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B36DB" w14:textId="55CE1870" w:rsidR="000F6C6F" w:rsidRDefault="00571EE1">
      <w:pPr>
        <w:pStyle w:val="CRCoverPage"/>
        <w:tabs>
          <w:tab w:val="left" w:pos="1980"/>
        </w:tabs>
        <w:spacing w:after="0"/>
        <w:jc w:val="both"/>
        <w:rPr>
          <w:rFonts w:ascii="Times New Roman" w:eastAsiaTheme="minorHAnsi" w:hAnsi="Times New Roman" w:cstheme="minorBidi"/>
          <w:b/>
          <w:bCs/>
          <w:sz w:val="24"/>
          <w:szCs w:val="28"/>
          <w:lang w:val="de-DE"/>
        </w:rPr>
      </w:pPr>
      <w:r>
        <w:rPr>
          <w:rFonts w:ascii="Times New Roman" w:eastAsiaTheme="minorHAnsi" w:hAnsi="Times New Roman"/>
          <w:b/>
          <w:bCs/>
          <w:sz w:val="24"/>
          <w:szCs w:val="28"/>
          <w:lang w:val="de-DE"/>
        </w:rPr>
        <w:t>3GPP TSG RAN WG1 #110</w:t>
      </w:r>
      <w:r>
        <w:rPr>
          <w:rFonts w:ascii="Times New Roman" w:eastAsiaTheme="minorHAnsi" w:hAnsi="Times New Roman"/>
          <w:b/>
          <w:bCs/>
          <w:sz w:val="24"/>
          <w:szCs w:val="28"/>
          <w:lang w:val="de-DE"/>
        </w:rPr>
        <w:tab/>
        <w:t>bis-e</w:t>
      </w:r>
      <w:r>
        <w:rPr>
          <w:rFonts w:ascii="Times New Roman" w:eastAsiaTheme="minorHAnsi" w:hAnsi="Times New Roman" w:cstheme="minorBidi"/>
          <w:b/>
          <w:bCs/>
          <w:sz w:val="24"/>
          <w:szCs w:val="28"/>
          <w:lang w:val="de-DE"/>
        </w:rPr>
        <w:tab/>
      </w:r>
      <w:r>
        <w:rPr>
          <w:rFonts w:ascii="Times New Roman" w:eastAsiaTheme="minorHAnsi" w:hAnsi="Times New Roman" w:cstheme="minorBidi"/>
          <w:b/>
          <w:bCs/>
          <w:sz w:val="24"/>
          <w:szCs w:val="28"/>
          <w:lang w:val="de-DE"/>
        </w:rPr>
        <w:tab/>
        <w:t xml:space="preserve">                                    </w:t>
      </w:r>
      <w:r>
        <w:rPr>
          <w:rFonts w:ascii="Times New Roman" w:eastAsiaTheme="minorHAnsi" w:hAnsi="Times New Roman" w:cstheme="minorBidi"/>
          <w:b/>
          <w:bCs/>
          <w:sz w:val="24"/>
          <w:szCs w:val="28"/>
          <w:lang w:val="de-DE"/>
        </w:rPr>
        <w:tab/>
      </w:r>
      <w:r>
        <w:rPr>
          <w:rFonts w:ascii="Times New Roman" w:eastAsiaTheme="minorHAnsi" w:hAnsi="Times New Roman" w:cstheme="minorBidi"/>
          <w:b/>
          <w:bCs/>
          <w:sz w:val="24"/>
          <w:szCs w:val="28"/>
          <w:lang w:val="de-DE"/>
        </w:rPr>
        <w:tab/>
      </w:r>
      <w:r>
        <w:rPr>
          <w:rFonts w:ascii="Times New Roman" w:eastAsiaTheme="minorHAnsi" w:hAnsi="Times New Roman"/>
          <w:b/>
          <w:bCs/>
          <w:sz w:val="24"/>
          <w:szCs w:val="24"/>
          <w:lang w:val="de-DE"/>
        </w:rPr>
        <w:t xml:space="preserve">   R1-22</w:t>
      </w:r>
      <w:r w:rsidR="00074C4F">
        <w:rPr>
          <w:rFonts w:ascii="Times New Roman" w:eastAsiaTheme="minorHAnsi" w:hAnsi="Times New Roman"/>
          <w:b/>
          <w:bCs/>
          <w:sz w:val="24"/>
          <w:szCs w:val="24"/>
          <w:lang w:val="de-DE"/>
        </w:rPr>
        <w:t>10306</w:t>
      </w:r>
    </w:p>
    <w:p w14:paraId="67D43BE9" w14:textId="77777777" w:rsidR="000F6C6F" w:rsidRDefault="00571EE1">
      <w:pPr>
        <w:pStyle w:val="CRCoverPage"/>
        <w:tabs>
          <w:tab w:val="left" w:pos="1980"/>
        </w:tabs>
        <w:spacing w:after="0"/>
        <w:jc w:val="both"/>
        <w:rPr>
          <w:rFonts w:ascii="Times New Roman" w:eastAsiaTheme="minorHAnsi" w:hAnsi="Times New Roman" w:cstheme="minorBidi"/>
          <w:b/>
          <w:bCs/>
          <w:sz w:val="24"/>
          <w:szCs w:val="28"/>
          <w:lang w:val="en-CA"/>
        </w:rPr>
      </w:pPr>
      <w:r>
        <w:rPr>
          <w:rFonts w:ascii="Times New Roman" w:eastAsiaTheme="minorHAnsi" w:hAnsi="Times New Roman"/>
          <w:b/>
          <w:bCs/>
          <w:sz w:val="24"/>
          <w:szCs w:val="28"/>
          <w:lang w:val="en-CA"/>
        </w:rPr>
        <w:t>e-Meeting, October 10</w:t>
      </w:r>
      <w:r>
        <w:rPr>
          <w:rFonts w:ascii="Times New Roman" w:eastAsiaTheme="minorHAnsi" w:hAnsi="Times New Roman"/>
          <w:b/>
          <w:bCs/>
          <w:sz w:val="24"/>
          <w:szCs w:val="28"/>
          <w:vertAlign w:val="superscript"/>
          <w:lang w:val="en-CA"/>
        </w:rPr>
        <w:t>th</w:t>
      </w:r>
      <w:r>
        <w:rPr>
          <w:rFonts w:ascii="Times New Roman" w:eastAsiaTheme="minorHAnsi" w:hAnsi="Times New Roman"/>
          <w:b/>
          <w:bCs/>
          <w:sz w:val="24"/>
          <w:szCs w:val="28"/>
          <w:lang w:val="en-CA"/>
        </w:rPr>
        <w:t xml:space="preserve"> – 19</w:t>
      </w:r>
      <w:r>
        <w:rPr>
          <w:rFonts w:ascii="Times New Roman" w:eastAsiaTheme="minorHAnsi" w:hAnsi="Times New Roman"/>
          <w:b/>
          <w:bCs/>
          <w:sz w:val="24"/>
          <w:szCs w:val="28"/>
          <w:vertAlign w:val="superscript"/>
          <w:lang w:val="en-CA"/>
        </w:rPr>
        <w:t>th</w:t>
      </w:r>
      <w:r>
        <w:rPr>
          <w:rFonts w:ascii="Times New Roman" w:eastAsiaTheme="minorHAnsi" w:hAnsi="Times New Roman"/>
          <w:b/>
          <w:bCs/>
          <w:sz w:val="24"/>
          <w:szCs w:val="28"/>
          <w:lang w:val="en-CA"/>
        </w:rPr>
        <w:t>, 2022</w:t>
      </w:r>
    </w:p>
    <w:p w14:paraId="540B3701" w14:textId="77777777" w:rsidR="000F6C6F" w:rsidRDefault="000F6C6F">
      <w:pPr>
        <w:pStyle w:val="CRCoverPage"/>
        <w:tabs>
          <w:tab w:val="left" w:pos="1980"/>
        </w:tabs>
        <w:jc w:val="both"/>
        <w:rPr>
          <w:rFonts w:ascii="Times New Roman" w:hAnsi="Times New Roman"/>
          <w:b/>
          <w:bCs/>
          <w:sz w:val="24"/>
          <w:lang w:val="en-CA"/>
        </w:rPr>
      </w:pPr>
    </w:p>
    <w:p w14:paraId="4D4A07A4" w14:textId="77777777" w:rsidR="000F6C6F" w:rsidRDefault="00571EE1">
      <w:pPr>
        <w:pStyle w:val="Header"/>
        <w:tabs>
          <w:tab w:val="left" w:pos="1800"/>
        </w:tabs>
        <w:spacing w:line="288" w:lineRule="auto"/>
        <w:ind w:left="1800" w:hanging="1800"/>
        <w:rPr>
          <w:rFonts w:eastAsia="SimSun"/>
          <w:b/>
          <w:bCs/>
          <w:sz w:val="24"/>
          <w:szCs w:val="24"/>
          <w:lang w:eastAsia="zh-CN"/>
        </w:rPr>
      </w:pPr>
      <w:bookmarkStart w:id="0" w:name="_Ref513464071"/>
      <w:r>
        <w:rPr>
          <w:rFonts w:eastAsia="SimSun"/>
          <w:b/>
          <w:bCs/>
          <w:sz w:val="24"/>
          <w:szCs w:val="24"/>
          <w:lang w:eastAsia="zh-CN"/>
        </w:rPr>
        <w:t>Source:</w:t>
      </w:r>
      <w:r>
        <w:rPr>
          <w:rFonts w:eastAsia="SimSun"/>
          <w:b/>
          <w:bCs/>
          <w:sz w:val="24"/>
          <w:szCs w:val="24"/>
          <w:lang w:eastAsia="zh-CN"/>
        </w:rPr>
        <w:tab/>
      </w:r>
      <w:r>
        <w:rPr>
          <w:rFonts w:eastAsia="SimSun" w:hint="eastAsia"/>
          <w:b/>
          <w:bCs/>
          <w:sz w:val="24"/>
          <w:szCs w:val="24"/>
          <w:lang w:eastAsia="zh-CN"/>
        </w:rPr>
        <w:t>Moderator</w:t>
      </w:r>
      <w:r>
        <w:rPr>
          <w:rFonts w:eastAsia="SimSun"/>
          <w:b/>
          <w:bCs/>
          <w:sz w:val="24"/>
          <w:szCs w:val="24"/>
          <w:lang w:eastAsia="zh-CN"/>
        </w:rPr>
        <w:t xml:space="preserve"> (OPPO)</w:t>
      </w:r>
    </w:p>
    <w:p w14:paraId="2C13F619" w14:textId="77777777" w:rsidR="000F6C6F" w:rsidRDefault="00571EE1">
      <w:pPr>
        <w:pStyle w:val="Header"/>
        <w:tabs>
          <w:tab w:val="left" w:pos="1800"/>
        </w:tabs>
        <w:spacing w:line="288" w:lineRule="auto"/>
        <w:ind w:left="1800" w:hanging="1800"/>
        <w:rPr>
          <w:rFonts w:eastAsia="SimSun"/>
          <w:b/>
          <w:bCs/>
          <w:sz w:val="24"/>
          <w:szCs w:val="24"/>
          <w:lang w:eastAsia="zh-CN"/>
        </w:rPr>
      </w:pPr>
      <w:r>
        <w:rPr>
          <w:b/>
          <w:bCs/>
          <w:sz w:val="24"/>
          <w:szCs w:val="24"/>
        </w:rPr>
        <w:t>Title:</w:t>
      </w:r>
      <w:r>
        <w:rPr>
          <w:b/>
          <w:bCs/>
          <w:sz w:val="24"/>
          <w:szCs w:val="24"/>
        </w:rPr>
        <w:tab/>
        <w:t>Summary #2 on Rel-18 STxMP</w:t>
      </w:r>
    </w:p>
    <w:p w14:paraId="14D4D68E" w14:textId="77777777" w:rsidR="000F6C6F" w:rsidRDefault="00571EE1">
      <w:pPr>
        <w:pStyle w:val="Header"/>
        <w:tabs>
          <w:tab w:val="left" w:pos="1800"/>
        </w:tabs>
        <w:spacing w:line="288" w:lineRule="auto"/>
        <w:rPr>
          <w:rFonts w:eastAsia="SimSun"/>
          <w:b/>
          <w:bCs/>
          <w:sz w:val="24"/>
          <w:szCs w:val="24"/>
          <w:lang w:eastAsia="zh-CN"/>
        </w:rPr>
      </w:pPr>
      <w:r>
        <w:rPr>
          <w:b/>
          <w:bCs/>
          <w:sz w:val="24"/>
          <w:szCs w:val="24"/>
        </w:rPr>
        <w:t>Agenda Item:</w:t>
      </w:r>
      <w:r>
        <w:rPr>
          <w:b/>
          <w:bCs/>
          <w:sz w:val="24"/>
          <w:szCs w:val="24"/>
        </w:rPr>
        <w:tab/>
      </w:r>
      <w:r>
        <w:rPr>
          <w:rFonts w:eastAsia="SimSun"/>
          <w:b/>
          <w:bCs/>
          <w:sz w:val="24"/>
          <w:szCs w:val="24"/>
          <w:lang w:eastAsia="zh-CN"/>
        </w:rPr>
        <w:t>9.1.4.1</w:t>
      </w:r>
    </w:p>
    <w:p w14:paraId="4437C546" w14:textId="77777777" w:rsidR="000F6C6F" w:rsidRDefault="00571EE1">
      <w:pPr>
        <w:pStyle w:val="Header"/>
        <w:tabs>
          <w:tab w:val="left" w:pos="1800"/>
        </w:tabs>
        <w:spacing w:line="288" w:lineRule="auto"/>
        <w:rPr>
          <w:b/>
          <w:bCs/>
          <w:sz w:val="24"/>
          <w:szCs w:val="24"/>
        </w:rPr>
      </w:pPr>
      <w:r>
        <w:rPr>
          <w:b/>
          <w:bCs/>
          <w:sz w:val="24"/>
          <w:szCs w:val="24"/>
        </w:rPr>
        <w:t>Document for:</w:t>
      </w:r>
      <w:r>
        <w:rPr>
          <w:b/>
          <w:bCs/>
          <w:sz w:val="24"/>
          <w:szCs w:val="24"/>
        </w:rPr>
        <w:tab/>
        <w:t>Discussion and Decision</w:t>
      </w:r>
    </w:p>
    <w:p w14:paraId="2A97F768" w14:textId="77777777" w:rsidR="000F6C6F" w:rsidRDefault="00571EE1">
      <w:pPr>
        <w:pStyle w:val="Heading1"/>
        <w:rPr>
          <w:lang w:val="en-CA"/>
        </w:rPr>
      </w:pPr>
      <w:r>
        <w:rPr>
          <w:lang w:val="en-CA"/>
        </w:rPr>
        <w:t>Introduction</w:t>
      </w:r>
      <w:bookmarkEnd w:id="0"/>
    </w:p>
    <w:p w14:paraId="22FB169E" w14:textId="77777777" w:rsidR="000F6C6F" w:rsidRDefault="00571EE1">
      <w:r>
        <w:t>The Rel-18 WID for MIMO Evolution for Downlink and Uplink includes the following objectives:</w:t>
      </w:r>
    </w:p>
    <w:p w14:paraId="159F69F7" w14:textId="77777777" w:rsidR="000F6C6F" w:rsidRDefault="00571EE1">
      <w:pPr>
        <w:pStyle w:val="BodyText"/>
        <w:spacing w:before="60"/>
      </w:pPr>
      <w:r>
        <w:rPr>
          <w:noProof/>
          <w:lang w:eastAsia="ko-KR"/>
        </w:rPr>
        <mc:AlternateContent>
          <mc:Choice Requires="wps">
            <w:drawing>
              <wp:inline distT="0" distB="0" distL="0" distR="0" wp14:anchorId="54ECA83E" wp14:editId="15FF4132">
                <wp:extent cx="5894070" cy="391160"/>
                <wp:effectExtent l="13970" t="9525" r="6985" b="10160"/>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4070" cy="1247140"/>
                        </a:xfrm>
                        <a:prstGeom prst="rect">
                          <a:avLst/>
                        </a:prstGeom>
                        <a:solidFill>
                          <a:srgbClr val="FFFFFF"/>
                        </a:solidFill>
                        <a:ln w="6350">
                          <a:solidFill>
                            <a:srgbClr val="000000"/>
                          </a:solidFill>
                          <a:miter lim="800000"/>
                        </a:ln>
                      </wps:spPr>
                      <wps:txbx>
                        <w:txbxContent>
                          <w:p w14:paraId="6B1E37EF" w14:textId="77777777" w:rsidR="00682E09" w:rsidRDefault="00682E09">
                            <w:pPr>
                              <w:numPr>
                                <w:ilvl w:val="0"/>
                                <w:numId w:val="2"/>
                              </w:numPr>
                              <w:overflowPunct w:val="0"/>
                              <w:autoSpaceDE w:val="0"/>
                              <w:autoSpaceDN w:val="0"/>
                              <w:adjustRightInd w:val="0"/>
                              <w:snapToGrid w:val="0"/>
                              <w:spacing w:beforeLines="50" w:before="120"/>
                              <w:ind w:leftChars="10" w:left="442"/>
                              <w:textAlignment w:val="baseline"/>
                              <w:rPr>
                                <w:bCs/>
                                <w:sz w:val="18"/>
                                <w:szCs w:val="18"/>
                              </w:rPr>
                            </w:pPr>
                            <w:r>
                              <w:rPr>
                                <w:bCs/>
                                <w:sz w:val="18"/>
                                <w:szCs w:val="18"/>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0154B94C" w14:textId="77777777" w:rsidR="00682E09" w:rsidRDefault="00682E09">
                            <w:pPr>
                              <w:numPr>
                                <w:ilvl w:val="1"/>
                                <w:numId w:val="3"/>
                              </w:numPr>
                              <w:overflowPunct w:val="0"/>
                              <w:autoSpaceDE w:val="0"/>
                              <w:autoSpaceDN w:val="0"/>
                              <w:adjustRightInd w:val="0"/>
                              <w:snapToGrid w:val="0"/>
                              <w:spacing w:beforeLines="50" w:before="120" w:after="0" w:line="240" w:lineRule="auto"/>
                              <w:ind w:leftChars="220" w:left="904"/>
                              <w:textAlignment w:val="baseline"/>
                              <w:rPr>
                                <w:bCs/>
                                <w:sz w:val="18"/>
                                <w:szCs w:val="18"/>
                              </w:rPr>
                            </w:pPr>
                            <w:r>
                              <w:rPr>
                                <w:bCs/>
                                <w:sz w:val="18"/>
                                <w:szCs w:val="18"/>
                              </w:rPr>
                              <w:t>UL precoding indication for PUSCH, where no new codebook is introduced for multi-panel simultaneous transmission</w:t>
                            </w:r>
                          </w:p>
                          <w:p w14:paraId="2A555A9F" w14:textId="77777777" w:rsidR="00682E09" w:rsidRDefault="00682E09">
                            <w:pPr>
                              <w:numPr>
                                <w:ilvl w:val="2"/>
                                <w:numId w:val="4"/>
                              </w:numPr>
                              <w:tabs>
                                <w:tab w:val="left" w:pos="1418"/>
                              </w:tabs>
                              <w:overflowPunct w:val="0"/>
                              <w:autoSpaceDE w:val="0"/>
                              <w:autoSpaceDN w:val="0"/>
                              <w:adjustRightInd w:val="0"/>
                              <w:snapToGrid w:val="0"/>
                              <w:spacing w:beforeLines="50" w:before="120" w:after="0" w:line="240" w:lineRule="auto"/>
                              <w:ind w:leftChars="430" w:left="1366"/>
                              <w:textAlignment w:val="baseline"/>
                              <w:rPr>
                                <w:bCs/>
                                <w:sz w:val="18"/>
                                <w:szCs w:val="18"/>
                              </w:rPr>
                            </w:pPr>
                            <w:r>
                              <w:rPr>
                                <w:bCs/>
                                <w:sz w:val="18"/>
                                <w:szCs w:val="18"/>
                              </w:rPr>
                              <w:t>The total number of layers is up to four across all panels and total number of codewords is up to two across all panels, considering single DCI and multi-DCI based multi-TRP operation.</w:t>
                            </w:r>
                          </w:p>
                        </w:txbxContent>
                      </wps:txbx>
                      <wps:bodyPr rot="0" vert="horz" wrap="square" lIns="91440" tIns="45720" rIns="91440" bIns="45720" anchor="ctr" anchorCtr="0" upright="1">
                        <a:spAutoFit/>
                      </wps:bodyPr>
                    </wps:wsp>
                  </a:graphicData>
                </a:graphic>
              </wp:inline>
            </w:drawing>
          </mc:Choice>
          <mc:Fallback>
            <w:pict>
              <v:shapetype w14:anchorId="54ECA83E" id="_x0000_t202" coordsize="21600,21600" o:spt="202" path="m,l,21600r21600,l21600,xe">
                <v:stroke joinstyle="miter"/>
                <v:path gradientshapeok="t" o:connecttype="rect"/>
              </v:shapetype>
              <v:shape id="Text Box 4" o:spid="_x0000_s1026" type="#_x0000_t202" style="width:464.1pt;height:3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" strokeweight=".5pt">
                <v:textbox style="mso-fit-shape-to-text:t">
                  <w:txbxContent>
                    <w:p w14:paraId="6B1E37EF" w14:textId="77777777" w:rsidR="00682E09" w:rsidRDefault="00682E09">
                      <w:pPr>
                        <w:numPr>
                          <w:ilvl w:val="0"/>
                          <w:numId w:val="2"/>
                        </w:numPr>
                        <w:overflowPunct w:val="0"/>
                        <w:autoSpaceDE w:val="0"/>
                        <w:autoSpaceDN w:val="0"/>
                        <w:adjustRightInd w:val="0"/>
                        <w:snapToGrid w:val="0"/>
                        <w:spacing w:beforeLines="50" w:before="120"/>
                        <w:ind w:leftChars="10" w:left="442"/>
                        <w:textAlignment w:val="baseline"/>
                        <w:rPr>
                          <w:bCs/>
                          <w:sz w:val="18"/>
                          <w:szCs w:val="18"/>
                        </w:rPr>
                      </w:pPr>
                      <w:r>
                        <w:rPr>
                          <w:bCs/>
                          <w:sz w:val="18"/>
                          <w:szCs w:val="18"/>
                        </w:rPr>
                        <w:t>Study, and if needed, specify the following items to facilitate simultaneous multi-panel UL transmission for higher UL throughput/reliability, focusing on FR2 and multi-TRP, assuming up to 2 TRPs and up to 2 panels, targeting CPE/FWA/vehicle/industrial devices (if applicable)</w:t>
                      </w:r>
                    </w:p>
                    <w:p w14:paraId="0154B94C" w14:textId="77777777" w:rsidR="00682E09" w:rsidRDefault="00682E09">
                      <w:pPr>
                        <w:numPr>
                          <w:ilvl w:val="1"/>
                          <w:numId w:val="3"/>
                        </w:numPr>
                        <w:overflowPunct w:val="0"/>
                        <w:autoSpaceDE w:val="0"/>
                        <w:autoSpaceDN w:val="0"/>
                        <w:adjustRightInd w:val="0"/>
                        <w:snapToGrid w:val="0"/>
                        <w:spacing w:beforeLines="50" w:before="120" w:after="0" w:line="240" w:lineRule="auto"/>
                        <w:ind w:leftChars="220" w:left="904"/>
                        <w:textAlignment w:val="baseline"/>
                        <w:rPr>
                          <w:bCs/>
                          <w:sz w:val="18"/>
                          <w:szCs w:val="18"/>
                        </w:rPr>
                      </w:pPr>
                      <w:r>
                        <w:rPr>
                          <w:bCs/>
                          <w:sz w:val="18"/>
                          <w:szCs w:val="18"/>
                        </w:rPr>
                        <w:t>UL precoding indication for PUSCH, where no new codebook is introduced for multi-panel simultaneous transmission</w:t>
                      </w:r>
                    </w:p>
                    <w:p w14:paraId="2A555A9F" w14:textId="77777777" w:rsidR="00682E09" w:rsidRDefault="00682E09">
                      <w:pPr>
                        <w:numPr>
                          <w:ilvl w:val="2"/>
                          <w:numId w:val="4"/>
                        </w:numPr>
                        <w:tabs>
                          <w:tab w:val="left" w:pos="1418"/>
                        </w:tabs>
                        <w:overflowPunct w:val="0"/>
                        <w:autoSpaceDE w:val="0"/>
                        <w:autoSpaceDN w:val="0"/>
                        <w:adjustRightInd w:val="0"/>
                        <w:snapToGrid w:val="0"/>
                        <w:spacing w:beforeLines="50" w:before="120" w:after="0" w:line="240" w:lineRule="auto"/>
                        <w:ind w:leftChars="430" w:left="1366"/>
                        <w:textAlignment w:val="baseline"/>
                        <w:rPr>
                          <w:bCs/>
                          <w:sz w:val="18"/>
                          <w:szCs w:val="18"/>
                        </w:rPr>
                      </w:pPr>
                      <w:r>
                        <w:rPr>
                          <w:bCs/>
                          <w:sz w:val="18"/>
                          <w:szCs w:val="18"/>
                        </w:rPr>
                        <w:t>The total number of layers is up to four across all panels and total number of codewords is up to two across all panels, considering single DCI and multi-DCI based multi-TRP operation.</w:t>
                      </w:r>
                    </w:p>
                  </w:txbxContent>
                </v:textbox>
                <w10:anchorlock/>
              </v:shape>
            </w:pict>
          </mc:Fallback>
        </mc:AlternateContent>
      </w:r>
    </w:p>
    <w:p w14:paraId="1FB0F5E9" w14:textId="77777777" w:rsidR="000F6C6F" w:rsidRDefault="00571EE1">
      <w:r>
        <w:t>This document summarizes the company proposals of AI 9.1.4.1, and mainly focus on following issues:</w:t>
      </w:r>
    </w:p>
    <w:p w14:paraId="62D6A291" w14:textId="77777777" w:rsidR="000F6C6F" w:rsidRDefault="00571EE1">
      <w:pPr>
        <w:pStyle w:val="ListParagraph"/>
        <w:numPr>
          <w:ilvl w:val="0"/>
          <w:numId w:val="5"/>
        </w:numPr>
        <w:rPr>
          <w:lang w:val="en-GB" w:eastAsia="zh-CN"/>
        </w:rPr>
      </w:pPr>
      <w:r>
        <w:rPr>
          <w:lang w:eastAsia="zh-CN"/>
        </w:rPr>
        <w:t>Single-DCI based STxMP PUSCH</w:t>
      </w:r>
    </w:p>
    <w:p w14:paraId="5F2773FC" w14:textId="77777777" w:rsidR="000F6C6F" w:rsidRDefault="00571EE1">
      <w:pPr>
        <w:pStyle w:val="ListParagraph"/>
        <w:numPr>
          <w:ilvl w:val="1"/>
          <w:numId w:val="5"/>
        </w:numPr>
        <w:rPr>
          <w:lang w:val="en-GB" w:eastAsia="zh-CN"/>
        </w:rPr>
      </w:pPr>
      <w:r>
        <w:rPr>
          <w:lang w:val="en-GB" w:eastAsia="zh-CN"/>
        </w:rPr>
        <w:t>Tx schemes for single-DCI based STxMP PUSCH, including whether to support SFN</w:t>
      </w:r>
    </w:p>
    <w:p w14:paraId="07996630" w14:textId="77777777" w:rsidR="000F6C6F" w:rsidRDefault="00571EE1">
      <w:pPr>
        <w:pStyle w:val="ListParagraph"/>
        <w:numPr>
          <w:ilvl w:val="1"/>
          <w:numId w:val="5"/>
        </w:numPr>
        <w:rPr>
          <w:lang w:val="en-GB" w:eastAsia="zh-CN"/>
        </w:rPr>
      </w:pPr>
      <w:r>
        <w:rPr>
          <w:lang w:val="en-GB" w:eastAsia="zh-CN"/>
        </w:rPr>
        <w:t>DMRS port indication for SDM scheme</w:t>
      </w:r>
    </w:p>
    <w:p w14:paraId="22F1F889" w14:textId="77777777" w:rsidR="000F6C6F" w:rsidRDefault="00571EE1">
      <w:pPr>
        <w:pStyle w:val="ListParagraph"/>
        <w:numPr>
          <w:ilvl w:val="1"/>
          <w:numId w:val="5"/>
        </w:numPr>
        <w:rPr>
          <w:lang w:val="en-GB" w:eastAsia="zh-CN"/>
        </w:rPr>
      </w:pPr>
      <w:r>
        <w:rPr>
          <w:lang w:val="en-GB" w:eastAsia="zh-CN"/>
        </w:rPr>
        <w:t>SRS resource set configuration and TMPI indication for SDM scheme</w:t>
      </w:r>
    </w:p>
    <w:p w14:paraId="37D862FB" w14:textId="77777777" w:rsidR="000F6C6F" w:rsidRDefault="00571EE1">
      <w:pPr>
        <w:pStyle w:val="ListParagraph"/>
        <w:numPr>
          <w:ilvl w:val="1"/>
          <w:numId w:val="5"/>
        </w:numPr>
        <w:rPr>
          <w:lang w:val="en-GB" w:eastAsia="zh-CN"/>
        </w:rPr>
      </w:pPr>
      <w:r>
        <w:rPr>
          <w:lang w:val="en-GB" w:eastAsia="zh-CN"/>
        </w:rPr>
        <w:t>Layer combinations for SDM scheme</w:t>
      </w:r>
    </w:p>
    <w:p w14:paraId="035A0E67" w14:textId="77777777" w:rsidR="000F6C6F" w:rsidRDefault="00571EE1">
      <w:pPr>
        <w:pStyle w:val="ListParagraph"/>
        <w:numPr>
          <w:ilvl w:val="1"/>
          <w:numId w:val="5"/>
        </w:numPr>
        <w:rPr>
          <w:lang w:val="en-GB" w:eastAsia="zh-CN"/>
        </w:rPr>
      </w:pPr>
      <w:r>
        <w:rPr>
          <w:lang w:val="en-GB" w:eastAsia="zh-CN"/>
        </w:rPr>
        <w:t>2 CWs for SDM scheme.</w:t>
      </w:r>
    </w:p>
    <w:p w14:paraId="30E74961" w14:textId="77777777" w:rsidR="000F6C6F" w:rsidRDefault="00571EE1">
      <w:pPr>
        <w:pStyle w:val="ListParagraph"/>
        <w:numPr>
          <w:ilvl w:val="1"/>
          <w:numId w:val="5"/>
        </w:numPr>
        <w:rPr>
          <w:lang w:val="en-GB" w:eastAsia="zh-CN"/>
        </w:rPr>
      </w:pPr>
      <w:r>
        <w:rPr>
          <w:lang w:val="en-GB" w:eastAsia="zh-CN"/>
        </w:rPr>
        <w:t>PTRS indication for SDM scheme</w:t>
      </w:r>
    </w:p>
    <w:p w14:paraId="33F6DE6A" w14:textId="77777777" w:rsidR="000F6C6F" w:rsidRDefault="00571EE1">
      <w:pPr>
        <w:pStyle w:val="ListParagraph"/>
        <w:numPr>
          <w:ilvl w:val="1"/>
          <w:numId w:val="5"/>
        </w:numPr>
        <w:rPr>
          <w:lang w:val="en-GB" w:eastAsia="zh-CN"/>
        </w:rPr>
      </w:pPr>
      <w:r>
        <w:rPr>
          <w:lang w:val="en-GB" w:eastAsia="zh-CN"/>
        </w:rPr>
        <w:t>How to switch between SDM and other schemes.</w:t>
      </w:r>
    </w:p>
    <w:p w14:paraId="20BF499F" w14:textId="77777777" w:rsidR="000F6C6F" w:rsidRDefault="00571EE1">
      <w:pPr>
        <w:pStyle w:val="ListParagraph"/>
        <w:numPr>
          <w:ilvl w:val="0"/>
          <w:numId w:val="5"/>
        </w:numPr>
        <w:rPr>
          <w:lang w:val="en-GB" w:eastAsia="zh-CN"/>
        </w:rPr>
      </w:pPr>
      <w:r>
        <w:rPr>
          <w:lang w:val="en-GB" w:eastAsia="zh-CN"/>
        </w:rPr>
        <w:t xml:space="preserve">Multi-DCI based STxMP PUSCH </w:t>
      </w:r>
    </w:p>
    <w:p w14:paraId="65782CAE" w14:textId="77777777" w:rsidR="000F6C6F" w:rsidRDefault="00571EE1">
      <w:pPr>
        <w:pStyle w:val="ListParagraph"/>
        <w:numPr>
          <w:ilvl w:val="1"/>
          <w:numId w:val="5"/>
        </w:numPr>
        <w:rPr>
          <w:lang w:val="en-GB" w:eastAsia="zh-CN"/>
        </w:rPr>
      </w:pPr>
      <w:r>
        <w:rPr>
          <w:lang w:val="en-GB" w:eastAsia="zh-CN"/>
        </w:rPr>
        <w:t>To support STxMP PUSCH in multi-DCI based system</w:t>
      </w:r>
    </w:p>
    <w:p w14:paraId="4E56F9D5" w14:textId="77777777" w:rsidR="000F6C6F" w:rsidRDefault="00571EE1">
      <w:pPr>
        <w:pStyle w:val="ListParagraph"/>
        <w:numPr>
          <w:ilvl w:val="1"/>
          <w:numId w:val="5"/>
        </w:numPr>
        <w:rPr>
          <w:lang w:val="en-GB" w:eastAsia="zh-CN"/>
        </w:rPr>
      </w:pPr>
      <w:r>
        <w:rPr>
          <w:lang w:val="en-GB" w:eastAsia="zh-CN"/>
        </w:rPr>
        <w:t>Supported PUSCH type in STxMP PUSCH+PUSCH</w:t>
      </w:r>
    </w:p>
    <w:p w14:paraId="79BB4C6C" w14:textId="77777777" w:rsidR="000F6C6F" w:rsidRDefault="00571EE1">
      <w:pPr>
        <w:pStyle w:val="ListParagraph"/>
        <w:numPr>
          <w:ilvl w:val="1"/>
          <w:numId w:val="5"/>
        </w:numPr>
        <w:rPr>
          <w:lang w:val="en-GB" w:eastAsia="zh-CN"/>
        </w:rPr>
      </w:pPr>
      <w:r>
        <w:rPr>
          <w:lang w:val="en-GB" w:eastAsia="zh-CN"/>
        </w:rPr>
        <w:t>Types of overlapping in time domain and frequency domain?</w:t>
      </w:r>
    </w:p>
    <w:p w14:paraId="216FC897" w14:textId="77777777" w:rsidR="000F6C6F" w:rsidRDefault="00571EE1">
      <w:pPr>
        <w:pStyle w:val="ListParagraph"/>
        <w:numPr>
          <w:ilvl w:val="1"/>
          <w:numId w:val="5"/>
        </w:numPr>
        <w:rPr>
          <w:lang w:val="en-GB" w:eastAsia="zh-CN"/>
        </w:rPr>
      </w:pPr>
      <w:r>
        <w:rPr>
          <w:lang w:val="en-GB" w:eastAsia="zh-CN"/>
        </w:rPr>
        <w:t>SRS resource set configuration and TMPI indication for STxMP PUSCH transmission in multi-DCI system</w:t>
      </w:r>
    </w:p>
    <w:p w14:paraId="586F1E59" w14:textId="77777777" w:rsidR="000F6C6F" w:rsidRDefault="00571EE1">
      <w:pPr>
        <w:pStyle w:val="ListParagraph"/>
        <w:numPr>
          <w:ilvl w:val="1"/>
          <w:numId w:val="5"/>
        </w:numPr>
        <w:rPr>
          <w:lang w:val="en-GB" w:eastAsia="zh-CN"/>
        </w:rPr>
      </w:pPr>
      <w:r>
        <w:rPr>
          <w:lang w:val="en-GB" w:eastAsia="zh-CN"/>
        </w:rPr>
        <w:t>Configuration restriction for STxMP PUSCH+PUSCH</w:t>
      </w:r>
    </w:p>
    <w:p w14:paraId="39EC1FD6" w14:textId="77777777" w:rsidR="000F6C6F" w:rsidRDefault="00571EE1">
      <w:pPr>
        <w:pStyle w:val="ListParagraph"/>
        <w:numPr>
          <w:ilvl w:val="0"/>
          <w:numId w:val="5"/>
        </w:numPr>
        <w:rPr>
          <w:lang w:val="en-GB" w:eastAsia="zh-CN"/>
        </w:rPr>
      </w:pPr>
      <w:r>
        <w:rPr>
          <w:lang w:val="en-GB" w:eastAsia="zh-CN"/>
        </w:rPr>
        <w:t>STxMP PUCCH</w:t>
      </w:r>
    </w:p>
    <w:p w14:paraId="328E36F9" w14:textId="77777777" w:rsidR="000F6C6F" w:rsidRDefault="00571EE1">
      <w:pPr>
        <w:pStyle w:val="ListParagraph"/>
        <w:numPr>
          <w:ilvl w:val="1"/>
          <w:numId w:val="5"/>
        </w:numPr>
        <w:rPr>
          <w:lang w:val="en-GB" w:eastAsia="zh-CN"/>
        </w:rPr>
      </w:pPr>
      <w:r>
        <w:rPr>
          <w:lang w:val="en-GB" w:eastAsia="zh-CN"/>
        </w:rPr>
        <w:t>STxMP PUCCH in single-DCI based system</w:t>
      </w:r>
    </w:p>
    <w:p w14:paraId="14DFCD52" w14:textId="2A355729" w:rsidR="000F6C6F" w:rsidRDefault="00571EE1">
      <w:pPr>
        <w:pStyle w:val="ListParagraph"/>
        <w:numPr>
          <w:ilvl w:val="1"/>
          <w:numId w:val="5"/>
        </w:numPr>
        <w:rPr>
          <w:lang w:val="en-GB" w:eastAsia="zh-CN"/>
        </w:rPr>
      </w:pPr>
      <w:r>
        <w:rPr>
          <w:lang w:val="en-GB" w:eastAsia="zh-CN"/>
        </w:rPr>
        <w:t>STxMP PUCCH in multi-DCI based system</w:t>
      </w:r>
    </w:p>
    <w:p w14:paraId="5B5D8427" w14:textId="00E396F1" w:rsidR="00616A56" w:rsidRDefault="00616A56" w:rsidP="00616A56">
      <w:pPr>
        <w:rPr>
          <w:lang w:val="en-GB" w:eastAsia="zh-CN"/>
        </w:rPr>
      </w:pPr>
    </w:p>
    <w:p w14:paraId="36224C2E" w14:textId="5CD15621" w:rsidR="0081665B" w:rsidRDefault="0081665B" w:rsidP="00616A56">
      <w:pPr>
        <w:rPr>
          <w:lang w:val="en-GB" w:eastAsia="zh-CN"/>
        </w:rPr>
      </w:pPr>
    </w:p>
    <w:p w14:paraId="65E217FD" w14:textId="77777777" w:rsidR="0081665B" w:rsidRDefault="0081665B" w:rsidP="00616A56">
      <w:pPr>
        <w:rPr>
          <w:lang w:val="en-GB" w:eastAsia="zh-CN"/>
        </w:rPr>
      </w:pPr>
    </w:p>
    <w:p w14:paraId="2B7B6DC2" w14:textId="0DFFC079" w:rsidR="00616A56" w:rsidRDefault="00616A56" w:rsidP="00616A56">
      <w:pPr>
        <w:pStyle w:val="Heading1"/>
        <w:rPr>
          <w:lang w:val="en-CA"/>
        </w:rPr>
      </w:pPr>
      <w:r>
        <w:rPr>
          <w:lang w:val="en-CA"/>
        </w:rPr>
        <w:lastRenderedPageBreak/>
        <w:t>Proposals for Friday GTW</w:t>
      </w:r>
    </w:p>
    <w:p w14:paraId="2957AABA" w14:textId="77777777" w:rsidR="00616A56" w:rsidRDefault="00616A56" w:rsidP="00616A56">
      <w:pPr>
        <w:rPr>
          <w:b/>
          <w:bCs/>
          <w:lang w:val="en-GB" w:eastAsia="zh-CN"/>
        </w:rPr>
      </w:pPr>
      <w:r>
        <w:rPr>
          <w:b/>
          <w:bCs/>
          <w:highlight w:val="yellow"/>
          <w:lang w:val="en-GB" w:eastAsia="zh-CN"/>
        </w:rPr>
        <w:t>Proposal 2-4:</w:t>
      </w:r>
      <w:r>
        <w:rPr>
          <w:lang w:val="en-GB" w:eastAsia="zh-CN"/>
        </w:rPr>
        <w:t xml:space="preserve"> </w:t>
      </w:r>
      <w:r>
        <w:rPr>
          <w:b/>
          <w:bCs/>
          <w:lang w:val="en-GB" w:eastAsia="zh-CN"/>
        </w:rPr>
        <w:t>Regarding the TPMI/SRI indication for multi-DCI based STxMP PUSCH+PUSCH:</w:t>
      </w:r>
    </w:p>
    <w:p w14:paraId="233D5F8A" w14:textId="77777777" w:rsidR="00616A56" w:rsidRDefault="00616A56" w:rsidP="00616A56">
      <w:pPr>
        <w:pStyle w:val="ListParagraph"/>
        <w:numPr>
          <w:ilvl w:val="0"/>
          <w:numId w:val="50"/>
        </w:numPr>
        <w:rPr>
          <w:b/>
          <w:bCs/>
          <w:lang w:val="en-GB" w:eastAsia="zh-CN"/>
        </w:rPr>
      </w:pPr>
      <w:r>
        <w:rPr>
          <w:b/>
          <w:bCs/>
          <w:lang w:val="en-GB" w:eastAsia="zh-CN"/>
        </w:rPr>
        <w:t>Configure two SRS resource sets for CB or NCB.</w:t>
      </w:r>
    </w:p>
    <w:p w14:paraId="0486ECEE" w14:textId="77777777" w:rsidR="00616A56" w:rsidRDefault="00616A56" w:rsidP="00616A56">
      <w:pPr>
        <w:pStyle w:val="ListParagraph"/>
        <w:numPr>
          <w:ilvl w:val="1"/>
          <w:numId w:val="50"/>
        </w:numPr>
        <w:rPr>
          <w:b/>
          <w:bCs/>
          <w:lang w:val="en-GB" w:eastAsia="zh-CN"/>
        </w:rPr>
      </w:pPr>
      <w:r>
        <w:rPr>
          <w:b/>
          <w:bCs/>
          <w:lang w:val="en-GB" w:eastAsia="zh-CN"/>
        </w:rPr>
        <w:t xml:space="preserve">FFS: how to associate coresetPoolIndex value </w:t>
      </w:r>
      <w:r w:rsidRPr="003C7181">
        <w:rPr>
          <w:b/>
          <w:bCs/>
          <w:lang w:val="en-GB" w:eastAsia="zh-CN"/>
        </w:rPr>
        <w:t>implicitly or explicitly</w:t>
      </w:r>
      <w:r>
        <w:rPr>
          <w:b/>
          <w:bCs/>
          <w:lang w:val="en-GB" w:eastAsia="zh-CN"/>
        </w:rPr>
        <w:t>.</w:t>
      </w:r>
    </w:p>
    <w:p w14:paraId="473C17FD" w14:textId="77777777" w:rsidR="00616A56" w:rsidRDefault="00616A56" w:rsidP="00616A56">
      <w:pPr>
        <w:pStyle w:val="ListParagraph"/>
        <w:numPr>
          <w:ilvl w:val="1"/>
          <w:numId w:val="50"/>
        </w:numPr>
        <w:rPr>
          <w:b/>
          <w:bCs/>
          <w:lang w:val="en-GB" w:eastAsia="zh-CN"/>
        </w:rPr>
      </w:pPr>
      <w:r>
        <w:rPr>
          <w:b/>
          <w:bCs/>
          <w:lang w:val="en-GB" w:eastAsia="zh-CN"/>
        </w:rPr>
        <w:t>FFS the maximal number of SRS resources in each set for NCB</w:t>
      </w:r>
    </w:p>
    <w:p w14:paraId="67712138" w14:textId="77777777" w:rsidR="00616A56" w:rsidRDefault="00616A56" w:rsidP="00616A56">
      <w:pPr>
        <w:pStyle w:val="ListParagraph"/>
        <w:numPr>
          <w:ilvl w:val="1"/>
          <w:numId w:val="50"/>
        </w:numPr>
        <w:rPr>
          <w:b/>
          <w:bCs/>
          <w:lang w:val="en-GB" w:eastAsia="zh-CN"/>
        </w:rPr>
      </w:pPr>
      <w:r>
        <w:rPr>
          <w:b/>
          <w:bCs/>
          <w:lang w:val="en-GB" w:eastAsia="zh-CN"/>
        </w:rPr>
        <w:t>FFS the maximal number of SRS ports in each set for CB.</w:t>
      </w:r>
    </w:p>
    <w:p w14:paraId="7A145927" w14:textId="77777777" w:rsidR="00616A56" w:rsidRDefault="00616A56" w:rsidP="00616A56">
      <w:pPr>
        <w:pStyle w:val="ListParagraph"/>
        <w:numPr>
          <w:ilvl w:val="0"/>
          <w:numId w:val="50"/>
        </w:numPr>
        <w:rPr>
          <w:b/>
          <w:bCs/>
          <w:lang w:val="en-GB" w:eastAsia="zh-CN"/>
        </w:rPr>
      </w:pPr>
      <w:r>
        <w:rPr>
          <w:b/>
          <w:bCs/>
          <w:lang w:val="en-GB" w:eastAsia="zh-CN"/>
        </w:rPr>
        <w:t>FFS: Separate codebooks and separate maxRanks are configured for different SRS resource sets.</w:t>
      </w:r>
    </w:p>
    <w:p w14:paraId="79AD1803" w14:textId="77777777" w:rsidR="00616A56" w:rsidRDefault="00616A56" w:rsidP="00616A56">
      <w:pPr>
        <w:pStyle w:val="ListParagraph"/>
        <w:numPr>
          <w:ilvl w:val="0"/>
          <w:numId w:val="50"/>
        </w:numPr>
        <w:rPr>
          <w:b/>
          <w:bCs/>
          <w:lang w:val="en-GB" w:eastAsia="zh-CN"/>
        </w:rPr>
      </w:pPr>
      <w:r>
        <w:rPr>
          <w:b/>
          <w:bCs/>
          <w:lang w:val="en-GB" w:eastAsia="zh-CN"/>
        </w:rPr>
        <w:t xml:space="preserve">For type 1 CG-PUSCH </w:t>
      </w:r>
      <w:r w:rsidRPr="003C7181">
        <w:rPr>
          <w:b/>
          <w:bCs/>
          <w:lang w:val="en-GB" w:eastAsia="zh-CN"/>
        </w:rPr>
        <w:t>(if supported)</w:t>
      </w:r>
      <w:r>
        <w:rPr>
          <w:b/>
          <w:bCs/>
          <w:lang w:val="en-GB" w:eastAsia="zh-CN"/>
        </w:rPr>
        <w:t>, FFS how to associate the PUSCH with one TRP</w:t>
      </w:r>
    </w:p>
    <w:p w14:paraId="007F2C32" w14:textId="77777777" w:rsidR="00616A56" w:rsidRDefault="00616A56" w:rsidP="00616A56">
      <w:pPr>
        <w:pStyle w:val="ListParagraph"/>
        <w:numPr>
          <w:ilvl w:val="1"/>
          <w:numId w:val="50"/>
        </w:numPr>
        <w:rPr>
          <w:b/>
          <w:bCs/>
          <w:lang w:val="en-GB" w:eastAsia="zh-CN"/>
        </w:rPr>
      </w:pPr>
      <w:r>
        <w:rPr>
          <w:b/>
          <w:bCs/>
          <w:lang w:val="en-GB" w:eastAsia="zh-CN"/>
        </w:rPr>
        <w:t>e.g., configure a coresetPoolIndex value in a type 1 CG-PUSCH</w:t>
      </w:r>
    </w:p>
    <w:p w14:paraId="29CF2C71" w14:textId="77777777" w:rsidR="00616A56" w:rsidRDefault="00616A56" w:rsidP="00616A56">
      <w:pPr>
        <w:pStyle w:val="ListParagraph"/>
        <w:numPr>
          <w:ilvl w:val="1"/>
          <w:numId w:val="50"/>
        </w:numPr>
        <w:rPr>
          <w:b/>
          <w:bCs/>
          <w:lang w:val="en-GB" w:eastAsia="zh-CN"/>
        </w:rPr>
      </w:pPr>
      <w:r>
        <w:rPr>
          <w:b/>
          <w:bCs/>
          <w:lang w:val="en-GB" w:eastAsia="zh-CN"/>
        </w:rPr>
        <w:t>e.g., use a single CG to configure two type 1 CG PUSCHs for STxMP PUSCH+PUSCH</w:t>
      </w:r>
    </w:p>
    <w:p w14:paraId="0BE8C053" w14:textId="77777777" w:rsidR="00616A56" w:rsidRDefault="00616A56" w:rsidP="00616A56">
      <w:pPr>
        <w:rPr>
          <w:lang w:val="en-GB"/>
        </w:rPr>
      </w:pPr>
    </w:p>
    <w:p w14:paraId="7B26E3E3" w14:textId="77777777" w:rsidR="00616A56" w:rsidRPr="003C7181" w:rsidRDefault="00616A56" w:rsidP="00616A56">
      <w:pPr>
        <w:spacing w:after="0"/>
        <w:rPr>
          <w:b/>
          <w:bCs/>
          <w:lang w:val="en-CA" w:eastAsia="zh-CN"/>
        </w:rPr>
      </w:pPr>
      <w:r w:rsidRPr="003C7181">
        <w:rPr>
          <w:b/>
          <w:bCs/>
          <w:highlight w:val="yellow"/>
          <w:lang w:val="en-CA" w:eastAsia="zh-CN"/>
        </w:rPr>
        <w:t>Proposal 1-7:</w:t>
      </w:r>
      <w:r w:rsidRPr="003C7181">
        <w:rPr>
          <w:lang w:val="en-CA" w:eastAsia="zh-CN"/>
        </w:rPr>
        <w:t xml:space="preserve"> </w:t>
      </w:r>
      <w:r w:rsidRPr="003C7181">
        <w:rPr>
          <w:b/>
          <w:bCs/>
          <w:lang w:val="en-CA" w:eastAsia="zh-CN"/>
        </w:rPr>
        <w:t>For single-DCI based STxMP PUSCH:</w:t>
      </w:r>
    </w:p>
    <w:p w14:paraId="1E0178B6" w14:textId="77777777" w:rsidR="00616A56" w:rsidRPr="003C7181" w:rsidRDefault="00616A56" w:rsidP="00616A56">
      <w:pPr>
        <w:pStyle w:val="ListParagraph"/>
        <w:numPr>
          <w:ilvl w:val="0"/>
          <w:numId w:val="38"/>
        </w:numPr>
        <w:rPr>
          <w:b/>
          <w:bCs/>
          <w:lang w:val="en-CA" w:eastAsia="zh-CN"/>
        </w:rPr>
      </w:pPr>
      <w:r w:rsidRPr="003C7181">
        <w:rPr>
          <w:b/>
          <w:bCs/>
          <w:lang w:val="en-CA" w:eastAsia="zh-CN"/>
        </w:rPr>
        <w:t>Support dynamic switching between SDM scheme and sTRP transmission</w:t>
      </w:r>
    </w:p>
    <w:p w14:paraId="398095F1" w14:textId="77777777" w:rsidR="00616A56" w:rsidRPr="003C7181" w:rsidRDefault="00616A56" w:rsidP="00616A56">
      <w:pPr>
        <w:pStyle w:val="ListParagraph"/>
        <w:numPr>
          <w:ilvl w:val="1"/>
          <w:numId w:val="38"/>
        </w:numPr>
        <w:rPr>
          <w:b/>
          <w:bCs/>
          <w:color w:val="FF0000"/>
          <w:lang w:val="en-CA" w:eastAsia="zh-CN"/>
        </w:rPr>
      </w:pPr>
      <w:r w:rsidRPr="003C7181">
        <w:rPr>
          <w:b/>
          <w:bCs/>
          <w:color w:val="FF0000"/>
          <w:lang w:eastAsia="zh-CN"/>
        </w:rPr>
        <w:t>[</w:t>
      </w:r>
      <w:r w:rsidRPr="003C7181">
        <w:rPr>
          <w:rFonts w:hint="eastAsia"/>
          <w:b/>
          <w:bCs/>
          <w:color w:val="FF0000"/>
          <w:lang w:eastAsia="zh-CN"/>
        </w:rPr>
        <w:t>FFS the indication of dynamic switching</w:t>
      </w:r>
      <w:r w:rsidRPr="003C7181">
        <w:rPr>
          <w:b/>
          <w:bCs/>
          <w:color w:val="FF0000"/>
          <w:lang w:eastAsia="zh-CN"/>
        </w:rPr>
        <w:t>] vs [</w:t>
      </w:r>
      <w:r w:rsidRPr="003C7181">
        <w:rPr>
          <w:b/>
          <w:bCs/>
          <w:color w:val="FF0000"/>
          <w:lang w:val="en-CA" w:eastAsia="zh-CN"/>
        </w:rPr>
        <w:t>Use the DCI field ‘SRS resource set indicator’ to indicate the switching]</w:t>
      </w:r>
    </w:p>
    <w:p w14:paraId="1504FE65" w14:textId="77777777" w:rsidR="00616A56" w:rsidRPr="003C7181" w:rsidRDefault="00616A56" w:rsidP="00616A56">
      <w:pPr>
        <w:pStyle w:val="ListParagraph"/>
        <w:numPr>
          <w:ilvl w:val="1"/>
          <w:numId w:val="38"/>
        </w:numPr>
        <w:rPr>
          <w:b/>
          <w:bCs/>
          <w:lang w:val="en-CA" w:eastAsia="zh-CN"/>
        </w:rPr>
      </w:pPr>
      <w:r w:rsidRPr="003C7181">
        <w:rPr>
          <w:b/>
          <w:bCs/>
          <w:lang w:val="en-CA" w:eastAsia="zh-CN"/>
        </w:rPr>
        <w:t xml:space="preserve">FFS the maxRank when switching to sTRP transmission, </w:t>
      </w:r>
    </w:p>
    <w:p w14:paraId="7BA012DF" w14:textId="77777777" w:rsidR="00616A56" w:rsidRPr="003C7181" w:rsidRDefault="00616A56" w:rsidP="00616A56">
      <w:pPr>
        <w:pStyle w:val="ListParagraph"/>
        <w:numPr>
          <w:ilvl w:val="0"/>
          <w:numId w:val="38"/>
        </w:numPr>
        <w:rPr>
          <w:b/>
          <w:bCs/>
          <w:lang w:val="en-CA" w:eastAsia="zh-CN"/>
        </w:rPr>
      </w:pPr>
      <w:r w:rsidRPr="003C7181">
        <w:rPr>
          <w:b/>
          <w:bCs/>
          <w:lang w:val="en-CA" w:eastAsia="zh-CN"/>
        </w:rPr>
        <w:t xml:space="preserve">For the switch between SDM scheme and Rel-17 </w:t>
      </w:r>
      <w:r w:rsidRPr="003C7181">
        <w:rPr>
          <w:b/>
          <w:bCs/>
          <w:lang w:eastAsia="zh-CN"/>
        </w:rPr>
        <w:t xml:space="preserve">PUSCH TDM scheme, </w:t>
      </w:r>
      <w:r w:rsidRPr="003C7181">
        <w:rPr>
          <w:b/>
          <w:bCs/>
          <w:lang w:val="en-CA" w:eastAsia="zh-CN"/>
        </w:rPr>
        <w:t>down-select one from the followings:</w:t>
      </w:r>
    </w:p>
    <w:p w14:paraId="4700FF54" w14:textId="77777777" w:rsidR="00616A56" w:rsidRPr="003C7181" w:rsidRDefault="00616A56" w:rsidP="00616A56">
      <w:pPr>
        <w:pStyle w:val="ListParagraph"/>
        <w:numPr>
          <w:ilvl w:val="1"/>
          <w:numId w:val="38"/>
        </w:numPr>
        <w:rPr>
          <w:b/>
          <w:bCs/>
          <w:lang w:val="en-CA" w:eastAsia="zh-CN"/>
        </w:rPr>
      </w:pPr>
      <w:r w:rsidRPr="003C7181">
        <w:rPr>
          <w:b/>
          <w:bCs/>
          <w:lang w:val="en-CA" w:eastAsia="zh-CN"/>
        </w:rPr>
        <w:t>Alt1: Support dynamic switching between SDM scheme and Rel-17 PUSCH TDM scheme</w:t>
      </w:r>
    </w:p>
    <w:p w14:paraId="0C501F59" w14:textId="77777777" w:rsidR="00616A56" w:rsidRPr="003C7181" w:rsidRDefault="00616A56" w:rsidP="00616A56">
      <w:pPr>
        <w:pStyle w:val="ListParagraph"/>
        <w:numPr>
          <w:ilvl w:val="2"/>
          <w:numId w:val="38"/>
        </w:numPr>
        <w:rPr>
          <w:b/>
          <w:bCs/>
          <w:lang w:val="en-CA" w:eastAsia="zh-CN"/>
        </w:rPr>
      </w:pPr>
      <w:r w:rsidRPr="003C7181">
        <w:rPr>
          <w:b/>
          <w:bCs/>
          <w:lang w:val="en-CA" w:eastAsia="zh-CN"/>
        </w:rPr>
        <w:t>FFS: how to support dynamic switching, e.g., using the indicated PUSCH repetition number</w:t>
      </w:r>
    </w:p>
    <w:p w14:paraId="78CF4709" w14:textId="77777777" w:rsidR="00616A56" w:rsidRPr="003C7181" w:rsidRDefault="00616A56" w:rsidP="00616A56">
      <w:pPr>
        <w:pStyle w:val="ListParagraph"/>
        <w:numPr>
          <w:ilvl w:val="1"/>
          <w:numId w:val="38"/>
        </w:numPr>
        <w:rPr>
          <w:b/>
          <w:bCs/>
          <w:lang w:val="en-CA" w:eastAsia="zh-CN"/>
        </w:rPr>
      </w:pPr>
      <w:r w:rsidRPr="003C7181">
        <w:rPr>
          <w:b/>
          <w:bCs/>
          <w:lang w:val="en-CA" w:eastAsia="zh-CN"/>
        </w:rPr>
        <w:t>Alt2: Support RRC-based switching between SDM scheme and Rel-17 PUSCH TDM scheme</w:t>
      </w:r>
    </w:p>
    <w:p w14:paraId="42E51CD4" w14:textId="77777777" w:rsidR="00616A56" w:rsidRDefault="00616A56" w:rsidP="00616A56">
      <w:pPr>
        <w:rPr>
          <w:lang w:val="en-CA"/>
        </w:rPr>
      </w:pPr>
    </w:p>
    <w:p w14:paraId="6A8FD4E5" w14:textId="77777777" w:rsidR="00616A56" w:rsidRDefault="00616A56" w:rsidP="00616A56">
      <w:pPr>
        <w:spacing w:before="240" w:after="0"/>
        <w:rPr>
          <w:rFonts w:cs="Times"/>
          <w:b/>
          <w:bCs/>
          <w:szCs w:val="20"/>
        </w:rPr>
      </w:pPr>
      <w:r>
        <w:rPr>
          <w:b/>
          <w:bCs/>
          <w:highlight w:val="yellow"/>
          <w:lang w:val="en-CA" w:eastAsia="zh-CN"/>
        </w:rPr>
        <w:t>Proposal 1-1a</w:t>
      </w:r>
      <w:r>
        <w:rPr>
          <w:lang w:val="en-CA" w:eastAsia="zh-CN"/>
        </w:rPr>
        <w:t xml:space="preserve"> </w:t>
      </w:r>
      <w:r>
        <w:rPr>
          <w:rFonts w:cs="Times"/>
          <w:b/>
          <w:bCs/>
          <w:szCs w:val="20"/>
        </w:rPr>
        <w:t>Support SFN-based transmission scheme for STxMP PUSCH transmission in single-DCI based mTRP system in Rel-18</w:t>
      </w:r>
    </w:p>
    <w:p w14:paraId="2AE733E7" w14:textId="3C07E7D1" w:rsidR="00616A56" w:rsidRPr="00955062" w:rsidRDefault="00616A56" w:rsidP="00616A56">
      <w:pPr>
        <w:wordWrap w:val="0"/>
        <w:spacing w:before="240"/>
        <w:rPr>
          <w:sz w:val="20"/>
          <w:szCs w:val="20"/>
          <w:lang w:eastAsia="zh-CN"/>
        </w:rPr>
      </w:pPr>
      <w:r w:rsidRPr="00955062">
        <w:rPr>
          <w:rFonts w:cs="Times New Roman"/>
          <w:lang w:val="en-CA"/>
        </w:rPr>
        <w:t>Support</w:t>
      </w:r>
      <w:r w:rsidR="00955062">
        <w:rPr>
          <w:rFonts w:cs="Times New Roman"/>
          <w:lang w:val="en-CA"/>
        </w:rPr>
        <w:t>(19)</w:t>
      </w:r>
      <w:r w:rsidRPr="00955062">
        <w:rPr>
          <w:rFonts w:cs="Times New Roman"/>
          <w:lang w:val="en-CA"/>
        </w:rPr>
        <w:t>: InterDigital, Spreadtrum, vivo, Ericsson, Lenovo, OPPO, Google, LG, CATT, Fujitsu, Intel, Xiaomi, MediaTek, Fraunhofer IIS/HHI, Samsung, NTT DOCOMO, Qualcomm, Nokia, N</w:t>
      </w:r>
      <w:r w:rsidR="00ED71D7" w:rsidRPr="00955062">
        <w:rPr>
          <w:rFonts w:cs="Times New Roman"/>
          <w:lang w:val="en-CA"/>
        </w:rPr>
        <w:t>E</w:t>
      </w:r>
      <w:r w:rsidRPr="00955062">
        <w:rPr>
          <w:rFonts w:cs="Times New Roman"/>
          <w:lang w:val="en-CA"/>
        </w:rPr>
        <w:t>C</w:t>
      </w:r>
    </w:p>
    <w:p w14:paraId="02BEEF2D" w14:textId="77777777" w:rsidR="00616A56" w:rsidRPr="00955062" w:rsidRDefault="00616A56" w:rsidP="00616A56">
      <w:pPr>
        <w:wordWrap w:val="0"/>
        <w:rPr>
          <w:sz w:val="20"/>
          <w:szCs w:val="20"/>
        </w:rPr>
      </w:pPr>
      <w:r w:rsidRPr="00955062">
        <w:rPr>
          <w:rFonts w:cs="Times New Roman"/>
          <w:lang w:val="en-CA"/>
        </w:rPr>
        <w:t>Not support:</w:t>
      </w:r>
      <w:r w:rsidRPr="00955062">
        <w:rPr>
          <w:rStyle w:val="apple-converted-space"/>
          <w:rFonts w:cs="Times New Roman"/>
          <w:lang w:val="en-CA"/>
        </w:rPr>
        <w:t> </w:t>
      </w:r>
      <w:r w:rsidRPr="00955062">
        <w:rPr>
          <w:rFonts w:cs="Times New Roman"/>
        </w:rPr>
        <w:t>Huawei,HISilicon</w:t>
      </w:r>
    </w:p>
    <w:p w14:paraId="71EA450C" w14:textId="77777777" w:rsidR="00616A56" w:rsidRDefault="00616A56" w:rsidP="00616A56">
      <w:pPr>
        <w:rPr>
          <w:rStyle w:val="Strong"/>
          <w:color w:val="000000"/>
          <w:sz w:val="24"/>
          <w:szCs w:val="24"/>
          <w:shd w:val="clear" w:color="auto" w:fill="FFFF00"/>
          <w:lang w:val="en-CA"/>
        </w:rPr>
      </w:pPr>
    </w:p>
    <w:p w14:paraId="4367C3F0" w14:textId="77777777" w:rsidR="00616A56" w:rsidRPr="0081665B" w:rsidRDefault="00616A56" w:rsidP="00616A56">
      <w:pPr>
        <w:rPr>
          <w:sz w:val="20"/>
          <w:szCs w:val="20"/>
          <w:lang w:eastAsia="zh-CN"/>
        </w:rPr>
      </w:pPr>
      <w:r w:rsidRPr="0081665B">
        <w:rPr>
          <w:rStyle w:val="Strong"/>
          <w:color w:val="000000"/>
          <w:shd w:val="clear" w:color="auto" w:fill="FFFF00"/>
          <w:lang w:val="en-CA"/>
        </w:rPr>
        <w:t>Proposal 3-1:</w:t>
      </w:r>
      <w:r w:rsidRPr="0081665B">
        <w:rPr>
          <w:rStyle w:val="apple-converted-space"/>
          <w:rFonts w:cs="Times New Roman"/>
          <w:lang w:val="en-CA"/>
        </w:rPr>
        <w:t> </w:t>
      </w:r>
      <w:r w:rsidRPr="0081665B">
        <w:rPr>
          <w:rStyle w:val="Strong"/>
          <w:lang w:val="en-CA"/>
        </w:rPr>
        <w:t>Support to specify SFN scheme for single-DCI based STxMP PUCCH</w:t>
      </w:r>
    </w:p>
    <w:p w14:paraId="7ED4B237" w14:textId="77777777" w:rsidR="00616A56" w:rsidRPr="0081665B" w:rsidRDefault="00616A56" w:rsidP="00616A56">
      <w:pPr>
        <w:numPr>
          <w:ilvl w:val="0"/>
          <w:numId w:val="70"/>
        </w:numPr>
        <w:spacing w:after="0" w:line="240" w:lineRule="auto"/>
        <w:jc w:val="left"/>
        <w:rPr>
          <w:rFonts w:eastAsia="Times New Roman"/>
          <w:sz w:val="20"/>
          <w:szCs w:val="20"/>
        </w:rPr>
      </w:pPr>
      <w:r w:rsidRPr="0081665B">
        <w:rPr>
          <w:rStyle w:val="Strong"/>
          <w:rFonts w:eastAsia="Times New Roman"/>
          <w:lang w:val="en-GB"/>
        </w:rPr>
        <w:t>One PUCCH resource can be indicated with two TCI states and the PUCCH resource is transmitted by applying two TCI states at the same time.</w:t>
      </w:r>
    </w:p>
    <w:p w14:paraId="40C5D4A0" w14:textId="77777777" w:rsidR="00616A56" w:rsidRDefault="00616A56" w:rsidP="00616A56">
      <w:pPr>
        <w:rPr>
          <w:rFonts w:cs="Times New Roman"/>
          <w:sz w:val="24"/>
          <w:lang w:val="en-GB"/>
        </w:rPr>
      </w:pPr>
    </w:p>
    <w:p w14:paraId="007AE6A7" w14:textId="3537ADD1" w:rsidR="00616A56" w:rsidRPr="00955062" w:rsidRDefault="00616A56" w:rsidP="00616A56">
      <w:pPr>
        <w:rPr>
          <w:sz w:val="20"/>
          <w:szCs w:val="20"/>
          <w:lang w:eastAsia="zh-CN"/>
        </w:rPr>
      </w:pPr>
      <w:r w:rsidRPr="00955062">
        <w:rPr>
          <w:rFonts w:cs="Times New Roman"/>
          <w:szCs w:val="20"/>
          <w:lang w:val="en-GB"/>
        </w:rPr>
        <w:t>Support</w:t>
      </w:r>
      <w:r w:rsidR="00955062">
        <w:rPr>
          <w:rFonts w:cs="Times New Roman"/>
          <w:szCs w:val="20"/>
          <w:lang w:val="en-GB"/>
        </w:rPr>
        <w:t>(18)</w:t>
      </w:r>
      <w:r w:rsidRPr="00955062">
        <w:rPr>
          <w:rFonts w:cs="Times New Roman"/>
          <w:szCs w:val="20"/>
          <w:lang w:val="en-GB"/>
        </w:rPr>
        <w:t>: QC, Nokia/NSB, InterDigital, Lenovo, Google, NTT Docomo, ZTE, NEC, Fujitsu, LG, MediaTek, Spreadtrum, OPPO, Xiaomi, Intel, CATT, vivo, Ericsson.</w:t>
      </w:r>
    </w:p>
    <w:p w14:paraId="05EF570F" w14:textId="77777777" w:rsidR="00616A56" w:rsidRPr="00955062" w:rsidRDefault="00616A56" w:rsidP="00616A56">
      <w:pPr>
        <w:rPr>
          <w:sz w:val="20"/>
          <w:szCs w:val="20"/>
        </w:rPr>
      </w:pPr>
      <w:r w:rsidRPr="00955062">
        <w:rPr>
          <w:rFonts w:cs="Times New Roman"/>
          <w:szCs w:val="20"/>
        </w:rPr>
        <w:t>Not Support: Huawei,Hisilicon.</w:t>
      </w:r>
    </w:p>
    <w:p w14:paraId="49EB8B61" w14:textId="77777777" w:rsidR="00616A56" w:rsidRPr="003C7181" w:rsidRDefault="00616A56" w:rsidP="00616A56"/>
    <w:p w14:paraId="2787A1B9" w14:textId="2A3F2AD1" w:rsidR="00616A56" w:rsidRDefault="00616A56" w:rsidP="00616A56">
      <w:pPr>
        <w:rPr>
          <w:lang w:val="en-CA" w:eastAsia="zh-CN"/>
        </w:rPr>
      </w:pPr>
    </w:p>
    <w:p w14:paraId="545A5ABB" w14:textId="77777777" w:rsidR="00616A56" w:rsidRPr="00616A56" w:rsidRDefault="00616A56" w:rsidP="00616A56">
      <w:pPr>
        <w:rPr>
          <w:lang w:val="en-CA" w:eastAsia="zh-CN"/>
        </w:rPr>
      </w:pPr>
    </w:p>
    <w:p w14:paraId="436C440D" w14:textId="77777777" w:rsidR="00616A56" w:rsidRPr="00616A56" w:rsidRDefault="00616A56" w:rsidP="00616A56">
      <w:pPr>
        <w:rPr>
          <w:lang w:val="en-GB" w:eastAsia="zh-CN"/>
        </w:rPr>
      </w:pPr>
    </w:p>
    <w:p w14:paraId="68D4749D" w14:textId="77777777" w:rsidR="000F6C6F" w:rsidRDefault="00571EE1">
      <w:pPr>
        <w:pStyle w:val="Heading1"/>
        <w:rPr>
          <w:lang w:val="en-CA"/>
        </w:rPr>
      </w:pPr>
      <w:r>
        <w:rPr>
          <w:lang w:val="en-CA"/>
        </w:rPr>
        <w:t>Single-DCI based STxMP PUSCH</w:t>
      </w:r>
    </w:p>
    <w:p w14:paraId="398AA339" w14:textId="77777777" w:rsidR="000F6C6F" w:rsidRDefault="00571EE1">
      <w:pPr>
        <w:pStyle w:val="Heading2"/>
        <w:rPr>
          <w:lang w:val="en-CA"/>
        </w:rPr>
      </w:pPr>
      <w:r>
        <w:rPr>
          <w:lang w:val="en-CA"/>
        </w:rPr>
        <w:t>Issue #1: Tx scheme for single-DCI based STxMP PUSCH</w:t>
      </w:r>
    </w:p>
    <w:p w14:paraId="16A482AC" w14:textId="77777777" w:rsidR="000F6C6F" w:rsidRDefault="00571EE1">
      <w:pPr>
        <w:pStyle w:val="Heading3"/>
      </w:pPr>
      <w:r>
        <w:t>Summary</w:t>
      </w:r>
    </w:p>
    <w:p w14:paraId="4035C678" w14:textId="77777777" w:rsidR="000F6C6F" w:rsidRDefault="00571EE1">
      <w:pPr>
        <w:spacing w:before="240"/>
        <w:rPr>
          <w:lang w:val="en-CA" w:eastAsia="zh-CN"/>
        </w:rPr>
      </w:pPr>
      <w:r>
        <w:rPr>
          <w:lang w:val="en-CA" w:eastAsia="zh-CN"/>
        </w:rPr>
        <w:t xml:space="preserve">In RAN1#110 meeting, we reached the following: </w:t>
      </w:r>
    </w:p>
    <w:tbl>
      <w:tblPr>
        <w:tblStyle w:val="TableGrid"/>
        <w:tblW w:w="0" w:type="auto"/>
        <w:tblLook w:val="04A0" w:firstRow="1" w:lastRow="0" w:firstColumn="1" w:lastColumn="0" w:noHBand="0" w:noVBand="1"/>
      </w:tblPr>
      <w:tblGrid>
        <w:gridCol w:w="9350"/>
      </w:tblGrid>
      <w:tr w:rsidR="000F6C6F" w14:paraId="7E558D5E" w14:textId="77777777">
        <w:tc>
          <w:tcPr>
            <w:tcW w:w="9350" w:type="dxa"/>
          </w:tcPr>
          <w:p w14:paraId="6A0BB618" w14:textId="77777777" w:rsidR="000F6C6F" w:rsidRDefault="00571EE1">
            <w:pPr>
              <w:rPr>
                <w:rFonts w:cs="Times"/>
                <w:sz w:val="20"/>
                <w:szCs w:val="20"/>
                <w:highlight w:val="darkYellow"/>
                <w:lang w:eastAsia="zh-CN"/>
              </w:rPr>
            </w:pPr>
            <w:r>
              <w:rPr>
                <w:rFonts w:cs="Times"/>
                <w:b/>
                <w:bCs/>
                <w:szCs w:val="20"/>
                <w:highlight w:val="darkYellow"/>
                <w:lang w:eastAsia="zh-CN"/>
              </w:rPr>
              <w:t>Working assumption</w:t>
            </w:r>
          </w:p>
          <w:p w14:paraId="5E55A204" w14:textId="77777777" w:rsidR="000F6C6F" w:rsidRDefault="00571EE1">
            <w:pPr>
              <w:rPr>
                <w:rFonts w:cs="Times"/>
                <w:szCs w:val="20"/>
                <w:lang w:eastAsia="en-US"/>
              </w:rPr>
            </w:pPr>
            <w:r>
              <w:rPr>
                <w:rFonts w:cs="Times"/>
                <w:szCs w:val="20"/>
              </w:rPr>
              <w:t>Support the following scheme</w:t>
            </w:r>
            <w:r>
              <w:rPr>
                <w:rFonts w:cs="Times"/>
                <w:strike/>
                <w:color w:val="FF0000"/>
                <w:szCs w:val="20"/>
              </w:rPr>
              <w:t>s</w:t>
            </w:r>
            <w:r>
              <w:rPr>
                <w:rFonts w:cs="Times"/>
                <w:szCs w:val="20"/>
              </w:rPr>
              <w:t xml:space="preserve"> for STxMP PUSCH transmission in single-DCI based mTRP system in Rel-18:</w:t>
            </w:r>
          </w:p>
          <w:p w14:paraId="1635517E" w14:textId="77777777" w:rsidR="000F6C6F" w:rsidRDefault="00571EE1">
            <w:pPr>
              <w:pStyle w:val="ListParagraph"/>
              <w:numPr>
                <w:ilvl w:val="0"/>
                <w:numId w:val="6"/>
              </w:numPr>
              <w:contextualSpacing/>
              <w:jc w:val="left"/>
              <w:rPr>
                <w:rFonts w:cs="Times"/>
                <w:szCs w:val="20"/>
              </w:rPr>
            </w:pPr>
            <w:r>
              <w:rPr>
                <w:rFonts w:cs="Times"/>
                <w:szCs w:val="20"/>
              </w:rPr>
              <w:t>SDM scheme</w:t>
            </w:r>
          </w:p>
          <w:p w14:paraId="168400AE" w14:textId="77777777" w:rsidR="000F6C6F" w:rsidRDefault="00571EE1">
            <w:pPr>
              <w:pStyle w:val="ListParagraph"/>
              <w:numPr>
                <w:ilvl w:val="0"/>
                <w:numId w:val="6"/>
              </w:numPr>
              <w:contextualSpacing/>
              <w:jc w:val="left"/>
              <w:rPr>
                <w:rFonts w:cs="Times"/>
                <w:szCs w:val="20"/>
              </w:rPr>
            </w:pPr>
            <w:r>
              <w:rPr>
                <w:rFonts w:cs="Times"/>
                <w:szCs w:val="20"/>
              </w:rPr>
              <w:t>In RAN1#110bis-e, RAN1 will only consider SFN based transmission scheme to support in addition to the above. Decision to support or not to be made in RAN1#110bis-e.</w:t>
            </w:r>
          </w:p>
          <w:p w14:paraId="611AC5A3" w14:textId="77777777" w:rsidR="000F6C6F" w:rsidRDefault="00571EE1">
            <w:pPr>
              <w:pStyle w:val="ListParagraph"/>
              <w:numPr>
                <w:ilvl w:val="0"/>
                <w:numId w:val="6"/>
              </w:numPr>
              <w:contextualSpacing/>
              <w:jc w:val="left"/>
              <w:rPr>
                <w:rFonts w:cs="Times"/>
                <w:strike/>
                <w:color w:val="FF0000"/>
                <w:szCs w:val="20"/>
              </w:rPr>
            </w:pPr>
            <w:r>
              <w:rPr>
                <w:rFonts w:cs="Times"/>
                <w:strike/>
                <w:color w:val="FF0000"/>
                <w:szCs w:val="20"/>
              </w:rPr>
              <w:t>FFS: FDM-A scheme</w:t>
            </w:r>
          </w:p>
          <w:p w14:paraId="5B1CE16B" w14:textId="77777777" w:rsidR="000F6C6F" w:rsidRDefault="00571EE1">
            <w:pPr>
              <w:pStyle w:val="ListParagraph"/>
              <w:numPr>
                <w:ilvl w:val="0"/>
                <w:numId w:val="6"/>
              </w:numPr>
              <w:contextualSpacing/>
              <w:jc w:val="left"/>
              <w:rPr>
                <w:rFonts w:cs="Times"/>
                <w:strike/>
                <w:color w:val="FF0000"/>
                <w:szCs w:val="20"/>
              </w:rPr>
            </w:pPr>
            <w:r>
              <w:rPr>
                <w:rFonts w:cs="Times"/>
                <w:strike/>
                <w:color w:val="FF0000"/>
                <w:szCs w:val="20"/>
              </w:rPr>
              <w:t>FFS: FDM-B scheme</w:t>
            </w:r>
          </w:p>
          <w:p w14:paraId="7E00B297" w14:textId="77777777" w:rsidR="000F6C6F" w:rsidRDefault="00571EE1">
            <w:pPr>
              <w:pStyle w:val="ListParagraph"/>
              <w:numPr>
                <w:ilvl w:val="0"/>
                <w:numId w:val="6"/>
              </w:numPr>
              <w:contextualSpacing/>
              <w:jc w:val="left"/>
              <w:rPr>
                <w:rFonts w:cs="Times"/>
                <w:strike/>
                <w:color w:val="FF0000"/>
                <w:szCs w:val="20"/>
              </w:rPr>
            </w:pPr>
            <w:r>
              <w:rPr>
                <w:rFonts w:cs="Times"/>
                <w:strike/>
                <w:color w:val="FF0000"/>
                <w:szCs w:val="20"/>
              </w:rPr>
              <w:t>FFS: SFN-based transmission scheme</w:t>
            </w:r>
          </w:p>
          <w:p w14:paraId="7BD03A32" w14:textId="77777777" w:rsidR="000F6C6F" w:rsidRDefault="00571EE1">
            <w:pPr>
              <w:rPr>
                <w:lang w:eastAsia="zh-CN"/>
              </w:rPr>
            </w:pPr>
            <w:r>
              <w:rPr>
                <w:rFonts w:cs="Times"/>
                <w:strike/>
                <w:color w:val="FF0000"/>
                <w:szCs w:val="20"/>
                <w:lang w:eastAsia="zh-CN"/>
              </w:rPr>
              <w:t>For schemes other than SDM, final decision to support or not will be made in RAN1#110bis-e.</w:t>
            </w:r>
          </w:p>
        </w:tc>
      </w:tr>
    </w:tbl>
    <w:p w14:paraId="331D3D12" w14:textId="77777777" w:rsidR="000F6C6F" w:rsidRDefault="00571EE1">
      <w:pPr>
        <w:spacing w:before="240"/>
        <w:rPr>
          <w:lang w:val="en-CA" w:eastAsia="zh-CN"/>
        </w:rPr>
      </w:pPr>
      <w:r>
        <w:rPr>
          <w:lang w:val="en-CA" w:eastAsia="zh-CN"/>
        </w:rPr>
        <w:t>On pending issue is whether the SFN based transmission scheme shall be supported for single-DCI based STxMP PUSCH.</w:t>
      </w:r>
    </w:p>
    <w:p w14:paraId="03BCA100" w14:textId="77777777" w:rsidR="000F6C6F" w:rsidRDefault="00571EE1">
      <w:pPr>
        <w:spacing w:before="240"/>
        <w:rPr>
          <w:lang w:val="en-CA" w:eastAsia="zh-CN"/>
        </w:rPr>
      </w:pPr>
      <w:r>
        <w:rPr>
          <w:lang w:val="en-CA" w:eastAsia="zh-CN"/>
        </w:rPr>
        <w:t>In the contributions, companies provided evaluation results on SFN based transmission scheme:</w:t>
      </w:r>
    </w:p>
    <w:tbl>
      <w:tblPr>
        <w:tblStyle w:val="TableGrid"/>
        <w:tblW w:w="0" w:type="auto"/>
        <w:tblLook w:val="04A0" w:firstRow="1" w:lastRow="0" w:firstColumn="1" w:lastColumn="0" w:noHBand="0" w:noVBand="1"/>
      </w:tblPr>
      <w:tblGrid>
        <w:gridCol w:w="9350"/>
      </w:tblGrid>
      <w:tr w:rsidR="000F6C6F" w14:paraId="7B38B29C" w14:textId="77777777">
        <w:tc>
          <w:tcPr>
            <w:tcW w:w="9350" w:type="dxa"/>
          </w:tcPr>
          <w:p w14:paraId="76793F15" w14:textId="77777777" w:rsidR="000F6C6F" w:rsidRDefault="00571EE1">
            <w:pPr>
              <w:spacing w:line="240" w:lineRule="auto"/>
              <w:rPr>
                <w:lang w:val="en-CA" w:eastAsia="zh-CN"/>
              </w:rPr>
            </w:pPr>
            <w:r>
              <w:rPr>
                <w:lang w:val="en-CA" w:eastAsia="zh-CN"/>
              </w:rPr>
              <w:t>Huawei/HiSilicon provide SLS results of SFN in [1]</w:t>
            </w:r>
          </w:p>
          <w:p w14:paraId="247610C7" w14:textId="77777777" w:rsidR="000F6C6F" w:rsidRDefault="00571EE1">
            <w:pPr>
              <w:pStyle w:val="ListParagraph"/>
              <w:numPr>
                <w:ilvl w:val="0"/>
                <w:numId w:val="7"/>
              </w:numPr>
              <w:rPr>
                <w:lang w:val="en-CA" w:eastAsia="zh-CN"/>
              </w:rPr>
            </w:pPr>
            <w:r>
              <w:rPr>
                <w:lang w:val="en-CA" w:eastAsia="zh-CN"/>
              </w:rPr>
              <w:t>SLS results, throughput</w:t>
            </w:r>
          </w:p>
          <w:p w14:paraId="606E576A" w14:textId="77777777" w:rsidR="000F6C6F" w:rsidRDefault="00571EE1">
            <w:pPr>
              <w:pStyle w:val="ListParagraph"/>
              <w:numPr>
                <w:ilvl w:val="0"/>
                <w:numId w:val="7"/>
              </w:numPr>
              <w:rPr>
                <w:lang w:val="en-CA" w:eastAsia="zh-CN"/>
              </w:rPr>
            </w:pPr>
            <w:r>
              <w:rPr>
                <w:lang w:val="en-CA" w:eastAsia="zh-CN"/>
              </w:rPr>
              <w:t>SFN vs panel selection:</w:t>
            </w:r>
          </w:p>
          <w:tbl>
            <w:tblPr>
              <w:tblStyle w:val="TableGrid"/>
              <w:tblW w:w="0" w:type="auto"/>
              <w:jc w:val="center"/>
              <w:tblLook w:val="04A0" w:firstRow="1" w:lastRow="0" w:firstColumn="1" w:lastColumn="0" w:noHBand="0" w:noVBand="1"/>
            </w:tblPr>
            <w:tblGrid>
              <w:gridCol w:w="1696"/>
              <w:gridCol w:w="993"/>
              <w:gridCol w:w="864"/>
              <w:gridCol w:w="1023"/>
              <w:gridCol w:w="1089"/>
              <w:gridCol w:w="1026"/>
              <w:gridCol w:w="909"/>
            </w:tblGrid>
            <w:tr w:rsidR="000F6C6F" w14:paraId="342DC854" w14:textId="77777777">
              <w:trPr>
                <w:trHeight w:val="255"/>
                <w:jc w:val="center"/>
              </w:trPr>
              <w:tc>
                <w:tcPr>
                  <w:tcW w:w="1696" w:type="dxa"/>
                </w:tcPr>
                <w:p w14:paraId="041C7566" w14:textId="77777777" w:rsidR="000F6C6F" w:rsidRDefault="000F6C6F">
                  <w:pPr>
                    <w:pStyle w:val="TH"/>
                    <w:spacing w:before="100" w:beforeAutospacing="1" w:after="100" w:afterAutospacing="1"/>
                    <w:jc w:val="left"/>
                    <w:rPr>
                      <w:rFonts w:ascii="Times New Roman" w:hAnsi="Times New Roman"/>
                      <w:b w:val="0"/>
                      <w:bCs/>
                      <w:sz w:val="22"/>
                    </w:rPr>
                  </w:pPr>
                </w:p>
              </w:tc>
              <w:tc>
                <w:tcPr>
                  <w:tcW w:w="1857" w:type="dxa"/>
                  <w:gridSpan w:val="2"/>
                </w:tcPr>
                <w:p w14:paraId="52D06F25" w14:textId="77777777" w:rsidR="000F6C6F" w:rsidRDefault="00571EE1">
                  <w:pPr>
                    <w:pStyle w:val="TH"/>
                    <w:spacing w:before="100" w:beforeAutospacing="1" w:after="100" w:afterAutospacing="1"/>
                    <w:rPr>
                      <w:rFonts w:ascii="Times New Roman" w:hAnsi="Times New Roman"/>
                      <w:b w:val="0"/>
                      <w:bCs/>
                      <w:sz w:val="22"/>
                    </w:rPr>
                  </w:pPr>
                  <w:r>
                    <w:rPr>
                      <w:rFonts w:ascii="Times New Roman" w:hAnsi="Times New Roman"/>
                      <w:b w:val="0"/>
                      <w:bCs/>
                      <w:sz w:val="22"/>
                    </w:rPr>
                    <w:t xml:space="preserve">~10% RU </w:t>
                  </w:r>
                </w:p>
              </w:tc>
              <w:tc>
                <w:tcPr>
                  <w:tcW w:w="2112" w:type="dxa"/>
                  <w:gridSpan w:val="2"/>
                </w:tcPr>
                <w:p w14:paraId="2144B4E9"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~20%RU</w:t>
                  </w:r>
                </w:p>
              </w:tc>
              <w:tc>
                <w:tcPr>
                  <w:tcW w:w="1935" w:type="dxa"/>
                  <w:gridSpan w:val="2"/>
                </w:tcPr>
                <w:p w14:paraId="63DD19A5"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~50%RU</w:t>
                  </w:r>
                </w:p>
              </w:tc>
            </w:tr>
            <w:tr w:rsidR="000F6C6F" w14:paraId="3B789318" w14:textId="77777777">
              <w:trPr>
                <w:trHeight w:val="359"/>
                <w:jc w:val="center"/>
              </w:trPr>
              <w:tc>
                <w:tcPr>
                  <w:tcW w:w="1696" w:type="dxa"/>
                </w:tcPr>
                <w:p w14:paraId="5B6AFBE1" w14:textId="77777777" w:rsidR="000F6C6F" w:rsidRDefault="00571EE1">
                  <w:pPr>
                    <w:pStyle w:val="TH"/>
                    <w:spacing w:before="100" w:beforeAutospacing="1" w:after="100" w:afterAutospacing="1"/>
                    <w:rPr>
                      <w:rFonts w:ascii="Times New Roman" w:hAnsi="Times New Roman"/>
                      <w:b w:val="0"/>
                      <w:bCs/>
                      <w:sz w:val="22"/>
                      <w:lang w:val="en-US"/>
                    </w:rPr>
                  </w:pPr>
                  <w:r>
                    <w:rPr>
                      <w:rFonts w:ascii="Times New Roman" w:hAnsi="Times New Roman"/>
                      <w:b w:val="0"/>
                      <w:bCs/>
                      <w:sz w:val="22"/>
                      <w:lang w:val="en-US"/>
                    </w:rPr>
                    <w:t>Total TRP</w:t>
                  </w:r>
                </w:p>
              </w:tc>
              <w:tc>
                <w:tcPr>
                  <w:tcW w:w="993" w:type="dxa"/>
                </w:tcPr>
                <w:p w14:paraId="324DDDE0" w14:textId="77777777" w:rsidR="000F6C6F" w:rsidRDefault="00571EE1">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864" w:type="dxa"/>
                </w:tcPr>
                <w:p w14:paraId="7045ACDE" w14:textId="77777777" w:rsidR="000F6C6F" w:rsidRDefault="00571EE1">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c>
                <w:tcPr>
                  <w:tcW w:w="1023" w:type="dxa"/>
                </w:tcPr>
                <w:p w14:paraId="3C05C054" w14:textId="77777777" w:rsidR="000F6C6F" w:rsidRDefault="00571EE1">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1089" w:type="dxa"/>
                </w:tcPr>
                <w:p w14:paraId="43B01DC6" w14:textId="77777777" w:rsidR="000F6C6F" w:rsidRDefault="00571EE1">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c>
                <w:tcPr>
                  <w:tcW w:w="1026" w:type="dxa"/>
                </w:tcPr>
                <w:p w14:paraId="567304CD" w14:textId="77777777" w:rsidR="000F6C6F" w:rsidRDefault="00571EE1">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23dBm</w:t>
                  </w:r>
                </w:p>
              </w:tc>
              <w:tc>
                <w:tcPr>
                  <w:tcW w:w="909" w:type="dxa"/>
                </w:tcPr>
                <w:p w14:paraId="158C1E71" w14:textId="77777777" w:rsidR="000F6C6F" w:rsidRDefault="00571EE1">
                  <w:pPr>
                    <w:pStyle w:val="TH"/>
                    <w:spacing w:before="100" w:beforeAutospacing="1" w:after="100" w:afterAutospacing="1"/>
                    <w:rPr>
                      <w:rFonts w:ascii="Times New Roman" w:hAnsi="Times New Roman"/>
                      <w:b w:val="0"/>
                      <w:bCs/>
                      <w:sz w:val="22"/>
                      <w:lang w:val="sv-SE"/>
                    </w:rPr>
                  </w:pPr>
                  <w:r>
                    <w:rPr>
                      <w:rFonts w:ascii="Times New Roman" w:hAnsi="Times New Roman"/>
                      <w:b w:val="0"/>
                      <w:bCs/>
                      <w:sz w:val="22"/>
                      <w:lang w:val="sv-SE"/>
                    </w:rPr>
                    <w:t>26dBm</w:t>
                  </w:r>
                </w:p>
              </w:tc>
            </w:tr>
            <w:tr w:rsidR="000F6C6F" w14:paraId="43241AD2" w14:textId="77777777">
              <w:trPr>
                <w:trHeight w:val="407"/>
                <w:jc w:val="center"/>
              </w:trPr>
              <w:tc>
                <w:tcPr>
                  <w:tcW w:w="1696" w:type="dxa"/>
                </w:tcPr>
                <w:p w14:paraId="1BAFC27B" w14:textId="77777777" w:rsidR="000F6C6F" w:rsidRDefault="00571EE1">
                  <w:pPr>
                    <w:pStyle w:val="TH"/>
                    <w:spacing w:before="100" w:beforeAutospacing="1" w:after="100" w:afterAutospacing="1"/>
                    <w:rPr>
                      <w:rFonts w:ascii="Times New Roman" w:hAnsi="Times New Roman"/>
                      <w:b w:val="0"/>
                      <w:bCs/>
                      <w:sz w:val="22"/>
                    </w:rPr>
                  </w:pPr>
                  <w:r>
                    <w:rPr>
                      <w:rFonts w:ascii="Times New Roman" w:eastAsiaTheme="minorEastAsia" w:hAnsi="Times New Roman"/>
                      <w:b w:val="0"/>
                      <w:bCs/>
                      <w:sz w:val="22"/>
                      <w:lang w:eastAsia="zh-CN"/>
                    </w:rPr>
                    <w:t>Mean</w:t>
                  </w:r>
                </w:p>
              </w:tc>
              <w:tc>
                <w:tcPr>
                  <w:tcW w:w="993" w:type="dxa"/>
                </w:tcPr>
                <w:p w14:paraId="40C4BC74"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-7.47%</w:t>
                  </w:r>
                </w:p>
              </w:tc>
              <w:tc>
                <w:tcPr>
                  <w:tcW w:w="864" w:type="dxa"/>
                </w:tcPr>
                <w:p w14:paraId="567E8AD3"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1.63%</w:t>
                  </w:r>
                </w:p>
              </w:tc>
              <w:tc>
                <w:tcPr>
                  <w:tcW w:w="1023" w:type="dxa"/>
                </w:tcPr>
                <w:p w14:paraId="4FA0B4F1"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-7.10%</w:t>
                  </w:r>
                </w:p>
              </w:tc>
              <w:tc>
                <w:tcPr>
                  <w:tcW w:w="1089" w:type="dxa"/>
                </w:tcPr>
                <w:p w14:paraId="634A57CB"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1.40%</w:t>
                  </w:r>
                </w:p>
              </w:tc>
              <w:tc>
                <w:tcPr>
                  <w:tcW w:w="1026" w:type="dxa"/>
                </w:tcPr>
                <w:p w14:paraId="3616E335"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-15.40%</w:t>
                  </w:r>
                </w:p>
              </w:tc>
              <w:tc>
                <w:tcPr>
                  <w:tcW w:w="909" w:type="dxa"/>
                </w:tcPr>
                <w:p w14:paraId="271747A4"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2.00%</w:t>
                  </w:r>
                </w:p>
              </w:tc>
            </w:tr>
            <w:tr w:rsidR="000F6C6F" w14:paraId="324EB551" w14:textId="77777777">
              <w:trPr>
                <w:trHeight w:val="407"/>
                <w:jc w:val="center"/>
              </w:trPr>
              <w:tc>
                <w:tcPr>
                  <w:tcW w:w="1696" w:type="dxa"/>
                </w:tcPr>
                <w:p w14:paraId="5B25C5A0"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5%-ile UE</w:t>
                  </w:r>
                </w:p>
              </w:tc>
              <w:tc>
                <w:tcPr>
                  <w:tcW w:w="993" w:type="dxa"/>
                </w:tcPr>
                <w:p w14:paraId="531B7513"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-24.7%</w:t>
                  </w:r>
                </w:p>
              </w:tc>
              <w:tc>
                <w:tcPr>
                  <w:tcW w:w="864" w:type="dxa"/>
                </w:tcPr>
                <w:p w14:paraId="5F672D98"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0.2%</w:t>
                  </w:r>
                </w:p>
              </w:tc>
              <w:tc>
                <w:tcPr>
                  <w:tcW w:w="1023" w:type="dxa"/>
                </w:tcPr>
                <w:p w14:paraId="144D1C4E"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-21.61%</w:t>
                  </w:r>
                </w:p>
              </w:tc>
              <w:tc>
                <w:tcPr>
                  <w:tcW w:w="1089" w:type="dxa"/>
                </w:tcPr>
                <w:p w14:paraId="6D438804"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2.0%</w:t>
                  </w:r>
                </w:p>
              </w:tc>
              <w:tc>
                <w:tcPr>
                  <w:tcW w:w="1026" w:type="dxa"/>
                </w:tcPr>
                <w:p w14:paraId="52C5FDAF"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-29.16%</w:t>
                  </w:r>
                </w:p>
              </w:tc>
              <w:tc>
                <w:tcPr>
                  <w:tcW w:w="909" w:type="dxa"/>
                </w:tcPr>
                <w:p w14:paraId="10A202B6"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10.05%</w:t>
                  </w:r>
                </w:p>
              </w:tc>
            </w:tr>
            <w:tr w:rsidR="000F6C6F" w14:paraId="6F890642" w14:textId="77777777">
              <w:trPr>
                <w:trHeight w:val="407"/>
                <w:jc w:val="center"/>
              </w:trPr>
              <w:tc>
                <w:tcPr>
                  <w:tcW w:w="1696" w:type="dxa"/>
                </w:tcPr>
                <w:p w14:paraId="108EBCEB"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50%-ile UE</w:t>
                  </w:r>
                </w:p>
              </w:tc>
              <w:tc>
                <w:tcPr>
                  <w:tcW w:w="993" w:type="dxa"/>
                </w:tcPr>
                <w:p w14:paraId="4EF24AB4"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-5.84%</w:t>
                  </w:r>
                </w:p>
              </w:tc>
              <w:tc>
                <w:tcPr>
                  <w:tcW w:w="864" w:type="dxa"/>
                </w:tcPr>
                <w:p w14:paraId="4028B23C"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2.20%</w:t>
                  </w:r>
                </w:p>
              </w:tc>
              <w:tc>
                <w:tcPr>
                  <w:tcW w:w="1023" w:type="dxa"/>
                </w:tcPr>
                <w:p w14:paraId="744A6F47"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-6.75%</w:t>
                  </w:r>
                </w:p>
              </w:tc>
              <w:tc>
                <w:tcPr>
                  <w:tcW w:w="1089" w:type="dxa"/>
                </w:tcPr>
                <w:p w14:paraId="669BDB92"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0.6%</w:t>
                  </w:r>
                </w:p>
              </w:tc>
              <w:tc>
                <w:tcPr>
                  <w:tcW w:w="1026" w:type="dxa"/>
                </w:tcPr>
                <w:p w14:paraId="044355B9"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-14.76%</w:t>
                  </w:r>
                </w:p>
              </w:tc>
              <w:tc>
                <w:tcPr>
                  <w:tcW w:w="909" w:type="dxa"/>
                </w:tcPr>
                <w:p w14:paraId="263C39FB"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0.72%</w:t>
                  </w:r>
                </w:p>
              </w:tc>
            </w:tr>
            <w:tr w:rsidR="000F6C6F" w14:paraId="2035DD62" w14:textId="77777777">
              <w:trPr>
                <w:trHeight w:val="407"/>
                <w:jc w:val="center"/>
              </w:trPr>
              <w:tc>
                <w:tcPr>
                  <w:tcW w:w="1696" w:type="dxa"/>
                </w:tcPr>
                <w:p w14:paraId="76C1F507"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95%-ile UE</w:t>
                  </w:r>
                </w:p>
              </w:tc>
              <w:tc>
                <w:tcPr>
                  <w:tcW w:w="993" w:type="dxa"/>
                </w:tcPr>
                <w:p w14:paraId="09E212D8"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-3.44%</w:t>
                  </w:r>
                </w:p>
              </w:tc>
              <w:tc>
                <w:tcPr>
                  <w:tcW w:w="864" w:type="dxa"/>
                </w:tcPr>
                <w:p w14:paraId="40F9A157"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0.23%</w:t>
                  </w:r>
                </w:p>
              </w:tc>
              <w:tc>
                <w:tcPr>
                  <w:tcW w:w="1023" w:type="dxa"/>
                </w:tcPr>
                <w:p w14:paraId="43AF5B46" w14:textId="77777777" w:rsidR="000F6C6F" w:rsidRDefault="00571EE1">
                  <w:pPr>
                    <w:pStyle w:val="TH"/>
                    <w:spacing w:before="100" w:beforeAutospacing="1" w:after="100" w:afterAutospacing="1"/>
                    <w:rPr>
                      <w:rFonts w:ascii="Times New Roman" w:eastAsiaTheme="minorEastAsia" w:hAnsi="Times New Roman"/>
                      <w:b w:val="0"/>
                      <w:bCs/>
                      <w:sz w:val="22"/>
                      <w:lang w:eastAsia="zh-CN"/>
                    </w:rPr>
                  </w:pPr>
                  <w:r>
                    <w:rPr>
                      <w:rFonts w:ascii="Times New Roman" w:eastAsiaTheme="minorEastAsia" w:hAnsi="Times New Roman"/>
                      <w:b w:val="0"/>
                      <w:bCs/>
                      <w:sz w:val="22"/>
                      <w:lang w:eastAsia="zh-CN"/>
                    </w:rPr>
                    <w:t>-1.66%</w:t>
                  </w:r>
                </w:p>
              </w:tc>
              <w:tc>
                <w:tcPr>
                  <w:tcW w:w="1089" w:type="dxa"/>
                </w:tcPr>
                <w:p w14:paraId="394D7003"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1.80%</w:t>
                  </w:r>
                </w:p>
              </w:tc>
              <w:tc>
                <w:tcPr>
                  <w:tcW w:w="1026" w:type="dxa"/>
                </w:tcPr>
                <w:p w14:paraId="6ACEE5EC"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-6.82%</w:t>
                  </w:r>
                </w:p>
              </w:tc>
              <w:tc>
                <w:tcPr>
                  <w:tcW w:w="909" w:type="dxa"/>
                </w:tcPr>
                <w:p w14:paraId="1E578FD7" w14:textId="77777777" w:rsidR="000F6C6F" w:rsidRDefault="00571EE1">
                  <w:pPr>
                    <w:pStyle w:val="TH"/>
                    <w:spacing w:before="100" w:beforeAutospacing="1" w:after="100" w:afterAutospacing="1"/>
                    <w:rPr>
                      <w:rFonts w:ascii="Times New Roman" w:eastAsiaTheme="minorEastAsia" w:hAnsi="Times New Roman"/>
                      <w:b w:val="0"/>
                      <w:bCs/>
                      <w:sz w:val="22"/>
                      <w:lang w:val="en-US" w:eastAsia="zh-CN"/>
                    </w:rPr>
                  </w:pPr>
                  <w:r>
                    <w:rPr>
                      <w:rFonts w:ascii="Times New Roman" w:eastAsiaTheme="minorEastAsia" w:hAnsi="Times New Roman"/>
                      <w:b w:val="0"/>
                      <w:bCs/>
                      <w:sz w:val="22"/>
                      <w:lang w:val="en-US" w:eastAsia="zh-CN"/>
                    </w:rPr>
                    <w:t>0.51%</w:t>
                  </w:r>
                </w:p>
              </w:tc>
            </w:tr>
          </w:tbl>
          <w:p w14:paraId="4D7ACDDF" w14:textId="77777777" w:rsidR="000F6C6F" w:rsidRDefault="000F6C6F">
            <w:pPr>
              <w:spacing w:before="240"/>
              <w:rPr>
                <w:lang w:val="en-CA" w:eastAsia="zh-CN"/>
              </w:rPr>
            </w:pPr>
          </w:p>
        </w:tc>
      </w:tr>
      <w:tr w:rsidR="000F6C6F" w14:paraId="14909BDD" w14:textId="77777777">
        <w:tc>
          <w:tcPr>
            <w:tcW w:w="9350" w:type="dxa"/>
          </w:tcPr>
          <w:p w14:paraId="4928F944" w14:textId="77777777" w:rsidR="000F6C6F" w:rsidRDefault="00571EE1">
            <w:pPr>
              <w:spacing w:before="240"/>
              <w:rPr>
                <w:lang w:val="en-CA" w:eastAsia="zh-CN"/>
              </w:rPr>
            </w:pPr>
            <w:r>
              <w:rPr>
                <w:lang w:val="en-CA" w:eastAsia="zh-CN"/>
              </w:rPr>
              <w:t>OPPO provided the following SLS results for SFN with FTP RU 80% in [8]:</w:t>
            </w:r>
          </w:p>
          <w:p w14:paraId="43EF8370" w14:textId="77777777" w:rsidR="000F6C6F" w:rsidRDefault="00571EE1">
            <w:pPr>
              <w:pStyle w:val="ListParagraph"/>
              <w:spacing w:before="240"/>
              <w:rPr>
                <w:lang w:val="en-CA" w:eastAsia="zh-CN"/>
              </w:rPr>
            </w:pPr>
            <w:r>
              <w:rPr>
                <w:rFonts w:eastAsiaTheme="minorEastAsia"/>
                <w:noProof/>
                <w:lang w:eastAsia="ko-KR"/>
              </w:rPr>
              <w:lastRenderedPageBreak/>
              <w:drawing>
                <wp:inline distT="0" distB="0" distL="0" distR="0" wp14:anchorId="7C74D980" wp14:editId="29C90880">
                  <wp:extent cx="2625725" cy="1386205"/>
                  <wp:effectExtent l="0" t="0" r="3175" b="444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648229" cy="1398207"/>
                          </a:xfrm>
                          <a:prstGeom prst="rect">
                            <a:avLst/>
                          </a:prstGeom>
                          <a:noFill/>
                        </pic:spPr>
                      </pic:pic>
                    </a:graphicData>
                  </a:graphic>
                </wp:inline>
              </w:drawing>
            </w:r>
            <w:r>
              <w:rPr>
                <w:rFonts w:eastAsiaTheme="minorEastAsia"/>
                <w:noProof/>
                <w:lang w:eastAsia="ko-KR"/>
              </w:rPr>
              <w:drawing>
                <wp:inline distT="0" distB="0" distL="0" distR="0" wp14:anchorId="2057D9DD" wp14:editId="654DB213">
                  <wp:extent cx="2706370" cy="1428750"/>
                  <wp:effectExtent l="0" t="0" r="0" b="0"/>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39534" cy="1446414"/>
                          </a:xfrm>
                          <a:prstGeom prst="rect">
                            <a:avLst/>
                          </a:prstGeom>
                          <a:noFill/>
                        </pic:spPr>
                      </pic:pic>
                    </a:graphicData>
                  </a:graphic>
                </wp:inline>
              </w:drawing>
            </w:r>
          </w:p>
          <w:p w14:paraId="56924271" w14:textId="77777777" w:rsidR="000F6C6F" w:rsidRDefault="00571EE1">
            <w:pPr>
              <w:pStyle w:val="ListParagraph"/>
              <w:spacing w:before="240"/>
              <w:rPr>
                <w:lang w:val="en-CA" w:eastAsia="zh-CN"/>
              </w:rPr>
            </w:pPr>
            <w:r>
              <w:rPr>
                <w:rFonts w:eastAsiaTheme="minorEastAsia"/>
                <w:noProof/>
                <w:lang w:eastAsia="ko-KR"/>
              </w:rPr>
              <w:drawing>
                <wp:inline distT="0" distB="0" distL="0" distR="0" wp14:anchorId="70B564FB" wp14:editId="79EFE877">
                  <wp:extent cx="2576830" cy="1360170"/>
                  <wp:effectExtent l="0" t="0" r="0" b="0"/>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602792" cy="1374218"/>
                          </a:xfrm>
                          <a:prstGeom prst="rect">
                            <a:avLst/>
                          </a:prstGeom>
                          <a:noFill/>
                        </pic:spPr>
                      </pic:pic>
                    </a:graphicData>
                  </a:graphic>
                </wp:inline>
              </w:drawing>
            </w:r>
            <w:r>
              <w:rPr>
                <w:rFonts w:eastAsiaTheme="minorEastAsia"/>
                <w:noProof/>
                <w:lang w:eastAsia="ko-KR"/>
              </w:rPr>
              <w:drawing>
                <wp:inline distT="0" distB="0" distL="0" distR="0" wp14:anchorId="03B62408" wp14:editId="7D90F1B0">
                  <wp:extent cx="2578735" cy="1361440"/>
                  <wp:effectExtent l="0" t="0" r="0" b="0"/>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11738" cy="1378939"/>
                          </a:xfrm>
                          <a:prstGeom prst="rect">
                            <a:avLst/>
                          </a:prstGeom>
                          <a:noFill/>
                        </pic:spPr>
                      </pic:pic>
                    </a:graphicData>
                  </a:graphic>
                </wp:inline>
              </w:drawing>
            </w:r>
          </w:p>
          <w:p w14:paraId="440BD253" w14:textId="77777777" w:rsidR="000F6C6F" w:rsidRDefault="00571EE1">
            <w:pPr>
              <w:spacing w:before="240"/>
              <w:jc w:val="center"/>
              <w:rPr>
                <w:lang w:val="en-CA" w:eastAsia="zh-CN"/>
              </w:rPr>
            </w:pPr>
            <w:r>
              <w:rPr>
                <w:noProof/>
                <w:lang w:eastAsia="ko-KR"/>
              </w:rPr>
              <w:drawing>
                <wp:inline distT="0" distB="0" distL="0" distR="0" wp14:anchorId="3C94E247" wp14:editId="36B982A7">
                  <wp:extent cx="3759835" cy="2259965"/>
                  <wp:effectExtent l="0" t="0" r="0" b="6985"/>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762774" cy="2261833"/>
                          </a:xfrm>
                          <a:prstGeom prst="rect">
                            <a:avLst/>
                          </a:prstGeom>
                          <a:noFill/>
                        </pic:spPr>
                      </pic:pic>
                    </a:graphicData>
                  </a:graphic>
                </wp:inline>
              </w:drawing>
            </w:r>
          </w:p>
        </w:tc>
      </w:tr>
      <w:tr w:rsidR="000F6C6F" w14:paraId="5EE51B93" w14:textId="77777777">
        <w:tc>
          <w:tcPr>
            <w:tcW w:w="9350" w:type="dxa"/>
          </w:tcPr>
          <w:p w14:paraId="0AB81B5F" w14:textId="77777777" w:rsidR="000F6C6F" w:rsidRDefault="00571EE1">
            <w:pPr>
              <w:spacing w:after="0"/>
              <w:rPr>
                <w:lang w:val="en-CA" w:eastAsia="zh-CN"/>
              </w:rPr>
            </w:pPr>
            <w:r>
              <w:rPr>
                <w:lang w:val="en-CA" w:eastAsia="zh-CN"/>
              </w:rPr>
              <w:lastRenderedPageBreak/>
              <w:t>LG provided both SLS and LLS results for SFN scheme in [10]:</w:t>
            </w:r>
          </w:p>
          <w:p w14:paraId="53FEB3D2" w14:textId="77777777" w:rsidR="000F6C6F" w:rsidRDefault="00571EE1">
            <w:pPr>
              <w:pStyle w:val="ListParagraph"/>
              <w:numPr>
                <w:ilvl w:val="0"/>
                <w:numId w:val="8"/>
              </w:numPr>
              <w:rPr>
                <w:lang w:val="en-CA" w:eastAsia="zh-CN"/>
              </w:rPr>
            </w:pPr>
            <w:r>
              <w:rPr>
                <w:lang w:val="en-CA" w:eastAsia="zh-CN"/>
              </w:rPr>
              <w:t>SLS: throughput gain</w:t>
            </w:r>
          </w:p>
          <w:p w14:paraId="6D4574D9" w14:textId="77777777" w:rsidR="000F6C6F" w:rsidRDefault="00571EE1">
            <w:pPr>
              <w:pStyle w:val="ListParagraph"/>
              <w:numPr>
                <w:ilvl w:val="0"/>
                <w:numId w:val="8"/>
              </w:numPr>
              <w:rPr>
                <w:lang w:val="en-CA" w:eastAsia="zh-CN"/>
              </w:rPr>
            </w:pPr>
            <w:r>
              <w:rPr>
                <w:lang w:val="en-CA" w:eastAsia="zh-CN"/>
              </w:rPr>
              <w:t>LLS: BLER</w:t>
            </w:r>
          </w:p>
          <w:p w14:paraId="1CA0A8D0" w14:textId="77777777" w:rsidR="000F6C6F" w:rsidRDefault="00571EE1">
            <w:pPr>
              <w:pStyle w:val="ListParagraph"/>
              <w:spacing w:before="240"/>
              <w:rPr>
                <w:lang w:val="en-CA" w:eastAsia="zh-CN"/>
              </w:rPr>
            </w:pPr>
            <w:r>
              <w:rPr>
                <w:b/>
                <w:noProof/>
                <w:szCs w:val="22"/>
                <w:highlight w:val="yellow"/>
                <w:lang w:eastAsia="ko-KR"/>
              </w:rPr>
              <w:drawing>
                <wp:inline distT="0" distB="0" distL="0" distR="0" wp14:anchorId="05D617BD" wp14:editId="015963B0">
                  <wp:extent cx="2578735" cy="1550035"/>
                  <wp:effectExtent l="0" t="0" r="0" b="0"/>
                  <wp:docPr id="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641273" cy="1587692"/>
                          </a:xfrm>
                          <a:prstGeom prst="rect">
                            <a:avLst/>
                          </a:prstGeom>
                          <a:noFill/>
                        </pic:spPr>
                      </pic:pic>
                    </a:graphicData>
                  </a:graphic>
                </wp:inline>
              </w:drawing>
            </w:r>
            <w:r>
              <w:rPr>
                <w:b/>
                <w:noProof/>
                <w:szCs w:val="22"/>
                <w:highlight w:val="yellow"/>
                <w:lang w:eastAsia="ko-KR"/>
              </w:rPr>
              <w:drawing>
                <wp:inline distT="0" distB="0" distL="0" distR="0" wp14:anchorId="5D5208FD" wp14:editId="2F2FB8A4">
                  <wp:extent cx="2578735" cy="1550035"/>
                  <wp:effectExtent l="0" t="0" r="0" b="0"/>
                  <wp:docPr id="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641833" cy="1588026"/>
                          </a:xfrm>
                          <a:prstGeom prst="rect">
                            <a:avLst/>
                          </a:prstGeom>
                          <a:noFill/>
                        </pic:spPr>
                      </pic:pic>
                    </a:graphicData>
                  </a:graphic>
                </wp:inline>
              </w:drawing>
            </w:r>
          </w:p>
          <w:p w14:paraId="5A78F054" w14:textId="77777777" w:rsidR="000F6C6F" w:rsidRDefault="00571EE1">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2</w:t>
            </w:r>
            <w:r>
              <w:rPr>
                <w:rFonts w:hint="eastAsia"/>
                <w:szCs w:val="22"/>
                <w:lang w:val="en-US"/>
              </w:rPr>
              <w:t xml:space="preserve">. </w:t>
            </w:r>
            <w:r>
              <w:rPr>
                <w:szCs w:val="22"/>
                <w:lang w:val="en-US"/>
              </w:rPr>
              <w:t>Average/edge UPT gain for RU=30%</w:t>
            </w:r>
          </w:p>
          <w:p w14:paraId="6CA8AC44" w14:textId="77777777" w:rsidR="000F6C6F" w:rsidRDefault="00571EE1">
            <w:pPr>
              <w:pStyle w:val="ListParagraph"/>
              <w:spacing w:before="240"/>
              <w:rPr>
                <w:lang w:eastAsia="zh-CN"/>
              </w:rPr>
            </w:pPr>
            <w:r>
              <w:rPr>
                <w:b/>
                <w:noProof/>
                <w:szCs w:val="22"/>
                <w:highlight w:val="yellow"/>
                <w:lang w:eastAsia="ko-KR"/>
              </w:rPr>
              <w:lastRenderedPageBreak/>
              <w:drawing>
                <wp:inline distT="0" distB="0" distL="0" distR="0" wp14:anchorId="54CB2BA4" wp14:editId="11561809">
                  <wp:extent cx="2545080" cy="1529715"/>
                  <wp:effectExtent l="0" t="0" r="762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62956" cy="1540613"/>
                          </a:xfrm>
                          <a:prstGeom prst="rect">
                            <a:avLst/>
                          </a:prstGeom>
                          <a:noFill/>
                        </pic:spPr>
                      </pic:pic>
                    </a:graphicData>
                  </a:graphic>
                </wp:inline>
              </w:drawing>
            </w:r>
            <w:r>
              <w:rPr>
                <w:b/>
                <w:noProof/>
                <w:szCs w:val="22"/>
                <w:highlight w:val="yellow"/>
                <w:lang w:eastAsia="ko-KR"/>
              </w:rPr>
              <w:drawing>
                <wp:inline distT="0" distB="0" distL="0" distR="0" wp14:anchorId="2EE4C280" wp14:editId="190668F1">
                  <wp:extent cx="2530475" cy="1520825"/>
                  <wp:effectExtent l="0" t="0" r="3175" b="317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94775" cy="1559740"/>
                          </a:xfrm>
                          <a:prstGeom prst="rect">
                            <a:avLst/>
                          </a:prstGeom>
                          <a:noFill/>
                        </pic:spPr>
                      </pic:pic>
                    </a:graphicData>
                  </a:graphic>
                </wp:inline>
              </w:drawing>
            </w:r>
          </w:p>
          <w:p w14:paraId="1DE5A02C" w14:textId="77777777" w:rsidR="000F6C6F" w:rsidRDefault="00571EE1">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3</w:t>
            </w:r>
            <w:r>
              <w:rPr>
                <w:rFonts w:hint="eastAsia"/>
                <w:szCs w:val="22"/>
                <w:lang w:val="en-US"/>
              </w:rPr>
              <w:t xml:space="preserve">. </w:t>
            </w:r>
            <w:r>
              <w:rPr>
                <w:szCs w:val="22"/>
                <w:lang w:val="en-US"/>
              </w:rPr>
              <w:t>Average/edge UPT gain for RU=60%</w:t>
            </w:r>
          </w:p>
          <w:p w14:paraId="0D3E6804" w14:textId="77777777" w:rsidR="000F6C6F" w:rsidRDefault="00571EE1">
            <w:pPr>
              <w:jc w:val="center"/>
              <w:rPr>
                <w:lang w:val="zh-CN"/>
              </w:rPr>
            </w:pPr>
            <w:r>
              <w:rPr>
                <w:noProof/>
                <w:lang w:eastAsia="ko-KR"/>
              </w:rPr>
              <w:drawing>
                <wp:inline distT="0" distB="0" distL="0" distR="0" wp14:anchorId="25F4A11F" wp14:editId="34D5E540">
                  <wp:extent cx="4921250" cy="276542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43085" cy="2777510"/>
                          </a:xfrm>
                          <a:prstGeom prst="rect">
                            <a:avLst/>
                          </a:prstGeom>
                          <a:noFill/>
                        </pic:spPr>
                      </pic:pic>
                    </a:graphicData>
                  </a:graphic>
                </wp:inline>
              </w:drawing>
            </w:r>
          </w:p>
          <w:p w14:paraId="2E29257D" w14:textId="77777777" w:rsidR="000F6C6F" w:rsidRDefault="00571EE1">
            <w:pPr>
              <w:pStyle w:val="LGTdoc"/>
              <w:spacing w:before="100" w:beforeAutospacing="1" w:afterLines="0" w:line="240" w:lineRule="atLeast"/>
              <w:ind w:firstLineChars="150" w:firstLine="330"/>
              <w:jc w:val="center"/>
              <w:rPr>
                <w:szCs w:val="22"/>
                <w:lang w:val="en-US"/>
              </w:rPr>
            </w:pPr>
            <w:r>
              <w:rPr>
                <w:rFonts w:hint="eastAsia"/>
                <w:szCs w:val="22"/>
                <w:lang w:val="en-US"/>
              </w:rPr>
              <w:t xml:space="preserve">Figure </w:t>
            </w:r>
            <w:r>
              <w:rPr>
                <w:szCs w:val="22"/>
                <w:lang w:val="en-US"/>
              </w:rPr>
              <w:t>4</w:t>
            </w:r>
            <w:r>
              <w:rPr>
                <w:rFonts w:hint="eastAsia"/>
                <w:szCs w:val="22"/>
                <w:lang w:val="en-US"/>
              </w:rPr>
              <w:t xml:space="preserve">. </w:t>
            </w:r>
            <w:r>
              <w:rPr>
                <w:szCs w:val="22"/>
                <w:lang w:val="en-US"/>
              </w:rPr>
              <w:t>BLER performance for PUSCH</w:t>
            </w:r>
          </w:p>
          <w:p w14:paraId="7B90038C" w14:textId="77777777" w:rsidR="000F6C6F" w:rsidRDefault="000F6C6F">
            <w:pPr>
              <w:spacing w:before="240"/>
              <w:rPr>
                <w:lang w:val="en-CA" w:eastAsia="zh-CN"/>
              </w:rPr>
            </w:pPr>
          </w:p>
        </w:tc>
      </w:tr>
      <w:tr w:rsidR="000F6C6F" w14:paraId="218A3277" w14:textId="77777777">
        <w:tc>
          <w:tcPr>
            <w:tcW w:w="9350" w:type="dxa"/>
          </w:tcPr>
          <w:p w14:paraId="165FD136" w14:textId="77777777" w:rsidR="000F6C6F" w:rsidRDefault="00571EE1">
            <w:pPr>
              <w:spacing w:after="0"/>
              <w:rPr>
                <w:lang w:eastAsia="zh-CN"/>
              </w:rPr>
            </w:pPr>
            <w:r>
              <w:rPr>
                <w:lang w:eastAsia="zh-CN"/>
              </w:rPr>
              <w:lastRenderedPageBreak/>
              <w:t>NTT DOCOMO provided the LLS results of SFN in [22]:</w:t>
            </w:r>
          </w:p>
          <w:p w14:paraId="74E9D34A" w14:textId="77777777" w:rsidR="000F6C6F" w:rsidRDefault="00571EE1">
            <w:pPr>
              <w:pStyle w:val="ListParagraph"/>
              <w:numPr>
                <w:ilvl w:val="0"/>
                <w:numId w:val="9"/>
              </w:numPr>
              <w:rPr>
                <w:lang w:eastAsia="zh-CN"/>
              </w:rPr>
            </w:pPr>
            <w:r>
              <w:rPr>
                <w:lang w:eastAsia="zh-CN"/>
              </w:rPr>
              <w:t>LLS: BLER performance SFN vs Rel-17 TDM scheme</w:t>
            </w:r>
          </w:p>
          <w:p w14:paraId="495BB372" w14:textId="77777777" w:rsidR="000F6C6F" w:rsidRDefault="00571EE1">
            <w:pPr>
              <w:jc w:val="center"/>
              <w:rPr>
                <w:rFonts w:eastAsia="SimSun"/>
                <w:lang w:eastAsia="zh-CN"/>
              </w:rPr>
            </w:pPr>
            <w:r>
              <w:rPr>
                <w:noProof/>
                <w:lang w:eastAsia="ko-KR"/>
              </w:rPr>
              <w:lastRenderedPageBreak/>
              <w:drawing>
                <wp:inline distT="0" distB="0" distL="0" distR="0" wp14:anchorId="0CC88A91" wp14:editId="047886A4">
                  <wp:extent cx="4775200" cy="3193415"/>
                  <wp:effectExtent l="0" t="0" r="635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790657" cy="3203702"/>
                          </a:xfrm>
                          <a:prstGeom prst="rect">
                            <a:avLst/>
                          </a:prstGeom>
                          <a:noFill/>
                        </pic:spPr>
                      </pic:pic>
                    </a:graphicData>
                  </a:graphic>
                </wp:inline>
              </w:drawing>
            </w:r>
          </w:p>
          <w:p w14:paraId="5DFFF61A" w14:textId="77777777" w:rsidR="000F6C6F" w:rsidRDefault="00571EE1">
            <w:pPr>
              <w:pStyle w:val="ListParagraph"/>
              <w:spacing w:beforeLines="50" w:before="120" w:afterLines="50" w:after="120"/>
              <w:jc w:val="center"/>
              <w:rPr>
                <w:rFonts w:eastAsia="SimSun"/>
                <w:lang w:eastAsia="zh-CN"/>
              </w:rPr>
            </w:pPr>
            <w:r>
              <w:rPr>
                <w:rFonts w:eastAsia="SimSun" w:hint="eastAsia"/>
                <w:lang w:eastAsia="zh-CN"/>
              </w:rPr>
              <w:t>F</w:t>
            </w:r>
            <w:r>
              <w:rPr>
                <w:rFonts w:eastAsia="SimSun"/>
                <w:lang w:eastAsia="zh-CN"/>
              </w:rPr>
              <w:t>igure1. BLER performance of STxMP PUSCH SFN scheme at low code rate</w:t>
            </w:r>
          </w:p>
          <w:p w14:paraId="3F912D8B" w14:textId="77777777" w:rsidR="000F6C6F" w:rsidRDefault="00571EE1">
            <w:pPr>
              <w:spacing w:beforeLines="50" w:before="120"/>
              <w:jc w:val="center"/>
              <w:rPr>
                <w:rFonts w:eastAsia="SimSun"/>
                <w:lang w:val="zh-CN" w:eastAsia="zh-CN"/>
              </w:rPr>
            </w:pPr>
            <w:r>
              <w:rPr>
                <w:rFonts w:eastAsia="SimSun"/>
                <w:noProof/>
                <w:lang w:eastAsia="ko-KR"/>
              </w:rPr>
              <w:drawing>
                <wp:inline distT="0" distB="0" distL="0" distR="0" wp14:anchorId="1ED1EA44" wp14:editId="7614FE61">
                  <wp:extent cx="4676140" cy="2898775"/>
                  <wp:effectExtent l="0" t="0" r="0" b="0"/>
                  <wp:docPr id="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707633" cy="2918443"/>
                          </a:xfrm>
                          <a:prstGeom prst="rect">
                            <a:avLst/>
                          </a:prstGeom>
                          <a:noFill/>
                        </pic:spPr>
                      </pic:pic>
                    </a:graphicData>
                  </a:graphic>
                </wp:inline>
              </w:drawing>
            </w:r>
          </w:p>
          <w:p w14:paraId="3F8D0F21" w14:textId="77777777" w:rsidR="000F6C6F" w:rsidRDefault="00571EE1">
            <w:pPr>
              <w:spacing w:before="240"/>
              <w:jc w:val="center"/>
              <w:rPr>
                <w:lang w:eastAsia="zh-CN"/>
              </w:rPr>
            </w:pPr>
            <w:r>
              <w:rPr>
                <w:rFonts w:eastAsia="SimSun" w:hint="eastAsia"/>
                <w:lang w:eastAsia="zh-CN"/>
              </w:rPr>
              <w:t>F</w:t>
            </w:r>
            <w:r>
              <w:rPr>
                <w:rFonts w:eastAsia="SimSun"/>
                <w:lang w:eastAsia="zh-CN"/>
              </w:rPr>
              <w:t>igure2. BLER performance of STxMP PUSCH SFN scheme at moderate code rate</w:t>
            </w:r>
          </w:p>
        </w:tc>
      </w:tr>
    </w:tbl>
    <w:p w14:paraId="4DBED207" w14:textId="77777777" w:rsidR="000F6C6F" w:rsidRDefault="000F6C6F">
      <w:pPr>
        <w:rPr>
          <w:lang w:eastAsia="zh-CN"/>
        </w:rPr>
      </w:pPr>
    </w:p>
    <w:p w14:paraId="2C8C255E" w14:textId="77777777" w:rsidR="000F6C6F" w:rsidRDefault="00571EE1">
      <w:pPr>
        <w:rPr>
          <w:lang w:eastAsia="zh-CN"/>
        </w:rPr>
      </w:pPr>
      <w:r>
        <w:rPr>
          <w:lang w:eastAsia="zh-CN"/>
        </w:rPr>
        <w:t>FL Note, the evaluation results for SFN-bases scheme provided in tdocs can be summarized as:</w:t>
      </w:r>
    </w:p>
    <w:p w14:paraId="17826449" w14:textId="77777777" w:rsidR="000F6C6F" w:rsidRDefault="00571EE1">
      <w:pPr>
        <w:pStyle w:val="ListParagraph"/>
        <w:numPr>
          <w:ilvl w:val="0"/>
          <w:numId w:val="10"/>
        </w:numPr>
        <w:rPr>
          <w:lang w:eastAsia="zh-CN"/>
        </w:rPr>
      </w:pPr>
      <w:r>
        <w:rPr>
          <w:lang w:eastAsia="zh-CN"/>
        </w:rPr>
        <w:t>The SLS results of OPPO and LG showed significant throughput gain for Max Tx Power Option 1 (i.e., max TRP per UE) for various FTP loads.</w:t>
      </w:r>
    </w:p>
    <w:p w14:paraId="004E15E5" w14:textId="77777777" w:rsidR="000F6C6F" w:rsidRDefault="00571EE1">
      <w:pPr>
        <w:pStyle w:val="ListParagraph"/>
        <w:numPr>
          <w:ilvl w:val="0"/>
          <w:numId w:val="10"/>
        </w:numPr>
        <w:rPr>
          <w:lang w:eastAsia="zh-CN"/>
        </w:rPr>
      </w:pPr>
      <w:r>
        <w:rPr>
          <w:lang w:eastAsia="zh-CN"/>
        </w:rPr>
        <w:t>The SLS results of OPPO showed significant throughput gain for max Tx power option 2 (i.e., max TRP per panel) for high FTP load.</w:t>
      </w:r>
    </w:p>
    <w:p w14:paraId="4EAAAFB5" w14:textId="77777777" w:rsidR="000F6C6F" w:rsidRDefault="00571EE1">
      <w:pPr>
        <w:pStyle w:val="ListParagraph"/>
        <w:numPr>
          <w:ilvl w:val="0"/>
          <w:numId w:val="10"/>
        </w:numPr>
        <w:rPr>
          <w:lang w:eastAsia="zh-CN"/>
        </w:rPr>
      </w:pPr>
      <w:r>
        <w:rPr>
          <w:lang w:eastAsia="zh-CN"/>
        </w:rPr>
        <w:lastRenderedPageBreak/>
        <w:t>The LLS results of LG showed that SFN can provide improve the BLER performance by ~3dB compared to baseline single-panel transmission.</w:t>
      </w:r>
    </w:p>
    <w:p w14:paraId="05239178" w14:textId="77777777" w:rsidR="000F6C6F" w:rsidRDefault="00571EE1">
      <w:pPr>
        <w:pStyle w:val="ListParagraph"/>
        <w:numPr>
          <w:ilvl w:val="0"/>
          <w:numId w:val="10"/>
        </w:numPr>
        <w:rPr>
          <w:lang w:eastAsia="zh-CN"/>
        </w:rPr>
      </w:pPr>
      <w:r>
        <w:rPr>
          <w:lang w:eastAsia="zh-CN"/>
        </w:rPr>
        <w:t>The LLS results of NTT DOCOMO showed that SFN scheme can provide similar or close BLER performance as TDM-based repetition.</w:t>
      </w:r>
    </w:p>
    <w:p w14:paraId="40905ADF" w14:textId="77777777" w:rsidR="000F6C6F" w:rsidRDefault="00571EE1">
      <w:pPr>
        <w:pStyle w:val="ListParagraph"/>
        <w:numPr>
          <w:ilvl w:val="0"/>
          <w:numId w:val="10"/>
        </w:numPr>
        <w:rPr>
          <w:lang w:eastAsia="zh-CN"/>
        </w:rPr>
      </w:pPr>
      <w:r>
        <w:rPr>
          <w:lang w:eastAsia="zh-CN"/>
        </w:rPr>
        <w:t>The SLS results of Huawei showed that SFN scheme can improve the system throughput with Max Tx power Option 2 but show throughput loss with Max Tx power Option 1.</w:t>
      </w:r>
    </w:p>
    <w:p w14:paraId="7CFAF247" w14:textId="77777777" w:rsidR="000F6C6F" w:rsidRDefault="00571EE1">
      <w:pPr>
        <w:spacing w:before="240"/>
        <w:rPr>
          <w:lang w:val="en-CA" w:eastAsia="zh-CN"/>
        </w:rPr>
      </w:pPr>
      <w:r>
        <w:rPr>
          <w:lang w:val="en-CA" w:eastAsia="zh-CN"/>
        </w:rPr>
        <w:t>Regarding whether to support SFN-based scheme for single-DCI based STxMP PUSCH, companies provided the following views in tdocs:</w:t>
      </w:r>
    </w:p>
    <w:p w14:paraId="422D82C2" w14:textId="77777777" w:rsidR="000F6C6F" w:rsidRDefault="00571EE1">
      <w:pPr>
        <w:pStyle w:val="ListParagraph"/>
        <w:numPr>
          <w:ilvl w:val="0"/>
          <w:numId w:val="10"/>
        </w:numPr>
        <w:spacing w:before="240"/>
        <w:rPr>
          <w:b/>
          <w:bCs/>
          <w:lang w:val="en-CA" w:eastAsia="zh-CN"/>
        </w:rPr>
      </w:pPr>
      <w:r>
        <w:rPr>
          <w:b/>
          <w:bCs/>
          <w:lang w:val="en-CA" w:eastAsia="zh-CN"/>
        </w:rPr>
        <w:t>Alt1: Support to specify SFN-based scheme for single-DCI based STxMP PUSCH</w:t>
      </w:r>
    </w:p>
    <w:p w14:paraId="66FE14C8" w14:textId="77777777" w:rsidR="000F6C6F" w:rsidRDefault="00571EE1">
      <w:pPr>
        <w:pStyle w:val="ListParagraph"/>
        <w:numPr>
          <w:ilvl w:val="1"/>
          <w:numId w:val="10"/>
        </w:numPr>
        <w:spacing w:before="240"/>
        <w:rPr>
          <w:lang w:val="en-CA" w:eastAsia="zh-CN"/>
        </w:rPr>
      </w:pPr>
      <w:r>
        <w:rPr>
          <w:lang w:val="en-CA" w:eastAsia="zh-CN"/>
        </w:rPr>
        <w:t>Support: InterDigital, Spreadtrum, vivo, Ericsson, Lenovo, OPPO, Google, LG, CATT, Fujitsu, Intel, Xiaomi, MediaTek, Fraunhofer IIS, Fraunhofer HHI, Samsung, NTT DOCOMO, Qualcomm, Nokia</w:t>
      </w:r>
    </w:p>
    <w:p w14:paraId="3C70215C" w14:textId="77777777" w:rsidR="000F6C6F" w:rsidRDefault="00571EE1">
      <w:pPr>
        <w:pStyle w:val="ListParagraph"/>
        <w:numPr>
          <w:ilvl w:val="0"/>
          <w:numId w:val="10"/>
        </w:numPr>
        <w:spacing w:before="240"/>
        <w:rPr>
          <w:b/>
          <w:bCs/>
          <w:lang w:val="en-CA" w:eastAsia="zh-CN"/>
        </w:rPr>
      </w:pPr>
      <w:r>
        <w:rPr>
          <w:b/>
          <w:bCs/>
          <w:lang w:val="en-CA" w:eastAsia="zh-CN"/>
        </w:rPr>
        <w:t>Alt2: Do not support SFN-based scheme for single-DCI based STxMP PUSCH</w:t>
      </w:r>
    </w:p>
    <w:p w14:paraId="34BCA50F" w14:textId="77777777" w:rsidR="000F6C6F" w:rsidRDefault="00571EE1">
      <w:pPr>
        <w:pStyle w:val="ListParagraph"/>
        <w:numPr>
          <w:ilvl w:val="1"/>
          <w:numId w:val="10"/>
        </w:numPr>
        <w:spacing w:before="240"/>
        <w:rPr>
          <w:lang w:val="en-CA" w:eastAsia="zh-CN"/>
        </w:rPr>
      </w:pPr>
      <w:r>
        <w:rPr>
          <w:lang w:val="en-CA" w:eastAsia="zh-CN"/>
        </w:rPr>
        <w:t>Support: Huawei/HiSilicon</w:t>
      </w:r>
    </w:p>
    <w:p w14:paraId="4414F3BC" w14:textId="77777777" w:rsidR="000F6C6F" w:rsidRDefault="00571EE1">
      <w:pPr>
        <w:spacing w:before="240"/>
        <w:rPr>
          <w:lang w:val="en-CA" w:eastAsia="zh-CN"/>
        </w:rPr>
      </w:pPr>
      <w:r>
        <w:rPr>
          <w:lang w:val="en-CA" w:eastAsia="zh-CN"/>
        </w:rPr>
        <w:t xml:space="preserve">The following companies also proposed to </w:t>
      </w:r>
      <w:r>
        <w:rPr>
          <w:b/>
          <w:bCs/>
          <w:lang w:val="en-CA" w:eastAsia="zh-CN"/>
        </w:rPr>
        <w:t>confirm the WA of supporting SDM scheme</w:t>
      </w:r>
      <w:r>
        <w:rPr>
          <w:lang w:val="en-CA" w:eastAsia="zh-CN"/>
        </w:rPr>
        <w:t xml:space="preserve">: </w:t>
      </w:r>
    </w:p>
    <w:p w14:paraId="72D7517B" w14:textId="77777777" w:rsidR="000F6C6F" w:rsidRDefault="00571EE1">
      <w:pPr>
        <w:pStyle w:val="ListParagraph"/>
        <w:numPr>
          <w:ilvl w:val="0"/>
          <w:numId w:val="11"/>
        </w:numPr>
        <w:rPr>
          <w:lang w:val="en-CA" w:eastAsia="zh-CN"/>
        </w:rPr>
      </w:pPr>
      <w:r>
        <w:rPr>
          <w:lang w:val="en-CA" w:eastAsia="zh-CN"/>
        </w:rPr>
        <w:t>InterDigital, Spreadtrum, vivo, Ericsson, Lenovo, Google, CATT, Xiaomi, MediaTek, Fraunhofer IIS, Fraunhofer HHI, Samsung, NTT DOCOMO, Qualcomm, Nokia</w:t>
      </w:r>
    </w:p>
    <w:p w14:paraId="495DC1E3" w14:textId="77777777" w:rsidR="000F6C6F" w:rsidRDefault="00571EE1">
      <w:pPr>
        <w:pStyle w:val="Heading3"/>
      </w:pPr>
      <w:r>
        <w:t>Proposals for discussion</w:t>
      </w:r>
    </w:p>
    <w:p w14:paraId="2CE3F204" w14:textId="77777777" w:rsidR="000F6C6F" w:rsidRDefault="00571EE1">
      <w:pPr>
        <w:spacing w:before="240"/>
        <w:rPr>
          <w:rFonts w:eastAsia="DengXian"/>
          <w:lang w:val="en-CA" w:eastAsia="zh-CN"/>
        </w:rPr>
      </w:pPr>
      <w:r>
        <w:rPr>
          <w:lang w:val="en-CA" w:eastAsia="zh-CN"/>
        </w:rPr>
        <w:t>Per the decision at RAN1#110 meeting, we shall decide whether to support SFN-based scheme in RAN1#110bis-e meeting.  According views provided in the contributions, the majority of companies supports to specify SFN-based scheme and most of the SLS/LLS simulation results provided in contributions showed that the SFN can improve the system throughput for either Tx power option 1 or Tx power option 2, and also improve the BLER performance. Furthermore, as explained in contributions, the SFN-based scheme requires less specification effort and simple implementation but can improve the reliability, especially the cell-edge UEs.  Therefore, the moderator would like to propose to support the SFN-based scheme for single-DCI based STxMP PUSCH. Furthermore, many companies suggested to confirm the WA of supporting SDM. Some companies proposed to confirm the WA with clarifying that SDM with 1 CW. From the understanding of moderator, whether to support 2 CW is a separate pending issue. Thus, we do not need to include “with 1 CW” here.</w:t>
      </w:r>
    </w:p>
    <w:p w14:paraId="3FC8410B" w14:textId="77777777" w:rsidR="000F6C6F" w:rsidRDefault="00571EE1">
      <w:pPr>
        <w:spacing w:before="240"/>
        <w:rPr>
          <w:lang w:val="en-CA" w:eastAsia="zh-CN"/>
        </w:rPr>
      </w:pPr>
      <w:r>
        <w:rPr>
          <w:lang w:val="en-CA" w:eastAsia="zh-CN"/>
        </w:rPr>
        <w:t>Therefore, the following proposals are made: one to support SFN scheme and another one to confirm the WA. Companies are invited to provide views on whether the proposal can be supported, suggest modifications, or present additional aspects for the proposal.  The supporting shown in Tdocs are also listed under each proposal.</w:t>
      </w:r>
    </w:p>
    <w:p w14:paraId="007428AE" w14:textId="77777777" w:rsidR="000F6C6F" w:rsidRDefault="00571EE1">
      <w:pPr>
        <w:spacing w:before="240" w:after="0"/>
        <w:rPr>
          <w:rFonts w:cs="Times"/>
          <w:b/>
          <w:bCs/>
          <w:szCs w:val="20"/>
        </w:rPr>
      </w:pPr>
      <w:bookmarkStart w:id="1" w:name="_Hlk116586809"/>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bookmarkEnd w:id="1"/>
    <w:p w14:paraId="03493AFC" w14:textId="77777777" w:rsidR="000F6C6F" w:rsidRDefault="00571EE1">
      <w:pPr>
        <w:spacing w:before="240"/>
        <w:rPr>
          <w:lang w:val="en-CA" w:eastAsia="zh-CN"/>
        </w:rPr>
      </w:pPr>
      <w:r>
        <w:rPr>
          <w:lang w:val="en-CA" w:eastAsia="zh-CN"/>
        </w:rPr>
        <w:t>Support: InterDigital, Spreadtrum, vivo, Ericsson, Lenovo, OPPO, Google, LG, CATT, Fujitsu, Intel, Xiaomi, MediaTek, Fraunhofer IIS, Fraunhofer HHI, Samsung, NTT DOCOMO, Qualcomm, Nokia</w:t>
      </w:r>
    </w:p>
    <w:p w14:paraId="2B6889A0" w14:textId="77777777" w:rsidR="000F6C6F" w:rsidRDefault="000F6C6F">
      <w:pPr>
        <w:spacing w:before="240" w:after="0"/>
        <w:rPr>
          <w:rFonts w:cs="Times"/>
          <w:b/>
          <w:bCs/>
          <w:sz w:val="20"/>
          <w:szCs w:val="20"/>
          <w:lang w:val="en-CA" w:eastAsia="en-US"/>
        </w:rPr>
      </w:pPr>
    </w:p>
    <w:p w14:paraId="64748750" w14:textId="77777777" w:rsidR="000F6C6F" w:rsidRDefault="00571EE1">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p>
    <w:p w14:paraId="657804DB" w14:textId="77777777" w:rsidR="000F6C6F" w:rsidRDefault="00571EE1">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485F2039" w14:textId="77777777" w:rsidR="000F6C6F" w:rsidRDefault="00571EE1">
      <w:pPr>
        <w:pStyle w:val="ListParagraph"/>
        <w:numPr>
          <w:ilvl w:val="0"/>
          <w:numId w:val="6"/>
        </w:numPr>
        <w:contextualSpacing/>
        <w:jc w:val="left"/>
        <w:rPr>
          <w:rFonts w:cs="Times"/>
          <w:b/>
          <w:bCs/>
          <w:szCs w:val="20"/>
        </w:rPr>
      </w:pPr>
      <w:r>
        <w:rPr>
          <w:rFonts w:cs="Times"/>
          <w:b/>
          <w:bCs/>
          <w:szCs w:val="20"/>
        </w:rPr>
        <w:t>SDM scheme</w:t>
      </w:r>
    </w:p>
    <w:p w14:paraId="0463FC4F" w14:textId="77777777" w:rsidR="000F6C6F" w:rsidRDefault="000F6C6F">
      <w:pPr>
        <w:rPr>
          <w:lang w:val="en-CA" w:eastAsia="zh-CN"/>
        </w:rPr>
      </w:pPr>
    </w:p>
    <w:p w14:paraId="0AD30EC3" w14:textId="77777777" w:rsidR="000F6C6F" w:rsidRDefault="00571EE1">
      <w:pPr>
        <w:rPr>
          <w:lang w:val="en-CA" w:eastAsia="zh-CN"/>
        </w:rPr>
      </w:pPr>
      <w:r>
        <w:rPr>
          <w:lang w:val="en-CA" w:eastAsia="zh-CN"/>
        </w:rPr>
        <w:t>Support: InterDigital, Spreadtrum, vivo, Ericsson, Lenovo, Google, CATT, Xiaomi, MediaTek, Fraunhofer IIS, Fraunhofer HHI, Samsung, NTT DOCOMO, Qualcomm, Nokia</w:t>
      </w:r>
    </w:p>
    <w:p w14:paraId="5DE9FAD2" w14:textId="77777777" w:rsidR="000F6C6F" w:rsidRDefault="00571EE1">
      <w:pPr>
        <w:pStyle w:val="3GPPText"/>
      </w:pPr>
      <w:r>
        <w:t xml:space="preserve">Companies’ views on proposals 1-1a and 1-1b: </w:t>
      </w:r>
    </w:p>
    <w:tbl>
      <w:tblPr>
        <w:tblStyle w:val="TableGrid"/>
        <w:tblW w:w="0" w:type="auto"/>
        <w:tblLook w:val="04A0" w:firstRow="1" w:lastRow="0" w:firstColumn="1" w:lastColumn="0" w:noHBand="0" w:noVBand="1"/>
      </w:tblPr>
      <w:tblGrid>
        <w:gridCol w:w="1491"/>
        <w:gridCol w:w="2104"/>
        <w:gridCol w:w="5755"/>
      </w:tblGrid>
      <w:tr w:rsidR="000F6C6F" w14:paraId="671D88CC"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4483C07"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233CE69"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8823AFA" w14:textId="77777777" w:rsidR="000F6C6F" w:rsidRDefault="00571EE1">
            <w:pPr>
              <w:spacing w:after="0" w:line="240" w:lineRule="auto"/>
              <w:rPr>
                <w:b/>
                <w:bCs/>
                <w:lang w:eastAsia="zh-CN"/>
              </w:rPr>
            </w:pPr>
            <w:r>
              <w:rPr>
                <w:b/>
                <w:bCs/>
                <w:lang w:eastAsia="zh-CN"/>
              </w:rPr>
              <w:t>Comments</w:t>
            </w:r>
          </w:p>
        </w:tc>
      </w:tr>
      <w:tr w:rsidR="000F6C6F" w14:paraId="5175D03B" w14:textId="77777777">
        <w:tc>
          <w:tcPr>
            <w:tcW w:w="1491" w:type="dxa"/>
            <w:tcBorders>
              <w:top w:val="single" w:sz="4" w:space="0" w:color="auto"/>
              <w:left w:val="single" w:sz="4" w:space="0" w:color="auto"/>
              <w:bottom w:val="single" w:sz="4" w:space="0" w:color="auto"/>
              <w:right w:val="single" w:sz="4" w:space="0" w:color="auto"/>
            </w:tcBorders>
          </w:tcPr>
          <w:p w14:paraId="7315DD3D"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28D552EA" w14:textId="77777777" w:rsidR="000F6C6F" w:rsidRDefault="00571EE1">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1ADAA843" w14:textId="77777777" w:rsidR="000F6C6F" w:rsidRDefault="00571EE1">
            <w:pPr>
              <w:pStyle w:val="3GPPAgreements"/>
              <w:tabs>
                <w:tab w:val="clear" w:pos="720"/>
              </w:tabs>
              <w:ind w:left="284" w:hanging="284"/>
            </w:pPr>
            <w:r>
              <w:t xml:space="preserve">We support both proposals, but suggest discussing them together (i.e., in one proposal). We share the same understanding as the moderator that SDM scheme here means “1 CW” irrespective of whether we explicitly mention it or not, and supporting 2 CWs is a separate issue.  </w:t>
            </w:r>
          </w:p>
        </w:tc>
      </w:tr>
      <w:tr w:rsidR="000F6C6F" w14:paraId="5806D59E" w14:textId="77777777">
        <w:tc>
          <w:tcPr>
            <w:tcW w:w="1491" w:type="dxa"/>
            <w:tcBorders>
              <w:top w:val="single" w:sz="4" w:space="0" w:color="auto"/>
              <w:left w:val="single" w:sz="4" w:space="0" w:color="auto"/>
              <w:bottom w:val="single" w:sz="4" w:space="0" w:color="auto"/>
              <w:right w:val="single" w:sz="4" w:space="0" w:color="auto"/>
            </w:tcBorders>
          </w:tcPr>
          <w:p w14:paraId="2FC2429F" w14:textId="77777777" w:rsidR="000F6C6F" w:rsidRDefault="00571EE1">
            <w:pPr>
              <w:spacing w:after="0" w:line="240" w:lineRule="auto"/>
              <w:rPr>
                <w:rFonts w:eastAsia="DengXian"/>
                <w:lang w:eastAsia="zh-CN"/>
              </w:rPr>
            </w:pPr>
            <w:r>
              <w:t>Nokia/NSB</w:t>
            </w:r>
          </w:p>
        </w:tc>
        <w:tc>
          <w:tcPr>
            <w:tcW w:w="2104" w:type="dxa"/>
            <w:tcBorders>
              <w:top w:val="single" w:sz="4" w:space="0" w:color="auto"/>
              <w:left w:val="single" w:sz="4" w:space="0" w:color="auto"/>
              <w:bottom w:val="single" w:sz="4" w:space="0" w:color="auto"/>
              <w:right w:val="single" w:sz="4" w:space="0" w:color="auto"/>
            </w:tcBorders>
          </w:tcPr>
          <w:p w14:paraId="4A82A9C6" w14:textId="77777777" w:rsidR="000F6C6F" w:rsidRDefault="00571EE1">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11B7ECDF" w14:textId="77777777" w:rsidR="000F6C6F" w:rsidRDefault="00571EE1">
            <w:pPr>
              <w:spacing w:after="0" w:line="240" w:lineRule="auto"/>
              <w:rPr>
                <w:rFonts w:eastAsia="DengXian"/>
                <w:lang w:eastAsia="zh-CN"/>
              </w:rPr>
            </w:pPr>
            <w:r>
              <w:t>Support both FL’s proposals 1-1a and 1-1b</w:t>
            </w:r>
          </w:p>
        </w:tc>
      </w:tr>
      <w:tr w:rsidR="000F6C6F" w14:paraId="571E4AD6" w14:textId="77777777">
        <w:tc>
          <w:tcPr>
            <w:tcW w:w="1491" w:type="dxa"/>
            <w:tcBorders>
              <w:top w:val="single" w:sz="4" w:space="0" w:color="auto"/>
              <w:left w:val="single" w:sz="4" w:space="0" w:color="auto"/>
              <w:bottom w:val="single" w:sz="4" w:space="0" w:color="auto"/>
              <w:right w:val="single" w:sz="4" w:space="0" w:color="auto"/>
            </w:tcBorders>
          </w:tcPr>
          <w:p w14:paraId="193DE77E" w14:textId="77777777" w:rsidR="000F6C6F" w:rsidRDefault="00571EE1">
            <w:pPr>
              <w:spacing w:after="0" w:line="240" w:lineRule="auto"/>
            </w:pPr>
            <w:r>
              <w:t>InterDigital</w:t>
            </w:r>
          </w:p>
        </w:tc>
        <w:tc>
          <w:tcPr>
            <w:tcW w:w="2104" w:type="dxa"/>
            <w:tcBorders>
              <w:top w:val="single" w:sz="4" w:space="0" w:color="auto"/>
              <w:left w:val="single" w:sz="4" w:space="0" w:color="auto"/>
              <w:bottom w:val="single" w:sz="4" w:space="0" w:color="auto"/>
              <w:right w:val="single" w:sz="4" w:space="0" w:color="auto"/>
            </w:tcBorders>
          </w:tcPr>
          <w:p w14:paraId="76E67F1F" w14:textId="77777777" w:rsidR="000F6C6F" w:rsidRDefault="00571EE1">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03A7CADE" w14:textId="77777777" w:rsidR="000F6C6F" w:rsidRDefault="00571EE1">
            <w:pPr>
              <w:spacing w:after="0" w:line="240" w:lineRule="auto"/>
            </w:pPr>
            <w:r>
              <w:t xml:space="preserve">Support both FL proposals. </w:t>
            </w:r>
          </w:p>
        </w:tc>
      </w:tr>
      <w:tr w:rsidR="000F6C6F" w14:paraId="0233238D" w14:textId="77777777">
        <w:tc>
          <w:tcPr>
            <w:tcW w:w="1491" w:type="dxa"/>
            <w:tcBorders>
              <w:top w:val="single" w:sz="4" w:space="0" w:color="auto"/>
              <w:left w:val="single" w:sz="4" w:space="0" w:color="auto"/>
              <w:bottom w:val="single" w:sz="4" w:space="0" w:color="auto"/>
              <w:right w:val="single" w:sz="4" w:space="0" w:color="auto"/>
            </w:tcBorders>
          </w:tcPr>
          <w:p w14:paraId="4029E9AE" w14:textId="77777777" w:rsidR="000F6C6F" w:rsidRDefault="00571EE1">
            <w:pPr>
              <w:spacing w:after="0" w:line="240" w:lineRule="auto"/>
            </w:pPr>
            <w:r>
              <w:t>Lenovo</w:t>
            </w:r>
          </w:p>
        </w:tc>
        <w:tc>
          <w:tcPr>
            <w:tcW w:w="2104" w:type="dxa"/>
            <w:tcBorders>
              <w:top w:val="single" w:sz="4" w:space="0" w:color="auto"/>
              <w:left w:val="single" w:sz="4" w:space="0" w:color="auto"/>
              <w:bottom w:val="single" w:sz="4" w:space="0" w:color="auto"/>
              <w:right w:val="single" w:sz="4" w:space="0" w:color="auto"/>
            </w:tcBorders>
          </w:tcPr>
          <w:p w14:paraId="22F68E4E"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67BE14DC"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both FL proposals and agree with FL that supporting 1 or 2 CWs is a separate issue.</w:t>
            </w:r>
          </w:p>
        </w:tc>
      </w:tr>
      <w:tr w:rsidR="000F6C6F" w14:paraId="22B7CC17" w14:textId="77777777">
        <w:tc>
          <w:tcPr>
            <w:tcW w:w="1491" w:type="dxa"/>
            <w:tcBorders>
              <w:top w:val="single" w:sz="4" w:space="0" w:color="auto"/>
              <w:left w:val="single" w:sz="4" w:space="0" w:color="auto"/>
              <w:bottom w:val="single" w:sz="4" w:space="0" w:color="auto"/>
              <w:right w:val="single" w:sz="4" w:space="0" w:color="auto"/>
            </w:tcBorders>
          </w:tcPr>
          <w:p w14:paraId="7EE793B6" w14:textId="77777777" w:rsidR="000F6C6F" w:rsidRDefault="00571EE1">
            <w:pPr>
              <w:spacing w:after="0" w:line="240" w:lineRule="auto"/>
            </w:pPr>
            <w:r>
              <w:t>Google</w:t>
            </w:r>
          </w:p>
        </w:tc>
        <w:tc>
          <w:tcPr>
            <w:tcW w:w="2104" w:type="dxa"/>
            <w:tcBorders>
              <w:top w:val="single" w:sz="4" w:space="0" w:color="auto"/>
              <w:left w:val="single" w:sz="4" w:space="0" w:color="auto"/>
              <w:bottom w:val="single" w:sz="4" w:space="0" w:color="auto"/>
              <w:right w:val="single" w:sz="4" w:space="0" w:color="auto"/>
            </w:tcBorders>
          </w:tcPr>
          <w:p w14:paraId="151AB5DE" w14:textId="77777777" w:rsidR="000F6C6F" w:rsidRDefault="00571EE1">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3CBFBCB9" w14:textId="77777777" w:rsidR="000F6C6F" w:rsidRDefault="000F6C6F">
            <w:pPr>
              <w:spacing w:after="0" w:line="240" w:lineRule="auto"/>
              <w:rPr>
                <w:rFonts w:eastAsia="DengXian"/>
                <w:lang w:eastAsia="zh-CN"/>
              </w:rPr>
            </w:pPr>
          </w:p>
        </w:tc>
      </w:tr>
      <w:tr w:rsidR="000F6C6F" w14:paraId="6DBA7183" w14:textId="77777777">
        <w:tc>
          <w:tcPr>
            <w:tcW w:w="1491" w:type="dxa"/>
            <w:tcBorders>
              <w:top w:val="single" w:sz="4" w:space="0" w:color="auto"/>
              <w:left w:val="single" w:sz="4" w:space="0" w:color="auto"/>
              <w:bottom w:val="single" w:sz="4" w:space="0" w:color="auto"/>
              <w:right w:val="single" w:sz="4" w:space="0" w:color="auto"/>
            </w:tcBorders>
          </w:tcPr>
          <w:p w14:paraId="001D61C1" w14:textId="77777777" w:rsidR="000F6C6F" w:rsidRDefault="00571EE1">
            <w:pPr>
              <w:spacing w:after="0" w:line="240" w:lineRule="auto"/>
              <w:rPr>
                <w:rFonts w:eastAsia="DengXian" w:cs="Times New Roman"/>
                <w:lang w:eastAsia="zh-CN"/>
              </w:rPr>
            </w:pPr>
            <w:r>
              <w:rPr>
                <w:rFonts w:eastAsia="DengXian" w:cs="Times New Roman" w:hint="eastAsia"/>
                <w:lang w:eastAsia="zh-CN"/>
              </w:rPr>
              <w:t>N</w:t>
            </w:r>
            <w:r>
              <w:rPr>
                <w:rFonts w:eastAsia="DengXian" w:cs="Times New Rom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023BE2F6"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E7EB389" w14:textId="77777777" w:rsidR="000F6C6F" w:rsidRDefault="00571EE1">
            <w:pPr>
              <w:spacing w:after="0" w:line="240" w:lineRule="auto"/>
              <w:rPr>
                <w:rFonts w:eastAsia="DengXian"/>
                <w:lang w:eastAsia="zh-CN"/>
              </w:rPr>
            </w:pPr>
            <w:r>
              <w:rPr>
                <w:rFonts w:eastAsia="DengXian"/>
                <w:lang w:eastAsia="zh-CN"/>
              </w:rPr>
              <w:t xml:space="preserve">Support both proposals </w:t>
            </w:r>
          </w:p>
        </w:tc>
      </w:tr>
      <w:tr w:rsidR="000F6C6F" w14:paraId="4132329D" w14:textId="77777777">
        <w:tc>
          <w:tcPr>
            <w:tcW w:w="1491" w:type="dxa"/>
            <w:tcBorders>
              <w:top w:val="single" w:sz="4" w:space="0" w:color="auto"/>
              <w:left w:val="single" w:sz="4" w:space="0" w:color="auto"/>
              <w:bottom w:val="single" w:sz="4" w:space="0" w:color="auto"/>
              <w:right w:val="single" w:sz="4" w:space="0" w:color="auto"/>
            </w:tcBorders>
          </w:tcPr>
          <w:p w14:paraId="24A197F1" w14:textId="77777777" w:rsidR="000F6C6F" w:rsidRDefault="00571EE1">
            <w:pPr>
              <w:spacing w:after="0" w:line="240" w:lineRule="auto"/>
              <w:rPr>
                <w:rFonts w:eastAsia="DengXian" w:cs="Times New Roman"/>
                <w:lang w:eastAsia="zh-CN"/>
              </w:rPr>
            </w:pPr>
            <w:r>
              <w:rPr>
                <w:rFonts w:eastAsia="DengXian" w:cs="Times New Rom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664EBB03" w14:textId="77777777" w:rsidR="000F6C6F" w:rsidRDefault="00571EE1">
            <w:pPr>
              <w:spacing w:after="0" w:line="240" w:lineRule="auto"/>
              <w:rPr>
                <w:rFonts w:eastAsia="DengXian"/>
                <w:lang w:eastAsia="zh-CN"/>
              </w:rPr>
            </w:pPr>
            <w:r>
              <w:rPr>
                <w:rFonts w:eastAsia="DengXian" w:hint="eastAsia"/>
                <w:lang w:eastAsia="zh-CN"/>
              </w:rPr>
              <w:t>Yes with update</w:t>
            </w:r>
          </w:p>
        </w:tc>
        <w:tc>
          <w:tcPr>
            <w:tcW w:w="5755" w:type="dxa"/>
            <w:tcBorders>
              <w:top w:val="single" w:sz="4" w:space="0" w:color="auto"/>
              <w:left w:val="single" w:sz="4" w:space="0" w:color="auto"/>
              <w:bottom w:val="single" w:sz="4" w:space="0" w:color="auto"/>
              <w:right w:val="single" w:sz="4" w:space="0" w:color="auto"/>
            </w:tcBorders>
          </w:tcPr>
          <w:p w14:paraId="75694059" w14:textId="77777777" w:rsidR="000F6C6F" w:rsidRDefault="00571EE1">
            <w:pPr>
              <w:spacing w:after="0" w:line="240" w:lineRule="auto"/>
              <w:rPr>
                <w:rFonts w:eastAsia="DengXian"/>
                <w:lang w:eastAsia="zh-CN"/>
              </w:rPr>
            </w:pPr>
            <w:r>
              <w:rPr>
                <w:rFonts w:eastAsia="DengXian" w:hint="eastAsia"/>
                <w:lang w:eastAsia="zh-CN"/>
              </w:rPr>
              <w:t>Regarding SFN-based transmission scheme, we are wondering whether it assumes two PUSCH repetitions use same precoders/layers/DMRS port/RV/etc except beam indication? If so, it should be explicitly indicated in proposal 1-1a. Consequently, beam indication related enhancement should be discussed in AI 9.1.1.1.</w:t>
            </w:r>
          </w:p>
          <w:p w14:paraId="61D68380" w14:textId="77777777" w:rsidR="000F6C6F" w:rsidRDefault="00571EE1">
            <w:pPr>
              <w:spacing w:before="240" w:after="0"/>
              <w:rPr>
                <w:ins w:id="2" w:author="Yang" w:date="2022-10-09T21:56:00Z"/>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7D7FB85D" w14:textId="77777777" w:rsidR="000F6C6F" w:rsidRDefault="00571EE1">
            <w:pPr>
              <w:numPr>
                <w:ilvl w:val="0"/>
                <w:numId w:val="12"/>
              </w:numPr>
              <w:spacing w:before="240" w:after="0"/>
              <w:rPr>
                <w:rFonts w:cs="Times"/>
                <w:b/>
                <w:bCs/>
                <w:szCs w:val="20"/>
              </w:rPr>
            </w:pPr>
            <w:ins w:id="3" w:author="Yang" w:date="2022-10-09T21:56:00Z">
              <w:r>
                <w:rPr>
                  <w:rFonts w:eastAsia="SimSun" w:cs="Times" w:hint="eastAsia"/>
                  <w:b/>
                  <w:bCs/>
                  <w:szCs w:val="20"/>
                  <w:lang w:eastAsia="zh-CN"/>
                </w:rPr>
                <w:t>Note: It is consensu</w:t>
              </w:r>
            </w:ins>
            <w:ins w:id="4" w:author="Yang" w:date="2022-10-09T21:57:00Z">
              <w:r>
                <w:rPr>
                  <w:rFonts w:eastAsia="SimSun" w:cs="Times" w:hint="eastAsia"/>
                  <w:b/>
                  <w:bCs/>
                  <w:szCs w:val="20"/>
                  <w:lang w:eastAsia="zh-CN"/>
                </w:rPr>
                <w:t>s</w:t>
              </w:r>
            </w:ins>
            <w:ins w:id="5" w:author="Yang" w:date="2022-10-09T21:56:00Z">
              <w:r>
                <w:rPr>
                  <w:rFonts w:eastAsia="SimSun" w:cs="Times" w:hint="eastAsia"/>
                  <w:b/>
                  <w:bCs/>
                  <w:szCs w:val="20"/>
                  <w:lang w:eastAsia="zh-CN"/>
                </w:rPr>
                <w:t xml:space="preserve"> in RAN1 that only per panel beam indication needs to be specified for this scheme.</w:t>
              </w:r>
            </w:ins>
          </w:p>
          <w:p w14:paraId="27D0B316" w14:textId="77777777" w:rsidR="000F6C6F" w:rsidRDefault="000F6C6F">
            <w:pPr>
              <w:spacing w:after="0" w:line="240" w:lineRule="auto"/>
              <w:rPr>
                <w:rFonts w:eastAsia="DengXian"/>
                <w:lang w:eastAsia="zh-CN"/>
              </w:rPr>
            </w:pPr>
          </w:p>
          <w:p w14:paraId="0C730AAB" w14:textId="77777777" w:rsidR="000F6C6F" w:rsidRDefault="000F6C6F">
            <w:pPr>
              <w:spacing w:after="0" w:line="240" w:lineRule="auto"/>
              <w:rPr>
                <w:rFonts w:eastAsia="DengXian"/>
                <w:lang w:eastAsia="zh-CN"/>
              </w:rPr>
            </w:pPr>
          </w:p>
          <w:p w14:paraId="346CF406" w14:textId="77777777" w:rsidR="000F6C6F" w:rsidRDefault="00571EE1">
            <w:pPr>
              <w:spacing w:after="0" w:line="240" w:lineRule="auto"/>
              <w:rPr>
                <w:rFonts w:eastAsia="DengXian"/>
                <w:lang w:eastAsia="zh-CN"/>
              </w:rPr>
            </w:pPr>
            <w:r>
              <w:rPr>
                <w:rFonts w:eastAsia="DengXian" w:hint="eastAsia"/>
                <w:lang w:eastAsia="zh-CN"/>
              </w:rPr>
              <w:t>Regarding SDM scheme, basically, it must fulfill the request in WID that reach higher UPT. As we elaborate in section 2.5, the motivation of supporting SDM scheme without 2 CWs will be very meaningless and doubtful when considering performance gain and NW deployment complexity. On the other hand, UE implementation complexity of supporting 2 CWs SDM scheme can be accommodated, support both 1 CW and 2 CWs for SDM scheme can be the way-forward to address the above issues.</w:t>
            </w:r>
          </w:p>
          <w:p w14:paraId="52DA62F8" w14:textId="77777777" w:rsidR="000F6C6F" w:rsidRDefault="00571EE1">
            <w:pPr>
              <w:spacing w:before="240" w:after="0"/>
              <w:rPr>
                <w:b/>
                <w:bCs/>
                <w:lang w:val="en-CA" w:eastAsia="zh-CN"/>
              </w:rPr>
            </w:pPr>
            <w:r>
              <w:rPr>
                <w:b/>
                <w:bCs/>
                <w:highlight w:val="yellow"/>
                <w:lang w:val="en-CA" w:eastAsia="zh-CN"/>
              </w:rPr>
              <w:lastRenderedPageBreak/>
              <w:t>FL Proposal 1-1b</w:t>
            </w:r>
            <w:r>
              <w:rPr>
                <w:lang w:val="en-CA" w:eastAsia="zh-CN"/>
              </w:rPr>
              <w:t xml:space="preserve"> </w:t>
            </w:r>
            <w:r>
              <w:rPr>
                <w:b/>
                <w:bCs/>
                <w:lang w:val="en-CA" w:eastAsia="zh-CN"/>
              </w:rPr>
              <w:t>Confirm the following working assumption</w:t>
            </w:r>
            <w:ins w:id="6" w:author="Yang" w:date="2022-10-09T21:57:00Z">
              <w:r>
                <w:rPr>
                  <w:rFonts w:hint="eastAsia"/>
                  <w:b/>
                  <w:bCs/>
                  <w:lang w:eastAsia="zh-CN"/>
                </w:rPr>
                <w:t xml:space="preserve"> with the update below</w:t>
              </w:r>
            </w:ins>
            <w:r>
              <w:rPr>
                <w:b/>
                <w:bCs/>
                <w:lang w:val="en-CA" w:eastAsia="zh-CN"/>
              </w:rPr>
              <w:t>:</w:t>
            </w:r>
          </w:p>
          <w:p w14:paraId="1F13A74D" w14:textId="77777777" w:rsidR="000F6C6F" w:rsidRDefault="00571EE1">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5005FB54" w14:textId="77777777" w:rsidR="000F6C6F" w:rsidRDefault="00571EE1">
            <w:pPr>
              <w:pStyle w:val="ListParagraph"/>
              <w:numPr>
                <w:ilvl w:val="0"/>
                <w:numId w:val="6"/>
              </w:numPr>
              <w:contextualSpacing/>
              <w:jc w:val="left"/>
              <w:rPr>
                <w:rFonts w:cs="Times"/>
                <w:b/>
                <w:bCs/>
                <w:szCs w:val="20"/>
              </w:rPr>
            </w:pPr>
            <w:r>
              <w:rPr>
                <w:rFonts w:cs="Times"/>
                <w:b/>
                <w:bCs/>
                <w:szCs w:val="20"/>
              </w:rPr>
              <w:t>SDM scheme</w:t>
            </w:r>
            <w:ins w:id="7" w:author="Yang" w:date="2022-10-09T21:57:00Z">
              <w:r>
                <w:rPr>
                  <w:rFonts w:eastAsia="SimSun" w:cs="Times" w:hint="eastAsia"/>
                  <w:b/>
                  <w:bCs/>
                  <w:szCs w:val="20"/>
                  <w:lang w:eastAsia="zh-CN"/>
                </w:rPr>
                <w:t xml:space="preserve"> with both 1 CW and 2 CWs</w:t>
              </w:r>
            </w:ins>
          </w:p>
          <w:p w14:paraId="1087B4DD" w14:textId="77777777" w:rsidR="000F6C6F" w:rsidRDefault="000F6C6F">
            <w:pPr>
              <w:spacing w:after="0" w:line="240" w:lineRule="auto"/>
              <w:rPr>
                <w:rFonts w:eastAsia="DengXian"/>
                <w:lang w:eastAsia="zh-CN"/>
              </w:rPr>
            </w:pPr>
          </w:p>
        </w:tc>
      </w:tr>
      <w:tr w:rsidR="000F6C6F" w14:paraId="5970528C" w14:textId="77777777">
        <w:tc>
          <w:tcPr>
            <w:tcW w:w="1491" w:type="dxa"/>
            <w:tcBorders>
              <w:top w:val="single" w:sz="4" w:space="0" w:color="auto"/>
              <w:left w:val="single" w:sz="4" w:space="0" w:color="auto"/>
              <w:bottom w:val="single" w:sz="4" w:space="0" w:color="auto"/>
              <w:right w:val="single" w:sz="4" w:space="0" w:color="auto"/>
            </w:tcBorders>
          </w:tcPr>
          <w:p w14:paraId="3DCC90F2" w14:textId="77777777" w:rsidR="000F6C6F" w:rsidRDefault="00571EE1">
            <w:pPr>
              <w:spacing w:after="0" w:line="240" w:lineRule="auto"/>
              <w:rPr>
                <w:rFonts w:eastAsia="DengXian" w:cs="Times New Roman"/>
                <w:lang w:eastAsia="zh-CN"/>
              </w:rPr>
            </w:pPr>
            <w:r>
              <w:rPr>
                <w:rFonts w:eastAsia="DengXian" w:cs="Times New Roman"/>
                <w:lang w:eastAsia="zh-CN"/>
              </w:rPr>
              <w:lastRenderedPageBreak/>
              <w:t>NEC</w:t>
            </w:r>
          </w:p>
        </w:tc>
        <w:tc>
          <w:tcPr>
            <w:tcW w:w="2104" w:type="dxa"/>
            <w:tcBorders>
              <w:top w:val="single" w:sz="4" w:space="0" w:color="auto"/>
              <w:left w:val="single" w:sz="4" w:space="0" w:color="auto"/>
              <w:bottom w:val="single" w:sz="4" w:space="0" w:color="auto"/>
              <w:right w:val="single" w:sz="4" w:space="0" w:color="auto"/>
            </w:tcBorders>
          </w:tcPr>
          <w:p w14:paraId="6BE15A92" w14:textId="77777777" w:rsidR="000F6C6F" w:rsidRDefault="00571EE1">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3F5C77E5" w14:textId="77777777" w:rsidR="000F6C6F" w:rsidRDefault="000F6C6F">
            <w:pPr>
              <w:spacing w:after="0" w:line="240" w:lineRule="auto"/>
              <w:rPr>
                <w:rFonts w:eastAsia="DengXian"/>
                <w:lang w:eastAsia="zh-CN"/>
              </w:rPr>
            </w:pPr>
          </w:p>
        </w:tc>
      </w:tr>
      <w:tr w:rsidR="000F6C6F" w14:paraId="1BC856DF" w14:textId="77777777">
        <w:trPr>
          <w:ins w:id="8" w:author="Li Guo" w:date="2022-10-09T20:37:00Z"/>
        </w:trPr>
        <w:tc>
          <w:tcPr>
            <w:tcW w:w="1491" w:type="dxa"/>
            <w:tcBorders>
              <w:top w:val="single" w:sz="4" w:space="0" w:color="auto"/>
              <w:left w:val="single" w:sz="4" w:space="0" w:color="auto"/>
              <w:bottom w:val="single" w:sz="4" w:space="0" w:color="auto"/>
              <w:right w:val="single" w:sz="4" w:space="0" w:color="auto"/>
            </w:tcBorders>
          </w:tcPr>
          <w:p w14:paraId="451BB434" w14:textId="77777777" w:rsidR="000F6C6F" w:rsidRDefault="00571EE1">
            <w:pPr>
              <w:spacing w:after="0" w:line="240" w:lineRule="auto"/>
              <w:rPr>
                <w:ins w:id="9" w:author="Li Guo" w:date="2022-10-09T20:37:00Z"/>
                <w:rFonts w:eastAsia="DengXian" w:cs="Times New Roman"/>
                <w:lang w:eastAsia="zh-CN"/>
              </w:rPr>
            </w:pPr>
            <w:ins w:id="10" w:author="Li Guo" w:date="2022-10-09T20:37:00Z">
              <w:r>
                <w:rPr>
                  <w:rFonts w:eastAsia="DengXian" w:cs="Times New Roman"/>
                  <w:lang w:eastAsia="zh-CN"/>
                </w:rPr>
                <w:t>Mod</w:t>
              </w:r>
            </w:ins>
            <w:ins w:id="11" w:author="Li Guo" w:date="2022-10-09T21:48:00Z">
              <w:r>
                <w:rPr>
                  <w:rFonts w:eastAsia="DengXian" w:cs="Times New Roman"/>
                  <w:lang w:eastAsia="zh-CN"/>
                </w:rPr>
                <w:t>2</w:t>
              </w:r>
            </w:ins>
          </w:p>
        </w:tc>
        <w:tc>
          <w:tcPr>
            <w:tcW w:w="2104" w:type="dxa"/>
            <w:tcBorders>
              <w:top w:val="single" w:sz="4" w:space="0" w:color="auto"/>
              <w:left w:val="single" w:sz="4" w:space="0" w:color="auto"/>
              <w:bottom w:val="single" w:sz="4" w:space="0" w:color="auto"/>
              <w:right w:val="single" w:sz="4" w:space="0" w:color="auto"/>
            </w:tcBorders>
          </w:tcPr>
          <w:p w14:paraId="52DD0595" w14:textId="77777777" w:rsidR="000F6C6F" w:rsidRDefault="000F6C6F">
            <w:pPr>
              <w:spacing w:after="0" w:line="240" w:lineRule="auto"/>
              <w:rPr>
                <w:ins w:id="12" w:author="Li Guo" w:date="2022-10-09T20:37: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042C050B" w14:textId="77777777" w:rsidR="000F6C6F" w:rsidRDefault="00571EE1">
            <w:pPr>
              <w:spacing w:after="0" w:line="240" w:lineRule="auto"/>
              <w:rPr>
                <w:ins w:id="13" w:author="Li Guo" w:date="2022-10-09T20:38:00Z"/>
                <w:rFonts w:eastAsia="DengXian"/>
                <w:lang w:eastAsia="zh-CN"/>
              </w:rPr>
            </w:pPr>
            <w:ins w:id="14" w:author="Li Guo" w:date="2022-10-09T20:38:00Z">
              <w:r>
                <w:rPr>
                  <w:rFonts w:eastAsia="DengXian"/>
                  <w:lang w:eastAsia="zh-CN"/>
                </w:rPr>
                <w:t xml:space="preserve">@ ZTE, </w:t>
              </w:r>
            </w:ins>
          </w:p>
          <w:p w14:paraId="27CA174B" w14:textId="77777777" w:rsidR="000F6C6F" w:rsidRDefault="00571EE1">
            <w:pPr>
              <w:pStyle w:val="ListParagraph"/>
              <w:numPr>
                <w:ilvl w:val="0"/>
                <w:numId w:val="13"/>
              </w:numPr>
              <w:rPr>
                <w:ins w:id="15" w:author="Li Guo" w:date="2022-10-09T20:43:00Z"/>
                <w:rFonts w:eastAsia="DengXian"/>
                <w:lang w:eastAsia="zh-CN"/>
              </w:rPr>
            </w:pPr>
            <w:ins w:id="16" w:author="Li Guo" w:date="2022-10-09T20:38:00Z">
              <w:r>
                <w:rPr>
                  <w:rFonts w:eastAsia="DengXian"/>
                  <w:lang w:eastAsia="zh-CN"/>
                  <w:rPrChange w:id="17" w:author="Li Guo" w:date="2022-10-09T20:38:00Z">
                    <w:rPr>
                      <w:lang w:eastAsia="zh-CN"/>
                    </w:rPr>
                  </w:rPrChange>
                </w:rPr>
                <w:t xml:space="preserve">regarding the Proposal 1-1a: </w:t>
              </w:r>
            </w:ins>
            <w:ins w:id="18" w:author="Li Guo" w:date="2022-10-09T20:40:00Z">
              <w:r>
                <w:rPr>
                  <w:rFonts w:eastAsia="DengXian" w:hint="eastAsia"/>
                  <w:lang w:eastAsia="zh-CN"/>
                </w:rPr>
                <w:t>For</w:t>
              </w:r>
              <w:r>
                <w:rPr>
                  <w:rFonts w:eastAsia="DengXian"/>
                  <w:lang w:eastAsia="zh-CN"/>
                </w:rPr>
                <w:t xml:space="preserve"> </w:t>
              </w:r>
              <w:r>
                <w:rPr>
                  <w:rFonts w:eastAsia="DengXian" w:hint="eastAsia"/>
                  <w:lang w:eastAsia="zh-CN"/>
                </w:rPr>
                <w:t>SFN</w:t>
              </w:r>
              <w:r>
                <w:rPr>
                  <w:rFonts w:eastAsia="DengXian"/>
                  <w:lang w:eastAsia="zh-CN"/>
                </w:rPr>
                <w:t xml:space="preserve"> </w:t>
              </w:r>
            </w:ins>
            <w:ins w:id="19" w:author="Li Guo" w:date="2022-10-09T20:41:00Z">
              <w:r>
                <w:rPr>
                  <w:rFonts w:eastAsia="DengXian" w:hint="eastAsia"/>
                  <w:lang w:eastAsia="zh-CN"/>
                </w:rPr>
                <w:t>scheme</w:t>
              </w:r>
              <w:r>
                <w:rPr>
                  <w:rFonts w:eastAsia="DengXian"/>
                  <w:lang w:eastAsia="zh-CN"/>
                </w:rPr>
                <w:t>, my understanding is that two PUSCH repetition</w:t>
              </w:r>
            </w:ins>
            <w:ins w:id="20" w:author="Li Guo" w:date="2022-10-09T20:42:00Z">
              <w:r>
                <w:rPr>
                  <w:rFonts w:eastAsia="DengXian"/>
                  <w:lang w:eastAsia="zh-CN"/>
                </w:rPr>
                <w:t>s</w:t>
              </w:r>
            </w:ins>
            <w:ins w:id="21" w:author="Li Guo" w:date="2022-10-09T20:41:00Z">
              <w:r>
                <w:rPr>
                  <w:rFonts w:eastAsia="DengXian"/>
                  <w:lang w:eastAsia="zh-CN"/>
                </w:rPr>
                <w:t xml:space="preserve"> </w:t>
              </w:r>
            </w:ins>
            <w:ins w:id="22" w:author="Li Guo" w:date="2022-10-09T20:42:00Z">
              <w:r>
                <w:rPr>
                  <w:rFonts w:eastAsia="DengXian"/>
                  <w:lang w:eastAsia="zh-CN"/>
                </w:rPr>
                <w:t>use</w:t>
              </w:r>
            </w:ins>
            <w:ins w:id="23" w:author="Li Guo" w:date="2022-10-09T20:41:00Z">
              <w:r>
                <w:rPr>
                  <w:rFonts w:eastAsia="DengXian"/>
                  <w:lang w:eastAsia="zh-CN"/>
                </w:rPr>
                <w:t xml:space="preserve"> same la</w:t>
              </w:r>
            </w:ins>
            <w:ins w:id="24" w:author="Li Guo" w:date="2022-10-09T20:42:00Z">
              <w:r>
                <w:rPr>
                  <w:rFonts w:eastAsia="DengXian"/>
                  <w:lang w:eastAsia="zh-CN"/>
                </w:rPr>
                <w:t>yers/DMRS ports/RVs, but the precoders could be different according to description in tdocs. Thus, you</w:t>
              </w:r>
            </w:ins>
            <w:ins w:id="25" w:author="Li Guo" w:date="2022-10-09T20:43:00Z">
              <w:r>
                <w:rPr>
                  <w:rFonts w:eastAsia="DengXian"/>
                  <w:lang w:eastAsia="zh-CN"/>
                </w:rPr>
                <w:t>r suggested sub-bullet is not needed.</w:t>
              </w:r>
            </w:ins>
          </w:p>
          <w:p w14:paraId="0EEC56BD" w14:textId="77777777" w:rsidR="000F6C6F" w:rsidRPr="000F6C6F" w:rsidRDefault="00571EE1">
            <w:pPr>
              <w:pStyle w:val="ListParagraph"/>
              <w:numPr>
                <w:ilvl w:val="0"/>
                <w:numId w:val="13"/>
              </w:numPr>
              <w:rPr>
                <w:ins w:id="26" w:author="Li Guo" w:date="2022-10-09T20:37:00Z"/>
                <w:rFonts w:eastAsia="DengXian"/>
                <w:lang w:eastAsia="zh-CN"/>
                <w:rPrChange w:id="27" w:author="Li Guo" w:date="2022-10-09T20:38:00Z">
                  <w:rPr>
                    <w:ins w:id="28" w:author="Li Guo" w:date="2022-10-09T20:37:00Z"/>
                    <w:lang w:eastAsia="zh-CN"/>
                  </w:rPr>
                </w:rPrChange>
              </w:rPr>
              <w:pPrChange w:id="29" w:author="Li Guo" w:date="2022-10-09T20:38:00Z">
                <w:pPr>
                  <w:spacing w:after="0" w:line="240" w:lineRule="auto"/>
                </w:pPr>
              </w:pPrChange>
            </w:pPr>
            <w:ins w:id="30" w:author="Li Guo" w:date="2022-10-09T20:43:00Z">
              <w:r>
                <w:rPr>
                  <w:rFonts w:eastAsia="DengXian"/>
                  <w:lang w:eastAsia="zh-CN"/>
                </w:rPr>
                <w:t>Regarding the proposal 1-1b: whether to supporting 2 CW is a separate issue, as it is captured in Issue#5. So suggest not to</w:t>
              </w:r>
            </w:ins>
            <w:ins w:id="31" w:author="Li Guo" w:date="2022-10-09T20:44:00Z">
              <w:r>
                <w:rPr>
                  <w:rFonts w:eastAsia="DengXian"/>
                  <w:lang w:eastAsia="zh-CN"/>
                </w:rPr>
                <w:t xml:space="preserve"> that update.</w:t>
              </w:r>
            </w:ins>
          </w:p>
        </w:tc>
      </w:tr>
      <w:tr w:rsidR="000F6C6F" w14:paraId="39333664" w14:textId="77777777">
        <w:tc>
          <w:tcPr>
            <w:tcW w:w="1491" w:type="dxa"/>
            <w:tcBorders>
              <w:top w:val="single" w:sz="4" w:space="0" w:color="auto"/>
              <w:left w:val="single" w:sz="4" w:space="0" w:color="auto"/>
              <w:bottom w:val="single" w:sz="4" w:space="0" w:color="auto"/>
              <w:right w:val="single" w:sz="4" w:space="0" w:color="auto"/>
            </w:tcBorders>
          </w:tcPr>
          <w:p w14:paraId="6FB9640D" w14:textId="77777777" w:rsidR="000F6C6F" w:rsidRDefault="00571EE1">
            <w:pPr>
              <w:spacing w:after="0" w:line="240" w:lineRule="auto"/>
              <w:rPr>
                <w:rFonts w:eastAsia="DengXian" w:cs="Times New Roman"/>
                <w:lang w:eastAsia="zh-CN"/>
              </w:rPr>
            </w:pPr>
            <w:r>
              <w:rPr>
                <w:rFonts w:eastAsia="DengXian" w:cs="Times New Roman" w:hint="eastAsia"/>
                <w:lang w:eastAsia="zh-CN"/>
              </w:rPr>
              <w:t>F</w:t>
            </w:r>
            <w:r>
              <w:rPr>
                <w:rFonts w:eastAsia="DengXian" w:cs="Times New Roman"/>
                <w:lang w:eastAsia="zh-CN"/>
              </w:rPr>
              <w:t>ujitsu</w:t>
            </w:r>
          </w:p>
        </w:tc>
        <w:tc>
          <w:tcPr>
            <w:tcW w:w="2104" w:type="dxa"/>
            <w:tcBorders>
              <w:top w:val="single" w:sz="4" w:space="0" w:color="auto"/>
              <w:left w:val="single" w:sz="4" w:space="0" w:color="auto"/>
              <w:bottom w:val="single" w:sz="4" w:space="0" w:color="auto"/>
              <w:right w:val="single" w:sz="4" w:space="0" w:color="auto"/>
            </w:tcBorders>
          </w:tcPr>
          <w:p w14:paraId="36404C05"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BB13B0D" w14:textId="77777777" w:rsidR="000F6C6F" w:rsidRDefault="00571EE1">
            <w:pPr>
              <w:spacing w:after="0" w:line="240" w:lineRule="auto"/>
              <w:rPr>
                <w:rFonts w:eastAsia="DengXian"/>
                <w:lang w:eastAsia="zh-CN"/>
              </w:rPr>
            </w:pPr>
            <w:r>
              <w:rPr>
                <w:rFonts w:eastAsia="DengXian"/>
                <w:lang w:eastAsia="zh-CN"/>
              </w:rPr>
              <w:t>Support both proposals</w:t>
            </w:r>
          </w:p>
        </w:tc>
      </w:tr>
      <w:tr w:rsidR="000F6C6F" w14:paraId="79D7D0EB" w14:textId="77777777">
        <w:tc>
          <w:tcPr>
            <w:tcW w:w="1491" w:type="dxa"/>
          </w:tcPr>
          <w:p w14:paraId="7CBA7DE8" w14:textId="77777777" w:rsidR="000F6C6F" w:rsidRDefault="00571EE1">
            <w:pPr>
              <w:spacing w:after="0" w:line="240" w:lineRule="auto"/>
            </w:pPr>
            <w:r>
              <w:t>LG</w:t>
            </w:r>
          </w:p>
        </w:tc>
        <w:tc>
          <w:tcPr>
            <w:tcW w:w="2104" w:type="dxa"/>
          </w:tcPr>
          <w:p w14:paraId="197D167C"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6ED4476B" w14:textId="77777777" w:rsidR="000F6C6F" w:rsidRDefault="00571EE1">
            <w:pPr>
              <w:spacing w:after="0" w:line="240" w:lineRule="auto"/>
              <w:rPr>
                <w:rFonts w:eastAsia="DengXian"/>
                <w:lang w:eastAsia="ko-KR"/>
              </w:rPr>
            </w:pPr>
            <w:r>
              <w:rPr>
                <w:rFonts w:eastAsia="DengXian" w:hint="eastAsia"/>
                <w:lang w:eastAsia="ko-KR"/>
              </w:rPr>
              <w:t>@Z</w:t>
            </w:r>
            <w:r>
              <w:rPr>
                <w:rFonts w:eastAsia="DengXian"/>
                <w:lang w:eastAsia="ko-KR"/>
              </w:rPr>
              <w:t>TE:</w:t>
            </w:r>
          </w:p>
          <w:p w14:paraId="60C4D2CC" w14:textId="77777777" w:rsidR="000F6C6F" w:rsidRDefault="00571EE1">
            <w:pPr>
              <w:spacing w:after="0" w:line="240" w:lineRule="auto"/>
              <w:rPr>
                <w:rFonts w:eastAsia="DengXian"/>
                <w:lang w:eastAsia="ko-KR"/>
              </w:rPr>
            </w:pPr>
            <w:r>
              <w:rPr>
                <w:rFonts w:eastAsia="DengXian" w:hint="eastAsia"/>
                <w:lang w:eastAsia="ko-KR"/>
              </w:rPr>
              <w:t xml:space="preserve">Regarding the Note suggested by ZTE, </w:t>
            </w:r>
            <w:r>
              <w:rPr>
                <w:rFonts w:eastAsia="DengXian"/>
                <w:lang w:eastAsia="ko-KR"/>
              </w:rPr>
              <w:t xml:space="preserve">we don’t need such restriction and may further discuss the issue, if needed, after we agreed to support SFN. Also, we does not consider such restriction in evaluation and have no observation how much performance degradation is caused by such restriction as the same precoder and the same power control across the two panels. </w:t>
            </w:r>
          </w:p>
        </w:tc>
      </w:tr>
      <w:tr w:rsidR="000F6C6F" w14:paraId="260C6A42" w14:textId="77777777">
        <w:tc>
          <w:tcPr>
            <w:tcW w:w="1491" w:type="dxa"/>
          </w:tcPr>
          <w:p w14:paraId="6776CE64" w14:textId="77777777" w:rsidR="000F6C6F" w:rsidRDefault="00571EE1">
            <w:pPr>
              <w:spacing w:after="0" w:line="240" w:lineRule="auto"/>
            </w:pPr>
            <w:r>
              <w:rPr>
                <w:rFonts w:eastAsia="Malgun Gothic" w:cs="Times New Roman" w:hint="eastAsia"/>
                <w:lang w:eastAsia="ko-KR"/>
              </w:rPr>
              <w:t>S</w:t>
            </w:r>
            <w:r>
              <w:rPr>
                <w:rFonts w:eastAsia="Malgun Gothic" w:cs="Times New Roman"/>
                <w:lang w:eastAsia="ko-KR"/>
              </w:rPr>
              <w:t>amsung</w:t>
            </w:r>
          </w:p>
        </w:tc>
        <w:tc>
          <w:tcPr>
            <w:tcW w:w="2104" w:type="dxa"/>
          </w:tcPr>
          <w:p w14:paraId="53D8B874" w14:textId="77777777" w:rsidR="000F6C6F" w:rsidRDefault="00571EE1">
            <w:pPr>
              <w:spacing w:after="0" w:line="240" w:lineRule="auto"/>
              <w:rPr>
                <w:rFonts w:eastAsia="DengXian"/>
                <w:lang w:eastAsia="zh-CN"/>
              </w:rPr>
            </w:pPr>
            <w:r>
              <w:rPr>
                <w:rFonts w:eastAsia="Malgun Gothic" w:hint="eastAsia"/>
                <w:lang w:eastAsia="ko-KR"/>
              </w:rPr>
              <w:t>Y</w:t>
            </w:r>
            <w:r>
              <w:rPr>
                <w:rFonts w:eastAsia="Malgun Gothic"/>
                <w:lang w:eastAsia="ko-KR"/>
              </w:rPr>
              <w:t>es (with update)</w:t>
            </w:r>
          </w:p>
        </w:tc>
        <w:tc>
          <w:tcPr>
            <w:tcW w:w="5755" w:type="dxa"/>
          </w:tcPr>
          <w:p w14:paraId="3C292A16" w14:textId="77777777" w:rsidR="000F6C6F" w:rsidRDefault="00571EE1">
            <w:pPr>
              <w:spacing w:after="0" w:line="240" w:lineRule="auto"/>
              <w:rPr>
                <w:rFonts w:eastAsia="Malgun Gothic"/>
                <w:lang w:eastAsia="ko-KR"/>
              </w:rPr>
            </w:pPr>
            <w:r>
              <w:rPr>
                <w:rFonts w:eastAsia="Malgun Gothic" w:hint="eastAsia"/>
                <w:lang w:eastAsia="ko-KR"/>
              </w:rPr>
              <w:t>W</w:t>
            </w:r>
            <w:r>
              <w:rPr>
                <w:rFonts w:eastAsia="Malgun Gothic"/>
                <w:lang w:eastAsia="ko-KR"/>
              </w:rPr>
              <w:t xml:space="preserve">e support both proposals in general. </w:t>
            </w:r>
          </w:p>
          <w:p w14:paraId="12404FB5" w14:textId="77777777" w:rsidR="000F6C6F" w:rsidRDefault="00571EE1">
            <w:pPr>
              <w:spacing w:after="0" w:line="240" w:lineRule="auto"/>
              <w:rPr>
                <w:rFonts w:eastAsia="Malgun Gothic"/>
                <w:lang w:eastAsia="ko-KR"/>
              </w:rPr>
            </w:pPr>
            <w:r>
              <w:rPr>
                <w:rFonts w:eastAsia="Malgun Gothic"/>
                <w:lang w:eastAsia="ko-KR"/>
              </w:rPr>
              <w:t xml:space="preserve">For 1-1b, we can share same view as FL and QC. Supporting 2CWs is different issue. </w:t>
            </w:r>
          </w:p>
          <w:p w14:paraId="483E91B2" w14:textId="77777777" w:rsidR="000F6C6F" w:rsidRDefault="00571EE1">
            <w:pPr>
              <w:spacing w:after="0" w:line="240" w:lineRule="auto"/>
              <w:rPr>
                <w:rFonts w:eastAsia="Malgun Gothic"/>
                <w:lang w:eastAsia="ko-KR"/>
              </w:rPr>
            </w:pPr>
            <w:r>
              <w:rPr>
                <w:rFonts w:eastAsia="Malgun Gothic"/>
                <w:lang w:eastAsia="ko-KR"/>
              </w:rPr>
              <w:t xml:space="preserve">For 1-1a, our main preference is supporting SFN for sDCI based </w:t>
            </w:r>
            <w:r>
              <w:rPr>
                <w:rFonts w:eastAsia="Malgun Gothic"/>
                <w:b/>
                <w:bCs/>
                <w:u w:val="single"/>
                <w:lang w:eastAsia="ko-KR"/>
              </w:rPr>
              <w:t>sTRP</w:t>
            </w:r>
            <w:r>
              <w:rPr>
                <w:rFonts w:eastAsia="Malgun Gothic"/>
                <w:lang w:eastAsia="ko-KR"/>
              </w:rPr>
              <w:t xml:space="preserve"> system as well as sDCI based mTRP system. Therefore, we suggest the following modification for 1-1a:</w:t>
            </w:r>
          </w:p>
          <w:p w14:paraId="23682352" w14:textId="77777777" w:rsidR="000F6C6F" w:rsidRDefault="00571EE1">
            <w:pPr>
              <w:spacing w:before="240" w:after="0"/>
              <w:rPr>
                <w:rFonts w:cs="Times"/>
                <w:b/>
                <w:bCs/>
                <w:szCs w:val="20"/>
              </w:rPr>
            </w:pPr>
            <w:r>
              <w:rPr>
                <w:b/>
                <w:bCs/>
                <w:highlight w:val="yellow"/>
                <w:lang w:val="en-CA" w:eastAsia="zh-CN"/>
              </w:rPr>
              <w:t>FL Proposal 1-1a</w:t>
            </w:r>
            <w:r>
              <w:rPr>
                <w:lang w:val="en-CA" w:eastAsia="zh-CN"/>
              </w:rPr>
              <w:t xml:space="preserve"> </w:t>
            </w:r>
            <w:r>
              <w:rPr>
                <w:rFonts w:cs="Times"/>
                <w:b/>
                <w:bCs/>
                <w:szCs w:val="20"/>
              </w:rPr>
              <w:t>Support SFN-based transmission scheme for STxMP PUSCH transmission in single-DCI based mTRP system in Rel-18</w:t>
            </w:r>
          </w:p>
          <w:p w14:paraId="6D1FC978" w14:textId="77777777" w:rsidR="000F6C6F" w:rsidRDefault="00571EE1">
            <w:pPr>
              <w:pStyle w:val="ListParagraph"/>
              <w:numPr>
                <w:ilvl w:val="0"/>
                <w:numId w:val="6"/>
              </w:numPr>
              <w:contextualSpacing/>
              <w:jc w:val="left"/>
              <w:rPr>
                <w:rFonts w:cs="Times"/>
                <w:b/>
                <w:bCs/>
                <w:color w:val="C00000"/>
                <w:szCs w:val="20"/>
                <w:u w:val="single"/>
              </w:rPr>
            </w:pPr>
            <w:r>
              <w:rPr>
                <w:rFonts w:cs="Times"/>
                <w:b/>
                <w:bCs/>
                <w:color w:val="C00000"/>
                <w:szCs w:val="20"/>
                <w:u w:val="single"/>
              </w:rPr>
              <w:t>Note: The SFN scheme for single-DCI based sTRP system in Rel-18 is not precluded</w:t>
            </w:r>
          </w:p>
          <w:p w14:paraId="7780E1C6" w14:textId="77777777" w:rsidR="000F6C6F" w:rsidRDefault="00571EE1">
            <w:pPr>
              <w:pStyle w:val="ListParagraph"/>
              <w:numPr>
                <w:ilvl w:val="0"/>
                <w:numId w:val="6"/>
              </w:numPr>
              <w:contextualSpacing/>
              <w:jc w:val="left"/>
              <w:rPr>
                <w:rFonts w:cs="Times"/>
                <w:b/>
                <w:bCs/>
                <w:color w:val="C00000"/>
                <w:szCs w:val="20"/>
                <w:u w:val="single"/>
              </w:rPr>
            </w:pPr>
            <w:r>
              <w:rPr>
                <w:rFonts w:eastAsia="Malgun Gothic" w:cs="Times" w:hint="eastAsia"/>
                <w:b/>
                <w:bCs/>
                <w:color w:val="C00000"/>
                <w:szCs w:val="20"/>
                <w:u w:val="single"/>
                <w:lang w:eastAsia="ko-KR"/>
              </w:rPr>
              <w:t>F</w:t>
            </w:r>
            <w:r>
              <w:rPr>
                <w:rFonts w:eastAsia="Malgun Gothic" w:cs="Times"/>
                <w:b/>
                <w:bCs/>
                <w:color w:val="C00000"/>
                <w:szCs w:val="20"/>
                <w:u w:val="single"/>
                <w:lang w:eastAsia="ko-KR"/>
              </w:rPr>
              <w:t>FS: Definition of SFN based transmission with two panels and details (e.g. precoding, DMRS indication, …)</w:t>
            </w:r>
          </w:p>
          <w:p w14:paraId="26625966" w14:textId="77777777" w:rsidR="000F6C6F" w:rsidRDefault="000F6C6F">
            <w:pPr>
              <w:spacing w:after="0" w:line="240" w:lineRule="auto"/>
              <w:rPr>
                <w:rFonts w:eastAsia="DengXian"/>
                <w:lang w:eastAsia="ko-KR"/>
              </w:rPr>
            </w:pPr>
          </w:p>
        </w:tc>
      </w:tr>
      <w:tr w:rsidR="000F6C6F" w14:paraId="658636A5" w14:textId="77777777">
        <w:tc>
          <w:tcPr>
            <w:tcW w:w="1491" w:type="dxa"/>
            <w:tcBorders>
              <w:top w:val="single" w:sz="4" w:space="0" w:color="auto"/>
              <w:left w:val="single" w:sz="4" w:space="0" w:color="auto"/>
              <w:bottom w:val="single" w:sz="4" w:space="0" w:color="auto"/>
              <w:right w:val="single" w:sz="4" w:space="0" w:color="auto"/>
            </w:tcBorders>
          </w:tcPr>
          <w:p w14:paraId="45553567" w14:textId="77777777" w:rsidR="000F6C6F" w:rsidRDefault="00571EE1">
            <w:pPr>
              <w:spacing w:after="0" w:line="240" w:lineRule="auto"/>
              <w:rPr>
                <w:rFonts w:eastAsia="PMingLiU" w:cs="Times New Roman"/>
                <w:lang w:eastAsia="zh-TW"/>
              </w:rPr>
            </w:pPr>
            <w:r>
              <w:rPr>
                <w:rFonts w:eastAsia="PMingLiU" w:cs="Times New Roman" w:hint="eastAsia"/>
                <w:lang w:eastAsia="zh-TW"/>
              </w:rPr>
              <w:t>M</w:t>
            </w:r>
            <w:r>
              <w:rPr>
                <w:rFonts w:eastAsia="PMingLiU" w:cs="Times New Roman"/>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70EE7892" w14:textId="77777777" w:rsidR="000F6C6F" w:rsidRDefault="00571EE1">
            <w:pPr>
              <w:spacing w:after="0" w:line="240" w:lineRule="auto"/>
              <w:rPr>
                <w:rFonts w:eastAsia="PMingLiU"/>
                <w:lang w:eastAsia="zh-TW"/>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0794762C" w14:textId="77777777" w:rsidR="000F6C6F" w:rsidRDefault="00571EE1">
            <w:pPr>
              <w:spacing w:after="0" w:line="240" w:lineRule="auto"/>
              <w:rPr>
                <w:rFonts w:eastAsia="DengXian"/>
                <w:lang w:eastAsia="zh-CN"/>
              </w:rPr>
            </w:pPr>
            <w:r>
              <w:t>Support both FL proposals.</w:t>
            </w:r>
          </w:p>
        </w:tc>
      </w:tr>
      <w:tr w:rsidR="000F6C6F" w14:paraId="05DEB2FB" w14:textId="77777777">
        <w:tc>
          <w:tcPr>
            <w:tcW w:w="1491" w:type="dxa"/>
          </w:tcPr>
          <w:p w14:paraId="68EB4EC7" w14:textId="77777777" w:rsidR="000F6C6F" w:rsidRDefault="00571EE1">
            <w:pPr>
              <w:spacing w:after="0" w:line="240" w:lineRule="auto"/>
              <w:rPr>
                <w:rFonts w:eastAsia="Malgun Gothic" w:cs="Times New Roman"/>
                <w:lang w:eastAsia="ko-KR"/>
              </w:rPr>
            </w:pPr>
            <w:r>
              <w:rPr>
                <w:rFonts w:eastAsia="Microsoft YaHei" w:hint="eastAsia"/>
                <w:sz w:val="21"/>
                <w:lang w:eastAsia="zh-CN"/>
              </w:rPr>
              <w:t>S</w:t>
            </w:r>
            <w:r>
              <w:rPr>
                <w:rFonts w:eastAsia="Microsoft YaHei"/>
                <w:sz w:val="21"/>
                <w:lang w:eastAsia="zh-CN"/>
              </w:rPr>
              <w:t>preadtrum</w:t>
            </w:r>
          </w:p>
        </w:tc>
        <w:tc>
          <w:tcPr>
            <w:tcW w:w="2104" w:type="dxa"/>
          </w:tcPr>
          <w:p w14:paraId="263A0548" w14:textId="77777777" w:rsidR="000F6C6F" w:rsidRDefault="00571EE1">
            <w:pPr>
              <w:spacing w:after="0" w:line="240" w:lineRule="auto"/>
              <w:rPr>
                <w:rFonts w:eastAsia="Malgun Gothic"/>
                <w:lang w:eastAsia="ko-KR"/>
              </w:rPr>
            </w:pPr>
            <w:r>
              <w:rPr>
                <w:rFonts w:eastAsia="DengXian" w:hint="eastAsia"/>
                <w:lang w:eastAsia="zh-CN"/>
              </w:rPr>
              <w:t>Yes</w:t>
            </w:r>
          </w:p>
        </w:tc>
        <w:tc>
          <w:tcPr>
            <w:tcW w:w="5755" w:type="dxa"/>
          </w:tcPr>
          <w:p w14:paraId="1AE95E98" w14:textId="77777777" w:rsidR="000F6C6F" w:rsidRDefault="00571EE1">
            <w:pPr>
              <w:spacing w:after="0" w:line="240" w:lineRule="auto"/>
              <w:rPr>
                <w:rFonts w:eastAsia="Malgun Gothic"/>
                <w:lang w:eastAsia="ko-KR"/>
              </w:rPr>
            </w:pPr>
            <w:r>
              <w:t>Support both FL’s proposals</w:t>
            </w:r>
          </w:p>
        </w:tc>
      </w:tr>
      <w:tr w:rsidR="000F6C6F" w14:paraId="6E4A640D" w14:textId="77777777">
        <w:tc>
          <w:tcPr>
            <w:tcW w:w="1491" w:type="dxa"/>
          </w:tcPr>
          <w:p w14:paraId="4B84FEC8" w14:textId="77777777" w:rsidR="000F6C6F" w:rsidRDefault="00571EE1">
            <w:pPr>
              <w:spacing w:after="0" w:line="240" w:lineRule="auto"/>
              <w:rPr>
                <w:rFonts w:eastAsia="Microsoft YaHei"/>
                <w:sz w:val="21"/>
                <w:lang w:eastAsia="zh-CN"/>
              </w:rPr>
            </w:pPr>
            <w:r>
              <w:rPr>
                <w:rFonts w:eastAsia="DengXian" w:cs="Times New Roman" w:hint="eastAsia"/>
                <w:lang w:eastAsia="zh-CN"/>
              </w:rPr>
              <w:t>OP</w:t>
            </w:r>
            <w:r>
              <w:rPr>
                <w:rFonts w:eastAsia="DengXian" w:cs="Times New Roman"/>
                <w:lang w:eastAsia="zh-CN"/>
              </w:rPr>
              <w:t>PO</w:t>
            </w:r>
          </w:p>
        </w:tc>
        <w:tc>
          <w:tcPr>
            <w:tcW w:w="2104" w:type="dxa"/>
          </w:tcPr>
          <w:p w14:paraId="482F0FF4" w14:textId="77777777" w:rsidR="000F6C6F" w:rsidRDefault="00571EE1">
            <w:pPr>
              <w:spacing w:after="0" w:line="240" w:lineRule="auto"/>
              <w:rPr>
                <w:rFonts w:eastAsia="DengXian"/>
                <w:lang w:eastAsia="zh-CN"/>
              </w:rPr>
            </w:pPr>
            <w:r>
              <w:t>Yes</w:t>
            </w:r>
          </w:p>
        </w:tc>
        <w:tc>
          <w:tcPr>
            <w:tcW w:w="5755" w:type="dxa"/>
          </w:tcPr>
          <w:p w14:paraId="5083E08D" w14:textId="77777777" w:rsidR="000F6C6F" w:rsidRDefault="00571EE1">
            <w:pPr>
              <w:spacing w:after="0" w:line="240" w:lineRule="auto"/>
            </w:pPr>
            <w:r>
              <w:t xml:space="preserve">Support both FL’s proposals. </w:t>
            </w:r>
          </w:p>
        </w:tc>
      </w:tr>
      <w:tr w:rsidR="000F6C6F" w14:paraId="779DDED1" w14:textId="77777777">
        <w:tc>
          <w:tcPr>
            <w:tcW w:w="1491" w:type="dxa"/>
          </w:tcPr>
          <w:p w14:paraId="36ED36F7" w14:textId="77777777" w:rsidR="000F6C6F" w:rsidRDefault="00571EE1">
            <w:pPr>
              <w:spacing w:after="0" w:line="240" w:lineRule="auto"/>
              <w:rPr>
                <w:rFonts w:eastAsia="DengXian" w:cs="Times New Roman"/>
                <w:lang w:eastAsia="zh-CN"/>
              </w:rPr>
            </w:pPr>
            <w:r>
              <w:rPr>
                <w:rFonts w:eastAsia="DengXian" w:cs="Times New Roman"/>
                <w:lang w:eastAsia="zh-CN"/>
              </w:rPr>
              <w:t>Fraunhofer IIS/HHI</w:t>
            </w:r>
          </w:p>
        </w:tc>
        <w:tc>
          <w:tcPr>
            <w:tcW w:w="2104" w:type="dxa"/>
          </w:tcPr>
          <w:p w14:paraId="45627F77" w14:textId="77777777" w:rsidR="000F6C6F" w:rsidRDefault="00571EE1">
            <w:pPr>
              <w:spacing w:after="0" w:line="240" w:lineRule="auto"/>
            </w:pPr>
            <w:r>
              <w:t>Yes</w:t>
            </w:r>
          </w:p>
        </w:tc>
        <w:tc>
          <w:tcPr>
            <w:tcW w:w="5755" w:type="dxa"/>
          </w:tcPr>
          <w:p w14:paraId="6EC0DAFC" w14:textId="77777777" w:rsidR="000F6C6F" w:rsidRDefault="00571EE1">
            <w:pPr>
              <w:spacing w:after="0" w:line="240" w:lineRule="auto"/>
            </w:pPr>
            <w:r>
              <w:t>Support both proposals</w:t>
            </w:r>
          </w:p>
        </w:tc>
      </w:tr>
      <w:tr w:rsidR="000F6C6F" w14:paraId="737E5B7F" w14:textId="77777777">
        <w:tc>
          <w:tcPr>
            <w:tcW w:w="1491" w:type="dxa"/>
          </w:tcPr>
          <w:p w14:paraId="7E7A0011" w14:textId="77777777" w:rsidR="000F6C6F" w:rsidRDefault="00571EE1">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104" w:type="dxa"/>
          </w:tcPr>
          <w:p w14:paraId="29618E07" w14:textId="77777777" w:rsidR="000F6C6F" w:rsidRDefault="00571EE1">
            <w:pPr>
              <w:spacing w:after="0" w:line="240" w:lineRule="auto"/>
            </w:pPr>
            <w:r>
              <w:rPr>
                <w:rFonts w:eastAsia="DengXian"/>
                <w:lang w:eastAsia="zh-CN"/>
              </w:rPr>
              <w:t>Yes</w:t>
            </w:r>
          </w:p>
        </w:tc>
        <w:tc>
          <w:tcPr>
            <w:tcW w:w="5755" w:type="dxa"/>
          </w:tcPr>
          <w:p w14:paraId="1E927424" w14:textId="77777777" w:rsidR="000F6C6F" w:rsidRDefault="00571EE1">
            <w:pPr>
              <w:spacing w:after="0" w:line="240" w:lineRule="auto"/>
            </w:pPr>
            <w:r>
              <w:rPr>
                <w:rFonts w:eastAsia="DengXian" w:hint="eastAsia"/>
                <w:lang w:eastAsia="zh-CN"/>
              </w:rPr>
              <w:t>S</w:t>
            </w:r>
            <w:r>
              <w:rPr>
                <w:rFonts w:eastAsia="DengXian"/>
                <w:lang w:eastAsia="zh-CN"/>
              </w:rPr>
              <w:t>upport both proposals</w:t>
            </w:r>
          </w:p>
        </w:tc>
      </w:tr>
      <w:tr w:rsidR="000F6C6F" w14:paraId="6CAA4647" w14:textId="77777777">
        <w:tc>
          <w:tcPr>
            <w:tcW w:w="1491" w:type="dxa"/>
          </w:tcPr>
          <w:p w14:paraId="51890FD8" w14:textId="77777777" w:rsidR="000F6C6F" w:rsidRDefault="00571EE1">
            <w:pPr>
              <w:spacing w:after="0" w:line="240" w:lineRule="auto"/>
              <w:rPr>
                <w:rFonts w:eastAsia="DengXian" w:cs="Times New Roman"/>
                <w:lang w:eastAsia="zh-CN"/>
              </w:rPr>
            </w:pPr>
            <w:ins w:id="32" w:author="Li Guo" w:date="2022-10-10T16:15:00Z">
              <w:r>
                <w:rPr>
                  <w:rFonts w:eastAsia="DengXian" w:cs="Times New Roman"/>
                  <w:lang w:eastAsia="zh-CN"/>
                </w:rPr>
                <w:lastRenderedPageBreak/>
                <w:t>Mod 3</w:t>
              </w:r>
            </w:ins>
          </w:p>
        </w:tc>
        <w:tc>
          <w:tcPr>
            <w:tcW w:w="2104" w:type="dxa"/>
          </w:tcPr>
          <w:p w14:paraId="1231C34A" w14:textId="77777777" w:rsidR="000F6C6F" w:rsidRDefault="000F6C6F">
            <w:pPr>
              <w:spacing w:after="0" w:line="240" w:lineRule="auto"/>
              <w:rPr>
                <w:rFonts w:eastAsia="DengXian"/>
                <w:lang w:eastAsia="zh-CN"/>
              </w:rPr>
            </w:pPr>
          </w:p>
        </w:tc>
        <w:tc>
          <w:tcPr>
            <w:tcW w:w="5755" w:type="dxa"/>
          </w:tcPr>
          <w:p w14:paraId="1A1D9DFD" w14:textId="77777777" w:rsidR="000F6C6F" w:rsidRDefault="00571EE1">
            <w:pPr>
              <w:spacing w:after="0" w:line="240" w:lineRule="auto"/>
              <w:rPr>
                <w:ins w:id="33" w:author="Li Guo" w:date="2022-10-10T16:15:00Z"/>
                <w:rFonts w:eastAsia="DengXian"/>
                <w:sz w:val="20"/>
                <w:szCs w:val="20"/>
                <w:lang w:eastAsia="zh-CN"/>
              </w:rPr>
            </w:pPr>
            <w:ins w:id="34" w:author="Li Guo" w:date="2022-10-10T16:15:00Z">
              <w:r>
                <w:rPr>
                  <w:rFonts w:eastAsia="DengXian"/>
                  <w:sz w:val="20"/>
                  <w:szCs w:val="20"/>
                  <w:lang w:eastAsia="zh-CN"/>
                </w:rPr>
                <w:t>@Samsung: the definition of SFN-based transmission scheme was defined very clearly in the agreement made in RAN1#109 meeting:</w:t>
              </w:r>
            </w:ins>
          </w:p>
          <w:tbl>
            <w:tblPr>
              <w:tblStyle w:val="TableGrid"/>
              <w:tblW w:w="0" w:type="auto"/>
              <w:tblLook w:val="04A0" w:firstRow="1" w:lastRow="0" w:firstColumn="1" w:lastColumn="0" w:noHBand="0" w:noVBand="1"/>
            </w:tblPr>
            <w:tblGrid>
              <w:gridCol w:w="5529"/>
            </w:tblGrid>
            <w:tr w:rsidR="000F6C6F" w14:paraId="5B686869" w14:textId="77777777">
              <w:trPr>
                <w:ins w:id="35" w:author="Li Guo" w:date="2022-10-10T16:15:00Z"/>
              </w:trPr>
              <w:tc>
                <w:tcPr>
                  <w:tcW w:w="5529" w:type="dxa"/>
                </w:tcPr>
                <w:p w14:paraId="7D42BDE9" w14:textId="77777777" w:rsidR="000F6C6F" w:rsidRDefault="00571EE1">
                  <w:pPr>
                    <w:rPr>
                      <w:ins w:id="36" w:author="Li Guo" w:date="2022-10-10T16:15:00Z"/>
                      <w:rFonts w:cs="Times"/>
                      <w:b/>
                      <w:bCs/>
                      <w:sz w:val="18"/>
                      <w:szCs w:val="16"/>
                    </w:rPr>
                  </w:pPr>
                  <w:ins w:id="37" w:author="Li Guo" w:date="2022-10-10T16:15:00Z">
                    <w:r>
                      <w:rPr>
                        <w:rFonts w:cs="Times"/>
                        <w:b/>
                        <w:bCs/>
                        <w:sz w:val="18"/>
                        <w:szCs w:val="16"/>
                        <w:highlight w:val="green"/>
                      </w:rPr>
                      <w:t>Agreement</w:t>
                    </w:r>
                  </w:ins>
                </w:p>
                <w:p w14:paraId="047C8D08" w14:textId="77777777" w:rsidR="000F6C6F" w:rsidRDefault="00571EE1">
                  <w:pPr>
                    <w:rPr>
                      <w:ins w:id="38" w:author="Li Guo" w:date="2022-10-10T16:15:00Z"/>
                      <w:rFonts w:eastAsia="Malgun Gothic" w:cs="Times"/>
                      <w:sz w:val="18"/>
                      <w:szCs w:val="16"/>
                      <w:lang w:eastAsia="ko-KR"/>
                    </w:rPr>
                  </w:pPr>
                  <w:ins w:id="39" w:author="Li Guo" w:date="2022-10-10T16:15:00Z">
                    <w:r>
                      <w:rPr>
                        <w:rFonts w:cs="Times"/>
                        <w:bCs/>
                        <w:sz w:val="18"/>
                        <w:szCs w:val="16"/>
                      </w:rPr>
                      <w:t>For STxMP PUSCH in single-DCI based mTRP system, study and evaluate the following schemes for PUSCH:</w:t>
                    </w:r>
                  </w:ins>
                </w:p>
                <w:p w14:paraId="393B2946" w14:textId="77777777" w:rsidR="000F6C6F" w:rsidRDefault="00571EE1">
                  <w:pPr>
                    <w:numPr>
                      <w:ilvl w:val="0"/>
                      <w:numId w:val="14"/>
                    </w:numPr>
                    <w:rPr>
                      <w:ins w:id="40" w:author="Li Guo" w:date="2022-10-10T16:15:00Z"/>
                      <w:rFonts w:eastAsia="Times New Roman" w:cs="Times"/>
                      <w:sz w:val="18"/>
                      <w:szCs w:val="16"/>
                    </w:rPr>
                  </w:pPr>
                  <w:ins w:id="41" w:author="Li Guo" w:date="2022-10-10T16:15:00Z">
                    <w:r>
                      <w:rPr>
                        <w:rFonts w:eastAsia="Times New Roman" w:cs="Times"/>
                        <w:bCs/>
                        <w:sz w:val="18"/>
                        <w:szCs w:val="16"/>
                      </w:rPr>
                      <w:t>…</w:t>
                    </w:r>
                  </w:ins>
                </w:p>
                <w:p w14:paraId="2DAB3334" w14:textId="77777777" w:rsidR="000F6C6F" w:rsidRDefault="00571EE1">
                  <w:pPr>
                    <w:numPr>
                      <w:ilvl w:val="0"/>
                      <w:numId w:val="14"/>
                    </w:numPr>
                    <w:rPr>
                      <w:ins w:id="42" w:author="Li Guo" w:date="2022-10-10T16:15:00Z"/>
                      <w:rFonts w:eastAsia="Times New Roman" w:cs="Times"/>
                      <w:sz w:val="18"/>
                      <w:szCs w:val="16"/>
                      <w:highlight w:val="yellow"/>
                    </w:rPr>
                  </w:pPr>
                  <w:ins w:id="43" w:author="Li Guo" w:date="2022-10-10T16:15:00Z">
                    <w:r>
                      <w:rPr>
                        <w:rFonts w:eastAsia="Times New Roman" w:cs="Times"/>
                        <w:bCs/>
                        <w:sz w:val="18"/>
                        <w:szCs w:val="16"/>
                        <w:highlight w:val="yellow"/>
                      </w:rPr>
                      <w:t>SFN-based transmission scheme: all of the same layers/DMRS ports of one PUSCH are transmitted from two different UE panels simultaneously.</w:t>
                    </w:r>
                  </w:ins>
                </w:p>
                <w:p w14:paraId="1BD82464" w14:textId="77777777" w:rsidR="000F6C6F" w:rsidRDefault="00571EE1">
                  <w:pPr>
                    <w:numPr>
                      <w:ilvl w:val="0"/>
                      <w:numId w:val="14"/>
                    </w:numPr>
                    <w:rPr>
                      <w:ins w:id="44" w:author="Li Guo" w:date="2022-10-10T16:15:00Z"/>
                      <w:rFonts w:eastAsia="Times New Roman" w:cs="Times"/>
                      <w:sz w:val="18"/>
                      <w:szCs w:val="16"/>
                    </w:rPr>
                  </w:pPr>
                  <w:ins w:id="45" w:author="Li Guo" w:date="2022-10-10T16:15:00Z">
                    <w:r>
                      <w:rPr>
                        <w:rFonts w:eastAsia="Times New Roman" w:cs="Times"/>
                        <w:bCs/>
                        <w:sz w:val="18"/>
                        <w:szCs w:val="16"/>
                      </w:rPr>
                      <w:t>…</w:t>
                    </w:r>
                  </w:ins>
                </w:p>
                <w:p w14:paraId="4DF8C347" w14:textId="77777777" w:rsidR="000F6C6F" w:rsidRDefault="000F6C6F">
                  <w:pPr>
                    <w:spacing w:after="0" w:line="240" w:lineRule="auto"/>
                    <w:rPr>
                      <w:ins w:id="46" w:author="Li Guo" w:date="2022-10-10T16:15:00Z"/>
                      <w:rFonts w:eastAsia="DengXian"/>
                      <w:lang w:eastAsia="zh-CN"/>
                    </w:rPr>
                  </w:pPr>
                </w:p>
              </w:tc>
            </w:tr>
          </w:tbl>
          <w:p w14:paraId="4F7A7A61" w14:textId="77777777" w:rsidR="000F6C6F" w:rsidRDefault="000F6C6F">
            <w:pPr>
              <w:spacing w:after="0" w:line="240" w:lineRule="auto"/>
              <w:rPr>
                <w:ins w:id="47" w:author="Li Guo" w:date="2022-10-10T16:15:00Z"/>
                <w:rFonts w:eastAsia="DengXian"/>
                <w:lang w:eastAsia="zh-CN"/>
              </w:rPr>
            </w:pPr>
          </w:p>
          <w:p w14:paraId="28B5CD35" w14:textId="77777777" w:rsidR="000F6C6F" w:rsidRDefault="00571EE1">
            <w:pPr>
              <w:spacing w:after="0" w:line="240" w:lineRule="auto"/>
              <w:rPr>
                <w:ins w:id="48" w:author="Li Guo" w:date="2022-10-10T16:15:00Z"/>
                <w:rFonts w:eastAsia="DengXian"/>
                <w:sz w:val="20"/>
                <w:szCs w:val="20"/>
                <w:lang w:eastAsia="zh-CN"/>
              </w:rPr>
            </w:pPr>
            <w:ins w:id="49" w:author="Li Guo" w:date="2022-10-10T16:15:00Z">
              <w:r>
                <w:rPr>
                  <w:rFonts w:eastAsia="DengXian"/>
                  <w:sz w:val="20"/>
                  <w:szCs w:val="20"/>
                  <w:lang w:eastAsia="zh-CN"/>
                </w:rPr>
                <w:t>So FFS on definition of SFN-based is not needed. However, of course, the next step is to work on the detailed signaling design if it is agreed, which might be what is in your mind.</w:t>
              </w:r>
            </w:ins>
          </w:p>
          <w:p w14:paraId="618E284B" w14:textId="77777777" w:rsidR="000F6C6F" w:rsidRDefault="000F6C6F">
            <w:pPr>
              <w:spacing w:after="0" w:line="240" w:lineRule="auto"/>
              <w:rPr>
                <w:ins w:id="50" w:author="Li Guo" w:date="2022-10-10T16:15:00Z"/>
                <w:rFonts w:eastAsia="DengXian"/>
                <w:sz w:val="20"/>
                <w:szCs w:val="20"/>
                <w:lang w:eastAsia="zh-CN"/>
              </w:rPr>
            </w:pPr>
          </w:p>
          <w:p w14:paraId="25ACAE5F" w14:textId="77777777" w:rsidR="000F6C6F" w:rsidRDefault="00571EE1">
            <w:pPr>
              <w:spacing w:after="0" w:line="240" w:lineRule="auto"/>
              <w:rPr>
                <w:rFonts w:eastAsia="DengXian"/>
                <w:lang w:eastAsia="zh-CN"/>
              </w:rPr>
            </w:pPr>
            <w:ins w:id="51" w:author="Li Guo" w:date="2022-10-10T16:15:00Z">
              <w:r>
                <w:rPr>
                  <w:rFonts w:eastAsia="DengXian"/>
                  <w:sz w:val="20"/>
                  <w:szCs w:val="20"/>
                  <w:lang w:eastAsia="zh-CN"/>
                </w:rPr>
                <w:t>And regarding your term “single-DCI based sTRP system”, it is kind of confusing. If you mean the Rel-15/16 sTRP transmission scheme, then it is already supported in the spec and it is not what being discussed here. If you mean when the gNB can configure this scheme to a UE with 2 panels? My understanding is the gNB can configure it according to the implementation as long as the UE reports its UE capability of  multiple panels and supporting this scheme. In other word, The suggested Note seems not necessary</w:t>
              </w:r>
            </w:ins>
          </w:p>
        </w:tc>
      </w:tr>
      <w:tr w:rsidR="000F6C6F" w14:paraId="7513FEFC" w14:textId="77777777">
        <w:tc>
          <w:tcPr>
            <w:tcW w:w="1491" w:type="dxa"/>
            <w:shd w:val="clear" w:color="auto" w:fill="FFFFFF" w:themeFill="background1"/>
          </w:tcPr>
          <w:p w14:paraId="5B5714D7" w14:textId="77777777" w:rsidR="000F6C6F" w:rsidRDefault="00571EE1">
            <w:pPr>
              <w:spacing w:after="0" w:line="240" w:lineRule="auto"/>
              <w:rPr>
                <w:rFonts w:eastAsia="DengXian" w:cs="Times New Roman"/>
                <w:lang w:eastAsia="zh-CN"/>
              </w:rPr>
            </w:pPr>
            <w:r>
              <w:rPr>
                <w:rFonts w:eastAsia="DengXian" w:cs="Times New Roman"/>
                <w:lang w:eastAsia="zh-CN"/>
              </w:rPr>
              <w:t>Huawei, HISilicon</w:t>
            </w:r>
          </w:p>
        </w:tc>
        <w:tc>
          <w:tcPr>
            <w:tcW w:w="2104" w:type="dxa"/>
            <w:shd w:val="clear" w:color="auto" w:fill="FFFFFF" w:themeFill="background1"/>
          </w:tcPr>
          <w:p w14:paraId="36C77078" w14:textId="77777777" w:rsidR="000F6C6F" w:rsidRDefault="00571EE1">
            <w:pPr>
              <w:spacing w:after="0" w:line="240" w:lineRule="auto"/>
              <w:rPr>
                <w:rFonts w:eastAsia="DengXian"/>
                <w:lang w:eastAsia="zh-CN"/>
              </w:rPr>
            </w:pPr>
            <w:r>
              <w:rPr>
                <w:rFonts w:eastAsia="DengXian"/>
                <w:lang w:eastAsia="zh-CN"/>
              </w:rPr>
              <w:t>No</w:t>
            </w:r>
          </w:p>
        </w:tc>
        <w:tc>
          <w:tcPr>
            <w:tcW w:w="5755" w:type="dxa"/>
            <w:shd w:val="clear" w:color="auto" w:fill="FFFFFF" w:themeFill="background1"/>
          </w:tcPr>
          <w:p w14:paraId="1C3288CF" w14:textId="77777777" w:rsidR="000F6C6F" w:rsidRDefault="00571EE1">
            <w:pPr>
              <w:spacing w:after="0" w:line="240" w:lineRule="auto"/>
              <w:rPr>
                <w:b/>
                <w:bCs/>
                <w:highlight w:val="yellow"/>
                <w:lang w:val="en-CA" w:eastAsia="zh-CN"/>
              </w:rPr>
            </w:pPr>
            <w:r>
              <w:rPr>
                <w:b/>
                <w:bCs/>
                <w:highlight w:val="yellow"/>
                <w:lang w:val="en-CA" w:eastAsia="zh-CN"/>
              </w:rPr>
              <w:t>FL Proposal 1-1a:</w:t>
            </w:r>
          </w:p>
          <w:p w14:paraId="59B71F2D" w14:textId="77777777" w:rsidR="000F6C6F" w:rsidRDefault="000F6C6F">
            <w:pPr>
              <w:spacing w:after="0" w:line="240" w:lineRule="auto"/>
              <w:rPr>
                <w:b/>
                <w:bCs/>
                <w:highlight w:val="yellow"/>
                <w:lang w:val="en-CA" w:eastAsia="zh-CN"/>
              </w:rPr>
            </w:pPr>
          </w:p>
          <w:p w14:paraId="6133E11B" w14:textId="77777777" w:rsidR="000F6C6F" w:rsidRDefault="00571EE1">
            <w:pPr>
              <w:spacing w:after="0" w:line="240" w:lineRule="auto"/>
              <w:rPr>
                <w:bCs/>
                <w:lang w:val="en-CA" w:eastAsia="zh-CN"/>
              </w:rPr>
            </w:pPr>
            <w:r>
              <w:rPr>
                <w:bCs/>
                <w:lang w:val="en-CA" w:eastAsia="zh-CN"/>
              </w:rPr>
              <w:t>We do not support Proposal 1-1a. We understand that supporting SFN for STxMP has a strong majority, however, very limited companies have actually investigated this scheme and, further, their corresponding results are mixed:</w:t>
            </w:r>
          </w:p>
          <w:p w14:paraId="1E4FA7E5" w14:textId="77777777" w:rsidR="000F6C6F" w:rsidRDefault="000F6C6F">
            <w:pPr>
              <w:spacing w:after="0" w:line="240" w:lineRule="auto"/>
              <w:rPr>
                <w:bCs/>
                <w:lang w:val="en-CA" w:eastAsia="zh-CN"/>
              </w:rPr>
            </w:pPr>
          </w:p>
          <w:p w14:paraId="70E8C2EC" w14:textId="77777777" w:rsidR="000F6C6F" w:rsidRDefault="00571EE1">
            <w:pPr>
              <w:pStyle w:val="ListParagraph"/>
              <w:numPr>
                <w:ilvl w:val="0"/>
                <w:numId w:val="15"/>
              </w:numPr>
              <w:rPr>
                <w:bCs/>
                <w:lang w:val="en-CA" w:eastAsia="zh-CN"/>
              </w:rPr>
            </w:pPr>
            <w:r>
              <w:rPr>
                <w:bCs/>
                <w:lang w:val="en-CA" w:eastAsia="zh-CN"/>
              </w:rPr>
              <w:t>SLS for SFN is performed by only 3 companies (OPPO, LGE, HW) and while OPPO and LGE observed average/cell-edge throughput gain, HW observed average/cell-edge throughput loss compared to the baseline panel switching.</w:t>
            </w:r>
          </w:p>
          <w:p w14:paraId="2C8AC38F" w14:textId="77777777" w:rsidR="000F6C6F" w:rsidRDefault="000F6C6F">
            <w:pPr>
              <w:spacing w:after="0" w:line="240" w:lineRule="auto"/>
              <w:rPr>
                <w:bCs/>
                <w:lang w:val="en-CA" w:eastAsia="zh-CN"/>
              </w:rPr>
            </w:pPr>
          </w:p>
          <w:p w14:paraId="627D071C" w14:textId="77777777" w:rsidR="000F6C6F" w:rsidRDefault="00571EE1">
            <w:pPr>
              <w:pStyle w:val="ListParagraph"/>
              <w:numPr>
                <w:ilvl w:val="0"/>
                <w:numId w:val="15"/>
              </w:numPr>
              <w:rPr>
                <w:bCs/>
                <w:lang w:val="en-CA" w:eastAsia="zh-CN"/>
              </w:rPr>
            </w:pPr>
            <w:r>
              <w:rPr>
                <w:bCs/>
                <w:lang w:val="en-CA" w:eastAsia="zh-CN"/>
              </w:rPr>
              <w:t>LLS for SFN is performed by only two companies (LGE, DCM) and while LGE shows a better BLER performance, DCM shows slightly worse performance compared to the baseline.</w:t>
            </w:r>
          </w:p>
          <w:p w14:paraId="7186A5EB" w14:textId="77777777" w:rsidR="000F6C6F" w:rsidRDefault="000F6C6F">
            <w:pPr>
              <w:pStyle w:val="ListParagraph"/>
              <w:rPr>
                <w:bCs/>
                <w:lang w:val="en-CA" w:eastAsia="zh-CN"/>
              </w:rPr>
            </w:pPr>
          </w:p>
          <w:p w14:paraId="55982606" w14:textId="77777777" w:rsidR="000F6C6F" w:rsidRDefault="00571EE1">
            <w:pPr>
              <w:rPr>
                <w:b/>
                <w:bCs/>
                <w:highlight w:val="yellow"/>
                <w:lang w:val="en-CA" w:eastAsia="zh-CN"/>
              </w:rPr>
            </w:pPr>
            <w:r>
              <w:rPr>
                <w:bCs/>
                <w:lang w:val="en-CA" w:eastAsia="zh-CN"/>
              </w:rPr>
              <w:t xml:space="preserve">We also have some questions regarding some of the SLS results. We noticed that some of the SLS results show very significant average throughput gain for SFN </w:t>
            </w:r>
            <w:r>
              <w:rPr>
                <w:bCs/>
                <w:u w:val="single"/>
                <w:lang w:val="en-CA" w:eastAsia="zh-CN"/>
              </w:rPr>
              <w:t>which is primarily motivated to improve the reliability specially for the cell-edge UEs</w:t>
            </w:r>
            <w:r>
              <w:rPr>
                <w:bCs/>
                <w:lang w:val="en-CA" w:eastAsia="zh-CN"/>
              </w:rPr>
              <w:t xml:space="preserve">. For instance, OPPO’s results show 19% and 9% average throughput gain for SFN compared to the panel selection for </w:t>
            </w:r>
            <w:r>
              <w:rPr>
                <w:bCs/>
                <w:lang w:val="en-CA" w:eastAsia="zh-CN"/>
              </w:rPr>
              <w:lastRenderedPageBreak/>
              <w:t xml:space="preserve">UE power assumption 2 and 1, respectively. However, in OPPO’s t-doc to RAN1 110 (R1-2206268), the average throughput gain for SDM compared to the panel selection for UE power assumption 2 and 1 was 23% and 14%, respectively. This means that the average throughput gain of SDM over SFN is only 3% and 4.5% for UE power assumption 2 and 1, respectively. To us, this is a bit of a surprising result since the SDM primary motivation is to increase the average throughput. In other words, while SFN which is supposedly a reliability-improving scheme offers 19% average throughput gain compared to the baseline, SDM which is supposedly a throughput-improving scheme offers only 3% average throughput gain to SFN. </w:t>
            </w:r>
          </w:p>
          <w:p w14:paraId="48F7A58C" w14:textId="77777777" w:rsidR="000F6C6F" w:rsidRDefault="000F6C6F">
            <w:pPr>
              <w:spacing w:after="0" w:line="240" w:lineRule="auto"/>
              <w:rPr>
                <w:b/>
                <w:bCs/>
                <w:highlight w:val="yellow"/>
                <w:lang w:val="en-CA" w:eastAsia="zh-CN"/>
              </w:rPr>
            </w:pPr>
          </w:p>
          <w:p w14:paraId="5F96BEE1" w14:textId="77777777" w:rsidR="000F6C6F" w:rsidRDefault="000F6C6F">
            <w:pPr>
              <w:spacing w:after="0" w:line="240" w:lineRule="auto"/>
              <w:rPr>
                <w:b/>
                <w:bCs/>
                <w:highlight w:val="yellow"/>
                <w:lang w:val="en-CA" w:eastAsia="zh-CN"/>
              </w:rPr>
            </w:pPr>
          </w:p>
          <w:p w14:paraId="3525A178" w14:textId="77777777" w:rsidR="000F6C6F" w:rsidRDefault="00571EE1">
            <w:pPr>
              <w:spacing w:after="0" w:line="240" w:lineRule="auto"/>
              <w:rPr>
                <w:b/>
                <w:bCs/>
                <w:highlight w:val="yellow"/>
                <w:lang w:val="en-CA" w:eastAsia="zh-CN"/>
              </w:rPr>
            </w:pPr>
            <w:r>
              <w:rPr>
                <w:b/>
                <w:bCs/>
                <w:highlight w:val="yellow"/>
                <w:lang w:val="en-CA" w:eastAsia="zh-CN"/>
              </w:rPr>
              <w:t>FL Proposal 1-1b:</w:t>
            </w:r>
          </w:p>
          <w:p w14:paraId="7FB0495D" w14:textId="77777777" w:rsidR="000F6C6F" w:rsidRDefault="000F6C6F">
            <w:pPr>
              <w:spacing w:after="0" w:line="240" w:lineRule="auto"/>
              <w:rPr>
                <w:rFonts w:eastAsia="DengXian"/>
                <w:lang w:eastAsia="zh-CN"/>
              </w:rPr>
            </w:pPr>
          </w:p>
          <w:p w14:paraId="28FB6DA5" w14:textId="77777777" w:rsidR="000F6C6F" w:rsidRDefault="00571EE1">
            <w:pPr>
              <w:spacing w:after="0" w:line="240" w:lineRule="auto"/>
              <w:rPr>
                <w:color w:val="000000" w:themeColor="text1"/>
                <w:szCs w:val="20"/>
              </w:rPr>
            </w:pPr>
            <w:r>
              <w:rPr>
                <w:rFonts w:eastAsia="DengXian"/>
                <w:color w:val="000000" w:themeColor="text1"/>
                <w:lang w:eastAsia="zh-CN"/>
              </w:rPr>
              <w:t>If all</w:t>
            </w:r>
            <w:r>
              <w:rPr>
                <w:color w:val="000000" w:themeColor="text1"/>
                <w:szCs w:val="20"/>
              </w:rPr>
              <w:t xml:space="preserve"> companies support changing the WA to an agreement, we can compromise for the sake of progress if the same structure as in WA is preserved. In other words, we can compromise to support the following: </w:t>
            </w:r>
          </w:p>
          <w:p w14:paraId="50AA2C55" w14:textId="77777777" w:rsidR="000F6C6F" w:rsidRDefault="000F6C6F">
            <w:pPr>
              <w:spacing w:after="0" w:line="240" w:lineRule="auto"/>
              <w:rPr>
                <w:color w:val="000000" w:themeColor="text1"/>
                <w:szCs w:val="20"/>
              </w:rPr>
            </w:pPr>
          </w:p>
          <w:p w14:paraId="2B73871B" w14:textId="77777777" w:rsidR="000F6C6F" w:rsidRDefault="00571EE1">
            <w:pPr>
              <w:spacing w:after="0" w:line="240" w:lineRule="auto"/>
              <w:rPr>
                <w:color w:val="000000" w:themeColor="text1"/>
                <w:szCs w:val="20"/>
              </w:rPr>
            </w:pPr>
            <w:r>
              <w:rPr>
                <w:b/>
                <w:color w:val="000000" w:themeColor="text1"/>
                <w:szCs w:val="20"/>
              </w:rPr>
              <w:t>Proposal 1-1b (update 1):</w:t>
            </w:r>
            <w:r>
              <w:rPr>
                <w:color w:val="000000" w:themeColor="text1"/>
                <w:szCs w:val="20"/>
              </w:rPr>
              <w:t xml:space="preserve"> Support the following WA reached in RAN1 110: </w:t>
            </w:r>
          </w:p>
          <w:p w14:paraId="0A12E291" w14:textId="77777777" w:rsidR="000F6C6F" w:rsidRDefault="000F6C6F">
            <w:pPr>
              <w:spacing w:after="0" w:line="240" w:lineRule="auto"/>
              <w:rPr>
                <w:color w:val="000000" w:themeColor="text1"/>
                <w:szCs w:val="20"/>
              </w:rPr>
            </w:pPr>
          </w:p>
          <w:p w14:paraId="118A7A4B" w14:textId="77777777" w:rsidR="000F6C6F" w:rsidRDefault="00571EE1">
            <w:pPr>
              <w:rPr>
                <w:rFonts w:cs="Times"/>
                <w:szCs w:val="20"/>
                <w:highlight w:val="darkYellow"/>
                <w:lang w:eastAsia="zh-CN"/>
              </w:rPr>
            </w:pPr>
            <w:r>
              <w:rPr>
                <w:color w:val="000000" w:themeColor="text1"/>
                <w:szCs w:val="20"/>
              </w:rPr>
              <w:t xml:space="preserve"> </w:t>
            </w:r>
            <w:r>
              <w:rPr>
                <w:rFonts w:cs="Times"/>
                <w:b/>
                <w:bCs/>
                <w:szCs w:val="20"/>
                <w:highlight w:val="darkYellow"/>
                <w:lang w:eastAsia="zh-CN"/>
              </w:rPr>
              <w:t>Working assumption</w:t>
            </w:r>
          </w:p>
          <w:p w14:paraId="088249C5" w14:textId="77777777" w:rsidR="000F6C6F" w:rsidRDefault="00571EE1">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0954B8BA" w14:textId="77777777" w:rsidR="000F6C6F" w:rsidRDefault="00571EE1">
            <w:pPr>
              <w:pStyle w:val="ListParagraph"/>
              <w:numPr>
                <w:ilvl w:val="0"/>
                <w:numId w:val="16"/>
              </w:numPr>
              <w:snapToGrid w:val="0"/>
              <w:contextualSpacing/>
              <w:jc w:val="left"/>
              <w:rPr>
                <w:rFonts w:ascii="Times" w:hAnsi="Times"/>
                <w:szCs w:val="20"/>
              </w:rPr>
            </w:pPr>
            <w:r>
              <w:rPr>
                <w:szCs w:val="20"/>
              </w:rPr>
              <w:t>FFS on layer combinations of {1+3} and {3+1} considering the performance gain, system</w:t>
            </w:r>
            <w:r>
              <w:rPr>
                <w:color w:val="FF0000"/>
                <w:szCs w:val="20"/>
              </w:rPr>
              <w:t xml:space="preserve">/UE </w:t>
            </w:r>
            <w:r>
              <w:rPr>
                <w:szCs w:val="20"/>
              </w:rPr>
              <w:t>complexity, specification efforts, etc.</w:t>
            </w:r>
          </w:p>
          <w:p w14:paraId="123F66DA" w14:textId="77777777" w:rsidR="000F6C6F" w:rsidRDefault="00571EE1">
            <w:pPr>
              <w:pStyle w:val="ListParagraph"/>
              <w:numPr>
                <w:ilvl w:val="0"/>
                <w:numId w:val="16"/>
              </w:numPr>
              <w:snapToGrid w:val="0"/>
              <w:contextualSpacing/>
              <w:jc w:val="left"/>
              <w:rPr>
                <w:color w:val="FF0000"/>
                <w:szCs w:val="20"/>
              </w:rPr>
            </w:pPr>
            <w:r>
              <w:rPr>
                <w:color w:val="FF0000"/>
                <w:szCs w:val="20"/>
              </w:rPr>
              <w:t xml:space="preserve">FFS: the option of using layer combination of 0+n and n+0 for dynamic switch between single-panel and STxMP (n=1 or 2, 3 or 4). </w:t>
            </w:r>
          </w:p>
          <w:p w14:paraId="25598447" w14:textId="77777777" w:rsidR="000F6C6F" w:rsidRDefault="00571EE1">
            <w:pPr>
              <w:pStyle w:val="ListParagraph"/>
              <w:numPr>
                <w:ilvl w:val="0"/>
                <w:numId w:val="16"/>
              </w:numPr>
              <w:snapToGrid w:val="0"/>
              <w:contextualSpacing/>
              <w:jc w:val="left"/>
              <w:rPr>
                <w:color w:val="FF0000"/>
                <w:szCs w:val="20"/>
              </w:rPr>
            </w:pPr>
            <w:r>
              <w:rPr>
                <w:color w:val="FF0000"/>
                <w:szCs w:val="20"/>
              </w:rPr>
              <w:t>This applies to SDM with 1 CW at least.</w:t>
            </w:r>
          </w:p>
          <w:p w14:paraId="76344B6A" w14:textId="77777777" w:rsidR="000F6C6F" w:rsidRDefault="000F6C6F">
            <w:pPr>
              <w:snapToGrid w:val="0"/>
              <w:contextualSpacing/>
              <w:jc w:val="left"/>
              <w:rPr>
                <w:color w:val="FF0000"/>
                <w:szCs w:val="20"/>
              </w:rPr>
            </w:pPr>
          </w:p>
          <w:p w14:paraId="4F3E277B" w14:textId="77777777" w:rsidR="000F6C6F" w:rsidRDefault="00571EE1">
            <w:pPr>
              <w:snapToGrid w:val="0"/>
              <w:contextualSpacing/>
              <w:jc w:val="left"/>
              <w:rPr>
                <w:szCs w:val="20"/>
              </w:rPr>
            </w:pPr>
            <w:r>
              <w:rPr>
                <w:szCs w:val="20"/>
              </w:rPr>
              <w:t>Alternatively, if a more compact Agreement is preferred, we are also OK with the following:</w:t>
            </w:r>
          </w:p>
          <w:p w14:paraId="1E7D6AD5" w14:textId="77777777" w:rsidR="000F6C6F" w:rsidRDefault="000F6C6F">
            <w:pPr>
              <w:snapToGrid w:val="0"/>
              <w:contextualSpacing/>
              <w:jc w:val="left"/>
              <w:rPr>
                <w:color w:val="FF0000"/>
                <w:szCs w:val="20"/>
              </w:rPr>
            </w:pPr>
          </w:p>
          <w:p w14:paraId="4C783C5A" w14:textId="77777777" w:rsidR="000F6C6F" w:rsidRDefault="00571EE1">
            <w:pPr>
              <w:snapToGrid w:val="0"/>
              <w:contextualSpacing/>
              <w:jc w:val="left"/>
              <w:rPr>
                <w:b/>
                <w:color w:val="000000" w:themeColor="text1"/>
                <w:szCs w:val="20"/>
              </w:rPr>
            </w:pPr>
            <w:r>
              <w:rPr>
                <w:b/>
                <w:color w:val="000000" w:themeColor="text1"/>
                <w:szCs w:val="20"/>
              </w:rPr>
              <w:t>Proposal 1-1b (update 2):</w:t>
            </w:r>
          </w:p>
          <w:p w14:paraId="3BB033C5" w14:textId="77777777" w:rsidR="000F6C6F" w:rsidRDefault="000F6C6F">
            <w:pPr>
              <w:snapToGrid w:val="0"/>
              <w:contextualSpacing/>
              <w:jc w:val="left"/>
              <w:rPr>
                <w:color w:val="FF0000"/>
                <w:szCs w:val="20"/>
              </w:rPr>
            </w:pPr>
          </w:p>
          <w:p w14:paraId="71BED5B2" w14:textId="77777777" w:rsidR="000F6C6F" w:rsidRDefault="00571EE1">
            <w:pPr>
              <w:spacing w:after="0" w:line="240" w:lineRule="auto"/>
              <w:rPr>
                <w:szCs w:val="20"/>
              </w:rPr>
            </w:pPr>
            <w:r>
              <w:rPr>
                <w:szCs w:val="20"/>
              </w:rPr>
              <w:t>For single-DCI based STxMP PUSCH SDM scheme, support the layer combinations of {1+1, 1+2, 2+1 and 2+2} at least for 1 CW case.</w:t>
            </w:r>
          </w:p>
          <w:p w14:paraId="4118F24B" w14:textId="77777777" w:rsidR="000F6C6F" w:rsidRDefault="000F6C6F">
            <w:pPr>
              <w:spacing w:after="0" w:line="240" w:lineRule="auto"/>
              <w:rPr>
                <w:rFonts w:eastAsia="DengXian"/>
                <w:lang w:eastAsia="zh-CN"/>
              </w:rPr>
            </w:pPr>
          </w:p>
        </w:tc>
      </w:tr>
      <w:tr w:rsidR="000F6C6F" w14:paraId="22CE511C" w14:textId="77777777">
        <w:tc>
          <w:tcPr>
            <w:tcW w:w="1491" w:type="dxa"/>
          </w:tcPr>
          <w:p w14:paraId="1B29FE4A" w14:textId="77777777" w:rsidR="000F6C6F" w:rsidRDefault="000F6C6F">
            <w:pPr>
              <w:spacing w:after="0" w:line="240" w:lineRule="auto"/>
              <w:rPr>
                <w:rFonts w:eastAsia="DengXian" w:cs="Times New Roman"/>
                <w:lang w:eastAsia="zh-CN"/>
              </w:rPr>
            </w:pPr>
          </w:p>
        </w:tc>
        <w:tc>
          <w:tcPr>
            <w:tcW w:w="2104" w:type="dxa"/>
          </w:tcPr>
          <w:p w14:paraId="350D105C" w14:textId="77777777" w:rsidR="000F6C6F" w:rsidRDefault="000F6C6F">
            <w:pPr>
              <w:spacing w:after="0" w:line="240" w:lineRule="auto"/>
              <w:rPr>
                <w:rFonts w:eastAsia="DengXian"/>
                <w:lang w:eastAsia="zh-CN"/>
              </w:rPr>
            </w:pPr>
          </w:p>
        </w:tc>
        <w:tc>
          <w:tcPr>
            <w:tcW w:w="5755" w:type="dxa"/>
          </w:tcPr>
          <w:p w14:paraId="51396B18" w14:textId="77777777" w:rsidR="000F6C6F" w:rsidRDefault="000F6C6F">
            <w:pPr>
              <w:spacing w:after="0" w:line="240" w:lineRule="auto"/>
              <w:rPr>
                <w:rFonts w:eastAsia="DengXian"/>
                <w:sz w:val="20"/>
                <w:szCs w:val="20"/>
                <w:lang w:eastAsia="zh-CN"/>
              </w:rPr>
            </w:pPr>
          </w:p>
        </w:tc>
      </w:tr>
      <w:tr w:rsidR="000F6C6F" w14:paraId="4730613B" w14:textId="77777777">
        <w:tc>
          <w:tcPr>
            <w:tcW w:w="1491" w:type="dxa"/>
          </w:tcPr>
          <w:p w14:paraId="600A6D65" w14:textId="77777777" w:rsidR="000F6C6F" w:rsidRDefault="00571EE1">
            <w:pPr>
              <w:spacing w:after="0" w:line="240" w:lineRule="auto"/>
              <w:rPr>
                <w:rFonts w:eastAsia="DengXian" w:cs="Times New Roman"/>
                <w:lang w:eastAsia="zh-CN"/>
              </w:rPr>
            </w:pPr>
            <w:r>
              <w:rPr>
                <w:rFonts w:eastAsia="Microsoft YaHei"/>
                <w:sz w:val="21"/>
                <w:lang w:eastAsia="zh-CN"/>
              </w:rPr>
              <w:t>Intel</w:t>
            </w:r>
          </w:p>
        </w:tc>
        <w:tc>
          <w:tcPr>
            <w:tcW w:w="2104" w:type="dxa"/>
          </w:tcPr>
          <w:p w14:paraId="0B13ADD0"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0CFFAA2E" w14:textId="77777777" w:rsidR="000F6C6F" w:rsidRDefault="00571EE1">
            <w:pPr>
              <w:spacing w:after="0" w:line="240" w:lineRule="auto"/>
              <w:rPr>
                <w:rFonts w:eastAsia="DengXian"/>
                <w:sz w:val="20"/>
                <w:szCs w:val="20"/>
                <w:lang w:eastAsia="zh-CN"/>
              </w:rPr>
            </w:pPr>
            <w:r>
              <w:t>Support both FL’s proposals.</w:t>
            </w:r>
          </w:p>
        </w:tc>
      </w:tr>
      <w:tr w:rsidR="000F6C6F" w14:paraId="39DB5DE3" w14:textId="77777777">
        <w:tc>
          <w:tcPr>
            <w:tcW w:w="1491" w:type="dxa"/>
          </w:tcPr>
          <w:p w14:paraId="260EE8F4" w14:textId="77777777" w:rsidR="000F6C6F" w:rsidRDefault="00571EE1">
            <w:pPr>
              <w:spacing w:after="0" w:line="240" w:lineRule="auto"/>
              <w:rPr>
                <w:rFonts w:eastAsia="Microsoft YaHei"/>
                <w:sz w:val="21"/>
                <w:lang w:eastAsia="zh-CN"/>
              </w:rPr>
            </w:pPr>
            <w:r>
              <w:rPr>
                <w:rFonts w:eastAsia="Microsoft YaHei" w:hint="eastAsia"/>
                <w:sz w:val="21"/>
                <w:lang w:eastAsia="zh-CN"/>
              </w:rPr>
              <w:t>ZTE2</w:t>
            </w:r>
          </w:p>
        </w:tc>
        <w:tc>
          <w:tcPr>
            <w:tcW w:w="2104" w:type="dxa"/>
          </w:tcPr>
          <w:p w14:paraId="250BAE49" w14:textId="77777777" w:rsidR="000F6C6F" w:rsidRDefault="000F6C6F">
            <w:pPr>
              <w:spacing w:after="0" w:line="240" w:lineRule="auto"/>
              <w:rPr>
                <w:rFonts w:eastAsia="DengXian"/>
                <w:lang w:eastAsia="zh-CN"/>
              </w:rPr>
            </w:pPr>
          </w:p>
        </w:tc>
        <w:tc>
          <w:tcPr>
            <w:tcW w:w="5755" w:type="dxa"/>
          </w:tcPr>
          <w:p w14:paraId="4C29F199" w14:textId="77777777" w:rsidR="000F6C6F" w:rsidRDefault="00571EE1">
            <w:pPr>
              <w:spacing w:after="0" w:line="240" w:lineRule="auto"/>
              <w:rPr>
                <w:rFonts w:eastAsia="SimSun"/>
                <w:lang w:eastAsia="zh-CN"/>
              </w:rPr>
            </w:pPr>
            <w:r>
              <w:rPr>
                <w:rFonts w:eastAsia="SimSun" w:hint="eastAsia"/>
                <w:lang w:eastAsia="zh-CN"/>
              </w:rPr>
              <w:t>We still doubt the necessity of supporting 1 CW only for SDM STxMP PUSCH very much. Base on our further input in section 2.5 (proposal of 2 CWs SDM), we can at most compromise to make 2 CWs SDM as UE optional.</w:t>
            </w:r>
          </w:p>
          <w:p w14:paraId="00265493" w14:textId="77777777" w:rsidR="000F6C6F" w:rsidRDefault="00571EE1">
            <w:pPr>
              <w:spacing w:before="240" w:after="0"/>
              <w:rPr>
                <w:b/>
                <w:bCs/>
                <w:lang w:val="en-CA" w:eastAsia="zh-CN"/>
              </w:rPr>
            </w:pPr>
            <w:r>
              <w:rPr>
                <w:b/>
                <w:bCs/>
                <w:highlight w:val="yellow"/>
                <w:lang w:val="en-CA" w:eastAsia="zh-CN"/>
              </w:rPr>
              <w:t>FL Proposal 1-1b</w:t>
            </w:r>
            <w:r>
              <w:rPr>
                <w:lang w:val="en-CA" w:eastAsia="zh-CN"/>
              </w:rPr>
              <w:t xml:space="preserve"> </w:t>
            </w:r>
            <w:r>
              <w:rPr>
                <w:b/>
                <w:bCs/>
                <w:lang w:val="en-CA" w:eastAsia="zh-CN"/>
              </w:rPr>
              <w:t>Confirm the following working assumption:</w:t>
            </w:r>
          </w:p>
          <w:p w14:paraId="598744A5" w14:textId="77777777" w:rsidR="000F6C6F" w:rsidRDefault="00571EE1">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35616574" w14:textId="77777777" w:rsidR="000F6C6F" w:rsidRDefault="00571EE1">
            <w:pPr>
              <w:pStyle w:val="ListParagraph"/>
              <w:numPr>
                <w:ilvl w:val="0"/>
                <w:numId w:val="6"/>
              </w:numPr>
              <w:contextualSpacing/>
              <w:jc w:val="left"/>
              <w:rPr>
                <w:ins w:id="52" w:author="Yang" w:date="2022-10-11T11:15:00Z"/>
                <w:rFonts w:cs="Times"/>
                <w:b/>
                <w:bCs/>
                <w:szCs w:val="20"/>
              </w:rPr>
            </w:pPr>
            <w:r>
              <w:rPr>
                <w:rFonts w:cs="Times"/>
                <w:b/>
                <w:bCs/>
                <w:szCs w:val="20"/>
              </w:rPr>
              <w:t>SDM scheme</w:t>
            </w:r>
            <w:ins w:id="53" w:author="Yang" w:date="2022-10-11T11:15:00Z">
              <w:r>
                <w:rPr>
                  <w:rFonts w:eastAsia="SimSun" w:cs="Times" w:hint="eastAsia"/>
                  <w:b/>
                  <w:bCs/>
                  <w:szCs w:val="20"/>
                  <w:lang w:eastAsia="zh-CN"/>
                </w:rPr>
                <w:t xml:space="preserve"> with both 1 CW and 2 CWs.</w:t>
              </w:r>
            </w:ins>
          </w:p>
          <w:p w14:paraId="747DF080" w14:textId="77777777" w:rsidR="000F6C6F" w:rsidRDefault="00571EE1">
            <w:pPr>
              <w:pStyle w:val="ListParagraph"/>
              <w:numPr>
                <w:ilvl w:val="1"/>
                <w:numId w:val="6"/>
              </w:numPr>
              <w:contextualSpacing/>
              <w:jc w:val="left"/>
              <w:rPr>
                <w:rFonts w:cs="Times"/>
                <w:b/>
                <w:bCs/>
                <w:szCs w:val="20"/>
              </w:rPr>
            </w:pPr>
            <w:ins w:id="54" w:author="Yang" w:date="2022-10-11T11:15:00Z">
              <w:r>
                <w:rPr>
                  <w:rFonts w:eastAsia="SimSun" w:cs="Times" w:hint="eastAsia"/>
                  <w:b/>
                  <w:bCs/>
                  <w:szCs w:val="20"/>
                  <w:lang w:eastAsia="zh-CN"/>
                </w:rPr>
                <w:t>2 CWs SDM</w:t>
              </w:r>
            </w:ins>
            <w:ins w:id="55" w:author="Yang" w:date="2022-10-11T11:16:00Z">
              <w:r>
                <w:rPr>
                  <w:rFonts w:eastAsia="SimSun" w:cs="Times" w:hint="eastAsia"/>
                  <w:b/>
                  <w:bCs/>
                  <w:szCs w:val="20"/>
                  <w:lang w:eastAsia="zh-CN"/>
                </w:rPr>
                <w:t xml:space="preserve"> is UE optional.</w:t>
              </w:r>
            </w:ins>
          </w:p>
          <w:p w14:paraId="1E8044C8" w14:textId="77777777" w:rsidR="000F6C6F" w:rsidRDefault="000F6C6F">
            <w:pPr>
              <w:spacing w:after="0" w:line="240" w:lineRule="auto"/>
              <w:rPr>
                <w:rFonts w:eastAsia="SimSun"/>
                <w:lang w:eastAsia="zh-CN"/>
              </w:rPr>
            </w:pPr>
          </w:p>
        </w:tc>
      </w:tr>
      <w:tr w:rsidR="000F6C6F" w14:paraId="1E823B63" w14:textId="77777777">
        <w:tc>
          <w:tcPr>
            <w:tcW w:w="1491" w:type="dxa"/>
          </w:tcPr>
          <w:p w14:paraId="2FAD8DE8" w14:textId="77777777" w:rsidR="000F6C6F" w:rsidRDefault="00571EE1">
            <w:pPr>
              <w:spacing w:after="0" w:line="240" w:lineRule="auto"/>
              <w:rPr>
                <w:rFonts w:eastAsia="Microsoft YaHei"/>
                <w:sz w:val="21"/>
                <w:lang w:eastAsia="zh-CN"/>
              </w:rPr>
            </w:pPr>
            <w:r>
              <w:rPr>
                <w:rFonts w:eastAsia="PMingLiU" w:hint="eastAsia"/>
                <w:sz w:val="21"/>
                <w:lang w:eastAsia="zh-TW"/>
              </w:rPr>
              <w:t>M</w:t>
            </w:r>
            <w:r>
              <w:rPr>
                <w:rFonts w:eastAsia="PMingLiU"/>
                <w:sz w:val="21"/>
                <w:lang w:eastAsia="zh-TW"/>
              </w:rPr>
              <w:t>ediaTek</w:t>
            </w:r>
          </w:p>
        </w:tc>
        <w:tc>
          <w:tcPr>
            <w:tcW w:w="2104" w:type="dxa"/>
          </w:tcPr>
          <w:p w14:paraId="3029B8DA"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4BA5462E" w14:textId="77777777" w:rsidR="000F6C6F" w:rsidRDefault="00571EE1">
            <w:pPr>
              <w:spacing w:after="0" w:line="240" w:lineRule="auto"/>
            </w:pPr>
            <w:r>
              <w:rPr>
                <w:rFonts w:eastAsia="PMingLiU" w:hint="eastAsia"/>
                <w:lang w:eastAsia="zh-TW"/>
              </w:rPr>
              <w:t>W</w:t>
            </w:r>
            <w:r>
              <w:rPr>
                <w:rFonts w:eastAsia="PMingLiU"/>
                <w:lang w:eastAsia="zh-TW"/>
              </w:rPr>
              <w:t>e are also fine to confirm the original WA</w:t>
            </w:r>
          </w:p>
        </w:tc>
      </w:tr>
      <w:tr w:rsidR="000F6C6F" w14:paraId="190DFBE0" w14:textId="77777777">
        <w:tc>
          <w:tcPr>
            <w:tcW w:w="1491" w:type="dxa"/>
          </w:tcPr>
          <w:p w14:paraId="052D154B" w14:textId="77777777" w:rsidR="000F6C6F" w:rsidRDefault="00571EE1">
            <w:pPr>
              <w:spacing w:after="0" w:line="240" w:lineRule="auto"/>
              <w:rPr>
                <w:rFonts w:eastAsia="PMingLiU"/>
                <w:sz w:val="21"/>
                <w:lang w:eastAsia="zh-TW"/>
              </w:rPr>
            </w:pPr>
            <w:r>
              <w:rPr>
                <w:rFonts w:eastAsia="Microsoft YaHei" w:hint="eastAsia"/>
                <w:sz w:val="21"/>
                <w:lang w:eastAsia="zh-CN"/>
              </w:rPr>
              <w:t>CATT</w:t>
            </w:r>
          </w:p>
        </w:tc>
        <w:tc>
          <w:tcPr>
            <w:tcW w:w="2104" w:type="dxa"/>
          </w:tcPr>
          <w:p w14:paraId="2D9686EF"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02C34A81" w14:textId="77777777" w:rsidR="000F6C6F" w:rsidRDefault="00571EE1">
            <w:pPr>
              <w:spacing w:after="0" w:line="240" w:lineRule="auto"/>
              <w:rPr>
                <w:rFonts w:eastAsia="DengXian"/>
                <w:lang w:eastAsia="zh-CN"/>
              </w:rPr>
            </w:pPr>
            <w:r>
              <w:t>Support both FL’s proposals 1-1a</w:t>
            </w:r>
            <w:r>
              <w:rPr>
                <w:rFonts w:eastAsia="DengXian" w:hint="eastAsia"/>
                <w:lang w:eastAsia="zh-CN"/>
              </w:rPr>
              <w:t xml:space="preserve"> and</w:t>
            </w:r>
            <w:r>
              <w:t xml:space="preserve"> 1-1b</w:t>
            </w:r>
            <w:r>
              <w:rPr>
                <w:rFonts w:eastAsia="DengXian" w:hint="eastAsia"/>
                <w:lang w:eastAsia="zh-CN"/>
              </w:rPr>
              <w:t>.</w:t>
            </w:r>
          </w:p>
        </w:tc>
      </w:tr>
      <w:tr w:rsidR="000F6C6F" w14:paraId="19CF7982" w14:textId="77777777">
        <w:tc>
          <w:tcPr>
            <w:tcW w:w="1491" w:type="dxa"/>
          </w:tcPr>
          <w:p w14:paraId="48847F04" w14:textId="77777777" w:rsidR="000F6C6F" w:rsidRDefault="00571EE1">
            <w:pPr>
              <w:spacing w:after="0" w:line="240" w:lineRule="auto"/>
              <w:rPr>
                <w:rFonts w:eastAsia="Microsoft YaHei"/>
                <w:sz w:val="21"/>
                <w:lang w:eastAsia="zh-CN"/>
              </w:rPr>
            </w:pPr>
            <w:r>
              <w:rPr>
                <w:rFonts w:eastAsia="DengXian" w:cs="Times New Roman"/>
                <w:lang w:eastAsia="zh-CN"/>
              </w:rPr>
              <w:t>vivo</w:t>
            </w:r>
          </w:p>
        </w:tc>
        <w:tc>
          <w:tcPr>
            <w:tcW w:w="2104" w:type="dxa"/>
          </w:tcPr>
          <w:p w14:paraId="1E09A79A"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w:t>
            </w:r>
          </w:p>
        </w:tc>
        <w:tc>
          <w:tcPr>
            <w:tcW w:w="5755" w:type="dxa"/>
          </w:tcPr>
          <w:p w14:paraId="736F8F0A" w14:textId="77777777" w:rsidR="000F6C6F" w:rsidRDefault="00571EE1">
            <w:pPr>
              <w:spacing w:after="0" w:line="240" w:lineRule="auto"/>
            </w:pPr>
            <w:r>
              <w:rPr>
                <w:rFonts w:eastAsia="DengXian"/>
                <w:lang w:eastAsia="zh-CN"/>
              </w:rPr>
              <w:t xml:space="preserve">Support FL’s proposal. Also OK with </w:t>
            </w:r>
            <w:r>
              <w:rPr>
                <w:rFonts w:eastAsia="Malgun Gothic" w:cs="Times New Roman" w:hint="eastAsia"/>
                <w:lang w:eastAsia="ko-KR"/>
              </w:rPr>
              <w:t>S</w:t>
            </w:r>
            <w:r>
              <w:rPr>
                <w:rFonts w:eastAsia="Malgun Gothic" w:cs="Times New Roman"/>
                <w:lang w:eastAsia="ko-KR"/>
              </w:rPr>
              <w:t>amsung</w:t>
            </w:r>
            <w:r>
              <w:rPr>
                <w:rFonts w:eastAsia="DengXian"/>
                <w:lang w:eastAsia="zh-CN"/>
              </w:rPr>
              <w:t>’s modification.</w:t>
            </w:r>
          </w:p>
        </w:tc>
      </w:tr>
      <w:tr w:rsidR="000F6C6F" w14:paraId="49241152" w14:textId="77777777">
        <w:tc>
          <w:tcPr>
            <w:tcW w:w="1491" w:type="dxa"/>
          </w:tcPr>
          <w:p w14:paraId="477521E7" w14:textId="77777777" w:rsidR="000F6C6F" w:rsidRDefault="00571EE1">
            <w:pPr>
              <w:spacing w:after="0" w:line="240" w:lineRule="auto"/>
              <w:rPr>
                <w:rFonts w:eastAsia="DengXian" w:cs="Times New Roman"/>
                <w:lang w:eastAsia="zh-CN"/>
              </w:rPr>
            </w:pPr>
            <w:r>
              <w:rPr>
                <w:rFonts w:eastAsia="Malgun Gothic" w:cs="Times New Roman" w:hint="eastAsia"/>
                <w:lang w:eastAsia="ko-KR"/>
              </w:rPr>
              <w:t>Samsung</w:t>
            </w:r>
          </w:p>
        </w:tc>
        <w:tc>
          <w:tcPr>
            <w:tcW w:w="2104" w:type="dxa"/>
          </w:tcPr>
          <w:p w14:paraId="73A2852A" w14:textId="77777777" w:rsidR="000F6C6F" w:rsidRDefault="000F6C6F">
            <w:pPr>
              <w:spacing w:after="0" w:line="240" w:lineRule="auto"/>
              <w:rPr>
                <w:rFonts w:eastAsia="DengXian"/>
                <w:lang w:eastAsia="zh-CN"/>
              </w:rPr>
            </w:pPr>
          </w:p>
        </w:tc>
        <w:tc>
          <w:tcPr>
            <w:tcW w:w="5755" w:type="dxa"/>
          </w:tcPr>
          <w:p w14:paraId="3CDB8BD4" w14:textId="77777777" w:rsidR="000F6C6F" w:rsidRDefault="00571EE1">
            <w:pPr>
              <w:spacing w:after="0" w:line="240" w:lineRule="auto"/>
              <w:rPr>
                <w:rFonts w:eastAsia="Malgun Gothic"/>
                <w:szCs w:val="20"/>
                <w:lang w:eastAsia="ko-KR"/>
              </w:rPr>
            </w:pPr>
            <w:r>
              <w:rPr>
                <w:rFonts w:eastAsia="Malgun Gothic"/>
                <w:szCs w:val="20"/>
                <w:lang w:eastAsia="ko-KR"/>
              </w:rPr>
              <w:t xml:space="preserve">@FL: Thank you for sharing your view. </w:t>
            </w:r>
          </w:p>
          <w:p w14:paraId="4D900953" w14:textId="77777777" w:rsidR="000F6C6F" w:rsidRDefault="00571EE1">
            <w:pPr>
              <w:spacing w:after="0" w:line="240" w:lineRule="auto"/>
              <w:rPr>
                <w:rFonts w:eastAsia="Malgun Gothic"/>
                <w:szCs w:val="20"/>
                <w:lang w:eastAsia="ko-KR"/>
              </w:rPr>
            </w:pPr>
            <w:r>
              <w:rPr>
                <w:rFonts w:eastAsia="Malgun Gothic"/>
                <w:szCs w:val="20"/>
                <w:lang w:eastAsia="ko-KR"/>
              </w:rPr>
              <w:t xml:space="preserve">For definition of SFN, you are right. Sorry for confusion. </w:t>
            </w:r>
          </w:p>
          <w:p w14:paraId="29C28FAB" w14:textId="77777777" w:rsidR="000F6C6F" w:rsidRDefault="00571EE1">
            <w:pPr>
              <w:spacing w:after="0" w:line="240" w:lineRule="auto"/>
              <w:rPr>
                <w:rFonts w:eastAsia="Malgun Gothic"/>
                <w:szCs w:val="20"/>
                <w:lang w:eastAsia="ko-KR"/>
              </w:rPr>
            </w:pPr>
            <w:r>
              <w:rPr>
                <w:rFonts w:eastAsia="Malgun Gothic"/>
                <w:szCs w:val="20"/>
                <w:lang w:eastAsia="ko-KR"/>
              </w:rPr>
              <w:t xml:space="preserve">Our intention is this scheme can make the gNB configure sTRP transmission scheme to the UE with 2 panels explicitly. The gNB can indicate the pair of SRS resources which each SRS resource is for each panel toward one TRP and one TPMI across two panels (e.g. if # of ports in one SRS resource is 2 and a pair of two SRS resources are indicated, the TPMI for the pair can be [4 x </w:t>
            </w:r>
            <m:oMath>
              <m:r>
                <m:rPr>
                  <m:sty m:val="p"/>
                </m:rPr>
                <w:rPr>
                  <w:rFonts w:ascii="Cambria Math" w:eastAsia="Malgun Gothic" w:hAnsi="Cambria Math"/>
                  <w:szCs w:val="20"/>
                  <w:lang w:eastAsia="ko-KR"/>
                </w:rPr>
                <m:t>ν</m:t>
              </m:r>
            </m:oMath>
            <w:r>
              <w:rPr>
                <w:rFonts w:eastAsia="Malgun Gothic" w:hint="eastAsia"/>
                <w:szCs w:val="20"/>
                <w:lang w:eastAsia="ko-KR"/>
              </w:rPr>
              <w:t xml:space="preserve"> (</w:t>
            </w:r>
            <w:r>
              <w:rPr>
                <w:rFonts w:eastAsia="Malgun Gothic"/>
                <w:szCs w:val="20"/>
                <w:lang w:eastAsia="ko-KR"/>
              </w:rPr>
              <w:t>layers)] matrix). The pair of SRS resources can be indicated based on SRS resource group which I explained in issue #3. In Rel-15/16, sTRP multi-panel transmission was only supported in spec-transparent manner. We think this explicit sTRP STx2P transmission can be beneficial for more flexible scheduling, e.g. gNB can schedule one of among mTRP STx2P, panel selection and sTRP STx2P explicitly.</w:t>
            </w:r>
          </w:p>
          <w:p w14:paraId="280E56C8" w14:textId="77777777" w:rsidR="000F6C6F" w:rsidRDefault="00571EE1">
            <w:pPr>
              <w:spacing w:after="0" w:line="240" w:lineRule="auto"/>
              <w:rPr>
                <w:rFonts w:eastAsia="DengXian"/>
                <w:lang w:eastAsia="zh-CN"/>
              </w:rPr>
            </w:pPr>
            <w:r>
              <w:rPr>
                <w:rFonts w:eastAsia="Malgun Gothic"/>
                <w:szCs w:val="20"/>
                <w:lang w:eastAsia="ko-KR"/>
              </w:rPr>
              <w:t xml:space="preserve">For added note and FFS, okay without them for the current stage. However, when we specify details for SRS resource set configuration, we suggest to consider two SRS resource sets with SRS resource group as one alternative for explicit sTRP STx2P. </w:t>
            </w:r>
          </w:p>
        </w:tc>
      </w:tr>
      <w:tr w:rsidR="000F6C6F" w14:paraId="2D9F1659" w14:textId="77777777">
        <w:tc>
          <w:tcPr>
            <w:tcW w:w="1491" w:type="dxa"/>
          </w:tcPr>
          <w:p w14:paraId="07B94864" w14:textId="77777777" w:rsidR="000F6C6F" w:rsidRDefault="00571EE1">
            <w:pPr>
              <w:spacing w:after="0" w:line="240" w:lineRule="auto"/>
              <w:rPr>
                <w:rFonts w:eastAsia="Malgun Gothic" w:cs="Times New Roman"/>
                <w:lang w:eastAsia="ko-KR"/>
              </w:rPr>
            </w:pPr>
            <w:r>
              <w:rPr>
                <w:rFonts w:eastAsia="DengXian" w:hint="eastAsia"/>
                <w:sz w:val="21"/>
                <w:lang w:eastAsia="zh-CN"/>
              </w:rPr>
              <w:t>N</w:t>
            </w:r>
            <w:r>
              <w:rPr>
                <w:rFonts w:eastAsia="DengXian"/>
                <w:sz w:val="21"/>
                <w:lang w:eastAsia="zh-CN"/>
              </w:rPr>
              <w:t>TT Docomo</w:t>
            </w:r>
          </w:p>
        </w:tc>
        <w:tc>
          <w:tcPr>
            <w:tcW w:w="2104" w:type="dxa"/>
          </w:tcPr>
          <w:p w14:paraId="6A1AD062"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21B93850" w14:textId="77777777" w:rsidR="000F6C6F" w:rsidRDefault="00571EE1">
            <w:pPr>
              <w:spacing w:after="0" w:line="240" w:lineRule="auto"/>
              <w:rPr>
                <w:rFonts w:eastAsia="DengXian"/>
                <w:lang w:eastAsia="zh-CN"/>
              </w:rPr>
            </w:pPr>
            <w:r>
              <w:rPr>
                <w:rFonts w:eastAsia="DengXian"/>
                <w:lang w:eastAsia="zh-CN"/>
              </w:rPr>
              <w:t>We would like to clarify a bit on our simulation results of SFN.</w:t>
            </w:r>
          </w:p>
          <w:p w14:paraId="59B22070" w14:textId="77777777" w:rsidR="000F6C6F" w:rsidRDefault="00571EE1">
            <w:pPr>
              <w:spacing w:after="0" w:line="240" w:lineRule="auto"/>
              <w:rPr>
                <w:rFonts w:eastAsia="DengXian"/>
                <w:lang w:eastAsia="zh-CN"/>
              </w:rPr>
            </w:pPr>
            <w:r>
              <w:rPr>
                <w:rFonts w:eastAsia="DengXian"/>
                <w:lang w:eastAsia="zh-CN"/>
              </w:rPr>
              <w:t xml:space="preserve">In the simulation, we compare BLER performance between SFN and </w:t>
            </w:r>
            <w:r>
              <w:rPr>
                <w:rFonts w:eastAsia="DengXian"/>
                <w:u w:val="single"/>
                <w:lang w:eastAsia="zh-CN"/>
              </w:rPr>
              <w:t>Rel-17 TDM M-TRP repetition</w:t>
            </w:r>
            <w:r>
              <w:rPr>
                <w:rFonts w:eastAsia="DengXian"/>
                <w:lang w:eastAsia="zh-CN"/>
              </w:rPr>
              <w:t>.</w:t>
            </w:r>
          </w:p>
          <w:p w14:paraId="21935E8D" w14:textId="77777777" w:rsidR="000F6C6F" w:rsidRDefault="00571EE1">
            <w:pPr>
              <w:spacing w:after="0" w:line="240" w:lineRule="auto"/>
              <w:rPr>
                <w:rFonts w:eastAsia="Malgun Gothic"/>
                <w:szCs w:val="20"/>
                <w:lang w:eastAsia="ko-KR"/>
              </w:rPr>
            </w:pPr>
            <w:r>
              <w:rPr>
                <w:rFonts w:eastAsia="DengXian"/>
                <w:lang w:eastAsia="zh-CN"/>
              </w:rPr>
              <w:t>In the simulation, we assume same precoding is used for two panels. SFN shows similar BLER performance as TDM M-TRP repetition. And we think SFN has some benefit compared TDM M-TRP repetition. It is simpler (same precoding/RV), has lower latency, needs less control signaling overhead (one TPMI is indicated).</w:t>
            </w:r>
          </w:p>
        </w:tc>
      </w:tr>
      <w:tr w:rsidR="000F6C6F" w14:paraId="5BB36EFE" w14:textId="77777777">
        <w:tc>
          <w:tcPr>
            <w:tcW w:w="1491" w:type="dxa"/>
          </w:tcPr>
          <w:p w14:paraId="4B2926FA" w14:textId="77777777" w:rsidR="000F6C6F" w:rsidRDefault="00571EE1">
            <w:pPr>
              <w:spacing w:after="0" w:line="240" w:lineRule="auto"/>
              <w:rPr>
                <w:rFonts w:eastAsia="DengXian"/>
                <w:sz w:val="21"/>
                <w:lang w:eastAsia="zh-CN"/>
              </w:rPr>
            </w:pPr>
            <w:r>
              <w:rPr>
                <w:rFonts w:eastAsia="DengXian" w:cs="Times New Roman"/>
                <w:lang w:eastAsia="zh-CN"/>
              </w:rPr>
              <w:t>Panasonic</w:t>
            </w:r>
          </w:p>
        </w:tc>
        <w:tc>
          <w:tcPr>
            <w:tcW w:w="2104" w:type="dxa"/>
          </w:tcPr>
          <w:p w14:paraId="04C92C13"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34AC93EB" w14:textId="77777777" w:rsidR="000F6C6F" w:rsidRDefault="00571EE1">
            <w:pPr>
              <w:spacing w:after="0" w:line="240" w:lineRule="auto"/>
              <w:rPr>
                <w:rFonts w:eastAsia="DengXian"/>
                <w:lang w:eastAsia="zh-CN"/>
              </w:rPr>
            </w:pPr>
            <w:r>
              <w:rPr>
                <w:rFonts w:eastAsia="DengXian"/>
                <w:lang w:eastAsia="zh-CN"/>
              </w:rPr>
              <w:t xml:space="preserve">Support </w:t>
            </w:r>
            <w:r>
              <w:t>proposals 1-1a</w:t>
            </w:r>
            <w:r>
              <w:rPr>
                <w:rFonts w:eastAsia="DengXian" w:hint="eastAsia"/>
                <w:lang w:eastAsia="zh-CN"/>
              </w:rPr>
              <w:t xml:space="preserve"> and</w:t>
            </w:r>
            <w:r>
              <w:t xml:space="preserve"> 1-1b</w:t>
            </w:r>
            <w:r>
              <w:rPr>
                <w:rFonts w:eastAsia="DengXian" w:hint="eastAsia"/>
                <w:lang w:eastAsia="zh-CN"/>
              </w:rPr>
              <w:t>.</w:t>
            </w:r>
          </w:p>
        </w:tc>
      </w:tr>
      <w:tr w:rsidR="000F6C6F" w14:paraId="35AFB266" w14:textId="77777777">
        <w:tc>
          <w:tcPr>
            <w:tcW w:w="1491" w:type="dxa"/>
          </w:tcPr>
          <w:p w14:paraId="0DB5F133" w14:textId="77777777" w:rsidR="000F6C6F" w:rsidRDefault="00571EE1">
            <w:pPr>
              <w:spacing w:after="0" w:line="240" w:lineRule="auto"/>
              <w:rPr>
                <w:rFonts w:eastAsia="DengXian" w:cs="Times New Roman"/>
                <w:lang w:eastAsia="zh-CN"/>
              </w:rPr>
            </w:pPr>
            <w:r>
              <w:rPr>
                <w:rFonts w:eastAsia="DengXian" w:hint="eastAsia"/>
                <w:sz w:val="21"/>
                <w:lang w:eastAsia="zh-CN"/>
              </w:rPr>
              <w:t>O</w:t>
            </w:r>
            <w:r>
              <w:rPr>
                <w:rFonts w:eastAsia="DengXian"/>
                <w:sz w:val="21"/>
                <w:lang w:eastAsia="zh-CN"/>
              </w:rPr>
              <w:t>PPO2</w:t>
            </w:r>
          </w:p>
        </w:tc>
        <w:tc>
          <w:tcPr>
            <w:tcW w:w="2104" w:type="dxa"/>
          </w:tcPr>
          <w:p w14:paraId="17F2ECB9"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5D703BB7" w14:textId="77777777" w:rsidR="000F6C6F" w:rsidRDefault="00571EE1">
            <w:pPr>
              <w:spacing w:after="0" w:line="240" w:lineRule="auto"/>
              <w:rPr>
                <w:rFonts w:eastAsia="DengXian"/>
                <w:sz w:val="20"/>
                <w:szCs w:val="20"/>
                <w:lang w:eastAsia="zh-CN"/>
              </w:rPr>
            </w:pPr>
            <w:r>
              <w:rPr>
                <w:rFonts w:eastAsia="DengXian" w:hint="eastAsia"/>
                <w:lang w:eastAsia="zh-CN"/>
              </w:rPr>
              <w:t>W</w:t>
            </w:r>
            <w:r>
              <w:rPr>
                <w:rFonts w:eastAsia="DengXian"/>
                <w:lang w:eastAsia="zh-CN"/>
              </w:rPr>
              <w:t xml:space="preserve">e would like to clarify our simulation of SFN scheme. SFN scheme improves the probability of successful transmission, </w:t>
            </w:r>
            <w:r>
              <w:rPr>
                <w:rFonts w:eastAsia="DengXian"/>
                <w:lang w:eastAsia="zh-CN"/>
              </w:rPr>
              <w:lastRenderedPageBreak/>
              <w:t>especially for cell edge UEs. This significantly improves the throughput of cell edge UEs, which is shown in our results.</w:t>
            </w:r>
          </w:p>
        </w:tc>
      </w:tr>
      <w:tr w:rsidR="000F6C6F" w14:paraId="78BF173A" w14:textId="77777777">
        <w:tc>
          <w:tcPr>
            <w:tcW w:w="1491" w:type="dxa"/>
          </w:tcPr>
          <w:p w14:paraId="305BC182" w14:textId="77777777" w:rsidR="000F6C6F" w:rsidRDefault="00571EE1">
            <w:pPr>
              <w:spacing w:after="0" w:line="240" w:lineRule="auto"/>
              <w:rPr>
                <w:rFonts w:eastAsia="DengXian" w:cs="Times New Roman"/>
                <w:lang w:eastAsia="zh-CN"/>
              </w:rPr>
            </w:pPr>
            <w:r>
              <w:rPr>
                <w:rFonts w:eastAsia="DengXian" w:cs="Times New Roman"/>
                <w:lang w:eastAsia="zh-CN"/>
              </w:rPr>
              <w:lastRenderedPageBreak/>
              <w:t>Ericsson</w:t>
            </w:r>
          </w:p>
        </w:tc>
        <w:tc>
          <w:tcPr>
            <w:tcW w:w="2104" w:type="dxa"/>
          </w:tcPr>
          <w:p w14:paraId="4B1B5285" w14:textId="77777777" w:rsidR="000F6C6F" w:rsidRDefault="00571EE1">
            <w:pPr>
              <w:spacing w:after="0" w:line="240" w:lineRule="auto"/>
              <w:rPr>
                <w:rFonts w:eastAsia="DengXian"/>
                <w:lang w:eastAsia="zh-CN"/>
              </w:rPr>
            </w:pPr>
            <w:r>
              <w:rPr>
                <w:rFonts w:eastAsia="DengXian"/>
                <w:lang w:eastAsia="zh-CN"/>
              </w:rPr>
              <w:t>P1-1a: yes</w:t>
            </w:r>
          </w:p>
          <w:p w14:paraId="72399E4B" w14:textId="77777777" w:rsidR="000F6C6F" w:rsidRDefault="00571EE1">
            <w:pPr>
              <w:spacing w:after="0" w:line="240" w:lineRule="auto"/>
              <w:rPr>
                <w:rFonts w:eastAsia="DengXian"/>
                <w:lang w:eastAsia="zh-CN"/>
              </w:rPr>
            </w:pPr>
            <w:r>
              <w:rPr>
                <w:rFonts w:eastAsia="DengXian"/>
                <w:lang w:eastAsia="zh-CN"/>
              </w:rPr>
              <w:t>P1-1b: no</w:t>
            </w:r>
          </w:p>
        </w:tc>
        <w:tc>
          <w:tcPr>
            <w:tcW w:w="5755" w:type="dxa"/>
          </w:tcPr>
          <w:p w14:paraId="277A8541" w14:textId="77777777" w:rsidR="000F6C6F" w:rsidRDefault="00571EE1">
            <w:pPr>
              <w:spacing w:after="0" w:line="240" w:lineRule="auto"/>
              <w:rPr>
                <w:rFonts w:eastAsia="DengXian"/>
                <w:sz w:val="20"/>
                <w:szCs w:val="20"/>
                <w:lang w:eastAsia="zh-CN"/>
              </w:rPr>
            </w:pPr>
            <w:r>
              <w:rPr>
                <w:rFonts w:eastAsia="DengXian"/>
                <w:sz w:val="20"/>
                <w:szCs w:val="20"/>
                <w:lang w:eastAsia="zh-CN"/>
              </w:rPr>
              <w:t>Proposal 1-1a: We think there is a benefit of SFN to facilitate single-layer transmission, but it is questionable if it’s in the WID scope: since it’s a new transmission scheme. (4-layer transmission already exists.)</w:t>
            </w:r>
          </w:p>
          <w:p w14:paraId="2256D892" w14:textId="77777777" w:rsidR="000F6C6F" w:rsidRDefault="00571EE1">
            <w:pPr>
              <w:spacing w:after="0" w:line="240" w:lineRule="auto"/>
              <w:rPr>
                <w:rFonts w:eastAsia="DengXian"/>
                <w:lang w:eastAsia="zh-CN"/>
              </w:rPr>
            </w:pPr>
            <w:r>
              <w:rPr>
                <w:rFonts w:eastAsia="DengXian"/>
                <w:sz w:val="20"/>
                <w:szCs w:val="20"/>
                <w:lang w:eastAsia="zh-CN"/>
              </w:rPr>
              <w:t>Proposal 1-1b: We do not support confirming the WA as long as 2CW are in scope.</w:t>
            </w:r>
          </w:p>
        </w:tc>
      </w:tr>
      <w:tr w:rsidR="000F6C6F" w14:paraId="7DA1008D" w14:textId="77777777">
        <w:tc>
          <w:tcPr>
            <w:tcW w:w="1491" w:type="dxa"/>
          </w:tcPr>
          <w:p w14:paraId="55EB0321" w14:textId="77777777" w:rsidR="000F6C6F" w:rsidRDefault="00571EE1">
            <w:pPr>
              <w:spacing w:after="0" w:line="240" w:lineRule="auto"/>
              <w:rPr>
                <w:rFonts w:eastAsia="DengXian"/>
                <w:sz w:val="21"/>
                <w:lang w:eastAsia="zh-CN"/>
              </w:rPr>
            </w:pPr>
            <w:r>
              <w:rPr>
                <w:rFonts w:eastAsia="DengXian"/>
                <w:sz w:val="21"/>
                <w:lang w:eastAsia="zh-CN"/>
              </w:rPr>
              <w:t>Mod 4</w:t>
            </w:r>
          </w:p>
        </w:tc>
        <w:tc>
          <w:tcPr>
            <w:tcW w:w="2104" w:type="dxa"/>
          </w:tcPr>
          <w:p w14:paraId="33E3FAF5" w14:textId="77777777" w:rsidR="000F6C6F" w:rsidRDefault="000F6C6F">
            <w:pPr>
              <w:spacing w:after="0" w:line="240" w:lineRule="auto"/>
              <w:rPr>
                <w:rFonts w:eastAsia="DengXian"/>
                <w:lang w:eastAsia="zh-CN"/>
              </w:rPr>
            </w:pPr>
          </w:p>
        </w:tc>
        <w:tc>
          <w:tcPr>
            <w:tcW w:w="5755" w:type="dxa"/>
          </w:tcPr>
          <w:p w14:paraId="4C1F470B" w14:textId="77777777" w:rsidR="000F6C6F" w:rsidRDefault="00571EE1">
            <w:pPr>
              <w:spacing w:after="0" w:line="240" w:lineRule="auto"/>
              <w:rPr>
                <w:rFonts w:eastAsia="DengXian"/>
                <w:lang w:eastAsia="zh-CN"/>
              </w:rPr>
            </w:pPr>
            <w:r>
              <w:rPr>
                <w:rFonts w:eastAsia="DengXian"/>
                <w:lang w:eastAsia="zh-CN"/>
              </w:rPr>
              <w:t xml:space="preserve">@Samsung: thanks for being flexible. </w:t>
            </w:r>
          </w:p>
          <w:p w14:paraId="66F55A1E" w14:textId="77777777" w:rsidR="000F6C6F" w:rsidRDefault="00571EE1">
            <w:pPr>
              <w:spacing w:after="0" w:line="240" w:lineRule="auto"/>
              <w:rPr>
                <w:rFonts w:eastAsia="DengXian"/>
                <w:lang w:eastAsia="zh-CN"/>
              </w:rPr>
            </w:pPr>
            <w:r>
              <w:rPr>
                <w:rFonts w:eastAsia="DengXian"/>
                <w:lang w:eastAsia="zh-CN"/>
              </w:rPr>
              <w:t xml:space="preserve">@ZTE: as shown in the discussion, 2 CW is definitely another separate issue. </w:t>
            </w:r>
          </w:p>
          <w:p w14:paraId="6D8F2B07" w14:textId="77777777" w:rsidR="000F6C6F" w:rsidRDefault="00571EE1">
            <w:pPr>
              <w:spacing w:after="0" w:line="240" w:lineRule="auto"/>
              <w:rPr>
                <w:rFonts w:eastAsia="DengXian"/>
                <w:lang w:eastAsia="zh-CN"/>
              </w:rPr>
            </w:pPr>
            <w:r>
              <w:rPr>
                <w:rFonts w:eastAsia="DengXian"/>
                <w:lang w:eastAsia="zh-CN"/>
              </w:rPr>
              <w:t>@Ericsson: 2CW is separate and pending issue. Confirming the WA of SDM is does not mean the supporting of 2 CW.</w:t>
            </w:r>
          </w:p>
          <w:p w14:paraId="2872AE98" w14:textId="77777777" w:rsidR="000F6C6F" w:rsidRDefault="000F6C6F">
            <w:pPr>
              <w:spacing w:after="0" w:line="240" w:lineRule="auto"/>
              <w:rPr>
                <w:rFonts w:eastAsia="DengXian"/>
                <w:lang w:eastAsia="zh-CN"/>
              </w:rPr>
            </w:pPr>
          </w:p>
          <w:p w14:paraId="52A0CB38" w14:textId="77777777" w:rsidR="000F6C6F" w:rsidRDefault="00571EE1">
            <w:pPr>
              <w:spacing w:after="0" w:line="240" w:lineRule="auto"/>
              <w:rPr>
                <w:rFonts w:eastAsia="DengXian"/>
                <w:lang w:eastAsia="zh-CN"/>
              </w:rPr>
            </w:pPr>
            <w:r>
              <w:rPr>
                <w:rFonts w:eastAsia="DengXian"/>
                <w:lang w:eastAsia="zh-CN"/>
              </w:rPr>
              <w:t xml:space="preserve">@HW: as companies explained, SFN improves the reliability, especially cell-edge UE, and then the throughput is improved. </w:t>
            </w:r>
          </w:p>
        </w:tc>
      </w:tr>
    </w:tbl>
    <w:p w14:paraId="249F1FEE" w14:textId="77777777" w:rsidR="000F6C6F" w:rsidRDefault="000F6C6F">
      <w:pPr>
        <w:rPr>
          <w:lang w:eastAsia="zh-CN"/>
        </w:rPr>
      </w:pPr>
    </w:p>
    <w:p w14:paraId="0798A6EF" w14:textId="77777777" w:rsidR="000F6C6F" w:rsidRDefault="00571EE1">
      <w:pPr>
        <w:pStyle w:val="Heading3"/>
      </w:pPr>
      <w:r>
        <w:t>Summary of Round 1</w:t>
      </w:r>
    </w:p>
    <w:p w14:paraId="0648DE84" w14:textId="77777777" w:rsidR="000F6C6F" w:rsidRDefault="00571EE1">
      <w:pPr>
        <w:spacing w:before="240" w:after="0"/>
        <w:rPr>
          <w:rFonts w:eastAsia="DengXian" w:cs="Times New Roman"/>
          <w:lang w:eastAsia="zh-CN"/>
        </w:rPr>
      </w:pPr>
      <w:r>
        <w:rPr>
          <w:lang w:val="en-GB" w:eastAsia="zh-CN"/>
        </w:rPr>
        <w:t xml:space="preserve">Regarding the FL proposal 1-1a, it has strong majority supporting and </w:t>
      </w:r>
      <w:r>
        <w:rPr>
          <w:rFonts w:eastAsia="DengXian" w:cs="Times New Roman"/>
          <w:lang w:eastAsia="zh-CN"/>
        </w:rPr>
        <w:t xml:space="preserve">Huawei, HISilicon objects it. NTT DOCOMO and OPPO replied the HW’s comments on simulation result. From the understanding of moderator, the SLS results provided by companies does show the performance gain, especially to the cell-edge UE. </w:t>
      </w:r>
    </w:p>
    <w:p w14:paraId="348D3091" w14:textId="77777777" w:rsidR="000F6C6F" w:rsidRDefault="00571EE1">
      <w:pPr>
        <w:spacing w:before="240" w:after="0"/>
        <w:rPr>
          <w:rFonts w:eastAsia="DengXian" w:cs="Times New Roman"/>
          <w:lang w:eastAsia="zh-CN"/>
        </w:rPr>
      </w:pPr>
      <w:r>
        <w:rPr>
          <w:rFonts w:eastAsia="DengXian" w:cs="Times New Roman"/>
          <w:lang w:eastAsia="zh-CN"/>
        </w:rPr>
        <w:t xml:space="preserve">Considering all the comments collected in round 1 and also the proposals in contribution, moderator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1-1</w:t>
      </w:r>
      <w:r>
        <w:rPr>
          <w:rFonts w:eastAsia="DengXian" w:cs="Times New Roman" w:hint="eastAsia"/>
          <w:color w:val="0000FF"/>
          <w:u w:val="single"/>
          <w:lang w:eastAsia="zh-CN"/>
        </w:rPr>
        <w:t>a</w:t>
      </w:r>
      <w:r>
        <w:rPr>
          <w:rFonts w:eastAsia="DengXian" w:cs="Times New Roman"/>
          <w:color w:val="0000FF"/>
          <w:u w:val="single"/>
          <w:lang w:eastAsia="zh-CN"/>
        </w:rPr>
        <w:t xml:space="preserve"> in email endorsement</w:t>
      </w:r>
      <w:r>
        <w:rPr>
          <w:rFonts w:eastAsia="DengXian" w:cs="Times New Roman"/>
          <w:lang w:eastAsia="zh-CN"/>
        </w:rPr>
        <w:t>.</w:t>
      </w:r>
    </w:p>
    <w:p w14:paraId="278CF083" w14:textId="77777777" w:rsidR="000F6C6F" w:rsidRDefault="00571EE1">
      <w:pPr>
        <w:spacing w:before="240" w:after="0"/>
        <w:rPr>
          <w:lang w:val="en-GB" w:eastAsia="zh-CN"/>
        </w:rPr>
      </w:pPr>
      <w:r>
        <w:rPr>
          <w:rFonts w:eastAsia="DengXian" w:cs="Times New Roman"/>
          <w:lang w:eastAsia="zh-CN"/>
        </w:rPr>
        <w:t>Regarding the proposal 1-1b: ZTE suggested to confirm the WA with including 2 CW but HW and Ericsson suggested to confirm the WA with 1 CW. From the understanding of moderator, whether to support 2 CW is really a separate issue and this confirming the WA does not mean to say anything for 2 CW.  To make that clear, a note would be added in the proposal for further discussion.</w:t>
      </w:r>
    </w:p>
    <w:p w14:paraId="64F39027" w14:textId="77777777" w:rsidR="000F6C6F" w:rsidRDefault="000F6C6F">
      <w:pPr>
        <w:rPr>
          <w:lang w:eastAsia="zh-CN"/>
        </w:rPr>
      </w:pPr>
    </w:p>
    <w:p w14:paraId="6EEE1BB4" w14:textId="77777777" w:rsidR="000F6C6F" w:rsidRDefault="00571EE1">
      <w:pPr>
        <w:pStyle w:val="Heading3"/>
      </w:pPr>
      <w:r>
        <w:t>Proposals for Round 2 discussion</w:t>
      </w:r>
    </w:p>
    <w:p w14:paraId="3FA9CC0A" w14:textId="77777777" w:rsidR="000F6C6F" w:rsidRDefault="00571EE1">
      <w:pPr>
        <w:rPr>
          <w:lang w:val="en-GB" w:eastAsia="zh-CN"/>
        </w:rPr>
      </w:pPr>
      <w:r>
        <w:rPr>
          <w:lang w:val="en-GB" w:eastAsia="zh-CN"/>
        </w:rPr>
        <w:t>And the following is the updated proposal 1-1b</w:t>
      </w:r>
    </w:p>
    <w:p w14:paraId="70057B04" w14:textId="77777777" w:rsidR="000F6C6F" w:rsidRDefault="00571EE1">
      <w:pPr>
        <w:spacing w:before="240" w:after="0"/>
        <w:rPr>
          <w:b/>
          <w:bCs/>
          <w:lang w:val="en-CA" w:eastAsia="zh-CN"/>
        </w:rPr>
      </w:pPr>
      <w:r>
        <w:rPr>
          <w:b/>
          <w:bCs/>
          <w:highlight w:val="yellow"/>
          <w:lang w:val="en-CA" w:eastAsia="zh-CN"/>
        </w:rPr>
        <w:t>Updated Proposal 1-1b</w:t>
      </w:r>
      <w:r>
        <w:rPr>
          <w:lang w:val="en-CA" w:eastAsia="zh-CN"/>
        </w:rPr>
        <w:t xml:space="preserve"> </w:t>
      </w:r>
      <w:r>
        <w:rPr>
          <w:b/>
          <w:bCs/>
          <w:lang w:val="en-CA" w:eastAsia="zh-CN"/>
        </w:rPr>
        <w:t>Confirm the following working assumption:</w:t>
      </w:r>
    </w:p>
    <w:p w14:paraId="1D4D2B10" w14:textId="77777777" w:rsidR="000F6C6F" w:rsidRDefault="00571EE1">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3479B9CA" w14:textId="77777777" w:rsidR="000F6C6F" w:rsidRDefault="00571EE1">
      <w:pPr>
        <w:pStyle w:val="ListParagraph"/>
        <w:numPr>
          <w:ilvl w:val="0"/>
          <w:numId w:val="6"/>
        </w:numPr>
        <w:contextualSpacing/>
        <w:jc w:val="left"/>
        <w:rPr>
          <w:rFonts w:cs="Times"/>
          <w:b/>
          <w:bCs/>
          <w:szCs w:val="20"/>
        </w:rPr>
      </w:pPr>
      <w:r>
        <w:rPr>
          <w:rFonts w:cs="Times"/>
          <w:b/>
          <w:bCs/>
          <w:szCs w:val="20"/>
        </w:rPr>
        <w:t>SDM scheme</w:t>
      </w:r>
    </w:p>
    <w:p w14:paraId="3CD93DF8" w14:textId="77777777" w:rsidR="000F6C6F" w:rsidRDefault="00571EE1">
      <w:pPr>
        <w:contextualSpacing/>
        <w:jc w:val="left"/>
        <w:rPr>
          <w:rFonts w:cs="Times"/>
          <w:b/>
          <w:bCs/>
          <w:szCs w:val="20"/>
        </w:rPr>
      </w:pPr>
      <w:r>
        <w:rPr>
          <w:rFonts w:cs="Times"/>
          <w:b/>
          <w:bCs/>
          <w:szCs w:val="20"/>
        </w:rPr>
        <w:t xml:space="preserve"> Note: whether to support 2 CW for SDM scheme is a separate issue.</w:t>
      </w:r>
    </w:p>
    <w:p w14:paraId="752B26C9" w14:textId="77777777" w:rsidR="000F6C6F" w:rsidRDefault="00571EE1">
      <w:pPr>
        <w:pStyle w:val="3GPPText"/>
        <w:rPr>
          <w:b/>
          <w:bCs/>
          <w:color w:val="0000FF"/>
        </w:rPr>
      </w:pPr>
      <w:r>
        <w:rPr>
          <w:b/>
          <w:bCs/>
          <w:color w:val="0000FF"/>
        </w:rPr>
        <w:t xml:space="preserve">Comments on Updated Proposal 1-1b: </w:t>
      </w:r>
    </w:p>
    <w:tbl>
      <w:tblPr>
        <w:tblStyle w:val="TableGrid"/>
        <w:tblW w:w="0" w:type="auto"/>
        <w:tblLook w:val="04A0" w:firstRow="1" w:lastRow="0" w:firstColumn="1" w:lastColumn="0" w:noHBand="0" w:noVBand="1"/>
      </w:tblPr>
      <w:tblGrid>
        <w:gridCol w:w="1491"/>
        <w:gridCol w:w="2104"/>
        <w:gridCol w:w="5755"/>
      </w:tblGrid>
      <w:tr w:rsidR="000F6C6F" w14:paraId="05832A91"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7BE91B"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AA5C7F"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9AB23A5" w14:textId="77777777" w:rsidR="000F6C6F" w:rsidRDefault="00571EE1">
            <w:pPr>
              <w:spacing w:after="0" w:line="240" w:lineRule="auto"/>
              <w:rPr>
                <w:b/>
                <w:bCs/>
                <w:lang w:eastAsia="zh-CN"/>
              </w:rPr>
            </w:pPr>
            <w:r>
              <w:rPr>
                <w:b/>
                <w:bCs/>
                <w:lang w:eastAsia="zh-CN"/>
              </w:rPr>
              <w:t>Comments</w:t>
            </w:r>
          </w:p>
        </w:tc>
      </w:tr>
      <w:tr w:rsidR="000F6C6F" w14:paraId="4E71134F" w14:textId="77777777">
        <w:tc>
          <w:tcPr>
            <w:tcW w:w="1491" w:type="dxa"/>
            <w:tcBorders>
              <w:top w:val="single" w:sz="4" w:space="0" w:color="auto"/>
              <w:left w:val="single" w:sz="4" w:space="0" w:color="auto"/>
              <w:bottom w:val="single" w:sz="4" w:space="0" w:color="auto"/>
              <w:right w:val="single" w:sz="4" w:space="0" w:color="auto"/>
            </w:tcBorders>
          </w:tcPr>
          <w:p w14:paraId="1404A3F1"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11120EEC" w14:textId="77777777" w:rsidR="000F6C6F" w:rsidRDefault="00571EE1">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7CD33A50" w14:textId="77777777" w:rsidR="000F6C6F" w:rsidRDefault="000F6C6F">
            <w:pPr>
              <w:pStyle w:val="3GPPAgreements"/>
              <w:tabs>
                <w:tab w:val="clear" w:pos="720"/>
              </w:tabs>
            </w:pPr>
          </w:p>
        </w:tc>
      </w:tr>
      <w:tr w:rsidR="000F6C6F" w14:paraId="7B7FDF57" w14:textId="77777777">
        <w:tc>
          <w:tcPr>
            <w:tcW w:w="1491" w:type="dxa"/>
          </w:tcPr>
          <w:p w14:paraId="62FEAE77" w14:textId="77777777" w:rsidR="000F6C6F" w:rsidRDefault="00571EE1">
            <w:pPr>
              <w:spacing w:after="0" w:line="240" w:lineRule="auto"/>
              <w:rPr>
                <w:lang w:eastAsia="zh-CN"/>
              </w:rPr>
            </w:pPr>
            <w:r>
              <w:rPr>
                <w:lang w:eastAsia="zh-CN"/>
              </w:rPr>
              <w:t>LG</w:t>
            </w:r>
          </w:p>
        </w:tc>
        <w:tc>
          <w:tcPr>
            <w:tcW w:w="2104" w:type="dxa"/>
          </w:tcPr>
          <w:p w14:paraId="5F77F33B" w14:textId="77777777" w:rsidR="000F6C6F" w:rsidRDefault="00571EE1">
            <w:pPr>
              <w:pStyle w:val="3GPPAgreements"/>
              <w:tabs>
                <w:tab w:val="clear" w:pos="720"/>
              </w:tabs>
              <w:ind w:left="284" w:hanging="284"/>
            </w:pPr>
            <w:r>
              <w:t>Yes</w:t>
            </w:r>
          </w:p>
        </w:tc>
        <w:tc>
          <w:tcPr>
            <w:tcW w:w="5755" w:type="dxa"/>
          </w:tcPr>
          <w:p w14:paraId="17BAFCC5" w14:textId="77777777" w:rsidR="000F6C6F" w:rsidRDefault="000F6C6F">
            <w:pPr>
              <w:pStyle w:val="3GPPAgreements"/>
              <w:tabs>
                <w:tab w:val="clear" w:pos="720"/>
              </w:tabs>
            </w:pPr>
          </w:p>
        </w:tc>
      </w:tr>
      <w:tr w:rsidR="000F6C6F" w14:paraId="0F9C2DF6" w14:textId="77777777">
        <w:tc>
          <w:tcPr>
            <w:tcW w:w="1491" w:type="dxa"/>
          </w:tcPr>
          <w:p w14:paraId="73A7FB46" w14:textId="77777777" w:rsidR="000F6C6F" w:rsidRDefault="00571EE1">
            <w:pPr>
              <w:spacing w:after="0" w:line="240" w:lineRule="auto"/>
              <w:rPr>
                <w:lang w:eastAsia="zh-CN"/>
              </w:rPr>
            </w:pPr>
            <w:r>
              <w:rPr>
                <w:rFonts w:eastAsia="DengXian" w:hint="eastAsia"/>
                <w:lang w:eastAsia="zh-CN"/>
              </w:rPr>
              <w:lastRenderedPageBreak/>
              <w:t>N</w:t>
            </w:r>
            <w:r>
              <w:rPr>
                <w:rFonts w:eastAsia="DengXian"/>
                <w:lang w:eastAsia="zh-CN"/>
              </w:rPr>
              <w:t>TT Docomo</w:t>
            </w:r>
          </w:p>
        </w:tc>
        <w:tc>
          <w:tcPr>
            <w:tcW w:w="2104" w:type="dxa"/>
          </w:tcPr>
          <w:p w14:paraId="0E5F9136" w14:textId="77777777" w:rsidR="000F6C6F" w:rsidRDefault="00571EE1">
            <w:pPr>
              <w:pStyle w:val="3GPPAgreements"/>
              <w:tabs>
                <w:tab w:val="clear" w:pos="720"/>
              </w:tabs>
              <w:ind w:left="284" w:hanging="284"/>
            </w:pPr>
            <w:r>
              <w:rPr>
                <w:rFonts w:eastAsia="DengXian" w:hint="eastAsia"/>
                <w:lang w:eastAsia="zh-CN"/>
              </w:rPr>
              <w:t>Y</w:t>
            </w:r>
            <w:r>
              <w:rPr>
                <w:rFonts w:eastAsia="DengXian"/>
                <w:lang w:eastAsia="zh-CN"/>
              </w:rPr>
              <w:t>es</w:t>
            </w:r>
          </w:p>
        </w:tc>
        <w:tc>
          <w:tcPr>
            <w:tcW w:w="5755" w:type="dxa"/>
          </w:tcPr>
          <w:p w14:paraId="035283F0" w14:textId="77777777" w:rsidR="000F6C6F" w:rsidRDefault="000F6C6F">
            <w:pPr>
              <w:pStyle w:val="3GPPAgreements"/>
              <w:tabs>
                <w:tab w:val="clear" w:pos="720"/>
              </w:tabs>
            </w:pPr>
          </w:p>
        </w:tc>
      </w:tr>
      <w:tr w:rsidR="000F6C6F" w14:paraId="26C7EAD2" w14:textId="77777777">
        <w:tc>
          <w:tcPr>
            <w:tcW w:w="1491" w:type="dxa"/>
          </w:tcPr>
          <w:p w14:paraId="759BEA71"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Pr>
          <w:p w14:paraId="797DEB1B"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6EB166F6" w14:textId="77777777" w:rsidR="000F6C6F" w:rsidRDefault="000F6C6F">
            <w:pPr>
              <w:pStyle w:val="3GPPAgreements"/>
              <w:tabs>
                <w:tab w:val="clear" w:pos="720"/>
              </w:tabs>
            </w:pPr>
          </w:p>
        </w:tc>
      </w:tr>
      <w:tr w:rsidR="000F6C6F" w14:paraId="65974567" w14:textId="77777777">
        <w:tc>
          <w:tcPr>
            <w:tcW w:w="1491" w:type="dxa"/>
          </w:tcPr>
          <w:p w14:paraId="5E885314" w14:textId="77777777" w:rsidR="000F6C6F" w:rsidRDefault="00571EE1">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2EE80979" w14:textId="77777777" w:rsidR="000F6C6F" w:rsidRDefault="00571EE1">
            <w:pPr>
              <w:pStyle w:val="3GPPAgreements"/>
              <w:tabs>
                <w:tab w:val="clear" w:pos="720"/>
              </w:tabs>
              <w:ind w:left="284" w:hanging="284"/>
              <w:rPr>
                <w:rFonts w:eastAsia="PMingLiU"/>
                <w:lang w:eastAsia="zh-TW"/>
              </w:rPr>
            </w:pPr>
            <w:r>
              <w:rPr>
                <w:rFonts w:eastAsia="PMingLiU" w:hint="eastAsia"/>
                <w:lang w:eastAsia="zh-TW"/>
              </w:rPr>
              <w:t>Y</w:t>
            </w:r>
            <w:r>
              <w:rPr>
                <w:rFonts w:eastAsia="PMingLiU"/>
                <w:lang w:eastAsia="zh-TW"/>
              </w:rPr>
              <w:t>es</w:t>
            </w:r>
          </w:p>
        </w:tc>
        <w:tc>
          <w:tcPr>
            <w:tcW w:w="5755" w:type="dxa"/>
          </w:tcPr>
          <w:p w14:paraId="16C02D51" w14:textId="77777777" w:rsidR="000F6C6F" w:rsidRDefault="000F6C6F">
            <w:pPr>
              <w:pStyle w:val="3GPPAgreements"/>
              <w:tabs>
                <w:tab w:val="clear" w:pos="720"/>
              </w:tabs>
            </w:pPr>
          </w:p>
        </w:tc>
      </w:tr>
      <w:tr w:rsidR="000F6C6F" w14:paraId="6BB9CE30" w14:textId="77777777">
        <w:tc>
          <w:tcPr>
            <w:tcW w:w="1491" w:type="dxa"/>
          </w:tcPr>
          <w:p w14:paraId="774E7D78"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19306ADE" w14:textId="77777777" w:rsidR="000F6C6F" w:rsidRDefault="00571EE1">
            <w:pPr>
              <w:pStyle w:val="3GPPAgreements"/>
              <w:tabs>
                <w:tab w:val="clear" w:pos="720"/>
              </w:tabs>
              <w:ind w:left="284" w:hanging="284"/>
              <w:rPr>
                <w:rFonts w:eastAsia="PMingLiU"/>
                <w:lang w:eastAsia="zh-TW"/>
              </w:rPr>
            </w:pPr>
            <w:r>
              <w:rPr>
                <w:rFonts w:eastAsia="DengXian" w:hint="eastAsia"/>
                <w:lang w:eastAsia="zh-CN"/>
              </w:rPr>
              <w:t>Yes</w:t>
            </w:r>
          </w:p>
        </w:tc>
        <w:tc>
          <w:tcPr>
            <w:tcW w:w="5755" w:type="dxa"/>
          </w:tcPr>
          <w:p w14:paraId="71808D4E" w14:textId="77777777" w:rsidR="000F6C6F" w:rsidRDefault="000F6C6F">
            <w:pPr>
              <w:pStyle w:val="3GPPAgreements"/>
              <w:tabs>
                <w:tab w:val="clear" w:pos="720"/>
              </w:tabs>
            </w:pPr>
          </w:p>
        </w:tc>
      </w:tr>
      <w:tr w:rsidR="000F6C6F" w14:paraId="46BD8A02" w14:textId="77777777">
        <w:tc>
          <w:tcPr>
            <w:tcW w:w="1491" w:type="dxa"/>
          </w:tcPr>
          <w:p w14:paraId="5227F428"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Pr>
          <w:p w14:paraId="61CE91F3" w14:textId="77777777" w:rsidR="000F6C6F" w:rsidRDefault="000F6C6F">
            <w:pPr>
              <w:pStyle w:val="3GPPAgreements"/>
              <w:tabs>
                <w:tab w:val="clear" w:pos="720"/>
              </w:tabs>
              <w:ind w:left="284" w:hanging="284"/>
              <w:rPr>
                <w:rFonts w:eastAsia="DengXian"/>
                <w:lang w:eastAsia="zh-CN"/>
              </w:rPr>
            </w:pPr>
          </w:p>
        </w:tc>
        <w:tc>
          <w:tcPr>
            <w:tcW w:w="5755" w:type="dxa"/>
          </w:tcPr>
          <w:p w14:paraId="4CC1F4F0" w14:textId="77777777" w:rsidR="000F6C6F" w:rsidRDefault="00571EE1">
            <w:pPr>
              <w:rPr>
                <w:rFonts w:eastAsia="DengXian"/>
                <w:lang w:eastAsia="zh-CN"/>
              </w:rPr>
            </w:pPr>
            <w:r>
              <w:rPr>
                <w:rFonts w:hint="eastAsia"/>
                <w:lang w:eastAsia="zh-CN"/>
              </w:rPr>
              <w:t>Thanks for FL further clarifying that 2 CWs for SDM scheme is separate issue of this WA. However, as companies mentioned that SDM scheme here without any statement/wording means 1 CW only, that cannot be acceptable to us according to our multiple rounds of elaborations in round 1. Again, we sincerely hope companies can understand infra vendor</w:t>
            </w:r>
            <w:r>
              <w:rPr>
                <w:lang w:eastAsia="zh-CN"/>
              </w:rPr>
              <w:t>’</w:t>
            </w:r>
            <w:r>
              <w:rPr>
                <w:rFonts w:hint="eastAsia"/>
                <w:lang w:eastAsia="zh-CN"/>
              </w:rPr>
              <w:t xml:space="preserve">s concern of practical </w:t>
            </w:r>
            <w:r>
              <w:rPr>
                <w:rFonts w:eastAsia="DengXian" w:hint="eastAsia"/>
                <w:lang w:eastAsia="zh-CN"/>
              </w:rPr>
              <w:t>MTRP deployment challenges as well as meaningful performance gain of 1 CW SDM when compared with 2 CW. In light of the above, we can compromise to:</w:t>
            </w:r>
          </w:p>
          <w:p w14:paraId="47DE76F9" w14:textId="77777777" w:rsidR="000F6C6F" w:rsidRDefault="00571EE1">
            <w:pPr>
              <w:spacing w:before="240" w:after="0"/>
              <w:rPr>
                <w:b/>
                <w:bCs/>
                <w:lang w:val="en-CA" w:eastAsia="zh-CN"/>
              </w:rPr>
            </w:pPr>
            <w:r>
              <w:rPr>
                <w:b/>
                <w:bCs/>
                <w:highlight w:val="yellow"/>
                <w:lang w:val="en-CA" w:eastAsia="zh-CN"/>
              </w:rPr>
              <w:t>Updated Proposal 1-1b</w:t>
            </w:r>
            <w:r>
              <w:rPr>
                <w:lang w:val="en-CA" w:eastAsia="zh-CN"/>
              </w:rPr>
              <w:t xml:space="preserve"> </w:t>
            </w:r>
            <w:r>
              <w:rPr>
                <w:b/>
                <w:bCs/>
                <w:lang w:val="en-CA" w:eastAsia="zh-CN"/>
              </w:rPr>
              <w:t>Confirm the following working assumption:</w:t>
            </w:r>
          </w:p>
          <w:p w14:paraId="3C871BDA" w14:textId="77777777" w:rsidR="000F6C6F" w:rsidRDefault="00571EE1">
            <w:pPr>
              <w:rPr>
                <w:rFonts w:cs="Times"/>
                <w:b/>
                <w:bCs/>
                <w:sz w:val="20"/>
                <w:szCs w:val="20"/>
                <w:lang w:eastAsia="en-US"/>
              </w:rPr>
            </w:pPr>
            <w:r>
              <w:rPr>
                <w:rFonts w:cs="Times"/>
                <w:b/>
                <w:bCs/>
                <w:szCs w:val="20"/>
              </w:rPr>
              <w:t>Support the following scheme</w:t>
            </w:r>
            <w:r>
              <w:rPr>
                <w:rFonts w:cs="Times"/>
                <w:b/>
                <w:bCs/>
                <w:strike/>
                <w:color w:val="FF0000"/>
                <w:szCs w:val="20"/>
              </w:rPr>
              <w:t>s</w:t>
            </w:r>
            <w:r>
              <w:rPr>
                <w:rFonts w:cs="Times"/>
                <w:b/>
                <w:bCs/>
                <w:szCs w:val="20"/>
              </w:rPr>
              <w:t xml:space="preserve"> for STxMP PUSCH transmission in single-DCI based mTRP system in Rel-18:</w:t>
            </w:r>
          </w:p>
          <w:p w14:paraId="26445B87" w14:textId="77777777" w:rsidR="000F6C6F" w:rsidRDefault="00571EE1">
            <w:pPr>
              <w:pStyle w:val="ListParagraph"/>
              <w:numPr>
                <w:ilvl w:val="0"/>
                <w:numId w:val="6"/>
              </w:numPr>
              <w:contextualSpacing/>
              <w:jc w:val="left"/>
              <w:rPr>
                <w:ins w:id="56" w:author="Yang" w:date="2022-10-12T17:45:00Z"/>
                <w:rFonts w:eastAsia="DengXian"/>
                <w:lang w:eastAsia="zh-CN"/>
              </w:rPr>
            </w:pPr>
            <w:r>
              <w:rPr>
                <w:rFonts w:cs="Times"/>
                <w:b/>
                <w:bCs/>
                <w:szCs w:val="20"/>
              </w:rPr>
              <w:t>SDM scheme</w:t>
            </w:r>
            <w:r>
              <w:rPr>
                <w:rFonts w:eastAsia="SimSun" w:cs="Times" w:hint="eastAsia"/>
                <w:b/>
                <w:bCs/>
                <w:szCs w:val="20"/>
                <w:lang w:eastAsia="zh-CN"/>
              </w:rPr>
              <w:t xml:space="preserve"> </w:t>
            </w:r>
            <w:ins w:id="57" w:author="Yang" w:date="2022-10-12T17:45:00Z">
              <w:r>
                <w:rPr>
                  <w:rFonts w:eastAsia="SimSun" w:cs="Times" w:hint="eastAsia"/>
                  <w:b/>
                  <w:bCs/>
                  <w:szCs w:val="20"/>
                  <w:lang w:eastAsia="zh-CN"/>
                </w:rPr>
                <w:t>with 1 CW and 2 CWs</w:t>
              </w:r>
            </w:ins>
          </w:p>
          <w:p w14:paraId="27782203" w14:textId="77777777" w:rsidR="000F6C6F" w:rsidRDefault="00571EE1">
            <w:pPr>
              <w:pStyle w:val="ListParagraph"/>
              <w:numPr>
                <w:ilvl w:val="1"/>
                <w:numId w:val="6"/>
              </w:numPr>
              <w:contextualSpacing/>
              <w:jc w:val="left"/>
              <w:rPr>
                <w:rFonts w:eastAsia="DengXian"/>
                <w:lang w:eastAsia="zh-CN"/>
              </w:rPr>
            </w:pPr>
            <w:ins w:id="58" w:author="Yang" w:date="2022-10-12T17:46:00Z">
              <w:r>
                <w:rPr>
                  <w:rFonts w:eastAsia="SimSun" w:cs="Times" w:hint="eastAsia"/>
                  <w:b/>
                  <w:bCs/>
                  <w:szCs w:val="20"/>
                  <w:lang w:eastAsia="zh-CN"/>
                </w:rPr>
                <w:t>2 CWs SDM is UE optional.</w:t>
              </w:r>
            </w:ins>
          </w:p>
        </w:tc>
      </w:tr>
      <w:tr w:rsidR="009B7C49" w14:paraId="55917C71" w14:textId="77777777">
        <w:tc>
          <w:tcPr>
            <w:tcW w:w="1491" w:type="dxa"/>
          </w:tcPr>
          <w:p w14:paraId="70643C0D" w14:textId="77777777" w:rsidR="009B7C49" w:rsidRDefault="009B7C49">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5060A9F2" w14:textId="77777777" w:rsidR="009B7C49" w:rsidRDefault="009B7C49">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2764800F" w14:textId="77777777" w:rsidR="009B7C49" w:rsidRDefault="009B7C49">
            <w:pPr>
              <w:rPr>
                <w:lang w:eastAsia="zh-CN"/>
              </w:rPr>
            </w:pPr>
          </w:p>
        </w:tc>
      </w:tr>
      <w:tr w:rsidR="002E4273" w14:paraId="573B551F" w14:textId="77777777">
        <w:tc>
          <w:tcPr>
            <w:tcW w:w="1491" w:type="dxa"/>
          </w:tcPr>
          <w:p w14:paraId="495FCF58" w14:textId="77777777" w:rsidR="002E4273" w:rsidRDefault="002E4273">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7BA24A11" w14:textId="77777777" w:rsidR="002E4273" w:rsidRDefault="002E4273">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1C006BFC" w14:textId="77777777" w:rsidR="002E4273" w:rsidRDefault="002E4273">
            <w:pPr>
              <w:rPr>
                <w:lang w:eastAsia="zh-CN"/>
              </w:rPr>
            </w:pPr>
          </w:p>
        </w:tc>
      </w:tr>
      <w:tr w:rsidR="00201CBA" w14:paraId="29567811" w14:textId="77777777">
        <w:tc>
          <w:tcPr>
            <w:tcW w:w="1491" w:type="dxa"/>
          </w:tcPr>
          <w:p w14:paraId="2A2386E6" w14:textId="596822D7" w:rsidR="00201CBA" w:rsidRDefault="00201CBA">
            <w:pPr>
              <w:spacing w:after="0" w:line="240" w:lineRule="auto"/>
              <w:rPr>
                <w:rFonts w:eastAsia="DengXian"/>
                <w:lang w:eastAsia="zh-CN"/>
              </w:rPr>
            </w:pPr>
            <w:r>
              <w:rPr>
                <w:rFonts w:eastAsia="DengXian"/>
                <w:lang w:eastAsia="zh-CN"/>
              </w:rPr>
              <w:t>InterDigital</w:t>
            </w:r>
          </w:p>
        </w:tc>
        <w:tc>
          <w:tcPr>
            <w:tcW w:w="2104" w:type="dxa"/>
          </w:tcPr>
          <w:p w14:paraId="2FFADE94" w14:textId="5ED7D3CD" w:rsidR="00201CBA" w:rsidRDefault="00201CBA">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46399002" w14:textId="77777777" w:rsidR="00201CBA" w:rsidRDefault="00201CBA">
            <w:pPr>
              <w:rPr>
                <w:lang w:eastAsia="zh-CN"/>
              </w:rPr>
            </w:pPr>
          </w:p>
        </w:tc>
      </w:tr>
      <w:tr w:rsidR="001A7E4C" w14:paraId="7C726B5E" w14:textId="77777777">
        <w:tc>
          <w:tcPr>
            <w:tcW w:w="1491" w:type="dxa"/>
          </w:tcPr>
          <w:p w14:paraId="024DB22C" w14:textId="2BEA9113" w:rsidR="001A7E4C" w:rsidRDefault="001A7E4C">
            <w:pPr>
              <w:spacing w:after="0" w:line="240" w:lineRule="auto"/>
              <w:rPr>
                <w:rFonts w:eastAsia="DengXian"/>
                <w:lang w:eastAsia="zh-CN"/>
              </w:rPr>
            </w:pPr>
            <w:r>
              <w:rPr>
                <w:rFonts w:eastAsia="DengXian"/>
                <w:lang w:eastAsia="zh-CN"/>
              </w:rPr>
              <w:t>Intel</w:t>
            </w:r>
          </w:p>
        </w:tc>
        <w:tc>
          <w:tcPr>
            <w:tcW w:w="2104" w:type="dxa"/>
          </w:tcPr>
          <w:p w14:paraId="79B8E26D" w14:textId="38A128FC" w:rsidR="001A7E4C" w:rsidRDefault="001A7E4C">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44D36264" w14:textId="24D40DD4" w:rsidR="001A7E4C" w:rsidRDefault="001A7E4C">
            <w:pPr>
              <w:rPr>
                <w:lang w:eastAsia="zh-CN"/>
              </w:rPr>
            </w:pPr>
            <w:r>
              <w:t>For the note, does 2-CW SDM scheme include the SDM repetition scheme?</w:t>
            </w:r>
          </w:p>
        </w:tc>
      </w:tr>
      <w:tr w:rsidR="00682E09" w14:paraId="269B7AA6" w14:textId="77777777" w:rsidTr="000C581F">
        <w:tc>
          <w:tcPr>
            <w:tcW w:w="1491" w:type="dxa"/>
            <w:shd w:val="clear" w:color="auto" w:fill="FFFFFF" w:themeFill="background1"/>
          </w:tcPr>
          <w:p w14:paraId="5EDDB079" w14:textId="36096D11" w:rsidR="00682E09" w:rsidRDefault="00A650F9">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79C80844" w14:textId="4F0E2DC6" w:rsidR="00682E09" w:rsidRDefault="00A650F9">
            <w:pPr>
              <w:pStyle w:val="3GPPAgreements"/>
              <w:tabs>
                <w:tab w:val="clear" w:pos="720"/>
              </w:tabs>
              <w:ind w:left="284" w:hanging="284"/>
              <w:rPr>
                <w:rFonts w:eastAsia="DengXian"/>
                <w:lang w:eastAsia="zh-CN"/>
              </w:rPr>
            </w:pPr>
            <w:r>
              <w:rPr>
                <w:rFonts w:eastAsia="DengXian"/>
                <w:lang w:eastAsia="zh-CN"/>
              </w:rPr>
              <w:t>No</w:t>
            </w:r>
          </w:p>
        </w:tc>
        <w:tc>
          <w:tcPr>
            <w:tcW w:w="5755" w:type="dxa"/>
            <w:shd w:val="clear" w:color="auto" w:fill="FFFFFF" w:themeFill="background1"/>
          </w:tcPr>
          <w:p w14:paraId="75F45D21" w14:textId="77777777" w:rsidR="00682E09" w:rsidRDefault="00A650F9">
            <w:r>
              <w:t>The WA in  RAN1 110 is as follows:</w:t>
            </w:r>
          </w:p>
          <w:p w14:paraId="034D35A7" w14:textId="77777777" w:rsidR="00A650F9" w:rsidRDefault="00A650F9"/>
          <w:p w14:paraId="440FF693" w14:textId="77777777" w:rsidR="00A650F9" w:rsidRDefault="00A650F9" w:rsidP="00A650F9">
            <w:pPr>
              <w:rPr>
                <w:rFonts w:cs="Times"/>
                <w:szCs w:val="20"/>
                <w:highlight w:val="darkYellow"/>
                <w:lang w:eastAsia="zh-CN"/>
              </w:rPr>
            </w:pPr>
            <w:r>
              <w:rPr>
                <w:rFonts w:cs="Times"/>
                <w:b/>
                <w:bCs/>
                <w:szCs w:val="20"/>
                <w:highlight w:val="darkYellow"/>
                <w:lang w:eastAsia="zh-CN"/>
              </w:rPr>
              <w:t>Working assumption</w:t>
            </w:r>
          </w:p>
          <w:p w14:paraId="33733401" w14:textId="77777777" w:rsidR="00A650F9" w:rsidRDefault="00A650F9" w:rsidP="00A650F9">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659EE998" w14:textId="77777777" w:rsidR="00A650F9" w:rsidRDefault="00A650F9" w:rsidP="00A650F9">
            <w:pPr>
              <w:pStyle w:val="ListParagraph"/>
              <w:numPr>
                <w:ilvl w:val="0"/>
                <w:numId w:val="16"/>
              </w:numPr>
              <w:snapToGrid w:val="0"/>
              <w:contextualSpacing/>
              <w:jc w:val="left"/>
              <w:rPr>
                <w:rFonts w:ascii="Times" w:hAnsi="Times"/>
                <w:szCs w:val="20"/>
              </w:rPr>
            </w:pPr>
            <w:r>
              <w:rPr>
                <w:szCs w:val="20"/>
              </w:rPr>
              <w:t>FFS on layer combinations of {1+3} and {3+1} considering the performance gain, system</w:t>
            </w:r>
            <w:r>
              <w:rPr>
                <w:color w:val="FF0000"/>
                <w:szCs w:val="20"/>
              </w:rPr>
              <w:t xml:space="preserve">/UE </w:t>
            </w:r>
            <w:r>
              <w:rPr>
                <w:szCs w:val="20"/>
              </w:rPr>
              <w:t>complexity, specification efforts, etc.</w:t>
            </w:r>
          </w:p>
          <w:p w14:paraId="1C746741" w14:textId="77777777" w:rsidR="00A650F9" w:rsidRDefault="00A650F9" w:rsidP="00A650F9">
            <w:pPr>
              <w:pStyle w:val="ListParagraph"/>
              <w:numPr>
                <w:ilvl w:val="0"/>
                <w:numId w:val="16"/>
              </w:numPr>
              <w:snapToGrid w:val="0"/>
              <w:contextualSpacing/>
              <w:jc w:val="left"/>
              <w:rPr>
                <w:color w:val="FF0000"/>
                <w:szCs w:val="20"/>
              </w:rPr>
            </w:pPr>
            <w:r>
              <w:rPr>
                <w:color w:val="FF0000"/>
                <w:szCs w:val="20"/>
              </w:rPr>
              <w:t xml:space="preserve">FFS: the option of using layer combination of 0+n and n+0 for dynamic switch between single-panel and STxMP (n=1 or 2, 3 or 4). </w:t>
            </w:r>
          </w:p>
          <w:p w14:paraId="38A9E5D5" w14:textId="77777777" w:rsidR="00A650F9" w:rsidRDefault="00A650F9" w:rsidP="00A650F9">
            <w:pPr>
              <w:pStyle w:val="ListParagraph"/>
              <w:numPr>
                <w:ilvl w:val="0"/>
                <w:numId w:val="16"/>
              </w:numPr>
              <w:snapToGrid w:val="0"/>
              <w:contextualSpacing/>
              <w:jc w:val="left"/>
              <w:rPr>
                <w:color w:val="FF0000"/>
                <w:szCs w:val="20"/>
              </w:rPr>
            </w:pPr>
            <w:r>
              <w:rPr>
                <w:color w:val="FF0000"/>
                <w:szCs w:val="20"/>
              </w:rPr>
              <w:t>This applies to SDM with 1 CW at least.</w:t>
            </w:r>
          </w:p>
          <w:p w14:paraId="1C36D548" w14:textId="77777777" w:rsidR="00A650F9" w:rsidRDefault="00A650F9"/>
          <w:p w14:paraId="6B67A0A8" w14:textId="226BA4F8" w:rsidR="00A650F9" w:rsidRDefault="00A650F9">
            <w:r>
              <w:lastRenderedPageBreak/>
              <w:t>If all companies prefer to confirm the WA, we wont object</w:t>
            </w:r>
            <w:r w:rsidR="00837FEE">
              <w:t xml:space="preserve"> if the same wording as the WA is used.</w:t>
            </w:r>
          </w:p>
          <w:p w14:paraId="3D5DB803" w14:textId="23CFB6FB" w:rsidR="00A650F9" w:rsidRDefault="00A650F9">
            <w:r>
              <w:t>If FL insists to change the wording of WA</w:t>
            </w:r>
            <w:r w:rsidR="00837FEE">
              <w:t xml:space="preserve"> (which, in our view, generally should be avoided unless there is a good reason which we fail to see in this case)</w:t>
            </w:r>
            <w:r>
              <w:t xml:space="preserve">, we prefer to specifically mention that the support is </w:t>
            </w:r>
            <w:r w:rsidR="00837FEE">
              <w:t xml:space="preserve">only </w:t>
            </w:r>
            <w:r>
              <w:t>1CW and 2CW is an FFS. We have difficulty understanding why it is avoided to mention that 1CW is supported and the 2CW is FFS. This is the common denominator that all companies can agree with</w:t>
            </w:r>
            <w:r w:rsidR="00837FEE">
              <w:t xml:space="preserve"> and, to our understanding, the simplest and the clearest way to put it is as follows: </w:t>
            </w:r>
            <w:r>
              <w:t xml:space="preserve"> </w:t>
            </w:r>
          </w:p>
          <w:p w14:paraId="6D92B3DB" w14:textId="47AB103D" w:rsidR="00A650F9" w:rsidRDefault="00A650F9" w:rsidP="00A650F9">
            <w:pPr>
              <w:rPr>
                <w:rFonts w:cs="Times"/>
                <w:b/>
                <w:bCs/>
                <w:szCs w:val="20"/>
              </w:rPr>
            </w:pPr>
            <w:r>
              <w:rPr>
                <w:rFonts w:cs="Times"/>
                <w:b/>
                <w:bCs/>
                <w:szCs w:val="20"/>
              </w:rPr>
              <w:t xml:space="preserve">Proposal: </w:t>
            </w:r>
          </w:p>
          <w:p w14:paraId="386B4BF0" w14:textId="4381F5A2" w:rsidR="00A650F9" w:rsidRDefault="00A650F9" w:rsidP="00A650F9">
            <w:pPr>
              <w:rPr>
                <w:rFonts w:cs="Times"/>
                <w:b/>
                <w:bCs/>
                <w:sz w:val="20"/>
                <w:szCs w:val="20"/>
                <w:lang w:eastAsia="en-US"/>
              </w:rPr>
            </w:pPr>
            <w:r>
              <w:rPr>
                <w:rFonts w:cs="Times"/>
                <w:b/>
                <w:bCs/>
                <w:szCs w:val="20"/>
              </w:rPr>
              <w:t>Support 1CW SDM scheme for STxMP PUSCH transmission in single-DCI based mTRP system in Rel-18.</w:t>
            </w:r>
          </w:p>
          <w:p w14:paraId="074CF5A8" w14:textId="2D937652" w:rsidR="00A650F9" w:rsidRDefault="00A650F9" w:rsidP="00A650F9">
            <w:pPr>
              <w:pStyle w:val="ListParagraph"/>
              <w:numPr>
                <w:ilvl w:val="0"/>
                <w:numId w:val="6"/>
              </w:numPr>
              <w:contextualSpacing/>
              <w:jc w:val="left"/>
              <w:rPr>
                <w:rFonts w:cs="Times"/>
                <w:b/>
                <w:bCs/>
                <w:szCs w:val="20"/>
              </w:rPr>
            </w:pPr>
            <w:r>
              <w:rPr>
                <w:rFonts w:cs="Times"/>
                <w:b/>
                <w:bCs/>
                <w:szCs w:val="20"/>
              </w:rPr>
              <w:t>FFS: Support</w:t>
            </w:r>
            <w:r w:rsidR="00837FEE">
              <w:rPr>
                <w:rFonts w:cs="Times"/>
                <w:b/>
                <w:bCs/>
                <w:szCs w:val="20"/>
              </w:rPr>
              <w:t xml:space="preserve"> for</w:t>
            </w:r>
            <w:r>
              <w:rPr>
                <w:rFonts w:cs="Times"/>
                <w:b/>
                <w:bCs/>
                <w:szCs w:val="20"/>
              </w:rPr>
              <w:t xml:space="preserve"> 2CW SDM scheme.</w:t>
            </w:r>
          </w:p>
          <w:p w14:paraId="117DDBD5" w14:textId="77777777" w:rsidR="00A650F9" w:rsidRDefault="00A650F9"/>
          <w:p w14:paraId="09F211A4" w14:textId="4F6930B1" w:rsidR="00A650F9" w:rsidRDefault="00A650F9"/>
        </w:tc>
      </w:tr>
      <w:tr w:rsidR="00C56C47" w14:paraId="664C09C9" w14:textId="77777777" w:rsidTr="000C581F">
        <w:tc>
          <w:tcPr>
            <w:tcW w:w="1491" w:type="dxa"/>
            <w:shd w:val="clear" w:color="auto" w:fill="FFFFFF" w:themeFill="background1"/>
          </w:tcPr>
          <w:p w14:paraId="4F9E490D" w14:textId="14325F9B" w:rsidR="00C56C47" w:rsidRDefault="00C56C47">
            <w:pPr>
              <w:spacing w:after="0" w:line="240" w:lineRule="auto"/>
              <w:rPr>
                <w:rFonts w:eastAsia="DengXian"/>
                <w:lang w:eastAsia="zh-CN"/>
              </w:rPr>
            </w:pPr>
            <w:r>
              <w:rPr>
                <w:rFonts w:eastAsia="DengXian" w:hint="eastAsia"/>
                <w:lang w:eastAsia="zh-CN"/>
              </w:rPr>
              <w:lastRenderedPageBreak/>
              <w:t>Spreadtrum</w:t>
            </w:r>
          </w:p>
        </w:tc>
        <w:tc>
          <w:tcPr>
            <w:tcW w:w="2104" w:type="dxa"/>
            <w:shd w:val="clear" w:color="auto" w:fill="FFFFFF" w:themeFill="background1"/>
          </w:tcPr>
          <w:p w14:paraId="066562CD" w14:textId="34200343" w:rsidR="00C56C47" w:rsidRDefault="00C56C47">
            <w:pPr>
              <w:pStyle w:val="3GPPAgreements"/>
              <w:tabs>
                <w:tab w:val="clear" w:pos="720"/>
              </w:tabs>
              <w:ind w:left="284" w:hanging="284"/>
              <w:rPr>
                <w:rFonts w:eastAsia="DengXian"/>
                <w:lang w:eastAsia="zh-CN"/>
              </w:rPr>
            </w:pPr>
            <w:r>
              <w:rPr>
                <w:rFonts w:eastAsia="DengXian" w:hint="eastAsia"/>
                <w:lang w:eastAsia="zh-CN"/>
              </w:rPr>
              <w:t>Yes</w:t>
            </w:r>
          </w:p>
        </w:tc>
        <w:tc>
          <w:tcPr>
            <w:tcW w:w="5755" w:type="dxa"/>
            <w:shd w:val="clear" w:color="auto" w:fill="FFFFFF" w:themeFill="background1"/>
          </w:tcPr>
          <w:p w14:paraId="7A8BF53C" w14:textId="3F3F074F" w:rsidR="00C56C47" w:rsidRPr="00C56C47" w:rsidRDefault="00C56C47">
            <w:pPr>
              <w:rPr>
                <w:rFonts w:eastAsia="DengXian"/>
                <w:lang w:eastAsia="zh-CN"/>
              </w:rPr>
            </w:pPr>
            <w:r>
              <w:rPr>
                <w:rFonts w:hint="eastAsia"/>
              </w:rPr>
              <w:t xml:space="preserve">Support the updated proposal and the codeword can be discussed </w:t>
            </w:r>
            <w:r>
              <w:rPr>
                <w:rFonts w:eastAsia="DengXian" w:hint="eastAsia"/>
                <w:lang w:eastAsia="zh-CN"/>
              </w:rPr>
              <w:t>in</w:t>
            </w:r>
            <w:r w:rsidR="006B7E54">
              <w:rPr>
                <w:rFonts w:eastAsia="DengXian"/>
                <w:lang w:eastAsia="zh-CN"/>
              </w:rPr>
              <w:t xml:space="preserve"> another issue</w:t>
            </w:r>
            <w:r>
              <w:rPr>
                <w:rFonts w:eastAsia="DengXian"/>
                <w:lang w:eastAsia="zh-CN"/>
              </w:rPr>
              <w:t>.</w:t>
            </w:r>
          </w:p>
        </w:tc>
      </w:tr>
      <w:tr w:rsidR="008E73FF" w14:paraId="4F6A1ABE" w14:textId="77777777" w:rsidTr="000C581F">
        <w:tc>
          <w:tcPr>
            <w:tcW w:w="1491" w:type="dxa"/>
            <w:shd w:val="clear" w:color="auto" w:fill="FFFFFF" w:themeFill="background1"/>
          </w:tcPr>
          <w:p w14:paraId="05D649CB" w14:textId="4B6951E2" w:rsidR="008E73FF" w:rsidRDefault="008E73FF">
            <w:pPr>
              <w:spacing w:after="0" w:line="240" w:lineRule="auto"/>
              <w:rPr>
                <w:rFonts w:eastAsia="DengXian"/>
                <w:lang w:eastAsia="zh-CN"/>
              </w:rPr>
            </w:pPr>
            <w:r>
              <w:rPr>
                <w:rFonts w:eastAsia="DengXian"/>
                <w:lang w:eastAsia="zh-CN"/>
              </w:rPr>
              <w:t>Nokia/NSB</w:t>
            </w:r>
          </w:p>
        </w:tc>
        <w:tc>
          <w:tcPr>
            <w:tcW w:w="2104" w:type="dxa"/>
            <w:shd w:val="clear" w:color="auto" w:fill="FFFFFF" w:themeFill="background1"/>
          </w:tcPr>
          <w:p w14:paraId="08D9ADBE" w14:textId="1EADB424" w:rsidR="008E73FF" w:rsidRDefault="008E73FF">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21EAFFF5" w14:textId="77777777" w:rsidR="008E73FF" w:rsidRDefault="008E73FF"/>
        </w:tc>
      </w:tr>
      <w:tr w:rsidR="00F950B4" w14:paraId="455737FB" w14:textId="77777777" w:rsidTr="000C581F">
        <w:tc>
          <w:tcPr>
            <w:tcW w:w="1491" w:type="dxa"/>
            <w:shd w:val="clear" w:color="auto" w:fill="FFFFFF" w:themeFill="background1"/>
          </w:tcPr>
          <w:p w14:paraId="45F1AB1A" w14:textId="4CFCFB7A" w:rsidR="00F950B4" w:rsidRDefault="00F950B4" w:rsidP="00F950B4">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shd w:val="clear" w:color="auto" w:fill="FFFFFF" w:themeFill="background1"/>
          </w:tcPr>
          <w:p w14:paraId="633DECD2" w14:textId="20484D1E" w:rsidR="00F950B4" w:rsidRDefault="00F950B4" w:rsidP="00F950B4">
            <w:pPr>
              <w:pStyle w:val="3GPPAgreements"/>
              <w:tabs>
                <w:tab w:val="clear" w:pos="720"/>
              </w:tabs>
              <w:ind w:left="284" w:hanging="284"/>
              <w:rPr>
                <w:rFonts w:eastAsia="DengXian"/>
                <w:lang w:eastAsia="zh-CN"/>
              </w:rPr>
            </w:pPr>
            <w:r>
              <w:rPr>
                <w:rFonts w:eastAsia="Malgun Gothic" w:hint="eastAsia"/>
                <w:lang w:eastAsia="ko-KR"/>
              </w:rPr>
              <w:t>Yes</w:t>
            </w:r>
          </w:p>
        </w:tc>
        <w:tc>
          <w:tcPr>
            <w:tcW w:w="5755" w:type="dxa"/>
            <w:shd w:val="clear" w:color="auto" w:fill="FFFFFF" w:themeFill="background1"/>
          </w:tcPr>
          <w:p w14:paraId="59B30F1A" w14:textId="10C32A8E" w:rsidR="00F950B4" w:rsidRDefault="00F950B4" w:rsidP="00F950B4">
            <w:r>
              <w:rPr>
                <w:rFonts w:eastAsia="Malgun Gothic" w:hint="eastAsia"/>
                <w:lang w:eastAsia="ko-KR"/>
              </w:rPr>
              <w:t>Support FL</w:t>
            </w:r>
            <w:r>
              <w:rPr>
                <w:rFonts w:eastAsia="Malgun Gothic"/>
                <w:lang w:eastAsia="ko-KR"/>
              </w:rPr>
              <w:t xml:space="preserve">’s proposal. And HW’s one can be fine. </w:t>
            </w:r>
          </w:p>
        </w:tc>
      </w:tr>
      <w:tr w:rsidR="0072661A" w14:paraId="374AC991" w14:textId="77777777" w:rsidTr="000C581F">
        <w:tc>
          <w:tcPr>
            <w:tcW w:w="1491" w:type="dxa"/>
            <w:shd w:val="clear" w:color="auto" w:fill="FFFFFF" w:themeFill="background1"/>
          </w:tcPr>
          <w:p w14:paraId="238CED04" w14:textId="57F1B0AE" w:rsidR="0072661A" w:rsidRPr="0072661A" w:rsidRDefault="0072661A" w:rsidP="00F950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shd w:val="clear" w:color="auto" w:fill="FFFFFF" w:themeFill="background1"/>
          </w:tcPr>
          <w:p w14:paraId="706D80D3" w14:textId="07D1582B" w:rsidR="0072661A" w:rsidRPr="0072661A" w:rsidRDefault="0072661A" w:rsidP="00F950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shd w:val="clear" w:color="auto" w:fill="FFFFFF" w:themeFill="background1"/>
          </w:tcPr>
          <w:p w14:paraId="33F41EB5" w14:textId="77777777" w:rsidR="0072661A" w:rsidRDefault="0072661A" w:rsidP="00F950B4">
            <w:pPr>
              <w:rPr>
                <w:rFonts w:eastAsia="Malgun Gothic"/>
                <w:lang w:eastAsia="ko-KR"/>
              </w:rPr>
            </w:pPr>
          </w:p>
        </w:tc>
      </w:tr>
      <w:tr w:rsidR="0079688E" w14:paraId="04B39BCD" w14:textId="77777777" w:rsidTr="000C581F">
        <w:tc>
          <w:tcPr>
            <w:tcW w:w="1491" w:type="dxa"/>
            <w:shd w:val="clear" w:color="auto" w:fill="FFFFFF" w:themeFill="background1"/>
          </w:tcPr>
          <w:p w14:paraId="41AD5636" w14:textId="7ED052BB" w:rsidR="0079688E" w:rsidRDefault="0079688E" w:rsidP="00F950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31D12D5C" w14:textId="77777777" w:rsidR="0079688E" w:rsidRDefault="0079688E" w:rsidP="00F950B4">
            <w:pPr>
              <w:pStyle w:val="3GPPAgreements"/>
              <w:tabs>
                <w:tab w:val="clear" w:pos="720"/>
              </w:tabs>
              <w:ind w:left="284" w:hanging="284"/>
              <w:rPr>
                <w:rFonts w:eastAsia="DengXian"/>
                <w:lang w:eastAsia="zh-CN"/>
              </w:rPr>
            </w:pPr>
          </w:p>
        </w:tc>
        <w:tc>
          <w:tcPr>
            <w:tcW w:w="5755" w:type="dxa"/>
            <w:shd w:val="clear" w:color="auto" w:fill="FFFFFF" w:themeFill="background1"/>
          </w:tcPr>
          <w:p w14:paraId="7D50F993" w14:textId="6E417E9A" w:rsidR="0079688E" w:rsidRDefault="00BC3055" w:rsidP="00F950B4">
            <w:pPr>
              <w:rPr>
                <w:rFonts w:eastAsia="Malgun Gothic"/>
                <w:lang w:eastAsia="ko-KR"/>
              </w:rPr>
            </w:pPr>
            <w:r>
              <w:rPr>
                <w:rFonts w:eastAsia="Malgun Gothic"/>
                <w:lang w:eastAsia="ko-KR"/>
              </w:rPr>
              <w:t xml:space="preserve">@ZTE, again, 2 CW is separate issue and is already captured in Issue#5. </w:t>
            </w:r>
          </w:p>
          <w:p w14:paraId="0632466F" w14:textId="36ED464D" w:rsidR="00BC3055" w:rsidRDefault="00BC3055" w:rsidP="00F950B4">
            <w:pPr>
              <w:rPr>
                <w:rFonts w:eastAsia="Malgun Gothic"/>
                <w:lang w:eastAsia="ko-KR"/>
              </w:rPr>
            </w:pPr>
            <w:r>
              <w:rPr>
                <w:rFonts w:eastAsia="Malgun Gothic"/>
                <w:lang w:eastAsia="ko-KR"/>
              </w:rPr>
              <w:t>@HW: actually the FL proposal does not change any WA wording.</w:t>
            </w:r>
          </w:p>
          <w:tbl>
            <w:tblPr>
              <w:tblStyle w:val="TableGrid"/>
              <w:tblW w:w="0" w:type="auto"/>
              <w:tblLook w:val="04A0" w:firstRow="1" w:lastRow="0" w:firstColumn="1" w:lastColumn="0" w:noHBand="0" w:noVBand="1"/>
            </w:tblPr>
            <w:tblGrid>
              <w:gridCol w:w="5529"/>
            </w:tblGrid>
            <w:tr w:rsidR="00BC3055" w14:paraId="6B41CD5C" w14:textId="77777777" w:rsidTr="00BC3055">
              <w:tc>
                <w:tcPr>
                  <w:tcW w:w="5529" w:type="dxa"/>
                </w:tcPr>
                <w:p w14:paraId="39CEA5C8" w14:textId="77777777" w:rsidR="00BC3055" w:rsidRPr="00BC3055" w:rsidRDefault="00BC3055" w:rsidP="00BC3055">
                  <w:pPr>
                    <w:rPr>
                      <w:rFonts w:cs="Times"/>
                      <w:sz w:val="16"/>
                      <w:szCs w:val="16"/>
                      <w:highlight w:val="darkYellow"/>
                      <w:lang w:eastAsia="x-none"/>
                    </w:rPr>
                  </w:pPr>
                  <w:r w:rsidRPr="00BC3055">
                    <w:rPr>
                      <w:rFonts w:cs="Times"/>
                      <w:b/>
                      <w:bCs/>
                      <w:sz w:val="18"/>
                      <w:szCs w:val="16"/>
                      <w:highlight w:val="darkYellow"/>
                      <w:lang w:eastAsia="x-none"/>
                    </w:rPr>
                    <w:t>Working assumption</w:t>
                  </w:r>
                </w:p>
                <w:p w14:paraId="47BAC91D" w14:textId="77777777" w:rsidR="00BC3055" w:rsidRPr="00BC3055" w:rsidRDefault="00BC3055" w:rsidP="00BC3055">
                  <w:pPr>
                    <w:rPr>
                      <w:rFonts w:cs="Times"/>
                      <w:sz w:val="18"/>
                      <w:szCs w:val="16"/>
                      <w:lang w:eastAsia="en-US"/>
                    </w:rPr>
                  </w:pPr>
                  <w:r w:rsidRPr="00BC3055">
                    <w:rPr>
                      <w:rFonts w:cs="Times"/>
                      <w:sz w:val="18"/>
                      <w:szCs w:val="16"/>
                    </w:rPr>
                    <w:t>Support the following scheme</w:t>
                  </w:r>
                  <w:r w:rsidRPr="00BC3055">
                    <w:rPr>
                      <w:rFonts w:cs="Times"/>
                      <w:strike/>
                      <w:color w:val="FF0000"/>
                      <w:sz w:val="18"/>
                      <w:szCs w:val="16"/>
                    </w:rPr>
                    <w:t>s</w:t>
                  </w:r>
                  <w:r w:rsidRPr="00BC3055">
                    <w:rPr>
                      <w:rFonts w:cs="Times"/>
                      <w:sz w:val="18"/>
                      <w:szCs w:val="16"/>
                    </w:rPr>
                    <w:t xml:space="preserve"> for STxMP PUSCH transmission in single-DCI based mTRP system in Rel-18:</w:t>
                  </w:r>
                </w:p>
                <w:p w14:paraId="63C2471B" w14:textId="77777777" w:rsidR="00BC3055" w:rsidRPr="00BC3055" w:rsidRDefault="00BC3055" w:rsidP="00BC3055">
                  <w:pPr>
                    <w:pStyle w:val="ListParagraph"/>
                    <w:numPr>
                      <w:ilvl w:val="0"/>
                      <w:numId w:val="68"/>
                    </w:numPr>
                    <w:contextualSpacing/>
                    <w:jc w:val="left"/>
                    <w:rPr>
                      <w:rFonts w:cs="Times"/>
                      <w:sz w:val="18"/>
                      <w:szCs w:val="16"/>
                    </w:rPr>
                  </w:pPr>
                  <w:r w:rsidRPr="00BC3055">
                    <w:rPr>
                      <w:rFonts w:cs="Times"/>
                      <w:sz w:val="18"/>
                      <w:szCs w:val="16"/>
                    </w:rPr>
                    <w:t>SDM scheme</w:t>
                  </w:r>
                </w:p>
                <w:p w14:paraId="2F2ED464" w14:textId="77777777" w:rsidR="00BC3055" w:rsidRPr="00BC3055" w:rsidRDefault="00BC3055" w:rsidP="00BC3055">
                  <w:pPr>
                    <w:pStyle w:val="ListParagraph"/>
                    <w:numPr>
                      <w:ilvl w:val="0"/>
                      <w:numId w:val="68"/>
                    </w:numPr>
                    <w:contextualSpacing/>
                    <w:jc w:val="left"/>
                    <w:rPr>
                      <w:rFonts w:cs="Times"/>
                      <w:sz w:val="18"/>
                      <w:szCs w:val="16"/>
                    </w:rPr>
                  </w:pPr>
                  <w:r w:rsidRPr="00BC3055">
                    <w:rPr>
                      <w:rFonts w:cs="Times"/>
                      <w:sz w:val="18"/>
                      <w:szCs w:val="16"/>
                    </w:rPr>
                    <w:t>In RAN1#110bis-e, RAN1 will only consider SFN based transmission scheme to support in addition to the above. Decision to support or not to be made in RAN1#110bis-e.</w:t>
                  </w:r>
                </w:p>
                <w:p w14:paraId="3296C44A" w14:textId="77777777" w:rsidR="00BC3055" w:rsidRPr="00BC3055" w:rsidRDefault="00BC3055" w:rsidP="00BC3055">
                  <w:pPr>
                    <w:pStyle w:val="ListParagraph"/>
                    <w:numPr>
                      <w:ilvl w:val="0"/>
                      <w:numId w:val="68"/>
                    </w:numPr>
                    <w:contextualSpacing/>
                    <w:jc w:val="left"/>
                    <w:rPr>
                      <w:rFonts w:cs="Times"/>
                      <w:strike/>
                      <w:color w:val="FF0000"/>
                      <w:sz w:val="18"/>
                      <w:szCs w:val="16"/>
                    </w:rPr>
                  </w:pPr>
                  <w:r w:rsidRPr="00BC3055">
                    <w:rPr>
                      <w:rFonts w:cs="Times"/>
                      <w:strike/>
                      <w:color w:val="FF0000"/>
                      <w:sz w:val="18"/>
                      <w:szCs w:val="16"/>
                    </w:rPr>
                    <w:t>FFS: FDM-A scheme</w:t>
                  </w:r>
                </w:p>
                <w:p w14:paraId="5CF51B0E" w14:textId="77777777" w:rsidR="00BC3055" w:rsidRPr="00BC3055" w:rsidRDefault="00BC3055" w:rsidP="00BC3055">
                  <w:pPr>
                    <w:pStyle w:val="ListParagraph"/>
                    <w:numPr>
                      <w:ilvl w:val="0"/>
                      <w:numId w:val="68"/>
                    </w:numPr>
                    <w:contextualSpacing/>
                    <w:jc w:val="left"/>
                    <w:rPr>
                      <w:rFonts w:cs="Times"/>
                      <w:strike/>
                      <w:color w:val="FF0000"/>
                      <w:sz w:val="18"/>
                      <w:szCs w:val="16"/>
                    </w:rPr>
                  </w:pPr>
                  <w:r w:rsidRPr="00BC3055">
                    <w:rPr>
                      <w:rFonts w:cs="Times"/>
                      <w:strike/>
                      <w:color w:val="FF0000"/>
                      <w:sz w:val="18"/>
                      <w:szCs w:val="16"/>
                    </w:rPr>
                    <w:t>FFS: FDM-B scheme</w:t>
                  </w:r>
                </w:p>
                <w:p w14:paraId="421BCF90" w14:textId="77777777" w:rsidR="00BC3055" w:rsidRPr="00BC3055" w:rsidRDefault="00BC3055" w:rsidP="00BC3055">
                  <w:pPr>
                    <w:pStyle w:val="ListParagraph"/>
                    <w:numPr>
                      <w:ilvl w:val="0"/>
                      <w:numId w:val="68"/>
                    </w:numPr>
                    <w:contextualSpacing/>
                    <w:jc w:val="left"/>
                    <w:rPr>
                      <w:rFonts w:cs="Times"/>
                      <w:strike/>
                      <w:color w:val="FF0000"/>
                      <w:sz w:val="18"/>
                      <w:szCs w:val="16"/>
                    </w:rPr>
                  </w:pPr>
                  <w:r w:rsidRPr="00BC3055">
                    <w:rPr>
                      <w:rFonts w:cs="Times"/>
                      <w:strike/>
                      <w:color w:val="FF0000"/>
                      <w:sz w:val="18"/>
                      <w:szCs w:val="16"/>
                    </w:rPr>
                    <w:t>FFS: SFN-based transmission scheme</w:t>
                  </w:r>
                </w:p>
                <w:p w14:paraId="3FE264CC" w14:textId="6A5B86B7" w:rsidR="00BC3055" w:rsidRDefault="00BC3055" w:rsidP="00BC3055">
                  <w:pPr>
                    <w:rPr>
                      <w:rFonts w:eastAsia="Malgun Gothic"/>
                      <w:lang w:eastAsia="ko-KR"/>
                    </w:rPr>
                  </w:pPr>
                  <w:r w:rsidRPr="00BC3055">
                    <w:rPr>
                      <w:rFonts w:cs="Times"/>
                      <w:strike/>
                      <w:color w:val="FF0000"/>
                      <w:sz w:val="18"/>
                      <w:szCs w:val="16"/>
                      <w:lang w:eastAsia="x-none"/>
                    </w:rPr>
                    <w:t>For schemes other than SDM, final decision to support or not will be made in RAN1#110bis-e.</w:t>
                  </w:r>
                </w:p>
              </w:tc>
            </w:tr>
          </w:tbl>
          <w:p w14:paraId="231380C2" w14:textId="5B1DFA48" w:rsidR="00BC3055" w:rsidRDefault="00BC3055" w:rsidP="00F950B4">
            <w:pPr>
              <w:rPr>
                <w:rFonts w:eastAsia="Malgun Gothic"/>
                <w:lang w:eastAsia="ko-KR"/>
              </w:rPr>
            </w:pPr>
            <w:r>
              <w:rPr>
                <w:rFonts w:eastAsia="Malgun Gothic"/>
                <w:lang w:eastAsia="ko-KR"/>
              </w:rPr>
              <w:t>The added note is to clarify one fact and to relax ZTE’s concern.</w:t>
            </w:r>
          </w:p>
          <w:p w14:paraId="40C5F0CC" w14:textId="3FBF25A2" w:rsidR="00BC3055" w:rsidRDefault="00BC3055" w:rsidP="00F950B4">
            <w:pPr>
              <w:rPr>
                <w:rFonts w:eastAsia="Malgun Gothic"/>
                <w:lang w:eastAsia="ko-KR"/>
              </w:rPr>
            </w:pPr>
          </w:p>
        </w:tc>
      </w:tr>
    </w:tbl>
    <w:p w14:paraId="1A3D7768" w14:textId="77777777" w:rsidR="000F6C6F" w:rsidRDefault="000F6C6F">
      <w:pPr>
        <w:contextualSpacing/>
        <w:jc w:val="left"/>
        <w:rPr>
          <w:rFonts w:cs="Times"/>
          <w:b/>
          <w:bCs/>
          <w:szCs w:val="20"/>
        </w:rPr>
      </w:pPr>
    </w:p>
    <w:p w14:paraId="431A8EE6" w14:textId="77777777" w:rsidR="000F6C6F" w:rsidRDefault="000F6C6F">
      <w:pPr>
        <w:rPr>
          <w:lang w:eastAsia="zh-CN"/>
        </w:rPr>
      </w:pPr>
    </w:p>
    <w:p w14:paraId="6CE8D748" w14:textId="77777777" w:rsidR="000F6C6F" w:rsidRDefault="00571EE1">
      <w:pPr>
        <w:pStyle w:val="Heading2"/>
      </w:pPr>
      <w:r>
        <w:rPr>
          <w:lang w:val="en-US"/>
        </w:rPr>
        <w:t>(</w:t>
      </w:r>
      <w:r>
        <w:rPr>
          <w:highlight w:val="darkYellow"/>
          <w:lang w:val="en-US"/>
        </w:rPr>
        <w:t>Closed</w:t>
      </w:r>
      <w:r>
        <w:rPr>
          <w:lang w:val="en-US"/>
        </w:rPr>
        <w:t xml:space="preserve">) </w:t>
      </w:r>
      <w:r>
        <w:rPr>
          <w:lang w:val="en-CA"/>
        </w:rPr>
        <w:t xml:space="preserve">Issue #2 : </w:t>
      </w:r>
      <w:r>
        <w:t>DMRS port indication for SDM scheme</w:t>
      </w:r>
    </w:p>
    <w:p w14:paraId="3B97DB2B" w14:textId="77777777" w:rsidR="000F6C6F" w:rsidRDefault="00571EE1">
      <w:pPr>
        <w:pStyle w:val="Heading3"/>
      </w:pPr>
      <w:r>
        <w:t>Summary</w:t>
      </w:r>
    </w:p>
    <w:p w14:paraId="4BBFDDC2" w14:textId="77777777" w:rsidR="000F6C6F" w:rsidRDefault="00571EE1">
      <w:pPr>
        <w:spacing w:before="240"/>
        <w:rPr>
          <w:lang w:val="en-CA" w:eastAsia="zh-CN"/>
        </w:rPr>
      </w:pPr>
      <w:r>
        <w:rPr>
          <w:lang w:val="en-CA" w:eastAsia="zh-CN"/>
        </w:rPr>
        <w:t>RAN1#110 agreed to study a few aspects of DMRS port indication for SDM scheme. In the contributions, few issues were discussed and summarized as follows.</w:t>
      </w:r>
    </w:p>
    <w:p w14:paraId="1AAB2CDA" w14:textId="77777777" w:rsidR="000F6C6F" w:rsidRDefault="00571EE1">
      <w:pPr>
        <w:spacing w:before="240"/>
        <w:rPr>
          <w:lang w:val="en-CA" w:eastAsia="zh-CN"/>
        </w:rPr>
      </w:pPr>
      <w:r>
        <w:rPr>
          <w:lang w:val="en-CA" w:eastAsia="zh-CN"/>
        </w:rPr>
        <w:t>The first issue is whether to use one or two DCI fields to indicate the DMRS ports for two panels of SDM scheme. The views in the contributions are:</w:t>
      </w:r>
    </w:p>
    <w:p w14:paraId="33E464B6" w14:textId="77777777" w:rsidR="000F6C6F" w:rsidRDefault="00571EE1">
      <w:pPr>
        <w:pStyle w:val="ListParagraph"/>
        <w:numPr>
          <w:ilvl w:val="0"/>
          <w:numId w:val="17"/>
        </w:numPr>
        <w:spacing w:before="240"/>
        <w:rPr>
          <w:b/>
          <w:bCs/>
          <w:lang w:val="en-CA" w:eastAsia="zh-CN"/>
        </w:rPr>
      </w:pPr>
      <w:r>
        <w:rPr>
          <w:b/>
          <w:bCs/>
          <w:lang w:val="en-CA" w:eastAsia="zh-CN"/>
        </w:rPr>
        <w:t>Alt1: For SDM scheme, reuse the ‘Antenna Ports’ field in DCI to indicate DMRS ports for two panels and the sum of ranks of two panels is used to determine the value of DMRS port indication table.</w:t>
      </w:r>
    </w:p>
    <w:p w14:paraId="5BF878D3" w14:textId="77777777" w:rsidR="000F6C6F" w:rsidRDefault="00571EE1">
      <w:pPr>
        <w:pStyle w:val="ListParagraph"/>
        <w:numPr>
          <w:ilvl w:val="1"/>
          <w:numId w:val="17"/>
        </w:numPr>
        <w:spacing w:before="240"/>
        <w:rPr>
          <w:lang w:val="en-CA" w:eastAsia="zh-CN"/>
        </w:rPr>
      </w:pPr>
      <w:r>
        <w:rPr>
          <w:lang w:val="en-CA" w:eastAsia="zh-CN"/>
        </w:rPr>
        <w:t>Supported by: Huawei/HiSilicon, InterDigital, ZTE, Spreadtrum, vivo, Ericsson, Lenovo, OPPO, CATT, Fujitsu,  Intel, Xiaomi, Sharp, Apple, Samsung, NTT DOCOMO, Qualcomm, Panasonic</w:t>
      </w:r>
    </w:p>
    <w:p w14:paraId="66402744" w14:textId="77777777" w:rsidR="000F6C6F" w:rsidRDefault="00571EE1">
      <w:pPr>
        <w:pStyle w:val="ListParagraph"/>
        <w:numPr>
          <w:ilvl w:val="0"/>
          <w:numId w:val="17"/>
        </w:numPr>
        <w:spacing w:before="240"/>
        <w:rPr>
          <w:b/>
          <w:bCs/>
          <w:lang w:val="en-CA" w:eastAsia="zh-CN"/>
        </w:rPr>
      </w:pPr>
      <w:r>
        <w:rPr>
          <w:b/>
          <w:bCs/>
          <w:lang w:val="en-CA" w:eastAsia="zh-CN"/>
        </w:rPr>
        <w:t>Alt2: Introduce a new DCI field for second antenna port indication</w:t>
      </w:r>
    </w:p>
    <w:p w14:paraId="462F5C21" w14:textId="77777777" w:rsidR="000F6C6F" w:rsidRDefault="00571EE1">
      <w:pPr>
        <w:pStyle w:val="ListParagraph"/>
        <w:numPr>
          <w:ilvl w:val="1"/>
          <w:numId w:val="17"/>
        </w:numPr>
        <w:spacing w:before="240"/>
        <w:rPr>
          <w:lang w:val="en-CA" w:eastAsia="zh-CN"/>
        </w:rPr>
      </w:pPr>
      <w:r>
        <w:rPr>
          <w:lang w:val="en-CA" w:eastAsia="zh-CN"/>
        </w:rPr>
        <w:t>Supported: Nokia</w:t>
      </w:r>
    </w:p>
    <w:p w14:paraId="21EE4491" w14:textId="77777777" w:rsidR="000F6C6F" w:rsidRDefault="00571EE1">
      <w:pPr>
        <w:spacing w:before="240"/>
        <w:rPr>
          <w:lang w:val="en-CA" w:eastAsia="zh-CN"/>
        </w:rPr>
      </w:pPr>
      <w:r>
        <w:rPr>
          <w:lang w:val="en-CA" w:eastAsia="zh-CN"/>
        </w:rPr>
        <w:t>The second issue is whether the indicated DMRS ports shall be in different or same CDM groups? The views in the Tdocs are:</w:t>
      </w:r>
    </w:p>
    <w:p w14:paraId="4CC93BB4" w14:textId="77777777" w:rsidR="000F6C6F" w:rsidRDefault="00571EE1">
      <w:pPr>
        <w:pStyle w:val="ListParagraph"/>
        <w:numPr>
          <w:ilvl w:val="0"/>
          <w:numId w:val="17"/>
        </w:numPr>
        <w:spacing w:before="240"/>
        <w:rPr>
          <w:b/>
          <w:bCs/>
          <w:lang w:val="en-CA" w:eastAsia="zh-CN"/>
        </w:rPr>
      </w:pPr>
      <w:r>
        <w:rPr>
          <w:b/>
          <w:bCs/>
          <w:lang w:val="en-CA" w:eastAsia="zh-CN"/>
        </w:rPr>
        <w:t>Alt1: the DMRS ports of different panels must be in two different CDM groups</w:t>
      </w:r>
    </w:p>
    <w:p w14:paraId="5F0437BD" w14:textId="77777777" w:rsidR="000F6C6F" w:rsidRDefault="00571EE1">
      <w:pPr>
        <w:pStyle w:val="ListParagraph"/>
        <w:numPr>
          <w:ilvl w:val="1"/>
          <w:numId w:val="17"/>
        </w:numPr>
        <w:spacing w:before="240"/>
        <w:rPr>
          <w:lang w:val="en-CA" w:eastAsia="zh-CN"/>
        </w:rPr>
      </w:pPr>
      <w:r>
        <w:rPr>
          <w:lang w:val="en-CA" w:eastAsia="zh-CN"/>
        </w:rPr>
        <w:t>Supported: Huawei/HiSilicon, Spreadtrum, Ericsson, OPPO, Intel, Sharp, MediaTek, Fraunhofer IIS, Fraunhofer HHI</w:t>
      </w:r>
    </w:p>
    <w:p w14:paraId="3FDB3536" w14:textId="77777777" w:rsidR="000F6C6F" w:rsidRDefault="00571EE1">
      <w:pPr>
        <w:pStyle w:val="ListParagraph"/>
        <w:numPr>
          <w:ilvl w:val="0"/>
          <w:numId w:val="17"/>
        </w:numPr>
        <w:spacing w:before="240"/>
        <w:rPr>
          <w:lang w:val="en-CA" w:eastAsia="zh-CN"/>
        </w:rPr>
      </w:pPr>
      <w:r>
        <w:rPr>
          <w:b/>
          <w:bCs/>
          <w:lang w:val="en-CA" w:eastAsia="zh-CN"/>
        </w:rPr>
        <w:t>Alt2: the DMRS ports of different panels can be in same or different CDM groups, i.e., no restriction</w:t>
      </w:r>
      <w:r>
        <w:rPr>
          <w:lang w:val="en-CA" w:eastAsia="zh-CN"/>
        </w:rPr>
        <w:t>.</w:t>
      </w:r>
    </w:p>
    <w:p w14:paraId="57953381" w14:textId="77777777" w:rsidR="000F6C6F" w:rsidRDefault="00571EE1">
      <w:pPr>
        <w:pStyle w:val="ListParagraph"/>
        <w:numPr>
          <w:ilvl w:val="1"/>
          <w:numId w:val="17"/>
        </w:numPr>
        <w:spacing w:before="240"/>
        <w:rPr>
          <w:lang w:val="en-CA" w:eastAsia="zh-CN"/>
        </w:rPr>
      </w:pPr>
      <w:r>
        <w:rPr>
          <w:lang w:val="en-CA" w:eastAsia="zh-CN"/>
        </w:rPr>
        <w:t>Supported: ZTE, Lenovo, LG, CATT, Xiaomi(1</w:t>
      </w:r>
      <w:r>
        <w:rPr>
          <w:vertAlign w:val="superscript"/>
          <w:lang w:val="en-CA" w:eastAsia="zh-CN"/>
        </w:rPr>
        <w:t>st</w:t>
      </w:r>
      <w:r>
        <w:rPr>
          <w:lang w:val="en-CA" w:eastAsia="zh-CN"/>
        </w:rPr>
        <w:t xml:space="preserve"> preference), Samsung, NTT DOCOMO, Qualcomm</w:t>
      </w:r>
    </w:p>
    <w:p w14:paraId="11E5C25E" w14:textId="77777777" w:rsidR="000F6C6F" w:rsidRDefault="00571EE1">
      <w:pPr>
        <w:spacing w:before="240"/>
        <w:rPr>
          <w:lang w:val="en-CA" w:eastAsia="zh-CN"/>
        </w:rPr>
      </w:pPr>
      <w:r>
        <w:rPr>
          <w:lang w:val="en-CA" w:eastAsia="zh-CN"/>
        </w:rPr>
        <w:t>The third issue is how to determine the partition the indicated DMRS ports among PUSCH layers/panels. The contributions presented the following Alts:</w:t>
      </w:r>
    </w:p>
    <w:p w14:paraId="365E5635" w14:textId="77777777" w:rsidR="000F6C6F" w:rsidRDefault="00571EE1">
      <w:pPr>
        <w:pStyle w:val="ListParagraph"/>
        <w:numPr>
          <w:ilvl w:val="0"/>
          <w:numId w:val="18"/>
        </w:numPr>
        <w:spacing w:before="240"/>
        <w:rPr>
          <w:b/>
          <w:bCs/>
          <w:lang w:val="en-CA" w:eastAsia="zh-CN"/>
        </w:rPr>
      </w:pPr>
      <w:r>
        <w:rPr>
          <w:b/>
          <w:bCs/>
          <w:lang w:val="en-CA" w:eastAsia="zh-CN"/>
        </w:rPr>
        <w:t>Alt1: Two different CDM groups are indicated. The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CDM group are associated with layers indicated by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TPMI/SRI field/TCI state</w:t>
      </w:r>
    </w:p>
    <w:p w14:paraId="5C1E02B9" w14:textId="77777777" w:rsidR="000F6C6F" w:rsidRDefault="00571EE1">
      <w:pPr>
        <w:pStyle w:val="ListParagraph"/>
        <w:numPr>
          <w:ilvl w:val="1"/>
          <w:numId w:val="18"/>
        </w:numPr>
        <w:spacing w:before="240"/>
        <w:rPr>
          <w:lang w:val="en-CA" w:eastAsia="zh-CN"/>
        </w:rPr>
      </w:pPr>
      <w:r>
        <w:rPr>
          <w:lang w:val="en-CA" w:eastAsia="zh-CN"/>
        </w:rPr>
        <w:t>Supported: Intel, MediaTek, Fraunhofer IIS, Fraunhofer HHI</w:t>
      </w:r>
    </w:p>
    <w:p w14:paraId="065B5A63" w14:textId="77777777" w:rsidR="000F6C6F" w:rsidRDefault="00571EE1">
      <w:pPr>
        <w:pStyle w:val="ListParagraph"/>
        <w:numPr>
          <w:ilvl w:val="0"/>
          <w:numId w:val="18"/>
        </w:numPr>
        <w:spacing w:before="240"/>
        <w:rPr>
          <w:b/>
          <w:bCs/>
          <w:lang w:val="en-CA" w:eastAsia="zh-CN"/>
        </w:rPr>
      </w:pPr>
      <w:r>
        <w:rPr>
          <w:b/>
          <w:bCs/>
          <w:lang w:val="en-CA" w:eastAsia="zh-CN"/>
        </w:rPr>
        <w:lastRenderedPageBreak/>
        <w:t>Alt1-1: Two different CDM groups are indicated. Each CDM group is associated with layers indicated by one TPMI/SRI field. If the number of layers of two TPMI/SRI fields are different, CDM group is associated with the TPMI/SRI field with same number of layers. If number of layers of two TPMI/SRI fields are same, then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TPMI/SRI field is associated with 1</w:t>
      </w:r>
      <w:r>
        <w:rPr>
          <w:b/>
          <w:bCs/>
          <w:vertAlign w:val="superscript"/>
          <w:lang w:val="en-CA" w:eastAsia="zh-CN"/>
        </w:rPr>
        <w:t>st</w:t>
      </w:r>
      <w:r>
        <w:rPr>
          <w:b/>
          <w:bCs/>
          <w:lang w:val="en-CA" w:eastAsia="zh-CN"/>
        </w:rPr>
        <w:t xml:space="preserve"> and 2</w:t>
      </w:r>
      <w:r>
        <w:rPr>
          <w:b/>
          <w:bCs/>
          <w:vertAlign w:val="superscript"/>
          <w:lang w:val="en-CA" w:eastAsia="zh-CN"/>
        </w:rPr>
        <w:t>nd</w:t>
      </w:r>
      <w:r>
        <w:rPr>
          <w:b/>
          <w:bCs/>
          <w:lang w:val="en-CA" w:eastAsia="zh-CN"/>
        </w:rPr>
        <w:t xml:space="preserve"> CDM group.</w:t>
      </w:r>
    </w:p>
    <w:p w14:paraId="79A74002" w14:textId="77777777" w:rsidR="000F6C6F" w:rsidRDefault="00571EE1">
      <w:pPr>
        <w:pStyle w:val="ListParagraph"/>
        <w:numPr>
          <w:ilvl w:val="1"/>
          <w:numId w:val="18"/>
        </w:numPr>
        <w:spacing w:before="240"/>
        <w:rPr>
          <w:lang w:val="en-CA" w:eastAsia="zh-CN"/>
        </w:rPr>
      </w:pPr>
      <w:r>
        <w:rPr>
          <w:lang w:val="en-CA" w:eastAsia="zh-CN"/>
        </w:rPr>
        <w:t>Supported by: Huawei/HiSilicon</w:t>
      </w:r>
    </w:p>
    <w:p w14:paraId="204F87D6" w14:textId="77777777" w:rsidR="000F6C6F" w:rsidRDefault="00571EE1">
      <w:pPr>
        <w:pStyle w:val="ListParagraph"/>
        <w:numPr>
          <w:ilvl w:val="0"/>
          <w:numId w:val="18"/>
        </w:numPr>
        <w:spacing w:before="240"/>
        <w:rPr>
          <w:b/>
          <w:bCs/>
          <w:lang w:val="en-CA" w:eastAsia="zh-CN"/>
        </w:rPr>
      </w:pPr>
      <w:r>
        <w:rPr>
          <w:b/>
          <w:bCs/>
          <w:lang w:val="en-CA" w:eastAsia="zh-CN"/>
        </w:rPr>
        <w:t>Alt2: DMRS ports partition between two panels is based on the number of layers indicated by two TPMI fields for codebook-based PUSCH or two SRI fields for non-codebook based PUSCH</w:t>
      </w:r>
    </w:p>
    <w:p w14:paraId="261AE101" w14:textId="77777777" w:rsidR="000F6C6F" w:rsidRDefault="00571EE1">
      <w:pPr>
        <w:pStyle w:val="ListParagraph"/>
        <w:numPr>
          <w:ilvl w:val="1"/>
          <w:numId w:val="18"/>
        </w:numPr>
        <w:spacing w:before="240"/>
        <w:rPr>
          <w:lang w:val="en-CA" w:eastAsia="zh-CN"/>
        </w:rPr>
      </w:pPr>
      <w:r>
        <w:rPr>
          <w:lang w:val="en-CA" w:eastAsia="zh-CN"/>
        </w:rPr>
        <w:t>Supported by: ZTE, Lenovo, LG, Xiaomi, Samsung, NTT DOCOMO</w:t>
      </w:r>
    </w:p>
    <w:p w14:paraId="7036A90B" w14:textId="77777777" w:rsidR="000F6C6F" w:rsidRDefault="00571EE1">
      <w:pPr>
        <w:pStyle w:val="ListParagraph"/>
        <w:numPr>
          <w:ilvl w:val="0"/>
          <w:numId w:val="18"/>
        </w:numPr>
        <w:spacing w:before="240"/>
        <w:rPr>
          <w:b/>
          <w:bCs/>
          <w:lang w:val="en-CA" w:eastAsia="zh-CN"/>
        </w:rPr>
      </w:pPr>
      <w:r>
        <w:rPr>
          <w:b/>
          <w:bCs/>
          <w:lang w:val="en-CA" w:eastAsia="zh-CN"/>
        </w:rPr>
        <w:t>Alt2-1: DMRS ports partition between two panels is based on the number of layers of each panel and also the value of ‘SRS resource value indicator’ field.</w:t>
      </w:r>
    </w:p>
    <w:p w14:paraId="7C000859" w14:textId="77777777" w:rsidR="000F6C6F" w:rsidRDefault="00571EE1">
      <w:pPr>
        <w:pStyle w:val="ListParagraph"/>
        <w:numPr>
          <w:ilvl w:val="1"/>
          <w:numId w:val="18"/>
        </w:numPr>
        <w:spacing w:before="240"/>
        <w:rPr>
          <w:b/>
          <w:bCs/>
          <w:lang w:val="en-CA" w:eastAsia="zh-CN"/>
        </w:rPr>
      </w:pPr>
      <w:r>
        <w:rPr>
          <w:b/>
          <w:bCs/>
          <w:lang w:val="en-CA" w:eastAsia="zh-CN"/>
        </w:rPr>
        <w:t xml:space="preserve">Supported by: </w:t>
      </w:r>
      <w:r>
        <w:rPr>
          <w:lang w:val="en-CA" w:eastAsia="zh-CN"/>
        </w:rPr>
        <w:t>Qualcomm</w:t>
      </w:r>
    </w:p>
    <w:p w14:paraId="284D3A31" w14:textId="77777777" w:rsidR="000F6C6F" w:rsidRDefault="000F6C6F">
      <w:pPr>
        <w:spacing w:before="240"/>
        <w:rPr>
          <w:b/>
          <w:bCs/>
          <w:u w:val="single"/>
          <w:lang w:val="en-CA" w:eastAsia="zh-CN"/>
        </w:rPr>
      </w:pPr>
    </w:p>
    <w:p w14:paraId="35BE2705" w14:textId="77777777" w:rsidR="000F6C6F" w:rsidRDefault="00571EE1">
      <w:pPr>
        <w:spacing w:before="240"/>
        <w:rPr>
          <w:lang w:val="en-CA" w:eastAsia="zh-CN"/>
        </w:rPr>
      </w:pPr>
      <w:r>
        <w:rPr>
          <w:b/>
          <w:bCs/>
          <w:u w:val="single"/>
          <w:lang w:val="en-CA" w:eastAsia="zh-CN"/>
        </w:rPr>
        <w:t xml:space="preserve">FL Note:  </w:t>
      </w:r>
      <w:r>
        <w:rPr>
          <w:lang w:val="en-CA" w:eastAsia="zh-CN"/>
        </w:rPr>
        <w:t>About the first issue, Alt1 has super majority. Thus moderator suggest to move forward with Alt1, i.e.. resuse the existing ‘Antenna Ports’ to indicate DMRS ports for both panels.</w:t>
      </w:r>
    </w:p>
    <w:p w14:paraId="5AEBADA7" w14:textId="77777777" w:rsidR="000F6C6F" w:rsidRDefault="00571EE1">
      <w:pPr>
        <w:spacing w:before="240"/>
        <w:rPr>
          <w:lang w:val="en-CA" w:eastAsia="zh-CN"/>
        </w:rPr>
      </w:pPr>
      <w:r>
        <w:rPr>
          <w:lang w:val="en-CA" w:eastAsia="zh-CN"/>
        </w:rPr>
        <w:t>About the second issue, either Alt1 and Alt2 has good number of supporting company so far. The solution for the third issue would highly depend on the conclusion of the second issue. Since the following up design depends on the decision of the second issue, thus moderator would like to suggest to complete the down-selection in RAN1#110bis meeting.</w:t>
      </w:r>
    </w:p>
    <w:p w14:paraId="1E71BA69" w14:textId="77777777" w:rsidR="000F6C6F" w:rsidRDefault="00571EE1">
      <w:pPr>
        <w:pStyle w:val="Heading3"/>
      </w:pPr>
      <w:r>
        <w:t>Proposal for discussion</w:t>
      </w:r>
    </w:p>
    <w:p w14:paraId="0C09005A" w14:textId="77777777" w:rsidR="000F6C6F" w:rsidRDefault="00571EE1">
      <w:pPr>
        <w:spacing w:before="240"/>
        <w:rPr>
          <w:lang w:val="en-CA" w:eastAsia="zh-CN"/>
        </w:rPr>
      </w:pPr>
      <w:r>
        <w:rPr>
          <w:lang w:val="en-CA" w:eastAsia="zh-CN"/>
        </w:rPr>
        <w:t>Based on the companies’ views, the following proposal is made:</w:t>
      </w:r>
    </w:p>
    <w:p w14:paraId="505F24A2" w14:textId="77777777" w:rsidR="000F6C6F" w:rsidRDefault="00571EE1">
      <w:pPr>
        <w:spacing w:before="240" w:after="0"/>
        <w:rPr>
          <w:b/>
          <w:bCs/>
          <w:lang w:val="en-CA" w:eastAsia="zh-CN"/>
        </w:rPr>
      </w:pPr>
      <w:r>
        <w:rPr>
          <w:b/>
          <w:bCs/>
          <w:highlight w:val="yellow"/>
          <w:lang w:val="en-CA" w:eastAsia="zh-CN"/>
        </w:rPr>
        <w:t>FL Proposal 1-2</w:t>
      </w:r>
    </w:p>
    <w:p w14:paraId="6D0D2D92" w14:textId="77777777" w:rsidR="000F6C6F" w:rsidRDefault="00571EE1">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2D9A2843" w14:textId="77777777" w:rsidR="000F6C6F" w:rsidRDefault="00571EE1">
      <w:pPr>
        <w:pStyle w:val="ListParagraph"/>
        <w:numPr>
          <w:ilvl w:val="1"/>
          <w:numId w:val="19"/>
        </w:numPr>
        <w:rPr>
          <w:b/>
          <w:bCs/>
          <w:lang w:val="en-CA" w:eastAsia="zh-CN"/>
        </w:rPr>
      </w:pPr>
      <w:r>
        <w:rPr>
          <w:b/>
          <w:bCs/>
          <w:lang w:val="en-CA" w:eastAsia="zh-CN"/>
        </w:rPr>
        <w:t xml:space="preserve">The total numbers of layers, L, indicated by two TPMI </w:t>
      </w:r>
      <w:ins w:id="59" w:author="Li Guo" w:date="2022-10-11T05:46:00Z">
        <w:r>
          <w:rPr>
            <w:b/>
            <w:bCs/>
            <w:lang w:eastAsia="zh-CN"/>
          </w:rPr>
          <w:t xml:space="preserve">fields </w:t>
        </w:r>
      </w:ins>
      <w:r>
        <w:rPr>
          <w:b/>
          <w:bCs/>
          <w:lang w:val="en-CA" w:eastAsia="zh-CN"/>
        </w:rPr>
        <w:t>of CB PUSCH or two SRI fields of NCB PUSCH is used to determine the DMRS port indication table.</w:t>
      </w:r>
    </w:p>
    <w:p w14:paraId="0E074D50" w14:textId="77777777" w:rsidR="000F6C6F" w:rsidRDefault="00571EE1">
      <w:pPr>
        <w:pStyle w:val="ListParagraph"/>
        <w:numPr>
          <w:ilvl w:val="1"/>
          <w:numId w:val="19"/>
        </w:numPr>
        <w:rPr>
          <w:b/>
          <w:bCs/>
          <w:lang w:val="en-CA" w:eastAsia="zh-CN"/>
        </w:rPr>
      </w:pPr>
      <w:r>
        <w:rPr>
          <w:b/>
          <w:bCs/>
          <w:lang w:val="en-CA" w:eastAsia="zh-CN"/>
        </w:rPr>
        <w:t xml:space="preserve">L1 of the indicated DMRS ports are associated with the L1 PUSCH layers </w:t>
      </w:r>
      <w:del w:id="60" w:author="Li Guo" w:date="2022-10-09T20:48:00Z">
        <w:r>
          <w:rPr>
            <w:b/>
            <w:bCs/>
            <w:lang w:val="en-CA" w:eastAsia="zh-CN"/>
          </w:rPr>
          <w:delText>of the</w:delText>
        </w:r>
      </w:del>
      <w:ins w:id="61" w:author="Li Guo" w:date="2022-10-11T05:19:00Z">
        <w:r>
          <w:rPr>
            <w:b/>
            <w:bCs/>
            <w:lang w:val="en-CA" w:eastAsia="zh-CN"/>
          </w:rPr>
          <w:t xml:space="preserve">which are </w:t>
        </w:r>
      </w:ins>
      <w:ins w:id="62" w:author="Li Guo" w:date="2022-10-09T20:48:00Z">
        <w:r>
          <w:rPr>
            <w:b/>
            <w:bCs/>
            <w:lang w:val="en-CA" w:eastAsia="zh-CN"/>
          </w:rPr>
          <w:t>indicat</w:t>
        </w:r>
      </w:ins>
      <w:ins w:id="63" w:author="Li Guo" w:date="2022-10-09T20:49:00Z">
        <w:r>
          <w:rPr>
            <w:b/>
            <w:bCs/>
            <w:lang w:val="en-CA" w:eastAsia="zh-CN"/>
          </w:rPr>
          <w:t>ed by</w:t>
        </w:r>
      </w:ins>
      <w:r>
        <w:rPr>
          <w:b/>
          <w:bCs/>
          <w:lang w:val="en-CA" w:eastAsia="zh-CN"/>
        </w:rPr>
        <w:t xml:space="preserve"> </w:t>
      </w:r>
      <w:ins w:id="64" w:author="Li Guo" w:date="2022-10-09T20:49:00Z">
        <w:r>
          <w:rPr>
            <w:b/>
            <w:bCs/>
            <w:lang w:val="en-CA" w:eastAsia="zh-CN"/>
          </w:rPr>
          <w:t xml:space="preserve">the </w:t>
        </w:r>
      </w:ins>
      <w:r>
        <w:rPr>
          <w:b/>
          <w:bCs/>
          <w:lang w:val="en-CA" w:eastAsia="zh-CN"/>
        </w:rPr>
        <w:t xml:space="preserve">first </w:t>
      </w:r>
      <w:del w:id="65" w:author="Li Guo" w:date="2022-10-09T20:49:00Z">
        <w:r>
          <w:rPr>
            <w:b/>
            <w:bCs/>
            <w:lang w:val="en-CA" w:eastAsia="zh-CN"/>
          </w:rPr>
          <w:delText xml:space="preserve">panel </w:delText>
        </w:r>
      </w:del>
      <w:ins w:id="66" w:author="Li Guo" w:date="2022-10-09T20:49:00Z">
        <w:r>
          <w:rPr>
            <w:b/>
            <w:bCs/>
            <w:lang w:val="en-CA" w:eastAsia="zh-CN"/>
          </w:rPr>
          <w:t>TPMI</w:t>
        </w:r>
      </w:ins>
      <w:ins w:id="67" w:author="Li Guo" w:date="2022-10-11T05:19:00Z">
        <w:r>
          <w:rPr>
            <w:b/>
            <w:bCs/>
            <w:lang w:val="en-CA" w:eastAsia="zh-CN"/>
          </w:rPr>
          <w:t xml:space="preserve"> field for CB PUSCH or the first </w:t>
        </w:r>
      </w:ins>
      <w:ins w:id="68" w:author="Li Guo" w:date="2022-10-09T20:49:00Z">
        <w:r>
          <w:rPr>
            <w:b/>
            <w:bCs/>
            <w:lang w:val="en-CA" w:eastAsia="zh-CN"/>
          </w:rPr>
          <w:t xml:space="preserve">SRI field </w:t>
        </w:r>
      </w:ins>
      <w:ins w:id="69" w:author="Li Guo" w:date="2022-10-11T05:19:00Z">
        <w:r>
          <w:rPr>
            <w:b/>
            <w:bCs/>
            <w:lang w:val="en-CA" w:eastAsia="zh-CN"/>
          </w:rPr>
          <w:t xml:space="preserve">for NCB PUSCH </w:t>
        </w:r>
      </w:ins>
      <w:r>
        <w:rPr>
          <w:b/>
          <w:bCs/>
          <w:lang w:val="en-CA" w:eastAsia="zh-CN"/>
        </w:rPr>
        <w:t xml:space="preserve">and the rest L- L1 of the indicated DMRS ports are associated with the L-L1 PUSCH layers </w:t>
      </w:r>
      <w:del w:id="70" w:author="Li Guo" w:date="2022-10-09T20:49:00Z">
        <w:r>
          <w:rPr>
            <w:b/>
            <w:bCs/>
            <w:lang w:val="en-CA" w:eastAsia="zh-CN"/>
          </w:rPr>
          <w:delText xml:space="preserve">of </w:delText>
        </w:r>
      </w:del>
      <w:ins w:id="71" w:author="Li Guo" w:date="2022-10-11T05:20:00Z">
        <w:r>
          <w:rPr>
            <w:b/>
            <w:bCs/>
            <w:lang w:val="en-CA" w:eastAsia="zh-CN"/>
          </w:rPr>
          <w:t xml:space="preserve">which are </w:t>
        </w:r>
      </w:ins>
      <w:ins w:id="72" w:author="Li Guo" w:date="2022-10-09T20:49:00Z">
        <w:r>
          <w:rPr>
            <w:b/>
            <w:bCs/>
            <w:lang w:val="en-CA" w:eastAsia="zh-CN"/>
          </w:rPr>
          <w:t xml:space="preserve">indicated by </w:t>
        </w:r>
      </w:ins>
      <w:r>
        <w:rPr>
          <w:b/>
          <w:bCs/>
          <w:lang w:val="en-CA" w:eastAsia="zh-CN"/>
        </w:rPr>
        <w:t xml:space="preserve">the second </w:t>
      </w:r>
      <w:del w:id="73" w:author="Li Guo" w:date="2022-10-09T20:49:00Z">
        <w:r>
          <w:rPr>
            <w:b/>
            <w:bCs/>
            <w:lang w:val="en-CA" w:eastAsia="zh-CN"/>
          </w:rPr>
          <w:delText>panels</w:delText>
        </w:r>
      </w:del>
      <w:ins w:id="74" w:author="Li Guo" w:date="2022-10-09T20:49:00Z">
        <w:r>
          <w:rPr>
            <w:b/>
            <w:bCs/>
            <w:lang w:val="en-CA" w:eastAsia="zh-CN"/>
          </w:rPr>
          <w:t>TPMI</w:t>
        </w:r>
      </w:ins>
      <w:ins w:id="75" w:author="Li Guo" w:date="2022-10-11T05:20:00Z">
        <w:r>
          <w:rPr>
            <w:b/>
            <w:bCs/>
            <w:lang w:val="en-CA" w:eastAsia="zh-CN"/>
          </w:rPr>
          <w:t xml:space="preserve"> field for CB PUSCH or the second </w:t>
        </w:r>
      </w:ins>
      <w:ins w:id="76" w:author="Li Guo" w:date="2022-10-09T20:49:00Z">
        <w:r>
          <w:rPr>
            <w:b/>
            <w:bCs/>
            <w:lang w:val="en-CA" w:eastAsia="zh-CN"/>
          </w:rPr>
          <w:t>SRI field</w:t>
        </w:r>
      </w:ins>
      <w:ins w:id="77" w:author="Li Guo" w:date="2022-10-11T05:20:00Z">
        <w:r>
          <w:rPr>
            <w:b/>
            <w:bCs/>
            <w:lang w:val="en-CA" w:eastAsia="zh-CN"/>
          </w:rPr>
          <w:t xml:space="preserve"> for the NCB PUSCH</w:t>
        </w:r>
      </w:ins>
      <w:r>
        <w:rPr>
          <w:b/>
          <w:bCs/>
          <w:lang w:val="en-CA" w:eastAsia="zh-CN"/>
        </w:rPr>
        <w:t>.</w:t>
      </w:r>
    </w:p>
    <w:p w14:paraId="492DA7AA" w14:textId="77777777" w:rsidR="000F6C6F" w:rsidRDefault="00571EE1">
      <w:pPr>
        <w:pStyle w:val="ListParagraph"/>
        <w:numPr>
          <w:ilvl w:val="2"/>
          <w:numId w:val="19"/>
        </w:numPr>
        <w:rPr>
          <w:b/>
          <w:bCs/>
          <w:lang w:val="en-CA" w:eastAsia="zh-CN"/>
        </w:rPr>
      </w:pPr>
      <w:r>
        <w:rPr>
          <w:b/>
          <w:bCs/>
          <w:lang w:val="en-CA" w:eastAsia="zh-CN"/>
        </w:rPr>
        <w:t>FFS: how to partition the indicated DMRS ports among the PUSCH layers.</w:t>
      </w:r>
    </w:p>
    <w:p w14:paraId="77860809" w14:textId="77777777" w:rsidR="000F6C6F" w:rsidRDefault="00571EE1">
      <w:pPr>
        <w:pStyle w:val="ListParagraph"/>
        <w:numPr>
          <w:ilvl w:val="0"/>
          <w:numId w:val="19"/>
        </w:numPr>
        <w:rPr>
          <w:b/>
          <w:bCs/>
          <w:lang w:val="en-CA" w:eastAsia="zh-CN"/>
        </w:rPr>
      </w:pPr>
      <w:r>
        <w:rPr>
          <w:b/>
          <w:bCs/>
          <w:lang w:val="en-CA" w:eastAsia="zh-CN"/>
        </w:rPr>
        <w:t>Down-select one from the following two Alts for SDM scheme in RAN1#11</w:t>
      </w:r>
      <w:del w:id="78" w:author="Li Guo" w:date="2022-10-11T05:20:00Z">
        <w:r>
          <w:rPr>
            <w:b/>
            <w:bCs/>
            <w:lang w:val="en-CA" w:eastAsia="zh-CN"/>
          </w:rPr>
          <w:delText>0bis-e</w:delText>
        </w:r>
      </w:del>
      <w:ins w:id="79" w:author="Li Guo" w:date="2022-10-11T05:20:00Z">
        <w:r>
          <w:rPr>
            <w:b/>
            <w:bCs/>
            <w:lang w:val="en-CA" w:eastAsia="zh-CN"/>
          </w:rPr>
          <w:t>1</w:t>
        </w:r>
      </w:ins>
      <w:r>
        <w:rPr>
          <w:b/>
          <w:bCs/>
          <w:lang w:val="en-CA" w:eastAsia="zh-CN"/>
        </w:rPr>
        <w:t>:</w:t>
      </w:r>
    </w:p>
    <w:p w14:paraId="6BEF34F5" w14:textId="77777777" w:rsidR="000F6C6F" w:rsidRDefault="00571EE1">
      <w:pPr>
        <w:pStyle w:val="ListParagraph"/>
        <w:numPr>
          <w:ilvl w:val="1"/>
          <w:numId w:val="19"/>
        </w:numPr>
        <w:rPr>
          <w:ins w:id="80" w:author="Li Guo" w:date="2022-10-09T20:51:00Z"/>
          <w:b/>
          <w:bCs/>
          <w:lang w:val="en-CA" w:eastAsia="zh-CN"/>
        </w:rPr>
      </w:pPr>
      <w:r>
        <w:rPr>
          <w:b/>
          <w:bCs/>
          <w:lang w:val="en-CA" w:eastAsia="zh-CN"/>
        </w:rPr>
        <w:t xml:space="preserve">Alt1: the DMRS ports </w:t>
      </w:r>
      <w:del w:id="81" w:author="Li Guo" w:date="2022-10-10T16:24:00Z">
        <w:r>
          <w:rPr>
            <w:b/>
            <w:bCs/>
            <w:lang w:val="en-CA" w:eastAsia="zh-CN"/>
          </w:rPr>
          <w:delText xml:space="preserve">of </w:delText>
        </w:r>
      </w:del>
      <w:ins w:id="82" w:author="Li Guo" w:date="2022-10-10T16:24:00Z">
        <w:r>
          <w:rPr>
            <w:b/>
            <w:bCs/>
            <w:lang w:val="en-CA" w:eastAsia="zh-CN"/>
          </w:rPr>
          <w:t xml:space="preserve">associated with </w:t>
        </w:r>
      </w:ins>
      <w:r>
        <w:rPr>
          <w:b/>
          <w:bCs/>
          <w:lang w:val="en-CA" w:eastAsia="zh-CN"/>
        </w:rPr>
        <w:t xml:space="preserve">two </w:t>
      </w:r>
      <w:del w:id="83" w:author="Li Guo" w:date="2022-10-10T16:24:00Z">
        <w:r>
          <w:rPr>
            <w:b/>
            <w:bCs/>
            <w:lang w:val="en-CA" w:eastAsia="zh-CN"/>
          </w:rPr>
          <w:delText xml:space="preserve">panels </w:delText>
        </w:r>
      </w:del>
      <w:ins w:id="84" w:author="Li Guo" w:date="2022-10-10T16:24:00Z">
        <w:r>
          <w:rPr>
            <w:b/>
            <w:bCs/>
            <w:lang w:val="en-CA" w:eastAsia="zh-CN"/>
          </w:rPr>
          <w:t xml:space="preserve">TPMI/SRI fields </w:t>
        </w:r>
      </w:ins>
      <w:r>
        <w:rPr>
          <w:b/>
          <w:bCs/>
          <w:lang w:val="en-CA" w:eastAsia="zh-CN"/>
        </w:rPr>
        <w:t>must be in different CDM groups.</w:t>
      </w:r>
    </w:p>
    <w:p w14:paraId="52CF863A" w14:textId="77777777" w:rsidR="000F6C6F" w:rsidRDefault="00571EE1">
      <w:pPr>
        <w:pStyle w:val="ListParagraph"/>
        <w:numPr>
          <w:ilvl w:val="2"/>
          <w:numId w:val="19"/>
        </w:numPr>
        <w:rPr>
          <w:b/>
          <w:bCs/>
          <w:lang w:val="en-CA" w:eastAsia="zh-CN"/>
        </w:rPr>
        <w:pPrChange w:id="85" w:author="Li Guo" w:date="2022-10-09T20:52:00Z">
          <w:pPr>
            <w:pStyle w:val="ListParagraph"/>
            <w:numPr>
              <w:ilvl w:val="1"/>
              <w:numId w:val="19"/>
            </w:numPr>
            <w:ind w:left="1440" w:hanging="360"/>
          </w:pPr>
        </w:pPrChange>
      </w:pPr>
      <w:ins w:id="86" w:author="Li Guo" w:date="2022-10-09T20:51:00Z">
        <w:r>
          <w:rPr>
            <w:lang w:val="en-CA" w:eastAsia="zh-CN"/>
          </w:rPr>
          <w:t xml:space="preserve">Supported: Huawei/HiSilicon, Spreadtrum, </w:t>
        </w:r>
        <w:del w:id="87" w:author="Claes Tidestav" w:date="2022-10-11T11:31:00Z">
          <w:r>
            <w:rPr>
              <w:lang w:val="en-CA" w:eastAsia="zh-CN"/>
            </w:rPr>
            <w:delText>Ericsson</w:delText>
          </w:r>
        </w:del>
        <w:r>
          <w:rPr>
            <w:lang w:val="en-CA" w:eastAsia="zh-CN"/>
          </w:rPr>
          <w:t>, OPPO, Intel, Sharp, MediaTek, Fraunhofer IIS, Fraunhofer HHI</w:t>
        </w:r>
      </w:ins>
      <w:r>
        <w:rPr>
          <w:lang w:val="en-CA" w:eastAsia="zh-CN"/>
        </w:rPr>
        <w:t>, Fujitsu</w:t>
      </w:r>
      <w:ins w:id="88" w:author="Li Guo" w:date="2022-10-11T05:21:00Z">
        <w:r>
          <w:rPr>
            <w:lang w:val="en-CA" w:eastAsia="zh-CN"/>
          </w:rPr>
          <w:t>, vivo,</w:t>
        </w:r>
      </w:ins>
    </w:p>
    <w:p w14:paraId="7E5D3635" w14:textId="77777777" w:rsidR="000F6C6F" w:rsidRDefault="00571EE1">
      <w:pPr>
        <w:pStyle w:val="ListParagraph"/>
        <w:numPr>
          <w:ilvl w:val="1"/>
          <w:numId w:val="19"/>
        </w:numPr>
        <w:rPr>
          <w:ins w:id="89" w:author="Li Guo" w:date="2022-10-09T20:52:00Z"/>
          <w:b/>
          <w:bCs/>
          <w:lang w:val="en-CA" w:eastAsia="zh-CN"/>
        </w:rPr>
      </w:pPr>
      <w:r>
        <w:rPr>
          <w:b/>
          <w:bCs/>
          <w:lang w:val="en-CA" w:eastAsia="zh-CN"/>
        </w:rPr>
        <w:lastRenderedPageBreak/>
        <w:t xml:space="preserve">Alt2: the DMRS ports </w:t>
      </w:r>
      <w:del w:id="90" w:author="Li Guo" w:date="2022-10-10T16:24:00Z">
        <w:r>
          <w:rPr>
            <w:b/>
            <w:bCs/>
            <w:lang w:val="en-CA" w:eastAsia="zh-CN"/>
          </w:rPr>
          <w:delText xml:space="preserve">of </w:delText>
        </w:r>
      </w:del>
      <w:ins w:id="91" w:author="Li Guo" w:date="2022-10-10T16:24:00Z">
        <w:r>
          <w:rPr>
            <w:b/>
            <w:bCs/>
            <w:lang w:val="en-CA" w:eastAsia="zh-CN"/>
          </w:rPr>
          <w:t xml:space="preserve">associated with </w:t>
        </w:r>
      </w:ins>
      <w:r>
        <w:rPr>
          <w:b/>
          <w:bCs/>
          <w:lang w:val="en-CA" w:eastAsia="zh-CN"/>
        </w:rPr>
        <w:t xml:space="preserve">two </w:t>
      </w:r>
      <w:del w:id="92" w:author="Li Guo" w:date="2022-10-10T16:24:00Z">
        <w:r>
          <w:rPr>
            <w:b/>
            <w:bCs/>
            <w:lang w:val="en-CA" w:eastAsia="zh-CN"/>
          </w:rPr>
          <w:delText xml:space="preserve">panels </w:delText>
        </w:r>
      </w:del>
      <w:ins w:id="93" w:author="Li Guo" w:date="2022-10-10T16:24:00Z">
        <w:r>
          <w:rPr>
            <w:b/>
            <w:bCs/>
            <w:lang w:val="en-CA" w:eastAsia="zh-CN"/>
          </w:rPr>
          <w:t xml:space="preserve">TPMI/SRI fields </w:t>
        </w:r>
      </w:ins>
      <w:r>
        <w:rPr>
          <w:b/>
          <w:bCs/>
          <w:lang w:val="en-CA" w:eastAsia="zh-CN"/>
        </w:rPr>
        <w:t>can be in same or different CDM groups.</w:t>
      </w:r>
    </w:p>
    <w:p w14:paraId="58F598F9" w14:textId="77777777" w:rsidR="000F6C6F" w:rsidRDefault="00571EE1">
      <w:pPr>
        <w:pStyle w:val="ListParagraph"/>
        <w:numPr>
          <w:ilvl w:val="2"/>
          <w:numId w:val="19"/>
        </w:numPr>
        <w:rPr>
          <w:ins w:id="94" w:author="Li Guo" w:date="2022-10-09T20:52:00Z"/>
          <w:lang w:val="en-CA" w:eastAsia="zh-CN"/>
        </w:rPr>
        <w:pPrChange w:id="95" w:author="Li Guo" w:date="2022-10-09T20:52:00Z">
          <w:pPr>
            <w:pStyle w:val="ListParagraph"/>
            <w:numPr>
              <w:ilvl w:val="1"/>
              <w:numId w:val="19"/>
            </w:numPr>
            <w:spacing w:before="240"/>
            <w:ind w:left="1440" w:hanging="360"/>
          </w:pPr>
        </w:pPrChange>
      </w:pPr>
      <w:ins w:id="96" w:author="Li Guo" w:date="2022-10-09T20:52:00Z">
        <w:r>
          <w:rPr>
            <w:lang w:val="en-CA" w:eastAsia="zh-CN"/>
          </w:rPr>
          <w:t>Supported: ZTE, Lenovo, LG, CATT, Xiaomi(1</w:t>
        </w:r>
        <w:r>
          <w:rPr>
            <w:vertAlign w:val="superscript"/>
            <w:lang w:val="en-CA" w:eastAsia="zh-CN"/>
          </w:rPr>
          <w:t>st</w:t>
        </w:r>
        <w:r>
          <w:rPr>
            <w:lang w:val="en-CA" w:eastAsia="zh-CN"/>
          </w:rPr>
          <w:t xml:space="preserve"> preference), Samsung, NTT DOCOMO, Qualcomm, InterDi</w:t>
        </w:r>
      </w:ins>
      <w:ins w:id="97" w:author="Li Guo" w:date="2022-10-09T20:53:00Z">
        <w:r>
          <w:rPr>
            <w:lang w:val="en-CA" w:eastAsia="zh-CN"/>
          </w:rPr>
          <w:t>gital</w:t>
        </w:r>
      </w:ins>
      <w:ins w:id="98" w:author="Li Guo" w:date="2022-10-10T16:16:00Z">
        <w:r>
          <w:rPr>
            <w:lang w:val="en-CA" w:eastAsia="zh-CN"/>
          </w:rPr>
          <w:t>, Apple</w:t>
        </w:r>
      </w:ins>
      <w:ins w:id="99" w:author="Claes Tidestav" w:date="2022-10-11T11:32:00Z">
        <w:r>
          <w:rPr>
            <w:lang w:val="en-CA" w:eastAsia="zh-CN"/>
          </w:rPr>
          <w:t>, Ericsson</w:t>
        </w:r>
      </w:ins>
    </w:p>
    <w:p w14:paraId="60FA5CE6" w14:textId="77777777" w:rsidR="000F6C6F" w:rsidRDefault="000F6C6F">
      <w:pPr>
        <w:pStyle w:val="ListParagraph"/>
        <w:numPr>
          <w:ilvl w:val="1"/>
          <w:numId w:val="19"/>
        </w:numPr>
        <w:rPr>
          <w:b/>
          <w:bCs/>
          <w:lang w:val="en-CA" w:eastAsia="zh-CN"/>
        </w:rPr>
      </w:pPr>
    </w:p>
    <w:p w14:paraId="7FCAD897"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
      <w:tr w:rsidR="000F6C6F" w14:paraId="32845DFE"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3E40E6C" w14:textId="77777777" w:rsidR="000F6C6F" w:rsidRDefault="00571EE1">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F09F88F" w14:textId="77777777" w:rsidR="000F6C6F" w:rsidRDefault="00571EE1">
            <w:pPr>
              <w:spacing w:after="0" w:line="240" w:lineRule="auto"/>
              <w:rPr>
                <w:b/>
                <w:bCs/>
                <w:lang w:eastAsia="zh-CN"/>
              </w:rPr>
            </w:pPr>
            <w:r>
              <w:rPr>
                <w:b/>
                <w:bCs/>
                <w:lang w:eastAsia="zh-CN"/>
              </w:rPr>
              <w:t>Support Proposal 1-2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C91700C" w14:textId="77777777" w:rsidR="000F6C6F" w:rsidRDefault="00571EE1">
            <w:pPr>
              <w:spacing w:after="0" w:line="240" w:lineRule="auto"/>
              <w:rPr>
                <w:b/>
                <w:bCs/>
                <w:lang w:eastAsia="zh-CN"/>
              </w:rPr>
            </w:pPr>
            <w:r>
              <w:rPr>
                <w:b/>
                <w:bCs/>
                <w:lang w:eastAsia="zh-CN"/>
              </w:rPr>
              <w:t>Comments</w:t>
            </w:r>
          </w:p>
        </w:tc>
      </w:tr>
      <w:tr w:rsidR="000F6C6F" w14:paraId="3C93EC98" w14:textId="77777777">
        <w:tc>
          <w:tcPr>
            <w:tcW w:w="1491" w:type="dxa"/>
            <w:tcBorders>
              <w:top w:val="single" w:sz="4" w:space="0" w:color="auto"/>
              <w:left w:val="single" w:sz="4" w:space="0" w:color="auto"/>
              <w:bottom w:val="single" w:sz="4" w:space="0" w:color="auto"/>
              <w:right w:val="single" w:sz="4" w:space="0" w:color="auto"/>
            </w:tcBorders>
          </w:tcPr>
          <w:p w14:paraId="1B16A6C0" w14:textId="77777777" w:rsidR="000F6C6F" w:rsidRDefault="00571EE1">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4F07E68C" w14:textId="77777777" w:rsidR="000F6C6F" w:rsidRDefault="00571EE1">
            <w:pPr>
              <w:pStyle w:val="3GPPAgreements"/>
              <w:tabs>
                <w:tab w:val="clear" w:pos="720"/>
              </w:tabs>
              <w:ind w:left="284" w:hanging="284"/>
            </w:pPr>
            <w:r>
              <w:t>Yes</w:t>
            </w:r>
          </w:p>
        </w:tc>
        <w:tc>
          <w:tcPr>
            <w:tcW w:w="5575" w:type="dxa"/>
            <w:tcBorders>
              <w:top w:val="single" w:sz="4" w:space="0" w:color="auto"/>
              <w:left w:val="single" w:sz="4" w:space="0" w:color="auto"/>
              <w:bottom w:val="single" w:sz="4" w:space="0" w:color="auto"/>
              <w:right w:val="single" w:sz="4" w:space="0" w:color="auto"/>
            </w:tcBorders>
          </w:tcPr>
          <w:p w14:paraId="7D2457AE" w14:textId="77777777" w:rsidR="000F6C6F" w:rsidRDefault="00571EE1">
            <w:pPr>
              <w:pStyle w:val="3GPPAgreements"/>
              <w:tabs>
                <w:tab w:val="clear" w:pos="720"/>
              </w:tabs>
              <w:ind w:left="284" w:hanging="284"/>
            </w:pPr>
            <w:r>
              <w:t>Instead of “first” / “second” panel, we suggest to say “one” / “the other” panel to avoid confusion on whether this sub-bullet already implies the exact partitioning. Also, we prefer to say “SRS resource set” instead of “panel” assuming that proposal 1-3 will be agreed because “panel” is not defined so far, and may not be used in specification.</w:t>
            </w:r>
          </w:p>
          <w:p w14:paraId="7644B1B5" w14:textId="77777777" w:rsidR="000F6C6F" w:rsidRDefault="00571EE1">
            <w:pPr>
              <w:pStyle w:val="ListParagraph"/>
              <w:numPr>
                <w:ilvl w:val="1"/>
                <w:numId w:val="19"/>
              </w:numPr>
              <w:rPr>
                <w:b/>
                <w:bCs/>
                <w:lang w:val="en-CA" w:eastAsia="zh-CN"/>
              </w:rPr>
            </w:pPr>
            <w:r>
              <w:rPr>
                <w:b/>
                <w:bCs/>
                <w:lang w:val="en-CA" w:eastAsia="zh-CN"/>
              </w:rPr>
              <w:t xml:space="preserve">L1 of the indicated DMRS ports are associated with the L1 PUSCH layers </w:t>
            </w:r>
            <w:r>
              <w:rPr>
                <w:b/>
                <w:bCs/>
                <w:strike/>
                <w:color w:val="FF0000"/>
                <w:lang w:val="en-CA" w:eastAsia="zh-CN"/>
              </w:rPr>
              <w:t>of the first panel</w:t>
            </w:r>
            <w:r>
              <w:rPr>
                <w:b/>
                <w:bCs/>
                <w:lang w:val="en-CA" w:eastAsia="zh-CN"/>
              </w:rPr>
              <w:t xml:space="preserve"> </w:t>
            </w:r>
            <w:r>
              <w:rPr>
                <w:b/>
                <w:bCs/>
                <w:color w:val="FF0000"/>
                <w:lang w:val="en-CA" w:eastAsia="zh-CN"/>
              </w:rPr>
              <w:t>associated with one SRS resource set</w:t>
            </w:r>
            <w:r>
              <w:rPr>
                <w:b/>
                <w:bCs/>
                <w:lang w:val="en-CA" w:eastAsia="zh-CN"/>
              </w:rPr>
              <w:t xml:space="preserve"> and the rest L- L1 of the indicated DMRS ports are associated with the L-L1 PUSCH layers </w:t>
            </w:r>
            <w:r>
              <w:rPr>
                <w:b/>
                <w:bCs/>
                <w:strike/>
                <w:color w:val="FF0000"/>
                <w:lang w:val="en-CA" w:eastAsia="zh-CN"/>
              </w:rPr>
              <w:t>of the second panels</w:t>
            </w:r>
            <w:r>
              <w:rPr>
                <w:b/>
                <w:bCs/>
                <w:lang w:val="en-CA" w:eastAsia="zh-CN"/>
              </w:rPr>
              <w:t xml:space="preserve"> </w:t>
            </w:r>
            <w:r>
              <w:rPr>
                <w:b/>
                <w:bCs/>
                <w:color w:val="FF0000"/>
                <w:lang w:val="en-CA" w:eastAsia="zh-CN"/>
              </w:rPr>
              <w:t>associated with the other SRS resource set</w:t>
            </w:r>
            <w:r>
              <w:rPr>
                <w:b/>
                <w:bCs/>
                <w:lang w:val="en-CA" w:eastAsia="zh-CN"/>
              </w:rPr>
              <w:t>.</w:t>
            </w:r>
          </w:p>
          <w:p w14:paraId="44626490" w14:textId="77777777" w:rsidR="000F6C6F" w:rsidRDefault="00571EE1">
            <w:pPr>
              <w:pStyle w:val="ListParagraph"/>
              <w:numPr>
                <w:ilvl w:val="2"/>
                <w:numId w:val="19"/>
              </w:numPr>
              <w:rPr>
                <w:b/>
                <w:bCs/>
                <w:lang w:val="en-CA" w:eastAsia="zh-CN"/>
              </w:rPr>
            </w:pPr>
            <w:r>
              <w:rPr>
                <w:b/>
                <w:bCs/>
                <w:lang w:val="en-CA" w:eastAsia="zh-CN"/>
              </w:rPr>
              <w:t>FFS: how to partition the indicated DMRS ports among the PUSCH layers.</w:t>
            </w:r>
          </w:p>
          <w:p w14:paraId="0DB8D33D" w14:textId="77777777" w:rsidR="000F6C6F" w:rsidRDefault="00571EE1">
            <w:pPr>
              <w:pStyle w:val="3GPPAgreements"/>
              <w:tabs>
                <w:tab w:val="clear" w:pos="720"/>
              </w:tabs>
              <w:ind w:left="284" w:hanging="284"/>
            </w:pPr>
            <w:r>
              <w:t>Regarding Alt1 versus Alt2, we do not see any reason why the restriction in Alt1 is needed for UL. It should be up to gNB scheduling and as long as it is possible for gNB to schedule either within same or across different CDM groups, there is no need to define a restriction in the specification. Our understanding is that, this is really related to rank combination 1+2:</w:t>
            </w:r>
          </w:p>
          <w:p w14:paraId="068C865B" w14:textId="77777777" w:rsidR="000F6C6F" w:rsidRDefault="00571EE1">
            <w:pPr>
              <w:pStyle w:val="3GPPAgreements"/>
              <w:numPr>
                <w:ilvl w:val="0"/>
                <w:numId w:val="20"/>
              </w:numPr>
              <w:tabs>
                <w:tab w:val="clear" w:pos="720"/>
              </w:tabs>
            </w:pPr>
            <w:r>
              <w:t>All existing DMRS ports for rank 3 can be used for 1+2</w:t>
            </w:r>
          </w:p>
          <w:p w14:paraId="580B1791" w14:textId="77777777" w:rsidR="000F6C6F" w:rsidRDefault="00571EE1">
            <w:pPr>
              <w:pStyle w:val="3GPPAgreements"/>
              <w:numPr>
                <w:ilvl w:val="0"/>
                <w:numId w:val="20"/>
              </w:numPr>
              <w:tabs>
                <w:tab w:val="clear" w:pos="720"/>
              </w:tabs>
            </w:pPr>
            <w:r>
              <w:t>If different CDM groups are needed, one option is to use the existing entry {0,1,2} but with SRS resource set indicator set “11” such that {0,1} are mapped to the second SRS resource set. Another option is to define a new DMRS port entry {0,2,3}, but we do not prefer this option because new DMRS tables would need to be introduced which is completely avoidable based on the existing signaling described above.</w:t>
            </w:r>
          </w:p>
        </w:tc>
      </w:tr>
      <w:tr w:rsidR="000F6C6F" w14:paraId="2A782613" w14:textId="77777777">
        <w:tc>
          <w:tcPr>
            <w:tcW w:w="1491" w:type="dxa"/>
            <w:tcBorders>
              <w:top w:val="single" w:sz="4" w:space="0" w:color="auto"/>
              <w:left w:val="single" w:sz="4" w:space="0" w:color="auto"/>
              <w:bottom w:val="single" w:sz="4" w:space="0" w:color="auto"/>
              <w:right w:val="single" w:sz="4" w:space="0" w:color="auto"/>
            </w:tcBorders>
          </w:tcPr>
          <w:p w14:paraId="11E851AC" w14:textId="77777777" w:rsidR="000F6C6F" w:rsidRDefault="00571EE1">
            <w:pPr>
              <w:spacing w:after="0" w:line="240" w:lineRule="auto"/>
              <w:rPr>
                <w:rFonts w:eastAsia="DengXian"/>
                <w:lang w:eastAsia="zh-CN"/>
              </w:rPr>
            </w:pPr>
            <w:r>
              <w:t>Nokia/NSB</w:t>
            </w:r>
          </w:p>
        </w:tc>
        <w:tc>
          <w:tcPr>
            <w:tcW w:w="2284" w:type="dxa"/>
            <w:tcBorders>
              <w:top w:val="single" w:sz="4" w:space="0" w:color="auto"/>
              <w:left w:val="single" w:sz="4" w:space="0" w:color="auto"/>
              <w:bottom w:val="single" w:sz="4" w:space="0" w:color="auto"/>
              <w:right w:val="single" w:sz="4" w:space="0" w:color="auto"/>
            </w:tcBorders>
          </w:tcPr>
          <w:p w14:paraId="1891EDC8" w14:textId="77777777" w:rsidR="000F6C6F" w:rsidRDefault="00571EE1">
            <w:pPr>
              <w:pStyle w:val="3GPPAgreements"/>
              <w:tabs>
                <w:tab w:val="clear" w:pos="720"/>
              </w:tabs>
              <w:ind w:left="284" w:hanging="284"/>
              <w:rPr>
                <w:rFonts w:eastAsia="DengXian"/>
                <w:lang w:eastAsia="zh-CN"/>
              </w:rPr>
            </w:pPr>
            <w:r>
              <w:t>No</w:t>
            </w:r>
          </w:p>
        </w:tc>
        <w:tc>
          <w:tcPr>
            <w:tcW w:w="5575" w:type="dxa"/>
            <w:tcBorders>
              <w:top w:val="single" w:sz="4" w:space="0" w:color="auto"/>
              <w:left w:val="single" w:sz="4" w:space="0" w:color="auto"/>
              <w:bottom w:val="single" w:sz="4" w:space="0" w:color="auto"/>
              <w:right w:val="single" w:sz="4" w:space="0" w:color="auto"/>
            </w:tcBorders>
          </w:tcPr>
          <w:p w14:paraId="315BD146" w14:textId="77777777" w:rsidR="000F6C6F" w:rsidRDefault="00571EE1">
            <w:pPr>
              <w:pStyle w:val="3GPPAgreements"/>
              <w:tabs>
                <w:tab w:val="clear" w:pos="720"/>
              </w:tabs>
              <w:ind w:left="284" w:hanging="284"/>
            </w:pPr>
            <w:r>
              <w:t xml:space="preserve">First main bullet: Not support. Alt-2 provides very straightforward way to support antenna port indication with STxMP without need to specifying  any extra DMRS antenna port partitioning between indicated layers and </w:t>
            </w:r>
            <w:r>
              <w:lastRenderedPageBreak/>
              <w:t>antenna panels. For Alt-2 there is always one-to-one mapping between the first antenna port and first TPMI/SRI as well as the second antenna port and second TPMI/SRI. Moreover,  the number of potential antenna port combinations  associated with one antenna indication is restricted leading to limited MU STxMP operation in uplink.  By introducing the second antenna port indication, this problem can be avoided.</w:t>
            </w:r>
          </w:p>
        </w:tc>
      </w:tr>
      <w:tr w:rsidR="000F6C6F" w14:paraId="63E8C453" w14:textId="77777777">
        <w:tc>
          <w:tcPr>
            <w:tcW w:w="1491" w:type="dxa"/>
          </w:tcPr>
          <w:p w14:paraId="5E5970DB" w14:textId="77777777" w:rsidR="000F6C6F" w:rsidRDefault="00571EE1">
            <w:pPr>
              <w:spacing w:after="0" w:line="240" w:lineRule="auto"/>
              <w:rPr>
                <w:rFonts w:eastAsia="DengXian"/>
                <w:lang w:eastAsia="zh-CN"/>
              </w:rPr>
            </w:pPr>
            <w:r>
              <w:rPr>
                <w:rFonts w:eastAsia="DengXian"/>
                <w:lang w:eastAsia="zh-CN"/>
              </w:rPr>
              <w:lastRenderedPageBreak/>
              <w:t>InterDigital</w:t>
            </w:r>
          </w:p>
        </w:tc>
        <w:tc>
          <w:tcPr>
            <w:tcW w:w="2284" w:type="dxa"/>
          </w:tcPr>
          <w:p w14:paraId="284B661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6F99373B" w14:textId="77777777" w:rsidR="000F6C6F" w:rsidRDefault="00571EE1">
            <w:pPr>
              <w:spacing w:after="0" w:line="240" w:lineRule="auto"/>
              <w:rPr>
                <w:lang w:eastAsia="zh-CN"/>
              </w:rPr>
            </w:pPr>
            <w:r>
              <w:rPr>
                <w:lang w:eastAsia="zh-CN"/>
              </w:rPr>
              <w:t xml:space="preserve">For the second bullet of </w:t>
            </w:r>
            <w:r>
              <w:rPr>
                <w:b/>
                <w:bCs/>
                <w:lang w:eastAsia="zh-CN"/>
              </w:rPr>
              <w:t>FL Proposal 1-2</w:t>
            </w:r>
            <w:r>
              <w:rPr>
                <w:lang w:eastAsia="zh-CN"/>
              </w:rPr>
              <w:t xml:space="preserve">, we don’t see a need for CDM group restriction, so our preference is on Alt2. </w:t>
            </w:r>
          </w:p>
        </w:tc>
      </w:tr>
      <w:tr w:rsidR="000F6C6F" w14:paraId="1D860CD0" w14:textId="77777777">
        <w:tc>
          <w:tcPr>
            <w:tcW w:w="1491" w:type="dxa"/>
          </w:tcPr>
          <w:p w14:paraId="73C08196" w14:textId="77777777" w:rsidR="000F6C6F" w:rsidRDefault="00571EE1">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284" w:type="dxa"/>
          </w:tcPr>
          <w:p w14:paraId="3B3844B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78B1DA34" w14:textId="77777777" w:rsidR="000F6C6F" w:rsidRDefault="00571EE1">
            <w:pPr>
              <w:spacing w:after="0" w:line="240" w:lineRule="auto"/>
              <w:rPr>
                <w:rFonts w:eastAsia="DengXian"/>
                <w:lang w:eastAsia="zh-CN"/>
              </w:rPr>
            </w:pPr>
            <w:r>
              <w:rPr>
                <w:rFonts w:eastAsia="DengXian"/>
                <w:lang w:eastAsia="zh-CN"/>
              </w:rPr>
              <w:t>For the association between DMRS port(s) and PUSCH layer(s), we prefer the following updated wording to align with the 1</w:t>
            </w:r>
            <w:r>
              <w:rPr>
                <w:rFonts w:eastAsia="DengXian"/>
                <w:vertAlign w:val="superscript"/>
                <w:lang w:eastAsia="zh-CN"/>
              </w:rPr>
              <w:t>st</w:t>
            </w:r>
            <w:r>
              <w:rPr>
                <w:rFonts w:eastAsia="DengXian"/>
                <w:lang w:eastAsia="zh-CN"/>
              </w:rPr>
              <w:t xml:space="preserve"> sub-bullet of the 1</w:t>
            </w:r>
            <w:r>
              <w:rPr>
                <w:rFonts w:eastAsia="DengXian"/>
                <w:vertAlign w:val="superscript"/>
                <w:lang w:eastAsia="zh-CN"/>
              </w:rPr>
              <w:t>st</w:t>
            </w:r>
            <w:r>
              <w:rPr>
                <w:rFonts w:eastAsia="DengXian"/>
                <w:lang w:eastAsia="zh-CN"/>
              </w:rPr>
              <w:t xml:space="preserve"> main bullet:</w:t>
            </w:r>
          </w:p>
          <w:p w14:paraId="5A0CEB09" w14:textId="77777777" w:rsidR="000F6C6F" w:rsidRDefault="00571EE1">
            <w:pPr>
              <w:pStyle w:val="ListParagraph"/>
              <w:numPr>
                <w:ilvl w:val="1"/>
                <w:numId w:val="19"/>
              </w:numPr>
              <w:rPr>
                <w:b/>
                <w:bCs/>
                <w:lang w:val="en-CA" w:eastAsia="zh-CN"/>
              </w:rPr>
            </w:pPr>
            <w:r>
              <w:rPr>
                <w:b/>
                <w:bCs/>
                <w:lang w:val="en-CA" w:eastAsia="zh-CN"/>
              </w:rPr>
              <w:t xml:space="preserve">L1 of the indicated DMRS ports are associated with the L1 PUSCH layers </w:t>
            </w:r>
            <w:r>
              <w:rPr>
                <w:b/>
                <w:bCs/>
                <w:strike/>
                <w:color w:val="FF0000"/>
                <w:lang w:val="en-CA" w:eastAsia="zh-CN"/>
              </w:rPr>
              <w:t xml:space="preserve">of the first panel </w:t>
            </w:r>
            <w:r>
              <w:rPr>
                <w:b/>
                <w:bCs/>
                <w:color w:val="FF0000"/>
                <w:lang w:val="en-CA" w:eastAsia="zh-CN"/>
              </w:rPr>
              <w:t>corresponding to the first TPMI for CB PUSCH or the first SRI for the NCB PUSCH</w:t>
            </w:r>
            <w:r>
              <w:rPr>
                <w:b/>
                <w:bCs/>
                <w:lang w:val="en-CA" w:eastAsia="zh-CN"/>
              </w:rPr>
              <w:t xml:space="preserve"> and the rest L- L1 of the indicated DMRS ports are associated with the L-L1 PUSCH layers </w:t>
            </w:r>
            <w:r>
              <w:rPr>
                <w:b/>
                <w:bCs/>
                <w:strike/>
                <w:color w:val="FF0000"/>
                <w:lang w:val="en-CA" w:eastAsia="zh-CN"/>
              </w:rPr>
              <w:t>of the second panels</w:t>
            </w:r>
            <w:r>
              <w:rPr>
                <w:b/>
                <w:bCs/>
                <w:color w:val="FF0000"/>
                <w:lang w:val="en-CA" w:eastAsia="zh-CN"/>
              </w:rPr>
              <w:t xml:space="preserve"> corresponding to the second TPMI for CB PUSCH or the second SRI for the NCB PUSCH</w:t>
            </w:r>
            <w:r>
              <w:rPr>
                <w:b/>
                <w:bCs/>
                <w:lang w:val="en-CA" w:eastAsia="zh-CN"/>
              </w:rPr>
              <w:t>.</w:t>
            </w:r>
          </w:p>
          <w:p w14:paraId="3CA192B5" w14:textId="77777777" w:rsidR="000F6C6F" w:rsidRDefault="00571EE1">
            <w:pPr>
              <w:pStyle w:val="ListParagraph"/>
              <w:numPr>
                <w:ilvl w:val="2"/>
                <w:numId w:val="19"/>
              </w:numPr>
              <w:rPr>
                <w:rFonts w:eastAsia="DengXian"/>
                <w:lang w:val="en-CA" w:eastAsia="zh-CN"/>
              </w:rPr>
            </w:pPr>
            <w:r>
              <w:rPr>
                <w:b/>
                <w:bCs/>
                <w:lang w:val="en-CA" w:eastAsia="zh-CN"/>
              </w:rPr>
              <w:t>FFS: how to partition the indicated DMRS ports among the PUSCH layers.</w:t>
            </w:r>
          </w:p>
        </w:tc>
      </w:tr>
      <w:tr w:rsidR="000F6C6F" w14:paraId="6ED5B026" w14:textId="77777777">
        <w:tc>
          <w:tcPr>
            <w:tcW w:w="1491" w:type="dxa"/>
          </w:tcPr>
          <w:p w14:paraId="3AA63FFC" w14:textId="77777777" w:rsidR="000F6C6F" w:rsidRDefault="00571EE1">
            <w:pPr>
              <w:spacing w:after="0" w:line="240" w:lineRule="auto"/>
              <w:rPr>
                <w:rFonts w:eastAsia="DengXian"/>
                <w:lang w:eastAsia="zh-CN"/>
              </w:rPr>
            </w:pPr>
            <w:r>
              <w:rPr>
                <w:rFonts w:eastAsia="DengXian"/>
                <w:lang w:eastAsia="zh-CN"/>
              </w:rPr>
              <w:t>Google</w:t>
            </w:r>
          </w:p>
        </w:tc>
        <w:tc>
          <w:tcPr>
            <w:tcW w:w="2284" w:type="dxa"/>
          </w:tcPr>
          <w:p w14:paraId="16F177C6"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modification</w:t>
            </w:r>
          </w:p>
        </w:tc>
        <w:tc>
          <w:tcPr>
            <w:tcW w:w="5575" w:type="dxa"/>
          </w:tcPr>
          <w:p w14:paraId="488C9682" w14:textId="77777777" w:rsidR="000F6C6F" w:rsidRDefault="00571EE1">
            <w:pPr>
              <w:spacing w:after="0" w:line="240" w:lineRule="auto"/>
              <w:rPr>
                <w:rFonts w:eastAsia="DengXian"/>
                <w:lang w:eastAsia="zh-CN"/>
              </w:rPr>
            </w:pPr>
            <w:r>
              <w:rPr>
                <w:rFonts w:eastAsia="DengXian"/>
                <w:lang w:eastAsia="zh-CN"/>
              </w:rPr>
              <w:t>We think the second sub-bullet should be revised as follows:</w:t>
            </w:r>
          </w:p>
          <w:p w14:paraId="5476E02D" w14:textId="77777777" w:rsidR="000F6C6F" w:rsidRDefault="000F6C6F">
            <w:pPr>
              <w:spacing w:after="0" w:line="240" w:lineRule="auto"/>
              <w:rPr>
                <w:rFonts w:eastAsia="DengXian"/>
                <w:lang w:eastAsia="zh-CN"/>
              </w:rPr>
            </w:pPr>
          </w:p>
          <w:p w14:paraId="6F830E37" w14:textId="77777777" w:rsidR="000F6C6F" w:rsidRDefault="00571EE1">
            <w:pPr>
              <w:pStyle w:val="ListParagraph"/>
              <w:numPr>
                <w:ilvl w:val="1"/>
                <w:numId w:val="19"/>
              </w:numPr>
              <w:rPr>
                <w:b/>
                <w:bCs/>
                <w:lang w:val="en-CA" w:eastAsia="zh-CN"/>
              </w:rPr>
            </w:pPr>
            <w:r>
              <w:rPr>
                <w:b/>
                <w:bCs/>
                <w:lang w:val="en-CA" w:eastAsia="zh-CN"/>
              </w:rPr>
              <w:t>L</w:t>
            </w:r>
            <w:r>
              <w:rPr>
                <w:b/>
                <w:bCs/>
                <w:vertAlign w:val="subscript"/>
                <w:lang w:val="en-CA" w:eastAsia="zh-CN"/>
                <w:rPrChange w:id="100" w:author="Yushu Zhang" w:date="2022-10-08T14:48:00Z">
                  <w:rPr>
                    <w:b/>
                    <w:bCs/>
                    <w:lang w:val="en-CA" w:eastAsia="zh-CN"/>
                  </w:rPr>
                </w:rPrChange>
              </w:rPr>
              <w:t>1</w:t>
            </w:r>
            <w:r>
              <w:rPr>
                <w:b/>
                <w:bCs/>
                <w:lang w:val="en-CA" w:eastAsia="zh-CN"/>
              </w:rPr>
              <w:t xml:space="preserve"> of the indicated DMRS ports are associated with the </w:t>
            </w:r>
            <w:del w:id="101" w:author="Yushu Zhang" w:date="2022-10-08T14:49:00Z">
              <w:r>
                <w:rPr>
                  <w:b/>
                  <w:bCs/>
                  <w:lang w:val="en-CA" w:eastAsia="zh-CN"/>
                </w:rPr>
                <w:delText>L1 PUSCH layers of the first panel</w:delText>
              </w:r>
            </w:del>
            <w:ins w:id="102" w:author="Yushu Zhang" w:date="2022-10-08T14:49:00Z">
              <w:r>
                <w:rPr>
                  <w:b/>
                  <w:bCs/>
                  <w:lang w:val="en-CA" w:eastAsia="zh-CN"/>
                </w:rPr>
                <w:t>first indicated TPMI/SRI</w:t>
              </w:r>
            </w:ins>
            <w:r>
              <w:rPr>
                <w:b/>
                <w:bCs/>
                <w:lang w:val="en-CA" w:eastAsia="zh-CN"/>
              </w:rPr>
              <w:t xml:space="preserve"> and the rest L- L</w:t>
            </w:r>
            <w:r>
              <w:rPr>
                <w:b/>
                <w:bCs/>
                <w:vertAlign w:val="subscript"/>
                <w:lang w:val="en-CA" w:eastAsia="zh-CN"/>
                <w:rPrChange w:id="103" w:author="Yushu Zhang" w:date="2022-10-08T14:49:00Z">
                  <w:rPr>
                    <w:b/>
                    <w:bCs/>
                    <w:lang w:val="en-CA" w:eastAsia="zh-CN"/>
                  </w:rPr>
                </w:rPrChange>
              </w:rPr>
              <w:t>1</w:t>
            </w:r>
            <w:r>
              <w:rPr>
                <w:b/>
                <w:bCs/>
                <w:lang w:val="en-CA" w:eastAsia="zh-CN"/>
              </w:rPr>
              <w:t xml:space="preserve"> of the indicated DMRS ports are associated with </w:t>
            </w:r>
            <w:del w:id="104" w:author="Yushu Zhang" w:date="2022-10-08T14:49:00Z">
              <w:r>
                <w:rPr>
                  <w:b/>
                  <w:bCs/>
                  <w:lang w:val="en-CA" w:eastAsia="zh-CN"/>
                </w:rPr>
                <w:delText xml:space="preserve">the L-L1 PUSCH layers of </w:delText>
              </w:r>
            </w:del>
            <w:r>
              <w:rPr>
                <w:b/>
                <w:bCs/>
                <w:lang w:val="en-CA" w:eastAsia="zh-CN"/>
              </w:rPr>
              <w:t xml:space="preserve">the second </w:t>
            </w:r>
            <w:ins w:id="105" w:author="Yushu Zhang" w:date="2022-10-08T14:50:00Z">
              <w:r>
                <w:rPr>
                  <w:b/>
                  <w:bCs/>
                  <w:lang w:val="en-CA" w:eastAsia="zh-CN"/>
                </w:rPr>
                <w:t>indicated TPMI/SRI</w:t>
              </w:r>
            </w:ins>
            <w:del w:id="106" w:author="Yushu Zhang" w:date="2022-10-08T14:50:00Z">
              <w:r>
                <w:rPr>
                  <w:b/>
                  <w:bCs/>
                  <w:lang w:val="en-CA" w:eastAsia="zh-CN"/>
                </w:rPr>
                <w:delText>panels</w:delText>
              </w:r>
            </w:del>
            <w:r>
              <w:rPr>
                <w:b/>
                <w:bCs/>
                <w:lang w:val="en-CA" w:eastAsia="zh-CN"/>
              </w:rPr>
              <w:t>.</w:t>
            </w:r>
          </w:p>
          <w:p w14:paraId="11C53517" w14:textId="77777777" w:rsidR="000F6C6F" w:rsidRDefault="00571EE1">
            <w:pPr>
              <w:pStyle w:val="ListParagraph"/>
              <w:numPr>
                <w:ilvl w:val="2"/>
                <w:numId w:val="19"/>
              </w:numPr>
              <w:rPr>
                <w:b/>
                <w:bCs/>
                <w:lang w:val="en-CA" w:eastAsia="zh-CN"/>
              </w:rPr>
            </w:pPr>
            <w:r>
              <w:rPr>
                <w:b/>
                <w:bCs/>
                <w:lang w:val="en-CA" w:eastAsia="zh-CN"/>
              </w:rPr>
              <w:t>FFS: how to partition the indicated DMRS ports</w:t>
            </w:r>
            <w:del w:id="107" w:author="Yushu Zhang" w:date="2022-10-08T14:50:00Z">
              <w:r>
                <w:rPr>
                  <w:b/>
                  <w:bCs/>
                  <w:lang w:val="en-CA" w:eastAsia="zh-CN"/>
                </w:rPr>
                <w:delText xml:space="preserve"> among the PUSCH layers</w:delText>
              </w:r>
            </w:del>
            <w:r>
              <w:rPr>
                <w:b/>
                <w:bCs/>
                <w:lang w:val="en-CA" w:eastAsia="zh-CN"/>
              </w:rPr>
              <w:t>.</w:t>
            </w:r>
          </w:p>
          <w:p w14:paraId="5592766A" w14:textId="77777777" w:rsidR="000F6C6F" w:rsidRDefault="000F6C6F">
            <w:pPr>
              <w:spacing w:after="0" w:line="240" w:lineRule="auto"/>
              <w:rPr>
                <w:rFonts w:eastAsia="DengXian"/>
                <w:lang w:val="en-CA" w:eastAsia="zh-CN"/>
              </w:rPr>
            </w:pPr>
          </w:p>
        </w:tc>
      </w:tr>
      <w:tr w:rsidR="000F6C6F" w14:paraId="548C5AA0" w14:textId="77777777">
        <w:tc>
          <w:tcPr>
            <w:tcW w:w="1491" w:type="dxa"/>
          </w:tcPr>
          <w:p w14:paraId="16D3945F"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4DEFD00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40BD238" w14:textId="77777777" w:rsidR="000F6C6F" w:rsidRDefault="000F6C6F">
            <w:pPr>
              <w:spacing w:after="0" w:line="240" w:lineRule="auto"/>
              <w:rPr>
                <w:rFonts w:eastAsia="DengXian"/>
                <w:lang w:eastAsia="zh-CN"/>
              </w:rPr>
            </w:pPr>
          </w:p>
        </w:tc>
      </w:tr>
      <w:tr w:rsidR="000F6C6F" w14:paraId="4EDC7790" w14:textId="77777777">
        <w:tc>
          <w:tcPr>
            <w:tcW w:w="1491" w:type="dxa"/>
          </w:tcPr>
          <w:p w14:paraId="277D9361" w14:textId="77777777" w:rsidR="000F6C6F" w:rsidRDefault="00571EE1">
            <w:pPr>
              <w:spacing w:after="0" w:line="240" w:lineRule="auto"/>
              <w:rPr>
                <w:rFonts w:eastAsia="DengXian"/>
                <w:lang w:eastAsia="zh-CN"/>
              </w:rPr>
            </w:pPr>
            <w:r>
              <w:rPr>
                <w:rFonts w:eastAsia="DengXian" w:hint="eastAsia"/>
                <w:lang w:eastAsia="zh-CN"/>
              </w:rPr>
              <w:t>ZTE</w:t>
            </w:r>
          </w:p>
        </w:tc>
        <w:tc>
          <w:tcPr>
            <w:tcW w:w="2284" w:type="dxa"/>
          </w:tcPr>
          <w:p w14:paraId="178BAF41"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5575" w:type="dxa"/>
          </w:tcPr>
          <w:p w14:paraId="64CF213C" w14:textId="77777777" w:rsidR="000F6C6F" w:rsidRDefault="00571EE1">
            <w:pPr>
              <w:spacing w:after="0" w:line="240" w:lineRule="auto"/>
              <w:rPr>
                <w:rFonts w:eastAsia="DengXian"/>
                <w:lang w:eastAsia="zh-CN"/>
              </w:rPr>
            </w:pPr>
            <w:r>
              <w:rPr>
                <w:rFonts w:eastAsia="DengXian" w:hint="eastAsia"/>
                <w:lang w:eastAsia="zh-CN"/>
              </w:rPr>
              <w:t>If two separated TPMI/SRI fields are supported in proposal 1-3, doesn</w:t>
            </w:r>
            <w:r>
              <w:rPr>
                <w:rFonts w:eastAsia="DengXian"/>
                <w:lang w:eastAsia="zh-CN"/>
              </w:rPr>
              <w:t>’</w:t>
            </w:r>
            <w:r>
              <w:rPr>
                <w:rFonts w:eastAsia="DengXian" w:hint="eastAsia"/>
                <w:lang w:eastAsia="zh-CN"/>
              </w:rPr>
              <w:t>t it mean L1 and L2 (where L1+L2 = L) can be indicated by the first and second TPMI/fields directly?</w:t>
            </w:r>
          </w:p>
          <w:p w14:paraId="793AE5B7" w14:textId="77777777" w:rsidR="000F6C6F" w:rsidRDefault="000F6C6F">
            <w:pPr>
              <w:spacing w:after="0" w:line="240" w:lineRule="auto"/>
              <w:rPr>
                <w:rFonts w:eastAsia="DengXian"/>
                <w:lang w:eastAsia="zh-CN"/>
              </w:rPr>
            </w:pPr>
          </w:p>
          <w:p w14:paraId="638BA566" w14:textId="77777777" w:rsidR="000F6C6F" w:rsidRDefault="00571EE1">
            <w:pPr>
              <w:spacing w:after="0" w:line="240" w:lineRule="auto"/>
              <w:rPr>
                <w:rFonts w:eastAsia="SimSun"/>
                <w:lang w:eastAsia="zh-CN"/>
              </w:rPr>
            </w:pPr>
            <w:r>
              <w:rPr>
                <w:rFonts w:eastAsia="DengXian" w:hint="eastAsia"/>
                <w:lang w:eastAsia="zh-CN"/>
              </w:rPr>
              <w:t xml:space="preserve">Regarding DMRS ports across two panels should be in the same or different CDM group, </w:t>
            </w:r>
            <w:r>
              <w:rPr>
                <w:rFonts w:eastAsia="SimSun" w:hint="eastAsia"/>
              </w:rPr>
              <w:t xml:space="preserve">it is relative to Tx-chain/ panel architecture and the synchronization assumption of DMRS ports across two panels. If DMRS ports across two panels </w:t>
            </w:r>
            <w:r>
              <w:rPr>
                <w:rFonts w:eastAsia="SimSun" w:hint="eastAsia"/>
                <w:lang w:eastAsia="zh-CN"/>
              </w:rPr>
              <w:lastRenderedPageBreak/>
              <w:t>could be</w:t>
            </w:r>
            <w:r>
              <w:rPr>
                <w:rFonts w:eastAsia="SimSun" w:hint="eastAsia"/>
              </w:rPr>
              <w:t xml:space="preserve"> ideal synchronized, </w:t>
            </w:r>
            <w:r>
              <w:rPr>
                <w:rFonts w:eastAsia="SimSun" w:hint="eastAsia"/>
                <w:lang w:eastAsia="zh-CN"/>
              </w:rPr>
              <w:t xml:space="preserve">DMRS ports </w:t>
            </w:r>
            <w:r>
              <w:rPr>
                <w:rFonts w:eastAsia="SimSun" w:hint="eastAsia"/>
              </w:rPr>
              <w:t xml:space="preserve">of two panels </w:t>
            </w:r>
            <w:r>
              <w:rPr>
                <w:rFonts w:eastAsia="SimSun" w:hint="eastAsia"/>
                <w:lang w:eastAsia="zh-CN"/>
              </w:rPr>
              <w:t xml:space="preserve">can </w:t>
            </w:r>
            <w:r>
              <w:rPr>
                <w:rFonts w:eastAsia="SimSun" w:hint="eastAsia"/>
              </w:rPr>
              <w:t xml:space="preserve">be allocated in </w:t>
            </w:r>
            <w:r>
              <w:rPr>
                <w:rFonts w:eastAsia="SimSun" w:hint="eastAsia"/>
                <w:lang w:eastAsia="zh-CN"/>
              </w:rPr>
              <w:t>the same</w:t>
            </w:r>
            <w:r>
              <w:rPr>
                <w:rFonts w:eastAsia="SimSun" w:hint="eastAsia"/>
              </w:rPr>
              <w:t xml:space="preserve"> CDM group. </w:t>
            </w:r>
            <w:r>
              <w:rPr>
                <w:rFonts w:eastAsia="SimSun" w:hint="eastAsia"/>
                <w:lang w:eastAsia="zh-CN"/>
              </w:rPr>
              <w:t xml:space="preserve">Otherwise, </w:t>
            </w:r>
          </w:p>
          <w:p w14:paraId="7F552712" w14:textId="77777777" w:rsidR="000F6C6F" w:rsidRDefault="00571EE1">
            <w:pPr>
              <w:spacing w:after="0" w:line="240" w:lineRule="auto"/>
              <w:rPr>
                <w:rFonts w:eastAsia="SimSun"/>
                <w:lang w:eastAsia="zh-CN"/>
              </w:rPr>
            </w:pPr>
            <w:r>
              <w:rPr>
                <w:rFonts w:eastAsia="SimSun" w:hint="eastAsia"/>
              </w:rPr>
              <w:t>DMRS ports of two panels should be in different CDM group.</w:t>
            </w:r>
            <w:r>
              <w:rPr>
                <w:rFonts w:eastAsia="SimSun" w:hint="eastAsia"/>
                <w:lang w:eastAsia="zh-CN"/>
              </w:rPr>
              <w:t xml:space="preserve"> Hence Alt 2 should be supported.</w:t>
            </w:r>
          </w:p>
          <w:p w14:paraId="00C8E8C3" w14:textId="77777777" w:rsidR="000F6C6F" w:rsidRDefault="00571EE1">
            <w:pPr>
              <w:spacing w:before="240" w:after="0"/>
              <w:rPr>
                <w:b/>
                <w:bCs/>
                <w:lang w:val="en-CA" w:eastAsia="zh-CN"/>
              </w:rPr>
            </w:pPr>
            <w:r>
              <w:rPr>
                <w:b/>
                <w:bCs/>
                <w:highlight w:val="yellow"/>
                <w:lang w:val="en-CA" w:eastAsia="zh-CN"/>
              </w:rPr>
              <w:t>FL Proposal 1-2</w:t>
            </w:r>
          </w:p>
          <w:p w14:paraId="369620D6" w14:textId="77777777" w:rsidR="000F6C6F" w:rsidRDefault="00571EE1">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38767AB9" w14:textId="77777777" w:rsidR="000F6C6F" w:rsidRDefault="00571EE1">
            <w:pPr>
              <w:pStyle w:val="ListParagraph"/>
              <w:numPr>
                <w:ilvl w:val="1"/>
                <w:numId w:val="19"/>
              </w:numPr>
              <w:rPr>
                <w:b/>
                <w:bCs/>
                <w:lang w:val="en-CA" w:eastAsia="zh-CN"/>
              </w:rPr>
            </w:pPr>
            <w:r>
              <w:rPr>
                <w:b/>
                <w:bCs/>
                <w:lang w:val="en-CA" w:eastAsia="zh-CN"/>
              </w:rPr>
              <w:t>The total numbers of layers, L, indicated by two TPMI of CB PUSCH or two SRI fields of NCB PUSCH is used to determine the DMRS port indication table.</w:t>
            </w:r>
          </w:p>
          <w:p w14:paraId="344EED5D" w14:textId="77777777" w:rsidR="000F6C6F" w:rsidRDefault="00571EE1">
            <w:pPr>
              <w:pStyle w:val="ListParagraph"/>
              <w:numPr>
                <w:ilvl w:val="1"/>
                <w:numId w:val="19"/>
              </w:numPr>
              <w:rPr>
                <w:b/>
                <w:bCs/>
                <w:lang w:val="en-CA" w:eastAsia="zh-CN"/>
              </w:rPr>
            </w:pPr>
            <w:r>
              <w:rPr>
                <w:b/>
                <w:bCs/>
                <w:lang w:val="en-CA" w:eastAsia="zh-CN"/>
              </w:rPr>
              <w:t xml:space="preserve">L1 of the indicated DMRS ports are associated with the L1 PUSCH layers </w:t>
            </w:r>
            <w:del w:id="108" w:author="Yang" w:date="2022-10-09T21:02:00Z">
              <w:r>
                <w:rPr>
                  <w:b/>
                  <w:bCs/>
                  <w:lang w:eastAsia="zh-CN"/>
                </w:rPr>
                <w:delText>of the first panel</w:delText>
              </w:r>
            </w:del>
            <w:ins w:id="109" w:author="Yang" w:date="2022-10-09T21:02:00Z">
              <w:r>
                <w:rPr>
                  <w:rFonts w:hint="eastAsia"/>
                  <w:b/>
                  <w:bCs/>
                  <w:lang w:eastAsia="zh-CN"/>
                </w:rPr>
                <w:t>which indicated by the first TPMI/SRI field</w:t>
              </w:r>
            </w:ins>
            <w:r>
              <w:rPr>
                <w:b/>
                <w:bCs/>
                <w:lang w:val="en-CA" w:eastAsia="zh-CN"/>
              </w:rPr>
              <w:t xml:space="preserve"> and </w:t>
            </w:r>
            <w:del w:id="110" w:author="Yang" w:date="2022-10-09T20:56:00Z">
              <w:r>
                <w:rPr>
                  <w:b/>
                  <w:bCs/>
                  <w:lang w:eastAsia="zh-CN"/>
                </w:rPr>
                <w:delText>the rest L- L1</w:delText>
              </w:r>
            </w:del>
            <w:ins w:id="111" w:author="Yang" w:date="2022-10-09T20:56:00Z">
              <w:r>
                <w:rPr>
                  <w:rFonts w:hint="eastAsia"/>
                  <w:b/>
                  <w:bCs/>
                  <w:lang w:eastAsia="zh-CN"/>
                </w:rPr>
                <w:t>L2</w:t>
              </w:r>
            </w:ins>
            <w:r>
              <w:rPr>
                <w:b/>
                <w:bCs/>
                <w:lang w:val="en-CA" w:eastAsia="zh-CN"/>
              </w:rPr>
              <w:t xml:space="preserve"> of the indicated DMRS ports are associated with the </w:t>
            </w:r>
            <w:del w:id="112" w:author="Yang" w:date="2022-10-09T20:56:00Z">
              <w:r>
                <w:rPr>
                  <w:b/>
                  <w:bCs/>
                  <w:lang w:eastAsia="zh-CN"/>
                </w:rPr>
                <w:delText>L-L1</w:delText>
              </w:r>
            </w:del>
            <w:ins w:id="113" w:author="Yang" w:date="2022-10-09T20:56:00Z">
              <w:r>
                <w:rPr>
                  <w:rFonts w:hint="eastAsia"/>
                  <w:b/>
                  <w:bCs/>
                  <w:lang w:eastAsia="zh-CN"/>
                </w:rPr>
                <w:t>L2</w:t>
              </w:r>
            </w:ins>
            <w:r>
              <w:rPr>
                <w:b/>
                <w:bCs/>
                <w:lang w:val="en-CA" w:eastAsia="zh-CN"/>
              </w:rPr>
              <w:t xml:space="preserve"> PUSCH layers </w:t>
            </w:r>
            <w:del w:id="114" w:author="Yang" w:date="2022-10-09T21:03:00Z">
              <w:r>
                <w:rPr>
                  <w:b/>
                  <w:bCs/>
                  <w:lang w:eastAsia="zh-CN"/>
                </w:rPr>
                <w:delText>of the second panels</w:delText>
              </w:r>
            </w:del>
            <w:ins w:id="115" w:author="Yang" w:date="2022-10-09T21:03:00Z">
              <w:r>
                <w:rPr>
                  <w:rFonts w:hint="eastAsia"/>
                  <w:b/>
                  <w:bCs/>
                  <w:lang w:eastAsia="zh-CN"/>
                </w:rPr>
                <w:t>which indicated by the second TPMI/SRI field</w:t>
              </w:r>
            </w:ins>
            <w:r>
              <w:rPr>
                <w:b/>
                <w:bCs/>
                <w:lang w:val="en-CA" w:eastAsia="zh-CN"/>
              </w:rPr>
              <w:t>.</w:t>
            </w:r>
          </w:p>
          <w:p w14:paraId="52F4E0AD" w14:textId="77777777" w:rsidR="000F6C6F" w:rsidRDefault="00571EE1">
            <w:pPr>
              <w:pStyle w:val="ListParagraph"/>
              <w:numPr>
                <w:ilvl w:val="2"/>
                <w:numId w:val="19"/>
              </w:numPr>
              <w:rPr>
                <w:b/>
                <w:bCs/>
                <w:lang w:val="en-CA" w:eastAsia="zh-CN"/>
              </w:rPr>
            </w:pPr>
            <w:r>
              <w:rPr>
                <w:b/>
                <w:bCs/>
                <w:lang w:val="en-CA" w:eastAsia="zh-CN"/>
              </w:rPr>
              <w:t>FFS: how to partition the indicated DMRS ports among the PUSCH layers.</w:t>
            </w:r>
          </w:p>
          <w:p w14:paraId="175C292A" w14:textId="77777777" w:rsidR="000F6C6F" w:rsidRDefault="00571EE1">
            <w:pPr>
              <w:pStyle w:val="ListParagraph"/>
              <w:numPr>
                <w:ilvl w:val="0"/>
                <w:numId w:val="19"/>
              </w:numPr>
              <w:rPr>
                <w:b/>
                <w:bCs/>
                <w:lang w:val="en-CA" w:eastAsia="zh-CN"/>
              </w:rPr>
            </w:pPr>
            <w:r>
              <w:rPr>
                <w:b/>
                <w:bCs/>
                <w:lang w:val="en-CA" w:eastAsia="zh-CN"/>
              </w:rPr>
              <w:t>Down-select one from the following two Alts for SDM scheme in RAN1#110bis-e:</w:t>
            </w:r>
          </w:p>
          <w:p w14:paraId="45A3DB57" w14:textId="77777777" w:rsidR="000F6C6F" w:rsidRDefault="00571EE1">
            <w:pPr>
              <w:pStyle w:val="ListParagraph"/>
              <w:numPr>
                <w:ilvl w:val="1"/>
                <w:numId w:val="19"/>
              </w:numPr>
              <w:rPr>
                <w:b/>
                <w:bCs/>
                <w:lang w:val="en-CA" w:eastAsia="zh-CN"/>
              </w:rPr>
            </w:pPr>
            <w:r>
              <w:rPr>
                <w:b/>
                <w:bCs/>
                <w:lang w:val="en-CA" w:eastAsia="zh-CN"/>
              </w:rPr>
              <w:t>Alt1: the DMRS ports of two panels must be in different CDM groups.</w:t>
            </w:r>
          </w:p>
          <w:p w14:paraId="3A228374" w14:textId="77777777" w:rsidR="000F6C6F" w:rsidRDefault="00571EE1">
            <w:pPr>
              <w:pStyle w:val="ListParagraph"/>
              <w:numPr>
                <w:ilvl w:val="1"/>
                <w:numId w:val="19"/>
              </w:numPr>
              <w:rPr>
                <w:b/>
                <w:bCs/>
                <w:lang w:val="en-CA" w:eastAsia="zh-CN"/>
              </w:rPr>
            </w:pPr>
            <w:r>
              <w:rPr>
                <w:b/>
                <w:bCs/>
                <w:lang w:val="en-CA" w:eastAsia="zh-CN"/>
              </w:rPr>
              <w:t>Alt2: the DMRS ports of two panels can be in same or different CDM groups.</w:t>
            </w:r>
          </w:p>
          <w:p w14:paraId="5919D3BA" w14:textId="77777777" w:rsidR="000F6C6F" w:rsidRDefault="000F6C6F">
            <w:pPr>
              <w:spacing w:after="0" w:line="240" w:lineRule="auto"/>
              <w:rPr>
                <w:rFonts w:eastAsia="DengXian"/>
                <w:lang w:eastAsia="zh-CN"/>
              </w:rPr>
            </w:pPr>
          </w:p>
        </w:tc>
      </w:tr>
      <w:tr w:rsidR="000F6C6F" w14:paraId="46D2F82E" w14:textId="77777777">
        <w:tc>
          <w:tcPr>
            <w:tcW w:w="1491" w:type="dxa"/>
          </w:tcPr>
          <w:p w14:paraId="7AE3A5DA" w14:textId="77777777" w:rsidR="000F6C6F" w:rsidRDefault="00571EE1">
            <w:pPr>
              <w:spacing w:after="0" w:line="240" w:lineRule="auto"/>
              <w:rPr>
                <w:rFonts w:eastAsia="DengXian" w:cs="Times New Roman"/>
                <w:lang w:eastAsia="zh-CN"/>
              </w:rPr>
            </w:pPr>
            <w:r>
              <w:rPr>
                <w:rFonts w:eastAsia="DengXian" w:cs="Times New Roman"/>
                <w:lang w:eastAsia="zh-CN"/>
              </w:rPr>
              <w:lastRenderedPageBreak/>
              <w:t>NEC</w:t>
            </w:r>
          </w:p>
        </w:tc>
        <w:tc>
          <w:tcPr>
            <w:tcW w:w="2284" w:type="dxa"/>
          </w:tcPr>
          <w:p w14:paraId="0A5E9489" w14:textId="77777777" w:rsidR="000F6C6F" w:rsidRDefault="00571EE1">
            <w:pPr>
              <w:spacing w:after="0" w:line="240" w:lineRule="auto"/>
              <w:rPr>
                <w:rFonts w:eastAsia="DengXian"/>
                <w:lang w:eastAsia="zh-CN"/>
              </w:rPr>
            </w:pPr>
            <w:r>
              <w:rPr>
                <w:rFonts w:eastAsia="DengXian"/>
                <w:lang w:eastAsia="zh-CN"/>
              </w:rPr>
              <w:t>Yes</w:t>
            </w:r>
          </w:p>
        </w:tc>
        <w:tc>
          <w:tcPr>
            <w:tcW w:w="5575" w:type="dxa"/>
          </w:tcPr>
          <w:p w14:paraId="6974F474" w14:textId="77777777" w:rsidR="000F6C6F" w:rsidRDefault="000F6C6F">
            <w:pPr>
              <w:spacing w:after="0" w:line="240" w:lineRule="auto"/>
              <w:rPr>
                <w:rFonts w:eastAsia="DengXian"/>
                <w:lang w:eastAsia="zh-CN"/>
              </w:rPr>
            </w:pPr>
          </w:p>
        </w:tc>
      </w:tr>
      <w:tr w:rsidR="000F6C6F" w14:paraId="1BB20F29" w14:textId="77777777">
        <w:trPr>
          <w:ins w:id="116" w:author="Li Guo" w:date="2022-10-09T20:49:00Z"/>
        </w:trPr>
        <w:tc>
          <w:tcPr>
            <w:tcW w:w="1491" w:type="dxa"/>
          </w:tcPr>
          <w:p w14:paraId="2687E816" w14:textId="77777777" w:rsidR="000F6C6F" w:rsidRDefault="00571EE1">
            <w:pPr>
              <w:spacing w:after="0" w:line="240" w:lineRule="auto"/>
              <w:rPr>
                <w:ins w:id="117" w:author="Li Guo" w:date="2022-10-09T20:49:00Z"/>
                <w:rFonts w:eastAsia="DengXian" w:cs="Times New Roman"/>
                <w:lang w:eastAsia="zh-CN"/>
              </w:rPr>
            </w:pPr>
            <w:ins w:id="118" w:author="Li Guo" w:date="2022-10-09T20:49:00Z">
              <w:r>
                <w:rPr>
                  <w:rFonts w:eastAsia="DengXian" w:cs="Times New Roman"/>
                  <w:lang w:eastAsia="zh-CN"/>
                </w:rPr>
                <w:t>Mod</w:t>
              </w:r>
            </w:ins>
            <w:ins w:id="119" w:author="Li Guo" w:date="2022-10-09T21:51:00Z">
              <w:r>
                <w:rPr>
                  <w:rFonts w:eastAsia="DengXian" w:cs="Times New Roman"/>
                  <w:lang w:eastAsia="zh-CN"/>
                </w:rPr>
                <w:t>2</w:t>
              </w:r>
            </w:ins>
          </w:p>
        </w:tc>
        <w:tc>
          <w:tcPr>
            <w:tcW w:w="2284" w:type="dxa"/>
          </w:tcPr>
          <w:p w14:paraId="46DF52A2" w14:textId="77777777" w:rsidR="000F6C6F" w:rsidRDefault="000F6C6F">
            <w:pPr>
              <w:spacing w:after="0" w:line="240" w:lineRule="auto"/>
              <w:rPr>
                <w:ins w:id="120" w:author="Li Guo" w:date="2022-10-09T20:49:00Z"/>
                <w:rFonts w:eastAsia="DengXian"/>
                <w:lang w:eastAsia="zh-CN"/>
              </w:rPr>
            </w:pPr>
          </w:p>
        </w:tc>
        <w:tc>
          <w:tcPr>
            <w:tcW w:w="5575" w:type="dxa"/>
          </w:tcPr>
          <w:p w14:paraId="0071E500" w14:textId="77777777" w:rsidR="000F6C6F" w:rsidRPr="000F6C6F" w:rsidRDefault="00571EE1">
            <w:pPr>
              <w:pStyle w:val="ListParagraph"/>
              <w:numPr>
                <w:ilvl w:val="0"/>
                <w:numId w:val="21"/>
              </w:numPr>
              <w:rPr>
                <w:ins w:id="121" w:author="Li Guo" w:date="2022-10-09T20:53:00Z"/>
                <w:rFonts w:eastAsia="DengXian"/>
                <w:lang w:eastAsia="zh-CN"/>
                <w:rPrChange w:id="122" w:author="Li Guo" w:date="2022-10-09T20:53:00Z">
                  <w:rPr>
                    <w:ins w:id="123" w:author="Li Guo" w:date="2022-10-09T20:53:00Z"/>
                    <w:lang w:eastAsia="zh-CN"/>
                  </w:rPr>
                </w:rPrChange>
              </w:rPr>
              <w:pPrChange w:id="124" w:author="Li Guo" w:date="2022-10-09T20:53:00Z">
                <w:pPr>
                  <w:spacing w:after="0" w:line="240" w:lineRule="auto"/>
                </w:pPr>
              </w:pPrChange>
            </w:pPr>
            <w:ins w:id="125" w:author="Li Guo" w:date="2022-10-09T20:50:00Z">
              <w:r>
                <w:rPr>
                  <w:rFonts w:eastAsia="DengXian"/>
                  <w:lang w:eastAsia="zh-CN"/>
                  <w:rPrChange w:id="126" w:author="Li Guo" w:date="2022-10-09T20:53:00Z">
                    <w:rPr>
                      <w:lang w:eastAsia="zh-CN"/>
                    </w:rPr>
                  </w:rPrChange>
                </w:rPr>
                <w:t xml:space="preserve">Made wording change according to the comments by Qualcomm, </w:t>
              </w:r>
            </w:ins>
            <w:ins w:id="127" w:author="Li Guo" w:date="2022-10-09T20:51:00Z">
              <w:r>
                <w:rPr>
                  <w:rFonts w:eastAsia="DengXian"/>
                  <w:lang w:eastAsia="zh-CN"/>
                  <w:rPrChange w:id="128" w:author="Li Guo" w:date="2022-10-09T20:53:00Z">
                    <w:rPr>
                      <w:lang w:eastAsia="zh-CN"/>
                    </w:rPr>
                  </w:rPrChange>
                </w:rPr>
                <w:t xml:space="preserve">Lenovo, </w:t>
              </w:r>
            </w:ins>
            <w:ins w:id="129" w:author="Li Guo" w:date="2022-10-09T20:50:00Z">
              <w:r>
                <w:rPr>
                  <w:rFonts w:eastAsia="DengXian"/>
                  <w:lang w:eastAsia="zh-CN"/>
                  <w:rPrChange w:id="130" w:author="Li Guo" w:date="2022-10-09T20:53:00Z">
                    <w:rPr>
                      <w:lang w:eastAsia="zh-CN"/>
                    </w:rPr>
                  </w:rPrChange>
                </w:rPr>
                <w:t>google and ZTE</w:t>
              </w:r>
            </w:ins>
          </w:p>
          <w:p w14:paraId="2C6AE3CE" w14:textId="77777777" w:rsidR="000F6C6F" w:rsidRPr="000F6C6F" w:rsidRDefault="00571EE1">
            <w:pPr>
              <w:pStyle w:val="ListParagraph"/>
              <w:numPr>
                <w:ilvl w:val="0"/>
                <w:numId w:val="21"/>
              </w:numPr>
              <w:rPr>
                <w:ins w:id="131" w:author="Li Guo" w:date="2022-10-09T20:49:00Z"/>
                <w:rFonts w:eastAsia="DengXian"/>
                <w:lang w:eastAsia="zh-CN"/>
                <w:rPrChange w:id="132" w:author="Li Guo" w:date="2022-10-09T20:53:00Z">
                  <w:rPr>
                    <w:ins w:id="133" w:author="Li Guo" w:date="2022-10-09T20:49:00Z"/>
                    <w:lang w:eastAsia="zh-CN"/>
                  </w:rPr>
                </w:rPrChange>
              </w:rPr>
              <w:pPrChange w:id="134" w:author="Li Guo" w:date="2022-10-09T20:53:00Z">
                <w:pPr>
                  <w:spacing w:after="0" w:line="240" w:lineRule="auto"/>
                </w:pPr>
              </w:pPrChange>
            </w:pPr>
            <w:ins w:id="135" w:author="Li Guo" w:date="2022-10-09T20:53:00Z">
              <w:r>
                <w:rPr>
                  <w:rFonts w:eastAsia="DengXian"/>
                  <w:lang w:eastAsia="zh-CN"/>
                </w:rPr>
                <w:t xml:space="preserve">For Alt1 vs Alt 2: the list of supporting companies based on the proposal in Tdocs are also copied into the proposal. The supporting </w:t>
              </w:r>
            </w:ins>
            <w:ins w:id="136" w:author="Li Guo" w:date="2022-10-09T20:54:00Z">
              <w:r>
                <w:rPr>
                  <w:rFonts w:eastAsia="DengXian"/>
                  <w:lang w:eastAsia="zh-CN"/>
                </w:rPr>
                <w:t xml:space="preserve">Alt 2 </w:t>
              </w:r>
            </w:ins>
            <w:ins w:id="137" w:author="Li Guo" w:date="2022-10-09T20:53:00Z">
              <w:r>
                <w:rPr>
                  <w:rFonts w:eastAsia="DengXian"/>
                  <w:lang w:eastAsia="zh-CN"/>
                </w:rPr>
                <w:t xml:space="preserve">of </w:t>
              </w:r>
            </w:ins>
            <w:ins w:id="138" w:author="Li Guo" w:date="2022-10-09T20:54:00Z">
              <w:r>
                <w:rPr>
                  <w:rFonts w:eastAsia="DengXian"/>
                  <w:lang w:eastAsia="zh-CN"/>
                </w:rPr>
                <w:t>interdigital is also added there.</w:t>
              </w:r>
            </w:ins>
            <w:ins w:id="139" w:author="Li Guo" w:date="2022-10-09T21:49:00Z">
              <w:r>
                <w:rPr>
                  <w:rFonts w:eastAsia="DengXian"/>
                  <w:lang w:eastAsia="zh-CN"/>
                </w:rPr>
                <w:t xml:space="preserve"> Please add your</w:t>
              </w:r>
            </w:ins>
            <w:ins w:id="140" w:author="Li Guo" w:date="2022-10-09T21:50:00Z">
              <w:r>
                <w:rPr>
                  <w:rFonts w:eastAsia="DengXian"/>
                  <w:lang w:eastAsia="zh-CN"/>
                </w:rPr>
                <w:t xml:space="preserve"> position on Alt 1 vs Alt 2</w:t>
              </w:r>
            </w:ins>
          </w:p>
        </w:tc>
      </w:tr>
      <w:tr w:rsidR="000F6C6F" w14:paraId="6FB0CEEA" w14:textId="77777777">
        <w:tc>
          <w:tcPr>
            <w:tcW w:w="1491" w:type="dxa"/>
          </w:tcPr>
          <w:p w14:paraId="18FC5527" w14:textId="77777777" w:rsidR="000F6C6F" w:rsidRDefault="00571EE1">
            <w:pPr>
              <w:spacing w:after="0" w:line="240" w:lineRule="auto"/>
              <w:rPr>
                <w:rFonts w:eastAsia="DengXian" w:cs="Times New Roman"/>
                <w:lang w:eastAsia="zh-CN"/>
              </w:rPr>
            </w:pPr>
            <w:r>
              <w:rPr>
                <w:rFonts w:eastAsia="DengXian" w:cs="Times New Roman" w:hint="eastAsia"/>
                <w:lang w:eastAsia="zh-CN"/>
              </w:rPr>
              <w:t>F</w:t>
            </w:r>
            <w:r>
              <w:rPr>
                <w:rFonts w:eastAsia="DengXian" w:cs="Times New Roman"/>
                <w:lang w:eastAsia="zh-CN"/>
              </w:rPr>
              <w:t>ujitsu</w:t>
            </w:r>
          </w:p>
        </w:tc>
        <w:tc>
          <w:tcPr>
            <w:tcW w:w="2284" w:type="dxa"/>
          </w:tcPr>
          <w:p w14:paraId="235B6C4F"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575" w:type="dxa"/>
          </w:tcPr>
          <w:p w14:paraId="0556D833" w14:textId="77777777" w:rsidR="000F6C6F" w:rsidRDefault="00571EE1">
            <w:pPr>
              <w:rPr>
                <w:rFonts w:eastAsia="DengXian"/>
                <w:lang w:eastAsia="zh-CN"/>
              </w:rPr>
            </w:pPr>
            <w:r>
              <w:rPr>
                <w:rFonts w:eastAsia="DengXian" w:hint="eastAsia"/>
                <w:lang w:eastAsia="zh-CN"/>
              </w:rPr>
              <w:t>A</w:t>
            </w:r>
            <w:r>
              <w:rPr>
                <w:rFonts w:eastAsia="DengXian"/>
                <w:lang w:eastAsia="zh-CN"/>
              </w:rPr>
              <w:t>lt1 is slightly preferred for ease of distinguish DMRS ports.</w:t>
            </w:r>
          </w:p>
        </w:tc>
      </w:tr>
      <w:tr w:rsidR="000F6C6F" w14:paraId="6308687A" w14:textId="77777777">
        <w:tc>
          <w:tcPr>
            <w:tcW w:w="1491" w:type="dxa"/>
          </w:tcPr>
          <w:p w14:paraId="6CFED9E8" w14:textId="77777777" w:rsidR="000F6C6F" w:rsidRDefault="00571EE1">
            <w:pPr>
              <w:spacing w:after="0" w:line="240" w:lineRule="auto"/>
              <w:rPr>
                <w:rFonts w:eastAsia="DengXian"/>
                <w:lang w:eastAsia="zh-CN"/>
              </w:rPr>
            </w:pPr>
            <w:r>
              <w:rPr>
                <w:rFonts w:eastAsia="DengXian"/>
                <w:lang w:eastAsia="zh-CN"/>
              </w:rPr>
              <w:t>LG</w:t>
            </w:r>
          </w:p>
        </w:tc>
        <w:tc>
          <w:tcPr>
            <w:tcW w:w="2284" w:type="dxa"/>
          </w:tcPr>
          <w:p w14:paraId="07FA9B4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3423F8B1" w14:textId="77777777" w:rsidR="000F6C6F" w:rsidRDefault="000F6C6F">
            <w:pPr>
              <w:spacing w:after="0" w:line="240" w:lineRule="auto"/>
              <w:rPr>
                <w:rFonts w:eastAsia="DengXian"/>
                <w:lang w:eastAsia="ko-KR"/>
              </w:rPr>
            </w:pPr>
          </w:p>
        </w:tc>
      </w:tr>
      <w:tr w:rsidR="000F6C6F" w14:paraId="7568FEE2" w14:textId="77777777">
        <w:tc>
          <w:tcPr>
            <w:tcW w:w="1491" w:type="dxa"/>
          </w:tcPr>
          <w:p w14:paraId="549D09C7" w14:textId="77777777" w:rsidR="000F6C6F" w:rsidRDefault="00571EE1">
            <w:pPr>
              <w:spacing w:after="0" w:line="240" w:lineRule="auto"/>
              <w:rPr>
                <w:rFonts w:eastAsia="DengXian"/>
                <w:lang w:eastAsia="zh-CN"/>
              </w:rPr>
            </w:pPr>
            <w:r>
              <w:rPr>
                <w:rFonts w:eastAsia="Malgun Gothic" w:cs="Times New Roman" w:hint="eastAsia"/>
                <w:lang w:eastAsia="ko-KR"/>
              </w:rPr>
              <w:t>S</w:t>
            </w:r>
            <w:r>
              <w:rPr>
                <w:rFonts w:eastAsia="Malgun Gothic" w:cs="Times New Roman"/>
                <w:lang w:eastAsia="ko-KR"/>
              </w:rPr>
              <w:t>amsung</w:t>
            </w:r>
          </w:p>
        </w:tc>
        <w:tc>
          <w:tcPr>
            <w:tcW w:w="2284" w:type="dxa"/>
          </w:tcPr>
          <w:p w14:paraId="278D01F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eastAsia="Malgun Gothic" w:hint="eastAsia"/>
                <w:lang w:eastAsia="ko-KR"/>
              </w:rPr>
              <w:t>Y</w:t>
            </w:r>
            <w:r>
              <w:rPr>
                <w:rFonts w:eastAsia="Malgun Gothic"/>
                <w:lang w:eastAsia="ko-KR"/>
              </w:rPr>
              <w:t xml:space="preserve">es </w:t>
            </w:r>
          </w:p>
        </w:tc>
        <w:tc>
          <w:tcPr>
            <w:tcW w:w="5575" w:type="dxa"/>
          </w:tcPr>
          <w:p w14:paraId="679239EC" w14:textId="77777777" w:rsidR="000F6C6F" w:rsidRDefault="00571EE1">
            <w:pPr>
              <w:spacing w:after="0" w:line="240" w:lineRule="auto"/>
              <w:rPr>
                <w:rFonts w:eastAsia="Malgun Gothic"/>
                <w:lang w:eastAsia="ko-KR"/>
              </w:rPr>
            </w:pPr>
            <w:r>
              <w:rPr>
                <w:rFonts w:eastAsia="Malgun Gothic" w:hint="eastAsia"/>
                <w:lang w:eastAsia="ko-KR"/>
              </w:rPr>
              <w:t>W</w:t>
            </w:r>
            <w:r>
              <w:rPr>
                <w:rFonts w:eastAsia="Malgun Gothic"/>
                <w:lang w:eastAsia="ko-KR"/>
              </w:rPr>
              <w:t>e prefer FL’s original proposal. We didn’t make details for TPMI/SRI fields and SRS resource set for STx2P. Therefore, more generally, we tried to specify relation between DMRS and panel first. Then, we can make relation between panel and SRS resource set (and TPMI/SRI) later.</w:t>
            </w:r>
          </w:p>
          <w:p w14:paraId="6FC50BF7" w14:textId="77777777" w:rsidR="000F6C6F" w:rsidRDefault="00571EE1">
            <w:pPr>
              <w:spacing w:after="0" w:line="240" w:lineRule="auto"/>
              <w:rPr>
                <w:rFonts w:eastAsia="DengXian"/>
                <w:lang w:eastAsia="ko-KR"/>
              </w:rPr>
            </w:pPr>
            <w:r>
              <w:rPr>
                <w:rFonts w:eastAsia="Malgun Gothic" w:hint="eastAsia"/>
                <w:lang w:eastAsia="ko-KR"/>
              </w:rPr>
              <w:t>A</w:t>
            </w:r>
            <w:r>
              <w:rPr>
                <w:rFonts w:eastAsia="Malgun Gothic"/>
                <w:lang w:eastAsia="ko-KR"/>
              </w:rPr>
              <w:t xml:space="preserve">mong two alternatives for the CDM group, we don’t think the CDM group restriction is needed for UL transmission </w:t>
            </w:r>
            <w:r>
              <w:rPr>
                <w:rFonts w:eastAsia="Malgun Gothic"/>
                <w:lang w:eastAsia="ko-KR"/>
              </w:rPr>
              <w:lastRenderedPageBreak/>
              <w:t>other than DL reception. We prefer Alt2 (the DMRS ports of two panels can be in same or different CDM groups).</w:t>
            </w:r>
          </w:p>
        </w:tc>
      </w:tr>
      <w:tr w:rsidR="000F6C6F" w14:paraId="044328FE" w14:textId="77777777">
        <w:tc>
          <w:tcPr>
            <w:tcW w:w="1491" w:type="dxa"/>
          </w:tcPr>
          <w:p w14:paraId="5807238E" w14:textId="77777777" w:rsidR="000F6C6F" w:rsidRDefault="00571EE1">
            <w:pPr>
              <w:spacing w:after="0" w:line="240" w:lineRule="auto"/>
              <w:rPr>
                <w:rFonts w:eastAsia="Malgun Gothic" w:cs="Times New Roman"/>
                <w:lang w:eastAsia="ko-KR"/>
              </w:rPr>
            </w:pPr>
            <w:r>
              <w:rPr>
                <w:rFonts w:eastAsia="PMingLiU" w:cs="Times New Roman" w:hint="eastAsia"/>
                <w:lang w:eastAsia="zh-TW"/>
              </w:rPr>
              <w:lastRenderedPageBreak/>
              <w:t>M</w:t>
            </w:r>
            <w:r>
              <w:rPr>
                <w:rFonts w:eastAsia="PMingLiU" w:cs="Times New Roman"/>
                <w:lang w:eastAsia="zh-TW"/>
              </w:rPr>
              <w:t>ediaTek</w:t>
            </w:r>
          </w:p>
        </w:tc>
        <w:tc>
          <w:tcPr>
            <w:tcW w:w="2284" w:type="dxa"/>
          </w:tcPr>
          <w:p w14:paraId="24EBD761" w14:textId="77777777" w:rsidR="000F6C6F" w:rsidRDefault="00571EE1">
            <w:pPr>
              <w:pStyle w:val="3GPPAgreements"/>
              <w:tabs>
                <w:tab w:val="clear" w:pos="720"/>
              </w:tabs>
              <w:ind w:left="284" w:hanging="284"/>
              <w:rPr>
                <w:rFonts w:eastAsia="Malgun Gothic"/>
                <w:lang w:eastAsia="ko-KR"/>
              </w:rPr>
            </w:pPr>
            <w:r>
              <w:rPr>
                <w:rFonts w:ascii="PMingLiU" w:eastAsia="PMingLiU" w:hAnsi="PMingLiU" w:hint="eastAsia"/>
                <w:lang w:eastAsia="zh-TW"/>
              </w:rPr>
              <w:t>Y</w:t>
            </w:r>
            <w:r>
              <w:rPr>
                <w:rFonts w:eastAsia="PMingLiU" w:hint="eastAsia"/>
                <w:lang w:eastAsia="zh-TW"/>
              </w:rPr>
              <w:t>e</w:t>
            </w:r>
            <w:r>
              <w:rPr>
                <w:rFonts w:eastAsia="PMingLiU"/>
                <w:lang w:eastAsia="zh-TW"/>
              </w:rPr>
              <w:t>s</w:t>
            </w:r>
          </w:p>
        </w:tc>
        <w:tc>
          <w:tcPr>
            <w:tcW w:w="5575" w:type="dxa"/>
          </w:tcPr>
          <w:p w14:paraId="06B26115" w14:textId="77777777" w:rsidR="000F6C6F" w:rsidRDefault="00571EE1">
            <w:pPr>
              <w:spacing w:after="0" w:line="240" w:lineRule="auto"/>
              <w:rPr>
                <w:rFonts w:eastAsia="Malgun Gothic"/>
                <w:lang w:eastAsia="ko-KR"/>
              </w:rPr>
            </w:pPr>
            <w:r>
              <w:rPr>
                <w:rFonts w:eastAsia="PMingLiU" w:hint="eastAsia"/>
                <w:lang w:eastAsia="zh-TW"/>
              </w:rPr>
              <w:t>F</w:t>
            </w:r>
            <w:r>
              <w:rPr>
                <w:rFonts w:eastAsia="PMingLiU"/>
                <w:lang w:eastAsia="zh-TW"/>
              </w:rPr>
              <w:t xml:space="preserve">or the second issue, we are fine with both alternatives. We think Alt 1 could provide better performance by reducing the interference between two TRPs but have less scheduling flexibility, and Alt 2 has better scheduling flexibility, but inter-TRP interference may be not handled well under some uncertainty on channel estimation. </w:t>
            </w:r>
          </w:p>
        </w:tc>
      </w:tr>
      <w:tr w:rsidR="000F6C6F" w14:paraId="40CA47F5" w14:textId="77777777">
        <w:tc>
          <w:tcPr>
            <w:tcW w:w="1491" w:type="dxa"/>
          </w:tcPr>
          <w:p w14:paraId="1F883AE5" w14:textId="77777777" w:rsidR="000F6C6F" w:rsidRDefault="00571EE1">
            <w:pPr>
              <w:spacing w:after="0" w:line="240" w:lineRule="auto"/>
              <w:rPr>
                <w:rFonts w:eastAsia="PMingLiU" w:cs="Times New Roman"/>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48481385" w14:textId="77777777" w:rsidR="000F6C6F" w:rsidRDefault="00571EE1">
            <w:pPr>
              <w:pStyle w:val="3GPPAgreements"/>
              <w:tabs>
                <w:tab w:val="clear" w:pos="720"/>
              </w:tabs>
              <w:ind w:left="284" w:hanging="284"/>
              <w:rPr>
                <w:rFonts w:ascii="PMingLiU" w:eastAsia="PMingLiU" w:hAnsi="PMingLiU"/>
                <w:lang w:eastAsia="zh-TW"/>
              </w:rPr>
            </w:pPr>
            <w:r>
              <w:rPr>
                <w:rFonts w:eastAsia="DengXian" w:hint="eastAsia"/>
                <w:lang w:eastAsia="zh-CN"/>
              </w:rPr>
              <w:t>Yes</w:t>
            </w:r>
          </w:p>
        </w:tc>
        <w:tc>
          <w:tcPr>
            <w:tcW w:w="5575" w:type="dxa"/>
          </w:tcPr>
          <w:p w14:paraId="1021B53A" w14:textId="77777777" w:rsidR="000F6C6F" w:rsidRDefault="00571EE1">
            <w:r>
              <w:t>Support FL Proposal 1-2.</w:t>
            </w:r>
          </w:p>
          <w:p w14:paraId="783238B9" w14:textId="77777777" w:rsidR="000F6C6F" w:rsidRDefault="00571EE1">
            <w:pPr>
              <w:rPr>
                <w:rFonts w:eastAsia="DengXian"/>
                <w:lang w:eastAsia="zh-CN"/>
              </w:rPr>
            </w:pPr>
            <w:r>
              <w:rPr>
                <w:rFonts w:eastAsia="DengXian" w:hint="eastAsia"/>
                <w:lang w:eastAsia="zh-CN"/>
              </w:rPr>
              <w:t>Support Alt 1</w:t>
            </w:r>
            <w:r>
              <w:rPr>
                <w:rFonts w:eastAsia="DengXian"/>
                <w:lang w:eastAsia="zh-CN"/>
              </w:rPr>
              <w:t xml:space="preserve"> to ensure the orthogonality between DMRS ports in different CDM groups from two panels.</w:t>
            </w:r>
          </w:p>
          <w:p w14:paraId="39B71C6D" w14:textId="77777777" w:rsidR="000F6C6F" w:rsidRDefault="00571EE1">
            <w:pPr>
              <w:spacing w:after="0" w:line="240" w:lineRule="auto"/>
              <w:rPr>
                <w:rFonts w:eastAsia="PMingLiU"/>
                <w:lang w:eastAsia="zh-TW"/>
              </w:rPr>
            </w:pPr>
            <w:r>
              <w:rPr>
                <w:rFonts w:eastAsia="DengXian"/>
                <w:lang w:eastAsia="zh-CN"/>
              </w:rPr>
              <w:t xml:space="preserve">If the DMRS ports of two panels are in same CDM group, the PUSCH decoding performance </w:t>
            </w:r>
            <w:r>
              <w:rPr>
                <w:rFonts w:eastAsia="DengXian" w:hint="eastAsia"/>
                <w:lang w:eastAsia="zh-CN"/>
              </w:rPr>
              <w:t>at</w:t>
            </w:r>
            <w:r>
              <w:rPr>
                <w:rFonts w:eastAsia="DengXian"/>
                <w:lang w:eastAsia="zh-CN"/>
              </w:rPr>
              <w:t xml:space="preserve"> TRP may deteriorate due to the different propagation delay and phase shift towards two TRPs.</w:t>
            </w:r>
          </w:p>
        </w:tc>
      </w:tr>
      <w:tr w:rsidR="000F6C6F" w14:paraId="5AF84933" w14:textId="77777777">
        <w:tc>
          <w:tcPr>
            <w:tcW w:w="1491" w:type="dxa"/>
          </w:tcPr>
          <w:p w14:paraId="2B374AFC" w14:textId="77777777" w:rsidR="000F6C6F" w:rsidRDefault="00571EE1">
            <w:pPr>
              <w:spacing w:after="0" w:line="240" w:lineRule="auto"/>
              <w:rPr>
                <w:rFonts w:eastAsia="Microsoft YaHei"/>
                <w:sz w:val="21"/>
                <w:lang w:eastAsia="zh-CN"/>
              </w:rPr>
            </w:pPr>
            <w:r>
              <w:rPr>
                <w:rFonts w:eastAsia="DengXian" w:cs="Times New Roman" w:hint="eastAsia"/>
                <w:lang w:eastAsia="zh-CN"/>
              </w:rPr>
              <w:t>O</w:t>
            </w:r>
            <w:r>
              <w:rPr>
                <w:rFonts w:eastAsia="DengXian" w:cs="Times New Roman"/>
                <w:lang w:eastAsia="zh-CN"/>
              </w:rPr>
              <w:t>PPO</w:t>
            </w:r>
          </w:p>
        </w:tc>
        <w:tc>
          <w:tcPr>
            <w:tcW w:w="2284" w:type="dxa"/>
          </w:tcPr>
          <w:p w14:paraId="03447C3E"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575" w:type="dxa"/>
          </w:tcPr>
          <w:p w14:paraId="755F1011" w14:textId="77777777" w:rsidR="000F6C6F" w:rsidRDefault="00571EE1">
            <w:r>
              <w:rPr>
                <w:rFonts w:eastAsia="DengXian" w:hint="eastAsia"/>
                <w:lang w:eastAsia="zh-CN"/>
              </w:rPr>
              <w:t>S</w:t>
            </w:r>
            <w:r>
              <w:rPr>
                <w:rFonts w:eastAsia="DengXian"/>
                <w:lang w:eastAsia="zh-CN"/>
              </w:rPr>
              <w:t xml:space="preserve">upport FL’s proposal. We prefer Alt 1 to </w:t>
            </w:r>
            <w:r>
              <w:rPr>
                <w:rFonts w:eastAsia="PMingLiU"/>
                <w:lang w:eastAsia="zh-TW"/>
              </w:rPr>
              <w:t>reduce the interference between two panels.</w:t>
            </w:r>
          </w:p>
        </w:tc>
      </w:tr>
      <w:tr w:rsidR="000F6C6F" w14:paraId="7A8FA7AD" w14:textId="77777777">
        <w:tc>
          <w:tcPr>
            <w:tcW w:w="1491" w:type="dxa"/>
          </w:tcPr>
          <w:p w14:paraId="021CFF06" w14:textId="77777777" w:rsidR="000F6C6F" w:rsidRDefault="00571EE1">
            <w:pPr>
              <w:spacing w:after="0" w:line="240" w:lineRule="auto"/>
              <w:rPr>
                <w:rFonts w:eastAsia="DengXian" w:cs="Times New Roman"/>
                <w:lang w:eastAsia="zh-CN"/>
              </w:rPr>
            </w:pPr>
            <w:r>
              <w:rPr>
                <w:rFonts w:eastAsia="DengXian" w:cs="Times New Roman"/>
                <w:lang w:eastAsia="zh-CN"/>
              </w:rPr>
              <w:t>Fraunhofer IIS/HHI</w:t>
            </w:r>
          </w:p>
        </w:tc>
        <w:tc>
          <w:tcPr>
            <w:tcW w:w="2284" w:type="dxa"/>
          </w:tcPr>
          <w:p w14:paraId="2D704653" w14:textId="77777777" w:rsidR="000F6C6F" w:rsidRDefault="00571EE1">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47469A06" w14:textId="77777777" w:rsidR="000F6C6F" w:rsidRDefault="00571EE1">
            <w:pPr>
              <w:rPr>
                <w:rFonts w:eastAsia="DengXian"/>
                <w:lang w:eastAsia="zh-CN"/>
              </w:rPr>
            </w:pPr>
            <w:r>
              <w:rPr>
                <w:rFonts w:eastAsia="DengXian"/>
                <w:lang w:eastAsia="zh-CN"/>
              </w:rPr>
              <w:t>Support. Just a minor change. The language of the proposal goes from two TPMI/SRI fields to two panels. It can be maintained uniform throughout the proposal. For the two alternatives, the proposal can state “</w:t>
            </w:r>
            <w:r>
              <w:rPr>
                <w:rFonts w:eastAsia="DengXian"/>
                <w:color w:val="FF0000"/>
                <w:lang w:eastAsia="zh-CN"/>
              </w:rPr>
              <w:t>the DMRS ports associated with the two TPMI/SRI fields</w:t>
            </w:r>
            <w:r>
              <w:rPr>
                <w:rFonts w:eastAsia="DengXian"/>
                <w:lang w:eastAsia="zh-CN"/>
              </w:rPr>
              <w:t>” instead of “</w:t>
            </w:r>
            <w:r>
              <w:rPr>
                <w:rFonts w:eastAsia="DengXian"/>
                <w:color w:val="FF0000"/>
                <w:lang w:eastAsia="zh-CN"/>
              </w:rPr>
              <w:t>the DMRS ports of two panels</w:t>
            </w:r>
            <w:r>
              <w:rPr>
                <w:rFonts w:eastAsia="DengXian"/>
                <w:lang w:eastAsia="zh-CN"/>
              </w:rPr>
              <w:t>”</w:t>
            </w:r>
          </w:p>
        </w:tc>
      </w:tr>
      <w:tr w:rsidR="000F6C6F" w14:paraId="28B36EBB" w14:textId="77777777">
        <w:tc>
          <w:tcPr>
            <w:tcW w:w="1491" w:type="dxa"/>
          </w:tcPr>
          <w:p w14:paraId="74208D55" w14:textId="77777777" w:rsidR="000F6C6F" w:rsidRDefault="00571EE1">
            <w:pPr>
              <w:spacing w:after="0" w:line="240" w:lineRule="auto"/>
              <w:rPr>
                <w:rFonts w:eastAsia="DengXian" w:cs="Times New Roman"/>
                <w:lang w:eastAsia="zh-CN"/>
              </w:rPr>
            </w:pPr>
            <w:r>
              <w:rPr>
                <w:rFonts w:eastAsia="DengXian" w:cs="Times New Roman" w:hint="eastAsia"/>
                <w:lang w:eastAsia="zh-CN"/>
              </w:rPr>
              <w:t>X</w:t>
            </w:r>
            <w:r>
              <w:rPr>
                <w:rFonts w:eastAsia="DengXian" w:cs="Times New Roman"/>
                <w:lang w:eastAsia="zh-CN"/>
              </w:rPr>
              <w:t>iaomi</w:t>
            </w:r>
          </w:p>
        </w:tc>
        <w:tc>
          <w:tcPr>
            <w:tcW w:w="2284" w:type="dxa"/>
          </w:tcPr>
          <w:p w14:paraId="1FDAEEE4" w14:textId="77777777" w:rsidR="000F6C6F" w:rsidRDefault="00571EE1">
            <w:pPr>
              <w:pStyle w:val="3GPPAgreements"/>
              <w:tabs>
                <w:tab w:val="clear" w:pos="720"/>
              </w:tabs>
              <w:ind w:left="284" w:hanging="284"/>
              <w:rPr>
                <w:rFonts w:eastAsia="DengXian"/>
                <w:lang w:eastAsia="zh-CN"/>
              </w:rPr>
            </w:pPr>
            <w:r>
              <w:rPr>
                <w:rFonts w:ascii="Times New Roman" w:eastAsia="DengXian" w:hAnsi="Times New Roman"/>
                <w:kern w:val="0"/>
                <w:lang w:eastAsia="zh-CN"/>
                <w14:ligatures w14:val="none"/>
              </w:rPr>
              <w:t>Yes</w:t>
            </w:r>
          </w:p>
        </w:tc>
        <w:tc>
          <w:tcPr>
            <w:tcW w:w="5575" w:type="dxa"/>
          </w:tcPr>
          <w:p w14:paraId="2D0B61CB" w14:textId="77777777" w:rsidR="000F6C6F" w:rsidRDefault="00571EE1">
            <w:pPr>
              <w:rPr>
                <w:rFonts w:eastAsia="DengXian"/>
                <w:lang w:eastAsia="zh-CN"/>
              </w:rPr>
            </w:pPr>
            <w:r>
              <w:rPr>
                <w:lang w:eastAsia="zh-CN"/>
              </w:rPr>
              <w:t xml:space="preserve">For the second bullet of the proposal, we support Alt.2 as the scheduling flexibility can be maintained for the UL. </w:t>
            </w:r>
          </w:p>
        </w:tc>
      </w:tr>
      <w:tr w:rsidR="000F6C6F" w14:paraId="65AD545F" w14:textId="77777777">
        <w:tc>
          <w:tcPr>
            <w:tcW w:w="1491" w:type="dxa"/>
          </w:tcPr>
          <w:p w14:paraId="06ABC870" w14:textId="77777777" w:rsidR="000F6C6F" w:rsidRDefault="00571EE1">
            <w:pPr>
              <w:spacing w:after="0" w:line="240" w:lineRule="auto"/>
              <w:rPr>
                <w:rFonts w:eastAsia="DengXian" w:cs="Times New Roman"/>
                <w:lang w:eastAsia="zh-CN"/>
              </w:rPr>
            </w:pPr>
            <w:r>
              <w:rPr>
                <w:rFonts w:eastAsia="DengXian" w:cs="Times New Roman"/>
                <w:lang w:eastAsia="zh-CN"/>
              </w:rPr>
              <w:t>Apple</w:t>
            </w:r>
          </w:p>
        </w:tc>
        <w:tc>
          <w:tcPr>
            <w:tcW w:w="2284" w:type="dxa"/>
          </w:tcPr>
          <w:p w14:paraId="073535A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F56F2CD" w14:textId="77777777" w:rsidR="000F6C6F" w:rsidRDefault="00571EE1">
            <w:pPr>
              <w:rPr>
                <w:lang w:eastAsia="zh-CN"/>
              </w:rPr>
            </w:pPr>
            <w:r>
              <w:rPr>
                <w:lang w:eastAsia="zh-CN"/>
              </w:rPr>
              <w:t>Support Alt2</w:t>
            </w:r>
          </w:p>
        </w:tc>
      </w:tr>
      <w:tr w:rsidR="000F6C6F" w14:paraId="77BC5DCD" w14:textId="77777777">
        <w:trPr>
          <w:ins w:id="141" w:author="Li Guo" w:date="2022-10-10T16:16:00Z"/>
        </w:trPr>
        <w:tc>
          <w:tcPr>
            <w:tcW w:w="1491" w:type="dxa"/>
          </w:tcPr>
          <w:p w14:paraId="458ABFAA" w14:textId="77777777" w:rsidR="000F6C6F" w:rsidRDefault="00571EE1">
            <w:pPr>
              <w:spacing w:after="0" w:line="240" w:lineRule="auto"/>
              <w:rPr>
                <w:ins w:id="142" w:author="Li Guo" w:date="2022-10-10T16:16:00Z"/>
                <w:rFonts w:eastAsia="DengXian" w:cs="Times New Roman"/>
                <w:lang w:eastAsia="zh-CN"/>
              </w:rPr>
            </w:pPr>
            <w:ins w:id="143" w:author="Li Guo" w:date="2022-10-10T16:16:00Z">
              <w:r>
                <w:rPr>
                  <w:rFonts w:eastAsia="DengXian" w:cs="Times New Roman"/>
                  <w:lang w:eastAsia="zh-CN"/>
                </w:rPr>
                <w:t>Mod3</w:t>
              </w:r>
            </w:ins>
          </w:p>
        </w:tc>
        <w:tc>
          <w:tcPr>
            <w:tcW w:w="2284" w:type="dxa"/>
          </w:tcPr>
          <w:p w14:paraId="76E7BFF6" w14:textId="77777777" w:rsidR="000F6C6F" w:rsidRDefault="000F6C6F">
            <w:pPr>
              <w:pStyle w:val="3GPPAgreements"/>
              <w:tabs>
                <w:tab w:val="clear" w:pos="720"/>
              </w:tabs>
              <w:ind w:left="284" w:hanging="284"/>
              <w:rPr>
                <w:ins w:id="144" w:author="Li Guo" w:date="2022-10-10T16:16:00Z"/>
                <w:rFonts w:ascii="Times New Roman" w:eastAsia="DengXian" w:hAnsi="Times New Roman"/>
                <w:kern w:val="0"/>
                <w:lang w:eastAsia="zh-CN"/>
                <w14:ligatures w14:val="none"/>
              </w:rPr>
            </w:pPr>
          </w:p>
        </w:tc>
        <w:tc>
          <w:tcPr>
            <w:tcW w:w="5575" w:type="dxa"/>
          </w:tcPr>
          <w:p w14:paraId="33BC2D17" w14:textId="77777777" w:rsidR="000F6C6F" w:rsidRDefault="00571EE1">
            <w:pPr>
              <w:rPr>
                <w:ins w:id="145" w:author="Li Guo" w:date="2022-10-10T16:16:00Z"/>
                <w:rFonts w:eastAsia="DengXian" w:cs="Times New Roman"/>
                <w:lang w:eastAsia="zh-CN"/>
              </w:rPr>
            </w:pPr>
            <w:ins w:id="146" w:author="Li Guo" w:date="2022-10-10T16:16:00Z">
              <w:r>
                <w:rPr>
                  <w:lang w:eastAsia="zh-CN"/>
                </w:rPr>
                <w:t xml:space="preserve">Made wording change in Alt1 and Alt2 according to the comments by </w:t>
              </w:r>
              <w:r>
                <w:rPr>
                  <w:rFonts w:eastAsia="DengXian" w:cs="Times New Roman"/>
                  <w:lang w:eastAsia="zh-CN"/>
                </w:rPr>
                <w:t>Fraunhofer IIS/HHI</w:t>
              </w:r>
            </w:ins>
          </w:p>
          <w:p w14:paraId="551A9469" w14:textId="77777777" w:rsidR="000F6C6F" w:rsidRDefault="00571EE1">
            <w:pPr>
              <w:rPr>
                <w:ins w:id="147" w:author="Li Guo" w:date="2022-10-10T16:16:00Z"/>
                <w:lang w:eastAsia="zh-CN"/>
              </w:rPr>
            </w:pPr>
            <w:ins w:id="148" w:author="Li Guo" w:date="2022-10-10T16:16:00Z">
              <w:r>
                <w:rPr>
                  <w:rFonts w:eastAsia="DengXian" w:cs="Times New Roman"/>
                  <w:lang w:eastAsia="zh-CN"/>
                </w:rPr>
                <w:t>The supporting companies list was updated by adding MediaTek, Apple to Alt2 according to the comments.</w:t>
              </w:r>
            </w:ins>
          </w:p>
        </w:tc>
      </w:tr>
      <w:tr w:rsidR="000F6C6F" w14:paraId="3165B746" w14:textId="77777777">
        <w:tc>
          <w:tcPr>
            <w:tcW w:w="1491" w:type="dxa"/>
          </w:tcPr>
          <w:p w14:paraId="106783A0" w14:textId="77777777" w:rsidR="000F6C6F" w:rsidRDefault="00571EE1">
            <w:pPr>
              <w:spacing w:after="0" w:line="240" w:lineRule="auto"/>
              <w:rPr>
                <w:rFonts w:eastAsia="DengXian" w:cs="Times New Roman"/>
                <w:lang w:eastAsia="zh-CN"/>
              </w:rPr>
            </w:pPr>
            <w:r>
              <w:rPr>
                <w:rFonts w:eastAsia="DengXian" w:cs="Times New Roman"/>
                <w:lang w:eastAsia="zh-CN"/>
              </w:rPr>
              <w:t>Huawei, HiSilicon</w:t>
            </w:r>
          </w:p>
        </w:tc>
        <w:tc>
          <w:tcPr>
            <w:tcW w:w="2284" w:type="dxa"/>
          </w:tcPr>
          <w:p w14:paraId="6E31583B"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5575" w:type="dxa"/>
          </w:tcPr>
          <w:p w14:paraId="7612B7BB" w14:textId="77777777" w:rsidR="000F6C6F" w:rsidRDefault="00571EE1">
            <w:pPr>
              <w:rPr>
                <w:lang w:eastAsia="zh-CN"/>
              </w:rPr>
            </w:pPr>
            <w:r>
              <w:rPr>
                <w:lang w:eastAsia="zh-CN"/>
              </w:rPr>
              <w:t>First, we prefer the original form of L1 and L-L1 in the second sub-bullet which makes the first sub-bullet and second sub-bullet aligned. If companies prefer L1 and L2 in the second sub-bullet, it should be clarified L1+L2=L. Also, to be more accurate,  we prefer to replace  “</w:t>
            </w:r>
            <w:r>
              <w:rPr>
                <w:rFonts w:hint="eastAsia"/>
                <w:lang w:eastAsia="zh-CN"/>
              </w:rPr>
              <w:t xml:space="preserve">first </w:t>
            </w:r>
            <w:r>
              <w:rPr>
                <w:lang w:eastAsia="zh-CN"/>
              </w:rPr>
              <w:t xml:space="preserve">(second) </w:t>
            </w:r>
            <w:r>
              <w:rPr>
                <w:rFonts w:hint="eastAsia"/>
                <w:lang w:eastAsia="zh-CN"/>
              </w:rPr>
              <w:t>TPMI/SRI field</w:t>
            </w:r>
            <w:r>
              <w:rPr>
                <w:lang w:eastAsia="zh-CN"/>
              </w:rPr>
              <w:t xml:space="preserve">” with “first (second) TPMI field for CB PUSCH or the first (second) SRI field for the NCB PUSCH” as CB PUSCH also includes the SRI field. </w:t>
            </w:r>
          </w:p>
          <w:p w14:paraId="471F7B24" w14:textId="77777777" w:rsidR="000F6C6F" w:rsidRDefault="000F6C6F">
            <w:pPr>
              <w:rPr>
                <w:lang w:eastAsia="zh-CN"/>
              </w:rPr>
            </w:pPr>
          </w:p>
          <w:p w14:paraId="1DC3F7CF" w14:textId="77777777" w:rsidR="000F6C6F" w:rsidRDefault="00571EE1">
            <w:pPr>
              <w:rPr>
                <w:lang w:eastAsia="zh-CN"/>
              </w:rPr>
            </w:pPr>
            <w:r>
              <w:rPr>
                <w:lang w:eastAsia="zh-CN"/>
              </w:rPr>
              <w:t>Finally, we prefer Alt1 due to the following reasons:</w:t>
            </w:r>
          </w:p>
          <w:p w14:paraId="020690FA" w14:textId="77777777" w:rsidR="000F6C6F" w:rsidRDefault="00571EE1">
            <w:pPr>
              <w:pStyle w:val="ListParagraph"/>
              <w:numPr>
                <w:ilvl w:val="0"/>
                <w:numId w:val="22"/>
              </w:numPr>
              <w:rPr>
                <w:lang w:eastAsia="zh-CN"/>
              </w:rPr>
            </w:pPr>
            <w:r>
              <w:rPr>
                <w:lang w:eastAsia="zh-CN"/>
              </w:rPr>
              <w:lastRenderedPageBreak/>
              <w:t>Alt 1 is more aligned with Rel-16 mTRP PDSCH wherein antenna ports correspond to two CDM groups each of which associated with a different TCI state (TRP).</w:t>
            </w:r>
          </w:p>
          <w:p w14:paraId="50F472F4" w14:textId="77777777" w:rsidR="000F6C6F" w:rsidRDefault="00571EE1">
            <w:pPr>
              <w:pStyle w:val="ListParagraph"/>
              <w:numPr>
                <w:ilvl w:val="0"/>
                <w:numId w:val="22"/>
              </w:numPr>
              <w:rPr>
                <w:b/>
                <w:bCs/>
                <w:lang w:val="en-CA" w:eastAsia="zh-CN"/>
              </w:rPr>
            </w:pPr>
            <w:r>
              <w:rPr>
                <w:lang w:eastAsia="zh-CN"/>
              </w:rPr>
              <w:t xml:space="preserve">Alt 1 can simplify the layer association with each panel. For instance, for both layer combinations 1+2 and 2+1, gNB can indicate DMRS entry {0,1,2} to UE as {0,1} and {2} are associated with two different CDM groups. Then, if the indicated layers in the first TPMI/SRI is 1 and the indicated layers in the second TPMI/SRI is 2, the DMRS entry {0,1,2} would correspond to 1+2 layer combination and if the indicated layers in the first TPMI/SRI is 2 and the indicated layers in the second TPMI/SRI is 1, the DMRS entry {0,1,2} would correspond to 2+1 layer combination </w:t>
            </w:r>
          </w:p>
          <w:p w14:paraId="4CEAD3F5" w14:textId="77777777" w:rsidR="000F6C6F" w:rsidRDefault="00571EE1">
            <w:pPr>
              <w:pStyle w:val="ListParagraph"/>
              <w:numPr>
                <w:ilvl w:val="0"/>
                <w:numId w:val="22"/>
              </w:numPr>
              <w:rPr>
                <w:lang w:eastAsia="zh-CN"/>
              </w:rPr>
            </w:pPr>
            <w:r>
              <w:rPr>
                <w:lang w:eastAsia="zh-CN"/>
              </w:rPr>
              <w:t>As some companies mentioned above, the delay between different TRPs and UE are different which results in different phase shifts at the TRPs. If, for instance, DMRS port {0} is transmitted to TRP 0 and DMRS port {1} is transmitted to TRP 1, then the orthogonality may be destroyed between them because of the phase shift. On the other hand, DMRS port {0,1} and DMRS port {2} belong to different CDM groups and are orthogonal by frequency division. In this case, the phase shift has no adverse effect on the orthogonality.</w:t>
            </w:r>
          </w:p>
          <w:p w14:paraId="67D23C43" w14:textId="77777777" w:rsidR="000F6C6F" w:rsidRDefault="000F6C6F">
            <w:pPr>
              <w:pStyle w:val="ListParagraph"/>
              <w:rPr>
                <w:b/>
                <w:bCs/>
                <w:lang w:val="en-CA" w:eastAsia="zh-CN"/>
              </w:rPr>
            </w:pPr>
          </w:p>
          <w:p w14:paraId="075EC384" w14:textId="77777777" w:rsidR="000F6C6F" w:rsidRDefault="00571EE1">
            <w:pPr>
              <w:ind w:left="360"/>
              <w:rPr>
                <w:b/>
                <w:bCs/>
                <w:lang w:val="en-CA" w:eastAsia="zh-CN"/>
              </w:rPr>
            </w:pPr>
            <w:r>
              <w:rPr>
                <w:b/>
                <w:bCs/>
                <w:highlight w:val="yellow"/>
                <w:lang w:val="en-CA" w:eastAsia="zh-CN"/>
              </w:rPr>
              <w:t xml:space="preserve">FL Proposal 1-2 </w:t>
            </w:r>
            <w:r>
              <w:rPr>
                <w:b/>
                <w:bCs/>
                <w:color w:val="FF0000"/>
                <w:highlight w:val="yellow"/>
                <w:lang w:val="en-CA" w:eastAsia="zh-CN"/>
              </w:rPr>
              <w:t>(updated)</w:t>
            </w:r>
          </w:p>
          <w:p w14:paraId="597F4504" w14:textId="77777777" w:rsidR="000F6C6F" w:rsidRDefault="00571EE1">
            <w:pPr>
              <w:pStyle w:val="ListParagraph"/>
              <w:numPr>
                <w:ilvl w:val="0"/>
                <w:numId w:val="19"/>
              </w:numPr>
              <w:rPr>
                <w:b/>
                <w:bCs/>
                <w:lang w:val="en-CA" w:eastAsia="zh-CN"/>
              </w:rPr>
            </w:pPr>
            <w:r>
              <w:rPr>
                <w:b/>
                <w:bCs/>
                <w:lang w:val="en-CA" w:eastAsia="zh-CN"/>
              </w:rPr>
              <w:t>Reuse the DCI field ‘Antenna Ports’ in DCI format 0_1 and 0_2 to indicate DMRS ports for SDM scheme of single-DCI based STxMP PUSCH:</w:t>
            </w:r>
          </w:p>
          <w:p w14:paraId="02878EC9" w14:textId="77777777" w:rsidR="000F6C6F" w:rsidRDefault="00571EE1">
            <w:pPr>
              <w:pStyle w:val="ListParagraph"/>
              <w:numPr>
                <w:ilvl w:val="1"/>
                <w:numId w:val="19"/>
              </w:numPr>
              <w:rPr>
                <w:b/>
                <w:bCs/>
                <w:lang w:val="en-CA" w:eastAsia="zh-CN"/>
              </w:rPr>
            </w:pPr>
            <w:r>
              <w:rPr>
                <w:b/>
                <w:bCs/>
                <w:lang w:val="en-CA" w:eastAsia="zh-CN"/>
              </w:rPr>
              <w:t>The total numbers of layers, L, indicated by two TPMI of CB PUSCH or two SRI fields of NCB PUSCH is used to determine the DMRS port indication table.</w:t>
            </w:r>
          </w:p>
          <w:p w14:paraId="257D70D0" w14:textId="77777777" w:rsidR="000F6C6F" w:rsidRDefault="00571EE1">
            <w:pPr>
              <w:pStyle w:val="ListParagraph"/>
              <w:numPr>
                <w:ilvl w:val="1"/>
                <w:numId w:val="19"/>
              </w:numPr>
              <w:rPr>
                <w:b/>
                <w:bCs/>
                <w:lang w:val="en-CA" w:eastAsia="zh-CN"/>
              </w:rPr>
            </w:pPr>
            <w:r>
              <w:rPr>
                <w:b/>
                <w:bCs/>
                <w:lang w:val="en-CA" w:eastAsia="zh-CN"/>
              </w:rPr>
              <w:t xml:space="preserve">L1 of the indicated DMRS ports are associated with the L1 PUSCH layers </w:t>
            </w:r>
            <w:del w:id="149" w:author="Yang" w:date="2022-10-09T21:02:00Z">
              <w:r>
                <w:rPr>
                  <w:b/>
                  <w:bCs/>
                  <w:lang w:eastAsia="zh-CN"/>
                </w:rPr>
                <w:delText>of the first panel</w:delText>
              </w:r>
            </w:del>
            <w:ins w:id="150" w:author="Yang" w:date="2022-10-09T21:02:00Z">
              <w:r>
                <w:rPr>
                  <w:rFonts w:hint="eastAsia"/>
                  <w:b/>
                  <w:bCs/>
                  <w:lang w:eastAsia="zh-CN"/>
                </w:rPr>
                <w:t xml:space="preserve">which indicated by the first </w:t>
              </w:r>
              <w:r>
                <w:rPr>
                  <w:rFonts w:hint="eastAsia"/>
                  <w:b/>
                  <w:bCs/>
                  <w:strike/>
                  <w:lang w:eastAsia="zh-CN"/>
                </w:rPr>
                <w:t>TPMI/SRI field</w:t>
              </w:r>
            </w:ins>
            <w:r>
              <w:rPr>
                <w:b/>
                <w:bCs/>
                <w:lang w:val="en-CA" w:eastAsia="zh-CN"/>
              </w:rPr>
              <w:t xml:space="preserve"> </w:t>
            </w:r>
            <w:r>
              <w:rPr>
                <w:b/>
                <w:bCs/>
                <w:color w:val="FF0000"/>
                <w:lang w:val="en-CA" w:eastAsia="zh-CN"/>
              </w:rPr>
              <w:t>TPMI field for CB PUSCH or the first SRI field for the NCB PUSCH</w:t>
            </w:r>
            <w:r>
              <w:rPr>
                <w:b/>
                <w:bCs/>
                <w:lang w:val="en-CA" w:eastAsia="zh-CN"/>
              </w:rPr>
              <w:t xml:space="preserve"> and </w:t>
            </w:r>
            <w:del w:id="151" w:author="Yang" w:date="2022-10-09T20:56:00Z">
              <w:r>
                <w:rPr>
                  <w:b/>
                  <w:bCs/>
                  <w:lang w:eastAsia="zh-CN"/>
                </w:rPr>
                <w:delText>the rest L- L1</w:delText>
              </w:r>
            </w:del>
            <w:ins w:id="152" w:author="Yang" w:date="2022-10-09T20:56:00Z">
              <w:r>
                <w:rPr>
                  <w:rFonts w:hint="eastAsia"/>
                  <w:b/>
                  <w:bCs/>
                  <w:strike/>
                  <w:lang w:eastAsia="zh-CN"/>
                </w:rPr>
                <w:t>L2</w:t>
              </w:r>
            </w:ins>
            <w:r>
              <w:rPr>
                <w:b/>
                <w:bCs/>
                <w:lang w:val="en-CA" w:eastAsia="zh-CN"/>
              </w:rPr>
              <w:t xml:space="preserve"> </w:t>
            </w:r>
            <w:r>
              <w:rPr>
                <w:b/>
                <w:bCs/>
                <w:color w:val="FF0000"/>
                <w:lang w:val="en-CA" w:eastAsia="zh-CN"/>
              </w:rPr>
              <w:t xml:space="preserve">L-L1 </w:t>
            </w:r>
            <w:r>
              <w:rPr>
                <w:b/>
                <w:bCs/>
                <w:lang w:val="en-CA" w:eastAsia="zh-CN"/>
              </w:rPr>
              <w:t xml:space="preserve">of the indicated DMRS ports are associated with the </w:t>
            </w:r>
            <w:del w:id="153" w:author="Yang" w:date="2022-10-09T20:56:00Z">
              <w:r>
                <w:rPr>
                  <w:b/>
                  <w:bCs/>
                  <w:lang w:eastAsia="zh-CN"/>
                </w:rPr>
                <w:delText>L-L1</w:delText>
              </w:r>
            </w:del>
            <w:ins w:id="154" w:author="Yang" w:date="2022-10-09T20:56:00Z">
              <w:r>
                <w:rPr>
                  <w:rFonts w:hint="eastAsia"/>
                  <w:b/>
                  <w:bCs/>
                  <w:strike/>
                  <w:lang w:eastAsia="zh-CN"/>
                </w:rPr>
                <w:t>L2</w:t>
              </w:r>
            </w:ins>
            <w:r>
              <w:rPr>
                <w:b/>
                <w:bCs/>
                <w:lang w:val="en-CA" w:eastAsia="zh-CN"/>
              </w:rPr>
              <w:t xml:space="preserve"> </w:t>
            </w:r>
            <w:r>
              <w:rPr>
                <w:b/>
                <w:bCs/>
                <w:color w:val="FF0000"/>
                <w:lang w:val="en-CA" w:eastAsia="zh-CN"/>
              </w:rPr>
              <w:t>L-L1</w:t>
            </w:r>
            <w:r>
              <w:rPr>
                <w:b/>
                <w:bCs/>
                <w:lang w:val="en-CA" w:eastAsia="zh-CN"/>
              </w:rPr>
              <w:t xml:space="preserve"> PUSCH layers </w:t>
            </w:r>
            <w:del w:id="155" w:author="Yang" w:date="2022-10-09T21:03:00Z">
              <w:r>
                <w:rPr>
                  <w:b/>
                  <w:bCs/>
                  <w:lang w:eastAsia="zh-CN"/>
                </w:rPr>
                <w:delText>of the second panels</w:delText>
              </w:r>
            </w:del>
            <w:ins w:id="156" w:author="Yang" w:date="2022-10-09T21:03:00Z">
              <w:r>
                <w:rPr>
                  <w:rFonts w:hint="eastAsia"/>
                  <w:b/>
                  <w:bCs/>
                  <w:lang w:eastAsia="zh-CN"/>
                </w:rPr>
                <w:t>which indicated by the second TPMI/SRI field</w:t>
              </w:r>
            </w:ins>
            <w:r>
              <w:rPr>
                <w:b/>
                <w:bCs/>
                <w:lang w:eastAsia="zh-CN"/>
              </w:rPr>
              <w:t xml:space="preserve"> </w:t>
            </w:r>
            <w:r>
              <w:rPr>
                <w:b/>
                <w:bCs/>
                <w:color w:val="FF0000"/>
                <w:lang w:val="en-CA" w:eastAsia="zh-CN"/>
              </w:rPr>
              <w:t>second TPMI field for CB PUSCH or the second SRI field for the NCB PUSCH</w:t>
            </w:r>
            <w:r>
              <w:rPr>
                <w:b/>
                <w:bCs/>
                <w:lang w:val="en-CA" w:eastAsia="zh-CN"/>
              </w:rPr>
              <w:t>.</w:t>
            </w:r>
          </w:p>
          <w:p w14:paraId="585DB374" w14:textId="77777777" w:rsidR="000F6C6F" w:rsidRDefault="00571EE1">
            <w:pPr>
              <w:pStyle w:val="ListParagraph"/>
              <w:numPr>
                <w:ilvl w:val="2"/>
                <w:numId w:val="19"/>
              </w:numPr>
              <w:rPr>
                <w:b/>
                <w:bCs/>
                <w:lang w:val="en-CA" w:eastAsia="zh-CN"/>
              </w:rPr>
            </w:pPr>
            <w:r>
              <w:rPr>
                <w:b/>
                <w:bCs/>
                <w:lang w:val="en-CA" w:eastAsia="zh-CN"/>
              </w:rPr>
              <w:lastRenderedPageBreak/>
              <w:t>FFS: how to partition the indicated DMRS ports among the PUSCH layers.</w:t>
            </w:r>
          </w:p>
          <w:p w14:paraId="1DBA5C75" w14:textId="77777777" w:rsidR="000F6C6F" w:rsidRDefault="00571EE1">
            <w:pPr>
              <w:pStyle w:val="ListParagraph"/>
              <w:numPr>
                <w:ilvl w:val="0"/>
                <w:numId w:val="19"/>
              </w:numPr>
              <w:rPr>
                <w:b/>
                <w:bCs/>
                <w:lang w:val="en-CA" w:eastAsia="zh-CN"/>
              </w:rPr>
            </w:pPr>
            <w:r>
              <w:rPr>
                <w:b/>
                <w:bCs/>
                <w:lang w:val="en-CA" w:eastAsia="zh-CN"/>
              </w:rPr>
              <w:t>Down-select one from the following two Alts for SDM scheme in RAN1#110bis-e:</w:t>
            </w:r>
          </w:p>
          <w:p w14:paraId="1179BCE3" w14:textId="77777777" w:rsidR="000F6C6F" w:rsidRDefault="00571EE1">
            <w:pPr>
              <w:pStyle w:val="ListParagraph"/>
              <w:numPr>
                <w:ilvl w:val="1"/>
                <w:numId w:val="19"/>
              </w:numPr>
              <w:rPr>
                <w:ins w:id="157" w:author="Li Guo" w:date="2022-10-09T20:51:00Z"/>
                <w:b/>
                <w:bCs/>
                <w:lang w:val="en-CA" w:eastAsia="zh-CN"/>
              </w:rPr>
            </w:pPr>
            <w:r>
              <w:rPr>
                <w:b/>
                <w:bCs/>
                <w:lang w:val="en-CA" w:eastAsia="zh-CN"/>
              </w:rPr>
              <w:t xml:space="preserve">Alt1: the DMRS ports </w:t>
            </w:r>
            <w:del w:id="158" w:author="Li Guo" w:date="2022-10-10T16:24:00Z">
              <w:r>
                <w:rPr>
                  <w:b/>
                  <w:bCs/>
                  <w:lang w:val="en-CA" w:eastAsia="zh-CN"/>
                </w:rPr>
                <w:delText xml:space="preserve">of </w:delText>
              </w:r>
            </w:del>
            <w:ins w:id="159" w:author="Li Guo" w:date="2022-10-10T16:24:00Z">
              <w:r>
                <w:rPr>
                  <w:b/>
                  <w:bCs/>
                  <w:lang w:val="en-CA" w:eastAsia="zh-CN"/>
                </w:rPr>
                <w:t xml:space="preserve">associated with </w:t>
              </w:r>
            </w:ins>
            <w:r>
              <w:rPr>
                <w:b/>
                <w:bCs/>
                <w:lang w:val="en-CA" w:eastAsia="zh-CN"/>
              </w:rPr>
              <w:t xml:space="preserve">two </w:t>
            </w:r>
            <w:del w:id="160" w:author="Li Guo" w:date="2022-10-10T16:24:00Z">
              <w:r>
                <w:rPr>
                  <w:b/>
                  <w:bCs/>
                  <w:lang w:val="en-CA" w:eastAsia="zh-CN"/>
                </w:rPr>
                <w:delText xml:space="preserve">panels </w:delText>
              </w:r>
            </w:del>
            <w:ins w:id="161" w:author="Li Guo" w:date="2022-10-10T16:24:00Z">
              <w:r>
                <w:rPr>
                  <w:b/>
                  <w:bCs/>
                  <w:lang w:val="en-CA" w:eastAsia="zh-CN"/>
                </w:rPr>
                <w:t xml:space="preserve">TPMI/SRI fields </w:t>
              </w:r>
            </w:ins>
            <w:r>
              <w:rPr>
                <w:b/>
                <w:bCs/>
                <w:lang w:val="en-CA" w:eastAsia="zh-CN"/>
              </w:rPr>
              <w:t>must be in different CDM groups.</w:t>
            </w:r>
          </w:p>
          <w:p w14:paraId="065015C7" w14:textId="77777777" w:rsidR="000F6C6F" w:rsidRDefault="00571EE1">
            <w:pPr>
              <w:pStyle w:val="ListParagraph"/>
              <w:numPr>
                <w:ilvl w:val="1"/>
                <w:numId w:val="19"/>
              </w:numPr>
              <w:rPr>
                <w:ins w:id="162" w:author="Li Guo" w:date="2022-10-09T20:52:00Z"/>
                <w:b/>
                <w:bCs/>
                <w:lang w:val="en-CA" w:eastAsia="zh-CN"/>
              </w:rPr>
            </w:pPr>
            <w:r>
              <w:rPr>
                <w:b/>
                <w:bCs/>
                <w:lang w:val="en-CA" w:eastAsia="zh-CN"/>
              </w:rPr>
              <w:t xml:space="preserve">Alt2: the DMRS ports </w:t>
            </w:r>
            <w:del w:id="163" w:author="Li Guo" w:date="2022-10-10T16:24:00Z">
              <w:r>
                <w:rPr>
                  <w:b/>
                  <w:bCs/>
                  <w:lang w:val="en-CA" w:eastAsia="zh-CN"/>
                </w:rPr>
                <w:delText xml:space="preserve">of </w:delText>
              </w:r>
            </w:del>
            <w:ins w:id="164" w:author="Li Guo" w:date="2022-10-10T16:24:00Z">
              <w:r>
                <w:rPr>
                  <w:b/>
                  <w:bCs/>
                  <w:lang w:val="en-CA" w:eastAsia="zh-CN"/>
                </w:rPr>
                <w:t xml:space="preserve">associated with </w:t>
              </w:r>
            </w:ins>
            <w:r>
              <w:rPr>
                <w:b/>
                <w:bCs/>
                <w:lang w:val="en-CA" w:eastAsia="zh-CN"/>
              </w:rPr>
              <w:t xml:space="preserve">two </w:t>
            </w:r>
            <w:del w:id="165" w:author="Li Guo" w:date="2022-10-10T16:24:00Z">
              <w:r>
                <w:rPr>
                  <w:b/>
                  <w:bCs/>
                  <w:lang w:val="en-CA" w:eastAsia="zh-CN"/>
                </w:rPr>
                <w:delText xml:space="preserve">panels </w:delText>
              </w:r>
            </w:del>
            <w:ins w:id="166" w:author="Li Guo" w:date="2022-10-10T16:24:00Z">
              <w:r>
                <w:rPr>
                  <w:b/>
                  <w:bCs/>
                  <w:lang w:val="en-CA" w:eastAsia="zh-CN"/>
                </w:rPr>
                <w:t xml:space="preserve">TPMI/SRI fields </w:t>
              </w:r>
            </w:ins>
            <w:r>
              <w:rPr>
                <w:b/>
                <w:bCs/>
                <w:lang w:val="en-CA" w:eastAsia="zh-CN"/>
              </w:rPr>
              <w:t>can be in same or different CDM groups.</w:t>
            </w:r>
          </w:p>
          <w:p w14:paraId="49602771" w14:textId="77777777" w:rsidR="000F6C6F" w:rsidRDefault="000F6C6F">
            <w:pPr>
              <w:rPr>
                <w:lang w:eastAsia="zh-CN"/>
              </w:rPr>
            </w:pPr>
          </w:p>
          <w:p w14:paraId="08D60414" w14:textId="77777777" w:rsidR="000F6C6F" w:rsidRDefault="000F6C6F">
            <w:pPr>
              <w:rPr>
                <w:lang w:eastAsia="zh-CN"/>
              </w:rPr>
            </w:pPr>
          </w:p>
          <w:p w14:paraId="15672792" w14:textId="77777777" w:rsidR="000F6C6F" w:rsidRDefault="000F6C6F">
            <w:pPr>
              <w:rPr>
                <w:lang w:eastAsia="zh-CN"/>
              </w:rPr>
            </w:pPr>
          </w:p>
        </w:tc>
      </w:tr>
      <w:tr w:rsidR="000F6C6F" w14:paraId="1DD73AE0" w14:textId="77777777">
        <w:tc>
          <w:tcPr>
            <w:tcW w:w="1491" w:type="dxa"/>
          </w:tcPr>
          <w:p w14:paraId="2634CADA" w14:textId="77777777" w:rsidR="000F6C6F" w:rsidRDefault="00571EE1">
            <w:pPr>
              <w:spacing w:after="0" w:line="240" w:lineRule="auto"/>
              <w:rPr>
                <w:rFonts w:eastAsia="DengXian" w:cs="Times New Roman"/>
                <w:lang w:eastAsia="zh-CN"/>
              </w:rPr>
            </w:pPr>
            <w:r>
              <w:rPr>
                <w:rFonts w:eastAsia="DengXian" w:cs="Times New Roman"/>
                <w:lang w:eastAsia="zh-CN"/>
              </w:rPr>
              <w:lastRenderedPageBreak/>
              <w:t>Intel</w:t>
            </w:r>
          </w:p>
        </w:tc>
        <w:tc>
          <w:tcPr>
            <w:tcW w:w="2284" w:type="dxa"/>
          </w:tcPr>
          <w:p w14:paraId="5256DF8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69CAA2DF" w14:textId="77777777" w:rsidR="000F6C6F" w:rsidRDefault="00571EE1">
            <w:pPr>
              <w:rPr>
                <w:lang w:eastAsia="zh-CN"/>
              </w:rPr>
            </w:pPr>
            <w:r>
              <w:t>We support Alt1.</w:t>
            </w:r>
          </w:p>
        </w:tc>
      </w:tr>
      <w:tr w:rsidR="000F6C6F" w14:paraId="7198D8D3" w14:textId="77777777">
        <w:tc>
          <w:tcPr>
            <w:tcW w:w="1491" w:type="dxa"/>
          </w:tcPr>
          <w:p w14:paraId="64FA727F" w14:textId="77777777" w:rsidR="000F6C6F" w:rsidRDefault="00571EE1">
            <w:pPr>
              <w:spacing w:after="0" w:line="240" w:lineRule="auto"/>
              <w:rPr>
                <w:rFonts w:eastAsia="DengXian" w:cs="Times New Roman"/>
                <w:lang w:eastAsia="zh-CN"/>
              </w:rPr>
            </w:pPr>
            <w:r>
              <w:rPr>
                <w:rFonts w:eastAsia="DengXian" w:cs="Times New Roman" w:hint="eastAsia"/>
                <w:lang w:eastAsia="zh-CN"/>
              </w:rPr>
              <w:t>CATT</w:t>
            </w:r>
          </w:p>
        </w:tc>
        <w:tc>
          <w:tcPr>
            <w:tcW w:w="2284" w:type="dxa"/>
          </w:tcPr>
          <w:p w14:paraId="77076B25"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72A651B1" w14:textId="77777777" w:rsidR="000F6C6F" w:rsidRDefault="00571EE1">
            <w:r>
              <w:rPr>
                <w:rFonts w:eastAsia="DengXian" w:hint="eastAsia"/>
                <w:lang w:eastAsia="zh-CN"/>
              </w:rPr>
              <w:t>Alt2 is supported. It is not necessary for restricting CDM groups. The flexibility is deteriorated with such restriction.</w:t>
            </w:r>
          </w:p>
        </w:tc>
      </w:tr>
      <w:tr w:rsidR="000F6C6F" w14:paraId="7DCC8321" w14:textId="77777777">
        <w:tc>
          <w:tcPr>
            <w:tcW w:w="1491" w:type="dxa"/>
          </w:tcPr>
          <w:p w14:paraId="0FC31BA7" w14:textId="77777777" w:rsidR="000F6C6F" w:rsidRDefault="00571EE1">
            <w:pPr>
              <w:spacing w:after="0" w:line="240" w:lineRule="auto"/>
              <w:rPr>
                <w:rFonts w:eastAsia="DengXian" w:cs="Times New Roman"/>
                <w:lang w:eastAsia="zh-CN"/>
              </w:rPr>
            </w:pPr>
            <w:r>
              <w:rPr>
                <w:rFonts w:eastAsia="DengXian" w:cs="Times New Roman"/>
                <w:lang w:eastAsia="zh-CN"/>
              </w:rPr>
              <w:t>Vivo</w:t>
            </w:r>
          </w:p>
        </w:tc>
        <w:tc>
          <w:tcPr>
            <w:tcW w:w="2284" w:type="dxa"/>
          </w:tcPr>
          <w:p w14:paraId="4B089907"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eastAsia="DengXian" w:hint="eastAsia"/>
                <w:lang w:eastAsia="zh-CN"/>
              </w:rPr>
              <w:t>Y</w:t>
            </w:r>
            <w:r>
              <w:rPr>
                <w:rFonts w:eastAsia="DengXian"/>
                <w:lang w:eastAsia="zh-CN"/>
              </w:rPr>
              <w:t>es</w:t>
            </w:r>
          </w:p>
        </w:tc>
        <w:tc>
          <w:tcPr>
            <w:tcW w:w="5575" w:type="dxa"/>
          </w:tcPr>
          <w:p w14:paraId="23E386B3" w14:textId="77777777" w:rsidR="000F6C6F" w:rsidRDefault="00571EE1">
            <w:pPr>
              <w:spacing w:after="0" w:line="240" w:lineRule="auto"/>
              <w:rPr>
                <w:rFonts w:eastAsia="DengXian"/>
                <w:lang w:eastAsia="zh-CN"/>
              </w:rPr>
            </w:pPr>
            <w:r>
              <w:rPr>
                <w:rFonts w:eastAsia="DengXian"/>
                <w:lang w:eastAsia="zh-CN"/>
              </w:rPr>
              <w:t>Support the first bullet.</w:t>
            </w:r>
          </w:p>
          <w:p w14:paraId="6AB33CBE" w14:textId="77777777" w:rsidR="000F6C6F" w:rsidRDefault="00571EE1">
            <w:pPr>
              <w:spacing w:after="0" w:line="240" w:lineRule="auto"/>
              <w:rPr>
                <w:rFonts w:eastAsia="DengXian"/>
                <w:lang w:eastAsia="zh-CN"/>
              </w:rPr>
            </w:pPr>
            <w:r>
              <w:rPr>
                <w:rFonts w:eastAsia="DengXian"/>
                <w:lang w:eastAsia="zh-CN"/>
              </w:rPr>
              <w:t>For the second bullet, we support Alt1.</w:t>
            </w:r>
          </w:p>
          <w:p w14:paraId="792E3C4E" w14:textId="4321D8BD" w:rsidR="000F6C6F" w:rsidRDefault="00571EE1">
            <w:pPr>
              <w:rPr>
                <w:rFonts w:eastAsia="DengXian"/>
                <w:lang w:eastAsia="zh-CN"/>
              </w:rPr>
            </w:pPr>
            <w:r>
              <w:rPr>
                <w:rFonts w:eastAsia="DengXian"/>
                <w:lang w:eastAsia="zh-CN"/>
              </w:rPr>
              <w:t xml:space="preserve">Cross-link interference of two panels is </w:t>
            </w:r>
            <w:r w:rsidR="00201CBA">
              <w:rPr>
                <w:rFonts w:eastAsia="DengXian"/>
                <w:lang w:eastAsia="zh-CN"/>
              </w:rPr>
              <w:t>I</w:t>
            </w:r>
            <w:r>
              <w:rPr>
                <w:rFonts w:eastAsia="DengXian"/>
                <w:lang w:eastAsia="zh-CN"/>
              </w:rPr>
              <w:t>. To ensure the performance of channel estimation, DMRS ports for two panels should be from two CDM groups.</w:t>
            </w:r>
          </w:p>
        </w:tc>
      </w:tr>
      <w:tr w:rsidR="000F6C6F" w14:paraId="197E43EE" w14:textId="77777777">
        <w:tc>
          <w:tcPr>
            <w:tcW w:w="1491" w:type="dxa"/>
          </w:tcPr>
          <w:p w14:paraId="29CF8080" w14:textId="77777777" w:rsidR="000F6C6F" w:rsidRDefault="00571EE1">
            <w:pPr>
              <w:spacing w:after="0" w:line="240" w:lineRule="auto"/>
              <w:rPr>
                <w:rFonts w:eastAsia="DengXian" w:cs="Times New Roman"/>
                <w:lang w:eastAsia="zh-CN"/>
              </w:rPr>
            </w:pPr>
            <w:r>
              <w:rPr>
                <w:rFonts w:eastAsia="DengXian" w:cs="Times New Roman"/>
                <w:lang w:eastAsia="zh-CN"/>
              </w:rPr>
              <w:t>Panasonic</w:t>
            </w:r>
          </w:p>
        </w:tc>
        <w:tc>
          <w:tcPr>
            <w:tcW w:w="2284" w:type="dxa"/>
          </w:tcPr>
          <w:p w14:paraId="18817D8D" w14:textId="77777777" w:rsidR="000F6C6F" w:rsidRDefault="00571EE1">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3ABA55E7" w14:textId="77777777" w:rsidR="000F6C6F" w:rsidRDefault="00571EE1">
            <w:pPr>
              <w:spacing w:after="0" w:line="240" w:lineRule="auto"/>
              <w:rPr>
                <w:rFonts w:eastAsia="DengXian"/>
                <w:lang w:eastAsia="zh-CN"/>
              </w:rPr>
            </w:pPr>
            <w:r>
              <w:rPr>
                <w:rFonts w:eastAsia="DengXian"/>
                <w:lang w:eastAsia="zh-CN"/>
              </w:rPr>
              <w:t xml:space="preserve">For down-selection, further discussion is needed. But we can progress by agreeing to this proposal first. </w:t>
            </w:r>
          </w:p>
        </w:tc>
      </w:tr>
      <w:tr w:rsidR="000F6C6F" w14:paraId="3751F09E" w14:textId="77777777">
        <w:tc>
          <w:tcPr>
            <w:tcW w:w="1491" w:type="dxa"/>
          </w:tcPr>
          <w:p w14:paraId="1C00C01A" w14:textId="77777777" w:rsidR="000F6C6F" w:rsidRDefault="00571EE1">
            <w:pPr>
              <w:spacing w:after="0" w:line="240" w:lineRule="auto"/>
              <w:rPr>
                <w:rFonts w:eastAsia="DengXian" w:cs="Times New Roman"/>
                <w:lang w:eastAsia="zh-CN"/>
              </w:rPr>
            </w:pPr>
            <w:r>
              <w:rPr>
                <w:rFonts w:eastAsia="DengXian" w:cs="Times New Roman"/>
                <w:lang w:eastAsia="zh-CN"/>
              </w:rPr>
              <w:t>Ericsson</w:t>
            </w:r>
          </w:p>
        </w:tc>
        <w:tc>
          <w:tcPr>
            <w:tcW w:w="2284" w:type="dxa"/>
          </w:tcPr>
          <w:p w14:paraId="63D67997" w14:textId="77777777" w:rsidR="000F6C6F" w:rsidRDefault="00571EE1">
            <w:pPr>
              <w:pStyle w:val="3GPPAgreements"/>
              <w:tabs>
                <w:tab w:val="clear" w:pos="720"/>
              </w:tabs>
              <w:ind w:left="284" w:hanging="284"/>
              <w:rPr>
                <w:rFonts w:eastAsia="DengXian"/>
                <w:lang w:eastAsia="zh-CN"/>
              </w:rPr>
            </w:pPr>
            <w:r>
              <w:rPr>
                <w:rFonts w:eastAsia="DengXian"/>
                <w:lang w:eastAsia="zh-CN"/>
              </w:rPr>
              <w:t>Yes</w:t>
            </w:r>
          </w:p>
        </w:tc>
        <w:tc>
          <w:tcPr>
            <w:tcW w:w="5575" w:type="dxa"/>
          </w:tcPr>
          <w:p w14:paraId="36036F05" w14:textId="77777777" w:rsidR="000F6C6F" w:rsidRDefault="00571EE1">
            <w:pPr>
              <w:spacing w:after="0" w:line="240" w:lineRule="auto"/>
              <w:rPr>
                <w:rFonts w:eastAsia="DengXian"/>
                <w:lang w:eastAsia="zh-CN"/>
              </w:rPr>
            </w:pPr>
            <w:r>
              <w:rPr>
                <w:rFonts w:eastAsia="DengXian"/>
                <w:lang w:eastAsia="zh-CN"/>
              </w:rPr>
              <w:t>Let’s try to agree on the first part first.</w:t>
            </w:r>
          </w:p>
          <w:p w14:paraId="3CC6F280" w14:textId="77777777" w:rsidR="000F6C6F" w:rsidRDefault="00571EE1">
            <w:pPr>
              <w:spacing w:after="0" w:line="240" w:lineRule="auto"/>
              <w:rPr>
                <w:rFonts w:eastAsia="DengXian"/>
                <w:lang w:eastAsia="zh-CN"/>
              </w:rPr>
            </w:pPr>
            <w:r>
              <w:rPr>
                <w:rFonts w:eastAsia="DengXian"/>
                <w:lang w:eastAsia="zh-CN"/>
              </w:rPr>
              <w:t>We updated our preference on Alt1/Alt2.</w:t>
            </w:r>
          </w:p>
        </w:tc>
      </w:tr>
      <w:tr w:rsidR="000F6C6F" w14:paraId="09895E51" w14:textId="77777777">
        <w:tc>
          <w:tcPr>
            <w:tcW w:w="1491" w:type="dxa"/>
          </w:tcPr>
          <w:p w14:paraId="5D88A840" w14:textId="77777777" w:rsidR="000F6C6F" w:rsidRDefault="00571EE1">
            <w:pPr>
              <w:spacing w:after="0" w:line="240" w:lineRule="auto"/>
              <w:rPr>
                <w:rFonts w:eastAsia="DengXian" w:cs="Times New Roman"/>
                <w:lang w:eastAsia="zh-CN"/>
              </w:rPr>
            </w:pPr>
            <w:r>
              <w:rPr>
                <w:rFonts w:eastAsia="DengXian" w:cs="Times New Roman"/>
                <w:lang w:eastAsia="zh-CN"/>
              </w:rPr>
              <w:t>Mod 4</w:t>
            </w:r>
          </w:p>
        </w:tc>
        <w:tc>
          <w:tcPr>
            <w:tcW w:w="2284" w:type="dxa"/>
          </w:tcPr>
          <w:p w14:paraId="5EAB8AB2" w14:textId="77777777" w:rsidR="000F6C6F" w:rsidRDefault="000F6C6F">
            <w:pPr>
              <w:pStyle w:val="3GPPAgreements"/>
              <w:tabs>
                <w:tab w:val="clear" w:pos="720"/>
              </w:tabs>
              <w:ind w:left="284" w:hanging="284"/>
              <w:rPr>
                <w:rFonts w:eastAsia="DengXian"/>
                <w:lang w:eastAsia="zh-CN"/>
              </w:rPr>
            </w:pPr>
          </w:p>
        </w:tc>
        <w:tc>
          <w:tcPr>
            <w:tcW w:w="5575" w:type="dxa"/>
          </w:tcPr>
          <w:p w14:paraId="75F4BAA2" w14:textId="77777777" w:rsidR="000F6C6F" w:rsidRDefault="00571EE1">
            <w:pPr>
              <w:spacing w:after="0" w:line="240" w:lineRule="auto"/>
              <w:rPr>
                <w:rFonts w:eastAsia="DengXian"/>
                <w:lang w:eastAsia="zh-CN"/>
              </w:rPr>
            </w:pPr>
            <w:r>
              <w:rPr>
                <w:rFonts w:eastAsia="DengXian"/>
                <w:lang w:eastAsia="zh-CN"/>
              </w:rPr>
              <w:t>Thanks for the comments.</w:t>
            </w:r>
          </w:p>
          <w:p w14:paraId="48A8CF3D" w14:textId="77777777" w:rsidR="000F6C6F" w:rsidRDefault="00571EE1">
            <w:pPr>
              <w:spacing w:after="0" w:line="240" w:lineRule="auto"/>
              <w:rPr>
                <w:rFonts w:eastAsia="DengXian"/>
                <w:lang w:eastAsia="zh-CN"/>
              </w:rPr>
            </w:pPr>
            <w:r>
              <w:rPr>
                <w:rFonts w:eastAsia="DengXian"/>
                <w:lang w:eastAsia="zh-CN"/>
              </w:rPr>
              <w:t xml:space="preserve">The proposal </w:t>
            </w:r>
            <w:del w:id="167" w:author="Li Guo" w:date="2022-10-11T05:22:00Z">
              <w:r>
                <w:rPr>
                  <w:rFonts w:eastAsia="DengXian"/>
                  <w:lang w:eastAsia="zh-CN"/>
                </w:rPr>
                <w:delText xml:space="preserve"> </w:delText>
              </w:r>
            </w:del>
            <w:r>
              <w:rPr>
                <w:rFonts w:eastAsia="DengXian"/>
                <w:lang w:eastAsia="zh-CN"/>
              </w:rPr>
              <w:t>is updated as follows:</w:t>
            </w:r>
          </w:p>
          <w:p w14:paraId="0F2330B4" w14:textId="77777777" w:rsidR="000F6C6F" w:rsidRDefault="00571EE1">
            <w:pPr>
              <w:pStyle w:val="ListParagraph"/>
              <w:numPr>
                <w:ilvl w:val="0"/>
                <w:numId w:val="23"/>
              </w:numPr>
              <w:rPr>
                <w:rFonts w:eastAsia="DengXian"/>
                <w:lang w:eastAsia="zh-CN"/>
              </w:rPr>
            </w:pPr>
            <w:r>
              <w:rPr>
                <w:rFonts w:eastAsia="DengXian"/>
                <w:lang w:eastAsia="zh-CN"/>
              </w:rPr>
              <w:t>Wording change according to HW’s comments.</w:t>
            </w:r>
          </w:p>
          <w:p w14:paraId="54101F30" w14:textId="77777777" w:rsidR="000F6C6F" w:rsidRDefault="00571EE1">
            <w:pPr>
              <w:pStyle w:val="ListParagraph"/>
              <w:numPr>
                <w:ilvl w:val="0"/>
                <w:numId w:val="23"/>
              </w:numPr>
              <w:rPr>
                <w:rFonts w:eastAsia="DengXian"/>
                <w:lang w:eastAsia="zh-CN"/>
              </w:rPr>
            </w:pPr>
            <w:r>
              <w:rPr>
                <w:rFonts w:eastAsia="DengXian"/>
                <w:lang w:eastAsia="zh-CN"/>
              </w:rPr>
              <w:t>Change the “110bis-e” to “111” it looks like we cannot done the down-selection in this meeting.</w:t>
            </w:r>
          </w:p>
        </w:tc>
      </w:tr>
    </w:tbl>
    <w:p w14:paraId="75F3EFC9" w14:textId="77777777" w:rsidR="000F6C6F" w:rsidRDefault="000F6C6F">
      <w:pPr>
        <w:spacing w:before="240"/>
      </w:pPr>
    </w:p>
    <w:p w14:paraId="2A42F239" w14:textId="77777777" w:rsidR="000F6C6F" w:rsidRDefault="00571EE1">
      <w:pPr>
        <w:pStyle w:val="Heading2"/>
      </w:pPr>
      <w:r>
        <w:rPr>
          <w:lang w:val="en-CA"/>
        </w:rPr>
        <w:t xml:space="preserve">Issue #3: </w:t>
      </w:r>
      <w:r>
        <w:t>SRS resource configuration and TPMI/SRI indication for SDM scheme</w:t>
      </w:r>
    </w:p>
    <w:p w14:paraId="65534674" w14:textId="77777777" w:rsidR="000F6C6F" w:rsidRDefault="00571EE1">
      <w:pPr>
        <w:pStyle w:val="Heading3"/>
      </w:pPr>
      <w:r>
        <w:t>Summary</w:t>
      </w:r>
    </w:p>
    <w:p w14:paraId="46C2B080" w14:textId="77777777" w:rsidR="000F6C6F" w:rsidRDefault="00571EE1">
      <w:pPr>
        <w:spacing w:before="240"/>
        <w:rPr>
          <w:lang w:val="en-CA" w:eastAsia="zh-CN"/>
        </w:rPr>
      </w:pPr>
      <w:r>
        <w:rPr>
          <w:lang w:val="en-GB" w:eastAsia="zh-CN"/>
        </w:rPr>
        <w:t xml:space="preserve">It was agreed to study the enhancement of SRS resource set configuration, SRI/TPMI indication for single-DCI based STxMP PUSCH in RAN1#109 meeting. </w:t>
      </w:r>
      <w:r>
        <w:rPr>
          <w:lang w:val="en-CA" w:eastAsia="zh-CN"/>
        </w:rPr>
        <w:t>For SDM scheme, contribution provides the following proposals.</w:t>
      </w:r>
    </w:p>
    <w:p w14:paraId="35F9E89B" w14:textId="77777777" w:rsidR="000F6C6F" w:rsidRDefault="00571EE1">
      <w:pPr>
        <w:spacing w:before="240"/>
        <w:rPr>
          <w:lang w:val="en-CA" w:eastAsia="zh-CN"/>
        </w:rPr>
      </w:pPr>
      <w:r>
        <w:rPr>
          <w:lang w:val="en-CA" w:eastAsia="zh-CN"/>
        </w:rPr>
        <w:lastRenderedPageBreak/>
        <w:t xml:space="preserve">Regarding the configuration of SRS resource sets for SDM scheme, companies (Huawei/HiSilicon, ZTE, Spreadtrum, vivo, Ericsson, OPPO, Google, LG, Intel, Xiaomi, Sharp, MediaTek, Apple, Samsung, NTT DOCOMO, Qualcomm, Panasonic) proposed to configure two SRS resource sets for either codebook-based PUSCH or non-codebook based PUSCH of SDM scheme. </w:t>
      </w:r>
    </w:p>
    <w:p w14:paraId="4F5D4E6F" w14:textId="77777777" w:rsidR="000F6C6F" w:rsidRDefault="00571EE1">
      <w:pPr>
        <w:spacing w:before="240"/>
        <w:rPr>
          <w:lang w:val="en-CA" w:eastAsia="zh-CN"/>
        </w:rPr>
      </w:pPr>
      <w:r>
        <w:rPr>
          <w:lang w:val="en-CA" w:eastAsia="zh-CN"/>
        </w:rPr>
        <w:t xml:space="preserve">Xiaomi also suggested that these two SRS resource sets could have different number of SRS resources and different maximum numbers of SRS ports. </w:t>
      </w:r>
    </w:p>
    <w:p w14:paraId="4996E725" w14:textId="77777777" w:rsidR="000F6C6F" w:rsidRDefault="00571EE1">
      <w:pPr>
        <w:spacing w:before="240"/>
        <w:rPr>
          <w:lang w:val="en-CA" w:eastAsia="zh-CN"/>
        </w:rPr>
      </w:pPr>
      <w:r>
        <w:rPr>
          <w:lang w:val="en-CA" w:eastAsia="zh-CN"/>
        </w:rPr>
        <w:t>Regarding the precoder and rank indication for SDM scheme, companies (ZTE, Spreadtrum, vivo, Ericsson, OPPO, Google, LG, CATT, Fujitsu, Intel, NEC, Xiaomi, Sharp, MediaTek, Apple, Samsung, NTT DOCOMO, Qualcomm) propose to use the two TPMI/SRI fields to separately indicate the precoder and/or ranks of each panel separately. In other word, the DCI indicates two TPMI/SRI fields for codebook based PUSCH and each TPMI field indicates the precoder(s) and rank for one panel separately. And The DCI indicates two SRI fields for non-codebook based PUSCH and each SRI field indicates SRI for one panel separately.</w:t>
      </w:r>
    </w:p>
    <w:p w14:paraId="3D2E42B8" w14:textId="77777777" w:rsidR="000F6C6F" w:rsidRDefault="00571EE1">
      <w:pPr>
        <w:spacing w:before="240"/>
        <w:rPr>
          <w:lang w:val="en-CA" w:eastAsia="zh-CN"/>
        </w:rPr>
      </w:pPr>
      <w:r>
        <w:rPr>
          <w:lang w:val="en-CA" w:eastAsia="zh-CN"/>
        </w:rPr>
        <w:t xml:space="preserve">Vivo suggested to clarify that the rank combination indicated by two TPMI or SRI fields shall be one of the supported layer combinations. Companies also suggested to configure max rank per SRS resource set or TPMI field. </w:t>
      </w:r>
    </w:p>
    <w:p w14:paraId="32C2633D" w14:textId="77777777" w:rsidR="000F6C6F" w:rsidRDefault="00571EE1">
      <w:pPr>
        <w:pStyle w:val="Heading3"/>
      </w:pPr>
      <w:r>
        <w:t>Proposal for discussion</w:t>
      </w:r>
    </w:p>
    <w:p w14:paraId="6665DF31" w14:textId="77777777" w:rsidR="000F6C6F" w:rsidRDefault="00571EE1">
      <w:pPr>
        <w:spacing w:before="240"/>
        <w:rPr>
          <w:lang w:val="en-CA" w:eastAsia="zh-CN"/>
        </w:rPr>
      </w:pPr>
      <w:r>
        <w:rPr>
          <w:lang w:val="en-CA" w:eastAsia="zh-CN"/>
        </w:rPr>
        <w:t>Based on the companies’ views, the following proposal is made:</w:t>
      </w:r>
    </w:p>
    <w:p w14:paraId="6D30584E"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72B88BB0" w14:textId="77777777" w:rsidR="000F6C6F" w:rsidRDefault="00571EE1">
      <w:pPr>
        <w:pStyle w:val="ListParagraph"/>
        <w:numPr>
          <w:ilvl w:val="0"/>
          <w:numId w:val="19"/>
        </w:numPr>
        <w:rPr>
          <w:b/>
          <w:bCs/>
          <w:lang w:val="en-CA" w:eastAsia="zh-CN"/>
        </w:rPr>
      </w:pPr>
      <w:r>
        <w:rPr>
          <w:b/>
          <w:bCs/>
          <w:lang w:val="en-CA" w:eastAsia="zh-CN"/>
        </w:rPr>
        <w:t>Configure two SRS resource sets</w:t>
      </w:r>
      <w:del w:id="168" w:author="Li Guo" w:date="2022-10-10T16:18:00Z">
        <w:r>
          <w:rPr>
            <w:b/>
            <w:bCs/>
            <w:lang w:val="en-CA" w:eastAsia="zh-CN"/>
          </w:rPr>
          <w:delText xml:space="preserve"> for codebook based or non-codebook based</w:delText>
        </w:r>
      </w:del>
      <w:ins w:id="169" w:author="Li Guo" w:date="2022-10-11T05:26:00Z">
        <w:r>
          <w:rPr>
            <w:b/>
            <w:bCs/>
            <w:lang w:val="en-CA" w:eastAsia="zh-CN"/>
          </w:rPr>
          <w:t xml:space="preserve"> for CB or NCB</w:t>
        </w:r>
      </w:ins>
      <w:r>
        <w:rPr>
          <w:b/>
          <w:bCs/>
          <w:lang w:val="en-CA" w:eastAsia="zh-CN"/>
        </w:rPr>
        <w:t>.</w:t>
      </w:r>
    </w:p>
    <w:p w14:paraId="2CD3D9BF" w14:textId="77777777" w:rsidR="000F6C6F" w:rsidRDefault="00571EE1">
      <w:pPr>
        <w:pStyle w:val="ListParagraph"/>
        <w:numPr>
          <w:ilvl w:val="1"/>
          <w:numId w:val="19"/>
        </w:numPr>
        <w:rPr>
          <w:b/>
          <w:bCs/>
          <w:lang w:val="en-CA" w:eastAsia="zh-CN"/>
        </w:rPr>
      </w:pPr>
      <w:ins w:id="170" w:author="Li Guo" w:date="2022-10-09T21:13:00Z">
        <w:r>
          <w:rPr>
            <w:b/>
            <w:bCs/>
            <w:lang w:val="en-CA" w:eastAsia="zh-CN"/>
          </w:rPr>
          <w:t xml:space="preserve">FFS: </w:t>
        </w:r>
      </w:ins>
      <w:r>
        <w:rPr>
          <w:b/>
          <w:bCs/>
          <w:lang w:val="en-CA" w:eastAsia="zh-CN"/>
        </w:rPr>
        <w:t>These two SRS resource sets can have different number of SRS resources</w:t>
      </w:r>
      <w:ins w:id="171" w:author="Li Guo" w:date="2022-10-10T16:18:00Z">
        <w:r>
          <w:rPr>
            <w:b/>
            <w:bCs/>
            <w:lang w:val="en-CA" w:eastAsia="zh-CN"/>
          </w:rPr>
          <w:t xml:space="preserve"> for codebook-based or non-codebook based</w:t>
        </w:r>
      </w:ins>
      <w:r>
        <w:rPr>
          <w:b/>
          <w:bCs/>
          <w:lang w:val="en-CA" w:eastAsia="zh-CN"/>
        </w:rPr>
        <w:t>.</w:t>
      </w:r>
    </w:p>
    <w:p w14:paraId="56554323" w14:textId="77777777" w:rsidR="000F6C6F" w:rsidRDefault="00571EE1">
      <w:pPr>
        <w:pStyle w:val="ListParagraph"/>
        <w:numPr>
          <w:ilvl w:val="1"/>
          <w:numId w:val="19"/>
        </w:numPr>
        <w:rPr>
          <w:b/>
          <w:bCs/>
          <w:lang w:val="en-CA" w:eastAsia="zh-CN"/>
        </w:rPr>
      </w:pPr>
      <w:ins w:id="172" w:author="Li Guo" w:date="2022-10-09T21:13:00Z">
        <w:r>
          <w:rPr>
            <w:b/>
            <w:bCs/>
            <w:lang w:val="en-CA" w:eastAsia="zh-CN"/>
          </w:rPr>
          <w:t xml:space="preserve">FFS: </w:t>
        </w:r>
      </w:ins>
      <w:r>
        <w:rPr>
          <w:b/>
          <w:bCs/>
          <w:lang w:val="en-CA" w:eastAsia="zh-CN"/>
        </w:rPr>
        <w:t xml:space="preserve">These two SRS resource sets can have different </w:t>
      </w:r>
      <w:del w:id="173" w:author="Li Guo" w:date="2022-10-09T21:13:00Z">
        <w:r>
          <w:rPr>
            <w:b/>
            <w:bCs/>
            <w:lang w:val="en-CA" w:eastAsia="zh-CN"/>
          </w:rPr>
          <w:delText xml:space="preserve">maximum </w:delText>
        </w:r>
      </w:del>
      <w:r>
        <w:rPr>
          <w:b/>
          <w:bCs/>
          <w:lang w:val="en-CA" w:eastAsia="zh-CN"/>
        </w:rPr>
        <w:t>number of SRS ports</w:t>
      </w:r>
      <w:ins w:id="174" w:author="Li Guo" w:date="2022-10-10T16:18:00Z">
        <w:r>
          <w:rPr>
            <w:b/>
            <w:bCs/>
            <w:lang w:val="en-CA" w:eastAsia="zh-CN"/>
          </w:rPr>
          <w:t xml:space="preserve"> for codebook-based</w:t>
        </w:r>
      </w:ins>
      <w:r>
        <w:rPr>
          <w:b/>
          <w:bCs/>
          <w:lang w:val="en-CA" w:eastAsia="zh-CN"/>
        </w:rPr>
        <w:t>.</w:t>
      </w:r>
    </w:p>
    <w:p w14:paraId="1FFD6BE2" w14:textId="77777777" w:rsidR="000F6C6F" w:rsidRDefault="00571EE1">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175" w:author="Li Guo" w:date="2022-10-09T21:14:00Z">
        <w:r>
          <w:rPr>
            <w:b/>
            <w:bCs/>
            <w:lang w:val="en-CA" w:eastAsia="zh-CN"/>
          </w:rPr>
          <w:delText xml:space="preserve">panel </w:delText>
        </w:r>
      </w:del>
      <w:ins w:id="176" w:author="Li Guo" w:date="2022-10-09T21:14:00Z">
        <w:r>
          <w:rPr>
            <w:b/>
            <w:bCs/>
            <w:lang w:val="en-CA" w:eastAsia="zh-CN"/>
          </w:rPr>
          <w:t xml:space="preserve">SRS resource set </w:t>
        </w:r>
      </w:ins>
      <w:r>
        <w:rPr>
          <w:b/>
          <w:bCs/>
          <w:lang w:val="en-CA" w:eastAsia="zh-CN"/>
        </w:rPr>
        <w:t>separately</w:t>
      </w:r>
      <w:ins w:id="177" w:author="Li Guo" w:date="2022-10-11T05:29:00Z">
        <w:r>
          <w:rPr>
            <w:b/>
            <w:bCs/>
            <w:lang w:val="en-CA" w:eastAsia="zh-CN"/>
          </w:rPr>
          <w:t>, which is interpreted as in Rel-15</w:t>
        </w:r>
      </w:ins>
      <w:r>
        <w:rPr>
          <w:b/>
          <w:bCs/>
          <w:lang w:val="en-CA" w:eastAsia="zh-CN"/>
        </w:rPr>
        <w:t>.</w:t>
      </w:r>
    </w:p>
    <w:p w14:paraId="58209298" w14:textId="77777777" w:rsidR="000F6C6F" w:rsidRDefault="00571EE1">
      <w:pPr>
        <w:pStyle w:val="ListParagraph"/>
        <w:numPr>
          <w:ilvl w:val="1"/>
          <w:numId w:val="19"/>
        </w:numPr>
        <w:rPr>
          <w:del w:id="178" w:author="Li Guo" w:date="2022-10-09T21:14:00Z"/>
          <w:b/>
          <w:bCs/>
          <w:lang w:val="en-CA" w:eastAsia="zh-CN"/>
        </w:rPr>
      </w:pPr>
      <w:del w:id="179" w:author="Li Guo" w:date="2022-10-09T21:14:00Z">
        <w:r>
          <w:rPr>
            <w:b/>
            <w:bCs/>
            <w:lang w:val="en-CA" w:eastAsia="zh-CN"/>
          </w:rPr>
          <w:delText>Each TMPI field is configured with a maxRank separately.</w:delText>
        </w:r>
      </w:del>
    </w:p>
    <w:p w14:paraId="74A4B4B8" w14:textId="77777777" w:rsidR="000F6C6F" w:rsidRDefault="00571EE1">
      <w:pPr>
        <w:pStyle w:val="ListParagraph"/>
        <w:numPr>
          <w:ilvl w:val="0"/>
          <w:numId w:val="19"/>
        </w:numPr>
        <w:rPr>
          <w:ins w:id="180" w:author="Li Guo" w:date="2022-10-09T21:16:00Z"/>
          <w:b/>
          <w:bCs/>
          <w:lang w:val="en-CA" w:eastAsia="zh-CN"/>
        </w:rPr>
      </w:pPr>
      <w:r>
        <w:rPr>
          <w:b/>
          <w:bCs/>
          <w:lang w:val="en-CA" w:eastAsia="zh-CN"/>
        </w:rPr>
        <w:t>For non-codebook based PUSCH</w:t>
      </w:r>
      <w:ins w:id="181"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182" w:author="Li Guo" w:date="2022-10-10T16:17:00Z">
        <w:r>
          <w:rPr>
            <w:b/>
            <w:bCs/>
            <w:lang w:val="en-CA" w:eastAsia="zh-CN"/>
          </w:rPr>
          <w:delText xml:space="preserve">panel </w:delText>
        </w:r>
      </w:del>
      <w:ins w:id="183" w:author="Li Guo" w:date="2022-10-10T16:17:00Z">
        <w:r>
          <w:rPr>
            <w:b/>
            <w:bCs/>
            <w:lang w:val="en-CA" w:eastAsia="zh-CN"/>
          </w:rPr>
          <w:t xml:space="preserve">SRS </w:t>
        </w:r>
      </w:ins>
      <w:ins w:id="184" w:author="Li Guo" w:date="2022-10-10T16:18:00Z">
        <w:r>
          <w:rPr>
            <w:b/>
            <w:bCs/>
            <w:lang w:val="en-CA" w:eastAsia="zh-CN"/>
          </w:rPr>
          <w:t>resource set</w:t>
        </w:r>
      </w:ins>
      <w:ins w:id="185" w:author="Li Guo" w:date="2022-10-10T16:17:00Z">
        <w:r>
          <w:rPr>
            <w:b/>
            <w:bCs/>
            <w:lang w:val="en-CA" w:eastAsia="zh-CN"/>
          </w:rPr>
          <w:t xml:space="preserve"> </w:t>
        </w:r>
      </w:ins>
      <w:r>
        <w:rPr>
          <w:b/>
          <w:bCs/>
          <w:lang w:val="en-CA" w:eastAsia="zh-CN"/>
        </w:rPr>
        <w:t>separately.</w:t>
      </w:r>
    </w:p>
    <w:p w14:paraId="6DB5FF70" w14:textId="77777777" w:rsidR="000F6C6F" w:rsidRDefault="00571EE1">
      <w:pPr>
        <w:pStyle w:val="ListParagraph"/>
        <w:numPr>
          <w:ilvl w:val="0"/>
          <w:numId w:val="19"/>
        </w:numPr>
        <w:rPr>
          <w:ins w:id="186" w:author="Li Guo" w:date="2022-10-11T05:26:00Z"/>
          <w:b/>
          <w:bCs/>
          <w:lang w:val="en-CA" w:eastAsia="zh-CN"/>
        </w:rPr>
      </w:pPr>
      <w:ins w:id="187" w:author="Li Guo" w:date="2022-10-09T21:16:00Z">
        <w:r>
          <w:rPr>
            <w:b/>
            <w:bCs/>
            <w:lang w:val="en-CA" w:eastAsia="zh-CN"/>
          </w:rPr>
          <w:t>FFS: whether</w:t>
        </w:r>
      </w:ins>
      <w:ins w:id="188" w:author="Li Guo" w:date="2022-10-09T21:17:00Z">
        <w:r>
          <w:rPr>
            <w:b/>
            <w:bCs/>
            <w:lang w:val="en-CA" w:eastAsia="zh-CN"/>
          </w:rPr>
          <w:t xml:space="preserve"> and how</w:t>
        </w:r>
      </w:ins>
      <w:ins w:id="189" w:author="Li Guo" w:date="2022-10-09T21:16:00Z">
        <w:r>
          <w:rPr>
            <w:b/>
            <w:bCs/>
            <w:lang w:val="en-CA" w:eastAsia="zh-CN"/>
          </w:rPr>
          <w:t xml:space="preserve"> to associate each SRS resource set with a maxRank </w:t>
        </w:r>
        <w:r>
          <w:rPr>
            <w:b/>
            <w:bCs/>
            <w:strike/>
            <w:lang w:val="en-CA" w:eastAsia="zh-CN"/>
            <w:rPrChange w:id="190" w:author="Li Guo" w:date="2022-10-11T05:25:00Z">
              <w:rPr>
                <w:b/>
                <w:bCs/>
                <w:lang w:val="en-CA" w:eastAsia="zh-CN"/>
              </w:rPr>
            </w:rPrChange>
          </w:rPr>
          <w:t>that</w:t>
        </w:r>
      </w:ins>
      <w:ins w:id="191" w:author="Li Guo" w:date="2022-10-09T21:17:00Z">
        <w:r>
          <w:rPr>
            <w:b/>
            <w:bCs/>
            <w:strike/>
            <w:lang w:val="en-CA" w:eastAsia="zh-CN"/>
            <w:rPrChange w:id="192" w:author="Li Guo" w:date="2022-10-11T05:25:00Z">
              <w:rPr>
                <w:b/>
                <w:bCs/>
                <w:lang w:val="en-CA" w:eastAsia="zh-CN"/>
              </w:rPr>
            </w:rPrChange>
          </w:rPr>
          <w:t xml:space="preserve"> might be different from the legacy maxRank</w:t>
        </w:r>
        <w:r>
          <w:rPr>
            <w:b/>
            <w:bCs/>
            <w:lang w:val="en-CA" w:eastAsia="zh-CN"/>
          </w:rPr>
          <w:t xml:space="preserve">, </w:t>
        </w:r>
      </w:ins>
      <w:ins w:id="193" w:author="Li Guo" w:date="2022-10-09T21:18:00Z">
        <w:r>
          <w:rPr>
            <w:b/>
            <w:bCs/>
            <w:lang w:val="en-CA" w:eastAsia="zh-CN"/>
          </w:rPr>
          <w:t>which</w:t>
        </w:r>
      </w:ins>
      <w:ins w:id="194" w:author="Li Guo" w:date="2022-10-09T21:17:00Z">
        <w:r>
          <w:rPr>
            <w:b/>
            <w:bCs/>
            <w:lang w:val="en-CA" w:eastAsia="zh-CN"/>
          </w:rPr>
          <w:t xml:space="preserve"> is used to interpret the TPMI fields (for CB) or SRI fields (for NCB) in case of SDM scheme.</w:t>
        </w:r>
      </w:ins>
    </w:p>
    <w:p w14:paraId="7A154A9E" w14:textId="77777777" w:rsidR="000F6C6F" w:rsidRDefault="00571EE1">
      <w:pPr>
        <w:pStyle w:val="ListParagraph"/>
        <w:numPr>
          <w:ilvl w:val="0"/>
          <w:numId w:val="19"/>
        </w:numPr>
        <w:rPr>
          <w:b/>
          <w:bCs/>
          <w:lang w:val="en-CA" w:eastAsia="zh-CN"/>
        </w:rPr>
      </w:pPr>
      <w:ins w:id="195" w:author="Li Guo" w:date="2022-10-11T05:26:00Z">
        <w:r>
          <w:rPr>
            <w:b/>
            <w:bCs/>
            <w:lang w:val="en-CA" w:eastAsia="zh-CN"/>
          </w:rPr>
          <w:t>FFS: how to indicate</w:t>
        </w:r>
      </w:ins>
      <w:ins w:id="196" w:author="Li Guo" w:date="2022-10-11T05:27:00Z">
        <w:r>
          <w:rPr>
            <w:b/>
            <w:bCs/>
            <w:lang w:val="en-CA" w:eastAsia="zh-CN"/>
          </w:rPr>
          <w:t xml:space="preserve"> the precoder/rank/SRI for Type 1 CG-PUSCH</w:t>
        </w:r>
      </w:ins>
    </w:p>
    <w:p w14:paraId="1DDC94FF" w14:textId="77777777" w:rsidR="000F6C6F" w:rsidRDefault="00571EE1">
      <w:pPr>
        <w:pStyle w:val="ListParagraph"/>
        <w:numPr>
          <w:ilvl w:val="0"/>
          <w:numId w:val="19"/>
        </w:numPr>
        <w:rPr>
          <w:del w:id="197" w:author="Li Guo" w:date="2022-10-11T05:29:00Z"/>
          <w:b/>
          <w:bCs/>
          <w:lang w:val="en-CA" w:eastAsia="zh-CN"/>
        </w:rPr>
      </w:pPr>
      <w:del w:id="198" w:author="Li Guo" w:date="2022-10-11T05:29:00Z">
        <w:r>
          <w:rPr>
            <w:b/>
            <w:bCs/>
            <w:lang w:val="en-CA" w:eastAsia="zh-CN"/>
          </w:rPr>
          <w:delText>The numbers of layers indicated by the two TPMI or SRI fields shall be one of the supported layer combinations for SDM scheme</w:delText>
        </w:r>
      </w:del>
    </w:p>
    <w:p w14:paraId="324CCF62" w14:textId="77777777" w:rsidR="000F6C6F" w:rsidRDefault="000F6C6F">
      <w:pPr>
        <w:pStyle w:val="ListParagraph"/>
        <w:ind w:left="1440"/>
        <w:rPr>
          <w:b/>
          <w:bCs/>
          <w:lang w:val="en-CA" w:eastAsia="zh-CN"/>
        </w:rPr>
      </w:pPr>
    </w:p>
    <w:p w14:paraId="47BCA6C9"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Change w:id="199">
          <w:tblGrid>
            <w:gridCol w:w="1491"/>
            <w:gridCol w:w="2284"/>
            <w:gridCol w:w="5575"/>
          </w:tblGrid>
        </w:tblGridChange>
      </w:tblGrid>
      <w:tr w:rsidR="000F6C6F" w14:paraId="04487C51"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B575219" w14:textId="77777777" w:rsidR="000F6C6F" w:rsidRDefault="00571EE1">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FF56432" w14:textId="77777777" w:rsidR="000F6C6F" w:rsidRDefault="00571EE1">
            <w:pPr>
              <w:spacing w:after="0" w:line="240" w:lineRule="auto"/>
              <w:rPr>
                <w:b/>
                <w:bCs/>
                <w:lang w:eastAsia="zh-CN"/>
              </w:rPr>
            </w:pPr>
            <w:r>
              <w:rPr>
                <w:b/>
                <w:bCs/>
                <w:lang w:eastAsia="zh-CN"/>
              </w:rPr>
              <w:t>Support Proposal 1-3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411A736" w14:textId="77777777" w:rsidR="000F6C6F" w:rsidRDefault="00571EE1">
            <w:pPr>
              <w:spacing w:after="0" w:line="240" w:lineRule="auto"/>
              <w:rPr>
                <w:b/>
                <w:bCs/>
                <w:lang w:eastAsia="zh-CN"/>
              </w:rPr>
            </w:pPr>
            <w:r>
              <w:rPr>
                <w:b/>
                <w:bCs/>
                <w:lang w:eastAsia="zh-CN"/>
              </w:rPr>
              <w:t>Comments</w:t>
            </w:r>
          </w:p>
        </w:tc>
      </w:tr>
      <w:tr w:rsidR="000F6C6F" w14:paraId="485C7B21" w14:textId="77777777">
        <w:tc>
          <w:tcPr>
            <w:tcW w:w="1491" w:type="dxa"/>
            <w:tcBorders>
              <w:top w:val="single" w:sz="4" w:space="0" w:color="auto"/>
              <w:left w:val="single" w:sz="4" w:space="0" w:color="auto"/>
              <w:bottom w:val="single" w:sz="4" w:space="0" w:color="auto"/>
              <w:right w:val="single" w:sz="4" w:space="0" w:color="auto"/>
            </w:tcBorders>
          </w:tcPr>
          <w:p w14:paraId="6BD5DDA7" w14:textId="77777777" w:rsidR="000F6C6F" w:rsidRDefault="00571EE1">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06A552A5" w14:textId="77777777" w:rsidR="000F6C6F" w:rsidRDefault="000F6C6F">
            <w:pPr>
              <w:pStyle w:val="3GPPAgreements"/>
              <w:tabs>
                <w:tab w:val="clear" w:pos="720"/>
              </w:tabs>
              <w:ind w:left="284" w:hanging="284"/>
            </w:pPr>
          </w:p>
        </w:tc>
        <w:tc>
          <w:tcPr>
            <w:tcW w:w="5575" w:type="dxa"/>
            <w:tcBorders>
              <w:top w:val="single" w:sz="4" w:space="0" w:color="auto"/>
              <w:left w:val="single" w:sz="4" w:space="0" w:color="auto"/>
              <w:bottom w:val="single" w:sz="4" w:space="0" w:color="auto"/>
              <w:right w:val="single" w:sz="4" w:space="0" w:color="auto"/>
            </w:tcBorders>
          </w:tcPr>
          <w:p w14:paraId="0F604AE7" w14:textId="77777777" w:rsidR="000F6C6F" w:rsidRDefault="00571EE1">
            <w:pPr>
              <w:pStyle w:val="3GPPAgreements"/>
              <w:tabs>
                <w:tab w:val="clear" w:pos="720"/>
              </w:tabs>
              <w:ind w:left="284" w:hanging="284"/>
            </w:pPr>
            <w:r>
              <w:t>We have the following comments:</w:t>
            </w:r>
          </w:p>
          <w:p w14:paraId="7C2633EA" w14:textId="77777777" w:rsidR="000F6C6F" w:rsidRDefault="00571EE1">
            <w:pPr>
              <w:pStyle w:val="3GPPAgreements"/>
              <w:numPr>
                <w:ilvl w:val="0"/>
                <w:numId w:val="24"/>
              </w:numPr>
              <w:tabs>
                <w:tab w:val="clear" w:pos="720"/>
              </w:tabs>
            </w:pPr>
            <w:r>
              <w:lastRenderedPageBreak/>
              <w:t>Two SRIs are needed also for CB-based</w:t>
            </w:r>
          </w:p>
          <w:p w14:paraId="60A29A75" w14:textId="77777777" w:rsidR="000F6C6F" w:rsidRDefault="00571EE1">
            <w:pPr>
              <w:pStyle w:val="3GPPAgreements"/>
              <w:numPr>
                <w:ilvl w:val="0"/>
                <w:numId w:val="24"/>
              </w:numPr>
              <w:tabs>
                <w:tab w:val="clear" w:pos="720"/>
              </w:tabs>
            </w:pPr>
            <w:r>
              <w:t>maxRank is also needed to determine SRI fields interpretation for NCB-based. Also, whether one maxRank (common to both SRS resource sets but per SRS resource set, i.e., different than legacy maxRank) or two maxRank (separately configured for each of the two SRS resource sets) should be further discussed. We think one maxRank (other than legacy maxRank) may be enough</w:t>
            </w:r>
          </w:p>
          <w:p w14:paraId="590C5D7C" w14:textId="77777777" w:rsidR="000F6C6F" w:rsidRDefault="00571EE1">
            <w:pPr>
              <w:pStyle w:val="3GPPAgreements"/>
              <w:numPr>
                <w:ilvl w:val="0"/>
                <w:numId w:val="24"/>
              </w:numPr>
              <w:tabs>
                <w:tab w:val="clear" w:pos="720"/>
              </w:tabs>
            </w:pPr>
            <w:r>
              <w:t>While indicated number of ports (CB) and resources (NCB) can be different, we are not sure if the configured number of SRS resources / configured max number of ports need to be different. More clarifications on the use case are needed.</w:t>
            </w:r>
          </w:p>
          <w:p w14:paraId="4A6B35DD"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0DFE34A2" w14:textId="77777777" w:rsidR="000F6C6F" w:rsidRDefault="00571EE1">
            <w:pPr>
              <w:pStyle w:val="ListParagraph"/>
              <w:numPr>
                <w:ilvl w:val="0"/>
                <w:numId w:val="19"/>
              </w:numPr>
              <w:rPr>
                <w:b/>
                <w:bCs/>
                <w:lang w:val="en-CA" w:eastAsia="zh-CN"/>
              </w:rPr>
            </w:pPr>
            <w:r>
              <w:rPr>
                <w:b/>
                <w:bCs/>
                <w:lang w:val="en-CA" w:eastAsia="zh-CN"/>
              </w:rPr>
              <w:t>Configure two SRS resource sets for codebook based or non-codebook based.</w:t>
            </w:r>
          </w:p>
          <w:p w14:paraId="6C35DA0E" w14:textId="77777777" w:rsidR="000F6C6F" w:rsidRDefault="00571EE1">
            <w:pPr>
              <w:pStyle w:val="ListParagraph"/>
              <w:numPr>
                <w:ilvl w:val="1"/>
                <w:numId w:val="19"/>
              </w:numPr>
              <w:rPr>
                <w:b/>
                <w:bCs/>
                <w:lang w:val="en-CA" w:eastAsia="zh-CN"/>
              </w:rPr>
            </w:pPr>
            <w:r>
              <w:rPr>
                <w:b/>
                <w:bCs/>
                <w:color w:val="FF0000"/>
                <w:lang w:val="en-CA" w:eastAsia="zh-CN"/>
              </w:rPr>
              <w:t>FFS:</w:t>
            </w:r>
            <w:r>
              <w:rPr>
                <w:b/>
                <w:bCs/>
                <w:lang w:val="en-CA" w:eastAsia="zh-CN"/>
              </w:rPr>
              <w:t xml:space="preserve"> These two SRS resource sets can have different number of SRS resources.</w:t>
            </w:r>
          </w:p>
          <w:p w14:paraId="68FB358F" w14:textId="77777777" w:rsidR="000F6C6F" w:rsidRDefault="00571EE1">
            <w:pPr>
              <w:pStyle w:val="ListParagraph"/>
              <w:numPr>
                <w:ilvl w:val="1"/>
                <w:numId w:val="19"/>
              </w:numPr>
              <w:rPr>
                <w:b/>
                <w:bCs/>
                <w:lang w:val="en-CA" w:eastAsia="zh-CN"/>
              </w:rPr>
            </w:pPr>
            <w:r>
              <w:rPr>
                <w:b/>
                <w:bCs/>
                <w:color w:val="FF0000"/>
                <w:lang w:val="en-CA" w:eastAsia="zh-CN"/>
              </w:rPr>
              <w:t>FFS:</w:t>
            </w:r>
            <w:r>
              <w:rPr>
                <w:b/>
                <w:bCs/>
                <w:lang w:val="en-CA" w:eastAsia="zh-CN"/>
              </w:rPr>
              <w:t xml:space="preserve"> These two SRS resource sets can have different maximum number of SRS ports.</w:t>
            </w:r>
          </w:p>
          <w:p w14:paraId="08428D23" w14:textId="77777777" w:rsidR="000F6C6F" w:rsidRDefault="00571EE1">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panel separately.</w:t>
            </w:r>
          </w:p>
          <w:p w14:paraId="7C2D378D" w14:textId="77777777" w:rsidR="000F6C6F" w:rsidRDefault="00571EE1">
            <w:pPr>
              <w:pStyle w:val="ListParagraph"/>
              <w:numPr>
                <w:ilvl w:val="1"/>
                <w:numId w:val="19"/>
              </w:numPr>
              <w:rPr>
                <w:b/>
                <w:bCs/>
                <w:strike/>
                <w:color w:val="FF0000"/>
                <w:lang w:val="en-CA" w:eastAsia="zh-CN"/>
              </w:rPr>
            </w:pPr>
            <w:r>
              <w:rPr>
                <w:b/>
                <w:bCs/>
                <w:strike/>
                <w:color w:val="FF0000"/>
                <w:lang w:val="en-CA" w:eastAsia="zh-CN"/>
              </w:rPr>
              <w:t>Each TMPI field is configured with a maxRank separately.</w:t>
            </w:r>
          </w:p>
          <w:p w14:paraId="6DB91322" w14:textId="77777777" w:rsidR="000F6C6F" w:rsidRDefault="00571EE1">
            <w:pPr>
              <w:pStyle w:val="ListParagraph"/>
              <w:numPr>
                <w:ilvl w:val="0"/>
                <w:numId w:val="19"/>
              </w:numPr>
              <w:rPr>
                <w:b/>
                <w:bCs/>
                <w:lang w:val="en-CA" w:eastAsia="zh-CN"/>
              </w:rPr>
            </w:pPr>
            <w:r>
              <w:rPr>
                <w:b/>
                <w:bCs/>
                <w:lang w:val="en-CA" w:eastAsia="zh-CN"/>
              </w:rPr>
              <w:t xml:space="preserve">For non-codebook based PUSCH </w:t>
            </w:r>
            <w:r>
              <w:rPr>
                <w:b/>
                <w:bCs/>
                <w:color w:val="FF0000"/>
                <w:lang w:val="en-CA" w:eastAsia="zh-CN"/>
              </w:rPr>
              <w:t>and codebook-based PUSCH</w:t>
            </w:r>
            <w:r>
              <w:rPr>
                <w:b/>
                <w:bCs/>
                <w:lang w:val="en-CA" w:eastAsia="zh-CN"/>
              </w:rPr>
              <w:t>, DCI indicates two SRI fields and each SRI field indicates SRI for each panel separately.</w:t>
            </w:r>
          </w:p>
          <w:p w14:paraId="701FE361" w14:textId="77777777" w:rsidR="000F6C6F" w:rsidRDefault="00571EE1">
            <w:pPr>
              <w:pStyle w:val="ListParagraph"/>
              <w:numPr>
                <w:ilvl w:val="0"/>
                <w:numId w:val="19"/>
              </w:numPr>
              <w:rPr>
                <w:b/>
                <w:bCs/>
                <w:color w:val="FF0000"/>
                <w:lang w:val="en-CA" w:eastAsia="zh-CN"/>
              </w:rPr>
            </w:pPr>
            <w:r>
              <w:rPr>
                <w:b/>
                <w:bCs/>
                <w:color w:val="FF0000"/>
                <w:lang w:val="en-CA" w:eastAsia="zh-CN"/>
              </w:rPr>
              <w:t>Each SRS resource set is associated with a configured maxRank=1 or 2 different than the legacy maxRank, which is used to interpret the TPMI fields (for CB) or SRI fields (for NCB) in case of SDM scheme</w:t>
            </w:r>
          </w:p>
          <w:p w14:paraId="1262ECF6" w14:textId="77777777" w:rsidR="000F6C6F" w:rsidRDefault="00571EE1">
            <w:pPr>
              <w:pStyle w:val="ListParagraph"/>
              <w:numPr>
                <w:ilvl w:val="1"/>
                <w:numId w:val="19"/>
              </w:numPr>
              <w:rPr>
                <w:b/>
                <w:bCs/>
                <w:color w:val="FF0000"/>
                <w:lang w:val="en-CA" w:eastAsia="zh-CN"/>
              </w:rPr>
            </w:pPr>
            <w:r>
              <w:rPr>
                <w:b/>
                <w:bCs/>
                <w:color w:val="FF0000"/>
                <w:lang w:val="en-CA" w:eastAsia="zh-CN"/>
              </w:rPr>
              <w:t>FFS: Whether one configured maxRank common to the two SRS resource sets is enough or not.</w:t>
            </w:r>
          </w:p>
          <w:p w14:paraId="7829626B" w14:textId="77777777" w:rsidR="000F6C6F" w:rsidRDefault="00571EE1">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66B1A6E5" w14:textId="77777777" w:rsidR="000F6C6F" w:rsidRDefault="000F6C6F">
            <w:pPr>
              <w:pStyle w:val="3GPPAgreements"/>
              <w:tabs>
                <w:tab w:val="clear" w:pos="720"/>
              </w:tabs>
            </w:pPr>
          </w:p>
        </w:tc>
      </w:tr>
      <w:tr w:rsidR="000F6C6F" w14:paraId="42DCE6F3" w14:textId="77777777">
        <w:tc>
          <w:tcPr>
            <w:tcW w:w="1491" w:type="dxa"/>
            <w:tcBorders>
              <w:top w:val="single" w:sz="4" w:space="0" w:color="auto"/>
              <w:left w:val="single" w:sz="4" w:space="0" w:color="auto"/>
              <w:bottom w:val="single" w:sz="4" w:space="0" w:color="auto"/>
              <w:right w:val="single" w:sz="4" w:space="0" w:color="auto"/>
            </w:tcBorders>
          </w:tcPr>
          <w:p w14:paraId="1EEC75F6" w14:textId="77777777" w:rsidR="000F6C6F" w:rsidRDefault="00571EE1">
            <w:pPr>
              <w:spacing w:after="0" w:line="240" w:lineRule="auto"/>
              <w:rPr>
                <w:rFonts w:eastAsia="DengXian"/>
                <w:lang w:eastAsia="zh-CN"/>
              </w:rPr>
            </w:pPr>
            <w:r>
              <w:rPr>
                <w:lang w:eastAsia="zh-CN"/>
              </w:rPr>
              <w:lastRenderedPageBreak/>
              <w:t>Nokia/NSB</w:t>
            </w:r>
          </w:p>
        </w:tc>
        <w:tc>
          <w:tcPr>
            <w:tcW w:w="2284" w:type="dxa"/>
            <w:tcBorders>
              <w:top w:val="single" w:sz="4" w:space="0" w:color="auto"/>
              <w:left w:val="single" w:sz="4" w:space="0" w:color="auto"/>
              <w:bottom w:val="single" w:sz="4" w:space="0" w:color="auto"/>
              <w:right w:val="single" w:sz="4" w:space="0" w:color="auto"/>
            </w:tcBorders>
          </w:tcPr>
          <w:p w14:paraId="70761117" w14:textId="77777777" w:rsidR="000F6C6F" w:rsidRDefault="00571EE1">
            <w:pPr>
              <w:pStyle w:val="3GPPAgreements"/>
              <w:tabs>
                <w:tab w:val="clear" w:pos="720"/>
              </w:tabs>
              <w:ind w:left="284" w:hanging="284"/>
              <w:rPr>
                <w:rFonts w:eastAsia="DengXian"/>
                <w:lang w:eastAsia="zh-CN"/>
              </w:rPr>
            </w:pPr>
            <w:r>
              <w:t>Yes (with updates)</w:t>
            </w:r>
          </w:p>
        </w:tc>
        <w:tc>
          <w:tcPr>
            <w:tcW w:w="5575" w:type="dxa"/>
            <w:tcBorders>
              <w:top w:val="single" w:sz="4" w:space="0" w:color="auto"/>
              <w:left w:val="single" w:sz="4" w:space="0" w:color="auto"/>
              <w:bottom w:val="single" w:sz="4" w:space="0" w:color="auto"/>
              <w:right w:val="single" w:sz="4" w:space="0" w:color="auto"/>
            </w:tcBorders>
          </w:tcPr>
          <w:p w14:paraId="7C7A9E6E" w14:textId="77777777" w:rsidR="000F6C6F" w:rsidRDefault="00571EE1">
            <w:pPr>
              <w:pStyle w:val="3GPPAgreements"/>
              <w:tabs>
                <w:tab w:val="clear" w:pos="720"/>
              </w:tabs>
              <w:ind w:left="284" w:hanging="284"/>
            </w:pPr>
            <w:r>
              <w:t xml:space="preserve">First main bullet: Support </w:t>
            </w:r>
          </w:p>
          <w:p w14:paraId="071CE491" w14:textId="77777777" w:rsidR="000F6C6F" w:rsidRDefault="00571EE1">
            <w:pPr>
              <w:pStyle w:val="3GPPAgreements"/>
              <w:tabs>
                <w:tab w:val="clear" w:pos="720"/>
              </w:tabs>
              <w:ind w:left="284" w:hanging="284"/>
            </w:pPr>
            <w:r>
              <w:lastRenderedPageBreak/>
              <w:t xml:space="preserve">Second main bullet: We support that DCI indicates two TPMI fields and each </w:t>
            </w:r>
            <w:r>
              <w:rPr>
                <w:lang w:val="en-CA" w:eastAsia="zh-CN"/>
              </w:rPr>
              <w:t xml:space="preserve">TPMI field indicates the precoder and rank for each panel separately. However, </w:t>
            </w:r>
            <w:r>
              <w:t>it is difficult to justify the need for TPMI specific maxRank.  For us, maxRank configured in PUSCH-Config can be used as the total maxRank such that the sum of  layers associated with TPMI/SRIs is limited by maxRank. For S-DCI,  all PUSCH transmissions and related layers are scheduled in the centralized manner.</w:t>
            </w:r>
          </w:p>
          <w:p w14:paraId="7A7932DD" w14:textId="77777777" w:rsidR="000F6C6F" w:rsidRDefault="00571EE1">
            <w:pPr>
              <w:pStyle w:val="3GPPAgreements"/>
              <w:tabs>
                <w:tab w:val="clear" w:pos="720"/>
              </w:tabs>
              <w:ind w:left="284" w:hanging="284"/>
            </w:pPr>
            <w:r>
              <w:t>Third main bullet: Support</w:t>
            </w:r>
          </w:p>
          <w:p w14:paraId="16A13E3A" w14:textId="77777777" w:rsidR="000F6C6F" w:rsidRDefault="00571EE1">
            <w:pPr>
              <w:pStyle w:val="3GPPAgreements"/>
              <w:tabs>
                <w:tab w:val="clear" w:pos="720"/>
              </w:tabs>
              <w:ind w:left="284" w:hanging="284"/>
            </w:pPr>
            <w:r>
              <w:t>Fourth main bullet: Support</w:t>
            </w:r>
          </w:p>
        </w:tc>
      </w:tr>
      <w:tr w:rsidR="000F6C6F" w14:paraId="1265BD49" w14:textId="77777777">
        <w:tc>
          <w:tcPr>
            <w:tcW w:w="1491" w:type="dxa"/>
          </w:tcPr>
          <w:p w14:paraId="2F94D4BD" w14:textId="77777777" w:rsidR="000F6C6F" w:rsidRDefault="00571EE1">
            <w:pPr>
              <w:spacing w:after="0" w:line="240" w:lineRule="auto"/>
              <w:rPr>
                <w:rFonts w:eastAsia="DengXian"/>
                <w:lang w:eastAsia="zh-CN"/>
              </w:rPr>
            </w:pPr>
            <w:r>
              <w:rPr>
                <w:rFonts w:eastAsia="DengXian"/>
                <w:lang w:eastAsia="zh-CN"/>
              </w:rPr>
              <w:lastRenderedPageBreak/>
              <w:t>InterDigital</w:t>
            </w:r>
          </w:p>
        </w:tc>
        <w:tc>
          <w:tcPr>
            <w:tcW w:w="2284" w:type="dxa"/>
          </w:tcPr>
          <w:p w14:paraId="7BB2360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ED02699" w14:textId="77777777" w:rsidR="000F6C6F" w:rsidRDefault="00571EE1">
            <w:pPr>
              <w:spacing w:after="0" w:line="240" w:lineRule="auto"/>
              <w:rPr>
                <w:lang w:eastAsia="zh-CN"/>
              </w:rPr>
            </w:pPr>
            <w:r>
              <w:rPr>
                <w:lang w:eastAsia="zh-CN"/>
              </w:rPr>
              <w:t xml:space="preserve">A single maxRank seems to be sufficient to indicate the layers across TPMI/SRIs. </w:t>
            </w:r>
          </w:p>
        </w:tc>
      </w:tr>
      <w:tr w:rsidR="000F6C6F" w14:paraId="41C7F4DF" w14:textId="77777777">
        <w:tc>
          <w:tcPr>
            <w:tcW w:w="1491" w:type="dxa"/>
          </w:tcPr>
          <w:p w14:paraId="641B5D2E" w14:textId="77777777" w:rsidR="000F6C6F" w:rsidRDefault="00571EE1">
            <w:pPr>
              <w:spacing w:after="0" w:line="240" w:lineRule="auto"/>
              <w:rPr>
                <w:rFonts w:eastAsia="DengXian"/>
                <w:lang w:eastAsia="zh-CN"/>
              </w:rPr>
            </w:pPr>
            <w:r>
              <w:rPr>
                <w:rFonts w:eastAsia="DengXian"/>
                <w:lang w:eastAsia="zh-CN"/>
              </w:rPr>
              <w:t xml:space="preserve">Lenovo </w:t>
            </w:r>
          </w:p>
        </w:tc>
        <w:tc>
          <w:tcPr>
            <w:tcW w:w="2284" w:type="dxa"/>
          </w:tcPr>
          <w:p w14:paraId="08D28861"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0FC69C7A" w14:textId="77777777" w:rsidR="000F6C6F" w:rsidRDefault="00571EE1">
            <w:pPr>
              <w:pStyle w:val="ListParagraph"/>
              <w:numPr>
                <w:ilvl w:val="0"/>
                <w:numId w:val="25"/>
              </w:numPr>
              <w:rPr>
                <w:rFonts w:eastAsia="DengXian"/>
                <w:lang w:eastAsia="zh-CN"/>
              </w:rPr>
            </w:pPr>
            <w:r>
              <w:rPr>
                <w:rFonts w:eastAsia="DengXian"/>
                <w:lang w:eastAsia="zh-CN"/>
              </w:rPr>
              <w:t>For the first bullet on SRS resource set configuration: do not support both sub-bullets.</w:t>
            </w:r>
          </w:p>
          <w:p w14:paraId="516DA061" w14:textId="77777777" w:rsidR="000F6C6F" w:rsidRDefault="00571EE1">
            <w:pPr>
              <w:pStyle w:val="ListParagraph"/>
              <w:numPr>
                <w:ilvl w:val="0"/>
                <w:numId w:val="25"/>
              </w:numPr>
              <w:rPr>
                <w:rFonts w:eastAsia="DengXian"/>
                <w:lang w:eastAsia="zh-CN"/>
              </w:rPr>
            </w:pPr>
            <w:r>
              <w:rPr>
                <w:rFonts w:eastAsia="DengXian"/>
                <w:lang w:eastAsia="zh-CN"/>
              </w:rPr>
              <w:t>For the second bullet: separate SRI fields are also needed for CB PUSCH.</w:t>
            </w:r>
          </w:p>
          <w:p w14:paraId="75AE7B95" w14:textId="77777777" w:rsidR="000F6C6F" w:rsidRDefault="00571EE1">
            <w:pPr>
              <w:pStyle w:val="ListParagraph"/>
              <w:numPr>
                <w:ilvl w:val="0"/>
                <w:numId w:val="25"/>
              </w:numPr>
              <w:rPr>
                <w:rFonts w:eastAsia="DengXian"/>
                <w:lang w:eastAsia="zh-CN"/>
              </w:rPr>
            </w:pPr>
            <w:r>
              <w:rPr>
                <w:rFonts w:eastAsia="DengXian"/>
                <w:lang w:eastAsia="zh-CN"/>
              </w:rPr>
              <w:t>For the third and the fourth bullet: support.</w:t>
            </w:r>
          </w:p>
        </w:tc>
      </w:tr>
      <w:tr w:rsidR="000F6C6F" w14:paraId="684F5B85" w14:textId="77777777">
        <w:tc>
          <w:tcPr>
            <w:tcW w:w="1491" w:type="dxa"/>
          </w:tcPr>
          <w:p w14:paraId="2F09DEA9" w14:textId="77777777" w:rsidR="000F6C6F" w:rsidRDefault="00571EE1">
            <w:pPr>
              <w:spacing w:after="0" w:line="240" w:lineRule="auto"/>
              <w:rPr>
                <w:rFonts w:eastAsia="DengXian"/>
                <w:lang w:eastAsia="zh-CN"/>
              </w:rPr>
            </w:pPr>
            <w:r>
              <w:rPr>
                <w:rFonts w:eastAsia="DengXian"/>
                <w:lang w:eastAsia="zh-CN"/>
              </w:rPr>
              <w:t>Google</w:t>
            </w:r>
          </w:p>
        </w:tc>
        <w:tc>
          <w:tcPr>
            <w:tcW w:w="2284" w:type="dxa"/>
          </w:tcPr>
          <w:p w14:paraId="28AFD675"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modification</w:t>
            </w:r>
          </w:p>
        </w:tc>
        <w:tc>
          <w:tcPr>
            <w:tcW w:w="5575" w:type="dxa"/>
          </w:tcPr>
          <w:p w14:paraId="7CC310E8" w14:textId="77777777" w:rsidR="000F6C6F" w:rsidRDefault="00571EE1">
            <w:pPr>
              <w:rPr>
                <w:rFonts w:eastAsia="DengXian"/>
                <w:lang w:eastAsia="zh-CN"/>
              </w:rPr>
            </w:pPr>
            <w:r>
              <w:rPr>
                <w:rFonts w:eastAsia="DengXian"/>
                <w:lang w:eastAsia="zh-CN"/>
              </w:rPr>
              <w:t>We suggest the following revision:</w:t>
            </w:r>
          </w:p>
          <w:p w14:paraId="626C7C48" w14:textId="77777777" w:rsidR="000F6C6F" w:rsidRDefault="00571EE1">
            <w:pPr>
              <w:pStyle w:val="ListParagraph"/>
              <w:numPr>
                <w:ilvl w:val="0"/>
                <w:numId w:val="19"/>
              </w:numPr>
              <w:rPr>
                <w:b/>
                <w:bCs/>
                <w:lang w:val="en-CA" w:eastAsia="zh-CN"/>
              </w:rPr>
            </w:pPr>
            <w:r>
              <w:rPr>
                <w:b/>
                <w:bCs/>
                <w:lang w:val="en-CA" w:eastAsia="zh-CN"/>
              </w:rPr>
              <w:t>Configure two SRS resource sets for codebook based or non-codebook based.</w:t>
            </w:r>
          </w:p>
          <w:p w14:paraId="76E8B47D" w14:textId="77777777" w:rsidR="000F6C6F" w:rsidRDefault="00571EE1">
            <w:pPr>
              <w:pStyle w:val="ListParagraph"/>
              <w:numPr>
                <w:ilvl w:val="1"/>
                <w:numId w:val="19"/>
              </w:numPr>
              <w:rPr>
                <w:b/>
                <w:bCs/>
                <w:lang w:val="en-CA" w:eastAsia="zh-CN"/>
              </w:rPr>
            </w:pPr>
            <w:r>
              <w:rPr>
                <w:b/>
                <w:bCs/>
                <w:lang w:val="en-CA" w:eastAsia="zh-CN"/>
              </w:rPr>
              <w:t>These two SRS resource sets can have different number of SRS resources.</w:t>
            </w:r>
          </w:p>
          <w:p w14:paraId="5861138C" w14:textId="77777777" w:rsidR="000F6C6F" w:rsidRDefault="00571EE1">
            <w:pPr>
              <w:pStyle w:val="ListParagraph"/>
              <w:numPr>
                <w:ilvl w:val="1"/>
                <w:numId w:val="19"/>
              </w:numPr>
              <w:rPr>
                <w:b/>
                <w:bCs/>
                <w:lang w:val="en-CA" w:eastAsia="zh-CN"/>
              </w:rPr>
            </w:pPr>
            <w:r>
              <w:rPr>
                <w:b/>
                <w:bCs/>
                <w:lang w:val="en-CA" w:eastAsia="zh-CN"/>
              </w:rPr>
              <w:t xml:space="preserve">These two SRS resource sets can have different </w:t>
            </w:r>
            <w:del w:id="200" w:author="Yushu Zhang" w:date="2022-10-08T14:53:00Z">
              <w:r>
                <w:rPr>
                  <w:b/>
                  <w:bCs/>
                  <w:lang w:val="en-CA" w:eastAsia="zh-CN"/>
                </w:rPr>
                <w:delText xml:space="preserve">maximum </w:delText>
              </w:r>
            </w:del>
            <w:r>
              <w:rPr>
                <w:b/>
                <w:bCs/>
                <w:lang w:val="en-CA" w:eastAsia="zh-CN"/>
              </w:rPr>
              <w:t>number of SRS ports.</w:t>
            </w:r>
          </w:p>
          <w:p w14:paraId="1F37D0AE" w14:textId="77777777" w:rsidR="000F6C6F" w:rsidRDefault="00571EE1">
            <w:pPr>
              <w:pStyle w:val="ListParagraph"/>
              <w:numPr>
                <w:ilvl w:val="0"/>
                <w:numId w:val="19"/>
              </w:numPr>
              <w:rPr>
                <w:b/>
                <w:bCs/>
                <w:lang w:val="en-CA" w:eastAsia="zh-CN"/>
              </w:rPr>
            </w:pPr>
            <w:r>
              <w:rPr>
                <w:b/>
                <w:bCs/>
                <w:lang w:val="en-CA" w:eastAsia="zh-CN"/>
              </w:rPr>
              <w:t>For codebook-based PUSCH, DCI indicates two TMPI fields and each TPMI field indicates the precoder and rank for each panel separately.</w:t>
            </w:r>
          </w:p>
          <w:p w14:paraId="3B4D6F7D" w14:textId="77777777" w:rsidR="000F6C6F" w:rsidRDefault="00571EE1">
            <w:pPr>
              <w:pStyle w:val="ListParagraph"/>
              <w:numPr>
                <w:ilvl w:val="1"/>
                <w:numId w:val="19"/>
              </w:numPr>
              <w:rPr>
                <w:b/>
                <w:bCs/>
                <w:lang w:val="en-CA" w:eastAsia="zh-CN"/>
              </w:rPr>
            </w:pPr>
            <w:ins w:id="201" w:author="Yushu Zhang" w:date="2022-10-08T14:53:00Z">
              <w:r>
                <w:rPr>
                  <w:b/>
                  <w:bCs/>
                  <w:lang w:val="en-CA" w:eastAsia="zh-CN"/>
                </w:rPr>
                <w:t xml:space="preserve">FFS: </w:t>
              </w:r>
            </w:ins>
            <w:r>
              <w:rPr>
                <w:b/>
                <w:bCs/>
                <w:lang w:val="en-CA" w:eastAsia="zh-CN"/>
              </w:rPr>
              <w:t>Each TMPI field is configured with a maxRank separately.</w:t>
            </w:r>
          </w:p>
          <w:p w14:paraId="24BAE4CE" w14:textId="77777777" w:rsidR="000F6C6F" w:rsidRDefault="00571EE1">
            <w:pPr>
              <w:pStyle w:val="ListParagraph"/>
              <w:numPr>
                <w:ilvl w:val="0"/>
                <w:numId w:val="19"/>
              </w:numPr>
              <w:rPr>
                <w:b/>
                <w:bCs/>
                <w:lang w:val="en-CA" w:eastAsia="zh-CN"/>
              </w:rPr>
            </w:pPr>
            <w:r>
              <w:rPr>
                <w:b/>
                <w:bCs/>
                <w:lang w:val="en-CA" w:eastAsia="zh-CN"/>
              </w:rPr>
              <w:t>For non-codebook based PUSCH, DCI indicates two SRI fields and each SRI field indicates SRI for each panel separately.</w:t>
            </w:r>
          </w:p>
          <w:p w14:paraId="30E876DF" w14:textId="77777777" w:rsidR="000F6C6F" w:rsidRDefault="00571EE1">
            <w:pPr>
              <w:pStyle w:val="ListParagraph"/>
              <w:numPr>
                <w:ilvl w:val="0"/>
                <w:numId w:val="19"/>
              </w:numPr>
              <w:rPr>
                <w:b/>
                <w:bCs/>
                <w:lang w:val="en-CA" w:eastAsia="zh-CN"/>
              </w:rPr>
            </w:pPr>
            <w:r>
              <w:rPr>
                <w:b/>
                <w:bCs/>
                <w:lang w:val="en-CA" w:eastAsia="zh-CN"/>
              </w:rPr>
              <w:t xml:space="preserve">The numbers of layers indicated by the two TPMI or SRI fields shall be </w:t>
            </w:r>
            <w:del w:id="202" w:author="Yushu Zhang" w:date="2022-10-08T14:54:00Z">
              <w:r>
                <w:rPr>
                  <w:b/>
                  <w:bCs/>
                  <w:lang w:val="en-CA" w:eastAsia="zh-CN"/>
                </w:rPr>
                <w:delText>one of the supported</w:delText>
              </w:r>
            </w:del>
            <w:ins w:id="203" w:author="Yushu Zhang" w:date="2022-10-08T14:54:00Z">
              <w:r>
                <w:rPr>
                  <w:b/>
                  <w:bCs/>
                  <w:lang w:val="en-CA" w:eastAsia="zh-CN"/>
                </w:rPr>
                <w:t>aligned with the</w:t>
              </w:r>
            </w:ins>
            <w:r>
              <w:rPr>
                <w:b/>
                <w:bCs/>
                <w:lang w:val="en-CA" w:eastAsia="zh-CN"/>
              </w:rPr>
              <w:t xml:space="preserve"> layer combinations </w:t>
            </w:r>
            <w:ins w:id="204" w:author="Yushu Zhang" w:date="2022-10-08T14:55:00Z">
              <w:r>
                <w:rPr>
                  <w:b/>
                  <w:bCs/>
                  <w:lang w:val="en-CA" w:eastAsia="zh-CN"/>
                </w:rPr>
                <w:t xml:space="preserve">indicated by the DMRS antenna ports </w:t>
              </w:r>
            </w:ins>
            <w:r>
              <w:rPr>
                <w:b/>
                <w:bCs/>
                <w:lang w:val="en-CA" w:eastAsia="zh-CN"/>
              </w:rPr>
              <w:t>for SDM scheme</w:t>
            </w:r>
          </w:p>
          <w:p w14:paraId="61252027" w14:textId="77777777" w:rsidR="000F6C6F" w:rsidRDefault="000F6C6F">
            <w:pPr>
              <w:rPr>
                <w:rFonts w:eastAsia="DengXian"/>
                <w:lang w:eastAsia="zh-CN"/>
              </w:rPr>
            </w:pPr>
          </w:p>
        </w:tc>
      </w:tr>
      <w:tr w:rsidR="000F6C6F" w14:paraId="6E1FE831" w14:textId="77777777">
        <w:tc>
          <w:tcPr>
            <w:tcW w:w="1491" w:type="dxa"/>
          </w:tcPr>
          <w:p w14:paraId="4776F7F9"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3A13F28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updates</w:t>
            </w:r>
          </w:p>
        </w:tc>
        <w:tc>
          <w:tcPr>
            <w:tcW w:w="5575" w:type="dxa"/>
          </w:tcPr>
          <w:p w14:paraId="2A4D2F64" w14:textId="77777777" w:rsidR="000F6C6F" w:rsidRDefault="00571EE1">
            <w:pPr>
              <w:rPr>
                <w:rFonts w:eastAsia="DengXian"/>
                <w:lang w:eastAsia="zh-CN"/>
              </w:rPr>
            </w:pPr>
            <w:r>
              <w:rPr>
                <w:rFonts w:eastAsia="DengXian"/>
                <w:lang w:eastAsia="zh-CN"/>
              </w:rPr>
              <w:t>We share same view with QC that maxRank is also needed for NCB, and share same view with QC/Nokia that how to configure maxRank can be further discussed.</w:t>
            </w:r>
          </w:p>
        </w:tc>
      </w:tr>
      <w:tr w:rsidR="000F6C6F" w14:paraId="4026D186" w14:textId="77777777">
        <w:tc>
          <w:tcPr>
            <w:tcW w:w="1491" w:type="dxa"/>
          </w:tcPr>
          <w:p w14:paraId="591B89F9" w14:textId="77777777" w:rsidR="000F6C6F" w:rsidRDefault="00571EE1">
            <w:pPr>
              <w:spacing w:after="0" w:line="240" w:lineRule="auto"/>
              <w:rPr>
                <w:rFonts w:eastAsia="DengXian"/>
                <w:lang w:eastAsia="zh-CN"/>
              </w:rPr>
            </w:pPr>
            <w:r>
              <w:rPr>
                <w:rFonts w:eastAsia="DengXian" w:hint="eastAsia"/>
                <w:lang w:eastAsia="zh-CN"/>
              </w:rPr>
              <w:t>ZTE</w:t>
            </w:r>
          </w:p>
        </w:tc>
        <w:tc>
          <w:tcPr>
            <w:tcW w:w="2284" w:type="dxa"/>
          </w:tcPr>
          <w:p w14:paraId="1088FE2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5575" w:type="dxa"/>
          </w:tcPr>
          <w:p w14:paraId="728A2EAC" w14:textId="77777777" w:rsidR="000F6C6F" w:rsidRDefault="00571EE1">
            <w:pPr>
              <w:rPr>
                <w:rFonts w:eastAsia="DengXian"/>
                <w:lang w:eastAsia="zh-CN"/>
              </w:rPr>
            </w:pPr>
            <w:r>
              <w:rPr>
                <w:rFonts w:eastAsia="DengXian" w:hint="eastAsia"/>
                <w:lang w:eastAsia="zh-CN"/>
              </w:rPr>
              <w:t>Support proposal 1-3 in principle.</w:t>
            </w:r>
          </w:p>
          <w:p w14:paraId="3A2D71E6" w14:textId="77777777" w:rsidR="000F6C6F" w:rsidRDefault="00571EE1">
            <w:pPr>
              <w:rPr>
                <w:rFonts w:eastAsia="DengXian"/>
                <w:lang w:eastAsia="zh-CN"/>
              </w:rPr>
            </w:pPr>
            <w:r>
              <w:rPr>
                <w:rFonts w:eastAsia="DengXian" w:hint="eastAsia"/>
                <w:lang w:eastAsia="zh-CN"/>
              </w:rPr>
              <w:t>Basically, two separated TPMI/SRI fields should be used for both CB PUSCH and NCB PUSCH.</w:t>
            </w:r>
          </w:p>
          <w:p w14:paraId="7C77504E" w14:textId="77777777" w:rsidR="000F6C6F" w:rsidRDefault="00571EE1">
            <w:pPr>
              <w:rPr>
                <w:rFonts w:eastAsia="DengXian"/>
                <w:lang w:eastAsia="zh-CN"/>
              </w:rPr>
            </w:pPr>
            <w:r>
              <w:rPr>
                <w:rFonts w:eastAsia="DengXian" w:hint="eastAsia"/>
                <w:lang w:eastAsia="zh-CN"/>
              </w:rPr>
              <w:lastRenderedPageBreak/>
              <w:t>Regarding two SRS resource sets, independent parameter configuration (i.e., SRS resource #and SRS ports#) should be supported especially for dynamic switching between single-panel PUSCH and STxMP PUSCH. More precisely, single-panel mode via panel-1 and panel-2 can be performed with different parameter configuration.</w:t>
            </w:r>
          </w:p>
          <w:p w14:paraId="0850B2AE" w14:textId="77777777" w:rsidR="000F6C6F" w:rsidRDefault="00571EE1">
            <w:pPr>
              <w:rPr>
                <w:rFonts w:eastAsia="DengXian"/>
                <w:lang w:eastAsia="zh-CN"/>
              </w:rPr>
            </w:pPr>
            <w:r>
              <w:rPr>
                <w:rFonts w:eastAsia="DengXian" w:hint="eastAsia"/>
                <w:lang w:eastAsia="zh-CN"/>
              </w:rPr>
              <w:t xml:space="preserve">Furthermore, considering the supported maximum layer of single-panel mode can be larger than that of STxMP mode, (e.g., 2-layer PUSCH from panel-1 in STxMP SDM mode can switch to 4-layer PUSCH from panel-1 in single-panel mode), hence it is reasonable to support each TPMI field is configured with a </w:t>
            </w:r>
            <w:r>
              <w:rPr>
                <w:rFonts w:eastAsia="DengXian" w:hint="eastAsia"/>
                <w:i/>
                <w:iCs/>
                <w:lang w:eastAsia="zh-CN"/>
              </w:rPr>
              <w:t xml:space="preserve">maxRank </w:t>
            </w:r>
            <w:r>
              <w:rPr>
                <w:rFonts w:eastAsia="DengXian" w:hint="eastAsia"/>
                <w:lang w:eastAsia="zh-CN"/>
              </w:rPr>
              <w:t xml:space="preserve">separately for CB scheme and each SRS resource set configured with a </w:t>
            </w:r>
            <w:r>
              <w:rPr>
                <w:rFonts w:eastAsia="DengXian" w:hint="eastAsia"/>
                <w:i/>
                <w:iCs/>
                <w:lang w:eastAsia="zh-CN"/>
              </w:rPr>
              <w:t>N</w:t>
            </w:r>
            <w:r>
              <w:rPr>
                <w:rFonts w:eastAsia="DengXian" w:hint="eastAsia"/>
                <w:vertAlign w:val="subscript"/>
                <w:lang w:eastAsia="zh-CN"/>
              </w:rPr>
              <w:t>SRS</w:t>
            </w:r>
            <w:r>
              <w:rPr>
                <w:rFonts w:eastAsia="DengXian" w:hint="eastAsia"/>
                <w:lang w:eastAsia="zh-CN"/>
              </w:rPr>
              <w:t xml:space="preserve"> separately for NCB scheme. Where, </w:t>
            </w:r>
            <w:r>
              <w:rPr>
                <w:rFonts w:eastAsia="DengXian" w:hint="eastAsia"/>
                <w:i/>
                <w:iCs/>
                <w:lang w:eastAsia="zh-CN"/>
              </w:rPr>
              <w:t>maxRank</w:t>
            </w:r>
            <w:r>
              <w:rPr>
                <w:rFonts w:eastAsia="DengXian" w:hint="eastAsia"/>
                <w:lang w:eastAsia="zh-CN"/>
              </w:rPr>
              <w:t xml:space="preserve"> and </w:t>
            </w:r>
            <w:r>
              <w:rPr>
                <w:rFonts w:eastAsia="DengXian" w:hint="eastAsia"/>
                <w:i/>
                <w:iCs/>
                <w:lang w:eastAsia="zh-CN"/>
              </w:rPr>
              <w:t>N</w:t>
            </w:r>
            <w:r>
              <w:rPr>
                <w:rFonts w:eastAsia="DengXian" w:hint="eastAsia"/>
                <w:vertAlign w:val="subscript"/>
                <w:lang w:eastAsia="zh-CN"/>
              </w:rPr>
              <w:t>SRS</w:t>
            </w:r>
            <w:r>
              <w:rPr>
                <w:rFonts w:eastAsia="DengXian" w:hint="eastAsia"/>
                <w:lang w:eastAsia="zh-CN"/>
              </w:rPr>
              <w:t xml:space="preserve"> should be the same to legacy. Otherwise, the two RRC parameters need to be reconfigured for single-panel mode, that deviates from the design of dynamic switching between single-panel mode and STxMP mode.</w:t>
            </w:r>
          </w:p>
          <w:p w14:paraId="1AE377E2" w14:textId="77777777" w:rsidR="000F6C6F" w:rsidRDefault="00571EE1">
            <w:pPr>
              <w:rPr>
                <w:rFonts w:eastAsia="DengXian"/>
                <w:lang w:eastAsia="zh-CN"/>
              </w:rPr>
            </w:pPr>
            <w:r>
              <w:rPr>
                <w:rFonts w:eastAsia="DengXian" w:hint="eastAsia"/>
                <w:lang w:eastAsia="zh-CN"/>
              </w:rPr>
              <w:t>In addition, it is better to use SRS resource set to replace panel/TRP.</w:t>
            </w:r>
          </w:p>
          <w:p w14:paraId="237AD532"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3A51AC91" w14:textId="77777777" w:rsidR="000F6C6F" w:rsidRDefault="00571EE1">
            <w:pPr>
              <w:pStyle w:val="ListParagraph"/>
              <w:numPr>
                <w:ilvl w:val="0"/>
                <w:numId w:val="19"/>
              </w:numPr>
              <w:rPr>
                <w:b/>
                <w:bCs/>
                <w:lang w:val="en-CA" w:eastAsia="zh-CN"/>
              </w:rPr>
            </w:pPr>
            <w:r>
              <w:rPr>
                <w:b/>
                <w:bCs/>
                <w:lang w:val="en-CA" w:eastAsia="zh-CN"/>
              </w:rPr>
              <w:t>Configure two SRS resource sets for codebook based or non-codebook based.</w:t>
            </w:r>
          </w:p>
          <w:p w14:paraId="6A560280" w14:textId="77777777" w:rsidR="000F6C6F" w:rsidRDefault="00571EE1">
            <w:pPr>
              <w:pStyle w:val="ListParagraph"/>
              <w:numPr>
                <w:ilvl w:val="1"/>
                <w:numId w:val="19"/>
              </w:numPr>
              <w:rPr>
                <w:b/>
                <w:bCs/>
                <w:lang w:val="en-CA" w:eastAsia="zh-CN"/>
              </w:rPr>
            </w:pPr>
            <w:r>
              <w:rPr>
                <w:b/>
                <w:bCs/>
                <w:lang w:val="en-CA" w:eastAsia="zh-CN"/>
              </w:rPr>
              <w:t>These two SRS resource sets can have different number of SRS resources.</w:t>
            </w:r>
          </w:p>
          <w:p w14:paraId="00AAE1D0" w14:textId="77777777" w:rsidR="000F6C6F" w:rsidRDefault="00571EE1">
            <w:pPr>
              <w:pStyle w:val="ListParagraph"/>
              <w:numPr>
                <w:ilvl w:val="1"/>
                <w:numId w:val="19"/>
              </w:numPr>
              <w:rPr>
                <w:b/>
                <w:bCs/>
                <w:lang w:val="en-CA" w:eastAsia="zh-CN"/>
              </w:rPr>
            </w:pPr>
            <w:r>
              <w:rPr>
                <w:b/>
                <w:bCs/>
                <w:lang w:val="en-CA" w:eastAsia="zh-CN"/>
              </w:rPr>
              <w:t>These two SRS resource sets can have different maximum number of SRS ports.</w:t>
            </w:r>
          </w:p>
          <w:p w14:paraId="36A59EF6" w14:textId="77777777" w:rsidR="000F6C6F" w:rsidRDefault="00571EE1">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ins w:id="205" w:author="Yang" w:date="2022-10-09T21:58:00Z">
              <w:r>
                <w:rPr>
                  <w:rFonts w:hint="eastAsia"/>
                  <w:b/>
                  <w:bCs/>
                  <w:lang w:eastAsia="zh-CN"/>
                </w:rPr>
                <w:t xml:space="preserve">SRS resource set </w:t>
              </w:r>
            </w:ins>
            <w:del w:id="206" w:author="Yang" w:date="2022-10-09T21:58:00Z">
              <w:r>
                <w:rPr>
                  <w:b/>
                  <w:bCs/>
                  <w:lang w:val="en-CA" w:eastAsia="zh-CN"/>
                </w:rPr>
                <w:delText xml:space="preserve">panel </w:delText>
              </w:r>
            </w:del>
            <w:r>
              <w:rPr>
                <w:b/>
                <w:bCs/>
                <w:lang w:val="en-CA" w:eastAsia="zh-CN"/>
              </w:rPr>
              <w:t>separately.</w:t>
            </w:r>
          </w:p>
          <w:p w14:paraId="0AD01844" w14:textId="77777777" w:rsidR="000F6C6F" w:rsidRDefault="00571EE1">
            <w:pPr>
              <w:pStyle w:val="ListParagraph"/>
              <w:numPr>
                <w:ilvl w:val="1"/>
                <w:numId w:val="19"/>
              </w:numPr>
              <w:rPr>
                <w:b/>
                <w:bCs/>
                <w:lang w:val="en-CA" w:eastAsia="zh-CN"/>
              </w:rPr>
            </w:pPr>
            <w:r>
              <w:rPr>
                <w:b/>
                <w:bCs/>
                <w:lang w:val="en-CA" w:eastAsia="zh-CN"/>
              </w:rPr>
              <w:t>Each TMPI field is configured with a maxRank separately.</w:t>
            </w:r>
          </w:p>
          <w:p w14:paraId="6C3F9FEC" w14:textId="77777777" w:rsidR="000F6C6F" w:rsidRDefault="00571EE1">
            <w:pPr>
              <w:pStyle w:val="ListParagraph"/>
              <w:numPr>
                <w:ilvl w:val="0"/>
                <w:numId w:val="19"/>
              </w:numPr>
              <w:rPr>
                <w:b/>
                <w:bCs/>
                <w:lang w:val="en-CA" w:eastAsia="zh-CN"/>
              </w:rPr>
            </w:pPr>
            <w:r>
              <w:rPr>
                <w:b/>
                <w:bCs/>
                <w:lang w:val="en-CA" w:eastAsia="zh-CN"/>
              </w:rPr>
              <w:t>For non-codebook based PUSCH</w:t>
            </w:r>
            <w:ins w:id="207" w:author="Yang" w:date="2022-10-09T21:58:00Z">
              <w:r>
                <w:rPr>
                  <w:rFonts w:hint="eastAsia"/>
                  <w:b/>
                  <w:bCs/>
                  <w:lang w:eastAsia="zh-CN"/>
                </w:rPr>
                <w:t xml:space="preserve"> and codebook based PUSCH</w:t>
              </w:r>
            </w:ins>
            <w:r>
              <w:rPr>
                <w:b/>
                <w:bCs/>
                <w:lang w:val="en-CA" w:eastAsia="zh-CN"/>
              </w:rPr>
              <w:t xml:space="preserve">, DCI indicates two SRI fields and each SRI field indicates SRI for each </w:t>
            </w:r>
            <w:ins w:id="208" w:author="Yang" w:date="2022-10-09T21:58:00Z">
              <w:r>
                <w:rPr>
                  <w:rFonts w:hint="eastAsia"/>
                  <w:b/>
                  <w:bCs/>
                  <w:lang w:eastAsia="zh-CN"/>
                </w:rPr>
                <w:t xml:space="preserve">SRS resource set </w:t>
              </w:r>
            </w:ins>
            <w:del w:id="209" w:author="Yang" w:date="2022-10-09T21:58:00Z">
              <w:r>
                <w:rPr>
                  <w:b/>
                  <w:bCs/>
                  <w:lang w:val="en-CA" w:eastAsia="zh-CN"/>
                </w:rPr>
                <w:delText xml:space="preserve">panel </w:delText>
              </w:r>
            </w:del>
            <w:r>
              <w:rPr>
                <w:b/>
                <w:bCs/>
                <w:lang w:val="en-CA" w:eastAsia="zh-CN"/>
              </w:rPr>
              <w:t>separately.</w:t>
            </w:r>
          </w:p>
          <w:p w14:paraId="5FE71BEA" w14:textId="77777777" w:rsidR="000F6C6F" w:rsidRDefault="00571EE1">
            <w:pPr>
              <w:pStyle w:val="ListParagraph"/>
              <w:numPr>
                <w:ilvl w:val="0"/>
                <w:numId w:val="19"/>
              </w:numPr>
              <w:rPr>
                <w:rFonts w:eastAsia="DengXian"/>
                <w:lang w:eastAsia="zh-CN"/>
              </w:rPr>
            </w:pPr>
            <w:r>
              <w:rPr>
                <w:b/>
                <w:bCs/>
                <w:lang w:val="en-CA" w:eastAsia="zh-CN"/>
              </w:rPr>
              <w:t xml:space="preserve">The </w:t>
            </w:r>
            <w:ins w:id="210" w:author="Yang" w:date="2022-10-09T21:59:00Z">
              <w:r>
                <w:rPr>
                  <w:rFonts w:hint="eastAsia"/>
                  <w:b/>
                  <w:bCs/>
                  <w:lang w:eastAsia="zh-CN"/>
                </w:rPr>
                <w:t xml:space="preserve">total </w:t>
              </w:r>
            </w:ins>
            <w:r>
              <w:rPr>
                <w:b/>
                <w:bCs/>
                <w:lang w:val="en-CA" w:eastAsia="zh-CN"/>
              </w:rPr>
              <w:t xml:space="preserve">numbers of layers indicated by the two TPMI or SRI fields </w:t>
            </w:r>
            <w:ins w:id="211" w:author="Yang" w:date="2022-10-09T21:59:00Z">
              <w:r>
                <w:rPr>
                  <w:rFonts w:hint="eastAsia"/>
                  <w:b/>
                  <w:bCs/>
                  <w:lang w:eastAsia="zh-CN"/>
                </w:rPr>
                <w:t xml:space="preserve">jointly </w:t>
              </w:r>
            </w:ins>
            <w:r>
              <w:rPr>
                <w:b/>
                <w:bCs/>
                <w:lang w:val="en-CA" w:eastAsia="zh-CN"/>
              </w:rPr>
              <w:t>shall be one of the supported layer combinations for SDM scheme</w:t>
            </w:r>
          </w:p>
        </w:tc>
      </w:tr>
      <w:tr w:rsidR="000F6C6F" w14:paraId="7A69F555" w14:textId="77777777">
        <w:tc>
          <w:tcPr>
            <w:tcW w:w="1491" w:type="dxa"/>
          </w:tcPr>
          <w:p w14:paraId="2C40E2A3" w14:textId="77777777" w:rsidR="000F6C6F" w:rsidRDefault="00571EE1">
            <w:pPr>
              <w:spacing w:after="0" w:line="240" w:lineRule="auto"/>
              <w:rPr>
                <w:rFonts w:eastAsia="DengXian"/>
                <w:lang w:eastAsia="zh-CN"/>
              </w:rPr>
            </w:pPr>
            <w:r>
              <w:rPr>
                <w:rFonts w:eastAsia="DengXian" w:hint="eastAsia"/>
                <w:lang w:eastAsia="zh-CN"/>
              </w:rPr>
              <w:lastRenderedPageBreak/>
              <w:t>N</w:t>
            </w:r>
            <w:r>
              <w:rPr>
                <w:rFonts w:eastAsia="DengXian"/>
                <w:lang w:eastAsia="zh-CN"/>
              </w:rPr>
              <w:t>EC</w:t>
            </w:r>
          </w:p>
        </w:tc>
        <w:tc>
          <w:tcPr>
            <w:tcW w:w="2284" w:type="dxa"/>
          </w:tcPr>
          <w:p w14:paraId="504362B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 xml:space="preserve">es </w:t>
            </w:r>
          </w:p>
          <w:p w14:paraId="442E64E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(may need updates)</w:t>
            </w:r>
          </w:p>
        </w:tc>
        <w:tc>
          <w:tcPr>
            <w:tcW w:w="5575" w:type="dxa"/>
          </w:tcPr>
          <w:p w14:paraId="42E23076" w14:textId="77777777" w:rsidR="000F6C6F" w:rsidRDefault="00571EE1">
            <w:pPr>
              <w:rPr>
                <w:rFonts w:eastAsia="DengXian"/>
                <w:lang w:eastAsia="zh-CN"/>
              </w:rPr>
            </w:pPr>
            <w:r>
              <w:rPr>
                <w:rFonts w:eastAsia="DengXian"/>
                <w:lang w:eastAsia="zh-CN"/>
              </w:rPr>
              <w:t>We also have concerns about NCB, which is</w:t>
            </w:r>
            <w:r>
              <w:rPr>
                <w:rFonts w:eastAsia="DengXian" w:hint="eastAsia"/>
                <w:lang w:eastAsia="zh-CN"/>
              </w:rPr>
              <w:t xml:space="preserve"> </w:t>
            </w:r>
            <w:r>
              <w:rPr>
                <w:rFonts w:eastAsia="DengXian"/>
                <w:lang w:eastAsia="zh-CN"/>
              </w:rPr>
              <w:t>related to</w:t>
            </w:r>
            <w:r>
              <w:rPr>
                <w:color w:val="000000" w:themeColor="text1"/>
                <w:lang w:eastAsia="zh-CN"/>
              </w:rPr>
              <w:t xml:space="preserve"> maximum number of layers for PUSCH supported</w:t>
            </w:r>
            <w:r>
              <w:rPr>
                <w:rFonts w:eastAsia="DengXian"/>
                <w:lang w:eastAsia="zh-CN"/>
              </w:rPr>
              <w:t xml:space="preserve">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m:t>
                  </m:r>
                </m:sub>
              </m:sSub>
            </m:oMath>
            <w:r>
              <w:rPr>
                <w:rFonts w:eastAsia="DengXian" w:hint="eastAsia"/>
                <w:iCs/>
                <w:lang w:eastAsia="zh-CN"/>
              </w:rPr>
              <w:t xml:space="preserve"> </w:t>
            </w:r>
            <w:r>
              <w:rPr>
                <w:rFonts w:eastAsia="DengXian"/>
                <w:iCs/>
                <w:lang w:eastAsia="zh-CN"/>
              </w:rPr>
              <w:t>(not only maxRank)</w:t>
            </w:r>
            <w:r>
              <w:rPr>
                <w:rFonts w:eastAsia="DengXian" w:hint="eastAsia"/>
                <w:iCs/>
                <w:lang w:eastAsia="zh-CN"/>
              </w:rPr>
              <w:t>.</w:t>
            </w:r>
            <w:r>
              <w:rPr>
                <w:rFonts w:eastAsia="DengXian"/>
                <w:iCs/>
                <w:lang w:eastAsia="zh-CN"/>
              </w:rPr>
              <w:t xml:space="preserve"> Our preference is to manage it per panel, e.g., to have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max,1</m:t>
                  </m:r>
                </m:sub>
              </m:sSub>
            </m:oMath>
            <w:r>
              <w:rPr>
                <w:iCs/>
                <w:lang w:eastAsia="zh-CN"/>
              </w:rPr>
              <w:t xml:space="preserve"> and </w:t>
            </w:r>
            <m:oMath>
              <m:sSub>
                <m:sSubPr>
                  <m:ctrlPr>
                    <w:rPr>
                      <w:rFonts w:ascii="Cambria Math" w:eastAsia="Cambria Math" w:hAnsi="Cambria Math"/>
                      <w:i/>
                      <w:iCs/>
                    </w:rPr>
                  </m:ctrlPr>
                </m:sSubPr>
                <m:e>
                  <m:r>
                    <w:rPr>
                      <w:rFonts w:ascii="Cambria Math" w:eastAsia="Cambria Math" w:hAnsi="Cambria Math"/>
                    </w:rPr>
                    <m:t>L</m:t>
                  </m:r>
                </m:e>
                <m:sub>
                  <m:r>
                    <w:rPr>
                      <w:rFonts w:ascii="Cambria Math" w:eastAsia="Cambria Math" w:hAnsi="Cambria Math"/>
                    </w:rPr>
                    <m:t>max,2</m:t>
                  </m:r>
                </m:sub>
              </m:sSub>
            </m:oMath>
            <w:r>
              <w:rPr>
                <w:rFonts w:eastAsia="DengXian" w:hint="eastAsia"/>
                <w:iCs/>
                <w:lang w:eastAsia="zh-CN"/>
              </w:rPr>
              <w:t xml:space="preserve"> </w:t>
            </w:r>
            <w:r>
              <w:rPr>
                <w:rFonts w:eastAsia="DengXian"/>
                <w:iCs/>
                <w:lang w:eastAsia="zh-CN"/>
              </w:rPr>
              <w:t>respectively</w:t>
            </w:r>
            <w:r>
              <w:rPr>
                <w:rFonts w:hint="eastAsia"/>
                <w:iCs/>
                <w:lang w:eastAsia="zh-CN"/>
              </w:rPr>
              <w:t>.</w:t>
            </w:r>
          </w:p>
        </w:tc>
      </w:tr>
      <w:tr w:rsidR="000F6C6F" w14:paraId="10437258" w14:textId="77777777">
        <w:trPr>
          <w:ins w:id="212" w:author="Li Guo" w:date="2022-10-09T20:58:00Z"/>
        </w:trPr>
        <w:tc>
          <w:tcPr>
            <w:tcW w:w="1491" w:type="dxa"/>
          </w:tcPr>
          <w:p w14:paraId="4DF5AF3F" w14:textId="77777777" w:rsidR="000F6C6F" w:rsidRDefault="00571EE1">
            <w:pPr>
              <w:spacing w:after="0" w:line="240" w:lineRule="auto"/>
              <w:rPr>
                <w:ins w:id="213" w:author="Li Guo" w:date="2022-10-09T20:58:00Z"/>
                <w:rFonts w:eastAsia="DengXian"/>
                <w:lang w:eastAsia="zh-CN"/>
              </w:rPr>
            </w:pPr>
            <w:ins w:id="214" w:author="Li Guo" w:date="2022-10-09T20:58:00Z">
              <w:r>
                <w:rPr>
                  <w:rFonts w:eastAsia="DengXian"/>
                  <w:lang w:eastAsia="zh-CN"/>
                </w:rPr>
                <w:lastRenderedPageBreak/>
                <w:t>Mod</w:t>
              </w:r>
            </w:ins>
            <w:ins w:id="215" w:author="Li Guo" w:date="2022-10-09T21:51:00Z">
              <w:r>
                <w:rPr>
                  <w:rFonts w:eastAsia="DengXian"/>
                  <w:lang w:eastAsia="zh-CN"/>
                </w:rPr>
                <w:t>2</w:t>
              </w:r>
            </w:ins>
          </w:p>
        </w:tc>
        <w:tc>
          <w:tcPr>
            <w:tcW w:w="2284" w:type="dxa"/>
          </w:tcPr>
          <w:p w14:paraId="6550D6FB" w14:textId="77777777" w:rsidR="000F6C6F" w:rsidRDefault="000F6C6F">
            <w:pPr>
              <w:pStyle w:val="3GPPAgreements"/>
              <w:tabs>
                <w:tab w:val="clear" w:pos="720"/>
              </w:tabs>
              <w:ind w:left="284" w:hanging="284"/>
              <w:rPr>
                <w:ins w:id="216" w:author="Li Guo" w:date="2022-10-09T20:58:00Z"/>
                <w:rFonts w:ascii="Times New Roman" w:eastAsia="DengXian" w:hAnsi="Times New Roman"/>
                <w:kern w:val="0"/>
                <w:lang w:eastAsia="zh-CN"/>
                <w14:ligatures w14:val="none"/>
              </w:rPr>
            </w:pPr>
          </w:p>
        </w:tc>
        <w:tc>
          <w:tcPr>
            <w:tcW w:w="5575" w:type="dxa"/>
          </w:tcPr>
          <w:p w14:paraId="695445E1" w14:textId="77777777" w:rsidR="000F6C6F" w:rsidRDefault="00571EE1">
            <w:pPr>
              <w:rPr>
                <w:ins w:id="217" w:author="Li Guo" w:date="2022-10-09T21:18:00Z"/>
                <w:rFonts w:eastAsia="DengXian"/>
                <w:lang w:eastAsia="zh-CN"/>
              </w:rPr>
            </w:pPr>
            <w:ins w:id="218" w:author="Li Guo" w:date="2022-10-09T20:58:00Z">
              <w:r>
                <w:rPr>
                  <w:rFonts w:eastAsia="DengXian"/>
                  <w:lang w:eastAsia="zh-CN"/>
                </w:rPr>
                <w:t>Thanks for the commen</w:t>
              </w:r>
            </w:ins>
            <w:ins w:id="219" w:author="Li Guo" w:date="2022-10-09T20:59:00Z">
              <w:r>
                <w:rPr>
                  <w:rFonts w:eastAsia="DengXian"/>
                  <w:lang w:eastAsia="zh-CN"/>
                </w:rPr>
                <w:t xml:space="preserve">ts. </w:t>
              </w:r>
            </w:ins>
            <w:ins w:id="220" w:author="Li Guo" w:date="2022-10-09T21:23:00Z">
              <w:r>
                <w:rPr>
                  <w:rFonts w:eastAsia="DengXian"/>
                  <w:lang w:eastAsia="zh-CN"/>
                </w:rPr>
                <w:t xml:space="preserve"> The proposal is updated according to the comments. </w:t>
              </w:r>
            </w:ins>
          </w:p>
          <w:p w14:paraId="6109BBC0" w14:textId="77777777" w:rsidR="000F6C6F" w:rsidRDefault="00571EE1">
            <w:pPr>
              <w:rPr>
                <w:ins w:id="221" w:author="Li Guo" w:date="2022-10-09T21:20:00Z"/>
                <w:rFonts w:eastAsia="DengXian"/>
                <w:lang w:eastAsia="zh-CN"/>
              </w:rPr>
            </w:pPr>
            <w:ins w:id="222" w:author="Li Guo" w:date="2022-10-09T21:18:00Z">
              <w:r>
                <w:rPr>
                  <w:rFonts w:eastAsia="DengXian"/>
                  <w:lang w:eastAsia="zh-CN"/>
                </w:rPr>
                <w:t>Re the comments by QC of associating each SRS resource set with a maxRan</w:t>
              </w:r>
            </w:ins>
            <w:ins w:id="223" w:author="Li Guo" w:date="2022-10-09T21:19:00Z">
              <w:r>
                <w:rPr>
                  <w:rFonts w:eastAsia="DengXian"/>
                  <w:lang w:eastAsia="zh-CN"/>
                </w:rPr>
                <w:t>k that is different from the legacy maxRank. Nokia commented that legacy maxRank can be used. So the prop</w:t>
              </w:r>
            </w:ins>
            <w:ins w:id="224" w:author="Li Guo" w:date="2022-10-09T21:20:00Z">
              <w:r>
                <w:rPr>
                  <w:rFonts w:eastAsia="DengXian"/>
                  <w:lang w:eastAsia="zh-CN"/>
                </w:rPr>
                <w:t>osal from QC is put in FFS sub-bullet.</w:t>
              </w:r>
            </w:ins>
          </w:p>
          <w:p w14:paraId="4D74ADFC" w14:textId="77777777" w:rsidR="000F6C6F" w:rsidRDefault="00571EE1">
            <w:pPr>
              <w:rPr>
                <w:ins w:id="225" w:author="Li Guo" w:date="2022-10-09T20:58:00Z"/>
                <w:rFonts w:eastAsia="DengXian"/>
                <w:lang w:eastAsia="zh-CN"/>
              </w:rPr>
            </w:pPr>
            <w:ins w:id="226" w:author="Li Guo" w:date="2022-10-09T21:21:00Z">
              <w:r>
                <w:rPr>
                  <w:rFonts w:eastAsia="DengXian"/>
                  <w:lang w:eastAsia="zh-CN"/>
                </w:rPr>
                <w:t>@ZTE and google: the purpose of last bullet is to clarify that the indicated layers by one DCI shall be one of the layer combination</w:t>
              </w:r>
            </w:ins>
            <w:ins w:id="227" w:author="Li Guo" w:date="2022-10-09T21:22:00Z">
              <w:r>
                <w:rPr>
                  <w:rFonts w:eastAsia="DengXian"/>
                  <w:lang w:eastAsia="zh-CN"/>
                </w:rPr>
                <w:t>s that we agreed to support. It means that not only the total number of layers, but also the combination of {L1,L2}</w:t>
              </w:r>
            </w:ins>
            <w:ins w:id="228" w:author="Li Guo" w:date="2022-10-09T21:23:00Z">
              <w:r>
                <w:rPr>
                  <w:rFonts w:eastAsia="DengXian"/>
                  <w:lang w:eastAsia="zh-CN"/>
                </w:rPr>
                <w:t xml:space="preserve">. So no update in last bullet. </w:t>
              </w:r>
            </w:ins>
          </w:p>
        </w:tc>
      </w:tr>
      <w:tr w:rsidR="000F6C6F" w14:paraId="6BFC5C98" w14:textId="77777777">
        <w:tc>
          <w:tcPr>
            <w:tcW w:w="1491" w:type="dxa"/>
          </w:tcPr>
          <w:p w14:paraId="06864CA0" w14:textId="77777777" w:rsidR="000F6C6F" w:rsidRDefault="00571EE1">
            <w:pPr>
              <w:spacing w:after="0" w:line="240" w:lineRule="auto"/>
              <w:rPr>
                <w:rFonts w:eastAsia="DengXian"/>
                <w:lang w:eastAsia="zh-CN"/>
              </w:rPr>
            </w:pPr>
            <w:r>
              <w:rPr>
                <w:rFonts w:eastAsia="DengXian"/>
                <w:lang w:eastAsia="zh-CN"/>
              </w:rPr>
              <w:t>F</w:t>
            </w:r>
            <w:r>
              <w:rPr>
                <w:rFonts w:eastAsia="DengXian" w:hint="eastAsia"/>
                <w:lang w:eastAsia="zh-CN"/>
              </w:rPr>
              <w:t>ujitsu</w:t>
            </w:r>
          </w:p>
        </w:tc>
        <w:tc>
          <w:tcPr>
            <w:tcW w:w="2284" w:type="dxa"/>
          </w:tcPr>
          <w:p w14:paraId="6936418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17BF895" w14:textId="77777777" w:rsidR="000F6C6F" w:rsidRDefault="000F6C6F">
            <w:pPr>
              <w:rPr>
                <w:rFonts w:eastAsia="DengXian"/>
                <w:lang w:eastAsia="zh-CN"/>
              </w:rPr>
            </w:pPr>
          </w:p>
        </w:tc>
      </w:tr>
      <w:tr w:rsidR="000F6C6F" w14:paraId="44270B5C" w14:textId="77777777">
        <w:tc>
          <w:tcPr>
            <w:tcW w:w="1491" w:type="dxa"/>
          </w:tcPr>
          <w:p w14:paraId="4B7925B5" w14:textId="77777777" w:rsidR="000F6C6F" w:rsidRDefault="00571EE1">
            <w:pPr>
              <w:spacing w:after="0" w:line="240" w:lineRule="auto"/>
              <w:rPr>
                <w:rFonts w:eastAsia="DengXian"/>
                <w:lang w:eastAsia="zh-CN"/>
              </w:rPr>
            </w:pPr>
            <w:r>
              <w:rPr>
                <w:rFonts w:eastAsia="DengXian"/>
                <w:lang w:eastAsia="zh-CN"/>
              </w:rPr>
              <w:t>LG</w:t>
            </w:r>
          </w:p>
        </w:tc>
        <w:tc>
          <w:tcPr>
            <w:tcW w:w="2284" w:type="dxa"/>
          </w:tcPr>
          <w:p w14:paraId="01A87F9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updates</w:t>
            </w:r>
          </w:p>
        </w:tc>
        <w:tc>
          <w:tcPr>
            <w:tcW w:w="5575" w:type="dxa"/>
          </w:tcPr>
          <w:p w14:paraId="3832F6AE" w14:textId="77777777" w:rsidR="000F6C6F" w:rsidRDefault="00571EE1">
            <w:pPr>
              <w:rPr>
                <w:rFonts w:eastAsia="DengXian"/>
                <w:lang w:eastAsia="zh-CN"/>
              </w:rPr>
            </w:pPr>
            <w:r>
              <w:rPr>
                <w:rFonts w:eastAsia="DengXian"/>
                <w:lang w:eastAsia="zh-CN"/>
              </w:rPr>
              <w:t>First bullet: In NCB case, all SRS resources should have a single port, so we suggest split the case for CB and NCB regarding the number of ports.</w:t>
            </w:r>
          </w:p>
          <w:p w14:paraId="162E479B" w14:textId="77777777" w:rsidR="000F6C6F" w:rsidRDefault="00571EE1">
            <w:pPr>
              <w:pStyle w:val="ListParagraph"/>
              <w:numPr>
                <w:ilvl w:val="0"/>
                <w:numId w:val="19"/>
              </w:numPr>
              <w:rPr>
                <w:b/>
                <w:bCs/>
                <w:lang w:val="en-CA" w:eastAsia="zh-CN"/>
              </w:rPr>
            </w:pPr>
            <w:r>
              <w:rPr>
                <w:b/>
                <w:bCs/>
                <w:lang w:val="en-CA" w:eastAsia="zh-CN"/>
              </w:rPr>
              <w:t>Configure two SRS resource sets</w:t>
            </w:r>
            <w:del w:id="229" w:author="김형태/책임연구원/미래기술센터 C&amp;M표준(연)5G무선통신표준Task(ht.kim@lge.com)" w:date="2022-10-10T15:23:00Z">
              <w:r>
                <w:rPr>
                  <w:b/>
                  <w:bCs/>
                  <w:lang w:val="en-CA" w:eastAsia="zh-CN"/>
                </w:rPr>
                <w:delText xml:space="preserve"> for codebook based or non-codebook based</w:delText>
              </w:r>
            </w:del>
            <w:r>
              <w:rPr>
                <w:b/>
                <w:bCs/>
                <w:lang w:val="en-CA" w:eastAsia="zh-CN"/>
              </w:rPr>
              <w:t>.</w:t>
            </w:r>
          </w:p>
          <w:p w14:paraId="087DD4D0" w14:textId="77777777" w:rsidR="000F6C6F" w:rsidRDefault="00571EE1">
            <w:pPr>
              <w:pStyle w:val="ListParagraph"/>
              <w:numPr>
                <w:ilvl w:val="1"/>
                <w:numId w:val="19"/>
              </w:numPr>
              <w:rPr>
                <w:b/>
                <w:bCs/>
                <w:lang w:val="en-CA" w:eastAsia="zh-CN"/>
              </w:rPr>
            </w:pPr>
            <w:ins w:id="230" w:author="Li Guo" w:date="2022-10-09T21:13:00Z">
              <w:r>
                <w:rPr>
                  <w:b/>
                  <w:bCs/>
                  <w:lang w:val="en-CA" w:eastAsia="zh-CN"/>
                </w:rPr>
                <w:t xml:space="preserve">FFS: </w:t>
              </w:r>
            </w:ins>
            <w:ins w:id="231" w:author="김형태/책임연구원/미래기술센터 C&amp;M표준(연)5G무선통신표준Task(ht.kim@lge.com)" w:date="2022-10-10T15:23:00Z">
              <w:r>
                <w:rPr>
                  <w:b/>
                  <w:bCs/>
                  <w:lang w:val="en-CA" w:eastAsia="zh-CN"/>
                </w:rPr>
                <w:t>for codebook based or non-codebook based, t</w:t>
              </w:r>
            </w:ins>
            <w:del w:id="232" w:author="김형태/책임연구원/미래기술센터 C&amp;M표준(연)5G무선통신표준Task(ht.kim@lge.com)" w:date="2022-10-10T15:23:00Z">
              <w:r>
                <w:rPr>
                  <w:b/>
                  <w:bCs/>
                  <w:lang w:val="en-CA" w:eastAsia="zh-CN"/>
                </w:rPr>
                <w:delText>T</w:delText>
              </w:r>
            </w:del>
            <w:r>
              <w:rPr>
                <w:b/>
                <w:bCs/>
                <w:lang w:val="en-CA" w:eastAsia="zh-CN"/>
              </w:rPr>
              <w:t>hese two SRS resource sets can have different number of SRS resources.</w:t>
            </w:r>
          </w:p>
          <w:p w14:paraId="5E59D852" w14:textId="77777777" w:rsidR="000F6C6F" w:rsidRDefault="00571EE1">
            <w:pPr>
              <w:pStyle w:val="ListParagraph"/>
              <w:numPr>
                <w:ilvl w:val="1"/>
                <w:numId w:val="19"/>
              </w:numPr>
              <w:rPr>
                <w:b/>
                <w:bCs/>
                <w:lang w:val="en-CA" w:eastAsia="zh-CN"/>
              </w:rPr>
            </w:pPr>
            <w:ins w:id="233" w:author="Li Guo" w:date="2022-10-09T21:13:00Z">
              <w:r>
                <w:rPr>
                  <w:b/>
                  <w:bCs/>
                  <w:lang w:val="en-CA" w:eastAsia="zh-CN"/>
                </w:rPr>
                <w:t>FFS:</w:t>
              </w:r>
            </w:ins>
            <w:ins w:id="234" w:author="김형태/책임연구원/미래기술센터 C&amp;M표준(연)5G무선통신표준Task(ht.kim@lge.com)" w:date="2022-10-10T15:23:00Z">
              <w:r>
                <w:rPr>
                  <w:b/>
                  <w:bCs/>
                  <w:lang w:val="en-CA" w:eastAsia="zh-CN"/>
                </w:rPr>
                <w:t xml:space="preserve"> for codebook based,</w:t>
              </w:r>
            </w:ins>
            <w:ins w:id="235" w:author="Li Guo" w:date="2022-10-09T21:13:00Z">
              <w:r>
                <w:rPr>
                  <w:b/>
                  <w:bCs/>
                  <w:lang w:val="en-CA" w:eastAsia="zh-CN"/>
                </w:rPr>
                <w:t xml:space="preserve"> </w:t>
              </w:r>
            </w:ins>
            <w:ins w:id="236" w:author="김형태/책임연구원/미래기술센터 C&amp;M표준(연)5G무선통신표준Task(ht.kim@lge.com)" w:date="2022-10-10T15:23:00Z">
              <w:r>
                <w:rPr>
                  <w:b/>
                  <w:bCs/>
                  <w:lang w:val="en-CA" w:eastAsia="zh-CN"/>
                </w:rPr>
                <w:t>t</w:t>
              </w:r>
            </w:ins>
            <w:del w:id="237" w:author="김형태/책임연구원/미래기술센터 C&amp;M표준(연)5G무선통신표준Task(ht.kim@lge.com)" w:date="2022-10-10T15:23:00Z">
              <w:r>
                <w:rPr>
                  <w:b/>
                  <w:bCs/>
                  <w:lang w:val="en-CA" w:eastAsia="zh-CN"/>
                </w:rPr>
                <w:delText>T</w:delText>
              </w:r>
            </w:del>
            <w:r>
              <w:rPr>
                <w:b/>
                <w:bCs/>
                <w:lang w:val="en-CA" w:eastAsia="zh-CN"/>
              </w:rPr>
              <w:t xml:space="preserve">hese two SRS resource sets can have different </w:t>
            </w:r>
            <w:del w:id="238" w:author="Li Guo" w:date="2022-10-09T21:13:00Z">
              <w:r>
                <w:rPr>
                  <w:b/>
                  <w:bCs/>
                  <w:lang w:val="en-CA" w:eastAsia="zh-CN"/>
                </w:rPr>
                <w:delText xml:space="preserve">maximum </w:delText>
              </w:r>
            </w:del>
            <w:r>
              <w:rPr>
                <w:b/>
                <w:bCs/>
                <w:lang w:val="en-CA" w:eastAsia="zh-CN"/>
              </w:rPr>
              <w:t>number of SRS ports.</w:t>
            </w:r>
          </w:p>
          <w:p w14:paraId="37CCBACD" w14:textId="77777777" w:rsidR="000F6C6F" w:rsidRDefault="000F6C6F">
            <w:pPr>
              <w:rPr>
                <w:rFonts w:eastAsia="DengXian"/>
                <w:lang w:val="en-CA" w:eastAsia="zh-CN"/>
              </w:rPr>
            </w:pPr>
          </w:p>
        </w:tc>
      </w:tr>
      <w:tr w:rsidR="000F6C6F" w14:paraId="34F318E9" w14:textId="77777777">
        <w:tc>
          <w:tcPr>
            <w:tcW w:w="1491" w:type="dxa"/>
          </w:tcPr>
          <w:p w14:paraId="28EBADCD"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284" w:type="dxa"/>
          </w:tcPr>
          <w:p w14:paraId="7477621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 xml:space="preserve">es </w:t>
            </w:r>
          </w:p>
        </w:tc>
        <w:tc>
          <w:tcPr>
            <w:tcW w:w="5575" w:type="dxa"/>
          </w:tcPr>
          <w:p w14:paraId="22FB1DA5" w14:textId="77777777" w:rsidR="000F6C6F" w:rsidRDefault="00571EE1">
            <w:pPr>
              <w:rPr>
                <w:rFonts w:eastAsia="Malgun Gothic"/>
                <w:lang w:val="en-CA" w:eastAsia="ko-KR"/>
              </w:rPr>
            </w:pPr>
            <w:r>
              <w:rPr>
                <w:rFonts w:eastAsia="Malgun Gothic" w:hint="eastAsia"/>
                <w:lang w:val="en-CA" w:eastAsia="ko-KR"/>
              </w:rPr>
              <w:t>O</w:t>
            </w:r>
            <w:r>
              <w:rPr>
                <w:rFonts w:eastAsia="Malgun Gothic"/>
                <w:lang w:val="en-CA" w:eastAsia="ko-KR"/>
              </w:rPr>
              <w:t xml:space="preserve">kay with updated proposal and LG’s update is clearer. However, </w:t>
            </w:r>
            <w:r>
              <w:rPr>
                <w:rFonts w:eastAsia="Malgun Gothic"/>
                <w:lang w:eastAsia="ko-KR"/>
              </w:rPr>
              <w:t>to exploit all antenna ports across two panels for sTRP transmission, we think sTRP STx2P should be considered. Therefore, we suggest following modification</w:t>
            </w:r>
          </w:p>
          <w:p w14:paraId="16ACFE36"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05A12B19" w14:textId="77777777" w:rsidR="000F6C6F" w:rsidRDefault="00571EE1">
            <w:pPr>
              <w:pStyle w:val="ListParagraph"/>
              <w:numPr>
                <w:ilvl w:val="0"/>
                <w:numId w:val="19"/>
              </w:numPr>
              <w:rPr>
                <w:b/>
                <w:bCs/>
                <w:lang w:val="en-CA" w:eastAsia="zh-CN"/>
              </w:rPr>
            </w:pPr>
            <w:r>
              <w:rPr>
                <w:b/>
                <w:bCs/>
                <w:lang w:val="en-CA" w:eastAsia="zh-CN"/>
              </w:rPr>
              <w:t>Configure two SRS resource sets</w:t>
            </w:r>
            <w:del w:id="239" w:author="김형태/책임연구원/미래기술센터 C&amp;M표준(연)5G무선통신표준Task(ht.kim@lge.com)" w:date="2022-10-10T15:23:00Z">
              <w:r>
                <w:rPr>
                  <w:b/>
                  <w:bCs/>
                  <w:lang w:val="en-CA" w:eastAsia="zh-CN"/>
                </w:rPr>
                <w:delText xml:space="preserve"> for codebook based or non-codebook based</w:delText>
              </w:r>
            </w:del>
            <w:r>
              <w:rPr>
                <w:b/>
                <w:bCs/>
                <w:lang w:val="en-CA" w:eastAsia="zh-CN"/>
              </w:rPr>
              <w:t>.</w:t>
            </w:r>
          </w:p>
          <w:p w14:paraId="12FF0A85" w14:textId="77777777" w:rsidR="000F6C6F" w:rsidRDefault="00571EE1">
            <w:pPr>
              <w:pStyle w:val="ListParagraph"/>
              <w:numPr>
                <w:ilvl w:val="1"/>
                <w:numId w:val="19"/>
              </w:numPr>
              <w:rPr>
                <w:b/>
                <w:bCs/>
                <w:lang w:val="en-CA" w:eastAsia="zh-CN"/>
              </w:rPr>
            </w:pPr>
            <w:ins w:id="240" w:author="Li Guo" w:date="2022-10-09T21:13:00Z">
              <w:r>
                <w:rPr>
                  <w:b/>
                  <w:bCs/>
                  <w:lang w:val="en-CA" w:eastAsia="zh-CN"/>
                </w:rPr>
                <w:t xml:space="preserve">FFS: </w:t>
              </w:r>
            </w:ins>
            <w:ins w:id="241" w:author="김형태/책임연구원/미래기술센터 C&amp;M표준(연)5G무선통신표준Task(ht.kim@lge.com)" w:date="2022-10-10T15:23:00Z">
              <w:r>
                <w:rPr>
                  <w:b/>
                  <w:bCs/>
                  <w:lang w:val="en-CA" w:eastAsia="zh-CN"/>
                </w:rPr>
                <w:t>for codebook based or non-codebook based, t</w:t>
              </w:r>
            </w:ins>
            <w:del w:id="242" w:author="김형태/책임연구원/미래기술센터 C&amp;M표준(연)5G무선통신표준Task(ht.kim@lge.com)" w:date="2022-10-10T15:23:00Z">
              <w:r>
                <w:rPr>
                  <w:b/>
                  <w:bCs/>
                  <w:lang w:val="en-CA" w:eastAsia="zh-CN"/>
                </w:rPr>
                <w:delText>T</w:delText>
              </w:r>
            </w:del>
            <w:r>
              <w:rPr>
                <w:b/>
                <w:bCs/>
                <w:lang w:val="en-CA" w:eastAsia="zh-CN"/>
              </w:rPr>
              <w:t>hese two SRS resource sets can have different number of SRS resources.</w:t>
            </w:r>
          </w:p>
          <w:p w14:paraId="5D4338C7" w14:textId="77777777" w:rsidR="000F6C6F" w:rsidRDefault="00571EE1">
            <w:pPr>
              <w:pStyle w:val="ListParagraph"/>
              <w:numPr>
                <w:ilvl w:val="2"/>
                <w:numId w:val="19"/>
              </w:numPr>
              <w:rPr>
                <w:b/>
                <w:bCs/>
                <w:color w:val="C00000"/>
                <w:u w:val="single"/>
                <w:lang w:val="en-CA" w:eastAsia="zh-CN"/>
              </w:rPr>
            </w:pPr>
            <w:r>
              <w:rPr>
                <w:rFonts w:eastAsia="Malgun Gothic" w:hint="eastAsia"/>
                <w:b/>
                <w:bCs/>
                <w:color w:val="C00000"/>
                <w:u w:val="single"/>
                <w:lang w:val="en-CA" w:eastAsia="ko-KR"/>
              </w:rPr>
              <w:t>F</w:t>
            </w:r>
            <w:r>
              <w:rPr>
                <w:rFonts w:eastAsia="Malgun Gothic"/>
                <w:b/>
                <w:bCs/>
                <w:color w:val="C00000"/>
                <w:u w:val="single"/>
                <w:lang w:val="en-CA" w:eastAsia="ko-KR"/>
              </w:rPr>
              <w:t>FS: configure two SRS resource groups (like R17 NCJT CSI) in a SRS resource set to support single-DCI based sTRP STxMP PUSCH</w:t>
            </w:r>
          </w:p>
          <w:p w14:paraId="76E6076D" w14:textId="77777777" w:rsidR="000F6C6F" w:rsidRDefault="00571EE1">
            <w:pPr>
              <w:pStyle w:val="ListParagraph"/>
              <w:numPr>
                <w:ilvl w:val="1"/>
                <w:numId w:val="19"/>
              </w:numPr>
              <w:rPr>
                <w:b/>
                <w:bCs/>
                <w:lang w:val="en-CA" w:eastAsia="zh-CN"/>
              </w:rPr>
            </w:pPr>
            <w:ins w:id="243" w:author="Li Guo" w:date="2022-10-09T21:13:00Z">
              <w:r>
                <w:rPr>
                  <w:b/>
                  <w:bCs/>
                  <w:lang w:val="en-CA" w:eastAsia="zh-CN"/>
                </w:rPr>
                <w:t>FFS:</w:t>
              </w:r>
            </w:ins>
            <w:ins w:id="244" w:author="김형태/책임연구원/미래기술센터 C&amp;M표준(연)5G무선통신표준Task(ht.kim@lge.com)" w:date="2022-10-10T15:23:00Z">
              <w:r>
                <w:rPr>
                  <w:b/>
                  <w:bCs/>
                  <w:lang w:val="en-CA" w:eastAsia="zh-CN"/>
                </w:rPr>
                <w:t xml:space="preserve"> for codebook based,</w:t>
              </w:r>
            </w:ins>
            <w:ins w:id="245" w:author="Li Guo" w:date="2022-10-09T21:13:00Z">
              <w:r>
                <w:rPr>
                  <w:b/>
                  <w:bCs/>
                  <w:lang w:val="en-CA" w:eastAsia="zh-CN"/>
                </w:rPr>
                <w:t xml:space="preserve"> </w:t>
              </w:r>
            </w:ins>
            <w:ins w:id="246" w:author="김형태/책임연구원/미래기술센터 C&amp;M표준(연)5G무선통신표준Task(ht.kim@lge.com)" w:date="2022-10-10T15:23:00Z">
              <w:r>
                <w:rPr>
                  <w:b/>
                  <w:bCs/>
                  <w:lang w:val="en-CA" w:eastAsia="zh-CN"/>
                </w:rPr>
                <w:t>t</w:t>
              </w:r>
            </w:ins>
            <w:del w:id="247" w:author="김형태/책임연구원/미래기술센터 C&amp;M표준(연)5G무선통신표준Task(ht.kim@lge.com)" w:date="2022-10-10T15:23:00Z">
              <w:r>
                <w:rPr>
                  <w:b/>
                  <w:bCs/>
                  <w:lang w:val="en-CA" w:eastAsia="zh-CN"/>
                </w:rPr>
                <w:delText>T</w:delText>
              </w:r>
            </w:del>
            <w:r>
              <w:rPr>
                <w:b/>
                <w:bCs/>
                <w:lang w:val="en-CA" w:eastAsia="zh-CN"/>
              </w:rPr>
              <w:t xml:space="preserve">hese two SRS resource sets can have different </w:t>
            </w:r>
            <w:del w:id="248" w:author="Li Guo" w:date="2022-10-09T21:13:00Z">
              <w:r>
                <w:rPr>
                  <w:b/>
                  <w:bCs/>
                  <w:lang w:val="en-CA" w:eastAsia="zh-CN"/>
                </w:rPr>
                <w:delText xml:space="preserve">maximum </w:delText>
              </w:r>
            </w:del>
            <w:r>
              <w:rPr>
                <w:b/>
                <w:bCs/>
                <w:lang w:val="en-CA" w:eastAsia="zh-CN"/>
              </w:rPr>
              <w:t>number of SRS ports.</w:t>
            </w:r>
          </w:p>
          <w:p w14:paraId="71B7D855" w14:textId="77777777" w:rsidR="000F6C6F" w:rsidRDefault="000F6C6F">
            <w:pPr>
              <w:rPr>
                <w:rFonts w:eastAsia="DengXian"/>
                <w:lang w:val="en-CA" w:eastAsia="zh-CN"/>
              </w:rPr>
            </w:pPr>
          </w:p>
        </w:tc>
      </w:tr>
      <w:tr w:rsidR="000F6C6F" w14:paraId="2DC774AB" w14:textId="77777777">
        <w:tc>
          <w:tcPr>
            <w:tcW w:w="1491" w:type="dxa"/>
          </w:tcPr>
          <w:p w14:paraId="6D0F6900" w14:textId="77777777" w:rsidR="000F6C6F" w:rsidRDefault="00571EE1">
            <w:pPr>
              <w:spacing w:after="0" w:line="240" w:lineRule="auto"/>
              <w:rPr>
                <w:rFonts w:eastAsia="Malgun Gothic"/>
                <w:lang w:eastAsia="ko-KR"/>
              </w:rPr>
            </w:pPr>
            <w:r>
              <w:rPr>
                <w:rFonts w:eastAsia="PMingLiU" w:hint="eastAsia"/>
                <w:lang w:eastAsia="zh-TW"/>
              </w:rPr>
              <w:lastRenderedPageBreak/>
              <w:t>M</w:t>
            </w:r>
            <w:r>
              <w:rPr>
                <w:rFonts w:eastAsia="PMingLiU"/>
                <w:lang w:eastAsia="zh-TW"/>
              </w:rPr>
              <w:t>ediatek</w:t>
            </w:r>
          </w:p>
        </w:tc>
        <w:tc>
          <w:tcPr>
            <w:tcW w:w="2284" w:type="dxa"/>
          </w:tcPr>
          <w:p w14:paraId="033C1459"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 with update</w:t>
            </w:r>
          </w:p>
        </w:tc>
        <w:tc>
          <w:tcPr>
            <w:tcW w:w="5575" w:type="dxa"/>
          </w:tcPr>
          <w:p w14:paraId="32E54AD0" w14:textId="77777777" w:rsidR="000F6C6F" w:rsidRDefault="00571EE1">
            <w:pPr>
              <w:rPr>
                <w:rFonts w:eastAsia="PMingLiU"/>
                <w:lang w:eastAsia="zh-TW"/>
              </w:rPr>
            </w:pPr>
            <w:r>
              <w:rPr>
                <w:rFonts w:eastAsia="PMingLiU" w:hint="eastAsia"/>
                <w:lang w:eastAsia="zh-TW"/>
              </w:rPr>
              <w:t>W</w:t>
            </w:r>
            <w:r>
              <w:rPr>
                <w:rFonts w:eastAsia="PMingLiU"/>
                <w:lang w:eastAsia="zh-TW"/>
              </w:rPr>
              <w:t xml:space="preserve">e agree to have separate max rank configurations for two SRS resource set, but one </w:t>
            </w:r>
            <w:r>
              <w:rPr>
                <w:rFonts w:eastAsia="PMingLiU"/>
                <w:i/>
                <w:iCs/>
                <w:lang w:eastAsia="zh-TW"/>
              </w:rPr>
              <w:t>maxRank</w:t>
            </w:r>
            <w:r>
              <w:rPr>
                <w:rFonts w:eastAsia="PMingLiU"/>
                <w:lang w:eastAsia="zh-TW"/>
              </w:rPr>
              <w:t xml:space="preserve"> field is enough. Besides, to support dynamic switching between S-TRP and M-TRP operation, the up to 4 instead of up to 2 should be considered for the </w:t>
            </w:r>
            <w:r>
              <w:rPr>
                <w:rFonts w:eastAsia="PMingLiU"/>
                <w:i/>
                <w:iCs/>
                <w:lang w:eastAsia="zh-TW"/>
              </w:rPr>
              <w:t>maxRank</w:t>
            </w:r>
            <w:r>
              <w:rPr>
                <w:rFonts w:eastAsia="PMingLiU"/>
                <w:lang w:eastAsia="zh-TW"/>
              </w:rPr>
              <w:t xml:space="preserve"> field. In the S-DCI based STxMP PSUCH to two TRPs, the max rank for second SRI/TPMI field could be specified as constant (ex. 2), where the constant value for the other SRS resource set may be decided according to the agreement of layer combination for SDM (Now, up to 2 layers for a TRP is majority).</w:t>
            </w:r>
          </w:p>
          <w:p w14:paraId="2173D50C" w14:textId="77777777" w:rsidR="000F6C6F" w:rsidRDefault="00571EE1">
            <w:pPr>
              <w:rPr>
                <w:rFonts w:eastAsia="PMingLiU"/>
                <w:lang w:eastAsia="zh-TW"/>
              </w:rPr>
            </w:pPr>
            <w:r>
              <w:rPr>
                <w:rFonts w:eastAsia="PMingLiU" w:hint="eastAsia"/>
                <w:lang w:eastAsia="zh-TW"/>
              </w:rPr>
              <w:t>M</w:t>
            </w:r>
            <w:r>
              <w:rPr>
                <w:rFonts w:eastAsia="PMingLiU"/>
                <w:lang w:eastAsia="zh-TW"/>
              </w:rPr>
              <w:t>oreover, both CG-PUSCH and DG-PUSCH should be considered in STxMP discussion, such that we suggest having the following updated proposal:</w:t>
            </w:r>
          </w:p>
          <w:p w14:paraId="73C102C6"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4E9468D4" w14:textId="77777777" w:rsidR="000F6C6F" w:rsidRDefault="00571EE1">
            <w:pPr>
              <w:pStyle w:val="ListParagraph"/>
              <w:numPr>
                <w:ilvl w:val="0"/>
                <w:numId w:val="19"/>
              </w:numPr>
              <w:rPr>
                <w:b/>
                <w:bCs/>
                <w:lang w:val="en-CA" w:eastAsia="zh-CN"/>
              </w:rPr>
            </w:pPr>
            <w:r>
              <w:rPr>
                <w:b/>
                <w:bCs/>
                <w:lang w:val="en-CA" w:eastAsia="zh-CN"/>
              </w:rPr>
              <w:t>Configure two SRS resource sets for codebook based or non-codebook based.</w:t>
            </w:r>
          </w:p>
          <w:p w14:paraId="2E867372" w14:textId="77777777" w:rsidR="000F6C6F" w:rsidRDefault="00571EE1">
            <w:pPr>
              <w:pStyle w:val="ListParagraph"/>
              <w:numPr>
                <w:ilvl w:val="1"/>
                <w:numId w:val="19"/>
              </w:numPr>
              <w:rPr>
                <w:b/>
                <w:bCs/>
                <w:lang w:val="en-CA" w:eastAsia="zh-CN"/>
              </w:rPr>
            </w:pPr>
            <w:ins w:id="249" w:author="Li Guo" w:date="2022-10-09T21:13:00Z">
              <w:r>
                <w:rPr>
                  <w:b/>
                  <w:bCs/>
                  <w:lang w:val="en-CA" w:eastAsia="zh-CN"/>
                </w:rPr>
                <w:t xml:space="preserve">FFS: </w:t>
              </w:r>
            </w:ins>
            <w:r>
              <w:rPr>
                <w:b/>
                <w:bCs/>
                <w:lang w:val="en-CA" w:eastAsia="zh-CN"/>
              </w:rPr>
              <w:t>These two SRS resource sets can have different number of SRS resources.</w:t>
            </w:r>
          </w:p>
          <w:p w14:paraId="77079B80" w14:textId="77777777" w:rsidR="000F6C6F" w:rsidRDefault="00571EE1">
            <w:pPr>
              <w:pStyle w:val="ListParagraph"/>
              <w:numPr>
                <w:ilvl w:val="1"/>
                <w:numId w:val="19"/>
              </w:numPr>
              <w:rPr>
                <w:b/>
                <w:bCs/>
                <w:lang w:val="en-CA" w:eastAsia="zh-CN"/>
              </w:rPr>
            </w:pPr>
            <w:ins w:id="250" w:author="Li Guo" w:date="2022-10-09T21:13:00Z">
              <w:r>
                <w:rPr>
                  <w:b/>
                  <w:bCs/>
                  <w:lang w:val="en-CA" w:eastAsia="zh-CN"/>
                </w:rPr>
                <w:t xml:space="preserve">FFS: </w:t>
              </w:r>
            </w:ins>
            <w:r>
              <w:rPr>
                <w:b/>
                <w:bCs/>
                <w:lang w:val="en-CA" w:eastAsia="zh-CN"/>
              </w:rPr>
              <w:t xml:space="preserve">These two SRS resource sets can have different </w:t>
            </w:r>
            <w:del w:id="251" w:author="Li Guo" w:date="2022-10-09T21:13:00Z">
              <w:r>
                <w:rPr>
                  <w:b/>
                  <w:bCs/>
                  <w:lang w:val="en-CA" w:eastAsia="zh-CN"/>
                </w:rPr>
                <w:delText xml:space="preserve">maximum </w:delText>
              </w:r>
            </w:del>
            <w:r>
              <w:rPr>
                <w:b/>
                <w:bCs/>
                <w:lang w:val="en-CA" w:eastAsia="zh-CN"/>
              </w:rPr>
              <w:t>number of SRS ports.</w:t>
            </w:r>
          </w:p>
          <w:p w14:paraId="79E57B74" w14:textId="77777777" w:rsidR="000F6C6F" w:rsidRDefault="00571EE1">
            <w:pPr>
              <w:pStyle w:val="ListParagraph"/>
              <w:numPr>
                <w:ilvl w:val="0"/>
                <w:numId w:val="19"/>
              </w:numPr>
              <w:rPr>
                <w:b/>
                <w:bCs/>
                <w:lang w:val="en-CA" w:eastAsia="zh-CN"/>
              </w:rPr>
            </w:pPr>
            <w:r>
              <w:rPr>
                <w:b/>
                <w:bCs/>
                <w:lang w:val="en-CA" w:eastAsia="zh-CN"/>
              </w:rPr>
              <w:t xml:space="preserve">For codebook-based PUSCH, </w:t>
            </w:r>
            <w:del w:id="252" w:author="Rebecca Chen (陳薏如)" w:date="2022-10-10T14:40:00Z">
              <w:r>
                <w:rPr>
                  <w:b/>
                  <w:bCs/>
                  <w:lang w:val="en-CA" w:eastAsia="zh-CN"/>
                </w:rPr>
                <w:delText xml:space="preserve">DCI indicates two </w:delText>
              </w:r>
            </w:del>
            <w:ins w:id="253" w:author="Rebecca Chen (陳薏如)" w:date="2022-10-10T14:40:00Z">
              <w:r>
                <w:rPr>
                  <w:b/>
                  <w:bCs/>
                  <w:lang w:val="en-CA" w:eastAsia="zh-CN"/>
                </w:rPr>
                <w:t xml:space="preserve">Two </w:t>
              </w:r>
            </w:ins>
            <w:r>
              <w:rPr>
                <w:b/>
                <w:bCs/>
                <w:lang w:val="en-CA" w:eastAsia="zh-CN"/>
              </w:rPr>
              <w:t>TMPI fields</w:t>
            </w:r>
            <w:ins w:id="254" w:author="Rebecca Chen (陳薏如)" w:date="2022-10-10T14:40:00Z">
              <w:r>
                <w:rPr>
                  <w:b/>
                  <w:bCs/>
                  <w:lang w:val="en-CA" w:eastAsia="zh-CN"/>
                </w:rPr>
                <w:t xml:space="preserve"> are indicated/configured</w:t>
              </w:r>
            </w:ins>
            <w:r>
              <w:rPr>
                <w:b/>
                <w:bCs/>
                <w:lang w:val="en-CA" w:eastAsia="zh-CN"/>
              </w:rPr>
              <w:t xml:space="preserve"> and each TPMI field indicates</w:t>
            </w:r>
            <w:ins w:id="255" w:author="Rebecca Chen (陳薏如)" w:date="2022-10-10T14:40:00Z">
              <w:r>
                <w:rPr>
                  <w:b/>
                  <w:bCs/>
                  <w:lang w:val="en-CA" w:eastAsia="zh-CN"/>
                </w:rPr>
                <w:t>/configures</w:t>
              </w:r>
            </w:ins>
            <w:r>
              <w:rPr>
                <w:b/>
                <w:bCs/>
                <w:lang w:val="en-CA" w:eastAsia="zh-CN"/>
              </w:rPr>
              <w:t xml:space="preserve"> the precoder and rank for each </w:t>
            </w:r>
            <w:del w:id="256" w:author="Li Guo" w:date="2022-10-09T21:14:00Z">
              <w:r>
                <w:rPr>
                  <w:b/>
                  <w:bCs/>
                  <w:lang w:val="en-CA" w:eastAsia="zh-CN"/>
                </w:rPr>
                <w:delText xml:space="preserve">panel </w:delText>
              </w:r>
            </w:del>
            <w:ins w:id="257" w:author="Li Guo" w:date="2022-10-09T21:14:00Z">
              <w:r>
                <w:rPr>
                  <w:b/>
                  <w:bCs/>
                  <w:lang w:val="en-CA" w:eastAsia="zh-CN"/>
                </w:rPr>
                <w:t xml:space="preserve">SRS resource set </w:t>
              </w:r>
            </w:ins>
            <w:r>
              <w:rPr>
                <w:b/>
                <w:bCs/>
                <w:lang w:val="en-CA" w:eastAsia="zh-CN"/>
              </w:rPr>
              <w:t>separately.</w:t>
            </w:r>
          </w:p>
          <w:p w14:paraId="73BDF804" w14:textId="77777777" w:rsidR="000F6C6F" w:rsidRDefault="00571EE1">
            <w:pPr>
              <w:pStyle w:val="ListParagraph"/>
              <w:numPr>
                <w:ilvl w:val="1"/>
                <w:numId w:val="19"/>
              </w:numPr>
              <w:rPr>
                <w:del w:id="258" w:author="Li Guo" w:date="2022-10-09T21:14:00Z"/>
                <w:b/>
                <w:bCs/>
                <w:lang w:val="en-CA" w:eastAsia="zh-CN"/>
              </w:rPr>
            </w:pPr>
            <w:del w:id="259" w:author="Li Guo" w:date="2022-10-09T21:14:00Z">
              <w:r>
                <w:rPr>
                  <w:b/>
                  <w:bCs/>
                  <w:lang w:val="en-CA" w:eastAsia="zh-CN"/>
                </w:rPr>
                <w:delText>Each TMPI field is configured with a maxRank separately.</w:delText>
              </w:r>
            </w:del>
          </w:p>
          <w:p w14:paraId="59E09A6D" w14:textId="77777777" w:rsidR="000F6C6F" w:rsidRDefault="00571EE1">
            <w:pPr>
              <w:pStyle w:val="ListParagraph"/>
              <w:numPr>
                <w:ilvl w:val="0"/>
                <w:numId w:val="19"/>
              </w:numPr>
              <w:rPr>
                <w:ins w:id="260" w:author="Li Guo" w:date="2022-10-09T21:16:00Z"/>
                <w:b/>
                <w:bCs/>
                <w:lang w:val="en-CA" w:eastAsia="zh-CN"/>
              </w:rPr>
            </w:pPr>
            <w:r>
              <w:rPr>
                <w:b/>
                <w:bCs/>
                <w:lang w:val="en-CA" w:eastAsia="zh-CN"/>
              </w:rPr>
              <w:t>For non-codebook based PUSCH</w:t>
            </w:r>
            <w:ins w:id="261" w:author="Li Guo" w:date="2022-10-09T21:13:00Z">
              <w:r>
                <w:rPr>
                  <w:b/>
                  <w:bCs/>
                  <w:lang w:val="en-CA" w:eastAsia="zh-CN"/>
                </w:rPr>
                <w:t xml:space="preserve"> and codebook-based PUSCH</w:t>
              </w:r>
            </w:ins>
            <w:r>
              <w:rPr>
                <w:b/>
                <w:bCs/>
                <w:lang w:val="en-CA" w:eastAsia="zh-CN"/>
              </w:rPr>
              <w:t xml:space="preserve">, </w:t>
            </w:r>
            <w:del w:id="262" w:author="Rebecca Chen (陳薏如)" w:date="2022-10-10T14:40:00Z">
              <w:r>
                <w:rPr>
                  <w:b/>
                  <w:bCs/>
                  <w:lang w:val="en-CA" w:eastAsia="zh-CN"/>
                </w:rPr>
                <w:delText>DCI indicates t</w:delText>
              </w:r>
            </w:del>
            <w:ins w:id="263" w:author="Rebecca Chen (陳薏如)" w:date="2022-10-10T14:40:00Z">
              <w:r>
                <w:rPr>
                  <w:b/>
                  <w:bCs/>
                  <w:lang w:val="en-CA" w:eastAsia="zh-CN"/>
                </w:rPr>
                <w:t>T</w:t>
              </w:r>
            </w:ins>
            <w:r>
              <w:rPr>
                <w:b/>
                <w:bCs/>
                <w:lang w:val="en-CA" w:eastAsia="zh-CN"/>
              </w:rPr>
              <w:t>wo SRI fields</w:t>
            </w:r>
            <w:ins w:id="264" w:author="Rebecca Chen (陳薏如)" w:date="2022-10-10T14:40:00Z">
              <w:r>
                <w:rPr>
                  <w:b/>
                  <w:bCs/>
                  <w:lang w:val="en-CA" w:eastAsia="zh-CN"/>
                </w:rPr>
                <w:t xml:space="preserve"> are indicated/configured</w:t>
              </w:r>
            </w:ins>
            <w:r>
              <w:rPr>
                <w:b/>
                <w:bCs/>
                <w:lang w:val="en-CA" w:eastAsia="zh-CN"/>
              </w:rPr>
              <w:t xml:space="preserve"> and each SRI field indicates</w:t>
            </w:r>
            <w:ins w:id="265" w:author="Rebecca Chen (陳薏如)" w:date="2022-10-10T14:40:00Z">
              <w:r>
                <w:rPr>
                  <w:b/>
                  <w:bCs/>
                  <w:lang w:val="en-CA" w:eastAsia="zh-CN"/>
                </w:rPr>
                <w:t>/conf</w:t>
              </w:r>
            </w:ins>
            <w:ins w:id="266" w:author="Rebecca Chen (陳薏如)" w:date="2022-10-10T14:41:00Z">
              <w:r>
                <w:rPr>
                  <w:b/>
                  <w:bCs/>
                  <w:lang w:val="en-CA" w:eastAsia="zh-CN"/>
                </w:rPr>
                <w:t>igures</w:t>
              </w:r>
            </w:ins>
            <w:r>
              <w:rPr>
                <w:b/>
                <w:bCs/>
                <w:lang w:val="en-CA" w:eastAsia="zh-CN"/>
              </w:rPr>
              <w:t xml:space="preserve"> SRI for each </w:t>
            </w:r>
            <w:ins w:id="267" w:author="Darcy Tsai (蔡承融)" w:date="2022-10-10T15:59:00Z">
              <w:r>
                <w:rPr>
                  <w:b/>
                  <w:bCs/>
                  <w:lang w:val="en-CA" w:eastAsia="zh-CN"/>
                </w:rPr>
                <w:t>SRS resource set separately</w:t>
              </w:r>
            </w:ins>
            <w:del w:id="268" w:author="Darcy Tsai (蔡承融)" w:date="2022-10-10T15:59:00Z">
              <w:r>
                <w:rPr>
                  <w:b/>
                  <w:bCs/>
                  <w:lang w:val="en-CA" w:eastAsia="zh-CN"/>
                </w:rPr>
                <w:delText>panel separately</w:delText>
              </w:r>
            </w:del>
            <w:r>
              <w:rPr>
                <w:b/>
                <w:bCs/>
                <w:lang w:val="en-CA" w:eastAsia="zh-CN"/>
              </w:rPr>
              <w:t>.</w:t>
            </w:r>
          </w:p>
          <w:p w14:paraId="189133DF" w14:textId="77777777" w:rsidR="000F6C6F" w:rsidRDefault="00571EE1">
            <w:pPr>
              <w:pStyle w:val="ListParagraph"/>
              <w:numPr>
                <w:ilvl w:val="0"/>
                <w:numId w:val="19"/>
              </w:numPr>
              <w:rPr>
                <w:b/>
                <w:bCs/>
                <w:lang w:val="en-CA" w:eastAsia="zh-CN"/>
              </w:rPr>
            </w:pPr>
            <w:ins w:id="269" w:author="Li Guo" w:date="2022-10-09T21:16:00Z">
              <w:r>
                <w:rPr>
                  <w:b/>
                  <w:bCs/>
                  <w:lang w:val="en-CA" w:eastAsia="zh-CN"/>
                </w:rPr>
                <w:t>FFS: whether</w:t>
              </w:r>
            </w:ins>
            <w:ins w:id="270" w:author="Li Guo" w:date="2022-10-09T21:17:00Z">
              <w:r>
                <w:rPr>
                  <w:b/>
                  <w:bCs/>
                  <w:lang w:val="en-CA" w:eastAsia="zh-CN"/>
                </w:rPr>
                <w:t xml:space="preserve"> and how</w:t>
              </w:r>
            </w:ins>
            <w:ins w:id="271" w:author="Li Guo" w:date="2022-10-09T21:16:00Z">
              <w:r>
                <w:rPr>
                  <w:b/>
                  <w:bCs/>
                  <w:lang w:val="en-CA" w:eastAsia="zh-CN"/>
                </w:rPr>
                <w:t xml:space="preserve"> to associate each SRS resource set with a maxRank that</w:t>
              </w:r>
            </w:ins>
            <w:ins w:id="272" w:author="Li Guo" w:date="2022-10-09T21:17:00Z">
              <w:r>
                <w:rPr>
                  <w:b/>
                  <w:bCs/>
                  <w:lang w:val="en-CA" w:eastAsia="zh-CN"/>
                </w:rPr>
                <w:t xml:space="preserve"> might be different from the legacy maxRank, </w:t>
              </w:r>
            </w:ins>
            <w:ins w:id="273" w:author="Li Guo" w:date="2022-10-09T21:18:00Z">
              <w:r>
                <w:rPr>
                  <w:b/>
                  <w:bCs/>
                  <w:lang w:val="en-CA" w:eastAsia="zh-CN"/>
                </w:rPr>
                <w:t>which</w:t>
              </w:r>
            </w:ins>
            <w:ins w:id="274" w:author="Li Guo" w:date="2022-10-09T21:17:00Z">
              <w:r>
                <w:rPr>
                  <w:b/>
                  <w:bCs/>
                  <w:lang w:val="en-CA" w:eastAsia="zh-CN"/>
                </w:rPr>
                <w:t xml:space="preserve"> is used to interpret the TPMI fields (for CB) or SRI fields (for NCB) in case of SDM scheme.</w:t>
              </w:r>
            </w:ins>
          </w:p>
          <w:p w14:paraId="157FB78C" w14:textId="77777777" w:rsidR="000F6C6F" w:rsidRDefault="00571EE1">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5FB13EEA" w14:textId="77777777" w:rsidR="000F6C6F" w:rsidRDefault="000F6C6F">
            <w:pPr>
              <w:rPr>
                <w:rFonts w:eastAsia="Malgun Gothic"/>
                <w:lang w:val="en-CA" w:eastAsia="ko-KR"/>
              </w:rPr>
            </w:pPr>
          </w:p>
        </w:tc>
      </w:tr>
      <w:tr w:rsidR="000F6C6F" w14:paraId="7039A6C0" w14:textId="77777777">
        <w:tc>
          <w:tcPr>
            <w:tcW w:w="1491" w:type="dxa"/>
          </w:tcPr>
          <w:p w14:paraId="57D39FE8" w14:textId="77777777" w:rsidR="000F6C6F" w:rsidRDefault="00571EE1">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6CAA74AD"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5575" w:type="dxa"/>
          </w:tcPr>
          <w:p w14:paraId="624AF22E" w14:textId="77777777" w:rsidR="000F6C6F" w:rsidRDefault="00571EE1">
            <w:pPr>
              <w:rPr>
                <w:rFonts w:eastAsia="PMingLiU"/>
                <w:lang w:eastAsia="zh-TW"/>
              </w:rPr>
            </w:pPr>
            <w:r>
              <w:rPr>
                <w:rFonts w:eastAsia="DengXian"/>
                <w:lang w:eastAsia="zh-CN"/>
              </w:rPr>
              <w:t>Support updated FL Proposal</w:t>
            </w:r>
          </w:p>
        </w:tc>
      </w:tr>
      <w:tr w:rsidR="000F6C6F" w14:paraId="3FD3279C" w14:textId="77777777">
        <w:tc>
          <w:tcPr>
            <w:tcW w:w="1491" w:type="dxa"/>
          </w:tcPr>
          <w:p w14:paraId="6EBEFDFF" w14:textId="77777777" w:rsidR="000F6C6F" w:rsidRDefault="00571EE1">
            <w:pPr>
              <w:spacing w:after="0" w:line="240" w:lineRule="auto"/>
              <w:rPr>
                <w:rFonts w:eastAsia="Microsoft YaHei"/>
                <w:sz w:val="21"/>
                <w:lang w:eastAsia="zh-CN"/>
              </w:rPr>
            </w:pPr>
            <w:r>
              <w:rPr>
                <w:rFonts w:eastAsia="DengXian" w:hint="eastAsia"/>
                <w:lang w:eastAsia="zh-CN"/>
              </w:rPr>
              <w:lastRenderedPageBreak/>
              <w:t>O</w:t>
            </w:r>
            <w:r>
              <w:rPr>
                <w:rFonts w:eastAsia="DengXian"/>
                <w:lang w:eastAsia="zh-CN"/>
              </w:rPr>
              <w:t>PPO</w:t>
            </w:r>
          </w:p>
        </w:tc>
        <w:tc>
          <w:tcPr>
            <w:tcW w:w="2284" w:type="dxa"/>
          </w:tcPr>
          <w:p w14:paraId="30230F5B"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4C10E94E" w14:textId="77777777" w:rsidR="000F6C6F" w:rsidRDefault="00571EE1">
            <w:pPr>
              <w:rPr>
                <w:rFonts w:eastAsia="DengXian"/>
                <w:lang w:eastAsia="zh-CN"/>
              </w:rPr>
            </w:pPr>
            <w:r>
              <w:rPr>
                <w:rFonts w:eastAsia="DengXian"/>
                <w:lang w:eastAsia="zh-CN"/>
              </w:rPr>
              <w:t>For third bullet, suggest</w:t>
            </w:r>
            <w:r>
              <w:rPr>
                <w:rFonts w:eastAsia="DengXian" w:hint="eastAsia"/>
                <w:lang w:eastAsia="zh-CN"/>
              </w:rPr>
              <w:t xml:space="preserve"> to use </w:t>
            </w:r>
            <w:r>
              <w:rPr>
                <w:rFonts w:eastAsia="DengXian"/>
                <w:lang w:eastAsia="zh-CN"/>
              </w:rPr>
              <w:t>‘</w:t>
            </w:r>
            <w:r>
              <w:rPr>
                <w:rFonts w:eastAsia="DengXian" w:hint="eastAsia"/>
                <w:lang w:eastAsia="zh-CN"/>
              </w:rPr>
              <w:t>SRS resource set</w:t>
            </w:r>
            <w:r>
              <w:rPr>
                <w:rFonts w:eastAsia="DengXian"/>
                <w:lang w:eastAsia="zh-CN"/>
              </w:rPr>
              <w:t>’</w:t>
            </w:r>
            <w:r>
              <w:rPr>
                <w:rFonts w:eastAsia="DengXian" w:hint="eastAsia"/>
                <w:lang w:eastAsia="zh-CN"/>
              </w:rPr>
              <w:t xml:space="preserve"> to replace </w:t>
            </w:r>
            <w:r>
              <w:rPr>
                <w:rFonts w:eastAsia="DengXian"/>
                <w:lang w:eastAsia="zh-CN"/>
              </w:rPr>
              <w:t>‘</w:t>
            </w:r>
            <w:r>
              <w:rPr>
                <w:rFonts w:eastAsia="DengXian" w:hint="eastAsia"/>
                <w:lang w:eastAsia="zh-CN"/>
              </w:rPr>
              <w:t>pane</w:t>
            </w:r>
            <w:r>
              <w:rPr>
                <w:rFonts w:eastAsia="DengXian"/>
                <w:lang w:eastAsia="zh-CN"/>
              </w:rPr>
              <w:t>l’.</w:t>
            </w:r>
          </w:p>
        </w:tc>
      </w:tr>
      <w:tr w:rsidR="000F6C6F" w14:paraId="4A63F53E" w14:textId="77777777">
        <w:tc>
          <w:tcPr>
            <w:tcW w:w="1491" w:type="dxa"/>
          </w:tcPr>
          <w:p w14:paraId="22A35015" w14:textId="77777777" w:rsidR="000F6C6F" w:rsidRDefault="00571EE1">
            <w:pPr>
              <w:spacing w:after="0" w:line="240" w:lineRule="auto"/>
              <w:rPr>
                <w:rFonts w:eastAsia="DengXian"/>
                <w:lang w:eastAsia="zh-CN"/>
              </w:rPr>
            </w:pPr>
            <w:r>
              <w:rPr>
                <w:rFonts w:eastAsia="DengXian"/>
                <w:lang w:eastAsia="zh-CN"/>
              </w:rPr>
              <w:t>Fraunhofer IIS/HHI</w:t>
            </w:r>
          </w:p>
        </w:tc>
        <w:tc>
          <w:tcPr>
            <w:tcW w:w="2284" w:type="dxa"/>
          </w:tcPr>
          <w:p w14:paraId="6E44093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4323AB00" w14:textId="77777777" w:rsidR="000F6C6F" w:rsidRDefault="000F6C6F">
            <w:pPr>
              <w:rPr>
                <w:rFonts w:eastAsia="DengXian"/>
                <w:lang w:eastAsia="zh-CN"/>
              </w:rPr>
            </w:pPr>
          </w:p>
        </w:tc>
      </w:tr>
      <w:tr w:rsidR="000F6C6F" w14:paraId="054B7563" w14:textId="77777777">
        <w:tc>
          <w:tcPr>
            <w:tcW w:w="1491" w:type="dxa"/>
          </w:tcPr>
          <w:p w14:paraId="77C427FB"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284" w:type="dxa"/>
          </w:tcPr>
          <w:p w14:paraId="3B3ECDE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736F0624" w14:textId="77777777" w:rsidR="000F6C6F" w:rsidRDefault="00571EE1">
            <w:pPr>
              <w:rPr>
                <w:rFonts w:eastAsia="DengXian"/>
                <w:lang w:eastAsia="zh-CN"/>
              </w:rPr>
            </w:pPr>
            <w:r>
              <w:rPr>
                <w:rFonts w:eastAsia="DengXian"/>
                <w:lang w:eastAsia="zh-CN"/>
              </w:rPr>
              <w:t xml:space="preserve">Support the proposal, and </w:t>
            </w:r>
            <w:r>
              <w:rPr>
                <w:rFonts w:eastAsia="DengXian" w:hint="eastAsia"/>
                <w:lang w:eastAsia="zh-CN"/>
              </w:rPr>
              <w:t>L</w:t>
            </w:r>
            <w:r>
              <w:rPr>
                <w:rFonts w:eastAsia="DengXian"/>
                <w:lang w:eastAsia="zh-CN"/>
              </w:rPr>
              <w:t>G’s revision of the first bullet is fine to us.</w:t>
            </w:r>
          </w:p>
        </w:tc>
      </w:tr>
      <w:tr w:rsidR="000F6C6F" w14:paraId="5399D840" w14:textId="77777777">
        <w:tc>
          <w:tcPr>
            <w:tcW w:w="1491" w:type="dxa"/>
          </w:tcPr>
          <w:p w14:paraId="3AE3166E" w14:textId="77777777" w:rsidR="000F6C6F" w:rsidRDefault="00571EE1">
            <w:pPr>
              <w:spacing w:after="0" w:line="240" w:lineRule="auto"/>
              <w:rPr>
                <w:rFonts w:eastAsia="DengXian"/>
                <w:lang w:eastAsia="zh-CN"/>
              </w:rPr>
            </w:pPr>
            <w:r>
              <w:rPr>
                <w:rFonts w:eastAsia="DengXian"/>
                <w:lang w:eastAsia="zh-CN"/>
              </w:rPr>
              <w:t>Apple</w:t>
            </w:r>
          </w:p>
        </w:tc>
        <w:tc>
          <w:tcPr>
            <w:tcW w:w="2284" w:type="dxa"/>
          </w:tcPr>
          <w:p w14:paraId="34E04E0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C1E5B1B" w14:textId="77777777" w:rsidR="000F6C6F" w:rsidRDefault="00571EE1">
            <w:pPr>
              <w:rPr>
                <w:rFonts w:eastAsia="DengXian"/>
                <w:lang w:eastAsia="zh-CN"/>
              </w:rPr>
            </w:pPr>
            <w:r>
              <w:rPr>
                <w:rFonts w:eastAsia="DengXian"/>
                <w:lang w:eastAsia="zh-CN"/>
              </w:rPr>
              <w:t>Support the updated FL’s proposal</w:t>
            </w:r>
          </w:p>
        </w:tc>
      </w:tr>
      <w:tr w:rsidR="000F6C6F" w14:paraId="6CBDE555" w14:textId="77777777">
        <w:trPr>
          <w:ins w:id="275" w:author="Li Guo" w:date="2022-10-10T16:16:00Z"/>
        </w:trPr>
        <w:tc>
          <w:tcPr>
            <w:tcW w:w="1491" w:type="dxa"/>
          </w:tcPr>
          <w:p w14:paraId="5009E6FE" w14:textId="77777777" w:rsidR="000F6C6F" w:rsidRDefault="00571EE1">
            <w:pPr>
              <w:spacing w:after="0" w:line="240" w:lineRule="auto"/>
              <w:rPr>
                <w:ins w:id="276" w:author="Li Guo" w:date="2022-10-10T16:16:00Z"/>
                <w:rFonts w:eastAsia="DengXian"/>
                <w:lang w:eastAsia="zh-CN"/>
              </w:rPr>
            </w:pPr>
            <w:ins w:id="277" w:author="Li Guo" w:date="2022-10-10T16:16:00Z">
              <w:r>
                <w:rPr>
                  <w:rFonts w:eastAsia="DengXian"/>
                  <w:lang w:eastAsia="zh-CN"/>
                </w:rPr>
                <w:t>Mod 3</w:t>
              </w:r>
            </w:ins>
          </w:p>
        </w:tc>
        <w:tc>
          <w:tcPr>
            <w:tcW w:w="2284" w:type="dxa"/>
          </w:tcPr>
          <w:p w14:paraId="26EF6CA6" w14:textId="77777777" w:rsidR="000F6C6F" w:rsidRDefault="000F6C6F">
            <w:pPr>
              <w:pStyle w:val="3GPPAgreements"/>
              <w:tabs>
                <w:tab w:val="clear" w:pos="720"/>
              </w:tabs>
              <w:ind w:left="284" w:hanging="284"/>
              <w:rPr>
                <w:ins w:id="278" w:author="Li Guo" w:date="2022-10-10T16:16:00Z"/>
                <w:rFonts w:ascii="Times New Roman" w:eastAsia="DengXian" w:hAnsi="Times New Roman"/>
                <w:kern w:val="0"/>
                <w:lang w:eastAsia="zh-CN"/>
                <w14:ligatures w14:val="none"/>
              </w:rPr>
            </w:pPr>
          </w:p>
        </w:tc>
        <w:tc>
          <w:tcPr>
            <w:tcW w:w="5575" w:type="dxa"/>
          </w:tcPr>
          <w:p w14:paraId="4A27F5FE" w14:textId="77777777" w:rsidR="000F6C6F" w:rsidRDefault="00571EE1">
            <w:pPr>
              <w:rPr>
                <w:ins w:id="279" w:author="Li Guo" w:date="2022-10-10T16:16:00Z"/>
                <w:rFonts w:eastAsia="DengXian"/>
                <w:lang w:eastAsia="zh-CN"/>
              </w:rPr>
            </w:pPr>
            <w:ins w:id="280" w:author="Li Guo" w:date="2022-10-10T16:16:00Z">
              <w:r>
                <w:rPr>
                  <w:rFonts w:eastAsia="DengXian"/>
                  <w:lang w:eastAsia="zh-CN"/>
                </w:rPr>
                <w:t>The proposal is updated as follows:</w:t>
              </w:r>
            </w:ins>
          </w:p>
          <w:p w14:paraId="7A14FB5E" w14:textId="77777777" w:rsidR="000F6C6F" w:rsidRDefault="00571EE1">
            <w:pPr>
              <w:pStyle w:val="ListParagraph"/>
              <w:numPr>
                <w:ilvl w:val="0"/>
                <w:numId w:val="26"/>
              </w:numPr>
              <w:rPr>
                <w:ins w:id="281" w:author="Li Guo" w:date="2022-10-10T16:16:00Z"/>
                <w:rFonts w:eastAsia="DengXian"/>
                <w:lang w:eastAsia="zh-CN"/>
              </w:rPr>
            </w:pPr>
            <w:ins w:id="282" w:author="Li Guo" w:date="2022-10-10T16:16:00Z">
              <w:r>
                <w:rPr>
                  <w:rFonts w:eastAsia="DengXian"/>
                  <w:lang w:eastAsia="zh-CN"/>
                </w:rPr>
                <w:t>The first bullet and its sub-bullets are updated according to the comments of LG, Samsung, Xiaomi.</w:t>
              </w:r>
            </w:ins>
          </w:p>
          <w:p w14:paraId="11FC4D25" w14:textId="77777777" w:rsidR="000F6C6F" w:rsidRDefault="00571EE1">
            <w:pPr>
              <w:pStyle w:val="ListParagraph"/>
              <w:numPr>
                <w:ilvl w:val="0"/>
                <w:numId w:val="26"/>
              </w:numPr>
              <w:rPr>
                <w:ins w:id="283" w:author="Li Guo" w:date="2022-10-10T16:16:00Z"/>
                <w:rFonts w:eastAsia="DengXian"/>
                <w:lang w:eastAsia="zh-CN"/>
              </w:rPr>
            </w:pPr>
            <w:ins w:id="284" w:author="Li Guo" w:date="2022-10-10T16:16:00Z">
              <w:r>
                <w:rPr>
                  <w:rFonts w:eastAsia="DengXian"/>
                  <w:lang w:eastAsia="zh-CN"/>
                </w:rPr>
                <w:t>Update the 3</w:t>
              </w:r>
              <w:r>
                <w:rPr>
                  <w:rFonts w:eastAsia="DengXian"/>
                  <w:vertAlign w:val="superscript"/>
                  <w:lang w:eastAsia="zh-CN"/>
                </w:rPr>
                <w:t>rd</w:t>
              </w:r>
              <w:r>
                <w:rPr>
                  <w:rFonts w:eastAsia="DengXian"/>
                  <w:lang w:eastAsia="zh-CN"/>
                </w:rPr>
                <w:t xml:space="preserve"> bullet according the comments of MediaTek.</w:t>
              </w:r>
            </w:ins>
          </w:p>
          <w:p w14:paraId="172851FF" w14:textId="77777777" w:rsidR="000F6C6F" w:rsidRDefault="000F6C6F">
            <w:pPr>
              <w:rPr>
                <w:ins w:id="285" w:author="Li Guo" w:date="2022-10-10T16:16:00Z"/>
                <w:rFonts w:eastAsia="DengXian"/>
                <w:lang w:eastAsia="zh-CN"/>
              </w:rPr>
            </w:pPr>
          </w:p>
          <w:p w14:paraId="00DE570B" w14:textId="77777777" w:rsidR="000F6C6F" w:rsidRDefault="00571EE1">
            <w:pPr>
              <w:rPr>
                <w:ins w:id="286" w:author="Li Guo" w:date="2022-10-10T16:16:00Z"/>
                <w:rFonts w:eastAsia="DengXian"/>
                <w:lang w:eastAsia="zh-CN"/>
              </w:rPr>
            </w:pPr>
            <w:ins w:id="287" w:author="Li Guo" w:date="2022-10-10T16:16:00Z">
              <w:r>
                <w:rPr>
                  <w:rFonts w:eastAsia="DengXian"/>
                  <w:lang w:eastAsia="zh-CN"/>
                </w:rPr>
                <w:t xml:space="preserve">@Samsung: your suggested FFS sub-bullet seems confusing. By “sTRP”, do you mean the Rel-15/16 sTRP transmission? If so, in it the transmission does not support explicit “two panels”.  Just as specified for Rel-15/16 sTRP transmission, the UE is </w:t>
              </w:r>
            </w:ins>
            <w:r>
              <w:rPr>
                <w:rFonts w:eastAsia="DengXian"/>
                <w:lang w:eastAsia="zh-CN"/>
              </w:rPr>
              <w:pgNum/>
            </w:r>
            <w:r>
              <w:rPr>
                <w:rFonts w:eastAsia="DengXian"/>
                <w:lang w:eastAsia="zh-CN"/>
              </w:rPr>
              <w:t>ndicated</w:t>
            </w:r>
            <w:ins w:id="288" w:author="Li Guo" w:date="2022-10-10T16:16:00Z">
              <w:r>
                <w:rPr>
                  <w:rFonts w:eastAsia="DengXian"/>
                  <w:lang w:eastAsia="zh-CN"/>
                </w:rPr>
                <w:t xml:space="preserve"> with one TMPI and one SRI and it is up to UE implementation to use one or more panels to transmit one PUSCH. </w:t>
              </w:r>
            </w:ins>
          </w:p>
        </w:tc>
      </w:tr>
      <w:tr w:rsidR="000F6C6F" w14:paraId="47359939" w14:textId="77777777">
        <w:tc>
          <w:tcPr>
            <w:tcW w:w="1491" w:type="dxa"/>
          </w:tcPr>
          <w:p w14:paraId="4C13F1C1" w14:textId="77777777" w:rsidR="000F6C6F" w:rsidRDefault="00571EE1">
            <w:pPr>
              <w:spacing w:after="0" w:line="240" w:lineRule="auto"/>
              <w:rPr>
                <w:rFonts w:eastAsia="DengXian"/>
                <w:lang w:eastAsia="zh-CN"/>
              </w:rPr>
            </w:pPr>
            <w:r>
              <w:rPr>
                <w:rFonts w:eastAsia="Microsoft YaHei"/>
                <w:sz w:val="21"/>
                <w:lang w:eastAsia="zh-CN"/>
              </w:rPr>
              <w:t>Intel</w:t>
            </w:r>
          </w:p>
        </w:tc>
        <w:tc>
          <w:tcPr>
            <w:tcW w:w="2284" w:type="dxa"/>
          </w:tcPr>
          <w:p w14:paraId="342E5281"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701FED16" w14:textId="77777777" w:rsidR="000F6C6F" w:rsidRDefault="00571EE1">
            <w:pPr>
              <w:rPr>
                <w:rFonts w:eastAsia="DengXian"/>
                <w:lang w:eastAsia="zh-CN"/>
              </w:rPr>
            </w:pPr>
            <w:r>
              <w:rPr>
                <w:rFonts w:eastAsia="DengXian"/>
                <w:lang w:eastAsia="zh-CN"/>
              </w:rPr>
              <w:t xml:space="preserve">Support the updated FL’s proposal. </w:t>
            </w:r>
          </w:p>
          <w:p w14:paraId="13D7571C" w14:textId="77777777" w:rsidR="000F6C6F" w:rsidRDefault="00571EE1">
            <w:pPr>
              <w:rPr>
                <w:rFonts w:eastAsia="DengXian"/>
                <w:lang w:eastAsia="zh-CN"/>
              </w:rPr>
            </w:pPr>
            <w:r>
              <w:rPr>
                <w:rFonts w:eastAsia="DengXian"/>
                <w:lang w:eastAsia="zh-CN"/>
              </w:rPr>
              <w:t xml:space="preserve">We prefer to have separate </w:t>
            </w:r>
            <w:r>
              <w:rPr>
                <w:rFonts w:eastAsia="DengXian"/>
                <w:i/>
                <w:iCs/>
                <w:lang w:eastAsia="zh-CN"/>
              </w:rPr>
              <w:t>maxRank</w:t>
            </w:r>
            <w:r>
              <w:rPr>
                <w:rFonts w:eastAsia="DengXian"/>
                <w:lang w:eastAsia="zh-CN"/>
              </w:rPr>
              <w:t xml:space="preserve"> configurations. </w:t>
            </w:r>
          </w:p>
        </w:tc>
      </w:tr>
      <w:tr w:rsidR="000F6C6F" w14:paraId="2F3A958E" w14:textId="77777777">
        <w:tc>
          <w:tcPr>
            <w:tcW w:w="1491" w:type="dxa"/>
          </w:tcPr>
          <w:p w14:paraId="6E44078E" w14:textId="77777777" w:rsidR="000F6C6F" w:rsidRDefault="00571EE1">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284" w:type="dxa"/>
          </w:tcPr>
          <w:p w14:paraId="42E2C95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5575" w:type="dxa"/>
          </w:tcPr>
          <w:p w14:paraId="1153316E" w14:textId="77777777" w:rsidR="000F6C6F" w:rsidRDefault="00571EE1">
            <w:pPr>
              <w:rPr>
                <w:rFonts w:eastAsia="DengXian"/>
                <w:lang w:eastAsia="zh-CN"/>
              </w:rPr>
            </w:pPr>
            <w:r>
              <w:rPr>
                <w:rFonts w:eastAsia="DengXian"/>
                <w:lang w:eastAsia="zh-CN"/>
              </w:rPr>
              <w:t>OK in general although we prefer to simplify the FFS regarding max rank. We suggest the following.</w:t>
            </w:r>
          </w:p>
          <w:p w14:paraId="3F9BF11F" w14:textId="77777777" w:rsidR="000F6C6F" w:rsidRDefault="000F6C6F">
            <w:pPr>
              <w:rPr>
                <w:rFonts w:eastAsia="DengXian"/>
                <w:lang w:eastAsia="zh-CN"/>
              </w:rPr>
            </w:pPr>
          </w:p>
          <w:p w14:paraId="5C7E19E3" w14:textId="77777777" w:rsidR="000F6C6F" w:rsidRDefault="00571EE1">
            <w:pPr>
              <w:spacing w:before="240" w:after="0"/>
              <w:rPr>
                <w:lang w:val="en-CA" w:eastAsia="zh-CN"/>
              </w:rPr>
            </w:pPr>
            <w:r>
              <w:rPr>
                <w:b/>
                <w:bCs/>
                <w:highlight w:val="yellow"/>
                <w:lang w:val="en-CA" w:eastAsia="zh-CN"/>
              </w:rPr>
              <w:t>FL Proposal 1-3 (update)</w:t>
            </w:r>
            <w:r>
              <w:rPr>
                <w:lang w:val="en-CA" w:eastAsia="zh-CN"/>
              </w:rPr>
              <w:t xml:space="preserve">: </w:t>
            </w:r>
            <w:r>
              <w:rPr>
                <w:b/>
                <w:bCs/>
                <w:lang w:val="en-CA" w:eastAsia="zh-CN"/>
              </w:rPr>
              <w:t>For SDM scheme of single-DCI based STxMP PUSCH:</w:t>
            </w:r>
          </w:p>
          <w:p w14:paraId="6CB3FB52" w14:textId="77777777" w:rsidR="000F6C6F" w:rsidRDefault="00571EE1">
            <w:pPr>
              <w:pStyle w:val="ListParagraph"/>
              <w:numPr>
                <w:ilvl w:val="0"/>
                <w:numId w:val="19"/>
              </w:numPr>
              <w:rPr>
                <w:b/>
                <w:bCs/>
                <w:lang w:val="en-CA" w:eastAsia="zh-CN"/>
              </w:rPr>
            </w:pPr>
            <w:r>
              <w:rPr>
                <w:b/>
                <w:bCs/>
                <w:lang w:val="en-CA" w:eastAsia="zh-CN"/>
              </w:rPr>
              <w:t>Configure two SRS resource sets</w:t>
            </w:r>
            <w:del w:id="289" w:author="Li Guo" w:date="2022-10-10T16:18:00Z">
              <w:r>
                <w:rPr>
                  <w:b/>
                  <w:bCs/>
                  <w:lang w:val="en-CA" w:eastAsia="zh-CN"/>
                </w:rPr>
                <w:delText xml:space="preserve"> for codebook based or non-codebook based</w:delText>
              </w:r>
            </w:del>
            <w:r>
              <w:rPr>
                <w:b/>
                <w:bCs/>
                <w:lang w:val="en-CA" w:eastAsia="zh-CN"/>
              </w:rPr>
              <w:t>.</w:t>
            </w:r>
          </w:p>
          <w:p w14:paraId="4FBD5B2B" w14:textId="77777777" w:rsidR="000F6C6F" w:rsidRDefault="00571EE1">
            <w:pPr>
              <w:pStyle w:val="ListParagraph"/>
              <w:numPr>
                <w:ilvl w:val="1"/>
                <w:numId w:val="19"/>
              </w:numPr>
              <w:rPr>
                <w:b/>
                <w:bCs/>
                <w:lang w:val="en-CA" w:eastAsia="zh-CN"/>
              </w:rPr>
            </w:pPr>
            <w:ins w:id="290" w:author="Li Guo" w:date="2022-10-09T21:13:00Z">
              <w:r>
                <w:rPr>
                  <w:b/>
                  <w:bCs/>
                  <w:lang w:val="en-CA" w:eastAsia="zh-CN"/>
                </w:rPr>
                <w:t xml:space="preserve">FFS: </w:t>
              </w:r>
            </w:ins>
            <w:r>
              <w:rPr>
                <w:b/>
                <w:bCs/>
                <w:lang w:val="en-CA" w:eastAsia="zh-CN"/>
              </w:rPr>
              <w:t>These two SRS resource sets can have different number of SRS resources</w:t>
            </w:r>
            <w:ins w:id="291" w:author="Li Guo" w:date="2022-10-10T16:18:00Z">
              <w:r>
                <w:rPr>
                  <w:b/>
                  <w:bCs/>
                  <w:lang w:val="en-CA" w:eastAsia="zh-CN"/>
                </w:rPr>
                <w:t xml:space="preserve"> for codebook-based or non-codebook based</w:t>
              </w:r>
            </w:ins>
            <w:r>
              <w:rPr>
                <w:b/>
                <w:bCs/>
                <w:lang w:val="en-CA" w:eastAsia="zh-CN"/>
              </w:rPr>
              <w:t>.</w:t>
            </w:r>
          </w:p>
          <w:p w14:paraId="2E5F6D7E" w14:textId="77777777" w:rsidR="000F6C6F" w:rsidRDefault="00571EE1">
            <w:pPr>
              <w:pStyle w:val="ListParagraph"/>
              <w:numPr>
                <w:ilvl w:val="1"/>
                <w:numId w:val="19"/>
              </w:numPr>
              <w:rPr>
                <w:b/>
                <w:bCs/>
                <w:lang w:val="en-CA" w:eastAsia="zh-CN"/>
              </w:rPr>
            </w:pPr>
            <w:ins w:id="292" w:author="Li Guo" w:date="2022-10-09T21:13:00Z">
              <w:r>
                <w:rPr>
                  <w:b/>
                  <w:bCs/>
                  <w:lang w:val="en-CA" w:eastAsia="zh-CN"/>
                </w:rPr>
                <w:t xml:space="preserve">FFS: </w:t>
              </w:r>
            </w:ins>
            <w:r>
              <w:rPr>
                <w:b/>
                <w:bCs/>
                <w:lang w:val="en-CA" w:eastAsia="zh-CN"/>
              </w:rPr>
              <w:t xml:space="preserve">These two SRS resource sets can have different </w:t>
            </w:r>
            <w:del w:id="293" w:author="Li Guo" w:date="2022-10-09T21:13:00Z">
              <w:r>
                <w:rPr>
                  <w:b/>
                  <w:bCs/>
                  <w:lang w:val="en-CA" w:eastAsia="zh-CN"/>
                </w:rPr>
                <w:delText xml:space="preserve">maximum </w:delText>
              </w:r>
            </w:del>
            <w:r>
              <w:rPr>
                <w:b/>
                <w:bCs/>
                <w:lang w:val="en-CA" w:eastAsia="zh-CN"/>
              </w:rPr>
              <w:t>number of SRS ports</w:t>
            </w:r>
            <w:ins w:id="294" w:author="Li Guo" w:date="2022-10-10T16:18:00Z">
              <w:r>
                <w:rPr>
                  <w:b/>
                  <w:bCs/>
                  <w:lang w:val="en-CA" w:eastAsia="zh-CN"/>
                </w:rPr>
                <w:t xml:space="preserve"> for codebook-based</w:t>
              </w:r>
            </w:ins>
            <w:r>
              <w:rPr>
                <w:b/>
                <w:bCs/>
                <w:lang w:val="en-CA" w:eastAsia="zh-CN"/>
              </w:rPr>
              <w:t>.</w:t>
            </w:r>
          </w:p>
          <w:p w14:paraId="1DF851B1" w14:textId="77777777" w:rsidR="000F6C6F" w:rsidRDefault="00571EE1">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295" w:author="Li Guo" w:date="2022-10-09T21:14:00Z">
              <w:r>
                <w:rPr>
                  <w:b/>
                  <w:bCs/>
                  <w:lang w:val="en-CA" w:eastAsia="zh-CN"/>
                </w:rPr>
                <w:delText xml:space="preserve">panel </w:delText>
              </w:r>
            </w:del>
            <w:ins w:id="296" w:author="Li Guo" w:date="2022-10-09T21:14:00Z">
              <w:r>
                <w:rPr>
                  <w:b/>
                  <w:bCs/>
                  <w:lang w:val="en-CA" w:eastAsia="zh-CN"/>
                </w:rPr>
                <w:t xml:space="preserve">SRS resource set </w:t>
              </w:r>
            </w:ins>
            <w:r>
              <w:rPr>
                <w:b/>
                <w:bCs/>
                <w:lang w:val="en-CA" w:eastAsia="zh-CN"/>
              </w:rPr>
              <w:t>separately.</w:t>
            </w:r>
          </w:p>
          <w:p w14:paraId="5A62C1C0" w14:textId="77777777" w:rsidR="000F6C6F" w:rsidRDefault="00571EE1">
            <w:pPr>
              <w:pStyle w:val="ListParagraph"/>
              <w:numPr>
                <w:ilvl w:val="1"/>
                <w:numId w:val="19"/>
              </w:numPr>
              <w:rPr>
                <w:del w:id="297" w:author="Li Guo" w:date="2022-10-09T21:14:00Z"/>
                <w:b/>
                <w:bCs/>
                <w:lang w:val="en-CA" w:eastAsia="zh-CN"/>
              </w:rPr>
            </w:pPr>
            <w:del w:id="298" w:author="Li Guo" w:date="2022-10-09T21:14:00Z">
              <w:r>
                <w:rPr>
                  <w:b/>
                  <w:bCs/>
                  <w:lang w:val="en-CA" w:eastAsia="zh-CN"/>
                </w:rPr>
                <w:lastRenderedPageBreak/>
                <w:delText>Each TMPI field is configured with a maxRank separately.</w:delText>
              </w:r>
            </w:del>
          </w:p>
          <w:p w14:paraId="19AFC369" w14:textId="77777777" w:rsidR="000F6C6F" w:rsidRDefault="00571EE1">
            <w:pPr>
              <w:pStyle w:val="ListParagraph"/>
              <w:numPr>
                <w:ilvl w:val="0"/>
                <w:numId w:val="19"/>
              </w:numPr>
              <w:rPr>
                <w:ins w:id="299" w:author="Li Guo" w:date="2022-10-09T21:16:00Z"/>
                <w:b/>
                <w:bCs/>
                <w:lang w:val="en-CA" w:eastAsia="zh-CN"/>
              </w:rPr>
            </w:pPr>
            <w:r>
              <w:rPr>
                <w:b/>
                <w:bCs/>
                <w:lang w:val="en-CA" w:eastAsia="zh-CN"/>
              </w:rPr>
              <w:t>For non-codebook based PUSCH</w:t>
            </w:r>
            <w:ins w:id="300"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301" w:author="Li Guo" w:date="2022-10-10T16:17:00Z">
              <w:r>
                <w:rPr>
                  <w:b/>
                  <w:bCs/>
                  <w:lang w:val="en-CA" w:eastAsia="zh-CN"/>
                </w:rPr>
                <w:delText xml:space="preserve">panel </w:delText>
              </w:r>
            </w:del>
            <w:ins w:id="302" w:author="Li Guo" w:date="2022-10-10T16:17:00Z">
              <w:r>
                <w:rPr>
                  <w:b/>
                  <w:bCs/>
                  <w:lang w:val="en-CA" w:eastAsia="zh-CN"/>
                </w:rPr>
                <w:t xml:space="preserve">SRS </w:t>
              </w:r>
            </w:ins>
            <w:ins w:id="303" w:author="Li Guo" w:date="2022-10-10T16:18:00Z">
              <w:r>
                <w:rPr>
                  <w:b/>
                  <w:bCs/>
                  <w:lang w:val="en-CA" w:eastAsia="zh-CN"/>
                </w:rPr>
                <w:t>resource set</w:t>
              </w:r>
            </w:ins>
            <w:ins w:id="304" w:author="Li Guo" w:date="2022-10-10T16:17:00Z">
              <w:r>
                <w:rPr>
                  <w:b/>
                  <w:bCs/>
                  <w:lang w:val="en-CA" w:eastAsia="zh-CN"/>
                </w:rPr>
                <w:t xml:space="preserve"> </w:t>
              </w:r>
            </w:ins>
            <w:r>
              <w:rPr>
                <w:b/>
                <w:bCs/>
                <w:lang w:val="en-CA" w:eastAsia="zh-CN"/>
              </w:rPr>
              <w:t>separately.</w:t>
            </w:r>
          </w:p>
          <w:p w14:paraId="06E852C3" w14:textId="77777777" w:rsidR="000F6C6F" w:rsidRDefault="00571EE1">
            <w:pPr>
              <w:pStyle w:val="ListParagraph"/>
              <w:numPr>
                <w:ilvl w:val="0"/>
                <w:numId w:val="19"/>
              </w:numPr>
              <w:rPr>
                <w:b/>
                <w:bCs/>
                <w:strike/>
                <w:lang w:val="en-CA" w:eastAsia="zh-CN"/>
              </w:rPr>
            </w:pPr>
            <w:ins w:id="305" w:author="Li Guo" w:date="2022-10-09T21:16:00Z">
              <w:r>
                <w:rPr>
                  <w:b/>
                  <w:bCs/>
                  <w:lang w:val="en-CA" w:eastAsia="zh-CN"/>
                </w:rPr>
                <w:t>FFS: whether</w:t>
              </w:r>
            </w:ins>
            <w:ins w:id="306" w:author="Li Guo" w:date="2022-10-09T21:17:00Z">
              <w:r>
                <w:rPr>
                  <w:b/>
                  <w:bCs/>
                  <w:lang w:val="en-CA" w:eastAsia="zh-CN"/>
                </w:rPr>
                <w:t xml:space="preserve"> and how</w:t>
              </w:r>
            </w:ins>
            <w:ins w:id="307" w:author="Li Guo" w:date="2022-10-09T21:16:00Z">
              <w:r>
                <w:rPr>
                  <w:b/>
                  <w:bCs/>
                  <w:lang w:val="en-CA" w:eastAsia="zh-CN"/>
                </w:rPr>
                <w:t xml:space="preserve"> to associate each SRS resource set </w:t>
              </w:r>
              <w:r>
                <w:rPr>
                  <w:b/>
                  <w:bCs/>
                  <w:strike/>
                  <w:lang w:val="en-CA" w:eastAsia="zh-CN"/>
                </w:rPr>
                <w:t>with a maxRank that</w:t>
              </w:r>
            </w:ins>
            <w:ins w:id="308" w:author="Li Guo" w:date="2022-10-09T21:17:00Z">
              <w:r>
                <w:rPr>
                  <w:b/>
                  <w:bCs/>
                  <w:strike/>
                  <w:lang w:val="en-CA" w:eastAsia="zh-CN"/>
                </w:rPr>
                <w:t xml:space="preserve"> might be different from the legacy maxRank, </w:t>
              </w:r>
            </w:ins>
            <w:ins w:id="309" w:author="Li Guo" w:date="2022-10-09T21:18:00Z">
              <w:r>
                <w:rPr>
                  <w:b/>
                  <w:bCs/>
                  <w:strike/>
                  <w:lang w:val="en-CA" w:eastAsia="zh-CN"/>
                </w:rPr>
                <w:t>which</w:t>
              </w:r>
            </w:ins>
            <w:ins w:id="310" w:author="Li Guo" w:date="2022-10-09T21:17:00Z">
              <w:r>
                <w:rPr>
                  <w:b/>
                  <w:bCs/>
                  <w:strike/>
                  <w:lang w:val="en-CA" w:eastAsia="zh-CN"/>
                </w:rPr>
                <w:t xml:space="preserve"> is used to interpret the TPMI fields (for CB) or SRI fields (for NCB) in case of SDM scheme.</w:t>
              </w:r>
            </w:ins>
          </w:p>
          <w:p w14:paraId="19BBBE7C" w14:textId="77777777" w:rsidR="000F6C6F" w:rsidRDefault="00571EE1">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52876500" w14:textId="77777777" w:rsidR="000F6C6F" w:rsidRDefault="000F6C6F">
            <w:pPr>
              <w:rPr>
                <w:rFonts w:eastAsia="DengXian"/>
                <w:lang w:eastAsia="zh-CN"/>
              </w:rPr>
            </w:pPr>
          </w:p>
        </w:tc>
      </w:tr>
      <w:tr w:rsidR="000F6C6F" w14:paraId="5CB89E24" w14:textId="77777777" w:rsidTr="000F6C6F">
        <w:tblPrEx>
          <w:tblW w:w="0" w:type="auto"/>
          <w:tblPrExChange w:id="311" w:author="Darcy Tsai (蔡承融)" w:date="2022-10-11T12:28:00Z">
            <w:tblPrEx>
              <w:tblW w:w="0" w:type="auto"/>
            </w:tblPrEx>
          </w:tblPrExChange>
        </w:tblPrEx>
        <w:trPr>
          <w:trHeight w:val="10809"/>
        </w:trPr>
        <w:tc>
          <w:tcPr>
            <w:tcW w:w="1491" w:type="dxa"/>
            <w:tcPrChange w:id="312" w:author="Darcy Tsai (蔡承融)" w:date="2022-10-11T12:28:00Z">
              <w:tcPr>
                <w:tcW w:w="1491" w:type="dxa"/>
              </w:tcPr>
            </w:tcPrChange>
          </w:tcPr>
          <w:p w14:paraId="75883948" w14:textId="77777777" w:rsidR="000F6C6F" w:rsidRDefault="00571EE1">
            <w:pPr>
              <w:spacing w:after="0" w:line="240" w:lineRule="auto"/>
              <w:rPr>
                <w:rFonts w:eastAsia="Microsoft YaHei"/>
                <w:sz w:val="21"/>
                <w:lang w:eastAsia="zh-CN"/>
              </w:rPr>
            </w:pPr>
            <w:r>
              <w:rPr>
                <w:rFonts w:eastAsia="Microsoft YaHei" w:hint="eastAsia"/>
                <w:sz w:val="21"/>
                <w:lang w:eastAsia="zh-CN"/>
              </w:rPr>
              <w:lastRenderedPageBreak/>
              <w:t>ZTE2</w:t>
            </w:r>
          </w:p>
        </w:tc>
        <w:tc>
          <w:tcPr>
            <w:tcW w:w="2284" w:type="dxa"/>
            <w:tcPrChange w:id="313" w:author="Darcy Tsai (蔡承融)" w:date="2022-10-11T12:28:00Z">
              <w:tcPr>
                <w:tcW w:w="2284" w:type="dxa"/>
              </w:tcPr>
            </w:tcPrChange>
          </w:tcPr>
          <w:p w14:paraId="060A710D"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Change w:id="314" w:author="Darcy Tsai (蔡承融)" w:date="2022-10-11T12:28:00Z">
              <w:tcPr>
                <w:tcW w:w="5575" w:type="dxa"/>
              </w:tcPr>
            </w:tcPrChange>
          </w:tcPr>
          <w:p w14:paraId="599FB6CB" w14:textId="77777777" w:rsidR="000F6C6F" w:rsidRDefault="00571EE1">
            <w:pPr>
              <w:rPr>
                <w:rFonts w:eastAsia="DengXian"/>
                <w:lang w:eastAsia="zh-CN"/>
              </w:rPr>
            </w:pPr>
            <w:r>
              <w:rPr>
                <w:rFonts w:eastAsia="DengXian" w:hint="eastAsia"/>
                <w:lang w:eastAsia="zh-CN"/>
              </w:rPr>
              <w:t xml:space="preserve">Note that each SRS resource set could be used to both STxMP PUSCH and TxSP PUSCH, that means RRC configured </w:t>
            </w:r>
            <w:r>
              <w:rPr>
                <w:rFonts w:eastAsia="DengXian" w:hint="eastAsia"/>
                <w:i/>
                <w:iCs/>
                <w:lang w:eastAsia="zh-CN"/>
              </w:rPr>
              <w:t xml:space="preserve">maxRank </w:t>
            </w:r>
            <w:r>
              <w:rPr>
                <w:rFonts w:eastAsia="DengXian" w:hint="eastAsia"/>
                <w:lang w:eastAsia="zh-CN"/>
              </w:rPr>
              <w:t xml:space="preserve">depends on the larger value between that of the legacy (up to 4) and Rel-18 (up to 2/3). We fail to see the necessity of including </w:t>
            </w:r>
            <w:r>
              <w:rPr>
                <w:rFonts w:eastAsia="DengXian"/>
                <w:lang w:eastAsia="zh-CN"/>
              </w:rPr>
              <w:t>“…</w:t>
            </w:r>
            <w:r>
              <w:rPr>
                <w:rFonts w:eastAsia="DengXian" w:hint="eastAsia"/>
                <w:lang w:eastAsia="zh-CN"/>
              </w:rPr>
              <w:t xml:space="preserve"> </w:t>
            </w:r>
            <w:r>
              <w:rPr>
                <w:b/>
                <w:bCs/>
                <w:lang w:val="en-CA" w:eastAsia="zh-CN"/>
              </w:rPr>
              <w:t>a maxRank that might be different from the legacy maxRank</w:t>
            </w:r>
            <w:r>
              <w:rPr>
                <w:rFonts w:eastAsia="DengXian"/>
                <w:lang w:eastAsia="zh-CN"/>
              </w:rPr>
              <w:t>”</w:t>
            </w:r>
            <w:r>
              <w:rPr>
                <w:rFonts w:eastAsia="DengXian" w:hint="eastAsia"/>
                <w:lang w:eastAsia="zh-CN"/>
              </w:rPr>
              <w:t xml:space="preserve"> at the current stage. It should be noticed that indicated layer number and configured </w:t>
            </w:r>
            <w:r>
              <w:rPr>
                <w:rFonts w:eastAsia="DengXian" w:hint="eastAsia"/>
                <w:i/>
                <w:iCs/>
                <w:lang w:eastAsia="zh-CN"/>
              </w:rPr>
              <w:t xml:space="preserve">maxRank </w:t>
            </w:r>
            <w:r>
              <w:rPr>
                <w:rFonts w:eastAsia="DengXian" w:hint="eastAsia"/>
                <w:lang w:eastAsia="zh-CN"/>
              </w:rPr>
              <w:t>could be used for SDM scheme as well as single panel scheme.</w:t>
            </w:r>
          </w:p>
          <w:p w14:paraId="5F3476FD"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7AC5C1AA" w14:textId="77777777" w:rsidR="000F6C6F" w:rsidRDefault="00571EE1">
            <w:pPr>
              <w:pStyle w:val="ListParagraph"/>
              <w:numPr>
                <w:ilvl w:val="0"/>
                <w:numId w:val="19"/>
              </w:numPr>
              <w:rPr>
                <w:b/>
                <w:bCs/>
                <w:lang w:val="en-CA" w:eastAsia="zh-CN"/>
              </w:rPr>
            </w:pPr>
            <w:r>
              <w:rPr>
                <w:b/>
                <w:bCs/>
                <w:lang w:val="en-CA" w:eastAsia="zh-CN"/>
              </w:rPr>
              <w:t>Configure two SRS resource sets</w:t>
            </w:r>
            <w:del w:id="315" w:author="Li Guo" w:date="2022-10-10T16:18:00Z">
              <w:r>
                <w:rPr>
                  <w:b/>
                  <w:bCs/>
                  <w:lang w:val="en-CA" w:eastAsia="zh-CN"/>
                </w:rPr>
                <w:delText xml:space="preserve"> for codebook based or non-codebook based</w:delText>
              </w:r>
            </w:del>
            <w:r>
              <w:rPr>
                <w:b/>
                <w:bCs/>
                <w:lang w:val="en-CA" w:eastAsia="zh-CN"/>
              </w:rPr>
              <w:t>.</w:t>
            </w:r>
          </w:p>
          <w:p w14:paraId="0FA39D55" w14:textId="77777777" w:rsidR="000F6C6F" w:rsidRDefault="00571EE1">
            <w:pPr>
              <w:pStyle w:val="ListParagraph"/>
              <w:numPr>
                <w:ilvl w:val="1"/>
                <w:numId w:val="19"/>
              </w:numPr>
              <w:rPr>
                <w:b/>
                <w:bCs/>
                <w:lang w:val="en-CA" w:eastAsia="zh-CN"/>
              </w:rPr>
            </w:pPr>
            <w:ins w:id="316" w:author="Li Guo" w:date="2022-10-09T21:13:00Z">
              <w:r>
                <w:rPr>
                  <w:b/>
                  <w:bCs/>
                  <w:lang w:val="en-CA" w:eastAsia="zh-CN"/>
                </w:rPr>
                <w:t xml:space="preserve">FFS: </w:t>
              </w:r>
            </w:ins>
            <w:r>
              <w:rPr>
                <w:b/>
                <w:bCs/>
                <w:lang w:val="en-CA" w:eastAsia="zh-CN"/>
              </w:rPr>
              <w:t>These two SRS resource sets can have different number of SRS resources</w:t>
            </w:r>
            <w:ins w:id="317" w:author="Li Guo" w:date="2022-10-10T16:18:00Z">
              <w:r>
                <w:rPr>
                  <w:b/>
                  <w:bCs/>
                  <w:lang w:val="en-CA" w:eastAsia="zh-CN"/>
                </w:rPr>
                <w:t xml:space="preserve"> for codebook-based or non-codebook based</w:t>
              </w:r>
            </w:ins>
            <w:r>
              <w:rPr>
                <w:b/>
                <w:bCs/>
                <w:lang w:val="en-CA" w:eastAsia="zh-CN"/>
              </w:rPr>
              <w:t>.</w:t>
            </w:r>
          </w:p>
          <w:p w14:paraId="12D7820D" w14:textId="77777777" w:rsidR="000F6C6F" w:rsidRDefault="00571EE1">
            <w:pPr>
              <w:pStyle w:val="ListParagraph"/>
              <w:numPr>
                <w:ilvl w:val="1"/>
                <w:numId w:val="19"/>
              </w:numPr>
              <w:rPr>
                <w:b/>
                <w:bCs/>
                <w:lang w:val="en-CA" w:eastAsia="zh-CN"/>
              </w:rPr>
            </w:pPr>
            <w:ins w:id="318" w:author="Li Guo" w:date="2022-10-09T21:13:00Z">
              <w:r>
                <w:rPr>
                  <w:b/>
                  <w:bCs/>
                  <w:lang w:val="en-CA" w:eastAsia="zh-CN"/>
                </w:rPr>
                <w:t xml:space="preserve">FFS: </w:t>
              </w:r>
            </w:ins>
            <w:r>
              <w:rPr>
                <w:b/>
                <w:bCs/>
                <w:lang w:val="en-CA" w:eastAsia="zh-CN"/>
              </w:rPr>
              <w:t xml:space="preserve">These two SRS resource sets can have different </w:t>
            </w:r>
            <w:del w:id="319" w:author="Li Guo" w:date="2022-10-09T21:13:00Z">
              <w:r>
                <w:rPr>
                  <w:b/>
                  <w:bCs/>
                  <w:lang w:val="en-CA" w:eastAsia="zh-CN"/>
                </w:rPr>
                <w:delText xml:space="preserve">maximum </w:delText>
              </w:r>
            </w:del>
            <w:r>
              <w:rPr>
                <w:b/>
                <w:bCs/>
                <w:lang w:val="en-CA" w:eastAsia="zh-CN"/>
              </w:rPr>
              <w:t>number of SRS ports</w:t>
            </w:r>
            <w:ins w:id="320" w:author="Li Guo" w:date="2022-10-10T16:18:00Z">
              <w:r>
                <w:rPr>
                  <w:b/>
                  <w:bCs/>
                  <w:lang w:val="en-CA" w:eastAsia="zh-CN"/>
                </w:rPr>
                <w:t xml:space="preserve"> for codebook-based</w:t>
              </w:r>
            </w:ins>
            <w:r>
              <w:rPr>
                <w:b/>
                <w:bCs/>
                <w:lang w:val="en-CA" w:eastAsia="zh-CN"/>
              </w:rPr>
              <w:t>.</w:t>
            </w:r>
          </w:p>
          <w:p w14:paraId="70A4DABA" w14:textId="77777777" w:rsidR="000F6C6F" w:rsidRDefault="00571EE1">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321" w:author="Li Guo" w:date="2022-10-09T21:14:00Z">
              <w:r>
                <w:rPr>
                  <w:b/>
                  <w:bCs/>
                  <w:lang w:val="en-CA" w:eastAsia="zh-CN"/>
                </w:rPr>
                <w:delText xml:space="preserve">panel </w:delText>
              </w:r>
            </w:del>
            <w:ins w:id="322" w:author="Li Guo" w:date="2022-10-09T21:14:00Z">
              <w:r>
                <w:rPr>
                  <w:b/>
                  <w:bCs/>
                  <w:lang w:val="en-CA" w:eastAsia="zh-CN"/>
                </w:rPr>
                <w:t xml:space="preserve">SRS resource set </w:t>
              </w:r>
            </w:ins>
            <w:r>
              <w:rPr>
                <w:b/>
                <w:bCs/>
                <w:lang w:val="en-CA" w:eastAsia="zh-CN"/>
              </w:rPr>
              <w:t>separately.</w:t>
            </w:r>
          </w:p>
          <w:p w14:paraId="7F67FFA3" w14:textId="77777777" w:rsidR="000F6C6F" w:rsidRDefault="00571EE1">
            <w:pPr>
              <w:pStyle w:val="ListParagraph"/>
              <w:numPr>
                <w:ilvl w:val="1"/>
                <w:numId w:val="19"/>
              </w:numPr>
              <w:rPr>
                <w:del w:id="323" w:author="Li Guo" w:date="2022-10-09T21:14:00Z"/>
                <w:b/>
                <w:bCs/>
                <w:lang w:val="en-CA" w:eastAsia="zh-CN"/>
              </w:rPr>
            </w:pPr>
            <w:del w:id="324" w:author="Li Guo" w:date="2022-10-09T21:14:00Z">
              <w:r>
                <w:rPr>
                  <w:b/>
                  <w:bCs/>
                  <w:lang w:val="en-CA" w:eastAsia="zh-CN"/>
                </w:rPr>
                <w:delText>Each TMPI field is configured with a maxRank separately.</w:delText>
              </w:r>
            </w:del>
          </w:p>
          <w:p w14:paraId="53C709F9" w14:textId="77777777" w:rsidR="000F6C6F" w:rsidRDefault="00571EE1">
            <w:pPr>
              <w:pStyle w:val="ListParagraph"/>
              <w:numPr>
                <w:ilvl w:val="0"/>
                <w:numId w:val="19"/>
              </w:numPr>
              <w:rPr>
                <w:ins w:id="325" w:author="Li Guo" w:date="2022-10-09T21:16:00Z"/>
                <w:b/>
                <w:bCs/>
                <w:lang w:val="en-CA" w:eastAsia="zh-CN"/>
              </w:rPr>
            </w:pPr>
            <w:r>
              <w:rPr>
                <w:b/>
                <w:bCs/>
                <w:lang w:val="en-CA" w:eastAsia="zh-CN"/>
              </w:rPr>
              <w:t>For non-codebook based PUSCH</w:t>
            </w:r>
            <w:ins w:id="326"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del w:id="327" w:author="Li Guo" w:date="2022-10-10T16:17:00Z">
              <w:r>
                <w:rPr>
                  <w:b/>
                  <w:bCs/>
                  <w:lang w:val="en-CA" w:eastAsia="zh-CN"/>
                </w:rPr>
                <w:delText xml:space="preserve">panel </w:delText>
              </w:r>
            </w:del>
            <w:ins w:id="328" w:author="Li Guo" w:date="2022-10-10T16:17:00Z">
              <w:r>
                <w:rPr>
                  <w:b/>
                  <w:bCs/>
                  <w:lang w:val="en-CA" w:eastAsia="zh-CN"/>
                </w:rPr>
                <w:t xml:space="preserve">SRS </w:t>
              </w:r>
            </w:ins>
            <w:ins w:id="329" w:author="Li Guo" w:date="2022-10-10T16:18:00Z">
              <w:r>
                <w:rPr>
                  <w:b/>
                  <w:bCs/>
                  <w:lang w:val="en-CA" w:eastAsia="zh-CN"/>
                </w:rPr>
                <w:t>resource set</w:t>
              </w:r>
            </w:ins>
            <w:ins w:id="330" w:author="Li Guo" w:date="2022-10-10T16:17:00Z">
              <w:r>
                <w:rPr>
                  <w:b/>
                  <w:bCs/>
                  <w:lang w:val="en-CA" w:eastAsia="zh-CN"/>
                </w:rPr>
                <w:t xml:space="preserve"> </w:t>
              </w:r>
            </w:ins>
            <w:r>
              <w:rPr>
                <w:b/>
                <w:bCs/>
                <w:lang w:val="en-CA" w:eastAsia="zh-CN"/>
              </w:rPr>
              <w:t>separately.</w:t>
            </w:r>
          </w:p>
          <w:p w14:paraId="15D675BE" w14:textId="77777777" w:rsidR="000F6C6F" w:rsidRDefault="00571EE1">
            <w:pPr>
              <w:pStyle w:val="ListParagraph"/>
              <w:numPr>
                <w:ilvl w:val="0"/>
                <w:numId w:val="19"/>
              </w:numPr>
              <w:rPr>
                <w:b/>
                <w:bCs/>
                <w:lang w:val="en-CA" w:eastAsia="zh-CN"/>
              </w:rPr>
            </w:pPr>
            <w:ins w:id="331" w:author="Li Guo" w:date="2022-10-09T21:16:00Z">
              <w:r>
                <w:rPr>
                  <w:b/>
                  <w:bCs/>
                  <w:lang w:val="en-CA" w:eastAsia="zh-CN"/>
                </w:rPr>
                <w:t>FFS: whether</w:t>
              </w:r>
            </w:ins>
            <w:ins w:id="332" w:author="Li Guo" w:date="2022-10-09T21:17:00Z">
              <w:r>
                <w:rPr>
                  <w:b/>
                  <w:bCs/>
                  <w:lang w:val="en-CA" w:eastAsia="zh-CN"/>
                </w:rPr>
                <w:t xml:space="preserve"> and how</w:t>
              </w:r>
            </w:ins>
            <w:ins w:id="333" w:author="Li Guo" w:date="2022-10-09T21:16:00Z">
              <w:r>
                <w:rPr>
                  <w:b/>
                  <w:bCs/>
                  <w:lang w:val="en-CA" w:eastAsia="zh-CN"/>
                </w:rPr>
                <w:t xml:space="preserve"> to associate each SRS resource set with a maxRank</w:t>
              </w:r>
              <w:del w:id="334" w:author="Yang" w:date="2022-10-11T11:29:00Z">
                <w:r>
                  <w:rPr>
                    <w:b/>
                    <w:bCs/>
                    <w:lang w:val="en-CA" w:eastAsia="zh-CN"/>
                  </w:rPr>
                  <w:delText xml:space="preserve"> that</w:delText>
                </w:r>
              </w:del>
            </w:ins>
            <w:ins w:id="335" w:author="Li Guo" w:date="2022-10-09T21:17:00Z">
              <w:del w:id="336" w:author="Yang" w:date="2022-10-11T11:29:00Z">
                <w:r>
                  <w:rPr>
                    <w:b/>
                    <w:bCs/>
                    <w:lang w:val="en-CA" w:eastAsia="zh-CN"/>
                  </w:rPr>
                  <w:delText xml:space="preserve"> might be different from the legacy maxRank</w:delText>
                </w:r>
              </w:del>
              <w:r>
                <w:rPr>
                  <w:b/>
                  <w:bCs/>
                  <w:lang w:val="en-CA" w:eastAsia="zh-CN"/>
                </w:rPr>
                <w:t xml:space="preserve">, </w:t>
              </w:r>
            </w:ins>
            <w:ins w:id="337" w:author="Li Guo" w:date="2022-10-09T21:18:00Z">
              <w:r>
                <w:rPr>
                  <w:b/>
                  <w:bCs/>
                  <w:lang w:val="en-CA" w:eastAsia="zh-CN"/>
                </w:rPr>
                <w:t>which</w:t>
              </w:r>
            </w:ins>
            <w:ins w:id="338" w:author="Li Guo" w:date="2022-10-09T21:17:00Z">
              <w:r>
                <w:rPr>
                  <w:b/>
                  <w:bCs/>
                  <w:lang w:val="en-CA" w:eastAsia="zh-CN"/>
                </w:rPr>
                <w:t xml:space="preserve"> is used to interpret the TPMI fields (for CB) or SRI fields (for NCB) in case of SDM scheme</w:t>
              </w:r>
            </w:ins>
            <w:ins w:id="339" w:author="Yang" w:date="2022-10-11T11:29:00Z">
              <w:r>
                <w:rPr>
                  <w:rFonts w:hint="eastAsia"/>
                  <w:b/>
                  <w:bCs/>
                  <w:lang w:eastAsia="zh-CN"/>
                </w:rPr>
                <w:t xml:space="preserve"> as well as when switch to single panel scheme</w:t>
              </w:r>
            </w:ins>
            <w:ins w:id="340" w:author="Li Guo" w:date="2022-10-09T21:17:00Z">
              <w:r>
                <w:rPr>
                  <w:b/>
                  <w:bCs/>
                  <w:lang w:val="en-CA" w:eastAsia="zh-CN"/>
                </w:rPr>
                <w:t>.</w:t>
              </w:r>
            </w:ins>
          </w:p>
          <w:p w14:paraId="5F6FBD28" w14:textId="77777777" w:rsidR="000F6C6F" w:rsidRDefault="00571EE1">
            <w:pPr>
              <w:pStyle w:val="ListParagraph"/>
              <w:numPr>
                <w:ilvl w:val="0"/>
                <w:numId w:val="19"/>
              </w:numPr>
              <w:rPr>
                <w:rFonts w:eastAsia="DengXian"/>
                <w:lang w:eastAsia="zh-CN"/>
              </w:rPr>
            </w:pPr>
            <w:r>
              <w:rPr>
                <w:b/>
                <w:bCs/>
                <w:lang w:val="en-CA" w:eastAsia="zh-CN"/>
              </w:rPr>
              <w:t xml:space="preserve">The numbers of layers indicated by the two TPMI or SRI fields </w:t>
            </w:r>
            <w:ins w:id="341" w:author="Yang" w:date="2022-10-11T11:30:00Z">
              <w:r>
                <w:rPr>
                  <w:rFonts w:hint="eastAsia"/>
                  <w:b/>
                  <w:bCs/>
                  <w:lang w:eastAsia="zh-CN"/>
                </w:rPr>
                <w:t xml:space="preserve">in case of SDM scheme </w:t>
              </w:r>
            </w:ins>
            <w:r>
              <w:rPr>
                <w:b/>
                <w:bCs/>
                <w:lang w:val="en-CA" w:eastAsia="zh-CN"/>
              </w:rPr>
              <w:t>shall be one of the supported layer combinations for SDM scheme</w:t>
            </w:r>
          </w:p>
        </w:tc>
      </w:tr>
      <w:tr w:rsidR="000F6C6F" w14:paraId="719BFB89" w14:textId="77777777">
        <w:tc>
          <w:tcPr>
            <w:tcW w:w="1491" w:type="dxa"/>
          </w:tcPr>
          <w:p w14:paraId="3197B986" w14:textId="77777777" w:rsidR="000F6C6F" w:rsidRDefault="00571EE1">
            <w:pPr>
              <w:spacing w:after="0" w:line="240" w:lineRule="auto"/>
              <w:rPr>
                <w:rFonts w:eastAsia="DengXian"/>
                <w:lang w:eastAsia="zh-CN"/>
              </w:rPr>
            </w:pPr>
            <w:r>
              <w:rPr>
                <w:rFonts w:eastAsia="PMingLiU" w:hint="eastAsia"/>
                <w:sz w:val="21"/>
                <w:lang w:eastAsia="zh-TW"/>
              </w:rPr>
              <w:t>M</w:t>
            </w:r>
            <w:r>
              <w:rPr>
                <w:rFonts w:eastAsia="PMingLiU"/>
                <w:sz w:val="21"/>
                <w:lang w:eastAsia="zh-TW"/>
              </w:rPr>
              <w:t>ediaTek</w:t>
            </w:r>
          </w:p>
        </w:tc>
        <w:tc>
          <w:tcPr>
            <w:tcW w:w="2284" w:type="dxa"/>
          </w:tcPr>
          <w:p w14:paraId="24B5197B"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529F4851" w14:textId="77777777" w:rsidR="000F6C6F" w:rsidRDefault="00571EE1">
            <w:pPr>
              <w:rPr>
                <w:rFonts w:eastAsia="PMingLiU"/>
                <w:lang w:eastAsia="zh-TW"/>
              </w:rPr>
            </w:pPr>
            <w:r>
              <w:rPr>
                <w:rFonts w:eastAsia="PMingLiU" w:hint="eastAsia"/>
                <w:lang w:eastAsia="zh-TW"/>
              </w:rPr>
              <w:t>W</w:t>
            </w:r>
            <w:r>
              <w:rPr>
                <w:rFonts w:eastAsia="PMingLiU"/>
                <w:lang w:eastAsia="zh-TW"/>
              </w:rPr>
              <w:t>e have concern to remove CB/NCB from the main bullet and suggest to keep them.</w:t>
            </w:r>
          </w:p>
          <w:p w14:paraId="43A633F3" w14:textId="77777777" w:rsidR="000F6C6F" w:rsidRDefault="00571EE1">
            <w:pPr>
              <w:spacing w:before="240" w:after="0"/>
              <w:rPr>
                <w:sz w:val="20"/>
                <w:szCs w:val="20"/>
                <w:lang w:val="en-CA" w:eastAsia="zh-CN"/>
              </w:rPr>
            </w:pPr>
            <w:r>
              <w:rPr>
                <w:b/>
                <w:bCs/>
                <w:sz w:val="20"/>
                <w:szCs w:val="20"/>
                <w:highlight w:val="yellow"/>
                <w:lang w:val="en-CA" w:eastAsia="zh-CN"/>
              </w:rPr>
              <w:t>FL Proposal 1-3</w:t>
            </w:r>
            <w:r>
              <w:rPr>
                <w:sz w:val="20"/>
                <w:szCs w:val="20"/>
                <w:lang w:val="en-CA" w:eastAsia="zh-CN"/>
              </w:rPr>
              <w:t xml:space="preserve">: </w:t>
            </w:r>
            <w:r>
              <w:rPr>
                <w:b/>
                <w:bCs/>
                <w:sz w:val="20"/>
                <w:szCs w:val="20"/>
                <w:lang w:val="en-CA" w:eastAsia="zh-CN"/>
              </w:rPr>
              <w:t>For SDM scheme of single-DCI based STxMP PUSCH:</w:t>
            </w:r>
          </w:p>
          <w:p w14:paraId="5A23DA07" w14:textId="77777777" w:rsidR="000F6C6F" w:rsidRDefault="00571EE1">
            <w:pPr>
              <w:pStyle w:val="ListParagraph"/>
              <w:numPr>
                <w:ilvl w:val="0"/>
                <w:numId w:val="19"/>
              </w:numPr>
              <w:rPr>
                <w:b/>
                <w:bCs/>
                <w:sz w:val="20"/>
                <w:szCs w:val="22"/>
                <w:lang w:val="en-CA" w:eastAsia="zh-CN"/>
              </w:rPr>
            </w:pPr>
            <w:r>
              <w:rPr>
                <w:b/>
                <w:bCs/>
                <w:sz w:val="20"/>
                <w:szCs w:val="22"/>
                <w:lang w:val="en-CA" w:eastAsia="zh-CN"/>
              </w:rPr>
              <w:t xml:space="preserve">Configure two SRS resource sets </w:t>
            </w:r>
            <w:ins w:id="342" w:author="Darcy Tsai (蔡承融)" w:date="2022-10-11T12:04:00Z">
              <w:r>
                <w:rPr>
                  <w:b/>
                  <w:bCs/>
                  <w:color w:val="FF0000"/>
                  <w:sz w:val="20"/>
                  <w:szCs w:val="22"/>
                  <w:lang w:val="en-CA" w:eastAsia="zh-CN"/>
                </w:rPr>
                <w:t xml:space="preserve">for </w:t>
              </w:r>
            </w:ins>
            <w:ins w:id="343" w:author="Darcy Tsai (蔡承融)" w:date="2022-10-11T12:08:00Z">
              <w:r>
                <w:rPr>
                  <w:b/>
                  <w:bCs/>
                  <w:color w:val="FF0000"/>
                  <w:sz w:val="20"/>
                  <w:szCs w:val="22"/>
                  <w:lang w:val="en-CA" w:eastAsia="zh-CN"/>
                </w:rPr>
                <w:t>CB</w:t>
              </w:r>
            </w:ins>
            <w:ins w:id="344" w:author="Darcy Tsai (蔡承融)" w:date="2022-10-11T12:04:00Z">
              <w:r>
                <w:rPr>
                  <w:b/>
                  <w:bCs/>
                  <w:color w:val="FF0000"/>
                  <w:sz w:val="20"/>
                  <w:szCs w:val="22"/>
                  <w:lang w:val="en-CA" w:eastAsia="zh-CN"/>
                </w:rPr>
                <w:t xml:space="preserve"> or </w:t>
              </w:r>
            </w:ins>
            <w:ins w:id="345" w:author="Darcy Tsai (蔡承融)" w:date="2022-10-11T12:08:00Z">
              <w:r>
                <w:rPr>
                  <w:b/>
                  <w:bCs/>
                  <w:color w:val="FF0000"/>
                  <w:sz w:val="20"/>
                  <w:szCs w:val="22"/>
                  <w:lang w:val="en-CA" w:eastAsia="zh-CN"/>
                </w:rPr>
                <w:t>NCB</w:t>
              </w:r>
            </w:ins>
          </w:p>
          <w:p w14:paraId="2C7015D6" w14:textId="77777777" w:rsidR="000F6C6F" w:rsidRDefault="00571EE1">
            <w:pPr>
              <w:spacing w:before="240"/>
              <w:rPr>
                <w:rFonts w:eastAsia="PMingLiU"/>
                <w:lang w:val="en-CA" w:eastAsia="zh-TW"/>
              </w:rPr>
            </w:pPr>
            <w:r>
              <w:rPr>
                <w:rFonts w:eastAsia="PMingLiU" w:hint="eastAsia"/>
                <w:lang w:val="en-CA" w:eastAsia="zh-TW"/>
              </w:rPr>
              <w:lastRenderedPageBreak/>
              <w:t>S</w:t>
            </w:r>
            <w:r>
              <w:rPr>
                <w:rFonts w:eastAsia="PMingLiU"/>
                <w:lang w:val="en-CA" w:eastAsia="zh-TW"/>
              </w:rPr>
              <w:t>ince current proposal works for DG-PUSCH and maybe Type2 CG-PUSCH, we suggest to add one FFS for Type1 CG-PUSCH.</w:t>
            </w:r>
          </w:p>
          <w:p w14:paraId="63027DAB" w14:textId="77777777" w:rsidR="000F6C6F" w:rsidRDefault="00571EE1">
            <w:pPr>
              <w:pStyle w:val="ListParagraph"/>
              <w:numPr>
                <w:ilvl w:val="0"/>
                <w:numId w:val="19"/>
              </w:numPr>
              <w:rPr>
                <w:rFonts w:eastAsia="DengXian"/>
                <w:lang w:eastAsia="zh-CN"/>
              </w:rPr>
            </w:pPr>
            <w:ins w:id="346" w:author="Darcy Tsai (蔡承融)" w:date="2022-10-11T12:04:00Z">
              <w:r>
                <w:rPr>
                  <w:rFonts w:hint="eastAsia"/>
                  <w:b/>
                  <w:bCs/>
                  <w:sz w:val="20"/>
                  <w:szCs w:val="22"/>
                  <w:lang w:val="en-CA" w:eastAsia="zh-CN"/>
                </w:rPr>
                <w:t>F</w:t>
              </w:r>
              <w:r>
                <w:rPr>
                  <w:b/>
                  <w:bCs/>
                  <w:sz w:val="20"/>
                  <w:szCs w:val="22"/>
                  <w:lang w:val="en-CA" w:eastAsia="zh-CN"/>
                </w:rPr>
                <w:t>FS: How to indicate the precoder/rank/SRI for Type1 CG-PUSCH</w:t>
              </w:r>
            </w:ins>
          </w:p>
        </w:tc>
      </w:tr>
      <w:tr w:rsidR="000F6C6F" w14:paraId="5D4A5858" w14:textId="77777777">
        <w:tc>
          <w:tcPr>
            <w:tcW w:w="1491" w:type="dxa"/>
          </w:tcPr>
          <w:p w14:paraId="080D9EA0" w14:textId="77777777" w:rsidR="000F6C6F" w:rsidRDefault="00571EE1">
            <w:pPr>
              <w:spacing w:after="0" w:line="240" w:lineRule="auto"/>
              <w:rPr>
                <w:rFonts w:eastAsia="Microsoft YaHei"/>
                <w:sz w:val="21"/>
                <w:lang w:eastAsia="zh-CN"/>
              </w:rPr>
            </w:pPr>
            <w:r>
              <w:rPr>
                <w:rFonts w:eastAsia="Microsoft YaHei" w:hint="eastAsia"/>
                <w:sz w:val="21"/>
                <w:lang w:eastAsia="zh-CN"/>
              </w:rPr>
              <w:lastRenderedPageBreak/>
              <w:t>CATT</w:t>
            </w:r>
          </w:p>
        </w:tc>
        <w:tc>
          <w:tcPr>
            <w:tcW w:w="2284" w:type="dxa"/>
          </w:tcPr>
          <w:p w14:paraId="0D8B0A5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2A175CA8" w14:textId="77777777" w:rsidR="000F6C6F" w:rsidRDefault="00571EE1">
            <w:pPr>
              <w:rPr>
                <w:rFonts w:eastAsia="DengXian"/>
                <w:lang w:eastAsia="zh-CN"/>
              </w:rPr>
            </w:pPr>
            <w:r>
              <w:rPr>
                <w:rFonts w:eastAsia="DengXian" w:hint="eastAsia"/>
                <w:lang w:eastAsia="zh-CN"/>
              </w:rPr>
              <w:t>Support FL</w:t>
            </w:r>
            <w:r>
              <w:rPr>
                <w:rFonts w:eastAsia="DengXian"/>
                <w:lang w:eastAsia="zh-CN"/>
              </w:rPr>
              <w:t>’</w:t>
            </w:r>
            <w:r>
              <w:rPr>
                <w:rFonts w:eastAsia="DengXian" w:hint="eastAsia"/>
                <w:lang w:eastAsia="zh-CN"/>
              </w:rPr>
              <w:t>s proposal.</w:t>
            </w:r>
          </w:p>
        </w:tc>
      </w:tr>
      <w:tr w:rsidR="000F6C6F" w14:paraId="1057D803" w14:textId="77777777">
        <w:tc>
          <w:tcPr>
            <w:tcW w:w="1491" w:type="dxa"/>
          </w:tcPr>
          <w:p w14:paraId="082C1478" w14:textId="77777777" w:rsidR="000F6C6F" w:rsidRDefault="00571EE1">
            <w:pPr>
              <w:spacing w:after="0" w:line="240" w:lineRule="auto"/>
              <w:rPr>
                <w:rFonts w:eastAsia="Microsoft YaHei"/>
                <w:sz w:val="21"/>
                <w:lang w:eastAsia="zh-CN"/>
              </w:rPr>
            </w:pPr>
            <w:r>
              <w:rPr>
                <w:rFonts w:eastAsia="DengXian"/>
                <w:lang w:eastAsia="zh-CN"/>
              </w:rPr>
              <w:t>Vivo</w:t>
            </w:r>
          </w:p>
        </w:tc>
        <w:tc>
          <w:tcPr>
            <w:tcW w:w="2284" w:type="dxa"/>
          </w:tcPr>
          <w:p w14:paraId="1E19F3AC"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64A5CA2D" w14:textId="77777777" w:rsidR="000F6C6F" w:rsidRDefault="00571EE1">
            <w:pPr>
              <w:spacing w:before="240" w:after="0"/>
              <w:rPr>
                <w:rFonts w:eastAsia="DengXian"/>
                <w:bCs/>
                <w:lang w:val="en-CA" w:eastAsia="zh-CN"/>
              </w:rPr>
            </w:pPr>
            <w:r>
              <w:rPr>
                <w:rFonts w:eastAsia="DengXian"/>
                <w:bCs/>
                <w:lang w:val="en-CA" w:eastAsia="zh-CN"/>
              </w:rPr>
              <w:t>Support the updated proposal with a minor change.</w:t>
            </w:r>
          </w:p>
          <w:p w14:paraId="4749FF22" w14:textId="77777777" w:rsidR="000F6C6F" w:rsidRDefault="00571EE1">
            <w:pPr>
              <w:spacing w:before="240" w:after="0"/>
              <w:rPr>
                <w:lang w:val="en-CA" w:eastAsia="zh-CN"/>
              </w:rPr>
            </w:pPr>
            <w:r>
              <w:rPr>
                <w:b/>
                <w:bCs/>
                <w:highlight w:val="yellow"/>
                <w:lang w:val="en-CA" w:eastAsia="zh-CN"/>
              </w:rPr>
              <w:t>FL Proposal 1-3</w:t>
            </w:r>
            <w:r>
              <w:rPr>
                <w:lang w:val="en-CA" w:eastAsia="zh-CN"/>
              </w:rPr>
              <w:t xml:space="preserve">: </w:t>
            </w:r>
            <w:r>
              <w:rPr>
                <w:b/>
                <w:bCs/>
                <w:lang w:val="en-CA" w:eastAsia="zh-CN"/>
              </w:rPr>
              <w:t>For SDM scheme of single-DCI based STxMP PUSCH:</w:t>
            </w:r>
          </w:p>
          <w:p w14:paraId="7CCD8C92" w14:textId="77777777" w:rsidR="000F6C6F" w:rsidRDefault="00571EE1">
            <w:pPr>
              <w:pStyle w:val="ListParagraph"/>
              <w:numPr>
                <w:ilvl w:val="0"/>
                <w:numId w:val="19"/>
              </w:numPr>
              <w:rPr>
                <w:b/>
                <w:bCs/>
                <w:lang w:val="en-CA" w:eastAsia="zh-CN"/>
              </w:rPr>
            </w:pPr>
            <w:r>
              <w:rPr>
                <w:b/>
                <w:bCs/>
                <w:lang w:val="en-CA" w:eastAsia="zh-CN"/>
              </w:rPr>
              <w:t>Configure two SRS resource sets for codebook based or non-codebook based.</w:t>
            </w:r>
          </w:p>
          <w:p w14:paraId="7496B958" w14:textId="77777777" w:rsidR="000F6C6F" w:rsidRDefault="00571EE1">
            <w:pPr>
              <w:pStyle w:val="ListParagraph"/>
              <w:numPr>
                <w:ilvl w:val="1"/>
                <w:numId w:val="19"/>
              </w:numPr>
              <w:rPr>
                <w:b/>
                <w:bCs/>
                <w:lang w:val="en-CA" w:eastAsia="zh-CN"/>
              </w:rPr>
            </w:pPr>
            <w:ins w:id="347" w:author="Li Guo" w:date="2022-10-09T21:13:00Z">
              <w:r>
                <w:rPr>
                  <w:b/>
                  <w:bCs/>
                  <w:lang w:val="en-CA" w:eastAsia="zh-CN"/>
                </w:rPr>
                <w:t xml:space="preserve">FFS: </w:t>
              </w:r>
            </w:ins>
            <w:r>
              <w:rPr>
                <w:b/>
                <w:bCs/>
                <w:lang w:val="en-CA" w:eastAsia="zh-CN"/>
              </w:rPr>
              <w:t>These two SRS resource sets can have different number of SRS resources.</w:t>
            </w:r>
          </w:p>
          <w:p w14:paraId="55514BFF" w14:textId="77777777" w:rsidR="000F6C6F" w:rsidRDefault="00571EE1">
            <w:pPr>
              <w:pStyle w:val="ListParagraph"/>
              <w:numPr>
                <w:ilvl w:val="1"/>
                <w:numId w:val="19"/>
              </w:numPr>
              <w:rPr>
                <w:b/>
                <w:bCs/>
                <w:lang w:val="en-CA" w:eastAsia="zh-CN"/>
              </w:rPr>
            </w:pPr>
            <w:ins w:id="348" w:author="Li Guo" w:date="2022-10-09T21:13:00Z">
              <w:r>
                <w:rPr>
                  <w:b/>
                  <w:bCs/>
                  <w:lang w:val="en-CA" w:eastAsia="zh-CN"/>
                </w:rPr>
                <w:t xml:space="preserve">FFS: </w:t>
              </w:r>
            </w:ins>
            <w:r>
              <w:rPr>
                <w:b/>
                <w:bCs/>
                <w:lang w:val="en-CA" w:eastAsia="zh-CN"/>
              </w:rPr>
              <w:t xml:space="preserve">These two SRS resource sets can have different </w:t>
            </w:r>
            <w:del w:id="349" w:author="Li Guo" w:date="2022-10-09T21:13:00Z">
              <w:r>
                <w:rPr>
                  <w:b/>
                  <w:bCs/>
                  <w:lang w:val="en-CA" w:eastAsia="zh-CN"/>
                </w:rPr>
                <w:delText xml:space="preserve">maximum </w:delText>
              </w:r>
            </w:del>
            <w:r>
              <w:rPr>
                <w:b/>
                <w:bCs/>
                <w:lang w:val="en-CA" w:eastAsia="zh-CN"/>
              </w:rPr>
              <w:t>number of SRS ports.</w:t>
            </w:r>
          </w:p>
          <w:p w14:paraId="2ADD4630" w14:textId="77777777" w:rsidR="000F6C6F" w:rsidRDefault="00571EE1">
            <w:pPr>
              <w:pStyle w:val="ListParagraph"/>
              <w:numPr>
                <w:ilvl w:val="0"/>
                <w:numId w:val="19"/>
              </w:numPr>
              <w:rPr>
                <w:b/>
                <w:bCs/>
                <w:lang w:val="en-CA" w:eastAsia="zh-CN"/>
              </w:rPr>
            </w:pPr>
            <w:r>
              <w:rPr>
                <w:b/>
                <w:bCs/>
                <w:lang w:val="en-CA" w:eastAsia="zh-CN"/>
              </w:rPr>
              <w:t xml:space="preserve">For codebook-based PUSCH, DCI indicates two TMPI fields and each TPMI field indicates the precoder and rank for each </w:t>
            </w:r>
            <w:del w:id="350" w:author="Li Guo" w:date="2022-10-09T21:14:00Z">
              <w:r>
                <w:rPr>
                  <w:b/>
                  <w:bCs/>
                  <w:lang w:val="en-CA" w:eastAsia="zh-CN"/>
                </w:rPr>
                <w:delText xml:space="preserve">panel </w:delText>
              </w:r>
            </w:del>
            <w:ins w:id="351" w:author="Li Guo" w:date="2022-10-09T21:14:00Z">
              <w:r>
                <w:rPr>
                  <w:b/>
                  <w:bCs/>
                  <w:lang w:val="en-CA" w:eastAsia="zh-CN"/>
                </w:rPr>
                <w:t xml:space="preserve">SRS resource set </w:t>
              </w:r>
            </w:ins>
            <w:r>
              <w:rPr>
                <w:b/>
                <w:bCs/>
                <w:lang w:val="en-CA" w:eastAsia="zh-CN"/>
              </w:rPr>
              <w:t>separately.</w:t>
            </w:r>
          </w:p>
          <w:p w14:paraId="05DA5D08" w14:textId="77777777" w:rsidR="000F6C6F" w:rsidRDefault="00571EE1">
            <w:pPr>
              <w:pStyle w:val="ListParagraph"/>
              <w:numPr>
                <w:ilvl w:val="1"/>
                <w:numId w:val="19"/>
              </w:numPr>
              <w:rPr>
                <w:del w:id="352" w:author="Li Guo" w:date="2022-10-09T21:14:00Z"/>
                <w:b/>
                <w:bCs/>
                <w:lang w:val="en-CA" w:eastAsia="zh-CN"/>
              </w:rPr>
            </w:pPr>
            <w:del w:id="353" w:author="Li Guo" w:date="2022-10-09T21:14:00Z">
              <w:r>
                <w:rPr>
                  <w:b/>
                  <w:bCs/>
                  <w:lang w:val="en-CA" w:eastAsia="zh-CN"/>
                </w:rPr>
                <w:delText>Each TMPI field is configured with a maxRank separately.</w:delText>
              </w:r>
            </w:del>
          </w:p>
          <w:p w14:paraId="252FBB39" w14:textId="77777777" w:rsidR="000F6C6F" w:rsidRDefault="00571EE1">
            <w:pPr>
              <w:pStyle w:val="ListParagraph"/>
              <w:numPr>
                <w:ilvl w:val="0"/>
                <w:numId w:val="19"/>
              </w:numPr>
              <w:rPr>
                <w:ins w:id="354" w:author="Li Guo" w:date="2022-10-09T21:16:00Z"/>
                <w:b/>
                <w:bCs/>
                <w:lang w:val="en-CA" w:eastAsia="zh-CN"/>
              </w:rPr>
            </w:pPr>
            <w:r>
              <w:rPr>
                <w:b/>
                <w:bCs/>
                <w:lang w:val="en-CA" w:eastAsia="zh-CN"/>
              </w:rPr>
              <w:t>For non-codebook based PUSCH</w:t>
            </w:r>
            <w:ins w:id="355" w:author="Li Guo" w:date="2022-10-09T21:13:00Z">
              <w:r>
                <w:rPr>
                  <w:b/>
                  <w:bCs/>
                  <w:lang w:val="en-CA" w:eastAsia="zh-CN"/>
                </w:rPr>
                <w:t xml:space="preserve"> and codebook-based PUSCH</w:t>
              </w:r>
            </w:ins>
            <w:r>
              <w:rPr>
                <w:b/>
                <w:bCs/>
                <w:lang w:val="en-CA" w:eastAsia="zh-CN"/>
              </w:rPr>
              <w:t xml:space="preserve">, DCI indicates two SRI fields and each SRI field indicates SRI for each </w:t>
            </w:r>
            <w:r>
              <w:rPr>
                <w:b/>
                <w:bCs/>
                <w:color w:val="FF0000"/>
                <w:lang w:val="en-CA" w:eastAsia="zh-CN"/>
              </w:rPr>
              <w:t>SRS resource set</w:t>
            </w:r>
            <w:r>
              <w:rPr>
                <w:b/>
                <w:bCs/>
                <w:strike/>
                <w:color w:val="FF0000"/>
                <w:lang w:val="en-CA" w:eastAsia="zh-CN"/>
              </w:rPr>
              <w:t>panel</w:t>
            </w:r>
            <w:r>
              <w:rPr>
                <w:b/>
                <w:bCs/>
                <w:lang w:val="en-CA" w:eastAsia="zh-CN"/>
              </w:rPr>
              <w:t xml:space="preserve"> separately.</w:t>
            </w:r>
          </w:p>
          <w:p w14:paraId="332E3FD7" w14:textId="77777777" w:rsidR="000F6C6F" w:rsidRDefault="00571EE1">
            <w:pPr>
              <w:pStyle w:val="ListParagraph"/>
              <w:numPr>
                <w:ilvl w:val="0"/>
                <w:numId w:val="19"/>
              </w:numPr>
              <w:rPr>
                <w:b/>
                <w:bCs/>
                <w:lang w:val="en-CA" w:eastAsia="zh-CN"/>
              </w:rPr>
            </w:pPr>
            <w:ins w:id="356" w:author="Li Guo" w:date="2022-10-09T21:16:00Z">
              <w:r>
                <w:rPr>
                  <w:b/>
                  <w:bCs/>
                  <w:lang w:val="en-CA" w:eastAsia="zh-CN"/>
                </w:rPr>
                <w:t>FFS: whether</w:t>
              </w:r>
            </w:ins>
            <w:ins w:id="357" w:author="Li Guo" w:date="2022-10-09T21:17:00Z">
              <w:r>
                <w:rPr>
                  <w:b/>
                  <w:bCs/>
                  <w:lang w:val="en-CA" w:eastAsia="zh-CN"/>
                </w:rPr>
                <w:t xml:space="preserve"> and how</w:t>
              </w:r>
            </w:ins>
            <w:ins w:id="358" w:author="Li Guo" w:date="2022-10-09T21:16:00Z">
              <w:r>
                <w:rPr>
                  <w:b/>
                  <w:bCs/>
                  <w:lang w:val="en-CA" w:eastAsia="zh-CN"/>
                </w:rPr>
                <w:t xml:space="preserve"> to associate each SRS resource set with a maxRank that</w:t>
              </w:r>
            </w:ins>
            <w:ins w:id="359" w:author="Li Guo" w:date="2022-10-09T21:17:00Z">
              <w:r>
                <w:rPr>
                  <w:b/>
                  <w:bCs/>
                  <w:lang w:val="en-CA" w:eastAsia="zh-CN"/>
                </w:rPr>
                <w:t xml:space="preserve"> might be different from the legacy maxRank, </w:t>
              </w:r>
            </w:ins>
            <w:ins w:id="360" w:author="Li Guo" w:date="2022-10-09T21:18:00Z">
              <w:r>
                <w:rPr>
                  <w:b/>
                  <w:bCs/>
                  <w:lang w:val="en-CA" w:eastAsia="zh-CN"/>
                </w:rPr>
                <w:t>which</w:t>
              </w:r>
            </w:ins>
            <w:ins w:id="361" w:author="Li Guo" w:date="2022-10-09T21:17:00Z">
              <w:r>
                <w:rPr>
                  <w:b/>
                  <w:bCs/>
                  <w:lang w:val="en-CA" w:eastAsia="zh-CN"/>
                </w:rPr>
                <w:t xml:space="preserve"> is used to interpret the TPMI fields (for CB) or SRI fields (for NCB) in case of SDM scheme.</w:t>
              </w:r>
            </w:ins>
          </w:p>
          <w:p w14:paraId="1053F58C" w14:textId="77777777" w:rsidR="000F6C6F" w:rsidRDefault="00571EE1">
            <w:pPr>
              <w:pStyle w:val="ListParagraph"/>
              <w:numPr>
                <w:ilvl w:val="0"/>
                <w:numId w:val="19"/>
              </w:numPr>
              <w:rPr>
                <w:b/>
                <w:bCs/>
                <w:lang w:val="en-CA" w:eastAsia="zh-CN"/>
              </w:rPr>
            </w:pPr>
            <w:r>
              <w:rPr>
                <w:b/>
                <w:bCs/>
                <w:lang w:val="en-CA" w:eastAsia="zh-CN"/>
              </w:rPr>
              <w:t>The numbers of layers indicated by the two TPMI or SRI fields shall be one of the supported layer combinations for SDM scheme</w:t>
            </w:r>
          </w:p>
          <w:p w14:paraId="7FFFB88C" w14:textId="77777777" w:rsidR="000F6C6F" w:rsidRDefault="000F6C6F">
            <w:pPr>
              <w:rPr>
                <w:rFonts w:eastAsia="DengXian"/>
                <w:lang w:eastAsia="zh-CN"/>
              </w:rPr>
            </w:pPr>
          </w:p>
        </w:tc>
      </w:tr>
      <w:tr w:rsidR="000F6C6F" w14:paraId="70B6E550" w14:textId="77777777">
        <w:tc>
          <w:tcPr>
            <w:tcW w:w="1491" w:type="dxa"/>
          </w:tcPr>
          <w:p w14:paraId="15069607" w14:textId="77777777" w:rsidR="000F6C6F" w:rsidRDefault="00571EE1">
            <w:pPr>
              <w:spacing w:after="0" w:line="240" w:lineRule="auto"/>
              <w:rPr>
                <w:rFonts w:eastAsia="DengXian"/>
                <w:lang w:eastAsia="zh-CN"/>
              </w:rPr>
            </w:pPr>
            <w:r>
              <w:rPr>
                <w:rFonts w:eastAsia="Malgun Gothic" w:hint="eastAsia"/>
                <w:sz w:val="21"/>
                <w:lang w:eastAsia="ko-KR"/>
              </w:rPr>
              <w:t>Samsung</w:t>
            </w:r>
          </w:p>
        </w:tc>
        <w:tc>
          <w:tcPr>
            <w:tcW w:w="2284" w:type="dxa"/>
          </w:tcPr>
          <w:p w14:paraId="38B64117"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42EBF230" w14:textId="77777777" w:rsidR="000F6C6F" w:rsidRDefault="00571EE1">
            <w:pPr>
              <w:spacing w:before="240" w:after="0"/>
              <w:rPr>
                <w:rFonts w:eastAsia="DengXian"/>
                <w:bCs/>
                <w:lang w:val="en-CA" w:eastAsia="zh-CN"/>
              </w:rPr>
            </w:pPr>
            <w:r>
              <w:rPr>
                <w:rFonts w:eastAsia="Malgun Gothic" w:hint="eastAsia"/>
                <w:lang w:eastAsia="ko-KR"/>
              </w:rPr>
              <w:t xml:space="preserve">@FL: As we explained in Issue#1, this is for explicit sTRP multi-panel transmission, not Rel-15/16 sTRP transmission. </w:t>
            </w:r>
            <w:r>
              <w:rPr>
                <w:rFonts w:eastAsia="Malgun Gothic"/>
                <w:lang w:eastAsia="ko-KR"/>
              </w:rPr>
              <w:t xml:space="preserve">We think the gNB can support more flexible scheduling with this explicit sTRP STx2P. Therefore, we try to consider the added FFS (SRS resource group in the set) as an option for detail SRS resource set configuration. </w:t>
            </w:r>
          </w:p>
        </w:tc>
      </w:tr>
      <w:tr w:rsidR="000F6C6F" w14:paraId="213556F6" w14:textId="77777777">
        <w:tc>
          <w:tcPr>
            <w:tcW w:w="1491" w:type="dxa"/>
          </w:tcPr>
          <w:p w14:paraId="33883203" w14:textId="77777777" w:rsidR="000F6C6F" w:rsidRDefault="00571EE1">
            <w:pPr>
              <w:spacing w:after="0" w:line="240" w:lineRule="auto"/>
              <w:rPr>
                <w:rFonts w:eastAsia="Malgun Gothic"/>
                <w:sz w:val="21"/>
                <w:lang w:eastAsia="ko-KR"/>
              </w:rPr>
            </w:pPr>
            <w:r>
              <w:t>Panasonic</w:t>
            </w:r>
          </w:p>
        </w:tc>
        <w:tc>
          <w:tcPr>
            <w:tcW w:w="2284" w:type="dxa"/>
          </w:tcPr>
          <w:p w14:paraId="0AF371F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kern w:val="0"/>
                <w14:ligatures w14:val="none"/>
              </w:rPr>
              <w:t>Yes</w:t>
            </w:r>
          </w:p>
        </w:tc>
        <w:tc>
          <w:tcPr>
            <w:tcW w:w="5575" w:type="dxa"/>
          </w:tcPr>
          <w:p w14:paraId="3868A2AB" w14:textId="77777777" w:rsidR="000F6C6F" w:rsidRDefault="00571EE1">
            <w:pPr>
              <w:spacing w:before="240" w:after="0"/>
              <w:rPr>
                <w:rFonts w:eastAsia="Malgun Gothic"/>
                <w:lang w:eastAsia="ko-KR"/>
              </w:rPr>
            </w:pPr>
            <w:r>
              <w:rPr>
                <w:bCs/>
                <w:lang w:val="en-CA"/>
              </w:rPr>
              <w:t>Support the updated proposal</w:t>
            </w:r>
          </w:p>
        </w:tc>
      </w:tr>
      <w:tr w:rsidR="000F6C6F" w14:paraId="23ABFF83" w14:textId="77777777">
        <w:tc>
          <w:tcPr>
            <w:tcW w:w="1491" w:type="dxa"/>
          </w:tcPr>
          <w:p w14:paraId="1655D0DE" w14:textId="77777777" w:rsidR="000F6C6F" w:rsidRDefault="00571EE1">
            <w:pPr>
              <w:spacing w:after="0" w:line="240" w:lineRule="auto"/>
              <w:rPr>
                <w:rFonts w:eastAsia="DengXian"/>
                <w:lang w:eastAsia="zh-CN"/>
              </w:rPr>
            </w:pPr>
            <w:r>
              <w:rPr>
                <w:rFonts w:eastAsia="DengXian"/>
                <w:lang w:eastAsia="zh-CN"/>
              </w:rPr>
              <w:lastRenderedPageBreak/>
              <w:t>Ericsson</w:t>
            </w:r>
          </w:p>
        </w:tc>
        <w:tc>
          <w:tcPr>
            <w:tcW w:w="2284" w:type="dxa"/>
          </w:tcPr>
          <w:p w14:paraId="753AA2A5"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657E9783" w14:textId="77777777" w:rsidR="000F6C6F" w:rsidRDefault="00571EE1">
            <w:pPr>
              <w:rPr>
                <w:rFonts w:eastAsia="DengXian"/>
                <w:lang w:eastAsia="zh-CN"/>
              </w:rPr>
            </w:pPr>
            <w:r>
              <w:rPr>
                <w:rFonts w:eastAsia="DengXian"/>
                <w:lang w:eastAsia="zh-CN"/>
              </w:rPr>
              <w:t xml:space="preserve">Basically OK, but too complicated. It is unclear what the rank of an SRS resource set is: propose to write </w:t>
            </w:r>
          </w:p>
          <w:p w14:paraId="44877B4B" w14:textId="77777777" w:rsidR="000F6C6F" w:rsidRDefault="00571EE1">
            <w:pPr>
              <w:pStyle w:val="ListParagraph"/>
              <w:numPr>
                <w:ilvl w:val="0"/>
                <w:numId w:val="19"/>
              </w:numPr>
              <w:rPr>
                <w:b/>
                <w:bCs/>
                <w:lang w:val="en-CA" w:eastAsia="zh-CN"/>
              </w:rPr>
            </w:pPr>
            <w:r>
              <w:rPr>
                <w:b/>
                <w:bCs/>
                <w:lang w:val="en-CA" w:eastAsia="zh-CN"/>
              </w:rPr>
              <w:t xml:space="preserve">For codebook-based PUSCH, DCI indicates two TMPI fields and each TPMI field </w:t>
            </w:r>
            <w:ins w:id="362" w:author="Claes Tidestav" w:date="2022-10-11T11:37:00Z">
              <w:r>
                <w:rPr>
                  <w:b/>
                  <w:bCs/>
                  <w:lang w:val="en-CA" w:eastAsia="zh-CN"/>
                </w:rPr>
                <w:t xml:space="preserve">is interpreted as in </w:t>
              </w:r>
            </w:ins>
            <w:ins w:id="363" w:author="Claes Tidestav" w:date="2022-10-11T11:38:00Z">
              <w:r>
                <w:rPr>
                  <w:b/>
                  <w:bCs/>
                  <w:lang w:val="en-CA" w:eastAsia="zh-CN"/>
                </w:rPr>
                <w:t>Rel-15</w:t>
              </w:r>
            </w:ins>
            <w:del w:id="364" w:author="Claes Tidestav" w:date="2022-10-11T11:38:00Z">
              <w:r>
                <w:rPr>
                  <w:b/>
                  <w:bCs/>
                  <w:lang w:val="en-CA" w:eastAsia="zh-CN"/>
                </w:rPr>
                <w:delText xml:space="preserve">indicates the precoder and rank for each panel </w:delText>
              </w:r>
            </w:del>
            <w:ins w:id="365" w:author="Li Guo" w:date="2022-10-09T21:14:00Z">
              <w:del w:id="366" w:author="Claes Tidestav" w:date="2022-10-11T11:38:00Z">
                <w:r>
                  <w:rPr>
                    <w:b/>
                    <w:bCs/>
                    <w:lang w:val="en-CA" w:eastAsia="zh-CN"/>
                  </w:rPr>
                  <w:delText xml:space="preserve">SRS resource set </w:delText>
                </w:r>
              </w:del>
            </w:ins>
            <w:del w:id="367" w:author="Claes Tidestav" w:date="2022-10-11T11:38:00Z">
              <w:r>
                <w:rPr>
                  <w:b/>
                  <w:bCs/>
                  <w:lang w:val="en-CA" w:eastAsia="zh-CN"/>
                </w:rPr>
                <w:delText>separately</w:delText>
              </w:r>
            </w:del>
            <w:r>
              <w:rPr>
                <w:b/>
                <w:bCs/>
                <w:lang w:val="en-CA" w:eastAsia="zh-CN"/>
              </w:rPr>
              <w:t>.</w:t>
            </w:r>
          </w:p>
          <w:p w14:paraId="1C91CC02" w14:textId="77777777" w:rsidR="000F6C6F" w:rsidRDefault="000F6C6F">
            <w:pPr>
              <w:rPr>
                <w:rFonts w:eastAsia="DengXian"/>
                <w:lang w:eastAsia="zh-CN"/>
              </w:rPr>
            </w:pPr>
          </w:p>
          <w:p w14:paraId="204C2173" w14:textId="77777777" w:rsidR="000F6C6F" w:rsidRDefault="00571EE1">
            <w:pPr>
              <w:rPr>
                <w:rFonts w:eastAsia="DengXian"/>
                <w:lang w:eastAsia="zh-CN"/>
              </w:rPr>
            </w:pPr>
            <w:r>
              <w:rPr>
                <w:rFonts w:eastAsia="DengXian"/>
                <w:lang w:eastAsia="zh-CN"/>
              </w:rPr>
              <w:t>Remove the final bullet.</w:t>
            </w:r>
          </w:p>
        </w:tc>
      </w:tr>
      <w:tr w:rsidR="000F6C6F" w14:paraId="635CE36B" w14:textId="77777777">
        <w:tc>
          <w:tcPr>
            <w:tcW w:w="1491" w:type="dxa"/>
          </w:tcPr>
          <w:p w14:paraId="18760A0D" w14:textId="77777777" w:rsidR="000F6C6F" w:rsidRDefault="00571EE1">
            <w:pPr>
              <w:spacing w:after="0" w:line="240" w:lineRule="auto"/>
            </w:pPr>
            <w:r>
              <w:t>Mod 4</w:t>
            </w:r>
          </w:p>
        </w:tc>
        <w:tc>
          <w:tcPr>
            <w:tcW w:w="2284" w:type="dxa"/>
          </w:tcPr>
          <w:p w14:paraId="036C56D0" w14:textId="77777777" w:rsidR="000F6C6F" w:rsidRDefault="000F6C6F">
            <w:pPr>
              <w:pStyle w:val="3GPPAgreements"/>
              <w:tabs>
                <w:tab w:val="clear" w:pos="720"/>
              </w:tabs>
              <w:ind w:left="284" w:hanging="284"/>
              <w:rPr>
                <w:kern w:val="0"/>
                <w14:ligatures w14:val="none"/>
              </w:rPr>
            </w:pPr>
          </w:p>
        </w:tc>
        <w:tc>
          <w:tcPr>
            <w:tcW w:w="5575" w:type="dxa"/>
          </w:tcPr>
          <w:p w14:paraId="6E4B24FA" w14:textId="77777777" w:rsidR="000F6C6F" w:rsidRDefault="00571EE1">
            <w:pPr>
              <w:spacing w:before="240" w:after="0"/>
              <w:rPr>
                <w:ins w:id="368" w:author="Li Guo" w:date="2022-10-11T05:30:00Z"/>
                <w:bCs/>
                <w:lang w:val="en-CA"/>
              </w:rPr>
            </w:pPr>
            <w:ins w:id="369" w:author="Li Guo" w:date="2022-10-11T05:30:00Z">
              <w:r>
                <w:rPr>
                  <w:bCs/>
                  <w:lang w:val="en-CA"/>
                </w:rPr>
                <w:t>The proposal is updated as follows:</w:t>
              </w:r>
            </w:ins>
          </w:p>
          <w:p w14:paraId="53D68C98" w14:textId="77777777" w:rsidR="000F6C6F" w:rsidRDefault="00571EE1">
            <w:pPr>
              <w:pStyle w:val="ListParagraph"/>
              <w:numPr>
                <w:ilvl w:val="0"/>
                <w:numId w:val="27"/>
              </w:numPr>
              <w:spacing w:before="240"/>
              <w:rPr>
                <w:ins w:id="370" w:author="Li Guo" w:date="2022-10-11T05:30:00Z"/>
                <w:bCs/>
                <w:lang w:val="en-CA"/>
              </w:rPr>
            </w:pPr>
            <w:ins w:id="371" w:author="Li Guo" w:date="2022-10-11T05:30:00Z">
              <w:r>
                <w:rPr>
                  <w:bCs/>
                  <w:lang w:val="en-CA"/>
                </w:rPr>
                <w:t>Per the comments of HW and ZTE, the bullet of FFS on maxRank is updated.</w:t>
              </w:r>
            </w:ins>
          </w:p>
          <w:p w14:paraId="68DC9422" w14:textId="77777777" w:rsidR="000F6C6F" w:rsidRDefault="00571EE1">
            <w:pPr>
              <w:pStyle w:val="ListParagraph"/>
              <w:numPr>
                <w:ilvl w:val="0"/>
                <w:numId w:val="27"/>
              </w:numPr>
              <w:spacing w:before="240"/>
              <w:rPr>
                <w:ins w:id="372" w:author="Li Guo" w:date="2022-10-11T05:31:00Z"/>
                <w:bCs/>
                <w:lang w:val="en-CA"/>
              </w:rPr>
            </w:pPr>
            <w:ins w:id="373" w:author="Li Guo" w:date="2022-10-11T05:31:00Z">
              <w:r>
                <w:rPr>
                  <w:bCs/>
                  <w:lang w:val="en-CA"/>
                </w:rPr>
                <w:t>According to the comments of MediaTek, one FFS bullet is added and CB or NCB is added to the first bullet.</w:t>
              </w:r>
            </w:ins>
          </w:p>
          <w:p w14:paraId="712BD249" w14:textId="77777777" w:rsidR="000F6C6F" w:rsidRDefault="00571EE1">
            <w:pPr>
              <w:pStyle w:val="ListParagraph"/>
              <w:numPr>
                <w:ilvl w:val="0"/>
                <w:numId w:val="27"/>
              </w:numPr>
              <w:spacing w:before="240"/>
              <w:rPr>
                <w:ins w:id="374" w:author="Li Guo" w:date="2022-10-11T05:32:00Z"/>
                <w:bCs/>
                <w:lang w:val="en-CA"/>
              </w:rPr>
            </w:pPr>
            <w:ins w:id="375" w:author="Li Guo" w:date="2022-10-11T05:31:00Z">
              <w:r>
                <w:rPr>
                  <w:bCs/>
                  <w:lang w:val="en-CA"/>
                </w:rPr>
                <w:t>According to the comment of Ericsson, “which is interpreted as in Rel-15”</w:t>
              </w:r>
            </w:ins>
            <w:ins w:id="376" w:author="Li Guo" w:date="2022-10-11T05:32:00Z">
              <w:r>
                <w:rPr>
                  <w:bCs/>
                  <w:lang w:val="en-CA"/>
                </w:rPr>
                <w:t xml:space="preserve"> is added to clarify.</w:t>
              </w:r>
            </w:ins>
          </w:p>
          <w:p w14:paraId="392F36FA" w14:textId="77777777" w:rsidR="000F6C6F" w:rsidRDefault="00571EE1">
            <w:pPr>
              <w:pStyle w:val="ListParagraph"/>
              <w:numPr>
                <w:ilvl w:val="0"/>
                <w:numId w:val="27"/>
              </w:numPr>
              <w:spacing w:before="240"/>
              <w:rPr>
                <w:bCs/>
                <w:lang w:val="en-CA"/>
              </w:rPr>
              <w:pPrChange w:id="377" w:author="Li Guo" w:date="2022-10-11T05:30:00Z">
                <w:pPr>
                  <w:spacing w:before="240" w:after="0"/>
                </w:pPr>
              </w:pPrChange>
            </w:pPr>
            <w:ins w:id="378" w:author="Li Guo" w:date="2022-10-11T05:32:00Z">
              <w:r>
                <w:rPr>
                  <w:bCs/>
                  <w:lang w:val="en-CA"/>
                </w:rPr>
                <w:t xml:space="preserve">@Samsung: your suggestion can be next step details, you could bring it up for next step detail discussion. </w:t>
              </w:r>
            </w:ins>
          </w:p>
        </w:tc>
      </w:tr>
    </w:tbl>
    <w:p w14:paraId="7D8D6E76" w14:textId="77777777" w:rsidR="000F6C6F" w:rsidRDefault="000F6C6F">
      <w:pPr>
        <w:rPr>
          <w:rFonts w:eastAsia="DengXian"/>
          <w:lang w:eastAsia="zh-CN"/>
        </w:rPr>
      </w:pPr>
    </w:p>
    <w:p w14:paraId="35D3A8F7" w14:textId="77777777" w:rsidR="000F6C6F" w:rsidRDefault="00571EE1">
      <w:pPr>
        <w:pStyle w:val="Heading3"/>
      </w:pPr>
      <w:r>
        <w:t>Summary of round 1</w:t>
      </w:r>
    </w:p>
    <w:p w14:paraId="1405EE90" w14:textId="77777777" w:rsidR="000F6C6F" w:rsidRDefault="00571EE1">
      <w:pPr>
        <w:rPr>
          <w:lang w:val="en-GB" w:eastAsia="zh-CN"/>
        </w:rPr>
      </w:pPr>
      <w:r>
        <w:rPr>
          <w:lang w:val="en-GB" w:eastAsia="zh-CN"/>
        </w:rPr>
        <w:t>In Tuesday GTW session, we have the following version:</w:t>
      </w:r>
    </w:p>
    <w:p w14:paraId="429DD431" w14:textId="77777777" w:rsidR="000F6C6F" w:rsidRDefault="00571EE1">
      <w:pPr>
        <w:spacing w:before="240"/>
        <w:rPr>
          <w:lang w:val="en-CA" w:eastAsia="zh-CN"/>
        </w:rPr>
      </w:pPr>
      <w:r>
        <w:rPr>
          <w:b/>
          <w:bCs/>
          <w:highlight w:val="yellow"/>
          <w:lang w:val="en-CA" w:eastAsia="zh-CN"/>
        </w:rPr>
        <w:t>FL Proposal 1-3</w:t>
      </w:r>
    </w:p>
    <w:p w14:paraId="3BE23963" w14:textId="77777777" w:rsidR="000F6C6F" w:rsidRDefault="00571EE1">
      <w:pPr>
        <w:spacing w:before="240"/>
        <w:rPr>
          <w:lang w:val="en-CA" w:eastAsia="zh-CN"/>
        </w:rPr>
      </w:pPr>
      <w:r>
        <w:rPr>
          <w:b/>
          <w:bCs/>
          <w:lang w:val="en-CA" w:eastAsia="zh-CN"/>
        </w:rPr>
        <w:t xml:space="preserve">For SDM scheme of single-DCI based STxMP PUSCH </w:t>
      </w:r>
    </w:p>
    <w:p w14:paraId="70C05FC8" w14:textId="77777777" w:rsidR="000F6C6F" w:rsidRDefault="00571EE1">
      <w:pPr>
        <w:pStyle w:val="ListParagraph"/>
        <w:numPr>
          <w:ilvl w:val="0"/>
          <w:numId w:val="19"/>
        </w:numPr>
        <w:rPr>
          <w:b/>
          <w:bCs/>
          <w:lang w:val="en-CA" w:eastAsia="zh-CN"/>
        </w:rPr>
      </w:pPr>
      <w:r>
        <w:rPr>
          <w:b/>
          <w:bCs/>
          <w:lang w:val="en-CA" w:eastAsia="zh-CN"/>
        </w:rPr>
        <w:t>Configure two SRS resource sets for CB or NCB.</w:t>
      </w:r>
    </w:p>
    <w:p w14:paraId="1F276D2D" w14:textId="77777777" w:rsidR="000F6C6F" w:rsidRDefault="00571EE1">
      <w:pPr>
        <w:pStyle w:val="ListParagraph"/>
        <w:numPr>
          <w:ilvl w:val="1"/>
          <w:numId w:val="19"/>
        </w:numPr>
        <w:rPr>
          <w:b/>
          <w:bCs/>
          <w:lang w:val="en-CA" w:eastAsia="zh-CN"/>
        </w:rPr>
      </w:pPr>
      <w:r>
        <w:rPr>
          <w:b/>
          <w:bCs/>
          <w:lang w:val="en-CA" w:eastAsia="zh-CN"/>
        </w:rPr>
        <w:t>FFS: These two SRS resource sets can have different number of SRS resources for codebook-based or non-codebook based.</w:t>
      </w:r>
    </w:p>
    <w:p w14:paraId="46941204" w14:textId="77777777" w:rsidR="000F6C6F" w:rsidRDefault="00571EE1">
      <w:pPr>
        <w:pStyle w:val="ListParagraph"/>
        <w:numPr>
          <w:ilvl w:val="1"/>
          <w:numId w:val="19"/>
        </w:numPr>
        <w:rPr>
          <w:b/>
          <w:bCs/>
          <w:lang w:val="en-CA" w:eastAsia="zh-CN"/>
        </w:rPr>
      </w:pPr>
      <w:r>
        <w:rPr>
          <w:b/>
          <w:bCs/>
          <w:lang w:val="en-CA" w:eastAsia="zh-CN"/>
        </w:rPr>
        <w:t>FFS: These two SRS resource sets can have different number of SRS ports for codebook-based.</w:t>
      </w:r>
    </w:p>
    <w:p w14:paraId="398405E9" w14:textId="77777777" w:rsidR="000F6C6F" w:rsidRDefault="00571EE1">
      <w:pPr>
        <w:pStyle w:val="ListParagraph"/>
        <w:numPr>
          <w:ilvl w:val="0"/>
          <w:numId w:val="19"/>
        </w:numPr>
        <w:rPr>
          <w:b/>
          <w:bCs/>
          <w:lang w:val="en-CA" w:eastAsia="zh-CN"/>
        </w:rPr>
      </w:pPr>
      <w:r>
        <w:rPr>
          <w:b/>
          <w:bCs/>
          <w:lang w:val="en-CA" w:eastAsia="zh-CN"/>
        </w:rPr>
        <w:t>For codebook-based PUSCH, DCI indicates two TPMI fields</w:t>
      </w:r>
    </w:p>
    <w:p w14:paraId="18E3890C" w14:textId="77777777" w:rsidR="000F6C6F" w:rsidRDefault="00571EE1">
      <w:pPr>
        <w:pStyle w:val="ListParagraph"/>
        <w:numPr>
          <w:ilvl w:val="1"/>
          <w:numId w:val="19"/>
        </w:numPr>
        <w:rPr>
          <w:b/>
          <w:bCs/>
          <w:lang w:val="en-CA" w:eastAsia="zh-CN"/>
        </w:rPr>
      </w:pPr>
      <w:r>
        <w:rPr>
          <w:b/>
          <w:bCs/>
          <w:lang w:val="en-CA" w:eastAsia="zh-CN"/>
        </w:rPr>
        <w:t>Each TPMI field is interpreted as in Rel-15</w:t>
      </w:r>
    </w:p>
    <w:p w14:paraId="6C0D5D2F" w14:textId="77777777" w:rsidR="000F6C6F" w:rsidRDefault="00571EE1">
      <w:pPr>
        <w:pStyle w:val="ListParagraph"/>
        <w:numPr>
          <w:ilvl w:val="0"/>
          <w:numId w:val="19"/>
        </w:numPr>
        <w:rPr>
          <w:b/>
          <w:bCs/>
          <w:lang w:val="en-CA" w:eastAsia="zh-CN"/>
        </w:rPr>
      </w:pPr>
      <w:r>
        <w:rPr>
          <w:b/>
          <w:bCs/>
          <w:lang w:val="en-CA" w:eastAsia="zh-CN"/>
        </w:rPr>
        <w:t>For non-codebook based PUSCH and codebook-based PUSCH, DCI indicates two SRI fields and each SRI field indicates SRS resource(s) for each SRS resource set separately.</w:t>
      </w:r>
    </w:p>
    <w:p w14:paraId="57BCCD62" w14:textId="77777777" w:rsidR="000F6C6F" w:rsidRDefault="000F6C6F">
      <w:pPr>
        <w:rPr>
          <w:rFonts w:eastAsia="DengXian"/>
          <w:lang w:val="en-CA" w:eastAsia="zh-CN"/>
        </w:rPr>
      </w:pPr>
    </w:p>
    <w:p w14:paraId="01200571" w14:textId="77777777" w:rsidR="000F6C6F" w:rsidRDefault="00571EE1">
      <w:pPr>
        <w:rPr>
          <w:rFonts w:eastAsia="DengXian"/>
          <w:color w:val="0000FF"/>
          <w:lang w:eastAsia="zh-CN"/>
        </w:rPr>
      </w:pPr>
      <w:r>
        <w:rPr>
          <w:rFonts w:eastAsia="DengXian"/>
          <w:color w:val="0000FF"/>
          <w:lang w:eastAsia="zh-CN"/>
        </w:rPr>
        <w:t>The moderator is going to move the discussion of this proposal to email.</w:t>
      </w:r>
    </w:p>
    <w:p w14:paraId="447D758D" w14:textId="77777777" w:rsidR="000F6C6F" w:rsidRDefault="00571EE1">
      <w:pPr>
        <w:pStyle w:val="Heading2"/>
      </w:pPr>
      <w:r>
        <w:rPr>
          <w:lang w:val="en-CA"/>
        </w:rPr>
        <w:lastRenderedPageBreak/>
        <w:t xml:space="preserve">Issue #4 : </w:t>
      </w:r>
      <w:r>
        <w:t>Layer combination for SDM scheme</w:t>
      </w:r>
    </w:p>
    <w:p w14:paraId="1C13703A" w14:textId="77777777" w:rsidR="000F6C6F" w:rsidRDefault="00571EE1">
      <w:pPr>
        <w:pStyle w:val="Heading3"/>
      </w:pPr>
      <w:r>
        <w:t>Summary</w:t>
      </w:r>
    </w:p>
    <w:p w14:paraId="30C52362" w14:textId="77777777" w:rsidR="000F6C6F" w:rsidRDefault="00571EE1">
      <w:pPr>
        <w:spacing w:before="240"/>
        <w:rPr>
          <w:lang w:val="en-CA" w:eastAsia="zh-CN"/>
        </w:rPr>
      </w:pPr>
      <w:r>
        <w:rPr>
          <w:lang w:val="en-CA" w:eastAsia="zh-CN"/>
        </w:rPr>
        <w:t xml:space="preserve">It was agreed to support layer combinations of {1+1, 1+2, 2+1 and 2+2} for SDM scheme. And one FFS issue is whether to support {1+3}, {3+1}.  Another FFS is the option of {0+n, n+0}. </w:t>
      </w:r>
    </w:p>
    <w:tbl>
      <w:tblPr>
        <w:tblStyle w:val="TableGrid"/>
        <w:tblW w:w="0" w:type="auto"/>
        <w:tblLook w:val="04A0" w:firstRow="1" w:lastRow="0" w:firstColumn="1" w:lastColumn="0" w:noHBand="0" w:noVBand="1"/>
      </w:tblPr>
      <w:tblGrid>
        <w:gridCol w:w="9350"/>
      </w:tblGrid>
      <w:tr w:rsidR="000F6C6F" w14:paraId="5B193C48" w14:textId="77777777">
        <w:tc>
          <w:tcPr>
            <w:tcW w:w="9350" w:type="dxa"/>
          </w:tcPr>
          <w:p w14:paraId="15EB36ED" w14:textId="77777777" w:rsidR="000F6C6F" w:rsidRDefault="00571EE1">
            <w:pPr>
              <w:snapToGrid w:val="0"/>
              <w:rPr>
                <w:sz w:val="20"/>
                <w:szCs w:val="20"/>
                <w:highlight w:val="green"/>
                <w:lang w:eastAsia="en-US"/>
              </w:rPr>
            </w:pPr>
            <w:r>
              <w:rPr>
                <w:b/>
                <w:bCs/>
                <w:szCs w:val="20"/>
                <w:highlight w:val="green"/>
              </w:rPr>
              <w:t>Agreement</w:t>
            </w:r>
          </w:p>
          <w:p w14:paraId="7BA6F125" w14:textId="77777777" w:rsidR="000F6C6F" w:rsidRDefault="00571EE1">
            <w:pPr>
              <w:snapToGrid w:val="0"/>
              <w:rPr>
                <w:szCs w:val="20"/>
              </w:rPr>
            </w:pPr>
            <w:r>
              <w:rPr>
                <w:szCs w:val="20"/>
              </w:rPr>
              <w:t xml:space="preserve">For single-DCI based STxMP PUSCH SDM scheme, support the layer combinations of {1+1, 1+2, 2+1 and 2+2} </w:t>
            </w:r>
            <w:r>
              <w:rPr>
                <w:strike/>
                <w:color w:val="FF0000"/>
                <w:szCs w:val="20"/>
              </w:rPr>
              <w:t>for single CW case</w:t>
            </w:r>
            <w:r>
              <w:rPr>
                <w:szCs w:val="20"/>
              </w:rPr>
              <w:t xml:space="preserve">. </w:t>
            </w:r>
          </w:p>
          <w:p w14:paraId="4E7E0A7B" w14:textId="77777777" w:rsidR="000F6C6F" w:rsidRDefault="00571EE1">
            <w:pPr>
              <w:pStyle w:val="ListParagraph"/>
              <w:numPr>
                <w:ilvl w:val="0"/>
                <w:numId w:val="16"/>
              </w:numPr>
              <w:snapToGrid w:val="0"/>
              <w:contextualSpacing/>
              <w:jc w:val="left"/>
              <w:rPr>
                <w:rFonts w:ascii="Times" w:hAnsi="Times"/>
                <w:szCs w:val="20"/>
                <w:highlight w:val="yellow"/>
              </w:rPr>
            </w:pPr>
            <w:r>
              <w:rPr>
                <w:szCs w:val="20"/>
                <w:highlight w:val="yellow"/>
              </w:rPr>
              <w:t>FFS on layer combinations of {1+3} and {3+1} considering the performance gain, system</w:t>
            </w:r>
            <w:r>
              <w:rPr>
                <w:color w:val="FF0000"/>
                <w:szCs w:val="20"/>
                <w:highlight w:val="yellow"/>
              </w:rPr>
              <w:t xml:space="preserve">/UE </w:t>
            </w:r>
            <w:r>
              <w:rPr>
                <w:szCs w:val="20"/>
                <w:highlight w:val="yellow"/>
              </w:rPr>
              <w:t>complexity, specification efforts, etc.</w:t>
            </w:r>
          </w:p>
          <w:p w14:paraId="5464FC34" w14:textId="77777777" w:rsidR="000F6C6F" w:rsidRDefault="00571EE1">
            <w:pPr>
              <w:pStyle w:val="ListParagraph"/>
              <w:numPr>
                <w:ilvl w:val="0"/>
                <w:numId w:val="16"/>
              </w:numPr>
              <w:snapToGrid w:val="0"/>
              <w:contextualSpacing/>
              <w:jc w:val="left"/>
              <w:rPr>
                <w:color w:val="FF0000"/>
                <w:szCs w:val="20"/>
                <w:highlight w:val="yellow"/>
              </w:rPr>
            </w:pPr>
            <w:r>
              <w:rPr>
                <w:color w:val="FF0000"/>
                <w:szCs w:val="20"/>
                <w:highlight w:val="yellow"/>
              </w:rPr>
              <w:t xml:space="preserve">FFS: the option of using layer combination of 0+n and n+0 for dynamic switch between single-panel and STxMP (n=1 or 2, 3 or 4). </w:t>
            </w:r>
          </w:p>
          <w:p w14:paraId="412C49D5" w14:textId="77777777" w:rsidR="000F6C6F" w:rsidRDefault="00571EE1">
            <w:pPr>
              <w:pStyle w:val="ListParagraph"/>
              <w:numPr>
                <w:ilvl w:val="0"/>
                <w:numId w:val="16"/>
              </w:numPr>
              <w:snapToGrid w:val="0"/>
              <w:contextualSpacing/>
              <w:jc w:val="left"/>
              <w:rPr>
                <w:lang w:eastAsia="zh-CN"/>
              </w:rPr>
            </w:pPr>
            <w:r>
              <w:rPr>
                <w:color w:val="FF0000"/>
                <w:szCs w:val="20"/>
              </w:rPr>
              <w:t>This applies to SDM with 1 CW at least.</w:t>
            </w:r>
          </w:p>
        </w:tc>
      </w:tr>
    </w:tbl>
    <w:p w14:paraId="722A7011" w14:textId="77777777" w:rsidR="000F6C6F" w:rsidRDefault="00571EE1">
      <w:pPr>
        <w:spacing w:before="240"/>
        <w:rPr>
          <w:lang w:val="en-CA" w:eastAsia="zh-CN"/>
        </w:rPr>
      </w:pPr>
      <w:r>
        <w:rPr>
          <w:lang w:val="en-CA" w:eastAsia="zh-CN"/>
        </w:rPr>
        <w:t>Regarding the layer combination of 1+3 and 3+1, contributions provides the following views:</w:t>
      </w:r>
    </w:p>
    <w:p w14:paraId="611A3B2D" w14:textId="77777777" w:rsidR="000F6C6F" w:rsidRDefault="00571EE1">
      <w:pPr>
        <w:pStyle w:val="ListParagraph"/>
        <w:numPr>
          <w:ilvl w:val="0"/>
          <w:numId w:val="28"/>
        </w:numPr>
        <w:spacing w:before="240"/>
        <w:rPr>
          <w:b/>
          <w:bCs/>
          <w:lang w:val="en-CA" w:eastAsia="zh-CN"/>
        </w:rPr>
      </w:pPr>
      <w:r>
        <w:rPr>
          <w:b/>
          <w:bCs/>
          <w:lang w:val="en-CA" w:eastAsia="zh-CN"/>
        </w:rPr>
        <w:t>Alt1: do not support 1+3 and 3+1</w:t>
      </w:r>
    </w:p>
    <w:p w14:paraId="465D290E" w14:textId="77777777" w:rsidR="000F6C6F" w:rsidRDefault="00571EE1">
      <w:pPr>
        <w:pStyle w:val="ListParagraph"/>
        <w:numPr>
          <w:ilvl w:val="1"/>
          <w:numId w:val="28"/>
        </w:numPr>
        <w:spacing w:before="240"/>
        <w:rPr>
          <w:lang w:val="en-CA" w:eastAsia="zh-CN"/>
        </w:rPr>
      </w:pPr>
      <w:r>
        <w:rPr>
          <w:lang w:val="en-CA" w:eastAsia="zh-CN"/>
        </w:rPr>
        <w:t>Support: Huawei/HiSilicon, Spreadtrum, vivo, Ericsson, OPPO, Google, CATT, CMCC (if 2CW is not supported), Qualcomm, Panasonic</w:t>
      </w:r>
    </w:p>
    <w:p w14:paraId="7EFCD3A7" w14:textId="77777777" w:rsidR="000F6C6F" w:rsidRDefault="00571EE1">
      <w:pPr>
        <w:pStyle w:val="ListParagraph"/>
        <w:numPr>
          <w:ilvl w:val="0"/>
          <w:numId w:val="28"/>
        </w:numPr>
        <w:spacing w:before="240"/>
        <w:rPr>
          <w:b/>
          <w:bCs/>
          <w:lang w:val="en-CA" w:eastAsia="zh-CN"/>
        </w:rPr>
      </w:pPr>
      <w:r>
        <w:rPr>
          <w:b/>
          <w:bCs/>
          <w:lang w:val="en-CA" w:eastAsia="zh-CN"/>
        </w:rPr>
        <w:t>Alt2: support 1+3 and 3+1</w:t>
      </w:r>
    </w:p>
    <w:p w14:paraId="44509824" w14:textId="77777777" w:rsidR="000F6C6F" w:rsidRDefault="00571EE1">
      <w:pPr>
        <w:pStyle w:val="ListParagraph"/>
        <w:numPr>
          <w:ilvl w:val="1"/>
          <w:numId w:val="28"/>
        </w:numPr>
        <w:spacing w:before="240"/>
        <w:rPr>
          <w:lang w:val="en-CA" w:eastAsia="zh-CN"/>
        </w:rPr>
      </w:pPr>
      <w:r>
        <w:rPr>
          <w:lang w:val="en-CA" w:eastAsia="zh-CN"/>
        </w:rPr>
        <w:t>Support: InterDigital, ZTE, Xiaomi, Nokia</w:t>
      </w:r>
    </w:p>
    <w:p w14:paraId="62E97B43" w14:textId="77777777" w:rsidR="000F6C6F" w:rsidRDefault="00571EE1">
      <w:pPr>
        <w:spacing w:after="0"/>
        <w:rPr>
          <w:lang w:val="en-CA" w:eastAsia="zh-CN"/>
        </w:rPr>
      </w:pPr>
      <w:r>
        <w:rPr>
          <w:lang w:val="en-CA" w:eastAsia="zh-CN"/>
        </w:rPr>
        <w:t xml:space="preserve">Regarding the layer combinations of 0+n and n+0 for dynamic switch, </w:t>
      </w:r>
    </w:p>
    <w:p w14:paraId="322A9F8B" w14:textId="77777777" w:rsidR="000F6C6F" w:rsidRDefault="00571EE1">
      <w:pPr>
        <w:pStyle w:val="ListParagraph"/>
        <w:numPr>
          <w:ilvl w:val="0"/>
          <w:numId w:val="29"/>
        </w:numPr>
        <w:rPr>
          <w:lang w:val="en-CA" w:eastAsia="zh-CN"/>
        </w:rPr>
      </w:pPr>
      <w:r>
        <w:rPr>
          <w:lang w:val="en-CA" w:eastAsia="zh-CN"/>
        </w:rPr>
        <w:t xml:space="preserve">Ericsson explained that applying two TMPI/SRI fields would support dynamic switch straightforwardly. </w:t>
      </w:r>
    </w:p>
    <w:p w14:paraId="2837680C" w14:textId="77777777" w:rsidR="000F6C6F" w:rsidRDefault="00571EE1">
      <w:pPr>
        <w:pStyle w:val="ListParagraph"/>
        <w:numPr>
          <w:ilvl w:val="0"/>
          <w:numId w:val="29"/>
        </w:numPr>
        <w:rPr>
          <w:lang w:val="en-CA" w:eastAsia="zh-CN"/>
        </w:rPr>
      </w:pPr>
      <w:r>
        <w:rPr>
          <w:lang w:val="en-CA" w:eastAsia="zh-CN"/>
        </w:rPr>
        <w:t xml:space="preserve">Google suggested to defer the discussion after more details on transmission schemes for STxMP are concluded. </w:t>
      </w:r>
    </w:p>
    <w:p w14:paraId="709F51F3" w14:textId="77777777" w:rsidR="000F6C6F" w:rsidRDefault="00571EE1">
      <w:pPr>
        <w:pStyle w:val="ListParagraph"/>
        <w:numPr>
          <w:ilvl w:val="0"/>
          <w:numId w:val="29"/>
        </w:numPr>
        <w:rPr>
          <w:lang w:val="en-CA" w:eastAsia="zh-CN"/>
        </w:rPr>
      </w:pPr>
      <w:r>
        <w:rPr>
          <w:lang w:val="en-CA" w:eastAsia="zh-CN"/>
        </w:rPr>
        <w:t xml:space="preserve">Sharp suggested to support them for dynamic switch. Qualcomm proposed to not support additional layer combinations. </w:t>
      </w:r>
    </w:p>
    <w:p w14:paraId="2B17BCF5" w14:textId="77777777" w:rsidR="000F6C6F" w:rsidRDefault="00571EE1">
      <w:pPr>
        <w:pStyle w:val="ListParagraph"/>
        <w:numPr>
          <w:ilvl w:val="0"/>
          <w:numId w:val="29"/>
        </w:numPr>
        <w:rPr>
          <w:lang w:val="en-CA" w:eastAsia="zh-CN"/>
        </w:rPr>
      </w:pPr>
      <w:r>
        <w:rPr>
          <w:lang w:val="en-CA" w:eastAsia="zh-CN"/>
        </w:rPr>
        <w:t xml:space="preserve">Panasonic does not support to use 0+n and n+0 for dynamic combination. </w:t>
      </w:r>
    </w:p>
    <w:p w14:paraId="48B8C936" w14:textId="77777777" w:rsidR="000F6C6F" w:rsidRDefault="00571EE1">
      <w:pPr>
        <w:pStyle w:val="ListParagraph"/>
        <w:numPr>
          <w:ilvl w:val="0"/>
          <w:numId w:val="29"/>
        </w:numPr>
        <w:rPr>
          <w:lang w:val="en-CA" w:eastAsia="zh-CN"/>
        </w:rPr>
      </w:pPr>
      <w:r>
        <w:rPr>
          <w:lang w:val="en-CA" w:eastAsia="zh-CN"/>
        </w:rPr>
        <w:t>Nokia explained that the function of panel switch 0+n and n+0 can be supported by DCI field SRS resource set indicator and thus they are not needed.</w:t>
      </w:r>
    </w:p>
    <w:p w14:paraId="740BFE05" w14:textId="77777777" w:rsidR="000F6C6F" w:rsidRDefault="00571EE1">
      <w:pPr>
        <w:spacing w:before="240"/>
        <w:rPr>
          <w:lang w:val="en-CA" w:eastAsia="zh-CN"/>
        </w:rPr>
      </w:pPr>
      <w:r>
        <w:rPr>
          <w:lang w:val="en-CA" w:eastAsia="zh-CN"/>
        </w:rPr>
        <w:t>FL note: it looks like that majority companies do not support 1+3 and 3+1. Considering this issue has been discussed couple of times, it is better to make a conclusion in this meeting. Re the issue of 0+n and n+0, its purpose is to support dynamic switch between SDM scheme and Rel-15/16 sTRP transmission. FL would suggest to focus on the discussion on whether/how to support dynamic switch.</w:t>
      </w:r>
    </w:p>
    <w:p w14:paraId="0B1D0B1E" w14:textId="77777777" w:rsidR="000F6C6F" w:rsidRDefault="00571EE1">
      <w:pPr>
        <w:pStyle w:val="Heading3"/>
      </w:pPr>
      <w:r>
        <w:t>Proposal for discussion</w:t>
      </w:r>
    </w:p>
    <w:p w14:paraId="744036C4" w14:textId="77777777" w:rsidR="000F6C6F" w:rsidRDefault="00571EE1">
      <w:pPr>
        <w:spacing w:before="240"/>
        <w:rPr>
          <w:lang w:val="en-CA" w:eastAsia="zh-CN"/>
        </w:rPr>
      </w:pPr>
      <w:r>
        <w:rPr>
          <w:lang w:val="en-CA" w:eastAsia="zh-CN"/>
        </w:rPr>
        <w:t>Based on the companies’ views, the following proposal is made:</w:t>
      </w:r>
    </w:p>
    <w:p w14:paraId="5E81F83C" w14:textId="77777777" w:rsidR="000F6C6F" w:rsidRDefault="00571EE1">
      <w:pPr>
        <w:spacing w:before="240" w:after="0"/>
        <w:rPr>
          <w:b/>
          <w:bCs/>
          <w:lang w:val="en-CA" w:eastAsia="zh-CN"/>
        </w:rPr>
      </w:pPr>
      <w:r>
        <w:rPr>
          <w:b/>
          <w:bCs/>
          <w:highlight w:val="yellow"/>
          <w:lang w:val="en-CA" w:eastAsia="zh-CN"/>
        </w:rPr>
        <w:t>FL Proposal 1-4:</w:t>
      </w:r>
      <w:r>
        <w:rPr>
          <w:lang w:val="en-CA" w:eastAsia="zh-CN"/>
        </w:rPr>
        <w:t xml:space="preserve"> </w:t>
      </w:r>
      <w:r>
        <w:rPr>
          <w:b/>
          <w:bCs/>
          <w:lang w:val="en-CA" w:eastAsia="zh-CN"/>
        </w:rPr>
        <w:t>Conclude that layer combination 1+3 and 3+1 are not supported for SDM scheme of single-DCI based STxMP PUSCH in Rel-18.</w:t>
      </w:r>
    </w:p>
    <w:p w14:paraId="3B1CF987" w14:textId="77777777" w:rsidR="000F6C6F" w:rsidRDefault="000F6C6F">
      <w:pPr>
        <w:pStyle w:val="ListParagraph"/>
        <w:ind w:left="1440"/>
        <w:rPr>
          <w:b/>
          <w:bCs/>
          <w:lang w:val="en-CA" w:eastAsia="zh-CN"/>
        </w:rPr>
      </w:pPr>
    </w:p>
    <w:p w14:paraId="619D80D0"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491"/>
        <w:gridCol w:w="2284"/>
        <w:gridCol w:w="5575"/>
      </w:tblGrid>
      <w:tr w:rsidR="000F6C6F" w14:paraId="6FA602A1"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263A46B" w14:textId="77777777" w:rsidR="000F6C6F" w:rsidRDefault="00571EE1">
            <w:pPr>
              <w:spacing w:after="0" w:line="240" w:lineRule="auto"/>
              <w:rPr>
                <w:b/>
                <w:bCs/>
                <w:lang w:eastAsia="zh-CN"/>
              </w:rPr>
            </w:pPr>
            <w:r>
              <w:rPr>
                <w:b/>
                <w:bCs/>
                <w:lang w:eastAsia="zh-CN"/>
              </w:rPr>
              <w:t>Company Name</w:t>
            </w:r>
          </w:p>
        </w:tc>
        <w:tc>
          <w:tcPr>
            <w:tcW w:w="228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3A79C8C" w14:textId="77777777" w:rsidR="000F6C6F" w:rsidRDefault="00571EE1">
            <w:pPr>
              <w:spacing w:after="0" w:line="240" w:lineRule="auto"/>
              <w:rPr>
                <w:b/>
                <w:bCs/>
                <w:lang w:eastAsia="zh-CN"/>
              </w:rPr>
            </w:pPr>
            <w:r>
              <w:rPr>
                <w:b/>
                <w:bCs/>
                <w:lang w:eastAsia="zh-CN"/>
              </w:rPr>
              <w:t>Support Proposal 1-4 (Yes/No)</w:t>
            </w:r>
          </w:p>
        </w:tc>
        <w:tc>
          <w:tcPr>
            <w:tcW w:w="557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02D947C" w14:textId="77777777" w:rsidR="000F6C6F" w:rsidRDefault="00571EE1">
            <w:pPr>
              <w:spacing w:after="0" w:line="240" w:lineRule="auto"/>
              <w:rPr>
                <w:b/>
                <w:bCs/>
                <w:lang w:eastAsia="zh-CN"/>
              </w:rPr>
            </w:pPr>
            <w:r>
              <w:rPr>
                <w:b/>
                <w:bCs/>
                <w:lang w:eastAsia="zh-CN"/>
              </w:rPr>
              <w:t>Comments</w:t>
            </w:r>
          </w:p>
        </w:tc>
      </w:tr>
      <w:tr w:rsidR="000F6C6F" w14:paraId="438ED065" w14:textId="77777777">
        <w:tc>
          <w:tcPr>
            <w:tcW w:w="1491" w:type="dxa"/>
            <w:tcBorders>
              <w:top w:val="single" w:sz="4" w:space="0" w:color="auto"/>
              <w:left w:val="single" w:sz="4" w:space="0" w:color="auto"/>
              <w:bottom w:val="single" w:sz="4" w:space="0" w:color="auto"/>
              <w:right w:val="single" w:sz="4" w:space="0" w:color="auto"/>
            </w:tcBorders>
          </w:tcPr>
          <w:p w14:paraId="4EBFD36C" w14:textId="77777777" w:rsidR="000F6C6F" w:rsidRDefault="00571EE1">
            <w:pPr>
              <w:spacing w:after="0" w:line="240" w:lineRule="auto"/>
              <w:rPr>
                <w:lang w:eastAsia="zh-CN"/>
              </w:rPr>
            </w:pPr>
            <w:r>
              <w:rPr>
                <w:lang w:eastAsia="zh-CN"/>
              </w:rPr>
              <w:t>QC</w:t>
            </w:r>
          </w:p>
        </w:tc>
        <w:tc>
          <w:tcPr>
            <w:tcW w:w="2284" w:type="dxa"/>
            <w:tcBorders>
              <w:top w:val="single" w:sz="4" w:space="0" w:color="auto"/>
              <w:left w:val="single" w:sz="4" w:space="0" w:color="auto"/>
              <w:bottom w:val="single" w:sz="4" w:space="0" w:color="auto"/>
              <w:right w:val="single" w:sz="4" w:space="0" w:color="auto"/>
            </w:tcBorders>
          </w:tcPr>
          <w:p w14:paraId="301EC4E8" w14:textId="77777777" w:rsidR="000F6C6F" w:rsidRDefault="00571EE1">
            <w:pPr>
              <w:pStyle w:val="3GPPAgreements"/>
              <w:tabs>
                <w:tab w:val="clear" w:pos="720"/>
              </w:tabs>
              <w:ind w:left="284" w:hanging="284"/>
            </w:pPr>
            <w:r>
              <w:t>Yes</w:t>
            </w:r>
          </w:p>
        </w:tc>
        <w:tc>
          <w:tcPr>
            <w:tcW w:w="5575" w:type="dxa"/>
            <w:tcBorders>
              <w:top w:val="single" w:sz="4" w:space="0" w:color="auto"/>
              <w:left w:val="single" w:sz="4" w:space="0" w:color="auto"/>
              <w:bottom w:val="single" w:sz="4" w:space="0" w:color="auto"/>
              <w:right w:val="single" w:sz="4" w:space="0" w:color="auto"/>
            </w:tcBorders>
          </w:tcPr>
          <w:p w14:paraId="2774B6A0" w14:textId="77777777" w:rsidR="000F6C6F" w:rsidRDefault="000F6C6F">
            <w:pPr>
              <w:pStyle w:val="3GPPAgreements"/>
              <w:tabs>
                <w:tab w:val="clear" w:pos="720"/>
              </w:tabs>
              <w:ind w:left="284" w:hanging="284"/>
            </w:pPr>
          </w:p>
        </w:tc>
      </w:tr>
      <w:tr w:rsidR="000F6C6F" w14:paraId="1449550B" w14:textId="77777777">
        <w:tc>
          <w:tcPr>
            <w:tcW w:w="1491" w:type="dxa"/>
            <w:tcBorders>
              <w:top w:val="single" w:sz="4" w:space="0" w:color="auto"/>
              <w:left w:val="single" w:sz="4" w:space="0" w:color="auto"/>
              <w:bottom w:val="single" w:sz="4" w:space="0" w:color="auto"/>
              <w:right w:val="single" w:sz="4" w:space="0" w:color="auto"/>
            </w:tcBorders>
          </w:tcPr>
          <w:p w14:paraId="58DD9C57" w14:textId="77777777" w:rsidR="000F6C6F" w:rsidRDefault="00571EE1">
            <w:pPr>
              <w:spacing w:after="0" w:line="240" w:lineRule="auto"/>
              <w:rPr>
                <w:rFonts w:eastAsia="DengXian"/>
                <w:lang w:eastAsia="zh-CN"/>
              </w:rPr>
            </w:pPr>
            <w:r>
              <w:rPr>
                <w:lang w:eastAsia="zh-CN"/>
              </w:rPr>
              <w:t>Nokia/NSB</w:t>
            </w:r>
          </w:p>
        </w:tc>
        <w:tc>
          <w:tcPr>
            <w:tcW w:w="2284" w:type="dxa"/>
            <w:tcBorders>
              <w:top w:val="single" w:sz="4" w:space="0" w:color="auto"/>
              <w:left w:val="single" w:sz="4" w:space="0" w:color="auto"/>
              <w:bottom w:val="single" w:sz="4" w:space="0" w:color="auto"/>
              <w:right w:val="single" w:sz="4" w:space="0" w:color="auto"/>
            </w:tcBorders>
          </w:tcPr>
          <w:p w14:paraId="48C393CA" w14:textId="77777777" w:rsidR="000F6C6F" w:rsidRDefault="00571EE1">
            <w:pPr>
              <w:pStyle w:val="3GPPAgreements"/>
              <w:tabs>
                <w:tab w:val="clear" w:pos="720"/>
              </w:tabs>
              <w:ind w:left="284" w:hanging="284"/>
              <w:rPr>
                <w:rFonts w:eastAsia="DengXian"/>
                <w:lang w:eastAsia="zh-CN"/>
              </w:rPr>
            </w:pPr>
            <w:r>
              <w:t>Yes</w:t>
            </w:r>
          </w:p>
        </w:tc>
        <w:tc>
          <w:tcPr>
            <w:tcW w:w="5575" w:type="dxa"/>
            <w:tcBorders>
              <w:top w:val="single" w:sz="4" w:space="0" w:color="auto"/>
              <w:left w:val="single" w:sz="4" w:space="0" w:color="auto"/>
              <w:bottom w:val="single" w:sz="4" w:space="0" w:color="auto"/>
              <w:right w:val="single" w:sz="4" w:space="0" w:color="auto"/>
            </w:tcBorders>
          </w:tcPr>
          <w:p w14:paraId="12099297" w14:textId="77777777" w:rsidR="000F6C6F" w:rsidRDefault="00571EE1">
            <w:pPr>
              <w:pStyle w:val="3GPPAgreements"/>
              <w:tabs>
                <w:tab w:val="clear" w:pos="720"/>
              </w:tabs>
              <w:ind w:left="284" w:hanging="284"/>
            </w:pPr>
            <w:r>
              <w:t>For the sake of progress, we are fine to support it.</w:t>
            </w:r>
          </w:p>
        </w:tc>
      </w:tr>
      <w:tr w:rsidR="000F6C6F" w14:paraId="6C663356" w14:textId="77777777">
        <w:tc>
          <w:tcPr>
            <w:tcW w:w="1491" w:type="dxa"/>
          </w:tcPr>
          <w:p w14:paraId="5C504496" w14:textId="77777777" w:rsidR="000F6C6F" w:rsidRDefault="00571EE1">
            <w:pPr>
              <w:spacing w:after="0" w:line="240" w:lineRule="auto"/>
              <w:rPr>
                <w:rFonts w:eastAsia="DengXian"/>
                <w:lang w:eastAsia="zh-CN"/>
              </w:rPr>
            </w:pPr>
            <w:r>
              <w:rPr>
                <w:rFonts w:eastAsia="DengXian"/>
                <w:lang w:eastAsia="zh-CN"/>
              </w:rPr>
              <w:t>InterDigital</w:t>
            </w:r>
          </w:p>
        </w:tc>
        <w:tc>
          <w:tcPr>
            <w:tcW w:w="2284" w:type="dxa"/>
          </w:tcPr>
          <w:p w14:paraId="0E64142C"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3066A21E" w14:textId="77777777" w:rsidR="000F6C6F" w:rsidRDefault="00571EE1">
            <w:pPr>
              <w:spacing w:after="0" w:line="240" w:lineRule="auto"/>
              <w:rPr>
                <w:lang w:eastAsia="zh-CN"/>
              </w:rPr>
            </w:pPr>
            <w:r>
              <w:rPr>
                <w:lang w:eastAsia="zh-CN"/>
              </w:rPr>
              <w:t xml:space="preserve">This may depend on the outcome from Issue #5 on 2CW support. If 2 CW is not supported, then we are ok to support this proposal. </w:t>
            </w:r>
          </w:p>
        </w:tc>
      </w:tr>
      <w:tr w:rsidR="000F6C6F" w14:paraId="3DE154BB" w14:textId="77777777">
        <w:tc>
          <w:tcPr>
            <w:tcW w:w="1491" w:type="dxa"/>
          </w:tcPr>
          <w:p w14:paraId="27CC4D4D" w14:textId="77777777" w:rsidR="000F6C6F" w:rsidRDefault="00571EE1">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284" w:type="dxa"/>
          </w:tcPr>
          <w:p w14:paraId="63BE3B8B"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13FF22A8" w14:textId="77777777" w:rsidR="000F6C6F" w:rsidRDefault="00571EE1">
            <w:pPr>
              <w:spacing w:after="0" w:line="240" w:lineRule="auto"/>
              <w:rPr>
                <w:rFonts w:eastAsia="DengXian"/>
                <w:lang w:eastAsia="zh-CN"/>
              </w:rPr>
            </w:pPr>
            <w:r>
              <w:rPr>
                <w:rFonts w:eastAsia="DengXian"/>
                <w:lang w:eastAsia="zh-CN"/>
              </w:rPr>
              <w:t>Support.</w:t>
            </w:r>
          </w:p>
        </w:tc>
      </w:tr>
      <w:tr w:rsidR="000F6C6F" w14:paraId="14E5D3FB" w14:textId="77777777">
        <w:tc>
          <w:tcPr>
            <w:tcW w:w="1491" w:type="dxa"/>
          </w:tcPr>
          <w:p w14:paraId="087C71A3" w14:textId="77777777" w:rsidR="000F6C6F" w:rsidRDefault="00571EE1">
            <w:pPr>
              <w:spacing w:after="0" w:line="240" w:lineRule="auto"/>
              <w:rPr>
                <w:rFonts w:eastAsia="DengXian"/>
                <w:lang w:eastAsia="zh-CN"/>
              </w:rPr>
            </w:pPr>
            <w:r>
              <w:rPr>
                <w:rFonts w:eastAsia="DengXian"/>
                <w:lang w:eastAsia="zh-CN"/>
              </w:rPr>
              <w:t>Google</w:t>
            </w:r>
          </w:p>
        </w:tc>
        <w:tc>
          <w:tcPr>
            <w:tcW w:w="2284" w:type="dxa"/>
          </w:tcPr>
          <w:p w14:paraId="29203CA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54C4971B" w14:textId="77777777" w:rsidR="000F6C6F" w:rsidRDefault="000F6C6F">
            <w:pPr>
              <w:spacing w:after="0" w:line="240" w:lineRule="auto"/>
              <w:rPr>
                <w:rFonts w:eastAsia="DengXian"/>
                <w:lang w:eastAsia="zh-CN"/>
              </w:rPr>
            </w:pPr>
          </w:p>
        </w:tc>
      </w:tr>
      <w:tr w:rsidR="000F6C6F" w14:paraId="46426D92" w14:textId="77777777">
        <w:tc>
          <w:tcPr>
            <w:tcW w:w="1491" w:type="dxa"/>
          </w:tcPr>
          <w:p w14:paraId="5002109C"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284" w:type="dxa"/>
          </w:tcPr>
          <w:p w14:paraId="7A4414F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20E68329" w14:textId="77777777" w:rsidR="000F6C6F" w:rsidRDefault="000F6C6F">
            <w:pPr>
              <w:spacing w:after="0" w:line="240" w:lineRule="auto"/>
              <w:rPr>
                <w:rFonts w:eastAsia="DengXian"/>
                <w:lang w:eastAsia="zh-CN"/>
              </w:rPr>
            </w:pPr>
          </w:p>
        </w:tc>
      </w:tr>
      <w:tr w:rsidR="000F6C6F" w14:paraId="1BAF2346" w14:textId="77777777">
        <w:tc>
          <w:tcPr>
            <w:tcW w:w="1491" w:type="dxa"/>
          </w:tcPr>
          <w:p w14:paraId="7D726449" w14:textId="77777777" w:rsidR="000F6C6F" w:rsidRDefault="00571EE1">
            <w:pPr>
              <w:spacing w:after="0" w:line="240" w:lineRule="auto"/>
              <w:rPr>
                <w:rFonts w:eastAsia="DengXian"/>
                <w:lang w:eastAsia="zh-CN"/>
              </w:rPr>
            </w:pPr>
            <w:r>
              <w:rPr>
                <w:rFonts w:eastAsia="DengXian" w:hint="eastAsia"/>
                <w:lang w:eastAsia="zh-CN"/>
              </w:rPr>
              <w:t>ZTE</w:t>
            </w:r>
          </w:p>
        </w:tc>
        <w:tc>
          <w:tcPr>
            <w:tcW w:w="2284" w:type="dxa"/>
          </w:tcPr>
          <w:p w14:paraId="287E3417"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No</w:t>
            </w:r>
          </w:p>
        </w:tc>
        <w:tc>
          <w:tcPr>
            <w:tcW w:w="5575" w:type="dxa"/>
          </w:tcPr>
          <w:p w14:paraId="0CA11BAB" w14:textId="77777777" w:rsidR="000F6C6F" w:rsidRDefault="00571EE1">
            <w:pPr>
              <w:spacing w:after="0" w:line="240" w:lineRule="auto"/>
              <w:rPr>
                <w:rFonts w:eastAsia="DengXian"/>
                <w:lang w:eastAsia="zh-CN"/>
              </w:rPr>
            </w:pPr>
            <w:r>
              <w:rPr>
                <w:rFonts w:eastAsia="DengXian" w:hint="eastAsia"/>
                <w:lang w:eastAsia="zh-CN"/>
              </w:rPr>
              <w:t>Given layer combination 2+2 has been agreed, we fail to see the logical that 1+3 and 3+1 should be precluded. For NCB scheme, if the MP-UE could support 2+2, it means 4 SRS resources across two panel can be used, so1+3/3+1 can be supported accordingly. Then why NW cannot schedule such layer combinations in this case?</w:t>
            </w:r>
          </w:p>
        </w:tc>
      </w:tr>
      <w:tr w:rsidR="000F6C6F" w14:paraId="6482AEED" w14:textId="77777777">
        <w:tc>
          <w:tcPr>
            <w:tcW w:w="1491" w:type="dxa"/>
          </w:tcPr>
          <w:p w14:paraId="28E8F817"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284" w:type="dxa"/>
          </w:tcPr>
          <w:p w14:paraId="0C826506"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016A426B" w14:textId="77777777" w:rsidR="000F6C6F" w:rsidRDefault="000F6C6F">
            <w:pPr>
              <w:spacing w:after="0" w:line="240" w:lineRule="auto"/>
              <w:rPr>
                <w:rFonts w:eastAsia="DengXian"/>
                <w:lang w:eastAsia="zh-CN"/>
              </w:rPr>
            </w:pPr>
          </w:p>
        </w:tc>
      </w:tr>
      <w:tr w:rsidR="000F6C6F" w14:paraId="6DEAFC19" w14:textId="77777777">
        <w:tc>
          <w:tcPr>
            <w:tcW w:w="1491" w:type="dxa"/>
          </w:tcPr>
          <w:p w14:paraId="047DB2D0" w14:textId="77777777" w:rsidR="000F6C6F" w:rsidRDefault="00571EE1">
            <w:pPr>
              <w:spacing w:after="0" w:line="240" w:lineRule="auto"/>
              <w:rPr>
                <w:rFonts w:eastAsia="DengXian"/>
                <w:lang w:eastAsia="zh-CN"/>
              </w:rPr>
            </w:pPr>
            <w:r>
              <w:rPr>
                <w:rFonts w:eastAsia="DengXian"/>
                <w:lang w:eastAsia="zh-CN"/>
              </w:rPr>
              <w:t>LG</w:t>
            </w:r>
          </w:p>
        </w:tc>
        <w:tc>
          <w:tcPr>
            <w:tcW w:w="2284" w:type="dxa"/>
          </w:tcPr>
          <w:p w14:paraId="6541860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5575" w:type="dxa"/>
          </w:tcPr>
          <w:p w14:paraId="1DC01B7B" w14:textId="77777777" w:rsidR="000F6C6F" w:rsidRDefault="00571EE1">
            <w:pPr>
              <w:spacing w:after="0" w:line="240" w:lineRule="auto"/>
              <w:rPr>
                <w:rFonts w:eastAsia="DengXian"/>
                <w:lang w:eastAsia="ko-KR"/>
              </w:rPr>
            </w:pPr>
            <w:r>
              <w:rPr>
                <w:rFonts w:eastAsia="DengXian" w:hint="eastAsia"/>
                <w:lang w:eastAsia="ko-KR"/>
              </w:rPr>
              <w:t>Supporting 1+3 and 3+1 provides scheduling flexibility to optimize rank for each TRP</w:t>
            </w:r>
            <w:r>
              <w:rPr>
                <w:rFonts w:eastAsia="DengXian"/>
                <w:lang w:eastAsia="ko-KR"/>
              </w:rPr>
              <w:t>’s UL channel.</w:t>
            </w:r>
          </w:p>
        </w:tc>
      </w:tr>
      <w:tr w:rsidR="000F6C6F" w14:paraId="3D8863EA" w14:textId="77777777">
        <w:tc>
          <w:tcPr>
            <w:tcW w:w="1491" w:type="dxa"/>
          </w:tcPr>
          <w:p w14:paraId="6AD630AF"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284" w:type="dxa"/>
          </w:tcPr>
          <w:p w14:paraId="36168F1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es</w:t>
            </w:r>
          </w:p>
        </w:tc>
        <w:tc>
          <w:tcPr>
            <w:tcW w:w="5575" w:type="dxa"/>
          </w:tcPr>
          <w:p w14:paraId="1A7CB715" w14:textId="77777777" w:rsidR="000F6C6F" w:rsidRDefault="00571EE1">
            <w:pPr>
              <w:spacing w:after="0" w:line="240" w:lineRule="auto"/>
              <w:rPr>
                <w:rFonts w:eastAsia="DengXian"/>
                <w:lang w:eastAsia="ko-KR"/>
              </w:rPr>
            </w:pPr>
            <w:r>
              <w:rPr>
                <w:rFonts w:eastAsia="Malgun Gothic" w:hint="eastAsia"/>
                <w:lang w:eastAsia="ko-KR"/>
              </w:rPr>
              <w:t>W</w:t>
            </w:r>
            <w:r>
              <w:rPr>
                <w:rFonts w:eastAsia="Malgun Gothic"/>
                <w:lang w:eastAsia="ko-KR"/>
              </w:rPr>
              <w:t>e prefer to prioritize layer combinations which were already agreed (1+1, 1+2, 2+1, 2+2).</w:t>
            </w:r>
          </w:p>
        </w:tc>
      </w:tr>
      <w:tr w:rsidR="000F6C6F" w14:paraId="45E958AC" w14:textId="77777777">
        <w:tc>
          <w:tcPr>
            <w:tcW w:w="1491" w:type="dxa"/>
          </w:tcPr>
          <w:p w14:paraId="346DE632"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284" w:type="dxa"/>
          </w:tcPr>
          <w:p w14:paraId="7724CC00"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5575" w:type="dxa"/>
          </w:tcPr>
          <w:p w14:paraId="59B312E9" w14:textId="77777777" w:rsidR="000F6C6F" w:rsidRDefault="00571EE1">
            <w:pPr>
              <w:spacing w:after="0" w:line="240" w:lineRule="auto"/>
              <w:rPr>
                <w:rFonts w:eastAsia="Malgun Gothic"/>
                <w:lang w:eastAsia="ko-KR"/>
              </w:rPr>
            </w:pPr>
            <w:r>
              <w:rPr>
                <w:rFonts w:eastAsia="PMingLiU" w:hint="eastAsia"/>
                <w:lang w:eastAsia="zh-TW"/>
              </w:rPr>
              <w:t>T</w:t>
            </w:r>
            <w:r>
              <w:rPr>
                <w:rFonts w:eastAsia="PMingLiU"/>
                <w:lang w:eastAsia="zh-TW"/>
              </w:rPr>
              <w:t>his is a UE implementation issue, and we fail to see the need to additional layer combinations.</w:t>
            </w:r>
          </w:p>
        </w:tc>
      </w:tr>
      <w:tr w:rsidR="000F6C6F" w14:paraId="4553B01E" w14:textId="77777777">
        <w:tc>
          <w:tcPr>
            <w:tcW w:w="1491" w:type="dxa"/>
          </w:tcPr>
          <w:p w14:paraId="23FBAB22" w14:textId="77777777" w:rsidR="000F6C6F" w:rsidRDefault="00571EE1">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284" w:type="dxa"/>
          </w:tcPr>
          <w:p w14:paraId="08E0F95E"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5575" w:type="dxa"/>
          </w:tcPr>
          <w:p w14:paraId="39CB3F99" w14:textId="77777777" w:rsidR="000F6C6F" w:rsidRDefault="000F6C6F">
            <w:pPr>
              <w:spacing w:after="0" w:line="240" w:lineRule="auto"/>
              <w:rPr>
                <w:rFonts w:eastAsia="PMingLiU"/>
                <w:lang w:eastAsia="zh-TW"/>
              </w:rPr>
            </w:pPr>
          </w:p>
        </w:tc>
      </w:tr>
      <w:tr w:rsidR="000F6C6F" w14:paraId="7E73D4E9" w14:textId="77777777">
        <w:tc>
          <w:tcPr>
            <w:tcW w:w="1491" w:type="dxa"/>
          </w:tcPr>
          <w:p w14:paraId="36983914" w14:textId="77777777" w:rsidR="000F6C6F" w:rsidRDefault="00571EE1">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284" w:type="dxa"/>
          </w:tcPr>
          <w:p w14:paraId="08D2875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0F9FBF1F" w14:textId="77777777" w:rsidR="000F6C6F" w:rsidRDefault="000F6C6F">
            <w:pPr>
              <w:spacing w:after="0" w:line="240" w:lineRule="auto"/>
              <w:rPr>
                <w:rFonts w:eastAsia="PMingLiU"/>
                <w:lang w:eastAsia="zh-TW"/>
              </w:rPr>
            </w:pPr>
          </w:p>
        </w:tc>
      </w:tr>
      <w:tr w:rsidR="000F6C6F" w14:paraId="0B211EC4" w14:textId="77777777">
        <w:tc>
          <w:tcPr>
            <w:tcW w:w="1491" w:type="dxa"/>
          </w:tcPr>
          <w:p w14:paraId="3CBBE7E1" w14:textId="77777777" w:rsidR="000F6C6F" w:rsidRDefault="00571EE1">
            <w:pPr>
              <w:spacing w:after="0" w:line="240" w:lineRule="auto"/>
              <w:rPr>
                <w:rFonts w:eastAsia="DengXian"/>
                <w:lang w:eastAsia="zh-CN"/>
              </w:rPr>
            </w:pPr>
            <w:r>
              <w:rPr>
                <w:rFonts w:eastAsia="DengXian"/>
                <w:lang w:eastAsia="zh-CN"/>
              </w:rPr>
              <w:t>Fraunhofer IIS/HHI</w:t>
            </w:r>
          </w:p>
        </w:tc>
        <w:tc>
          <w:tcPr>
            <w:tcW w:w="2284" w:type="dxa"/>
          </w:tcPr>
          <w:p w14:paraId="0FBB78A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611922A" w14:textId="77777777" w:rsidR="000F6C6F" w:rsidRDefault="000F6C6F">
            <w:pPr>
              <w:spacing w:after="0" w:line="240" w:lineRule="auto"/>
              <w:rPr>
                <w:rFonts w:eastAsia="PMingLiU"/>
                <w:lang w:eastAsia="zh-TW"/>
              </w:rPr>
            </w:pPr>
          </w:p>
        </w:tc>
      </w:tr>
      <w:tr w:rsidR="000F6C6F" w14:paraId="33076AAB" w14:textId="77777777">
        <w:tc>
          <w:tcPr>
            <w:tcW w:w="1491" w:type="dxa"/>
          </w:tcPr>
          <w:p w14:paraId="10A5FFF3"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284" w:type="dxa"/>
          </w:tcPr>
          <w:p w14:paraId="4B58D056"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N</w:t>
            </w:r>
            <w:r>
              <w:rPr>
                <w:rFonts w:ascii="Times New Roman" w:eastAsia="DengXian" w:hAnsi="Times New Roman"/>
                <w:kern w:val="0"/>
                <w:lang w:eastAsia="zh-CN"/>
                <w14:ligatures w14:val="none"/>
              </w:rPr>
              <w:t>o</w:t>
            </w:r>
          </w:p>
        </w:tc>
        <w:tc>
          <w:tcPr>
            <w:tcW w:w="5575" w:type="dxa"/>
          </w:tcPr>
          <w:p w14:paraId="293D62E3" w14:textId="77777777" w:rsidR="000F6C6F" w:rsidRDefault="00571EE1">
            <w:pPr>
              <w:spacing w:after="0" w:line="240" w:lineRule="auto"/>
              <w:rPr>
                <w:rFonts w:eastAsia="PMingLiU"/>
                <w:lang w:eastAsia="zh-TW"/>
              </w:rPr>
            </w:pPr>
            <w:r>
              <w:rPr>
                <w:rFonts w:eastAsia="DengXian"/>
                <w:lang w:eastAsia="zh-CN"/>
              </w:rPr>
              <w:t>More flexible layer combinations should be considered and supported, for RANK-4, only {2+2} is supported. And for the asymmetric panel implementation cases (various UE capability values have been supported), supporting of RANK-4 with {1+3, 3+1} would be a natural choice. These rank combinations are also applicable for 2CW to layer mapping case.</w:t>
            </w:r>
          </w:p>
        </w:tc>
      </w:tr>
      <w:tr w:rsidR="000F6C6F" w14:paraId="153BCB39" w14:textId="77777777">
        <w:tc>
          <w:tcPr>
            <w:tcW w:w="1491" w:type="dxa"/>
          </w:tcPr>
          <w:p w14:paraId="3E93F18C" w14:textId="77777777" w:rsidR="000F6C6F" w:rsidRDefault="00571EE1">
            <w:pPr>
              <w:spacing w:after="0" w:line="240" w:lineRule="auto"/>
              <w:rPr>
                <w:rFonts w:eastAsia="DengXian"/>
                <w:lang w:eastAsia="zh-CN"/>
              </w:rPr>
            </w:pPr>
            <w:r>
              <w:rPr>
                <w:rFonts w:eastAsia="DengXian"/>
                <w:lang w:eastAsia="zh-CN"/>
              </w:rPr>
              <w:t>Apple</w:t>
            </w:r>
          </w:p>
        </w:tc>
        <w:tc>
          <w:tcPr>
            <w:tcW w:w="2284" w:type="dxa"/>
          </w:tcPr>
          <w:p w14:paraId="4CA6500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3588039" w14:textId="77777777" w:rsidR="000F6C6F" w:rsidRDefault="00571EE1">
            <w:pPr>
              <w:spacing w:after="0" w:line="240" w:lineRule="auto"/>
              <w:rPr>
                <w:rFonts w:eastAsia="DengXian"/>
                <w:lang w:eastAsia="zh-CN"/>
              </w:rPr>
            </w:pPr>
            <w:r>
              <w:rPr>
                <w:rFonts w:eastAsia="DengXian"/>
                <w:lang w:eastAsia="zh-CN"/>
              </w:rPr>
              <w:t>1+3/3+1 is not well justified, besides excluding this combination simplifies other design aspects like maxRank</w:t>
            </w:r>
          </w:p>
        </w:tc>
      </w:tr>
      <w:tr w:rsidR="000F6C6F" w14:paraId="4DC9043D" w14:textId="77777777">
        <w:tc>
          <w:tcPr>
            <w:tcW w:w="1491" w:type="dxa"/>
          </w:tcPr>
          <w:p w14:paraId="31F00C3F" w14:textId="77777777" w:rsidR="000F6C6F" w:rsidRDefault="00571EE1">
            <w:pPr>
              <w:spacing w:after="0" w:line="240" w:lineRule="auto"/>
              <w:rPr>
                <w:rFonts w:eastAsia="DengXian"/>
                <w:lang w:eastAsia="zh-CN"/>
              </w:rPr>
            </w:pPr>
            <w:r>
              <w:rPr>
                <w:rFonts w:eastAsia="DengXian"/>
                <w:lang w:eastAsia="zh-CN"/>
              </w:rPr>
              <w:t>Intel</w:t>
            </w:r>
          </w:p>
        </w:tc>
        <w:tc>
          <w:tcPr>
            <w:tcW w:w="2284" w:type="dxa"/>
          </w:tcPr>
          <w:p w14:paraId="61128BC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5575" w:type="dxa"/>
          </w:tcPr>
          <w:p w14:paraId="1F882DCD" w14:textId="77777777" w:rsidR="000F6C6F" w:rsidRDefault="00571EE1">
            <w:pPr>
              <w:spacing w:after="0" w:line="240" w:lineRule="auto"/>
              <w:rPr>
                <w:rFonts w:eastAsia="DengXian"/>
                <w:lang w:eastAsia="zh-CN"/>
              </w:rPr>
            </w:pPr>
            <w:r>
              <w:rPr>
                <w:rFonts w:eastAsia="DengXian"/>
                <w:lang w:eastAsia="zh-CN"/>
              </w:rPr>
              <w:t>{1+3, 3+1} can provide more flexibility if the UE has certain capability.</w:t>
            </w:r>
          </w:p>
          <w:p w14:paraId="4651DE46" w14:textId="77777777" w:rsidR="000F6C6F" w:rsidRDefault="00571EE1">
            <w:pPr>
              <w:spacing w:after="0" w:line="240" w:lineRule="auto"/>
              <w:rPr>
                <w:rFonts w:eastAsia="DengXian"/>
                <w:lang w:eastAsia="zh-CN"/>
              </w:rPr>
            </w:pPr>
            <w:r>
              <w:rPr>
                <w:rFonts w:eastAsia="DengXian"/>
                <w:lang w:eastAsia="zh-CN"/>
              </w:rPr>
              <w:t xml:space="preserve">For example, a UE can support dynamic switching between sTRP and STxMP transmission. If the sTRP transmission is 4-layer, then the UE should have the capability of 3-layer transmission in STxMP, which means the {1+3, 3+1} layer combinations are supportable. </w:t>
            </w:r>
          </w:p>
        </w:tc>
      </w:tr>
      <w:tr w:rsidR="000F6C6F" w14:paraId="2AE01459" w14:textId="77777777">
        <w:tc>
          <w:tcPr>
            <w:tcW w:w="1491" w:type="dxa"/>
          </w:tcPr>
          <w:p w14:paraId="33B465B6" w14:textId="77777777" w:rsidR="000F6C6F" w:rsidRDefault="00571EE1">
            <w:pPr>
              <w:spacing w:after="0" w:line="240" w:lineRule="auto"/>
              <w:rPr>
                <w:rFonts w:eastAsia="DengXian"/>
                <w:lang w:eastAsia="zh-CN"/>
              </w:rPr>
            </w:pPr>
            <w:r>
              <w:rPr>
                <w:rFonts w:eastAsia="DengXian"/>
                <w:lang w:eastAsia="zh-CN"/>
              </w:rPr>
              <w:lastRenderedPageBreak/>
              <w:t>Huawei, HiSilicon</w:t>
            </w:r>
          </w:p>
        </w:tc>
        <w:tc>
          <w:tcPr>
            <w:tcW w:w="2284" w:type="dxa"/>
          </w:tcPr>
          <w:p w14:paraId="2AAED0E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0F9038CF" w14:textId="77777777" w:rsidR="000F6C6F" w:rsidRDefault="00571EE1">
            <w:pPr>
              <w:spacing w:after="0" w:line="240" w:lineRule="auto"/>
              <w:rPr>
                <w:rFonts w:eastAsia="DengXian"/>
                <w:lang w:eastAsia="zh-CN"/>
              </w:rPr>
            </w:pPr>
            <w:r>
              <w:t>rank 3 transmission for a single TRP is not a typical scenario in FR2. Further, it was agreed in Rel-16 that at most {2+2} layer combination is supported for the downlink mTRP. Finally, if the layer combination {1+3} is supported, the number of Tx antenna ports for the first panel must be at least one, while, according to the current codebook design, the number of Tx antenna ports for the second panel must be 4 to support a 3-layer TPMI indication (see Table 6.3.1.5-6 in 38.211). Note that, according to the WID, “no new codebook is introduced for multi-panel simultaneous transmission”. This means that to support {1+3} or {3+1} layers, the total number of Tx antenna ports over two panels needs to be at least 5. However, the current specifications do not support more than 4 antenna port UE. Therefore, we have the following proposal.</w:t>
            </w:r>
          </w:p>
        </w:tc>
      </w:tr>
      <w:tr w:rsidR="000F6C6F" w14:paraId="30E67FC2" w14:textId="77777777">
        <w:tc>
          <w:tcPr>
            <w:tcW w:w="1491" w:type="dxa"/>
          </w:tcPr>
          <w:p w14:paraId="7179682E" w14:textId="77777777" w:rsidR="000F6C6F" w:rsidRDefault="00571EE1">
            <w:pPr>
              <w:spacing w:after="0" w:line="240" w:lineRule="auto"/>
              <w:rPr>
                <w:rFonts w:eastAsia="DengXian"/>
                <w:lang w:eastAsia="zh-CN"/>
              </w:rPr>
            </w:pPr>
            <w:r>
              <w:rPr>
                <w:rFonts w:eastAsia="DengXian" w:hint="eastAsia"/>
                <w:lang w:eastAsia="zh-CN"/>
              </w:rPr>
              <w:t>CATT</w:t>
            </w:r>
          </w:p>
        </w:tc>
        <w:tc>
          <w:tcPr>
            <w:tcW w:w="2284" w:type="dxa"/>
          </w:tcPr>
          <w:p w14:paraId="599EA25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5575" w:type="dxa"/>
          </w:tcPr>
          <w:p w14:paraId="35C71111" w14:textId="77777777" w:rsidR="000F6C6F" w:rsidRDefault="000F6C6F">
            <w:pPr>
              <w:spacing w:after="0" w:line="240" w:lineRule="auto"/>
            </w:pPr>
          </w:p>
        </w:tc>
      </w:tr>
      <w:tr w:rsidR="000F6C6F" w14:paraId="6CC0BB21" w14:textId="77777777">
        <w:tc>
          <w:tcPr>
            <w:tcW w:w="1491" w:type="dxa"/>
          </w:tcPr>
          <w:p w14:paraId="15C0135D" w14:textId="77777777" w:rsidR="000F6C6F" w:rsidRDefault="00571EE1">
            <w:pPr>
              <w:spacing w:after="0" w:line="240" w:lineRule="auto"/>
              <w:rPr>
                <w:rFonts w:eastAsia="DengXian"/>
                <w:lang w:eastAsia="zh-CN"/>
              </w:rPr>
            </w:pPr>
            <w:r>
              <w:rPr>
                <w:rFonts w:eastAsia="DengXian" w:cs="Times New Roman"/>
                <w:lang w:eastAsia="zh-CN"/>
              </w:rPr>
              <w:t>vivo</w:t>
            </w:r>
          </w:p>
        </w:tc>
        <w:tc>
          <w:tcPr>
            <w:tcW w:w="2284" w:type="dxa"/>
          </w:tcPr>
          <w:p w14:paraId="04B3A11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5575" w:type="dxa"/>
          </w:tcPr>
          <w:p w14:paraId="7A38B690" w14:textId="77777777" w:rsidR="000F6C6F" w:rsidRDefault="00571EE1">
            <w:pPr>
              <w:spacing w:after="0" w:line="240" w:lineRule="auto"/>
            </w:pPr>
            <w:r>
              <w:rPr>
                <w:szCs w:val="20"/>
              </w:rPr>
              <w:t>We fail to see the necessity to support layers combination of {1+3} and {3+1}.</w:t>
            </w:r>
            <w:r>
              <w:rPr>
                <w:szCs w:val="20"/>
                <w:lang w:eastAsia="zh-CN"/>
              </w:rPr>
              <w:t xml:space="preserve"> Performance gain of layer combinations s of {1+3} and {3+1} compared with rank combination of {2+2} is unclear. Besides, considering per-panel power control, similar channel quality of two panels can be acquired. Scheduling of PUSCH with layer combinations of {1+3} or {3+1} </w:t>
            </w:r>
            <w:r>
              <w:rPr>
                <w:rFonts w:eastAsia="DengXian" w:hint="eastAsia"/>
                <w:szCs w:val="20"/>
                <w:lang w:eastAsia="zh-CN"/>
              </w:rPr>
              <w:t>sel</w:t>
            </w:r>
            <w:r>
              <w:rPr>
                <w:rFonts w:eastAsia="DengXian"/>
                <w:szCs w:val="20"/>
                <w:lang w:eastAsia="zh-CN"/>
              </w:rPr>
              <w:t>dom happens</w:t>
            </w:r>
            <w:r>
              <w:rPr>
                <w:szCs w:val="20"/>
                <w:lang w:eastAsia="zh-CN"/>
              </w:rPr>
              <w:t xml:space="preserve">. </w:t>
            </w:r>
          </w:p>
        </w:tc>
      </w:tr>
      <w:tr w:rsidR="000F6C6F" w14:paraId="5318F231" w14:textId="77777777">
        <w:tc>
          <w:tcPr>
            <w:tcW w:w="1491" w:type="dxa"/>
          </w:tcPr>
          <w:p w14:paraId="38D7D4E7" w14:textId="77777777" w:rsidR="000F6C6F" w:rsidRDefault="00571EE1">
            <w:pPr>
              <w:spacing w:after="0" w:line="240" w:lineRule="auto"/>
              <w:rPr>
                <w:rFonts w:eastAsia="DengXian" w:cs="Times New Roman"/>
                <w:lang w:eastAsia="zh-CN"/>
              </w:rPr>
            </w:pPr>
            <w:r>
              <w:rPr>
                <w:rFonts w:eastAsia="DengXian" w:cs="Times New Roman"/>
                <w:lang w:eastAsia="zh-CN"/>
              </w:rPr>
              <w:t>Panasonic</w:t>
            </w:r>
          </w:p>
        </w:tc>
        <w:tc>
          <w:tcPr>
            <w:tcW w:w="2284" w:type="dxa"/>
          </w:tcPr>
          <w:p w14:paraId="4B0F7BC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2C0B9326" w14:textId="77777777" w:rsidR="000F6C6F" w:rsidRDefault="00571EE1">
            <w:pPr>
              <w:spacing w:after="0" w:line="240" w:lineRule="auto"/>
              <w:rPr>
                <w:szCs w:val="20"/>
              </w:rPr>
            </w:pPr>
            <w:r>
              <w:rPr>
                <w:szCs w:val="20"/>
              </w:rPr>
              <w:t>Support</w:t>
            </w:r>
          </w:p>
        </w:tc>
      </w:tr>
      <w:tr w:rsidR="000F6C6F" w14:paraId="78B09E0F" w14:textId="77777777">
        <w:tc>
          <w:tcPr>
            <w:tcW w:w="1491" w:type="dxa"/>
          </w:tcPr>
          <w:p w14:paraId="7F103663" w14:textId="77777777" w:rsidR="000F6C6F" w:rsidRDefault="00571EE1">
            <w:pPr>
              <w:spacing w:after="0" w:line="240" w:lineRule="auto"/>
              <w:rPr>
                <w:rFonts w:eastAsia="DengXian"/>
                <w:lang w:eastAsia="zh-CN"/>
              </w:rPr>
            </w:pPr>
            <w:r>
              <w:rPr>
                <w:rFonts w:eastAsia="DengXian"/>
                <w:lang w:eastAsia="zh-CN"/>
              </w:rPr>
              <w:t>Ericsson</w:t>
            </w:r>
          </w:p>
        </w:tc>
        <w:tc>
          <w:tcPr>
            <w:tcW w:w="2284" w:type="dxa"/>
          </w:tcPr>
          <w:p w14:paraId="2C036615"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5575" w:type="dxa"/>
          </w:tcPr>
          <w:p w14:paraId="196FFFAF" w14:textId="77777777" w:rsidR="000F6C6F" w:rsidRDefault="00571EE1">
            <w:pPr>
              <w:spacing w:after="0" w:line="240" w:lineRule="auto"/>
              <w:rPr>
                <w:rFonts w:eastAsia="DengXian"/>
                <w:lang w:eastAsia="zh-CN"/>
              </w:rPr>
            </w:pPr>
            <w:r>
              <w:rPr>
                <w:rFonts w:eastAsia="DengXian"/>
                <w:lang w:eastAsia="zh-CN"/>
              </w:rPr>
              <w:t>The entire evaluation campaign assumed that each TRP could only receive with two layers, and that each UE panel was only capable of rank-2 transmission. Without that restriction, any benefit of STxMP would go away.</w:t>
            </w:r>
          </w:p>
        </w:tc>
      </w:tr>
      <w:tr w:rsidR="000F6C6F" w14:paraId="3852E034" w14:textId="77777777">
        <w:tc>
          <w:tcPr>
            <w:tcW w:w="1491" w:type="dxa"/>
          </w:tcPr>
          <w:p w14:paraId="2AAC9C36" w14:textId="77777777" w:rsidR="000F6C6F" w:rsidRDefault="000F6C6F">
            <w:pPr>
              <w:spacing w:after="0" w:line="240" w:lineRule="auto"/>
              <w:rPr>
                <w:rFonts w:eastAsia="DengXian" w:cs="Times New Roman"/>
                <w:lang w:eastAsia="zh-CN"/>
              </w:rPr>
            </w:pPr>
          </w:p>
        </w:tc>
        <w:tc>
          <w:tcPr>
            <w:tcW w:w="2284" w:type="dxa"/>
          </w:tcPr>
          <w:p w14:paraId="3AF199B6"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5575" w:type="dxa"/>
          </w:tcPr>
          <w:p w14:paraId="61A2A9A4" w14:textId="77777777" w:rsidR="000F6C6F" w:rsidRDefault="000F6C6F">
            <w:pPr>
              <w:spacing w:after="0" w:line="240" w:lineRule="auto"/>
              <w:rPr>
                <w:szCs w:val="20"/>
              </w:rPr>
            </w:pPr>
          </w:p>
        </w:tc>
      </w:tr>
    </w:tbl>
    <w:p w14:paraId="5E700CBF" w14:textId="77777777" w:rsidR="000F6C6F" w:rsidRDefault="00571EE1">
      <w:pPr>
        <w:pStyle w:val="Heading3"/>
      </w:pPr>
      <w:r>
        <w:t>Summary of Round 1</w:t>
      </w:r>
    </w:p>
    <w:p w14:paraId="0BA5DDC5" w14:textId="77777777" w:rsidR="000F6C6F" w:rsidRDefault="00571EE1">
      <w:pPr>
        <w:rPr>
          <w:lang w:val="en-GB" w:eastAsia="zh-CN"/>
        </w:rPr>
      </w:pPr>
      <w:r>
        <w:rPr>
          <w:lang w:val="en-GB" w:eastAsia="zh-CN"/>
        </w:rPr>
        <w:t>From the round 1 discussion, we have the following supporting companies:</w:t>
      </w:r>
    </w:p>
    <w:p w14:paraId="753994FF" w14:textId="77777777" w:rsidR="000F6C6F" w:rsidRDefault="00571EE1">
      <w:pPr>
        <w:spacing w:before="240" w:after="0"/>
        <w:rPr>
          <w:b/>
          <w:bCs/>
          <w:lang w:val="en-CA" w:eastAsia="zh-CN"/>
        </w:rPr>
      </w:pPr>
      <w:r>
        <w:rPr>
          <w:b/>
          <w:bCs/>
          <w:highlight w:val="yellow"/>
          <w:lang w:val="en-CA" w:eastAsia="zh-CN"/>
        </w:rPr>
        <w:t>FL Proposal 1-4:</w:t>
      </w:r>
      <w:r>
        <w:rPr>
          <w:lang w:val="en-CA" w:eastAsia="zh-CN"/>
        </w:rPr>
        <w:t xml:space="preserve"> </w:t>
      </w:r>
      <w:r>
        <w:rPr>
          <w:b/>
          <w:bCs/>
          <w:lang w:val="en-CA" w:eastAsia="zh-CN"/>
        </w:rPr>
        <w:t>Conclude that layer combination 1+3 and 3+1 are not supported for SDM scheme of single-DCI based STxMP PUSCH in Rel-18.</w:t>
      </w:r>
    </w:p>
    <w:p w14:paraId="3D15F0F3" w14:textId="77777777" w:rsidR="000F6C6F" w:rsidRDefault="00571EE1">
      <w:pPr>
        <w:rPr>
          <w:lang w:eastAsia="zh-CN"/>
        </w:rPr>
      </w:pPr>
      <w:r>
        <w:rPr>
          <w:lang w:val="en-CA" w:eastAsia="zh-CN"/>
        </w:rPr>
        <w:t xml:space="preserve">Support: QC, Nokia/NSB, InterDigital (if 2CW is not supported), Lenovo, Google, NTT DOCOMO, Fujitsu, Samsung, MediaTek, Spreadtrum, OPPO, </w:t>
      </w:r>
      <w:r>
        <w:rPr>
          <w:rFonts w:eastAsia="DengXian"/>
          <w:lang w:eastAsia="zh-CN"/>
        </w:rPr>
        <w:t xml:space="preserve">Fraunhofer IIS/HHI, Apple, Huawei, HiSilicon, CATT, vivo, </w:t>
      </w:r>
      <w:r>
        <w:rPr>
          <w:rFonts w:eastAsia="DengXian" w:cs="Times New Roman"/>
          <w:lang w:eastAsia="zh-CN"/>
        </w:rPr>
        <w:t xml:space="preserve">Panasonic, </w:t>
      </w:r>
      <w:r>
        <w:rPr>
          <w:rFonts w:eastAsia="DengXian"/>
          <w:lang w:eastAsia="zh-CN"/>
        </w:rPr>
        <w:t>Ericsson</w:t>
      </w:r>
    </w:p>
    <w:p w14:paraId="0DC96CED" w14:textId="77777777" w:rsidR="000F6C6F" w:rsidRDefault="00571EE1">
      <w:pPr>
        <w:rPr>
          <w:lang w:val="en-CA" w:eastAsia="zh-CN"/>
        </w:rPr>
      </w:pPr>
      <w:r>
        <w:rPr>
          <w:lang w:val="en-CA" w:eastAsia="zh-CN"/>
        </w:rPr>
        <w:t xml:space="preserve">Not support: ZTE, LG, Xiaomi, Intel, </w:t>
      </w:r>
    </w:p>
    <w:p w14:paraId="036480FD" w14:textId="77777777" w:rsidR="000F6C6F" w:rsidRDefault="00571EE1">
      <w:pPr>
        <w:spacing w:before="240"/>
        <w:rPr>
          <w:lang w:eastAsia="zh-CN"/>
        </w:rPr>
      </w:pPr>
      <w:r>
        <w:rPr>
          <w:lang w:eastAsia="zh-CN"/>
        </w:rPr>
        <w:t>Intel/Xiaomi/LG explained that 1+3 and 3+1 can provide more scheduling flexibility and considering a UE can support switch between sTRP and STxMP transmission, a UE supports 3 layers for sTRP can naturally support combination of 1+3 and 3+1 in STxMP.</w:t>
      </w:r>
    </w:p>
    <w:p w14:paraId="41B528ED" w14:textId="77777777" w:rsidR="000F6C6F" w:rsidRDefault="00571EE1">
      <w:pPr>
        <w:spacing w:before="240"/>
        <w:rPr>
          <w:lang w:eastAsia="zh-CN"/>
        </w:rPr>
      </w:pPr>
      <w:r>
        <w:rPr>
          <w:lang w:eastAsia="zh-CN"/>
        </w:rPr>
        <w:t>The companies objecting 1+3 and 3+1 explained that these combinations are not well justified and they prefer to simply the design.</w:t>
      </w:r>
    </w:p>
    <w:p w14:paraId="5DEFDCB8" w14:textId="77777777" w:rsidR="000F6C6F" w:rsidRDefault="00571EE1">
      <w:pPr>
        <w:spacing w:before="240"/>
        <w:rPr>
          <w:lang w:eastAsia="zh-CN"/>
        </w:rPr>
      </w:pPr>
      <w:r>
        <w:rPr>
          <w:lang w:eastAsia="zh-CN"/>
        </w:rPr>
        <w:lastRenderedPageBreak/>
        <w:t>Per the understanding of moderator, it seems more study is needed to make decision on these two layer combinations.</w:t>
      </w:r>
    </w:p>
    <w:p w14:paraId="55F369C4" w14:textId="77777777" w:rsidR="000F6C6F" w:rsidRDefault="00571EE1">
      <w:pPr>
        <w:pStyle w:val="Heading3"/>
      </w:pPr>
      <w:r>
        <w:t>Proposal for Round 2 discussion</w:t>
      </w:r>
    </w:p>
    <w:p w14:paraId="762D65C2" w14:textId="77777777" w:rsidR="000F6C6F" w:rsidRDefault="00571EE1">
      <w:pPr>
        <w:spacing w:before="240"/>
        <w:rPr>
          <w:b/>
          <w:bCs/>
          <w:lang w:val="en-CA"/>
        </w:rPr>
      </w:pPr>
      <w:r>
        <w:rPr>
          <w:b/>
          <w:bCs/>
          <w:highlight w:val="yellow"/>
          <w:lang w:val="en-CA"/>
        </w:rPr>
        <w:t>Updated Proposal 1-4</w:t>
      </w:r>
      <w:r>
        <w:rPr>
          <w:lang w:val="en-CA"/>
        </w:rPr>
        <w:t xml:space="preserve">: </w:t>
      </w:r>
      <w:r>
        <w:rPr>
          <w:b/>
          <w:bCs/>
          <w:lang w:val="en-CA"/>
        </w:rPr>
        <w:t>Continue to study layer combinations {1+3} and {3+1} for SDM scheme considering the performance gain, system/UE complexity, specification efforts. Decision on support them or not to be made in RAN1#111.</w:t>
      </w:r>
    </w:p>
    <w:p w14:paraId="46A5B059" w14:textId="77777777" w:rsidR="000F6C6F" w:rsidRDefault="00571EE1">
      <w:pPr>
        <w:pStyle w:val="3GPPText"/>
        <w:rPr>
          <w:b/>
          <w:bCs/>
          <w:color w:val="0000FF"/>
        </w:rPr>
      </w:pPr>
      <w:r>
        <w:rPr>
          <w:b/>
          <w:bCs/>
          <w:color w:val="0000FF"/>
        </w:rPr>
        <w:t xml:space="preserve">Comments on Updated Proposal 1-4: </w:t>
      </w:r>
    </w:p>
    <w:tbl>
      <w:tblPr>
        <w:tblStyle w:val="TableGrid"/>
        <w:tblW w:w="0" w:type="auto"/>
        <w:tblLook w:val="04A0" w:firstRow="1" w:lastRow="0" w:firstColumn="1" w:lastColumn="0" w:noHBand="0" w:noVBand="1"/>
      </w:tblPr>
      <w:tblGrid>
        <w:gridCol w:w="1491"/>
        <w:gridCol w:w="2104"/>
        <w:gridCol w:w="5755"/>
      </w:tblGrid>
      <w:tr w:rsidR="000F6C6F" w14:paraId="715754D4"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D6B1D53"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150CE91"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4119393" w14:textId="77777777" w:rsidR="000F6C6F" w:rsidRDefault="00571EE1">
            <w:pPr>
              <w:spacing w:after="0" w:line="240" w:lineRule="auto"/>
              <w:rPr>
                <w:b/>
                <w:bCs/>
                <w:lang w:eastAsia="zh-CN"/>
              </w:rPr>
            </w:pPr>
            <w:r>
              <w:rPr>
                <w:b/>
                <w:bCs/>
                <w:lang w:eastAsia="zh-CN"/>
              </w:rPr>
              <w:t>Comments</w:t>
            </w:r>
          </w:p>
        </w:tc>
      </w:tr>
      <w:tr w:rsidR="000F6C6F" w14:paraId="73816516" w14:textId="77777777">
        <w:tc>
          <w:tcPr>
            <w:tcW w:w="1491" w:type="dxa"/>
            <w:tcBorders>
              <w:top w:val="single" w:sz="4" w:space="0" w:color="auto"/>
              <w:left w:val="single" w:sz="4" w:space="0" w:color="auto"/>
              <w:bottom w:val="single" w:sz="4" w:space="0" w:color="auto"/>
              <w:right w:val="single" w:sz="4" w:space="0" w:color="auto"/>
            </w:tcBorders>
          </w:tcPr>
          <w:p w14:paraId="3E5E2E78"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3E298956" w14:textId="77777777" w:rsidR="000F6C6F" w:rsidRDefault="00571EE1">
            <w:pPr>
              <w:pStyle w:val="3GPPAgreements"/>
              <w:tabs>
                <w:tab w:val="clear" w:pos="720"/>
              </w:tabs>
              <w:ind w:left="284" w:hanging="284"/>
            </w:pPr>
            <w:r>
              <w:t>No</w:t>
            </w:r>
          </w:p>
        </w:tc>
        <w:tc>
          <w:tcPr>
            <w:tcW w:w="5755" w:type="dxa"/>
            <w:tcBorders>
              <w:top w:val="single" w:sz="4" w:space="0" w:color="auto"/>
              <w:left w:val="single" w:sz="4" w:space="0" w:color="auto"/>
              <w:bottom w:val="single" w:sz="4" w:space="0" w:color="auto"/>
              <w:right w:val="single" w:sz="4" w:space="0" w:color="auto"/>
            </w:tcBorders>
          </w:tcPr>
          <w:p w14:paraId="5A86769E" w14:textId="77777777" w:rsidR="000F6C6F" w:rsidRDefault="00571EE1">
            <w:pPr>
              <w:pStyle w:val="3GPPAgreements"/>
              <w:tabs>
                <w:tab w:val="clear" w:pos="720"/>
              </w:tabs>
              <w:ind w:left="0" w:firstLine="0"/>
            </w:pPr>
            <w:r>
              <w:t>This is already FFS. We do not need a new agreement. This should be a “conclusion” given the situation.</w:t>
            </w:r>
          </w:p>
        </w:tc>
      </w:tr>
      <w:tr w:rsidR="000F6C6F" w14:paraId="6D91D1E8" w14:textId="77777777">
        <w:tc>
          <w:tcPr>
            <w:tcW w:w="1491" w:type="dxa"/>
          </w:tcPr>
          <w:p w14:paraId="460FE717" w14:textId="77777777" w:rsidR="000F6C6F" w:rsidRDefault="00571EE1">
            <w:pPr>
              <w:spacing w:after="0" w:line="240" w:lineRule="auto"/>
              <w:rPr>
                <w:lang w:eastAsia="zh-CN"/>
              </w:rPr>
            </w:pPr>
            <w:r>
              <w:rPr>
                <w:lang w:eastAsia="zh-CN"/>
              </w:rPr>
              <w:t>LG</w:t>
            </w:r>
          </w:p>
        </w:tc>
        <w:tc>
          <w:tcPr>
            <w:tcW w:w="2104" w:type="dxa"/>
          </w:tcPr>
          <w:p w14:paraId="6B213EFC" w14:textId="77777777" w:rsidR="000F6C6F" w:rsidRDefault="00571EE1">
            <w:pPr>
              <w:pStyle w:val="3GPPAgreements"/>
              <w:tabs>
                <w:tab w:val="clear" w:pos="720"/>
              </w:tabs>
              <w:ind w:left="284" w:hanging="284"/>
              <w:rPr>
                <w:rFonts w:eastAsia="Malgun Gothic"/>
                <w:lang w:eastAsia="ko-KR"/>
              </w:rPr>
            </w:pPr>
            <w:r>
              <w:rPr>
                <w:rFonts w:eastAsia="Malgun Gothic" w:hint="eastAsia"/>
                <w:lang w:eastAsia="ko-KR"/>
              </w:rPr>
              <w:t>Yes</w:t>
            </w:r>
          </w:p>
        </w:tc>
        <w:tc>
          <w:tcPr>
            <w:tcW w:w="5755" w:type="dxa"/>
          </w:tcPr>
          <w:p w14:paraId="757A3D62" w14:textId="77777777" w:rsidR="000F6C6F" w:rsidRDefault="000F6C6F">
            <w:pPr>
              <w:pStyle w:val="3GPPAgreements"/>
              <w:tabs>
                <w:tab w:val="clear" w:pos="720"/>
              </w:tabs>
              <w:ind w:left="0" w:firstLine="0"/>
            </w:pPr>
          </w:p>
        </w:tc>
      </w:tr>
      <w:tr w:rsidR="000F6C6F" w14:paraId="23268507" w14:textId="77777777">
        <w:tc>
          <w:tcPr>
            <w:tcW w:w="1491" w:type="dxa"/>
          </w:tcPr>
          <w:p w14:paraId="0E2EB47C" w14:textId="77777777" w:rsidR="000F6C6F" w:rsidRDefault="00571EE1">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Pr>
          <w:p w14:paraId="30CEAE9F" w14:textId="77777777" w:rsidR="000F6C6F" w:rsidRDefault="000F6C6F">
            <w:pPr>
              <w:pStyle w:val="3GPPAgreements"/>
              <w:tabs>
                <w:tab w:val="clear" w:pos="720"/>
              </w:tabs>
              <w:ind w:left="284" w:hanging="284"/>
              <w:rPr>
                <w:rFonts w:eastAsia="Malgun Gothic"/>
                <w:lang w:eastAsia="ko-KR"/>
              </w:rPr>
            </w:pPr>
          </w:p>
        </w:tc>
        <w:tc>
          <w:tcPr>
            <w:tcW w:w="5755" w:type="dxa"/>
          </w:tcPr>
          <w:p w14:paraId="040DDEBC" w14:textId="77777777" w:rsidR="000F6C6F" w:rsidRDefault="00571EE1">
            <w:pPr>
              <w:pStyle w:val="3GPPAgreements"/>
              <w:tabs>
                <w:tab w:val="clear" w:pos="720"/>
              </w:tabs>
              <w:ind w:left="0" w:firstLine="0"/>
            </w:pPr>
            <w:r>
              <w:rPr>
                <w:rFonts w:eastAsia="DengXian"/>
                <w:lang w:eastAsia="zh-CN"/>
              </w:rPr>
              <w:t>Similar view with QC that a new agreement may not be needed</w:t>
            </w:r>
          </w:p>
        </w:tc>
      </w:tr>
      <w:tr w:rsidR="000F6C6F" w14:paraId="3C11C5A8" w14:textId="77777777">
        <w:tc>
          <w:tcPr>
            <w:tcW w:w="1491" w:type="dxa"/>
          </w:tcPr>
          <w:p w14:paraId="17CA0FE6"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Pr>
          <w:p w14:paraId="3DD0A06E"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07A76672" w14:textId="77777777" w:rsidR="000F6C6F" w:rsidRDefault="000F6C6F">
            <w:pPr>
              <w:pStyle w:val="3GPPAgreements"/>
              <w:tabs>
                <w:tab w:val="clear" w:pos="720"/>
              </w:tabs>
              <w:ind w:left="0" w:firstLine="0"/>
              <w:rPr>
                <w:rFonts w:eastAsia="DengXian"/>
                <w:lang w:eastAsia="zh-CN"/>
              </w:rPr>
            </w:pPr>
          </w:p>
        </w:tc>
      </w:tr>
      <w:tr w:rsidR="000F6C6F" w14:paraId="1258FBF9" w14:textId="77777777">
        <w:tc>
          <w:tcPr>
            <w:tcW w:w="1491" w:type="dxa"/>
          </w:tcPr>
          <w:p w14:paraId="10D89840" w14:textId="77777777" w:rsidR="000F6C6F" w:rsidRDefault="00571EE1">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60557709" w14:textId="77777777" w:rsidR="000F6C6F" w:rsidRDefault="00571EE1">
            <w:pPr>
              <w:pStyle w:val="3GPPAgreements"/>
              <w:tabs>
                <w:tab w:val="clear" w:pos="720"/>
              </w:tabs>
              <w:ind w:left="284" w:hanging="284"/>
              <w:rPr>
                <w:rFonts w:eastAsia="PMingLiU"/>
                <w:lang w:eastAsia="zh-TW"/>
              </w:rPr>
            </w:pPr>
            <w:r>
              <w:rPr>
                <w:rFonts w:eastAsia="PMingLiU" w:hint="eastAsia"/>
                <w:lang w:eastAsia="zh-TW"/>
              </w:rPr>
              <w:t>N</w:t>
            </w:r>
            <w:r>
              <w:rPr>
                <w:rFonts w:eastAsia="PMingLiU"/>
                <w:lang w:eastAsia="zh-TW"/>
              </w:rPr>
              <w:t>o</w:t>
            </w:r>
          </w:p>
        </w:tc>
        <w:tc>
          <w:tcPr>
            <w:tcW w:w="5755" w:type="dxa"/>
          </w:tcPr>
          <w:p w14:paraId="49C47F6B" w14:textId="77777777" w:rsidR="000F6C6F" w:rsidRDefault="00571EE1">
            <w:pPr>
              <w:pStyle w:val="3GPPAgreements"/>
              <w:tabs>
                <w:tab w:val="clear" w:pos="720"/>
              </w:tabs>
              <w:ind w:left="0" w:firstLine="0"/>
              <w:rPr>
                <w:rFonts w:eastAsia="PMingLiU"/>
                <w:lang w:eastAsia="zh-TW"/>
              </w:rPr>
            </w:pPr>
            <w:r>
              <w:rPr>
                <w:rFonts w:eastAsia="PMingLiU"/>
                <w:lang w:eastAsia="zh-TW"/>
              </w:rPr>
              <w:t>Study on this issue was agreed in RAN1#110, such that no more agreement is needed</w:t>
            </w:r>
          </w:p>
        </w:tc>
      </w:tr>
      <w:tr w:rsidR="000F6C6F" w14:paraId="3063B430" w14:textId="77777777">
        <w:tc>
          <w:tcPr>
            <w:tcW w:w="1491" w:type="dxa"/>
          </w:tcPr>
          <w:p w14:paraId="7AC73999"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47F9A0FC" w14:textId="77777777" w:rsidR="000F6C6F" w:rsidRDefault="00571EE1">
            <w:pPr>
              <w:pStyle w:val="3GPPAgreements"/>
              <w:tabs>
                <w:tab w:val="clear" w:pos="720"/>
              </w:tabs>
              <w:ind w:left="284" w:hanging="284"/>
              <w:rPr>
                <w:rFonts w:eastAsia="PMingLiU"/>
                <w:lang w:eastAsia="zh-TW"/>
              </w:rPr>
            </w:pPr>
            <w:r>
              <w:rPr>
                <w:rFonts w:eastAsia="DengXian" w:hint="eastAsia"/>
                <w:lang w:eastAsia="zh-CN"/>
              </w:rPr>
              <w:t>No</w:t>
            </w:r>
          </w:p>
        </w:tc>
        <w:tc>
          <w:tcPr>
            <w:tcW w:w="5755" w:type="dxa"/>
          </w:tcPr>
          <w:p w14:paraId="4EA1CDDF" w14:textId="77777777" w:rsidR="000F6C6F" w:rsidRDefault="00571EE1">
            <w:pPr>
              <w:pStyle w:val="3GPPAgreements"/>
              <w:tabs>
                <w:tab w:val="clear" w:pos="720"/>
              </w:tabs>
              <w:ind w:left="0" w:firstLine="0"/>
              <w:rPr>
                <w:rFonts w:eastAsia="PMingLiU"/>
                <w:lang w:eastAsia="zh-TW"/>
              </w:rPr>
            </w:pPr>
            <w:r>
              <w:rPr>
                <w:rFonts w:eastAsia="DengXian" w:hint="eastAsia"/>
                <w:lang w:eastAsia="zh-CN"/>
              </w:rPr>
              <w:t>Fail to see the necessity for a new agreement.</w:t>
            </w:r>
          </w:p>
        </w:tc>
      </w:tr>
      <w:tr w:rsidR="000F6C6F" w14:paraId="04587D14" w14:textId="77777777">
        <w:tc>
          <w:tcPr>
            <w:tcW w:w="1491" w:type="dxa"/>
          </w:tcPr>
          <w:p w14:paraId="7C04568C"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Pr>
          <w:p w14:paraId="4D793324"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Yes</w:t>
            </w:r>
          </w:p>
        </w:tc>
        <w:tc>
          <w:tcPr>
            <w:tcW w:w="5755" w:type="dxa"/>
          </w:tcPr>
          <w:p w14:paraId="3DABD6B4" w14:textId="77777777" w:rsidR="000F6C6F" w:rsidRDefault="00571EE1">
            <w:pPr>
              <w:pStyle w:val="3GPPAgreements"/>
              <w:tabs>
                <w:tab w:val="clear" w:pos="720"/>
              </w:tabs>
              <w:ind w:left="0" w:firstLine="0"/>
              <w:rPr>
                <w:rFonts w:eastAsia="DengXian"/>
                <w:lang w:eastAsia="zh-CN"/>
              </w:rPr>
            </w:pPr>
            <w:r>
              <w:rPr>
                <w:rFonts w:eastAsia="DengXian" w:hint="eastAsia"/>
                <w:lang w:eastAsia="zh-CN"/>
              </w:rPr>
              <w:t>Note that some companies commented 1+3 or 3+1 is relevant to the case of 2 CW SDM, we</w:t>
            </w:r>
            <w:r>
              <w:rPr>
                <w:rFonts w:eastAsia="DengXian"/>
                <w:lang w:eastAsia="zh-CN"/>
              </w:rPr>
              <w:t>’</w:t>
            </w:r>
            <w:r>
              <w:rPr>
                <w:rFonts w:eastAsia="DengXian" w:hint="eastAsia"/>
                <w:lang w:eastAsia="zh-CN"/>
              </w:rPr>
              <w:t>d like to clarify that up to 2 layers per panel is set in our SLS with regards to 2 CW case. It proves whether to support 1+3/3+1 is decoupled to 2 CW SDM.</w:t>
            </w:r>
          </w:p>
        </w:tc>
      </w:tr>
      <w:tr w:rsidR="009B7C49" w14:paraId="24EF4E9C" w14:textId="77777777">
        <w:tc>
          <w:tcPr>
            <w:tcW w:w="1491" w:type="dxa"/>
          </w:tcPr>
          <w:p w14:paraId="51C318E5" w14:textId="77777777" w:rsidR="009B7C49" w:rsidRPr="00B15776" w:rsidRDefault="009B7C49" w:rsidP="009B7C49">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49EDE9C" w14:textId="77777777" w:rsidR="009B7C49" w:rsidRDefault="009B7C49" w:rsidP="009B7C49">
            <w:pPr>
              <w:pStyle w:val="3GPPAgreements"/>
              <w:tabs>
                <w:tab w:val="clear" w:pos="720"/>
              </w:tabs>
              <w:ind w:left="284" w:hanging="284"/>
              <w:rPr>
                <w:rFonts w:eastAsia="PMingLiU"/>
                <w:lang w:eastAsia="zh-TW"/>
              </w:rPr>
            </w:pPr>
          </w:p>
        </w:tc>
        <w:tc>
          <w:tcPr>
            <w:tcW w:w="5755" w:type="dxa"/>
          </w:tcPr>
          <w:p w14:paraId="1DCEE336" w14:textId="77777777" w:rsidR="009B7C49" w:rsidRPr="00654B69" w:rsidRDefault="00674126" w:rsidP="009B7C49">
            <w:pPr>
              <w:pStyle w:val="3GPPAgreements"/>
              <w:tabs>
                <w:tab w:val="clear" w:pos="720"/>
              </w:tabs>
              <w:ind w:left="0" w:firstLine="0"/>
              <w:rPr>
                <w:rFonts w:eastAsia="DengXian"/>
                <w:lang w:eastAsia="zh-CN"/>
              </w:rPr>
            </w:pPr>
            <w:r>
              <w:rPr>
                <w:rFonts w:eastAsia="DengXian"/>
                <w:lang w:eastAsia="zh-CN"/>
              </w:rPr>
              <w:t xml:space="preserve">We also think </w:t>
            </w:r>
            <w:r w:rsidR="009B7C49">
              <w:rPr>
                <w:rFonts w:eastAsia="DengXian"/>
                <w:lang w:eastAsia="zh-CN"/>
              </w:rPr>
              <w:t>new agreement</w:t>
            </w:r>
            <w:r>
              <w:rPr>
                <w:rFonts w:eastAsia="DengXian"/>
                <w:lang w:eastAsia="zh-CN"/>
              </w:rPr>
              <w:t xml:space="preserve"> may not be needed.</w:t>
            </w:r>
          </w:p>
        </w:tc>
      </w:tr>
      <w:tr w:rsidR="007F0373" w14:paraId="6D2D6AE9" w14:textId="77777777">
        <w:tc>
          <w:tcPr>
            <w:tcW w:w="1491" w:type="dxa"/>
          </w:tcPr>
          <w:p w14:paraId="0BA76ECC" w14:textId="77777777" w:rsidR="007F0373" w:rsidRDefault="007F0373" w:rsidP="009B7C49">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31523D76" w14:textId="77777777" w:rsidR="007F0373" w:rsidRPr="007F0373" w:rsidRDefault="007F0373" w:rsidP="009B7C49">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3B0C97EE" w14:textId="77777777" w:rsidR="007F0373" w:rsidRDefault="007F0373" w:rsidP="009B7C49">
            <w:pPr>
              <w:pStyle w:val="3GPPAgreements"/>
              <w:tabs>
                <w:tab w:val="clear" w:pos="720"/>
              </w:tabs>
              <w:ind w:left="0" w:firstLine="0"/>
              <w:rPr>
                <w:rFonts w:eastAsia="DengXian"/>
                <w:lang w:eastAsia="zh-CN"/>
              </w:rPr>
            </w:pPr>
          </w:p>
        </w:tc>
      </w:tr>
      <w:tr w:rsidR="00201CBA" w14:paraId="2FF9E6E0" w14:textId="77777777">
        <w:tc>
          <w:tcPr>
            <w:tcW w:w="1491" w:type="dxa"/>
          </w:tcPr>
          <w:p w14:paraId="371B75D0" w14:textId="073D8A5B" w:rsidR="00201CBA" w:rsidRDefault="00201CBA" w:rsidP="009B7C49">
            <w:pPr>
              <w:spacing w:after="0" w:line="240" w:lineRule="auto"/>
              <w:rPr>
                <w:rFonts w:eastAsia="DengXian"/>
                <w:lang w:eastAsia="zh-CN"/>
              </w:rPr>
            </w:pPr>
            <w:r>
              <w:rPr>
                <w:rFonts w:eastAsia="DengXian"/>
                <w:lang w:eastAsia="zh-CN"/>
              </w:rPr>
              <w:t>InterDigital</w:t>
            </w:r>
          </w:p>
        </w:tc>
        <w:tc>
          <w:tcPr>
            <w:tcW w:w="2104" w:type="dxa"/>
          </w:tcPr>
          <w:p w14:paraId="33838BCC" w14:textId="053C7154" w:rsidR="00201CBA" w:rsidRDefault="00201CBA" w:rsidP="009B7C49">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5896E5C7" w14:textId="77777777" w:rsidR="00201CBA" w:rsidRDefault="00201CBA" w:rsidP="009B7C49">
            <w:pPr>
              <w:pStyle w:val="3GPPAgreements"/>
              <w:tabs>
                <w:tab w:val="clear" w:pos="720"/>
              </w:tabs>
              <w:ind w:left="0" w:firstLine="0"/>
              <w:rPr>
                <w:rFonts w:eastAsia="DengXian"/>
                <w:lang w:eastAsia="zh-CN"/>
              </w:rPr>
            </w:pPr>
          </w:p>
        </w:tc>
      </w:tr>
      <w:tr w:rsidR="00D623FE" w14:paraId="4572AF00" w14:textId="77777777">
        <w:tc>
          <w:tcPr>
            <w:tcW w:w="1491" w:type="dxa"/>
          </w:tcPr>
          <w:p w14:paraId="33AFAC52" w14:textId="7D04FD39" w:rsidR="00D623FE" w:rsidRDefault="00D623FE" w:rsidP="009B7C49">
            <w:pPr>
              <w:spacing w:after="0" w:line="240" w:lineRule="auto"/>
              <w:rPr>
                <w:rFonts w:eastAsia="DengXian"/>
                <w:lang w:eastAsia="zh-CN"/>
              </w:rPr>
            </w:pPr>
            <w:r>
              <w:rPr>
                <w:rFonts w:eastAsia="DengXian"/>
                <w:lang w:eastAsia="zh-CN"/>
              </w:rPr>
              <w:t>Intel</w:t>
            </w:r>
          </w:p>
        </w:tc>
        <w:tc>
          <w:tcPr>
            <w:tcW w:w="2104" w:type="dxa"/>
          </w:tcPr>
          <w:p w14:paraId="75729D14" w14:textId="7FF5A488" w:rsidR="00D623FE" w:rsidRDefault="00D623FE" w:rsidP="009B7C49">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4900F98F" w14:textId="77777777" w:rsidR="00D623FE" w:rsidRDefault="00D623FE" w:rsidP="009B7C49">
            <w:pPr>
              <w:pStyle w:val="3GPPAgreements"/>
              <w:tabs>
                <w:tab w:val="clear" w:pos="720"/>
              </w:tabs>
              <w:ind w:left="0" w:firstLine="0"/>
              <w:rPr>
                <w:rFonts w:eastAsia="DengXian"/>
                <w:lang w:eastAsia="zh-CN"/>
              </w:rPr>
            </w:pPr>
          </w:p>
        </w:tc>
      </w:tr>
      <w:tr w:rsidR="00837FEE" w14:paraId="2468FC0F" w14:textId="77777777" w:rsidTr="000C581F">
        <w:tc>
          <w:tcPr>
            <w:tcW w:w="1491" w:type="dxa"/>
            <w:shd w:val="clear" w:color="auto" w:fill="FFFFFF" w:themeFill="background1"/>
          </w:tcPr>
          <w:p w14:paraId="4DD1EE15" w14:textId="19CFD9B8" w:rsidR="00837FEE" w:rsidRDefault="00837FEE" w:rsidP="009B7C49">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09A76A88" w14:textId="116B0BA1" w:rsidR="00837FEE" w:rsidRDefault="00837FEE" w:rsidP="009B7C49">
            <w:pPr>
              <w:pStyle w:val="3GPPAgreements"/>
              <w:tabs>
                <w:tab w:val="clear" w:pos="720"/>
              </w:tabs>
              <w:ind w:left="284" w:hanging="284"/>
              <w:rPr>
                <w:rFonts w:eastAsia="DengXian"/>
                <w:lang w:eastAsia="zh-CN"/>
              </w:rPr>
            </w:pPr>
            <w:r>
              <w:rPr>
                <w:rFonts w:eastAsia="DengXian"/>
                <w:lang w:eastAsia="zh-CN"/>
              </w:rPr>
              <w:t>No</w:t>
            </w:r>
          </w:p>
        </w:tc>
        <w:tc>
          <w:tcPr>
            <w:tcW w:w="5755" w:type="dxa"/>
            <w:shd w:val="clear" w:color="auto" w:fill="FFFFFF" w:themeFill="background1"/>
          </w:tcPr>
          <w:p w14:paraId="1D4A05BE" w14:textId="7E50B4E8" w:rsidR="00837FEE" w:rsidRDefault="00085AC6" w:rsidP="009B7C49">
            <w:pPr>
              <w:pStyle w:val="3GPPAgreements"/>
              <w:tabs>
                <w:tab w:val="clear" w:pos="720"/>
              </w:tabs>
              <w:ind w:left="0" w:firstLine="0"/>
              <w:rPr>
                <w:rFonts w:eastAsia="DengXian"/>
                <w:lang w:eastAsia="zh-CN"/>
              </w:rPr>
            </w:pPr>
            <w:r>
              <w:rPr>
                <w:rFonts w:eastAsia="DengXian"/>
                <w:lang w:eastAsia="zh-CN"/>
              </w:rPr>
              <w:t xml:space="preserve">As we discussed in the first round, </w:t>
            </w:r>
            <w:r w:rsidR="00B478A2">
              <w:rPr>
                <w:rFonts w:eastAsia="DengXian"/>
                <w:lang w:eastAsia="zh-CN"/>
              </w:rPr>
              <w:t xml:space="preserve">{1+3} and {3+1} layer combinations are out of the scope of this WID: </w:t>
            </w:r>
            <w:r w:rsidR="00B478A2">
              <w:t xml:space="preserve">if the layer combination {1+3} is supported, the number of Tx antenna ports for the first panel must be at least one, while, according to the current codebook design, the number of Tx antenna ports for the second panel must be 4 to support a 3-layer TPMI indication (see Table 6.3.1.5-6 in 38.211). Note that, according to the WID, “no new codebook is introduced for multi-panel simultaneous transmission”. This means that to support {1+3} or {3+1} layers, the total number of Tx antenna ports over two panels needs to be at least 5. However, the current specifications do not support more than 4 antenna port UE. </w:t>
            </w:r>
          </w:p>
          <w:p w14:paraId="78B06389" w14:textId="77777777" w:rsidR="00085AC6" w:rsidRDefault="00085AC6" w:rsidP="009B7C49">
            <w:pPr>
              <w:pStyle w:val="3GPPAgreements"/>
              <w:tabs>
                <w:tab w:val="clear" w:pos="720"/>
              </w:tabs>
              <w:ind w:left="0" w:firstLine="0"/>
              <w:rPr>
                <w:rFonts w:eastAsia="DengXian"/>
                <w:lang w:eastAsia="zh-CN"/>
              </w:rPr>
            </w:pPr>
          </w:p>
          <w:p w14:paraId="76AEA125" w14:textId="7E8A0527" w:rsidR="00085AC6" w:rsidRDefault="00B478A2" w:rsidP="009B7C49">
            <w:pPr>
              <w:pStyle w:val="3GPPAgreements"/>
              <w:tabs>
                <w:tab w:val="clear" w:pos="720"/>
              </w:tabs>
              <w:ind w:left="0" w:firstLine="0"/>
              <w:rPr>
                <w:rFonts w:eastAsia="DengXian"/>
                <w:lang w:eastAsia="zh-CN"/>
              </w:rPr>
            </w:pPr>
            <w:r>
              <w:t xml:space="preserve">Also, </w:t>
            </w:r>
            <w:r w:rsidR="00085AC6">
              <w:t xml:space="preserve">rank 3 transmission for a single TRP is not a typical scenario in FR2. Further, it was agreed in Rel-16 that at most </w:t>
            </w:r>
            <w:r w:rsidR="00085AC6">
              <w:lastRenderedPageBreak/>
              <w:t xml:space="preserve">{2+2} layer combination is supported for the downlink mTRP. Finally, </w:t>
            </w:r>
          </w:p>
        </w:tc>
      </w:tr>
      <w:tr w:rsidR="003B59AD" w14:paraId="37498097" w14:textId="77777777" w:rsidTr="000C581F">
        <w:tc>
          <w:tcPr>
            <w:tcW w:w="1491" w:type="dxa"/>
            <w:shd w:val="clear" w:color="auto" w:fill="FFFFFF" w:themeFill="background1"/>
          </w:tcPr>
          <w:p w14:paraId="1EBD8B5D" w14:textId="0EFD5C2F" w:rsidR="003B59AD" w:rsidRDefault="003B59AD" w:rsidP="009B7C49">
            <w:pPr>
              <w:spacing w:after="0" w:line="240" w:lineRule="auto"/>
              <w:rPr>
                <w:rFonts w:eastAsia="DengXian"/>
                <w:lang w:eastAsia="zh-CN"/>
              </w:rPr>
            </w:pPr>
            <w:r>
              <w:rPr>
                <w:rFonts w:eastAsia="DengXian" w:hint="eastAsia"/>
                <w:lang w:eastAsia="zh-CN"/>
              </w:rPr>
              <w:lastRenderedPageBreak/>
              <w:t>Spreadtrum</w:t>
            </w:r>
          </w:p>
        </w:tc>
        <w:tc>
          <w:tcPr>
            <w:tcW w:w="2104" w:type="dxa"/>
            <w:shd w:val="clear" w:color="auto" w:fill="FFFFFF" w:themeFill="background1"/>
          </w:tcPr>
          <w:p w14:paraId="6898222F" w14:textId="77777777" w:rsidR="003B59AD" w:rsidRDefault="003B59AD" w:rsidP="009B7C49">
            <w:pPr>
              <w:pStyle w:val="3GPPAgreements"/>
              <w:tabs>
                <w:tab w:val="clear" w:pos="720"/>
              </w:tabs>
              <w:ind w:left="284" w:hanging="284"/>
              <w:rPr>
                <w:rFonts w:eastAsia="DengXian"/>
                <w:lang w:eastAsia="zh-CN"/>
              </w:rPr>
            </w:pPr>
          </w:p>
        </w:tc>
        <w:tc>
          <w:tcPr>
            <w:tcW w:w="5755" w:type="dxa"/>
            <w:shd w:val="clear" w:color="auto" w:fill="FFFFFF" w:themeFill="background1"/>
          </w:tcPr>
          <w:p w14:paraId="2F645624" w14:textId="2D834B8F" w:rsidR="003B59AD" w:rsidRDefault="003B59AD" w:rsidP="009B7C49">
            <w:pPr>
              <w:pStyle w:val="3GPPAgreements"/>
              <w:tabs>
                <w:tab w:val="clear" w:pos="720"/>
              </w:tabs>
              <w:ind w:left="0" w:firstLine="0"/>
              <w:rPr>
                <w:rFonts w:eastAsia="DengXian"/>
                <w:lang w:eastAsia="zh-CN"/>
              </w:rPr>
            </w:pPr>
            <w:r>
              <w:rPr>
                <w:rFonts w:eastAsia="DengXian" w:hint="eastAsia"/>
                <w:lang w:eastAsia="zh-CN"/>
              </w:rPr>
              <w:t>Agree with Q</w:t>
            </w:r>
            <w:r>
              <w:rPr>
                <w:rFonts w:eastAsia="DengXian"/>
                <w:lang w:eastAsia="zh-CN"/>
              </w:rPr>
              <w:t xml:space="preserve">C, the original FFS </w:t>
            </w:r>
            <w:r w:rsidR="00604875">
              <w:rPr>
                <w:rFonts w:eastAsia="PMingLiU"/>
                <w:lang w:eastAsia="zh-TW"/>
              </w:rPr>
              <w:t xml:space="preserve">in RAN1#110 </w:t>
            </w:r>
            <w:r>
              <w:rPr>
                <w:rFonts w:eastAsia="DengXian"/>
                <w:lang w:eastAsia="zh-CN"/>
              </w:rPr>
              <w:t>can be retained and used for subsequent discussion.</w:t>
            </w:r>
          </w:p>
        </w:tc>
      </w:tr>
      <w:tr w:rsidR="008E73FF" w14:paraId="1056D885" w14:textId="77777777" w:rsidTr="000C581F">
        <w:tc>
          <w:tcPr>
            <w:tcW w:w="1491" w:type="dxa"/>
            <w:shd w:val="clear" w:color="auto" w:fill="FFFFFF" w:themeFill="background1"/>
          </w:tcPr>
          <w:p w14:paraId="057EA42F" w14:textId="69E367DB" w:rsidR="008E73FF" w:rsidRDefault="008E73FF" w:rsidP="009B7C49">
            <w:pPr>
              <w:spacing w:after="0" w:line="240" w:lineRule="auto"/>
              <w:rPr>
                <w:rFonts w:eastAsia="DengXian"/>
                <w:lang w:eastAsia="zh-CN"/>
              </w:rPr>
            </w:pPr>
            <w:r>
              <w:rPr>
                <w:rFonts w:eastAsia="DengXian"/>
                <w:lang w:eastAsia="zh-CN"/>
              </w:rPr>
              <w:t>Nokia</w:t>
            </w:r>
          </w:p>
        </w:tc>
        <w:tc>
          <w:tcPr>
            <w:tcW w:w="2104" w:type="dxa"/>
            <w:shd w:val="clear" w:color="auto" w:fill="FFFFFF" w:themeFill="background1"/>
          </w:tcPr>
          <w:p w14:paraId="666D5AF1" w14:textId="40159745" w:rsidR="008E73FF" w:rsidRDefault="008E73FF" w:rsidP="009B7C49">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0C46B9E9" w14:textId="30BF1FD9" w:rsidR="008E73FF" w:rsidRDefault="008E73FF" w:rsidP="009B7C49">
            <w:pPr>
              <w:pStyle w:val="3GPPAgreements"/>
              <w:tabs>
                <w:tab w:val="clear" w:pos="720"/>
              </w:tabs>
              <w:ind w:left="0" w:firstLine="0"/>
              <w:rPr>
                <w:rFonts w:eastAsia="DengXian"/>
                <w:lang w:eastAsia="zh-CN"/>
              </w:rPr>
            </w:pPr>
            <w:r>
              <w:rPr>
                <w:rFonts w:eastAsia="DengXian"/>
                <w:lang w:eastAsia="zh-CN"/>
              </w:rPr>
              <w:t xml:space="preserve">It is too early discard this option. </w:t>
            </w:r>
          </w:p>
        </w:tc>
      </w:tr>
      <w:tr w:rsidR="00F950B4" w14:paraId="4AA8EE47" w14:textId="77777777" w:rsidTr="000C581F">
        <w:tc>
          <w:tcPr>
            <w:tcW w:w="1491" w:type="dxa"/>
            <w:shd w:val="clear" w:color="auto" w:fill="FFFFFF" w:themeFill="background1"/>
          </w:tcPr>
          <w:p w14:paraId="29351704" w14:textId="2DC0C77E" w:rsidR="00F950B4" w:rsidRPr="00F950B4" w:rsidRDefault="00F950B4" w:rsidP="009B7C49">
            <w:pPr>
              <w:spacing w:after="0" w:line="240" w:lineRule="auto"/>
              <w:rPr>
                <w:rFonts w:eastAsia="Malgun Gothic"/>
                <w:lang w:eastAsia="ko-KR"/>
              </w:rPr>
            </w:pPr>
            <w:r>
              <w:rPr>
                <w:rFonts w:eastAsia="Malgun Gothic" w:hint="eastAsia"/>
                <w:lang w:eastAsia="ko-KR"/>
              </w:rPr>
              <w:t>Samsung</w:t>
            </w:r>
          </w:p>
        </w:tc>
        <w:tc>
          <w:tcPr>
            <w:tcW w:w="2104" w:type="dxa"/>
            <w:shd w:val="clear" w:color="auto" w:fill="FFFFFF" w:themeFill="background1"/>
          </w:tcPr>
          <w:p w14:paraId="74C0BCE8" w14:textId="60CEE812" w:rsidR="00F950B4" w:rsidRPr="00F950B4" w:rsidRDefault="00F950B4" w:rsidP="009B7C49">
            <w:pPr>
              <w:pStyle w:val="3GPPAgreements"/>
              <w:tabs>
                <w:tab w:val="clear" w:pos="720"/>
              </w:tabs>
              <w:ind w:left="284" w:hanging="284"/>
              <w:rPr>
                <w:rFonts w:eastAsia="Malgun Gothic"/>
                <w:lang w:eastAsia="ko-KR"/>
              </w:rPr>
            </w:pPr>
            <w:r>
              <w:rPr>
                <w:rFonts w:eastAsia="Malgun Gothic" w:hint="eastAsia"/>
                <w:lang w:eastAsia="ko-KR"/>
              </w:rPr>
              <w:t>No</w:t>
            </w:r>
          </w:p>
        </w:tc>
        <w:tc>
          <w:tcPr>
            <w:tcW w:w="5755" w:type="dxa"/>
            <w:shd w:val="clear" w:color="auto" w:fill="FFFFFF" w:themeFill="background1"/>
          </w:tcPr>
          <w:p w14:paraId="211C02EC" w14:textId="77777777" w:rsidR="00F950B4" w:rsidRDefault="00F950B4" w:rsidP="009B7C49">
            <w:pPr>
              <w:pStyle w:val="3GPPAgreements"/>
              <w:tabs>
                <w:tab w:val="clear" w:pos="720"/>
              </w:tabs>
              <w:ind w:left="0" w:firstLine="0"/>
              <w:rPr>
                <w:rFonts w:eastAsia="DengXian"/>
                <w:lang w:eastAsia="zh-CN"/>
              </w:rPr>
            </w:pPr>
          </w:p>
        </w:tc>
      </w:tr>
      <w:tr w:rsidR="0072661A" w14:paraId="7BA37653" w14:textId="77777777" w:rsidTr="000C581F">
        <w:tc>
          <w:tcPr>
            <w:tcW w:w="1491" w:type="dxa"/>
            <w:shd w:val="clear" w:color="auto" w:fill="FFFFFF" w:themeFill="background1"/>
          </w:tcPr>
          <w:p w14:paraId="3C45CDCF" w14:textId="6C50C480" w:rsidR="0072661A" w:rsidRPr="0072661A" w:rsidRDefault="0072661A" w:rsidP="009B7C49">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shd w:val="clear" w:color="auto" w:fill="FFFFFF" w:themeFill="background1"/>
          </w:tcPr>
          <w:p w14:paraId="5CF54BF9" w14:textId="6C47AAF3" w:rsidR="0072661A" w:rsidRPr="0072661A" w:rsidRDefault="0072661A" w:rsidP="009B7C49">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shd w:val="clear" w:color="auto" w:fill="FFFFFF" w:themeFill="background1"/>
          </w:tcPr>
          <w:p w14:paraId="49707E20" w14:textId="77777777" w:rsidR="0072661A" w:rsidRDefault="0072661A" w:rsidP="009B7C49">
            <w:pPr>
              <w:pStyle w:val="3GPPAgreements"/>
              <w:tabs>
                <w:tab w:val="clear" w:pos="720"/>
              </w:tabs>
              <w:ind w:left="0" w:firstLine="0"/>
              <w:rPr>
                <w:rFonts w:eastAsia="DengXian"/>
                <w:lang w:eastAsia="zh-CN"/>
              </w:rPr>
            </w:pPr>
          </w:p>
        </w:tc>
      </w:tr>
      <w:tr w:rsidR="00C61814" w14:paraId="7663F3E6" w14:textId="77777777" w:rsidTr="000C581F">
        <w:tc>
          <w:tcPr>
            <w:tcW w:w="1491" w:type="dxa"/>
            <w:shd w:val="clear" w:color="auto" w:fill="FFFFFF" w:themeFill="background1"/>
          </w:tcPr>
          <w:p w14:paraId="4F250685" w14:textId="4B393858" w:rsidR="00C61814" w:rsidRDefault="00C61814" w:rsidP="009B7C49">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5A77EF8F" w14:textId="77777777" w:rsidR="00C61814" w:rsidRDefault="00C61814" w:rsidP="009B7C49">
            <w:pPr>
              <w:pStyle w:val="3GPPAgreements"/>
              <w:tabs>
                <w:tab w:val="clear" w:pos="720"/>
              </w:tabs>
              <w:ind w:left="284" w:hanging="284"/>
              <w:rPr>
                <w:rFonts w:eastAsia="DengXian"/>
                <w:lang w:eastAsia="zh-CN"/>
              </w:rPr>
            </w:pPr>
          </w:p>
        </w:tc>
        <w:tc>
          <w:tcPr>
            <w:tcW w:w="5755" w:type="dxa"/>
            <w:shd w:val="clear" w:color="auto" w:fill="FFFFFF" w:themeFill="background1"/>
          </w:tcPr>
          <w:p w14:paraId="462E3995" w14:textId="58C26427" w:rsidR="0079688E" w:rsidRDefault="0079688E" w:rsidP="009B7C49">
            <w:pPr>
              <w:pStyle w:val="3GPPAgreements"/>
              <w:tabs>
                <w:tab w:val="clear" w:pos="720"/>
              </w:tabs>
              <w:ind w:left="0" w:firstLine="0"/>
              <w:rPr>
                <w:rFonts w:eastAsia="DengXian"/>
                <w:lang w:eastAsia="zh-CN"/>
              </w:rPr>
            </w:pPr>
            <w:r>
              <w:rPr>
                <w:rFonts w:eastAsia="DengXian"/>
                <w:lang w:eastAsia="zh-CN"/>
              </w:rPr>
              <w:t>@All, indeed, we had FFS back in RAN1#110, but this new proposal is to say RAN1#111 is the deadline to make the decision.  Please check if you are ok with this deadline.</w:t>
            </w:r>
          </w:p>
        </w:tc>
      </w:tr>
    </w:tbl>
    <w:p w14:paraId="026B6A9A" w14:textId="77777777" w:rsidR="000F6C6F" w:rsidRPr="00604875" w:rsidRDefault="000F6C6F">
      <w:pPr>
        <w:spacing w:before="240"/>
      </w:pPr>
    </w:p>
    <w:p w14:paraId="6DE55675" w14:textId="77777777" w:rsidR="000F6C6F" w:rsidRDefault="000F6C6F">
      <w:pPr>
        <w:spacing w:before="240"/>
        <w:rPr>
          <w:lang w:val="en-CA"/>
        </w:rPr>
      </w:pPr>
    </w:p>
    <w:p w14:paraId="1232AF69" w14:textId="77777777" w:rsidR="000F6C6F" w:rsidRDefault="00571EE1">
      <w:pPr>
        <w:pStyle w:val="Heading2"/>
      </w:pPr>
      <w:r>
        <w:t>Issue#5 2 CWs for SDM scheme</w:t>
      </w:r>
    </w:p>
    <w:p w14:paraId="3D7FFEB9" w14:textId="77777777" w:rsidR="000F6C6F" w:rsidRDefault="00571EE1">
      <w:pPr>
        <w:pStyle w:val="Heading3"/>
      </w:pPr>
      <w:r>
        <w:t>Summary</w:t>
      </w:r>
    </w:p>
    <w:p w14:paraId="725BE628" w14:textId="77777777" w:rsidR="000F6C6F" w:rsidRDefault="00571EE1">
      <w:pPr>
        <w:spacing w:before="240"/>
        <w:rPr>
          <w:lang w:val="en-CA" w:eastAsia="zh-CN"/>
        </w:rPr>
      </w:pPr>
      <w:r>
        <w:rPr>
          <w:lang w:val="en-CA" w:eastAsia="zh-CN"/>
        </w:rPr>
        <w:t xml:space="preserve">Whether to support 2 CW for SDM scheme is pending issue.  </w:t>
      </w:r>
    </w:p>
    <w:p w14:paraId="4A997C66" w14:textId="77777777" w:rsidR="000F6C6F" w:rsidRDefault="00571EE1">
      <w:pPr>
        <w:spacing w:before="240"/>
        <w:rPr>
          <w:lang w:val="en-CA" w:eastAsia="zh-CN"/>
        </w:rPr>
      </w:pPr>
      <w:r>
        <w:rPr>
          <w:lang w:val="en-CA" w:eastAsia="zh-CN"/>
        </w:rPr>
        <w:t>The following 5 companies provided the evaluation results for 2CW:</w:t>
      </w:r>
    </w:p>
    <w:tbl>
      <w:tblPr>
        <w:tblStyle w:val="TableGrid"/>
        <w:tblW w:w="0" w:type="auto"/>
        <w:tblLook w:val="04A0" w:firstRow="1" w:lastRow="0" w:firstColumn="1" w:lastColumn="0" w:noHBand="0" w:noVBand="1"/>
      </w:tblPr>
      <w:tblGrid>
        <w:gridCol w:w="9350"/>
      </w:tblGrid>
      <w:tr w:rsidR="000F6C6F" w14:paraId="71C2D37C" w14:textId="77777777">
        <w:tc>
          <w:tcPr>
            <w:tcW w:w="9350" w:type="dxa"/>
          </w:tcPr>
          <w:p w14:paraId="7D46363C" w14:textId="77777777" w:rsidR="000F6C6F" w:rsidRDefault="00571EE1">
            <w:pPr>
              <w:pStyle w:val="ListParagraph"/>
              <w:numPr>
                <w:ilvl w:val="0"/>
                <w:numId w:val="30"/>
              </w:numPr>
              <w:spacing w:before="240"/>
              <w:rPr>
                <w:lang w:val="en-CA" w:eastAsia="zh-CN"/>
              </w:rPr>
            </w:pPr>
            <w:r>
              <w:rPr>
                <w:lang w:val="en-CA" w:eastAsia="zh-CN"/>
              </w:rPr>
              <w:t>ZTE provided the following SLS results for 2 CWs vs 1 CW:</w:t>
            </w:r>
          </w:p>
          <w:p w14:paraId="099B8C31" w14:textId="77777777" w:rsidR="000F6C6F" w:rsidRDefault="00571EE1">
            <w:pPr>
              <w:widowControl w:val="0"/>
              <w:tabs>
                <w:tab w:val="left" w:pos="0"/>
              </w:tabs>
              <w:spacing w:beforeLines="80" w:before="192" w:after="72" w:line="240" w:lineRule="auto"/>
              <w:jc w:val="center"/>
              <w:rPr>
                <w:rFonts w:eastAsia="Microsoft YaHei"/>
                <w:szCs w:val="20"/>
              </w:rPr>
            </w:pPr>
            <w:r>
              <w:rPr>
                <w:rFonts w:eastAsia="Microsoft YaHei"/>
                <w:b/>
                <w:bCs/>
                <w:iCs/>
                <w:szCs w:val="20"/>
              </w:rPr>
              <w:t>Table 1</w:t>
            </w:r>
            <w:r>
              <w:rPr>
                <w:rFonts w:eastAsia="Microsoft YaHei"/>
                <w:iCs/>
                <w:szCs w:val="20"/>
              </w:rPr>
              <w:t xml:space="preserve"> </w:t>
            </w:r>
            <w:r>
              <w:rPr>
                <w:rFonts w:eastAsia="Microsoft YaHei" w:hint="eastAsia"/>
                <w:iCs/>
                <w:szCs w:val="20"/>
              </w:rPr>
              <w:t xml:space="preserve"> UPT performance</w:t>
            </w:r>
            <w:r>
              <w:rPr>
                <w:rFonts w:eastAsia="Microsoft YaHei"/>
                <w:iCs/>
                <w:szCs w:val="20"/>
              </w:rPr>
              <w:t xml:space="preserve"> </w:t>
            </w:r>
            <w:r>
              <w:rPr>
                <w:rFonts w:eastAsia="Microsoft YaHei" w:hint="eastAsia"/>
                <w:iCs/>
                <w:szCs w:val="20"/>
              </w:rPr>
              <w:t xml:space="preserve">of </w:t>
            </w:r>
            <w:r>
              <w:rPr>
                <w:rFonts w:eastAsia="Microsoft YaHei"/>
                <w:iCs/>
                <w:szCs w:val="20"/>
              </w:rPr>
              <w:t xml:space="preserve">1 CW </w:t>
            </w:r>
            <w:r>
              <w:rPr>
                <w:rFonts w:eastAsia="Microsoft YaHei" w:hint="eastAsia"/>
                <w:iCs/>
                <w:szCs w:val="20"/>
              </w:rPr>
              <w:t xml:space="preserve">v.s. </w:t>
            </w:r>
            <w:r>
              <w:rPr>
                <w:rFonts w:eastAsia="Microsoft YaHei"/>
                <w:iCs/>
                <w:szCs w:val="20"/>
              </w:rPr>
              <w:t xml:space="preserve">2 CWs in case of </w:t>
            </w:r>
            <w:r>
              <w:rPr>
                <w:rFonts w:eastAsia="Microsoft YaHei" w:hint="eastAsia"/>
                <w:iCs/>
                <w:szCs w:val="20"/>
              </w:rPr>
              <w:t>SDM</w:t>
            </w:r>
            <w:r>
              <w:rPr>
                <w:rFonts w:eastAsia="Microsoft YaHei"/>
                <w:iCs/>
                <w:szCs w:val="20"/>
              </w:rPr>
              <w:t xml:space="preserve"> </w:t>
            </w:r>
            <w:r>
              <w:rPr>
                <w:rFonts w:eastAsia="Microsoft YaHei" w:hint="eastAsia"/>
                <w:iCs/>
                <w:szCs w:val="20"/>
              </w:rPr>
              <w:t xml:space="preserve">scheme </w:t>
            </w:r>
            <w:r>
              <w:rPr>
                <w:rFonts w:eastAsia="Microsoft YaHei"/>
                <w:iCs/>
                <w:szCs w:val="20"/>
              </w:rPr>
              <w:t>based</w:t>
            </w:r>
            <w:r>
              <w:rPr>
                <w:rFonts w:eastAsia="Microsoft YaHei" w:hint="eastAsia"/>
                <w:iCs/>
                <w:szCs w:val="20"/>
              </w:rPr>
              <w:t xml:space="preserve"> STxMP PUSCH transmission</w:t>
            </w:r>
          </w:p>
          <w:tbl>
            <w:tblPr>
              <w:tblStyle w:val="TableGrid"/>
              <w:tblW w:w="8730" w:type="dxa"/>
              <w:jc w:val="center"/>
              <w:tblLook w:val="04A0" w:firstRow="1" w:lastRow="0" w:firstColumn="1" w:lastColumn="0" w:noHBand="0" w:noVBand="1"/>
            </w:tblPr>
            <w:tblGrid>
              <w:gridCol w:w="850"/>
              <w:gridCol w:w="1984"/>
              <w:gridCol w:w="1474"/>
              <w:gridCol w:w="1474"/>
              <w:gridCol w:w="1474"/>
              <w:gridCol w:w="1474"/>
            </w:tblGrid>
            <w:tr w:rsidR="000F6C6F" w14:paraId="4AEC72A1" w14:textId="77777777">
              <w:trPr>
                <w:jc w:val="center"/>
              </w:trPr>
              <w:tc>
                <w:tcPr>
                  <w:tcW w:w="850" w:type="dxa"/>
                  <w:shd w:val="clear" w:color="auto" w:fill="D8D8D8" w:themeFill="background1" w:themeFillShade="D8"/>
                </w:tcPr>
                <w:p w14:paraId="2F5DF8F6" w14:textId="77777777" w:rsidR="000F6C6F" w:rsidRDefault="00571EE1">
                  <w:pPr>
                    <w:spacing w:before="72" w:after="72"/>
                    <w:rPr>
                      <w:rFonts w:eastAsia="SimSun"/>
                      <w:b/>
                      <w:sz w:val="18"/>
                      <w:szCs w:val="18"/>
                    </w:rPr>
                  </w:pPr>
                  <w:r>
                    <w:rPr>
                      <w:rFonts w:eastAsia="SimSun"/>
                      <w:b/>
                      <w:sz w:val="18"/>
                      <w:szCs w:val="18"/>
                    </w:rPr>
                    <w:t>RU</w:t>
                  </w:r>
                </w:p>
              </w:tc>
              <w:tc>
                <w:tcPr>
                  <w:tcW w:w="1984" w:type="dxa"/>
                  <w:shd w:val="clear" w:color="auto" w:fill="D8D8D8" w:themeFill="background1" w:themeFillShade="D8"/>
                </w:tcPr>
                <w:p w14:paraId="4324C1F2" w14:textId="77777777" w:rsidR="000F6C6F" w:rsidRDefault="00571EE1">
                  <w:pPr>
                    <w:spacing w:before="72" w:after="72"/>
                    <w:jc w:val="left"/>
                    <w:rPr>
                      <w:rFonts w:eastAsia="SimSun"/>
                      <w:b/>
                      <w:sz w:val="18"/>
                      <w:szCs w:val="18"/>
                    </w:rPr>
                  </w:pPr>
                  <w:r>
                    <w:rPr>
                      <w:rFonts w:eastAsia="SimSun"/>
                      <w:b/>
                      <w:sz w:val="18"/>
                      <w:szCs w:val="18"/>
                    </w:rPr>
                    <w:t xml:space="preserve">Transmission </w:t>
                  </w:r>
                  <w:r>
                    <w:rPr>
                      <w:rFonts w:eastAsia="SimSun" w:hint="eastAsia"/>
                      <w:b/>
                      <w:sz w:val="18"/>
                      <w:szCs w:val="18"/>
                    </w:rPr>
                    <w:t>S</w:t>
                  </w:r>
                  <w:r>
                    <w:rPr>
                      <w:rFonts w:eastAsia="SimSun"/>
                      <w:b/>
                      <w:sz w:val="18"/>
                      <w:szCs w:val="18"/>
                    </w:rPr>
                    <w:t>cheme</w:t>
                  </w:r>
                </w:p>
              </w:tc>
              <w:tc>
                <w:tcPr>
                  <w:tcW w:w="1474" w:type="dxa"/>
                  <w:shd w:val="clear" w:color="auto" w:fill="D8D8D8" w:themeFill="background1" w:themeFillShade="D8"/>
                </w:tcPr>
                <w:p w14:paraId="74312CD0" w14:textId="77777777" w:rsidR="000F6C6F" w:rsidRDefault="00571EE1">
                  <w:pPr>
                    <w:spacing w:before="72" w:after="72"/>
                    <w:jc w:val="center"/>
                    <w:rPr>
                      <w:rFonts w:eastAsia="SimSun"/>
                      <w:b/>
                      <w:sz w:val="18"/>
                      <w:szCs w:val="18"/>
                    </w:rPr>
                  </w:pPr>
                  <w:r>
                    <w:rPr>
                      <w:rFonts w:eastAsia="SimSun"/>
                      <w:b/>
                      <w:sz w:val="18"/>
                      <w:szCs w:val="18"/>
                    </w:rPr>
                    <w:t>Mean UE</w:t>
                  </w:r>
                </w:p>
              </w:tc>
              <w:tc>
                <w:tcPr>
                  <w:tcW w:w="1474" w:type="dxa"/>
                  <w:shd w:val="clear" w:color="auto" w:fill="D8D8D8" w:themeFill="background1" w:themeFillShade="D8"/>
                </w:tcPr>
                <w:p w14:paraId="1D9127D8" w14:textId="77777777" w:rsidR="000F6C6F" w:rsidRDefault="00571EE1">
                  <w:pPr>
                    <w:spacing w:before="72" w:after="72"/>
                    <w:jc w:val="center"/>
                    <w:rPr>
                      <w:rFonts w:eastAsia="SimSun"/>
                      <w:b/>
                      <w:sz w:val="18"/>
                      <w:szCs w:val="18"/>
                    </w:rPr>
                  </w:pPr>
                  <w:r>
                    <w:rPr>
                      <w:rFonts w:eastAsia="SimSun"/>
                      <w:b/>
                      <w:sz w:val="18"/>
                      <w:szCs w:val="18"/>
                    </w:rPr>
                    <w:t>5%-ile UE</w:t>
                  </w:r>
                </w:p>
              </w:tc>
              <w:tc>
                <w:tcPr>
                  <w:tcW w:w="1474" w:type="dxa"/>
                  <w:shd w:val="clear" w:color="auto" w:fill="D8D8D8" w:themeFill="background1" w:themeFillShade="D8"/>
                </w:tcPr>
                <w:p w14:paraId="64B23BBE" w14:textId="77777777" w:rsidR="000F6C6F" w:rsidRDefault="00571EE1">
                  <w:pPr>
                    <w:spacing w:before="72" w:after="72"/>
                    <w:ind w:left="361" w:hangingChars="200" w:hanging="361"/>
                    <w:jc w:val="center"/>
                    <w:rPr>
                      <w:rFonts w:eastAsia="SimSun"/>
                      <w:b/>
                      <w:sz w:val="18"/>
                      <w:szCs w:val="18"/>
                    </w:rPr>
                  </w:pPr>
                  <w:r>
                    <w:rPr>
                      <w:rFonts w:eastAsia="SimSun"/>
                      <w:b/>
                      <w:sz w:val="18"/>
                      <w:szCs w:val="18"/>
                    </w:rPr>
                    <w:t>50%-ile UE</w:t>
                  </w:r>
                </w:p>
              </w:tc>
              <w:tc>
                <w:tcPr>
                  <w:tcW w:w="1474" w:type="dxa"/>
                  <w:shd w:val="clear" w:color="auto" w:fill="D8D8D8" w:themeFill="background1" w:themeFillShade="D8"/>
                </w:tcPr>
                <w:p w14:paraId="24AAE3A8" w14:textId="77777777" w:rsidR="000F6C6F" w:rsidRDefault="00571EE1">
                  <w:pPr>
                    <w:spacing w:before="72" w:after="72"/>
                    <w:ind w:left="181" w:hangingChars="100" w:hanging="181"/>
                    <w:jc w:val="center"/>
                    <w:rPr>
                      <w:rFonts w:eastAsia="SimSun"/>
                      <w:b/>
                      <w:sz w:val="18"/>
                      <w:szCs w:val="18"/>
                    </w:rPr>
                  </w:pPr>
                  <w:r>
                    <w:rPr>
                      <w:rFonts w:eastAsia="SimSun"/>
                      <w:b/>
                      <w:sz w:val="18"/>
                      <w:szCs w:val="18"/>
                    </w:rPr>
                    <w:t>95%-ile UE</w:t>
                  </w:r>
                </w:p>
              </w:tc>
            </w:tr>
            <w:tr w:rsidR="000F6C6F" w14:paraId="2C1FD69B" w14:textId="77777777">
              <w:trPr>
                <w:jc w:val="center"/>
              </w:trPr>
              <w:tc>
                <w:tcPr>
                  <w:tcW w:w="850" w:type="dxa"/>
                  <w:vMerge w:val="restart"/>
                  <w:shd w:val="clear" w:color="auto" w:fill="D8D8D8" w:themeFill="background1" w:themeFillShade="D8"/>
                </w:tcPr>
                <w:p w14:paraId="6BF67915" w14:textId="77777777" w:rsidR="000F6C6F" w:rsidRDefault="00571EE1">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15</w:t>
                  </w:r>
                  <w:r>
                    <w:rPr>
                      <w:rFonts w:ascii="Times New Roman" w:eastAsia="SimSun" w:hAnsi="Times New Roman" w:cs="Times New Roman"/>
                      <w:b/>
                      <w:bCs/>
                      <w:color w:val="000000"/>
                      <w:lang w:eastAsia="zh-CN"/>
                    </w:rPr>
                    <w:t>%</w:t>
                  </w:r>
                </w:p>
              </w:tc>
              <w:tc>
                <w:tcPr>
                  <w:tcW w:w="1984" w:type="dxa"/>
                  <w:shd w:val="clear" w:color="auto" w:fill="D8D8D8" w:themeFill="background1" w:themeFillShade="D8"/>
                </w:tcPr>
                <w:p w14:paraId="698FF85D" w14:textId="77777777" w:rsidR="000F6C6F" w:rsidRDefault="00571EE1">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5337EA9D"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color w:val="000000"/>
                      <w:sz w:val="16"/>
                      <w:szCs w:val="16"/>
                    </w:rPr>
                    <w:t>430.64</w:t>
                  </w:r>
                </w:p>
              </w:tc>
              <w:tc>
                <w:tcPr>
                  <w:tcW w:w="1474" w:type="dxa"/>
                  <w:vAlign w:val="center"/>
                </w:tcPr>
                <w:p w14:paraId="23307948"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color w:val="000000"/>
                      <w:sz w:val="16"/>
                      <w:szCs w:val="16"/>
                    </w:rPr>
                    <w:t>187.05</w:t>
                  </w:r>
                </w:p>
              </w:tc>
              <w:tc>
                <w:tcPr>
                  <w:tcW w:w="1474" w:type="dxa"/>
                  <w:vAlign w:val="center"/>
                </w:tcPr>
                <w:p w14:paraId="15A97662"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color w:val="000000"/>
                      <w:sz w:val="16"/>
                      <w:szCs w:val="16"/>
                    </w:rPr>
                    <w:t>497.44</w:t>
                  </w:r>
                </w:p>
              </w:tc>
              <w:tc>
                <w:tcPr>
                  <w:tcW w:w="1474" w:type="dxa"/>
                  <w:vAlign w:val="center"/>
                </w:tcPr>
                <w:p w14:paraId="212F3C0F"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color w:val="000000"/>
                      <w:sz w:val="16"/>
                      <w:szCs w:val="16"/>
                    </w:rPr>
                    <w:t>524.71</w:t>
                  </w:r>
                </w:p>
              </w:tc>
            </w:tr>
            <w:tr w:rsidR="000F6C6F" w14:paraId="0F9792DE" w14:textId="77777777">
              <w:trPr>
                <w:trHeight w:val="460"/>
                <w:jc w:val="center"/>
              </w:trPr>
              <w:tc>
                <w:tcPr>
                  <w:tcW w:w="850" w:type="dxa"/>
                  <w:vMerge/>
                  <w:shd w:val="clear" w:color="auto" w:fill="D8D8D8" w:themeFill="background1" w:themeFillShade="D8"/>
                </w:tcPr>
                <w:p w14:paraId="5C78B2E7"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1D742368" w14:textId="77777777" w:rsidR="000F6C6F" w:rsidRDefault="00571EE1">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0B7F1E4F" w14:textId="77777777" w:rsidR="000F6C6F" w:rsidRDefault="00571EE1">
                  <w:pPr>
                    <w:pStyle w:val="NormalWeb"/>
                    <w:spacing w:before="72" w:after="72"/>
                    <w:jc w:val="center"/>
                  </w:pPr>
                  <w:r>
                    <w:rPr>
                      <w:rFonts w:ascii="Arial" w:hAnsi="Arial" w:cs="Arial"/>
                      <w:color w:val="000000"/>
                      <w:sz w:val="16"/>
                      <w:szCs w:val="16"/>
                    </w:rPr>
                    <w:t>474.71</w:t>
                  </w:r>
                </w:p>
                <w:p w14:paraId="26BA61CA"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10.2% </w:t>
                  </w:r>
                  <w:r>
                    <w:rPr>
                      <w:rFonts w:ascii="Arial" w:hAnsi="Arial" w:cs="Arial"/>
                      <w:b/>
                      <w:bCs/>
                      <w:color w:val="00B050"/>
                      <w:sz w:val="16"/>
                      <w:szCs w:val="16"/>
                    </w:rPr>
                    <w:t>(↑)</w:t>
                  </w:r>
                </w:p>
              </w:tc>
              <w:tc>
                <w:tcPr>
                  <w:tcW w:w="1474" w:type="dxa"/>
                  <w:vAlign w:val="center"/>
                </w:tcPr>
                <w:p w14:paraId="574658D9" w14:textId="77777777" w:rsidR="000F6C6F" w:rsidRDefault="00571EE1">
                  <w:pPr>
                    <w:pStyle w:val="NormalWeb"/>
                    <w:spacing w:before="72" w:after="72"/>
                    <w:jc w:val="center"/>
                  </w:pPr>
                  <w:r>
                    <w:rPr>
                      <w:rFonts w:ascii="Arial" w:hAnsi="Arial" w:cs="Arial"/>
                      <w:color w:val="000000"/>
                      <w:sz w:val="16"/>
                      <w:szCs w:val="16"/>
                    </w:rPr>
                    <w:t>174.64</w:t>
                  </w:r>
                </w:p>
                <w:p w14:paraId="40CB6E33"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color w:val="000000"/>
                      <w:sz w:val="16"/>
                      <w:szCs w:val="16"/>
                    </w:rPr>
                    <w:t>-</w:t>
                  </w:r>
                  <w:r>
                    <w:rPr>
                      <w:rFonts w:ascii="Arial" w:hAnsi="Arial" w:cs="Arial"/>
                      <w:b/>
                      <w:bCs/>
                      <w:color w:val="000000"/>
                      <w:sz w:val="16"/>
                      <w:szCs w:val="16"/>
                    </w:rPr>
                    <w:t>6.6% </w:t>
                  </w:r>
                  <w:r>
                    <w:rPr>
                      <w:rFonts w:ascii="Arial" w:hAnsi="Arial" w:cs="Arial"/>
                      <w:b/>
                      <w:bCs/>
                      <w:color w:val="FF0000"/>
                      <w:sz w:val="16"/>
                      <w:szCs w:val="16"/>
                    </w:rPr>
                    <w:t>(↓)</w:t>
                  </w:r>
                </w:p>
              </w:tc>
              <w:tc>
                <w:tcPr>
                  <w:tcW w:w="1474" w:type="dxa"/>
                  <w:vAlign w:val="center"/>
                </w:tcPr>
                <w:p w14:paraId="574F6D8C" w14:textId="77777777" w:rsidR="000F6C6F" w:rsidRDefault="00571EE1">
                  <w:pPr>
                    <w:pStyle w:val="NormalWeb"/>
                    <w:spacing w:before="72" w:after="72"/>
                    <w:jc w:val="center"/>
                  </w:pPr>
                  <w:r>
                    <w:rPr>
                      <w:rFonts w:ascii="Arial" w:hAnsi="Arial" w:cs="Arial"/>
                      <w:color w:val="000000"/>
                      <w:sz w:val="16"/>
                      <w:szCs w:val="16"/>
                    </w:rPr>
                    <w:t>493.72</w:t>
                  </w:r>
                </w:p>
                <w:p w14:paraId="1D2A7797"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-0.7% </w:t>
                  </w:r>
                  <w:r>
                    <w:rPr>
                      <w:rFonts w:ascii="Arial" w:hAnsi="Arial" w:cs="Arial"/>
                      <w:b/>
                      <w:bCs/>
                      <w:color w:val="FF0000"/>
                      <w:sz w:val="16"/>
                      <w:szCs w:val="16"/>
                    </w:rPr>
                    <w:t>(↓)</w:t>
                  </w:r>
                </w:p>
              </w:tc>
              <w:tc>
                <w:tcPr>
                  <w:tcW w:w="1474" w:type="dxa"/>
                  <w:vAlign w:val="center"/>
                </w:tcPr>
                <w:p w14:paraId="013AACA2" w14:textId="77777777" w:rsidR="000F6C6F" w:rsidRDefault="00571EE1">
                  <w:pPr>
                    <w:pStyle w:val="NormalWeb"/>
                    <w:spacing w:before="72" w:after="72"/>
                    <w:jc w:val="center"/>
                  </w:pPr>
                  <w:r>
                    <w:rPr>
                      <w:rFonts w:ascii="Arial" w:hAnsi="Arial" w:cs="Arial"/>
                      <w:color w:val="000000"/>
                      <w:sz w:val="16"/>
                      <w:szCs w:val="16"/>
                    </w:rPr>
                    <w:t>895.34</w:t>
                  </w:r>
                </w:p>
                <w:p w14:paraId="42FD6EFC"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70.6% </w:t>
                  </w:r>
                  <w:r>
                    <w:rPr>
                      <w:rFonts w:ascii="Arial" w:hAnsi="Arial" w:cs="Arial"/>
                      <w:b/>
                      <w:bCs/>
                      <w:color w:val="00B050"/>
                      <w:sz w:val="16"/>
                      <w:szCs w:val="16"/>
                    </w:rPr>
                    <w:t>(↑)</w:t>
                  </w:r>
                </w:p>
              </w:tc>
            </w:tr>
            <w:tr w:rsidR="000F6C6F" w14:paraId="52A94288" w14:textId="77777777">
              <w:trPr>
                <w:trHeight w:val="435"/>
                <w:jc w:val="center"/>
              </w:trPr>
              <w:tc>
                <w:tcPr>
                  <w:tcW w:w="850" w:type="dxa"/>
                  <w:vMerge/>
                  <w:shd w:val="clear" w:color="auto" w:fill="D8D8D8" w:themeFill="background1" w:themeFillShade="D8"/>
                </w:tcPr>
                <w:p w14:paraId="44E9FB02"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F4F4395" w14:textId="77777777" w:rsidR="000F6C6F" w:rsidRDefault="00571EE1">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7EE08C62" w14:textId="77777777" w:rsidR="000F6C6F" w:rsidRDefault="00571EE1">
                  <w:pPr>
                    <w:pStyle w:val="NormalWeb"/>
                    <w:spacing w:before="72" w:after="72"/>
                    <w:jc w:val="center"/>
                  </w:pPr>
                  <w:r>
                    <w:rPr>
                      <w:rFonts w:ascii="Arial" w:hAnsi="Arial" w:cs="Arial"/>
                      <w:color w:val="000000"/>
                      <w:sz w:val="16"/>
                      <w:szCs w:val="16"/>
                    </w:rPr>
                    <w:t>494.11</w:t>
                  </w:r>
                </w:p>
                <w:p w14:paraId="077682F7"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14.7% </w:t>
                  </w:r>
                  <w:r>
                    <w:rPr>
                      <w:rFonts w:ascii="Arial" w:hAnsi="Arial" w:cs="Arial"/>
                      <w:b/>
                      <w:bCs/>
                      <w:color w:val="00B050"/>
                      <w:sz w:val="16"/>
                      <w:szCs w:val="16"/>
                    </w:rPr>
                    <w:t>(↑)</w:t>
                  </w:r>
                </w:p>
              </w:tc>
              <w:tc>
                <w:tcPr>
                  <w:tcW w:w="1474" w:type="dxa"/>
                  <w:vAlign w:val="center"/>
                </w:tcPr>
                <w:p w14:paraId="688AFED7" w14:textId="77777777" w:rsidR="000F6C6F" w:rsidRDefault="00571EE1">
                  <w:pPr>
                    <w:pStyle w:val="NormalWeb"/>
                    <w:spacing w:before="72" w:after="72"/>
                    <w:jc w:val="center"/>
                  </w:pPr>
                  <w:r>
                    <w:rPr>
                      <w:rFonts w:ascii="Arial" w:hAnsi="Arial" w:cs="Arial"/>
                      <w:color w:val="000000"/>
                      <w:sz w:val="16"/>
                      <w:szCs w:val="16"/>
                    </w:rPr>
                    <w:t>191.32</w:t>
                  </w:r>
                </w:p>
                <w:p w14:paraId="375F7864"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2.3% </w:t>
                  </w:r>
                  <w:r>
                    <w:rPr>
                      <w:rFonts w:ascii="Arial" w:hAnsi="Arial" w:cs="Arial"/>
                      <w:b/>
                      <w:bCs/>
                      <w:color w:val="00B050"/>
                      <w:sz w:val="16"/>
                      <w:szCs w:val="16"/>
                    </w:rPr>
                    <w:t>(↑)</w:t>
                  </w:r>
                </w:p>
              </w:tc>
              <w:tc>
                <w:tcPr>
                  <w:tcW w:w="1474" w:type="dxa"/>
                  <w:vAlign w:val="center"/>
                </w:tcPr>
                <w:p w14:paraId="649A5896" w14:textId="77777777" w:rsidR="000F6C6F" w:rsidRDefault="00571EE1">
                  <w:pPr>
                    <w:pStyle w:val="NormalWeb"/>
                    <w:spacing w:before="72" w:after="72"/>
                    <w:jc w:val="center"/>
                  </w:pPr>
                  <w:r>
                    <w:rPr>
                      <w:rFonts w:ascii="Arial" w:hAnsi="Arial" w:cs="Arial"/>
                      <w:color w:val="000000"/>
                      <w:sz w:val="16"/>
                      <w:szCs w:val="16"/>
                    </w:rPr>
                    <w:t>512.59</w:t>
                  </w:r>
                </w:p>
                <w:p w14:paraId="10455E8B"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3.0% </w:t>
                  </w:r>
                  <w:r>
                    <w:rPr>
                      <w:rFonts w:ascii="Arial" w:hAnsi="Arial" w:cs="Arial"/>
                      <w:b/>
                      <w:bCs/>
                      <w:color w:val="00B050"/>
                      <w:sz w:val="16"/>
                      <w:szCs w:val="16"/>
                    </w:rPr>
                    <w:t>(↑)</w:t>
                  </w:r>
                </w:p>
              </w:tc>
              <w:tc>
                <w:tcPr>
                  <w:tcW w:w="1474" w:type="dxa"/>
                  <w:vAlign w:val="center"/>
                </w:tcPr>
                <w:p w14:paraId="5048AB20" w14:textId="77777777" w:rsidR="000F6C6F" w:rsidRDefault="00571EE1">
                  <w:pPr>
                    <w:pStyle w:val="NormalWeb"/>
                    <w:spacing w:before="72" w:after="72"/>
                    <w:jc w:val="center"/>
                  </w:pPr>
                  <w:r>
                    <w:rPr>
                      <w:rFonts w:ascii="Arial" w:hAnsi="Arial" w:cs="Arial"/>
                      <w:color w:val="000000"/>
                      <w:sz w:val="16"/>
                      <w:szCs w:val="16"/>
                    </w:rPr>
                    <w:t>895.50</w:t>
                  </w:r>
                </w:p>
                <w:p w14:paraId="0ED9C00C" w14:textId="77777777" w:rsidR="000F6C6F" w:rsidRDefault="00571EE1">
                  <w:pPr>
                    <w:pStyle w:val="NormalWeb"/>
                    <w:spacing w:before="72" w:after="72"/>
                    <w:jc w:val="center"/>
                    <w:rPr>
                      <w:rFonts w:ascii="Times New Roman" w:hAnsi="Times New Roman" w:cs="Times New Roman"/>
                      <w:color w:val="000000"/>
                    </w:rPr>
                  </w:pPr>
                  <w:r>
                    <w:rPr>
                      <w:rFonts w:ascii="Arial" w:hAnsi="Arial" w:cs="Arial"/>
                      <w:b/>
                      <w:bCs/>
                      <w:color w:val="000000"/>
                      <w:sz w:val="16"/>
                      <w:szCs w:val="16"/>
                    </w:rPr>
                    <w:t>70.7% </w:t>
                  </w:r>
                  <w:r>
                    <w:rPr>
                      <w:rFonts w:ascii="Arial" w:hAnsi="Arial" w:cs="Arial"/>
                      <w:b/>
                      <w:bCs/>
                      <w:color w:val="00B050"/>
                      <w:sz w:val="16"/>
                      <w:szCs w:val="16"/>
                    </w:rPr>
                    <w:t>(↑)</w:t>
                  </w:r>
                </w:p>
              </w:tc>
            </w:tr>
            <w:tr w:rsidR="000F6C6F" w14:paraId="01698DF7" w14:textId="77777777">
              <w:trPr>
                <w:gridAfter w:val="5"/>
                <w:wAfter w:w="7880" w:type="dxa"/>
                <w:trHeight w:val="142"/>
                <w:jc w:val="center"/>
              </w:trPr>
              <w:tc>
                <w:tcPr>
                  <w:tcW w:w="850" w:type="dxa"/>
                </w:tcPr>
                <w:p w14:paraId="426A41C2" w14:textId="77777777" w:rsidR="000F6C6F" w:rsidRDefault="000F6C6F">
                  <w:pPr>
                    <w:pStyle w:val="tal0"/>
                    <w:spacing w:beforeLines="0" w:before="0" w:afterLines="0"/>
                    <w:rPr>
                      <w:rFonts w:ascii="Times New Roman" w:hAnsi="Times New Roman" w:cs="Times New Roman"/>
                      <w:color w:val="000000"/>
                      <w:sz w:val="13"/>
                      <w:szCs w:val="13"/>
                      <w:lang w:eastAsia="zh-CN"/>
                    </w:rPr>
                  </w:pPr>
                </w:p>
              </w:tc>
            </w:tr>
            <w:tr w:rsidR="000F6C6F" w14:paraId="4E6508BD" w14:textId="77777777">
              <w:trPr>
                <w:trHeight w:val="435"/>
                <w:jc w:val="center"/>
              </w:trPr>
              <w:tc>
                <w:tcPr>
                  <w:tcW w:w="850" w:type="dxa"/>
                  <w:vMerge w:val="restart"/>
                  <w:shd w:val="clear" w:color="auto" w:fill="D8D8D8" w:themeFill="background1" w:themeFillShade="D8"/>
                </w:tcPr>
                <w:p w14:paraId="4977F214" w14:textId="77777777" w:rsidR="000F6C6F" w:rsidRDefault="00571EE1">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30</w:t>
                  </w:r>
                  <w:r>
                    <w:rPr>
                      <w:rFonts w:ascii="Times New Roman" w:eastAsia="SimSun" w:hAnsi="Times New Roman" w:cs="Times New Roman"/>
                      <w:b/>
                      <w:bCs/>
                      <w:color w:val="000000"/>
                      <w:lang w:eastAsia="zh-CN"/>
                    </w:rPr>
                    <w:t>%</w:t>
                  </w:r>
                </w:p>
              </w:tc>
              <w:tc>
                <w:tcPr>
                  <w:tcW w:w="1984" w:type="dxa"/>
                  <w:shd w:val="clear" w:color="auto" w:fill="D8D8D8" w:themeFill="background1" w:themeFillShade="D8"/>
                </w:tcPr>
                <w:p w14:paraId="198ECFB2" w14:textId="77777777" w:rsidR="000F6C6F" w:rsidRDefault="00571EE1">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16C2AA38"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357.51</w:t>
                  </w:r>
                </w:p>
              </w:tc>
              <w:tc>
                <w:tcPr>
                  <w:tcW w:w="1474" w:type="dxa"/>
                  <w:vAlign w:val="center"/>
                </w:tcPr>
                <w:p w14:paraId="4508F5EB"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111.00</w:t>
                  </w:r>
                </w:p>
              </w:tc>
              <w:tc>
                <w:tcPr>
                  <w:tcW w:w="1474" w:type="dxa"/>
                  <w:vAlign w:val="center"/>
                </w:tcPr>
                <w:p w14:paraId="03CF0E78"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379.38</w:t>
                  </w:r>
                </w:p>
              </w:tc>
              <w:tc>
                <w:tcPr>
                  <w:tcW w:w="1474" w:type="dxa"/>
                  <w:vAlign w:val="center"/>
                </w:tcPr>
                <w:p w14:paraId="396AB9C2"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color w:val="000000"/>
                      <w:sz w:val="18"/>
                      <w:szCs w:val="18"/>
                    </w:rPr>
                    <w:t>524.71</w:t>
                  </w:r>
                </w:p>
              </w:tc>
            </w:tr>
            <w:tr w:rsidR="000F6C6F" w14:paraId="6632D0E2" w14:textId="77777777">
              <w:trPr>
                <w:trHeight w:val="435"/>
                <w:jc w:val="center"/>
              </w:trPr>
              <w:tc>
                <w:tcPr>
                  <w:tcW w:w="850" w:type="dxa"/>
                  <w:vMerge/>
                  <w:shd w:val="clear" w:color="auto" w:fill="D8D8D8" w:themeFill="background1" w:themeFillShade="D8"/>
                </w:tcPr>
                <w:p w14:paraId="150D1C85"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330BD656" w14:textId="77777777" w:rsidR="000F6C6F" w:rsidRDefault="00571EE1">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682A67AC"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387.08</w:t>
                  </w:r>
                </w:p>
                <w:p w14:paraId="3DD827CC"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8.3% </w:t>
                  </w:r>
                  <w:r>
                    <w:rPr>
                      <w:rFonts w:ascii="Times New Roman" w:hAnsi="Times New Roman" w:cs="Times New Roman"/>
                      <w:b/>
                      <w:bCs/>
                      <w:color w:val="00B050"/>
                      <w:sz w:val="18"/>
                      <w:szCs w:val="18"/>
                    </w:rPr>
                    <w:t>(↑)</w:t>
                  </w:r>
                </w:p>
              </w:tc>
              <w:tc>
                <w:tcPr>
                  <w:tcW w:w="1474" w:type="dxa"/>
                  <w:vAlign w:val="center"/>
                </w:tcPr>
                <w:p w14:paraId="287B8FAF"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108.57</w:t>
                  </w:r>
                </w:p>
                <w:p w14:paraId="2743E67F"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-2.2% </w:t>
                  </w:r>
                  <w:r>
                    <w:rPr>
                      <w:rFonts w:ascii="Times New Roman" w:hAnsi="Times New Roman" w:cs="Times New Roman"/>
                      <w:b/>
                      <w:bCs/>
                      <w:color w:val="FF0000"/>
                      <w:sz w:val="18"/>
                      <w:szCs w:val="18"/>
                    </w:rPr>
                    <w:t>(↓)</w:t>
                  </w:r>
                </w:p>
              </w:tc>
              <w:tc>
                <w:tcPr>
                  <w:tcW w:w="1474" w:type="dxa"/>
                  <w:vAlign w:val="center"/>
                </w:tcPr>
                <w:p w14:paraId="72EE5945"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382.65</w:t>
                  </w:r>
                </w:p>
                <w:p w14:paraId="3CE3A2AE"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0.9%</w:t>
                  </w:r>
                  <w:r>
                    <w:rPr>
                      <w:rFonts w:ascii="Times New Roman" w:hAnsi="Times New Roman" w:cs="Times New Roman"/>
                      <w:b/>
                      <w:bCs/>
                      <w:color w:val="00B050"/>
                      <w:sz w:val="18"/>
                      <w:szCs w:val="18"/>
                    </w:rPr>
                    <w:t> (↑)</w:t>
                  </w:r>
                </w:p>
              </w:tc>
              <w:tc>
                <w:tcPr>
                  <w:tcW w:w="1474" w:type="dxa"/>
                  <w:vAlign w:val="center"/>
                </w:tcPr>
                <w:p w14:paraId="03E4B55F"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790.22</w:t>
                  </w:r>
                </w:p>
                <w:p w14:paraId="780EADEA"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50.6% </w:t>
                  </w:r>
                  <w:r>
                    <w:rPr>
                      <w:rFonts w:ascii="Times New Roman" w:hAnsi="Times New Roman" w:cs="Times New Roman"/>
                      <w:b/>
                      <w:bCs/>
                      <w:color w:val="00B050"/>
                      <w:sz w:val="18"/>
                      <w:szCs w:val="18"/>
                    </w:rPr>
                    <w:t>(↑)</w:t>
                  </w:r>
                </w:p>
              </w:tc>
            </w:tr>
            <w:tr w:rsidR="000F6C6F" w14:paraId="043BC75D" w14:textId="77777777">
              <w:trPr>
                <w:trHeight w:val="435"/>
                <w:jc w:val="center"/>
              </w:trPr>
              <w:tc>
                <w:tcPr>
                  <w:tcW w:w="850" w:type="dxa"/>
                  <w:vMerge/>
                  <w:shd w:val="clear" w:color="auto" w:fill="D8D8D8" w:themeFill="background1" w:themeFillShade="D8"/>
                </w:tcPr>
                <w:p w14:paraId="46845713"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E0D6019" w14:textId="77777777" w:rsidR="000F6C6F" w:rsidRDefault="00571EE1">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422C8403"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406.76</w:t>
                  </w:r>
                </w:p>
                <w:p w14:paraId="40D13444"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13.8% </w:t>
                  </w:r>
                  <w:r>
                    <w:rPr>
                      <w:rFonts w:ascii="Times New Roman" w:hAnsi="Times New Roman" w:cs="Times New Roman"/>
                      <w:b/>
                      <w:bCs/>
                      <w:color w:val="00B050"/>
                      <w:sz w:val="18"/>
                      <w:szCs w:val="18"/>
                    </w:rPr>
                    <w:t>(↑)</w:t>
                  </w:r>
                </w:p>
              </w:tc>
              <w:tc>
                <w:tcPr>
                  <w:tcW w:w="1474" w:type="dxa"/>
                  <w:vAlign w:val="center"/>
                </w:tcPr>
                <w:p w14:paraId="34CEF1FD"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119.03</w:t>
                  </w:r>
                </w:p>
                <w:p w14:paraId="02265639"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7.2% </w:t>
                  </w:r>
                  <w:r>
                    <w:rPr>
                      <w:rFonts w:ascii="Times New Roman" w:hAnsi="Times New Roman" w:cs="Times New Roman"/>
                      <w:b/>
                      <w:bCs/>
                      <w:color w:val="00B050"/>
                      <w:sz w:val="18"/>
                      <w:szCs w:val="18"/>
                    </w:rPr>
                    <w:t>(↑)</w:t>
                  </w:r>
                </w:p>
              </w:tc>
              <w:tc>
                <w:tcPr>
                  <w:tcW w:w="1474" w:type="dxa"/>
                  <w:vAlign w:val="center"/>
                </w:tcPr>
                <w:p w14:paraId="13C67DFC"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404.74</w:t>
                  </w:r>
                </w:p>
                <w:p w14:paraId="40DBE5A5"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6.7%</w:t>
                  </w:r>
                  <w:r>
                    <w:rPr>
                      <w:rFonts w:ascii="Times New Roman" w:hAnsi="Times New Roman" w:cs="Times New Roman"/>
                      <w:b/>
                      <w:bCs/>
                      <w:color w:val="00B050"/>
                      <w:sz w:val="18"/>
                      <w:szCs w:val="18"/>
                    </w:rPr>
                    <w:t> (↑)</w:t>
                  </w:r>
                </w:p>
              </w:tc>
              <w:tc>
                <w:tcPr>
                  <w:tcW w:w="1474" w:type="dxa"/>
                  <w:vAlign w:val="center"/>
                </w:tcPr>
                <w:p w14:paraId="4F05C528" w14:textId="77777777" w:rsidR="000F6C6F" w:rsidRDefault="00571EE1">
                  <w:pPr>
                    <w:pStyle w:val="NormalWeb"/>
                    <w:spacing w:before="72" w:after="72"/>
                    <w:jc w:val="center"/>
                    <w:rPr>
                      <w:rFonts w:ascii="Times New Roman" w:hAnsi="Times New Roman" w:cs="Times New Roman"/>
                      <w:sz w:val="18"/>
                      <w:szCs w:val="18"/>
                    </w:rPr>
                  </w:pPr>
                  <w:r>
                    <w:rPr>
                      <w:rFonts w:ascii="Times New Roman" w:hAnsi="Times New Roman" w:cs="Times New Roman"/>
                      <w:color w:val="000000"/>
                      <w:sz w:val="18"/>
                      <w:szCs w:val="18"/>
                    </w:rPr>
                    <w:t>808.84</w:t>
                  </w:r>
                </w:p>
                <w:p w14:paraId="2B695DAF"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54.2% </w:t>
                  </w:r>
                  <w:r>
                    <w:rPr>
                      <w:rFonts w:ascii="Times New Roman" w:hAnsi="Times New Roman" w:cs="Times New Roman"/>
                      <w:b/>
                      <w:bCs/>
                      <w:color w:val="00B050"/>
                      <w:sz w:val="18"/>
                      <w:szCs w:val="18"/>
                    </w:rPr>
                    <w:t>(↑)</w:t>
                  </w:r>
                </w:p>
              </w:tc>
            </w:tr>
            <w:tr w:rsidR="000F6C6F" w14:paraId="545AA2D3" w14:textId="77777777">
              <w:trPr>
                <w:gridAfter w:val="5"/>
                <w:wAfter w:w="7880" w:type="dxa"/>
                <w:trHeight w:val="90"/>
                <w:jc w:val="center"/>
              </w:trPr>
              <w:tc>
                <w:tcPr>
                  <w:tcW w:w="850" w:type="dxa"/>
                </w:tcPr>
                <w:p w14:paraId="045BE486" w14:textId="77777777" w:rsidR="000F6C6F" w:rsidRDefault="000F6C6F">
                  <w:pPr>
                    <w:pStyle w:val="tal0"/>
                    <w:spacing w:beforeLines="0" w:before="0" w:afterLines="0"/>
                    <w:rPr>
                      <w:rFonts w:ascii="Times New Roman" w:hAnsi="Times New Roman" w:cs="Times New Roman"/>
                      <w:color w:val="000000"/>
                      <w:sz w:val="13"/>
                      <w:szCs w:val="13"/>
                      <w:lang w:eastAsia="zh-CN"/>
                    </w:rPr>
                  </w:pPr>
                </w:p>
              </w:tc>
            </w:tr>
            <w:tr w:rsidR="000F6C6F" w14:paraId="28368BBE" w14:textId="77777777">
              <w:trPr>
                <w:trHeight w:val="435"/>
                <w:jc w:val="center"/>
              </w:trPr>
              <w:tc>
                <w:tcPr>
                  <w:tcW w:w="850" w:type="dxa"/>
                  <w:vMerge w:val="restart"/>
                  <w:shd w:val="clear" w:color="auto" w:fill="D8D8D8" w:themeFill="background1" w:themeFillShade="D8"/>
                </w:tcPr>
                <w:p w14:paraId="342550B2" w14:textId="77777777" w:rsidR="000F6C6F" w:rsidRDefault="00571EE1">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lastRenderedPageBreak/>
                    <w:t>~</w:t>
                  </w:r>
                  <w:r>
                    <w:rPr>
                      <w:rFonts w:ascii="Times New Roman" w:eastAsia="SimSun" w:hAnsi="Times New Roman" w:cs="Times New Roman" w:hint="eastAsia"/>
                      <w:b/>
                      <w:bCs/>
                      <w:color w:val="000000"/>
                      <w:lang w:eastAsia="zh-CN"/>
                    </w:rPr>
                    <w:t xml:space="preserve"> 50</w:t>
                  </w:r>
                  <w:r>
                    <w:rPr>
                      <w:rFonts w:ascii="Times New Roman" w:eastAsia="SimSun" w:hAnsi="Times New Roman" w:cs="Times New Roman"/>
                      <w:b/>
                      <w:bCs/>
                      <w:color w:val="000000"/>
                      <w:lang w:eastAsia="zh-CN"/>
                    </w:rPr>
                    <w:t>%</w:t>
                  </w:r>
                </w:p>
                <w:p w14:paraId="1695808D"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00716A6F" w14:textId="77777777" w:rsidR="000F6C6F" w:rsidRDefault="00571EE1">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1A0CC333"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262.11</w:t>
                  </w:r>
                </w:p>
              </w:tc>
              <w:tc>
                <w:tcPr>
                  <w:tcW w:w="1474" w:type="dxa"/>
                  <w:vAlign w:val="center"/>
                </w:tcPr>
                <w:p w14:paraId="76A928B5"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60.14</w:t>
                  </w:r>
                </w:p>
              </w:tc>
              <w:tc>
                <w:tcPr>
                  <w:tcW w:w="1474" w:type="dxa"/>
                  <w:vAlign w:val="center"/>
                </w:tcPr>
                <w:p w14:paraId="528BA166"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234.78</w:t>
                  </w:r>
                </w:p>
              </w:tc>
              <w:tc>
                <w:tcPr>
                  <w:tcW w:w="1474" w:type="dxa"/>
                  <w:vAlign w:val="center"/>
                </w:tcPr>
                <w:p w14:paraId="51BBAF07"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color w:val="000000"/>
                      <w:lang w:eastAsia="zh-CN"/>
                    </w:rPr>
                    <w:t>524.57</w:t>
                  </w:r>
                </w:p>
              </w:tc>
            </w:tr>
            <w:tr w:rsidR="000F6C6F" w14:paraId="44F6973F" w14:textId="77777777">
              <w:trPr>
                <w:trHeight w:val="435"/>
                <w:jc w:val="center"/>
              </w:trPr>
              <w:tc>
                <w:tcPr>
                  <w:tcW w:w="850" w:type="dxa"/>
                  <w:vMerge/>
                  <w:shd w:val="clear" w:color="auto" w:fill="D8D8D8" w:themeFill="background1" w:themeFillShade="D8"/>
                </w:tcPr>
                <w:p w14:paraId="4F9BB697"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23B88C09" w14:textId="77777777" w:rsidR="000F6C6F" w:rsidRDefault="00571EE1">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79E0EC30"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273.48</w:t>
                  </w:r>
                </w:p>
                <w:p w14:paraId="44D1F31C"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4</w:t>
                  </w:r>
                  <w:r>
                    <w:rPr>
                      <w:rFonts w:ascii="Times New Roman" w:hAnsi="Times New Roman" w:cs="Times New Roman"/>
                      <w:b/>
                      <w:bCs/>
                      <w:color w:val="000000"/>
                      <w:sz w:val="18"/>
                      <w:szCs w:val="18"/>
                    </w:rPr>
                    <w:t>.3% </w:t>
                  </w:r>
                  <w:r>
                    <w:rPr>
                      <w:rFonts w:ascii="Times New Roman" w:hAnsi="Times New Roman" w:cs="Times New Roman"/>
                      <w:b/>
                      <w:bCs/>
                      <w:color w:val="00B050"/>
                      <w:sz w:val="18"/>
                      <w:szCs w:val="18"/>
                    </w:rPr>
                    <w:t>(↑)</w:t>
                  </w:r>
                </w:p>
              </w:tc>
              <w:tc>
                <w:tcPr>
                  <w:tcW w:w="1474" w:type="dxa"/>
                  <w:vAlign w:val="center"/>
                </w:tcPr>
                <w:p w14:paraId="456854CF"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sz w:val="18"/>
                      <w:szCs w:val="18"/>
                    </w:rPr>
                    <w:t>57.96</w:t>
                  </w:r>
                </w:p>
                <w:p w14:paraId="4E8A68A8"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w:t>
                  </w:r>
                  <w:r>
                    <w:rPr>
                      <w:rFonts w:ascii="Times New Roman" w:eastAsia="SimSun" w:hAnsi="Times New Roman" w:cs="Times New Roman"/>
                      <w:b/>
                      <w:bCs/>
                      <w:color w:val="000000"/>
                      <w:sz w:val="18"/>
                      <w:szCs w:val="18"/>
                    </w:rPr>
                    <w:t>3.6</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2EDDDE9B"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237.31</w:t>
                  </w:r>
                </w:p>
                <w:p w14:paraId="10B1B787"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1.1</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0CDA7A02"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sz w:val="18"/>
                      <w:szCs w:val="18"/>
                    </w:rPr>
                    <w:t>539.37</w:t>
                  </w:r>
                </w:p>
                <w:p w14:paraId="3487488A"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2.8</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r w:rsidR="000F6C6F" w14:paraId="36B6DAA4" w14:textId="77777777">
              <w:trPr>
                <w:trHeight w:val="435"/>
                <w:jc w:val="center"/>
              </w:trPr>
              <w:tc>
                <w:tcPr>
                  <w:tcW w:w="850" w:type="dxa"/>
                  <w:vMerge/>
                  <w:shd w:val="clear" w:color="auto" w:fill="D8D8D8" w:themeFill="background1" w:themeFillShade="D8"/>
                </w:tcPr>
                <w:p w14:paraId="43151FCE"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1C720C76" w14:textId="77777777" w:rsidR="000F6C6F" w:rsidRDefault="00571EE1">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5E54D08D"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290.84</w:t>
                  </w:r>
                </w:p>
                <w:p w14:paraId="76D18836"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1</w:t>
                  </w:r>
                  <w:r>
                    <w:rPr>
                      <w:rFonts w:ascii="Times New Roman" w:eastAsia="SimSun" w:hAnsi="Times New Roman" w:cs="Times New Roman"/>
                      <w:b/>
                      <w:bCs/>
                      <w:color w:val="000000"/>
                      <w:sz w:val="18"/>
                      <w:szCs w:val="18"/>
                    </w:rPr>
                    <w:t>1.0</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5F637B66"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68.25</w:t>
                  </w:r>
                </w:p>
                <w:p w14:paraId="0681D498"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13.5</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3DC58B35"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253.33</w:t>
                  </w:r>
                </w:p>
                <w:p w14:paraId="5E7A4EBD"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7.9</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152B8460"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591.31</w:t>
                  </w:r>
                </w:p>
                <w:p w14:paraId="418216F0"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12.7</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r w:rsidR="000F6C6F" w14:paraId="2010616D" w14:textId="77777777">
              <w:trPr>
                <w:trHeight w:val="90"/>
                <w:jc w:val="center"/>
              </w:trPr>
              <w:tc>
                <w:tcPr>
                  <w:tcW w:w="8730" w:type="dxa"/>
                  <w:gridSpan w:val="6"/>
                  <w:shd w:val="clear" w:color="auto" w:fill="auto"/>
                </w:tcPr>
                <w:p w14:paraId="1FEE9D2C" w14:textId="77777777" w:rsidR="000F6C6F" w:rsidRDefault="000F6C6F">
                  <w:pPr>
                    <w:pStyle w:val="tal0"/>
                    <w:spacing w:beforeLines="0" w:before="0" w:afterLines="0"/>
                    <w:rPr>
                      <w:rFonts w:ascii="Times New Roman" w:eastAsia="SimSun" w:hAnsi="Times New Roman" w:cs="Times New Roman"/>
                      <w:b/>
                      <w:bCs/>
                      <w:color w:val="000000"/>
                      <w:sz w:val="13"/>
                      <w:szCs w:val="13"/>
                      <w:lang w:eastAsia="zh-CN"/>
                    </w:rPr>
                  </w:pPr>
                </w:p>
              </w:tc>
            </w:tr>
            <w:tr w:rsidR="000F6C6F" w14:paraId="0358D08B" w14:textId="77777777">
              <w:trPr>
                <w:trHeight w:val="435"/>
                <w:jc w:val="center"/>
              </w:trPr>
              <w:tc>
                <w:tcPr>
                  <w:tcW w:w="850" w:type="dxa"/>
                  <w:vMerge w:val="restart"/>
                  <w:shd w:val="clear" w:color="auto" w:fill="D8D8D8" w:themeFill="background1" w:themeFillShade="D8"/>
                </w:tcPr>
                <w:p w14:paraId="2F764E2B" w14:textId="77777777" w:rsidR="000F6C6F" w:rsidRDefault="00571EE1">
                  <w:pPr>
                    <w:pStyle w:val="tal0"/>
                    <w:spacing w:before="72" w:after="72" w:line="252" w:lineRule="auto"/>
                    <w:rPr>
                      <w:rFonts w:ascii="Times New Roman" w:hAnsi="Times New Roman" w:cs="Times New Roman"/>
                      <w:b/>
                      <w:bCs/>
                      <w:color w:val="000000"/>
                      <w:lang w:eastAsia="ja-JP"/>
                    </w:rPr>
                  </w:pPr>
                  <w:r>
                    <w:rPr>
                      <w:rFonts w:ascii="Times New Roman" w:eastAsia="SimSun" w:hAnsi="Times New Roman" w:cs="Times New Roman"/>
                      <w:b/>
                      <w:bCs/>
                      <w:color w:val="000000"/>
                      <w:lang w:eastAsia="zh-CN"/>
                    </w:rPr>
                    <w:t>~</w:t>
                  </w:r>
                  <w:r>
                    <w:rPr>
                      <w:rFonts w:ascii="Times New Roman" w:eastAsia="SimSun" w:hAnsi="Times New Roman" w:cs="Times New Roman" w:hint="eastAsia"/>
                      <w:b/>
                      <w:bCs/>
                      <w:color w:val="000000"/>
                      <w:lang w:eastAsia="zh-CN"/>
                    </w:rPr>
                    <w:t xml:space="preserve"> 80</w:t>
                  </w:r>
                  <w:r>
                    <w:rPr>
                      <w:rFonts w:ascii="Times New Roman" w:eastAsia="SimSun" w:hAnsi="Times New Roman" w:cs="Times New Roman"/>
                      <w:b/>
                      <w:bCs/>
                      <w:color w:val="000000"/>
                      <w:lang w:eastAsia="zh-CN"/>
                    </w:rPr>
                    <w:t>%</w:t>
                  </w:r>
                </w:p>
                <w:p w14:paraId="68A18A9B" w14:textId="77777777" w:rsidR="000F6C6F" w:rsidRDefault="000F6C6F">
                  <w:pPr>
                    <w:pStyle w:val="tal0"/>
                    <w:spacing w:before="72" w:after="72" w:line="252" w:lineRule="auto"/>
                    <w:rPr>
                      <w:rFonts w:ascii="Times New Roman" w:hAnsi="Times New Roman" w:cs="Times New Roman"/>
                      <w:b/>
                      <w:bCs/>
                      <w:color w:val="000000"/>
                      <w:lang w:eastAsia="ja-JP"/>
                    </w:rPr>
                  </w:pPr>
                </w:p>
                <w:p w14:paraId="184F44FC"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341647DF" w14:textId="77777777" w:rsidR="000F6C6F" w:rsidRDefault="00571EE1">
                  <w:pPr>
                    <w:pStyle w:val="tal0"/>
                    <w:spacing w:before="72" w:after="72" w:line="252" w:lineRule="auto"/>
                    <w:jc w:val="left"/>
                    <w:rPr>
                      <w:rFonts w:ascii="Times New Roman" w:eastAsia="SimSun" w:hAnsi="Times New Roman" w:cs="Times New Roman"/>
                      <w:b/>
                      <w:bCs/>
                      <w:color w:val="000000"/>
                      <w:lang w:eastAsia="zh-CN"/>
                    </w:rPr>
                  </w:pPr>
                  <w:r>
                    <w:rPr>
                      <w:rFonts w:ascii="Times New Roman" w:eastAsia="SimSun" w:hAnsi="Times New Roman" w:cs="Times New Roman" w:hint="eastAsia"/>
                      <w:b/>
                      <w:bCs/>
                      <w:color w:val="000000"/>
                      <w:lang w:eastAsia="zh-CN"/>
                    </w:rPr>
                    <w:t>Single panel with panel selection</w:t>
                  </w:r>
                </w:p>
              </w:tc>
              <w:tc>
                <w:tcPr>
                  <w:tcW w:w="1474" w:type="dxa"/>
                  <w:vAlign w:val="center"/>
                </w:tcPr>
                <w:p w14:paraId="55D0050F"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121.06</w:t>
                  </w:r>
                </w:p>
              </w:tc>
              <w:tc>
                <w:tcPr>
                  <w:tcW w:w="1474" w:type="dxa"/>
                  <w:vAlign w:val="center"/>
                </w:tcPr>
                <w:p w14:paraId="285F027E"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20.09</w:t>
                  </w:r>
                </w:p>
              </w:tc>
              <w:tc>
                <w:tcPr>
                  <w:tcW w:w="1474" w:type="dxa"/>
                  <w:vAlign w:val="center"/>
                </w:tcPr>
                <w:p w14:paraId="5FEF60C8"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72.99</w:t>
                  </w:r>
                </w:p>
              </w:tc>
              <w:tc>
                <w:tcPr>
                  <w:tcW w:w="1474" w:type="dxa"/>
                  <w:vAlign w:val="center"/>
                </w:tcPr>
                <w:p w14:paraId="7D60BDA8" w14:textId="77777777" w:rsidR="000F6C6F" w:rsidRDefault="00571EE1">
                  <w:pPr>
                    <w:pStyle w:val="tal0"/>
                    <w:spacing w:before="72" w:after="72" w:line="252" w:lineRule="auto"/>
                    <w:jc w:val="center"/>
                    <w:rPr>
                      <w:rFonts w:ascii="Times New Roman" w:hAnsi="Times New Roman" w:cs="Times New Roman"/>
                      <w:color w:val="000000"/>
                      <w:lang w:eastAsia="zh-CN"/>
                    </w:rPr>
                  </w:pPr>
                  <w:r>
                    <w:rPr>
                      <w:rFonts w:ascii="Times New Roman" w:hAnsi="Times New Roman" w:cs="Times New Roman" w:hint="eastAsia"/>
                      <w:color w:val="000000"/>
                      <w:lang w:eastAsia="zh-CN"/>
                    </w:rPr>
                    <w:t>416.95</w:t>
                  </w:r>
                </w:p>
              </w:tc>
            </w:tr>
            <w:tr w:rsidR="000F6C6F" w14:paraId="4A361672" w14:textId="77777777">
              <w:trPr>
                <w:trHeight w:val="435"/>
                <w:jc w:val="center"/>
              </w:trPr>
              <w:tc>
                <w:tcPr>
                  <w:tcW w:w="850" w:type="dxa"/>
                  <w:vMerge/>
                  <w:shd w:val="clear" w:color="auto" w:fill="D8D8D8" w:themeFill="background1" w:themeFillShade="D8"/>
                </w:tcPr>
                <w:p w14:paraId="01451760"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529E7E2A" w14:textId="77777777" w:rsidR="000F6C6F" w:rsidRDefault="00571EE1">
                  <w:pPr>
                    <w:pStyle w:val="tal0"/>
                    <w:tabs>
                      <w:tab w:val="right" w:pos="1938"/>
                    </w:tabs>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1</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 xml:space="preserve">CW SDM </w:t>
                  </w:r>
                  <w:r>
                    <w:rPr>
                      <w:rFonts w:ascii="Times New Roman" w:eastAsia="SimSun" w:hAnsi="Times New Roman" w:cs="Times New Roman" w:hint="eastAsia"/>
                      <w:b/>
                      <w:bCs/>
                      <w:color w:val="000000"/>
                      <w:lang w:eastAsia="zh-CN"/>
                    </w:rPr>
                    <w:t>STxMP</w:t>
                  </w:r>
                </w:p>
              </w:tc>
              <w:tc>
                <w:tcPr>
                  <w:tcW w:w="1474" w:type="dxa"/>
                  <w:vAlign w:val="center"/>
                </w:tcPr>
                <w:p w14:paraId="255AE541"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118.43</w:t>
                  </w:r>
                </w:p>
                <w:p w14:paraId="2B19C54F"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-2.2</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16B3213F"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19.79</w:t>
                  </w:r>
                </w:p>
                <w:p w14:paraId="710F348B"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hAnsi="Times New Roman" w:cs="Times New Roman"/>
                      <w:b/>
                      <w:bCs/>
                      <w:color w:val="000000"/>
                      <w:sz w:val="18"/>
                      <w:szCs w:val="18"/>
                    </w:rPr>
                    <w:t>-</w:t>
                  </w:r>
                  <w:r>
                    <w:rPr>
                      <w:rFonts w:ascii="Times New Roman" w:eastAsia="SimSun" w:hAnsi="Times New Roman" w:cs="Times New Roman" w:hint="eastAsia"/>
                      <w:b/>
                      <w:bCs/>
                      <w:color w:val="000000"/>
                      <w:sz w:val="18"/>
                      <w:szCs w:val="18"/>
                    </w:rPr>
                    <w:t>1.5</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c>
                <w:tcPr>
                  <w:tcW w:w="1474" w:type="dxa"/>
                  <w:vAlign w:val="center"/>
                </w:tcPr>
                <w:p w14:paraId="6F5F9D59"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68.25</w:t>
                  </w:r>
                </w:p>
                <w:p w14:paraId="42244C0E"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-6.5</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r>
                    <w:rPr>
                      <w:rFonts w:ascii="Times New Roman" w:hAnsi="Times New Roman" w:cs="Times New Roman"/>
                      <w:b/>
                      <w:bCs/>
                      <w:color w:val="FF0000"/>
                      <w:sz w:val="18"/>
                      <w:szCs w:val="18"/>
                    </w:rPr>
                    <w:t>(↓)</w:t>
                  </w:r>
                </w:p>
              </w:tc>
              <w:tc>
                <w:tcPr>
                  <w:tcW w:w="1474" w:type="dxa"/>
                  <w:vAlign w:val="center"/>
                </w:tcPr>
                <w:p w14:paraId="05867E25"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408.14</w:t>
                  </w:r>
                </w:p>
                <w:p w14:paraId="13A208BE"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-2.1</w:t>
                  </w:r>
                  <w:r>
                    <w:rPr>
                      <w:rFonts w:ascii="Times New Roman" w:hAnsi="Times New Roman" w:cs="Times New Roman"/>
                      <w:b/>
                      <w:bCs/>
                      <w:color w:val="000000"/>
                      <w:sz w:val="18"/>
                      <w:szCs w:val="18"/>
                    </w:rPr>
                    <w:t>% </w:t>
                  </w:r>
                  <w:r>
                    <w:rPr>
                      <w:rFonts w:ascii="Times New Roman" w:hAnsi="Times New Roman" w:cs="Times New Roman"/>
                      <w:b/>
                      <w:bCs/>
                      <w:color w:val="FF0000"/>
                      <w:sz w:val="18"/>
                      <w:szCs w:val="18"/>
                    </w:rPr>
                    <w:t>(↓)</w:t>
                  </w:r>
                </w:p>
              </w:tc>
            </w:tr>
            <w:tr w:rsidR="000F6C6F" w14:paraId="414B86E3" w14:textId="77777777">
              <w:trPr>
                <w:trHeight w:val="435"/>
                <w:jc w:val="center"/>
              </w:trPr>
              <w:tc>
                <w:tcPr>
                  <w:tcW w:w="850" w:type="dxa"/>
                  <w:vMerge/>
                  <w:shd w:val="clear" w:color="auto" w:fill="D8D8D8" w:themeFill="background1" w:themeFillShade="D8"/>
                </w:tcPr>
                <w:p w14:paraId="180800D0" w14:textId="77777777" w:rsidR="000F6C6F" w:rsidRDefault="000F6C6F">
                  <w:pPr>
                    <w:pStyle w:val="tal0"/>
                    <w:spacing w:before="72" w:after="72" w:line="252" w:lineRule="auto"/>
                    <w:rPr>
                      <w:rFonts w:ascii="Times New Roman" w:hAnsi="Times New Roman" w:cs="Times New Roman"/>
                      <w:b/>
                      <w:bCs/>
                      <w:color w:val="000000"/>
                      <w:lang w:eastAsia="ja-JP"/>
                    </w:rPr>
                  </w:pPr>
                </w:p>
              </w:tc>
              <w:tc>
                <w:tcPr>
                  <w:tcW w:w="1984" w:type="dxa"/>
                  <w:shd w:val="clear" w:color="auto" w:fill="D8D8D8" w:themeFill="background1" w:themeFillShade="D8"/>
                </w:tcPr>
                <w:p w14:paraId="0613E689" w14:textId="77777777" w:rsidR="000F6C6F" w:rsidRDefault="00571EE1">
                  <w:pPr>
                    <w:pStyle w:val="tal0"/>
                    <w:spacing w:before="72" w:after="72" w:line="252" w:lineRule="auto"/>
                    <w:rPr>
                      <w:rFonts w:ascii="Times New Roman" w:eastAsia="SimSun" w:hAnsi="Times New Roman" w:cs="Times New Roman"/>
                      <w:b/>
                      <w:bCs/>
                      <w:color w:val="000000"/>
                      <w:lang w:eastAsia="zh-CN"/>
                    </w:rPr>
                  </w:pPr>
                  <w:r>
                    <w:rPr>
                      <w:rFonts w:ascii="Times New Roman" w:eastAsia="SimSun" w:hAnsi="Times New Roman" w:cs="Times New Roman"/>
                      <w:b/>
                      <w:bCs/>
                      <w:color w:val="000000"/>
                      <w:lang w:eastAsia="zh-CN"/>
                    </w:rPr>
                    <w:t>2</w:t>
                  </w:r>
                  <w:r>
                    <w:rPr>
                      <w:rFonts w:ascii="Times New Roman" w:eastAsia="SimSun" w:hAnsi="Times New Roman" w:cs="Times New Roman" w:hint="eastAsia"/>
                      <w:b/>
                      <w:bCs/>
                      <w:color w:val="000000"/>
                      <w:lang w:eastAsia="zh-CN"/>
                    </w:rPr>
                    <w:t xml:space="preserve"> </w:t>
                  </w:r>
                  <w:r>
                    <w:rPr>
                      <w:rFonts w:ascii="Times New Roman" w:eastAsia="SimSun" w:hAnsi="Times New Roman" w:cs="Times New Roman"/>
                      <w:b/>
                      <w:bCs/>
                      <w:color w:val="000000"/>
                      <w:lang w:eastAsia="zh-CN"/>
                    </w:rPr>
                    <w:t>CW</w:t>
                  </w:r>
                  <w:r>
                    <w:rPr>
                      <w:rFonts w:ascii="Times New Roman" w:eastAsia="SimSun" w:hAnsi="Times New Roman" w:cs="Times New Roman" w:hint="eastAsia"/>
                      <w:b/>
                      <w:bCs/>
                      <w:color w:val="000000"/>
                      <w:lang w:eastAsia="zh-CN"/>
                    </w:rPr>
                    <w:t>s</w:t>
                  </w:r>
                  <w:r>
                    <w:rPr>
                      <w:rFonts w:ascii="Times New Roman" w:eastAsia="SimSun" w:hAnsi="Times New Roman" w:cs="Times New Roman"/>
                      <w:b/>
                      <w:bCs/>
                      <w:color w:val="000000"/>
                      <w:lang w:eastAsia="zh-CN"/>
                    </w:rPr>
                    <w:t xml:space="preserve"> SDM </w:t>
                  </w:r>
                  <w:r>
                    <w:rPr>
                      <w:rFonts w:ascii="Times New Roman" w:eastAsia="SimSun" w:hAnsi="Times New Roman" w:cs="Times New Roman" w:hint="eastAsia"/>
                      <w:b/>
                      <w:bCs/>
                      <w:color w:val="000000"/>
                      <w:lang w:eastAsia="zh-CN"/>
                    </w:rPr>
                    <w:t>STxMP</w:t>
                  </w:r>
                </w:p>
              </w:tc>
              <w:tc>
                <w:tcPr>
                  <w:tcW w:w="1474" w:type="dxa"/>
                  <w:vAlign w:val="center"/>
                </w:tcPr>
                <w:p w14:paraId="447FC75F"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128.21</w:t>
                  </w:r>
                </w:p>
                <w:p w14:paraId="75106ACA"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5</w:t>
                  </w:r>
                  <w:r>
                    <w:rPr>
                      <w:rFonts w:ascii="Times New Roman" w:eastAsia="SimSun" w:hAnsi="Times New Roman" w:cs="Times New Roman"/>
                      <w:b/>
                      <w:bCs/>
                      <w:color w:val="000000"/>
                      <w:sz w:val="18"/>
                      <w:szCs w:val="18"/>
                    </w:rPr>
                    <w:t>.</w:t>
                  </w:r>
                  <w:r>
                    <w:rPr>
                      <w:rFonts w:ascii="Times New Roman" w:eastAsia="SimSun" w:hAnsi="Times New Roman" w:cs="Times New Roman" w:hint="eastAsia"/>
                      <w:b/>
                      <w:bCs/>
                      <w:color w:val="000000"/>
                      <w:sz w:val="18"/>
                      <w:szCs w:val="18"/>
                    </w:rPr>
                    <w:t>9</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11DDBB13"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20.96</w:t>
                  </w:r>
                </w:p>
                <w:p w14:paraId="025E8CC4"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4</w:t>
                  </w:r>
                  <w:r>
                    <w:rPr>
                      <w:rFonts w:ascii="Times New Roman" w:eastAsia="SimSun" w:hAnsi="Times New Roman" w:cs="Times New Roman"/>
                      <w:b/>
                      <w:bCs/>
                      <w:color w:val="000000"/>
                      <w:sz w:val="18"/>
                      <w:szCs w:val="18"/>
                    </w:rPr>
                    <w:t>.</w:t>
                  </w:r>
                  <w:r>
                    <w:rPr>
                      <w:rFonts w:ascii="Times New Roman" w:eastAsia="SimSun" w:hAnsi="Times New Roman" w:cs="Times New Roman" w:hint="eastAsia"/>
                      <w:b/>
                      <w:bCs/>
                      <w:color w:val="000000"/>
                      <w:sz w:val="18"/>
                      <w:szCs w:val="18"/>
                    </w:rPr>
                    <w:t>3</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c>
                <w:tcPr>
                  <w:tcW w:w="1474" w:type="dxa"/>
                  <w:vAlign w:val="center"/>
                </w:tcPr>
                <w:p w14:paraId="004AEBE9"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75.25</w:t>
                  </w:r>
                </w:p>
                <w:p w14:paraId="5548FFAB"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hint="eastAsia"/>
                      <w:b/>
                      <w:bCs/>
                      <w:color w:val="000000"/>
                      <w:sz w:val="18"/>
                      <w:szCs w:val="18"/>
                    </w:rPr>
                    <w:t>3.1</w:t>
                  </w:r>
                  <w:r>
                    <w:rPr>
                      <w:rFonts w:ascii="Times New Roman" w:hAnsi="Times New Roman" w:cs="Times New Roman"/>
                      <w:b/>
                      <w:bCs/>
                      <w:color w:val="000000"/>
                      <w:sz w:val="18"/>
                      <w:szCs w:val="18"/>
                    </w:rPr>
                    <w:t>%</w:t>
                  </w:r>
                  <w:r>
                    <w:rPr>
                      <w:rFonts w:ascii="Times New Roman" w:hAnsi="Times New Roman" w:cs="Times New Roman"/>
                      <w:b/>
                      <w:bCs/>
                      <w:color w:val="00B050"/>
                      <w:sz w:val="18"/>
                      <w:szCs w:val="18"/>
                    </w:rPr>
                    <w:t> (↑)</w:t>
                  </w:r>
                </w:p>
              </w:tc>
              <w:tc>
                <w:tcPr>
                  <w:tcW w:w="1474" w:type="dxa"/>
                  <w:vAlign w:val="center"/>
                </w:tcPr>
                <w:p w14:paraId="6C853288" w14:textId="77777777" w:rsidR="000F6C6F" w:rsidRDefault="00571EE1">
                  <w:pPr>
                    <w:pStyle w:val="NormalWeb"/>
                    <w:spacing w:before="72" w:after="72"/>
                    <w:jc w:val="center"/>
                    <w:rPr>
                      <w:rFonts w:ascii="Times New Roman" w:eastAsia="SimSun" w:hAnsi="Times New Roman" w:cs="Times New Roman"/>
                      <w:sz w:val="18"/>
                      <w:szCs w:val="18"/>
                    </w:rPr>
                  </w:pPr>
                  <w:r>
                    <w:rPr>
                      <w:rFonts w:ascii="Times New Roman" w:eastAsia="SimSun" w:hAnsi="Times New Roman" w:cs="Times New Roman" w:hint="eastAsia"/>
                      <w:color w:val="000000"/>
                      <w:sz w:val="18"/>
                      <w:szCs w:val="18"/>
                    </w:rPr>
                    <w:t>422.26</w:t>
                  </w:r>
                </w:p>
                <w:p w14:paraId="4CF07F2C" w14:textId="77777777" w:rsidR="000F6C6F" w:rsidRDefault="00571EE1">
                  <w:pPr>
                    <w:pStyle w:val="NormalWeb"/>
                    <w:spacing w:before="72" w:after="72"/>
                    <w:jc w:val="center"/>
                    <w:rPr>
                      <w:rFonts w:ascii="Times New Roman" w:hAnsi="Times New Roman" w:cs="Times New Roman"/>
                      <w:color w:val="000000"/>
                      <w:sz w:val="18"/>
                      <w:szCs w:val="18"/>
                    </w:rPr>
                  </w:pPr>
                  <w:r>
                    <w:rPr>
                      <w:rFonts w:ascii="Times New Roman" w:eastAsia="SimSun" w:hAnsi="Times New Roman" w:cs="Times New Roman"/>
                      <w:b/>
                      <w:bCs/>
                      <w:color w:val="000000"/>
                      <w:sz w:val="18"/>
                      <w:szCs w:val="18"/>
                    </w:rPr>
                    <w:t>1</w:t>
                  </w:r>
                  <w:r>
                    <w:rPr>
                      <w:rFonts w:ascii="Times New Roman" w:eastAsia="SimSun" w:hAnsi="Times New Roman" w:cs="Times New Roman" w:hint="eastAsia"/>
                      <w:b/>
                      <w:bCs/>
                      <w:color w:val="000000"/>
                      <w:sz w:val="18"/>
                      <w:szCs w:val="18"/>
                    </w:rPr>
                    <w:t>.3</w:t>
                  </w:r>
                  <w:r>
                    <w:rPr>
                      <w:rFonts w:ascii="Times New Roman" w:hAnsi="Times New Roman" w:cs="Times New Roman"/>
                      <w:b/>
                      <w:bCs/>
                      <w:color w:val="000000"/>
                      <w:sz w:val="18"/>
                      <w:szCs w:val="18"/>
                    </w:rPr>
                    <w:t>% </w:t>
                  </w:r>
                  <w:r>
                    <w:rPr>
                      <w:rFonts w:ascii="Times New Roman" w:hAnsi="Times New Roman" w:cs="Times New Roman"/>
                      <w:b/>
                      <w:bCs/>
                      <w:color w:val="00B050"/>
                      <w:sz w:val="18"/>
                      <w:szCs w:val="18"/>
                    </w:rPr>
                    <w:t>(↑)</w:t>
                  </w:r>
                </w:p>
              </w:tc>
            </w:tr>
          </w:tbl>
          <w:p w14:paraId="09828C62" w14:textId="77777777" w:rsidR="000F6C6F" w:rsidRDefault="000F6C6F">
            <w:pPr>
              <w:spacing w:before="240"/>
              <w:rPr>
                <w:lang w:val="en-CA" w:eastAsia="zh-CN"/>
              </w:rPr>
            </w:pPr>
          </w:p>
          <w:p w14:paraId="70503DE0" w14:textId="77777777" w:rsidR="000F6C6F" w:rsidRDefault="00571EE1">
            <w:pPr>
              <w:spacing w:before="72" w:after="72"/>
              <w:jc w:val="center"/>
              <w:rPr>
                <w:rFonts w:eastAsia="SimSun"/>
              </w:rPr>
            </w:pPr>
            <w:r>
              <w:rPr>
                <w:noProof/>
                <w:lang w:eastAsia="ko-KR"/>
              </w:rPr>
              <w:drawing>
                <wp:inline distT="0" distB="0" distL="114300" distR="114300" wp14:anchorId="1E6FBA9D" wp14:editId="3F56D7C0">
                  <wp:extent cx="2733675" cy="2232025"/>
                  <wp:effectExtent l="0" t="0" r="0" b="8255"/>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24"/>
                          <a:srcRect l="2430" r="5669"/>
                          <a:stretch>
                            <a:fillRect/>
                          </a:stretch>
                        </pic:blipFill>
                        <pic:spPr>
                          <a:xfrm>
                            <a:off x="0" y="0"/>
                            <a:ext cx="2733675" cy="2232025"/>
                          </a:xfrm>
                          <a:prstGeom prst="rect">
                            <a:avLst/>
                          </a:prstGeom>
                          <a:noFill/>
                          <a:ln>
                            <a:noFill/>
                          </a:ln>
                        </pic:spPr>
                      </pic:pic>
                    </a:graphicData>
                  </a:graphic>
                </wp:inline>
              </w:drawing>
            </w:r>
            <w:r>
              <w:rPr>
                <w:rFonts w:eastAsia="SimSun" w:hint="eastAsia"/>
              </w:rPr>
              <w:t xml:space="preserve"> </w:t>
            </w:r>
            <w:r>
              <w:rPr>
                <w:noProof/>
                <w:lang w:eastAsia="ko-KR"/>
              </w:rPr>
              <w:drawing>
                <wp:inline distT="0" distB="0" distL="114300" distR="114300" wp14:anchorId="019FBBDE" wp14:editId="67F6E254">
                  <wp:extent cx="2731135" cy="2232025"/>
                  <wp:effectExtent l="0" t="0" r="0" b="825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5"/>
                          <a:srcRect l="2979" r="4864"/>
                          <a:stretch>
                            <a:fillRect/>
                          </a:stretch>
                        </pic:blipFill>
                        <pic:spPr>
                          <a:xfrm>
                            <a:off x="0" y="0"/>
                            <a:ext cx="2731135" cy="2232025"/>
                          </a:xfrm>
                          <a:prstGeom prst="rect">
                            <a:avLst/>
                          </a:prstGeom>
                          <a:noFill/>
                          <a:ln>
                            <a:noFill/>
                          </a:ln>
                        </pic:spPr>
                      </pic:pic>
                    </a:graphicData>
                  </a:graphic>
                </wp:inline>
              </w:drawing>
            </w:r>
          </w:p>
          <w:p w14:paraId="5162B602" w14:textId="77777777" w:rsidR="000F6C6F" w:rsidRDefault="00571EE1">
            <w:pPr>
              <w:spacing w:before="72" w:after="72"/>
              <w:jc w:val="center"/>
            </w:pPr>
            <w:r>
              <w:rPr>
                <w:noProof/>
                <w:lang w:eastAsia="ko-KR"/>
              </w:rPr>
              <w:drawing>
                <wp:inline distT="0" distB="0" distL="114300" distR="114300" wp14:anchorId="05559094" wp14:editId="3E983776">
                  <wp:extent cx="2760980" cy="2232025"/>
                  <wp:effectExtent l="0" t="0" r="0"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6"/>
                          <a:srcRect l="2545" r="4792"/>
                          <a:stretch>
                            <a:fillRect/>
                          </a:stretch>
                        </pic:blipFill>
                        <pic:spPr>
                          <a:xfrm>
                            <a:off x="0" y="0"/>
                            <a:ext cx="2760980" cy="2232025"/>
                          </a:xfrm>
                          <a:prstGeom prst="rect">
                            <a:avLst/>
                          </a:prstGeom>
                          <a:noFill/>
                          <a:ln>
                            <a:noFill/>
                          </a:ln>
                        </pic:spPr>
                      </pic:pic>
                    </a:graphicData>
                  </a:graphic>
                </wp:inline>
              </w:drawing>
            </w:r>
            <w:r>
              <w:rPr>
                <w:noProof/>
                <w:lang w:eastAsia="ko-KR"/>
              </w:rPr>
              <w:drawing>
                <wp:inline distT="0" distB="0" distL="114300" distR="114300" wp14:anchorId="70947E75" wp14:editId="0BC4517B">
                  <wp:extent cx="2761615" cy="2232025"/>
                  <wp:effectExtent l="0" t="0" r="0" b="8255"/>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7"/>
                          <pic:cNvPicPr>
                            <a:picLocks noChangeAspect="1"/>
                          </pic:cNvPicPr>
                        </pic:nvPicPr>
                        <pic:blipFill>
                          <a:blip r:embed="rId27"/>
                          <a:srcRect l="2885" r="4306"/>
                          <a:stretch>
                            <a:fillRect/>
                          </a:stretch>
                        </pic:blipFill>
                        <pic:spPr>
                          <a:xfrm>
                            <a:off x="0" y="0"/>
                            <a:ext cx="2761615" cy="2232025"/>
                          </a:xfrm>
                          <a:prstGeom prst="rect">
                            <a:avLst/>
                          </a:prstGeom>
                          <a:noFill/>
                          <a:ln>
                            <a:noFill/>
                          </a:ln>
                        </pic:spPr>
                      </pic:pic>
                    </a:graphicData>
                  </a:graphic>
                </wp:inline>
              </w:drawing>
            </w:r>
          </w:p>
          <w:p w14:paraId="52ED397A" w14:textId="77777777" w:rsidR="000F6C6F" w:rsidRDefault="00571EE1">
            <w:pPr>
              <w:spacing w:before="72" w:after="72"/>
              <w:jc w:val="center"/>
              <w:rPr>
                <w:lang w:eastAsia="zh-CN"/>
              </w:rPr>
            </w:pPr>
            <w:r>
              <w:rPr>
                <w:rFonts w:eastAsia="SimSun" w:hint="eastAsia"/>
                <w:b/>
                <w:bCs/>
              </w:rPr>
              <w:t>Figure 1</w:t>
            </w:r>
            <w:r>
              <w:rPr>
                <w:rFonts w:eastAsia="SimSun" w:hint="eastAsia"/>
              </w:rPr>
              <w:t xml:space="preserve">  MCS level gap between two panels when 2 CWs SDM based STxMP PUSCH transmission</w:t>
            </w:r>
          </w:p>
        </w:tc>
      </w:tr>
      <w:tr w:rsidR="000F6C6F" w14:paraId="02A06B0E" w14:textId="77777777">
        <w:tc>
          <w:tcPr>
            <w:tcW w:w="9350" w:type="dxa"/>
          </w:tcPr>
          <w:p w14:paraId="5A3837E7" w14:textId="77777777" w:rsidR="000F6C6F" w:rsidRDefault="00571EE1">
            <w:pPr>
              <w:pStyle w:val="ListParagraph"/>
              <w:numPr>
                <w:ilvl w:val="0"/>
                <w:numId w:val="31"/>
              </w:numPr>
              <w:spacing w:before="240"/>
              <w:rPr>
                <w:lang w:eastAsia="zh-CN"/>
              </w:rPr>
            </w:pPr>
            <w:r>
              <w:rPr>
                <w:lang w:eastAsia="zh-CN"/>
              </w:rPr>
              <w:lastRenderedPageBreak/>
              <w:t>Ericsson provided the SLS results of 2 CWs vs 1 CW and suggested that performance gain of 2 CWs is marginal:</w:t>
            </w:r>
          </w:p>
          <w:p w14:paraId="39C57C80" w14:textId="77777777" w:rsidR="000F6C6F" w:rsidRDefault="00571EE1">
            <w:pPr>
              <w:rPr>
                <w:highlight w:val="yellow"/>
                <w:lang w:eastAsia="en-GB"/>
              </w:rPr>
            </w:pPr>
            <w:r>
              <w:rPr>
                <w:noProof/>
                <w:lang w:eastAsia="ko-KR"/>
              </w:rPr>
              <w:drawing>
                <wp:inline distT="0" distB="0" distL="0" distR="0" wp14:anchorId="0576A2A5" wp14:editId="334A47F1">
                  <wp:extent cx="2618740" cy="165481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623640" cy="1658016"/>
                          </a:xfrm>
                          <a:prstGeom prst="rect">
                            <a:avLst/>
                          </a:prstGeom>
                          <a:noFill/>
                          <a:ln>
                            <a:noFill/>
                          </a:ln>
                        </pic:spPr>
                      </pic:pic>
                    </a:graphicData>
                  </a:graphic>
                </wp:inline>
              </w:drawing>
            </w:r>
            <w:r>
              <w:rPr>
                <w:noProof/>
                <w:lang w:eastAsia="ko-KR"/>
              </w:rPr>
              <w:drawing>
                <wp:inline distT="0" distB="0" distL="0" distR="0" wp14:anchorId="43B6C4A3" wp14:editId="55A2841F">
                  <wp:extent cx="2719705" cy="1718945"/>
                  <wp:effectExtent l="0" t="0" r="444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732784" cy="1726990"/>
                          </a:xfrm>
                          <a:prstGeom prst="rect">
                            <a:avLst/>
                          </a:prstGeom>
                          <a:noFill/>
                          <a:ln>
                            <a:noFill/>
                          </a:ln>
                        </pic:spPr>
                      </pic:pic>
                    </a:graphicData>
                  </a:graphic>
                </wp:inline>
              </w:drawing>
            </w:r>
          </w:p>
          <w:p w14:paraId="6845FD55" w14:textId="77777777" w:rsidR="000F6C6F" w:rsidRDefault="00571EE1">
            <w:pPr>
              <w:pStyle w:val="Caption"/>
              <w:jc w:val="center"/>
              <w:rPr>
                <w:i w:val="0"/>
                <w:iCs w:val="0"/>
              </w:rPr>
            </w:pPr>
            <w:bookmarkStart w:id="379" w:name="_Ref111215433"/>
            <w:r>
              <w:rPr>
                <w:i w:val="0"/>
                <w:iCs w:val="0"/>
              </w:rPr>
              <w:t xml:space="preserve">Figure </w:t>
            </w:r>
            <w:r>
              <w:rPr>
                <w:i w:val="0"/>
                <w:iCs w:val="0"/>
              </w:rPr>
              <w:fldChar w:fldCharType="begin"/>
            </w:r>
            <w:r>
              <w:rPr>
                <w:i w:val="0"/>
                <w:iCs w:val="0"/>
              </w:rPr>
              <w:instrText xml:space="preserve"> SEQ Figure \* ARABIC </w:instrText>
            </w:r>
            <w:r>
              <w:rPr>
                <w:i w:val="0"/>
                <w:iCs w:val="0"/>
              </w:rPr>
              <w:fldChar w:fldCharType="separate"/>
            </w:r>
            <w:r>
              <w:rPr>
                <w:i w:val="0"/>
                <w:iCs w:val="0"/>
              </w:rPr>
              <w:t>1</w:t>
            </w:r>
            <w:r>
              <w:rPr>
                <w:i w:val="0"/>
                <w:iCs w:val="0"/>
              </w:rPr>
              <w:fldChar w:fldCharType="end"/>
            </w:r>
            <w:bookmarkEnd w:id="379"/>
            <w:r>
              <w:rPr>
                <w:i w:val="0"/>
                <w:iCs w:val="0"/>
              </w:rPr>
              <w:t>: Mean and cell-edge throughput for indoor hotspot for STxMP one and two codewords.</w:t>
            </w:r>
          </w:p>
          <w:p w14:paraId="6014A6FB" w14:textId="77777777" w:rsidR="000F6C6F" w:rsidRDefault="00571EE1">
            <w:pPr>
              <w:rPr>
                <w:lang w:eastAsia="en-GB"/>
              </w:rPr>
            </w:pPr>
            <w:r>
              <w:rPr>
                <w:noProof/>
                <w:lang w:eastAsia="ko-KR"/>
              </w:rPr>
              <w:drawing>
                <wp:inline distT="0" distB="0" distL="0" distR="0" wp14:anchorId="56B36A1C" wp14:editId="3BFA8DA3">
                  <wp:extent cx="2689225" cy="16967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3122" cy="1699232"/>
                          </a:xfrm>
                          <a:prstGeom prst="rect">
                            <a:avLst/>
                          </a:prstGeom>
                          <a:noFill/>
                          <a:ln>
                            <a:noFill/>
                          </a:ln>
                        </pic:spPr>
                      </pic:pic>
                    </a:graphicData>
                  </a:graphic>
                </wp:inline>
              </w:drawing>
            </w:r>
            <w:r>
              <w:rPr>
                <w:noProof/>
                <w:lang w:eastAsia="ko-KR"/>
              </w:rPr>
              <w:drawing>
                <wp:inline distT="0" distB="0" distL="0" distR="0" wp14:anchorId="16187B69" wp14:editId="444332C7">
                  <wp:extent cx="2898140" cy="1828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900824" cy="1830282"/>
                          </a:xfrm>
                          <a:prstGeom prst="rect">
                            <a:avLst/>
                          </a:prstGeom>
                          <a:noFill/>
                          <a:ln>
                            <a:noFill/>
                          </a:ln>
                        </pic:spPr>
                      </pic:pic>
                    </a:graphicData>
                  </a:graphic>
                </wp:inline>
              </w:drawing>
            </w:r>
          </w:p>
          <w:p w14:paraId="1356C3C0" w14:textId="77777777" w:rsidR="000F6C6F" w:rsidRDefault="00571EE1">
            <w:pPr>
              <w:spacing w:before="240"/>
              <w:rPr>
                <w:lang w:val="en-CA" w:eastAsia="zh-CN"/>
              </w:rPr>
            </w:pPr>
            <w:bookmarkStart w:id="380" w:name="_Ref111217426"/>
            <w:r>
              <w:rPr>
                <w:i/>
                <w:iCs/>
              </w:rPr>
              <w:t xml:space="preserve">Figure </w:t>
            </w:r>
            <w:r>
              <w:rPr>
                <w:i/>
                <w:iCs/>
              </w:rPr>
              <w:fldChar w:fldCharType="begin"/>
            </w:r>
            <w:r>
              <w:rPr>
                <w:i/>
                <w:iCs/>
              </w:rPr>
              <w:instrText xml:space="preserve"> SEQ Figure \* ARABIC </w:instrText>
            </w:r>
            <w:r>
              <w:rPr>
                <w:i/>
                <w:iCs/>
              </w:rPr>
              <w:fldChar w:fldCharType="separate"/>
            </w:r>
            <w:r>
              <w:rPr>
                <w:i/>
                <w:iCs/>
              </w:rPr>
              <w:t>2</w:t>
            </w:r>
            <w:r>
              <w:rPr>
                <w:i/>
                <w:iCs/>
              </w:rPr>
              <w:fldChar w:fldCharType="end"/>
            </w:r>
            <w:bookmarkEnd w:id="380"/>
            <w:r>
              <w:rPr>
                <w:i/>
                <w:iCs/>
              </w:rPr>
              <w:t>: Mean and cell-edge throughput for dense urban for STxMP one and two codewords</w:t>
            </w:r>
          </w:p>
        </w:tc>
      </w:tr>
      <w:tr w:rsidR="000F6C6F" w14:paraId="16825C54" w14:textId="77777777">
        <w:tc>
          <w:tcPr>
            <w:tcW w:w="9350" w:type="dxa"/>
          </w:tcPr>
          <w:p w14:paraId="5F37A471" w14:textId="77777777" w:rsidR="000F6C6F" w:rsidRDefault="00571EE1">
            <w:pPr>
              <w:pStyle w:val="ListParagraph"/>
              <w:numPr>
                <w:ilvl w:val="0"/>
                <w:numId w:val="31"/>
              </w:numPr>
              <w:spacing w:before="240"/>
              <w:rPr>
                <w:lang w:eastAsia="zh-CN"/>
              </w:rPr>
            </w:pPr>
            <w:r>
              <w:rPr>
                <w:lang w:eastAsia="zh-CN"/>
              </w:rPr>
              <w:t>Lenovo provided the throughput comparison between 2 CWs vs 1 CW and observed 2 CW outperforms 1 CW in medium and high SNR region</w:t>
            </w:r>
          </w:p>
          <w:p w14:paraId="74AC7145" w14:textId="77777777" w:rsidR="000F6C6F" w:rsidRDefault="00571EE1">
            <w:pPr>
              <w:pStyle w:val="ListParagraph"/>
              <w:spacing w:before="240"/>
              <w:jc w:val="center"/>
              <w:rPr>
                <w:lang w:val="en-CA" w:eastAsia="zh-CN"/>
              </w:rPr>
            </w:pPr>
            <w:r>
              <w:rPr>
                <w:noProof/>
                <w:lang w:eastAsia="ko-KR"/>
              </w:rPr>
              <w:drawing>
                <wp:inline distT="0" distB="0" distL="0" distR="0" wp14:anchorId="60FFC8A5" wp14:editId="4FC13F4D">
                  <wp:extent cx="3497580" cy="2447925"/>
                  <wp:effectExtent l="0" t="0" r="7620" b="952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32"/>
                          <a:stretch>
                            <a:fillRect/>
                          </a:stretch>
                        </pic:blipFill>
                        <pic:spPr>
                          <a:xfrm>
                            <a:off x="0" y="0"/>
                            <a:ext cx="3505175" cy="2453622"/>
                          </a:xfrm>
                          <a:prstGeom prst="rect">
                            <a:avLst/>
                          </a:prstGeom>
                        </pic:spPr>
                      </pic:pic>
                    </a:graphicData>
                  </a:graphic>
                </wp:inline>
              </w:drawing>
            </w:r>
          </w:p>
        </w:tc>
      </w:tr>
      <w:tr w:rsidR="000F6C6F" w14:paraId="5EF3111E" w14:textId="77777777">
        <w:tc>
          <w:tcPr>
            <w:tcW w:w="9350" w:type="dxa"/>
          </w:tcPr>
          <w:p w14:paraId="221CCA86" w14:textId="77777777" w:rsidR="000F6C6F" w:rsidRDefault="00571EE1">
            <w:pPr>
              <w:pStyle w:val="ListParagraph"/>
              <w:numPr>
                <w:ilvl w:val="0"/>
                <w:numId w:val="31"/>
              </w:numPr>
              <w:spacing w:before="240"/>
              <w:rPr>
                <w:lang w:val="en-CA" w:eastAsia="zh-CN"/>
              </w:rPr>
            </w:pPr>
            <w:r>
              <w:rPr>
                <w:lang w:val="en-CA" w:eastAsia="zh-CN"/>
              </w:rPr>
              <w:lastRenderedPageBreak/>
              <w:t>MediaTek provided the CDF of MCS level gap between two panels and suggested that the benefit of 2 CWs could be quite marginal</w:t>
            </w:r>
          </w:p>
          <w:p w14:paraId="45923F83" w14:textId="77777777" w:rsidR="000F6C6F" w:rsidRDefault="00571EE1">
            <w:pPr>
              <w:spacing w:before="240"/>
              <w:rPr>
                <w:lang w:val="en-CA" w:eastAsia="zh-CN"/>
              </w:rPr>
            </w:pPr>
            <w:r>
              <w:rPr>
                <w:noProof/>
                <w:lang w:eastAsia="ko-KR"/>
              </w:rPr>
              <w:drawing>
                <wp:inline distT="0" distB="0" distL="0" distR="0" wp14:anchorId="43A65340" wp14:editId="5ED495C4">
                  <wp:extent cx="2760980" cy="2442845"/>
                  <wp:effectExtent l="0" t="0" r="1270" b="0"/>
                  <wp:docPr id="2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778450" cy="2458497"/>
                          </a:xfrm>
                          <a:prstGeom prst="rect">
                            <a:avLst/>
                          </a:prstGeom>
                          <a:noFill/>
                          <a:ln>
                            <a:noFill/>
                          </a:ln>
                        </pic:spPr>
                      </pic:pic>
                    </a:graphicData>
                  </a:graphic>
                </wp:inline>
              </w:drawing>
            </w:r>
            <w:r>
              <w:rPr>
                <w:noProof/>
                <w:lang w:eastAsia="ko-KR"/>
              </w:rPr>
              <w:drawing>
                <wp:inline distT="0" distB="0" distL="0" distR="0" wp14:anchorId="1C82600A" wp14:editId="50AB1F52">
                  <wp:extent cx="2695575" cy="2384425"/>
                  <wp:effectExtent l="0" t="0" r="0" b="0"/>
                  <wp:docPr id="2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16821" cy="2491750"/>
                          </a:xfrm>
                          <a:prstGeom prst="rect">
                            <a:avLst/>
                          </a:prstGeom>
                          <a:noFill/>
                          <a:ln>
                            <a:noFill/>
                          </a:ln>
                        </pic:spPr>
                      </pic:pic>
                    </a:graphicData>
                  </a:graphic>
                </wp:inline>
              </w:drawing>
            </w:r>
          </w:p>
          <w:p w14:paraId="169B4D59" w14:textId="77777777" w:rsidR="000F6C6F" w:rsidRDefault="00571EE1">
            <w:pPr>
              <w:spacing w:before="240"/>
              <w:jc w:val="center"/>
              <w:rPr>
                <w:lang w:val="en-CA" w:eastAsia="zh-CN"/>
              </w:rPr>
            </w:pPr>
            <w:r>
              <w:rPr>
                <w:rFonts w:eastAsia="PMingLiU"/>
                <w:b/>
                <w:bCs/>
                <w:color w:val="000000" w:themeColor="text1"/>
                <w:sz w:val="18"/>
                <w:lang w:eastAsia="zh-TW"/>
              </w:rPr>
              <w:t>CDF of MCS level gap between two codewords in SDM scheme under DU scenarios with different loading</w:t>
            </w:r>
          </w:p>
        </w:tc>
      </w:tr>
      <w:tr w:rsidR="000F6C6F" w14:paraId="3F463DC8" w14:textId="77777777">
        <w:tc>
          <w:tcPr>
            <w:tcW w:w="9350" w:type="dxa"/>
          </w:tcPr>
          <w:p w14:paraId="2DE4982C" w14:textId="77777777" w:rsidR="000F6C6F" w:rsidRDefault="00571EE1">
            <w:pPr>
              <w:pStyle w:val="ListParagraph"/>
              <w:numPr>
                <w:ilvl w:val="0"/>
                <w:numId w:val="31"/>
              </w:numPr>
              <w:spacing w:before="240"/>
              <w:rPr>
                <w:lang w:val="en-CA" w:eastAsia="zh-CN"/>
              </w:rPr>
            </w:pPr>
            <w:r>
              <w:rPr>
                <w:lang w:val="en-CA" w:eastAsia="zh-CN"/>
              </w:rPr>
              <w:t>NTT DOCOMO compared the 2 CW vs 1 CW in terms of system throughput and observed that 2 CWs outperforms both 1 CW SDM and single panel TX in both low and high RU cases.</w:t>
            </w:r>
          </w:p>
          <w:p w14:paraId="35AE9585" w14:textId="77777777" w:rsidR="000F6C6F" w:rsidRDefault="00571EE1">
            <w:pPr>
              <w:spacing w:beforeLines="50" w:before="120"/>
              <w:jc w:val="center"/>
              <w:rPr>
                <w:rFonts w:eastAsia="SimSun"/>
                <w:lang w:eastAsia="zh-CN"/>
              </w:rPr>
            </w:pPr>
            <w:r>
              <w:rPr>
                <w:rFonts w:eastAsia="SimSun" w:hint="eastAsia"/>
                <w:lang w:eastAsia="zh-CN"/>
              </w:rPr>
              <w:t>T</w:t>
            </w:r>
            <w:r>
              <w:rPr>
                <w:rFonts w:eastAsia="SimSun"/>
                <w:lang w:eastAsia="zh-CN"/>
              </w:rPr>
              <w:t>able I. Throughput performance of STxMP PUSCH SDM scheme</w:t>
            </w:r>
          </w:p>
          <w:tbl>
            <w:tblPr>
              <w:tblW w:w="8779" w:type="dxa"/>
              <w:jc w:val="center"/>
              <w:tblCellMar>
                <w:left w:w="0" w:type="dxa"/>
                <w:right w:w="0" w:type="dxa"/>
              </w:tblCellMar>
              <w:tblLook w:val="04A0" w:firstRow="1" w:lastRow="0" w:firstColumn="1" w:lastColumn="0" w:noHBand="0" w:noVBand="1"/>
            </w:tblPr>
            <w:tblGrid>
              <w:gridCol w:w="839"/>
              <w:gridCol w:w="1367"/>
              <w:gridCol w:w="1766"/>
              <w:gridCol w:w="1767"/>
              <w:gridCol w:w="3040"/>
            </w:tblGrid>
            <w:tr w:rsidR="000F6C6F" w14:paraId="66942A8D" w14:textId="77777777">
              <w:trPr>
                <w:trHeight w:val="312"/>
                <w:jc w:val="center"/>
              </w:trPr>
              <w:tc>
                <w:tcPr>
                  <w:tcW w:w="839" w:type="dxa"/>
                  <w:tcBorders>
                    <w:top w:val="single" w:sz="8" w:space="0" w:color="auto"/>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05AAD860" w14:textId="77777777" w:rsidR="000F6C6F" w:rsidRDefault="00571EE1">
                  <w:pPr>
                    <w:jc w:val="center"/>
                    <w:rPr>
                      <w:rFonts w:eastAsia="SimSun"/>
                      <w:color w:val="000000"/>
                    </w:rPr>
                  </w:pPr>
                  <w:r>
                    <w:rPr>
                      <w:color w:val="000000"/>
                    </w:rPr>
                    <w:t>RU</w:t>
                  </w:r>
                </w:p>
              </w:tc>
              <w:tc>
                <w:tcPr>
                  <w:tcW w:w="1367" w:type="dxa"/>
                  <w:tcBorders>
                    <w:top w:val="single" w:sz="8" w:space="0" w:color="auto"/>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063B922D" w14:textId="77777777" w:rsidR="000F6C6F" w:rsidRDefault="00571EE1">
                  <w:pPr>
                    <w:jc w:val="center"/>
                    <w:rPr>
                      <w:color w:val="000000"/>
                    </w:rPr>
                  </w:pPr>
                  <w:r>
                    <w:rPr>
                      <w:color w:val="000000"/>
                    </w:rPr>
                    <w:t>(Mbps)</w:t>
                  </w:r>
                  <w:r>
                    <w:rPr>
                      <w:rFonts w:eastAsia="DengXian"/>
                      <w:color w:val="000000"/>
                    </w:rPr>
                    <w:t xml:space="preserve">　</w:t>
                  </w:r>
                </w:p>
              </w:tc>
              <w:tc>
                <w:tcPr>
                  <w:tcW w:w="1766" w:type="dxa"/>
                  <w:tcBorders>
                    <w:top w:val="single" w:sz="8" w:space="0" w:color="auto"/>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36637DC6" w14:textId="77777777" w:rsidR="000F6C6F" w:rsidRDefault="00571EE1">
                  <w:pPr>
                    <w:jc w:val="center"/>
                    <w:rPr>
                      <w:color w:val="000000"/>
                    </w:rPr>
                  </w:pPr>
                  <w:r>
                    <w:rPr>
                      <w:color w:val="000000"/>
                    </w:rPr>
                    <w:t>Single panel Tx</w:t>
                  </w:r>
                </w:p>
              </w:tc>
              <w:tc>
                <w:tcPr>
                  <w:tcW w:w="1767" w:type="dxa"/>
                  <w:tcBorders>
                    <w:top w:val="single" w:sz="8" w:space="0" w:color="auto"/>
                    <w:left w:val="nil"/>
                    <w:bottom w:val="single" w:sz="8" w:space="0" w:color="auto"/>
                    <w:right w:val="single" w:sz="4" w:space="0" w:color="auto"/>
                  </w:tcBorders>
                  <w:shd w:val="clear" w:color="auto" w:fill="DDEBF7"/>
                  <w:noWrap/>
                  <w:tcMar>
                    <w:top w:w="0" w:type="dxa"/>
                    <w:left w:w="108" w:type="dxa"/>
                    <w:bottom w:w="0" w:type="dxa"/>
                    <w:right w:w="108" w:type="dxa"/>
                  </w:tcMar>
                  <w:vAlign w:val="center"/>
                </w:tcPr>
                <w:p w14:paraId="21DCDBF7" w14:textId="77777777" w:rsidR="000F6C6F" w:rsidRDefault="00571EE1">
                  <w:pPr>
                    <w:jc w:val="center"/>
                    <w:rPr>
                      <w:color w:val="000000"/>
                    </w:rPr>
                  </w:pPr>
                  <w:r>
                    <w:rPr>
                      <w:color w:val="000000"/>
                    </w:rPr>
                    <w:t>SDM scheme (1CW)</w:t>
                  </w:r>
                </w:p>
              </w:tc>
              <w:tc>
                <w:tcPr>
                  <w:tcW w:w="3040" w:type="dxa"/>
                  <w:tcBorders>
                    <w:top w:val="single" w:sz="4" w:space="0" w:color="auto"/>
                    <w:left w:val="single" w:sz="4" w:space="0" w:color="auto"/>
                    <w:bottom w:val="single" w:sz="4" w:space="0" w:color="auto"/>
                    <w:right w:val="single" w:sz="4" w:space="0" w:color="auto"/>
                  </w:tcBorders>
                  <w:shd w:val="clear" w:color="auto" w:fill="DDEBF7"/>
                </w:tcPr>
                <w:p w14:paraId="30EF4DB3" w14:textId="77777777" w:rsidR="000F6C6F" w:rsidRDefault="00571EE1">
                  <w:pPr>
                    <w:jc w:val="center"/>
                    <w:rPr>
                      <w:rFonts w:eastAsia="SimSun"/>
                      <w:color w:val="000000"/>
                      <w:lang w:eastAsia="zh-CN"/>
                    </w:rPr>
                  </w:pPr>
                  <w:r>
                    <w:rPr>
                      <w:rFonts w:eastAsia="SimSun"/>
                      <w:color w:val="000000"/>
                      <w:lang w:eastAsia="zh-CN"/>
                    </w:rPr>
                    <w:t>SDM scheme</w:t>
                  </w:r>
                </w:p>
                <w:p w14:paraId="6784A3FE" w14:textId="77777777" w:rsidR="000F6C6F" w:rsidRDefault="00571EE1">
                  <w:pPr>
                    <w:jc w:val="center"/>
                    <w:rPr>
                      <w:rFonts w:eastAsia="SimSun"/>
                      <w:color w:val="000000"/>
                      <w:lang w:eastAsia="zh-CN"/>
                    </w:rPr>
                  </w:pPr>
                  <w:r>
                    <w:rPr>
                      <w:rFonts w:eastAsia="SimSun"/>
                      <w:color w:val="000000"/>
                      <w:lang w:eastAsia="zh-CN"/>
                    </w:rPr>
                    <w:t>(2CW)</w:t>
                  </w:r>
                </w:p>
              </w:tc>
            </w:tr>
            <w:tr w:rsidR="000F6C6F" w14:paraId="154F1B7B" w14:textId="77777777">
              <w:trPr>
                <w:trHeight w:val="312"/>
                <w:jc w:val="center"/>
              </w:trPr>
              <w:tc>
                <w:tcPr>
                  <w:tcW w:w="839" w:type="dxa"/>
                  <w:vMerge w:val="restart"/>
                  <w:tcBorders>
                    <w:top w:val="nil"/>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5D3156E9" w14:textId="77777777" w:rsidR="000F6C6F" w:rsidRDefault="00571EE1">
                  <w:pPr>
                    <w:jc w:val="center"/>
                    <w:rPr>
                      <w:color w:val="000000"/>
                    </w:rPr>
                  </w:pPr>
                  <w:r>
                    <w:rPr>
                      <w:color w:val="000000"/>
                    </w:rPr>
                    <w:t>20%</w:t>
                  </w: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48E013DE" w14:textId="77777777" w:rsidR="000F6C6F" w:rsidRDefault="00571EE1">
                  <w:pPr>
                    <w:jc w:val="center"/>
                    <w:rPr>
                      <w:color w:val="000000"/>
                    </w:rPr>
                  </w:pPr>
                  <w:r>
                    <w:rPr>
                      <w:color w:val="000000"/>
                    </w:rPr>
                    <w:t>Avg.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76702B7" w14:textId="77777777" w:rsidR="000F6C6F" w:rsidRDefault="00571EE1">
                  <w:pPr>
                    <w:jc w:val="center"/>
                    <w:rPr>
                      <w:rFonts w:eastAsia="DengXian"/>
                      <w:color w:val="000000"/>
                    </w:rPr>
                  </w:pPr>
                  <w:r>
                    <w:rPr>
                      <w:rFonts w:eastAsia="DengXian"/>
                      <w:color w:val="000000"/>
                    </w:rPr>
                    <w:t>251.02</w:t>
                  </w:r>
                </w:p>
                <w:p w14:paraId="25E002DE" w14:textId="77777777" w:rsidR="000F6C6F" w:rsidRDefault="000F6C6F">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1DDAD711" w14:textId="77777777" w:rsidR="000F6C6F" w:rsidRDefault="00571EE1">
                  <w:pPr>
                    <w:jc w:val="center"/>
                    <w:rPr>
                      <w:rFonts w:eastAsia="DengXian"/>
                      <w:color w:val="000000"/>
                    </w:rPr>
                  </w:pPr>
                  <w:r>
                    <w:rPr>
                      <w:rFonts w:eastAsia="DengXian"/>
                      <w:color w:val="000000"/>
                    </w:rPr>
                    <w:t>266.19</w:t>
                  </w:r>
                </w:p>
                <w:p w14:paraId="6F796789" w14:textId="77777777" w:rsidR="000F6C6F" w:rsidRDefault="00571EE1">
                  <w:pPr>
                    <w:jc w:val="center"/>
                    <w:rPr>
                      <w:color w:val="000000"/>
                    </w:rPr>
                  </w:pPr>
                  <w:r>
                    <w:rPr>
                      <w:rFonts w:eastAsia="DengXian"/>
                      <w:color w:val="000000"/>
                    </w:rPr>
                    <w:t>6.04%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1F85F419" w14:textId="77777777" w:rsidR="000F6C6F" w:rsidRDefault="00571EE1">
                  <w:pPr>
                    <w:jc w:val="center"/>
                    <w:rPr>
                      <w:rFonts w:eastAsia="DengXian"/>
                      <w:color w:val="000000"/>
                    </w:rPr>
                  </w:pPr>
                  <w:r>
                    <w:rPr>
                      <w:rFonts w:eastAsia="DengXian"/>
                      <w:color w:val="000000"/>
                    </w:rPr>
                    <w:t>272.07</w:t>
                  </w:r>
                </w:p>
                <w:p w14:paraId="70F22A56" w14:textId="77777777" w:rsidR="000F6C6F" w:rsidRDefault="00571EE1">
                  <w:pPr>
                    <w:jc w:val="center"/>
                    <w:rPr>
                      <w:rFonts w:eastAsia="DengXian"/>
                      <w:lang w:eastAsia="zh-CN"/>
                    </w:rPr>
                  </w:pPr>
                  <w:r>
                    <w:rPr>
                      <w:rFonts w:eastAsia="DengXian"/>
                      <w:lang w:eastAsia="zh-CN"/>
                    </w:rPr>
                    <w:t xml:space="preserve">8.39% </w:t>
                  </w:r>
                  <w:r>
                    <w:rPr>
                      <w:rFonts w:eastAsia="DengXian"/>
                      <w:color w:val="000000"/>
                    </w:rPr>
                    <w:t>(</w:t>
                  </w:r>
                  <w:r>
                    <w:rPr>
                      <w:rFonts w:eastAsia="DengXian"/>
                      <w:color w:val="000000"/>
                      <w:lang w:eastAsia="zh-CN"/>
                    </w:rPr>
                    <w:t>↑)</w:t>
                  </w:r>
                </w:p>
              </w:tc>
            </w:tr>
            <w:tr w:rsidR="000F6C6F" w14:paraId="36F0BDA7" w14:textId="77777777">
              <w:trPr>
                <w:trHeight w:val="312"/>
                <w:jc w:val="center"/>
              </w:trPr>
              <w:tc>
                <w:tcPr>
                  <w:tcW w:w="839" w:type="dxa"/>
                  <w:vMerge/>
                  <w:tcBorders>
                    <w:top w:val="nil"/>
                    <w:left w:val="single" w:sz="8" w:space="0" w:color="auto"/>
                    <w:bottom w:val="single" w:sz="8" w:space="0" w:color="auto"/>
                    <w:right w:val="single" w:sz="8" w:space="0" w:color="auto"/>
                  </w:tcBorders>
                  <w:vAlign w:val="center"/>
                </w:tcPr>
                <w:p w14:paraId="16DE0970" w14:textId="77777777" w:rsidR="000F6C6F" w:rsidRDefault="000F6C6F">
                  <w:pPr>
                    <w:rPr>
                      <w:rFonts w:eastAsia="SimSun"/>
                      <w:color w:val="000000"/>
                    </w:rPr>
                  </w:pP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5F1CD9AA" w14:textId="77777777" w:rsidR="000F6C6F" w:rsidRDefault="00571EE1">
                  <w:pPr>
                    <w:jc w:val="center"/>
                    <w:rPr>
                      <w:color w:val="000000"/>
                    </w:rPr>
                  </w:pPr>
                  <w:r>
                    <w:rPr>
                      <w:color w:val="000000"/>
                    </w:rPr>
                    <w:t>5%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0D72FA3" w14:textId="77777777" w:rsidR="000F6C6F" w:rsidRDefault="00571EE1">
                  <w:pPr>
                    <w:jc w:val="center"/>
                    <w:rPr>
                      <w:rFonts w:eastAsia="DengXian"/>
                      <w:color w:val="000000"/>
                    </w:rPr>
                  </w:pPr>
                  <w:r>
                    <w:rPr>
                      <w:rFonts w:eastAsia="DengXian"/>
                      <w:color w:val="000000"/>
                    </w:rPr>
                    <w:t>81.84</w:t>
                  </w:r>
                </w:p>
                <w:p w14:paraId="0A4B7B1A" w14:textId="77777777" w:rsidR="000F6C6F" w:rsidRDefault="000F6C6F">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0CBE43BB" w14:textId="77777777" w:rsidR="000F6C6F" w:rsidRDefault="00571EE1">
                  <w:pPr>
                    <w:jc w:val="center"/>
                    <w:rPr>
                      <w:rFonts w:eastAsia="DengXian"/>
                      <w:color w:val="000000"/>
                    </w:rPr>
                  </w:pPr>
                  <w:r>
                    <w:rPr>
                      <w:rFonts w:eastAsia="DengXian"/>
                      <w:color w:val="000000"/>
                    </w:rPr>
                    <w:t>90.69</w:t>
                  </w:r>
                </w:p>
                <w:p w14:paraId="7A3901A5" w14:textId="77777777" w:rsidR="000F6C6F" w:rsidRDefault="00571EE1">
                  <w:pPr>
                    <w:jc w:val="center"/>
                    <w:rPr>
                      <w:color w:val="000000"/>
                    </w:rPr>
                  </w:pPr>
                  <w:r>
                    <w:rPr>
                      <w:rFonts w:eastAsia="DengXian"/>
                      <w:color w:val="000000"/>
                    </w:rPr>
                    <w:t>10.</w:t>
                  </w:r>
                  <w:r>
                    <w:rPr>
                      <w:rFonts w:eastAsia="DengXian"/>
                      <w:color w:val="000000"/>
                      <w:lang w:eastAsia="zh-CN"/>
                    </w:rPr>
                    <w:t>8</w:t>
                  </w:r>
                  <w:r>
                    <w:rPr>
                      <w:rFonts w:eastAsia="DengXian"/>
                      <w:color w:val="000000"/>
                    </w:rPr>
                    <w:t xml:space="preserve">1%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7801174A" w14:textId="77777777" w:rsidR="000F6C6F" w:rsidRDefault="00571EE1">
                  <w:pPr>
                    <w:jc w:val="center"/>
                    <w:rPr>
                      <w:rFonts w:eastAsia="DengXian"/>
                      <w:color w:val="000000"/>
                    </w:rPr>
                  </w:pPr>
                  <w:r>
                    <w:rPr>
                      <w:rFonts w:eastAsia="DengXian"/>
                      <w:color w:val="000000"/>
                    </w:rPr>
                    <w:t>95.33</w:t>
                  </w:r>
                </w:p>
                <w:p w14:paraId="5CE777EE" w14:textId="77777777" w:rsidR="000F6C6F" w:rsidRDefault="00571EE1">
                  <w:pPr>
                    <w:jc w:val="center"/>
                    <w:rPr>
                      <w:rFonts w:eastAsia="DengXian"/>
                      <w:lang w:eastAsia="zh-CN"/>
                    </w:rPr>
                  </w:pPr>
                  <w:r>
                    <w:rPr>
                      <w:rFonts w:eastAsia="DengXian"/>
                      <w:lang w:eastAsia="zh-CN"/>
                    </w:rPr>
                    <w:t xml:space="preserve">16.48% </w:t>
                  </w:r>
                  <w:r>
                    <w:rPr>
                      <w:rFonts w:eastAsia="DengXian"/>
                      <w:color w:val="000000"/>
                    </w:rPr>
                    <w:t>(</w:t>
                  </w:r>
                  <w:r>
                    <w:rPr>
                      <w:rFonts w:eastAsia="DengXian"/>
                      <w:color w:val="000000"/>
                      <w:lang w:eastAsia="zh-CN"/>
                    </w:rPr>
                    <w:t>↑)</w:t>
                  </w:r>
                </w:p>
              </w:tc>
            </w:tr>
            <w:tr w:rsidR="000F6C6F" w14:paraId="4CDA3FFF" w14:textId="77777777">
              <w:trPr>
                <w:trHeight w:val="312"/>
                <w:jc w:val="center"/>
              </w:trPr>
              <w:tc>
                <w:tcPr>
                  <w:tcW w:w="839" w:type="dxa"/>
                  <w:vMerge w:val="restart"/>
                  <w:tcBorders>
                    <w:top w:val="nil"/>
                    <w:left w:val="single" w:sz="8" w:space="0" w:color="auto"/>
                    <w:bottom w:val="single" w:sz="8" w:space="0" w:color="auto"/>
                    <w:right w:val="single" w:sz="8" w:space="0" w:color="auto"/>
                  </w:tcBorders>
                  <w:shd w:val="clear" w:color="auto" w:fill="DDEBF7"/>
                  <w:noWrap/>
                  <w:tcMar>
                    <w:top w:w="0" w:type="dxa"/>
                    <w:left w:w="108" w:type="dxa"/>
                    <w:bottom w:w="0" w:type="dxa"/>
                    <w:right w:w="108" w:type="dxa"/>
                  </w:tcMar>
                  <w:vAlign w:val="center"/>
                </w:tcPr>
                <w:p w14:paraId="4CA8817D" w14:textId="77777777" w:rsidR="000F6C6F" w:rsidRDefault="00571EE1">
                  <w:pPr>
                    <w:jc w:val="center"/>
                    <w:rPr>
                      <w:color w:val="000000"/>
                    </w:rPr>
                  </w:pPr>
                  <w:r>
                    <w:rPr>
                      <w:color w:val="000000"/>
                    </w:rPr>
                    <w:t>50%</w:t>
                  </w: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777C7FBC" w14:textId="77777777" w:rsidR="000F6C6F" w:rsidRDefault="00571EE1">
                  <w:pPr>
                    <w:jc w:val="center"/>
                    <w:rPr>
                      <w:color w:val="000000"/>
                    </w:rPr>
                  </w:pPr>
                  <w:r>
                    <w:rPr>
                      <w:color w:val="000000"/>
                    </w:rPr>
                    <w:t>Avg.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E3D3BA4" w14:textId="77777777" w:rsidR="000F6C6F" w:rsidRDefault="00571EE1">
                  <w:pPr>
                    <w:jc w:val="center"/>
                    <w:rPr>
                      <w:rFonts w:eastAsia="DengXian"/>
                      <w:color w:val="000000"/>
                    </w:rPr>
                  </w:pPr>
                  <w:r>
                    <w:rPr>
                      <w:rFonts w:eastAsia="DengXian"/>
                      <w:color w:val="000000"/>
                    </w:rPr>
                    <w:t>193.95</w:t>
                  </w:r>
                </w:p>
                <w:p w14:paraId="0E25F599" w14:textId="77777777" w:rsidR="000F6C6F" w:rsidRDefault="000F6C6F">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614B9B2A" w14:textId="77777777" w:rsidR="000F6C6F" w:rsidRDefault="00571EE1">
                  <w:pPr>
                    <w:jc w:val="center"/>
                    <w:rPr>
                      <w:rFonts w:eastAsia="DengXian"/>
                      <w:color w:val="000000"/>
                    </w:rPr>
                  </w:pPr>
                  <w:r>
                    <w:rPr>
                      <w:rFonts w:eastAsia="DengXian"/>
                      <w:color w:val="000000"/>
                    </w:rPr>
                    <w:t>198.42</w:t>
                  </w:r>
                </w:p>
                <w:p w14:paraId="2C8C7705" w14:textId="77777777" w:rsidR="000F6C6F" w:rsidRDefault="00571EE1">
                  <w:pPr>
                    <w:jc w:val="center"/>
                    <w:rPr>
                      <w:color w:val="000000"/>
                    </w:rPr>
                  </w:pPr>
                  <w:r>
                    <w:rPr>
                      <w:rFonts w:eastAsia="DengXian"/>
                      <w:color w:val="000000"/>
                    </w:rPr>
                    <w:t xml:space="preserve">2.31%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23BECFB6" w14:textId="77777777" w:rsidR="000F6C6F" w:rsidRDefault="00571EE1">
                  <w:pPr>
                    <w:jc w:val="center"/>
                    <w:rPr>
                      <w:rFonts w:eastAsia="DengXian"/>
                      <w:color w:val="000000"/>
                    </w:rPr>
                  </w:pPr>
                  <w:r>
                    <w:rPr>
                      <w:rFonts w:eastAsia="DengXian"/>
                      <w:color w:val="000000"/>
                    </w:rPr>
                    <w:t>209.62</w:t>
                  </w:r>
                </w:p>
                <w:p w14:paraId="6A334B3D" w14:textId="77777777" w:rsidR="000F6C6F" w:rsidRDefault="00571EE1">
                  <w:pPr>
                    <w:jc w:val="center"/>
                    <w:rPr>
                      <w:rFonts w:eastAsia="DengXian"/>
                      <w:lang w:eastAsia="zh-CN"/>
                    </w:rPr>
                  </w:pPr>
                  <w:r>
                    <w:rPr>
                      <w:rFonts w:eastAsia="DengXian"/>
                      <w:lang w:eastAsia="zh-CN"/>
                    </w:rPr>
                    <w:t xml:space="preserve">8.08% </w:t>
                  </w:r>
                  <w:r>
                    <w:rPr>
                      <w:rFonts w:eastAsia="DengXian"/>
                      <w:color w:val="000000"/>
                    </w:rPr>
                    <w:t>(</w:t>
                  </w:r>
                  <w:r>
                    <w:rPr>
                      <w:rFonts w:eastAsia="DengXian"/>
                      <w:color w:val="000000"/>
                      <w:lang w:eastAsia="zh-CN"/>
                    </w:rPr>
                    <w:t>↑)</w:t>
                  </w:r>
                </w:p>
              </w:tc>
            </w:tr>
            <w:tr w:rsidR="000F6C6F" w14:paraId="19E28480" w14:textId="77777777">
              <w:trPr>
                <w:trHeight w:val="312"/>
                <w:jc w:val="center"/>
              </w:trPr>
              <w:tc>
                <w:tcPr>
                  <w:tcW w:w="839" w:type="dxa"/>
                  <w:vMerge/>
                  <w:tcBorders>
                    <w:top w:val="nil"/>
                    <w:left w:val="single" w:sz="8" w:space="0" w:color="auto"/>
                    <w:bottom w:val="single" w:sz="8" w:space="0" w:color="auto"/>
                    <w:right w:val="single" w:sz="8" w:space="0" w:color="auto"/>
                  </w:tcBorders>
                  <w:vAlign w:val="center"/>
                </w:tcPr>
                <w:p w14:paraId="6BD5F57F" w14:textId="77777777" w:rsidR="000F6C6F" w:rsidRDefault="000F6C6F">
                  <w:pPr>
                    <w:rPr>
                      <w:rFonts w:eastAsia="SimSun"/>
                      <w:color w:val="000000"/>
                    </w:rPr>
                  </w:pPr>
                </w:p>
              </w:tc>
              <w:tc>
                <w:tcPr>
                  <w:tcW w:w="1367" w:type="dxa"/>
                  <w:tcBorders>
                    <w:top w:val="nil"/>
                    <w:left w:val="nil"/>
                    <w:bottom w:val="single" w:sz="8" w:space="0" w:color="auto"/>
                    <w:right w:val="single" w:sz="8" w:space="0" w:color="auto"/>
                  </w:tcBorders>
                  <w:shd w:val="clear" w:color="auto" w:fill="DDEBF7"/>
                  <w:noWrap/>
                  <w:tcMar>
                    <w:top w:w="0" w:type="dxa"/>
                    <w:left w:w="108" w:type="dxa"/>
                    <w:bottom w:w="0" w:type="dxa"/>
                    <w:right w:w="108" w:type="dxa"/>
                  </w:tcMar>
                  <w:vAlign w:val="center"/>
                </w:tcPr>
                <w:p w14:paraId="0A37FD81" w14:textId="77777777" w:rsidR="000F6C6F" w:rsidRDefault="00571EE1">
                  <w:pPr>
                    <w:jc w:val="center"/>
                    <w:rPr>
                      <w:color w:val="000000"/>
                    </w:rPr>
                  </w:pPr>
                  <w:r>
                    <w:rPr>
                      <w:color w:val="000000"/>
                    </w:rPr>
                    <w:t>5% UPT</w:t>
                  </w:r>
                </w:p>
              </w:tc>
              <w:tc>
                <w:tcPr>
                  <w:tcW w:w="176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104F4CA" w14:textId="77777777" w:rsidR="000F6C6F" w:rsidRDefault="00571EE1">
                  <w:pPr>
                    <w:jc w:val="center"/>
                    <w:rPr>
                      <w:rFonts w:eastAsia="DengXian"/>
                      <w:color w:val="000000"/>
                    </w:rPr>
                  </w:pPr>
                  <w:r>
                    <w:rPr>
                      <w:rFonts w:eastAsia="DengXian"/>
                      <w:color w:val="000000"/>
                    </w:rPr>
                    <w:t>46.80</w:t>
                  </w:r>
                </w:p>
                <w:p w14:paraId="562FA254" w14:textId="77777777" w:rsidR="000F6C6F" w:rsidRDefault="000F6C6F">
                  <w:pPr>
                    <w:jc w:val="center"/>
                    <w:rPr>
                      <w:color w:val="000000"/>
                    </w:rPr>
                  </w:pPr>
                </w:p>
              </w:tc>
              <w:tc>
                <w:tcPr>
                  <w:tcW w:w="1767" w:type="dxa"/>
                  <w:tcBorders>
                    <w:top w:val="nil"/>
                    <w:left w:val="nil"/>
                    <w:bottom w:val="single" w:sz="8" w:space="0" w:color="auto"/>
                    <w:right w:val="single" w:sz="4" w:space="0" w:color="auto"/>
                  </w:tcBorders>
                  <w:noWrap/>
                  <w:tcMar>
                    <w:top w:w="0" w:type="dxa"/>
                    <w:left w:w="108" w:type="dxa"/>
                    <w:bottom w:w="0" w:type="dxa"/>
                    <w:right w:w="108" w:type="dxa"/>
                  </w:tcMar>
                  <w:vAlign w:val="center"/>
                </w:tcPr>
                <w:p w14:paraId="7C734C26" w14:textId="77777777" w:rsidR="000F6C6F" w:rsidRDefault="00571EE1">
                  <w:pPr>
                    <w:jc w:val="center"/>
                    <w:rPr>
                      <w:rFonts w:eastAsia="DengXian"/>
                      <w:color w:val="000000"/>
                    </w:rPr>
                  </w:pPr>
                  <w:r>
                    <w:rPr>
                      <w:rFonts w:eastAsia="DengXian"/>
                      <w:color w:val="000000"/>
                    </w:rPr>
                    <w:t>43.24</w:t>
                  </w:r>
                </w:p>
                <w:p w14:paraId="6E3D53A0" w14:textId="77777777" w:rsidR="000F6C6F" w:rsidRDefault="00571EE1">
                  <w:pPr>
                    <w:jc w:val="center"/>
                    <w:rPr>
                      <w:color w:val="000000"/>
                    </w:rPr>
                  </w:pPr>
                  <w:r>
                    <w:rPr>
                      <w:rFonts w:eastAsia="DengXian"/>
                      <w:color w:val="000000"/>
                    </w:rPr>
                    <w:t>-7.60% (</w:t>
                  </w:r>
                  <w:r>
                    <w:rPr>
                      <w:rFonts w:eastAsia="DengXian"/>
                      <w:color w:val="000000"/>
                      <w:lang w:eastAsia="zh-CN"/>
                    </w:rPr>
                    <w:t>↓)</w:t>
                  </w:r>
                </w:p>
              </w:tc>
              <w:tc>
                <w:tcPr>
                  <w:tcW w:w="3040" w:type="dxa"/>
                  <w:tcBorders>
                    <w:top w:val="single" w:sz="4" w:space="0" w:color="auto"/>
                    <w:left w:val="single" w:sz="4" w:space="0" w:color="auto"/>
                    <w:bottom w:val="single" w:sz="4" w:space="0" w:color="auto"/>
                    <w:right w:val="single" w:sz="4" w:space="0" w:color="auto"/>
                  </w:tcBorders>
                </w:tcPr>
                <w:p w14:paraId="41BE0AD9" w14:textId="77777777" w:rsidR="000F6C6F" w:rsidRDefault="00571EE1">
                  <w:pPr>
                    <w:jc w:val="center"/>
                    <w:rPr>
                      <w:rFonts w:eastAsia="DengXian"/>
                      <w:color w:val="000000"/>
                    </w:rPr>
                  </w:pPr>
                  <w:r>
                    <w:rPr>
                      <w:rFonts w:eastAsia="DengXian"/>
                      <w:color w:val="000000"/>
                    </w:rPr>
                    <w:t>58.97</w:t>
                  </w:r>
                </w:p>
                <w:p w14:paraId="32B30C10" w14:textId="77777777" w:rsidR="000F6C6F" w:rsidRDefault="00571EE1">
                  <w:pPr>
                    <w:jc w:val="center"/>
                    <w:rPr>
                      <w:rFonts w:eastAsia="DengXian"/>
                    </w:rPr>
                  </w:pPr>
                  <w:r>
                    <w:rPr>
                      <w:rFonts w:eastAsia="DengXian"/>
                      <w:lang w:eastAsia="zh-CN"/>
                    </w:rPr>
                    <w:t xml:space="preserve">26.01% </w:t>
                  </w:r>
                  <w:r>
                    <w:rPr>
                      <w:rFonts w:eastAsia="DengXian"/>
                      <w:color w:val="000000"/>
                    </w:rPr>
                    <w:t>(</w:t>
                  </w:r>
                  <w:r>
                    <w:rPr>
                      <w:rFonts w:eastAsia="DengXian"/>
                      <w:color w:val="000000"/>
                      <w:lang w:eastAsia="zh-CN"/>
                    </w:rPr>
                    <w:t>↑)</w:t>
                  </w:r>
                </w:p>
              </w:tc>
            </w:tr>
          </w:tbl>
          <w:p w14:paraId="2201EF4E" w14:textId="77777777" w:rsidR="000F6C6F" w:rsidRDefault="000F6C6F">
            <w:pPr>
              <w:spacing w:before="240"/>
              <w:rPr>
                <w:lang w:val="en-CA" w:eastAsia="zh-CN"/>
              </w:rPr>
            </w:pPr>
          </w:p>
        </w:tc>
      </w:tr>
    </w:tbl>
    <w:p w14:paraId="04BCEF36" w14:textId="77777777" w:rsidR="000F6C6F" w:rsidRDefault="00571EE1">
      <w:pPr>
        <w:spacing w:before="240"/>
        <w:rPr>
          <w:lang w:val="en-CA" w:eastAsia="zh-CN"/>
        </w:rPr>
      </w:pPr>
      <w:r>
        <w:rPr>
          <w:lang w:val="en-CA" w:eastAsia="zh-CN"/>
        </w:rPr>
        <w:t>FL note: the evaluation results provided in tdoc can be summarized as:</w:t>
      </w:r>
    </w:p>
    <w:p w14:paraId="5F319E04" w14:textId="77777777" w:rsidR="000F6C6F" w:rsidRDefault="00571EE1">
      <w:pPr>
        <w:pStyle w:val="ListParagraph"/>
        <w:numPr>
          <w:ilvl w:val="0"/>
          <w:numId w:val="31"/>
        </w:numPr>
        <w:spacing w:before="240"/>
        <w:rPr>
          <w:lang w:val="en-CA" w:eastAsia="zh-CN"/>
        </w:rPr>
      </w:pPr>
      <w:r>
        <w:rPr>
          <w:lang w:val="en-CA" w:eastAsia="zh-CN"/>
        </w:rPr>
        <w:t>ZTE and NTT DOCOMO showed that SDM with 2 CW provided better throughput than both SDM with 1 CW and single panel transmission from low load to high load.</w:t>
      </w:r>
    </w:p>
    <w:p w14:paraId="0D87F086" w14:textId="77777777" w:rsidR="000F6C6F" w:rsidRDefault="00571EE1">
      <w:pPr>
        <w:pStyle w:val="ListParagraph"/>
        <w:numPr>
          <w:ilvl w:val="0"/>
          <w:numId w:val="31"/>
        </w:numPr>
        <w:spacing w:before="240"/>
        <w:rPr>
          <w:lang w:val="en-CA" w:eastAsia="zh-CN"/>
        </w:rPr>
      </w:pPr>
      <w:r>
        <w:rPr>
          <w:lang w:val="en-CA" w:eastAsia="zh-CN"/>
        </w:rPr>
        <w:lastRenderedPageBreak/>
        <w:t>Lenovo observed that SDM with 2 CW outperforms SDM with 1 CW in medium and high SINR region.</w:t>
      </w:r>
    </w:p>
    <w:p w14:paraId="3322FBD4" w14:textId="77777777" w:rsidR="000F6C6F" w:rsidRDefault="00571EE1">
      <w:pPr>
        <w:pStyle w:val="ListParagraph"/>
        <w:numPr>
          <w:ilvl w:val="0"/>
          <w:numId w:val="31"/>
        </w:numPr>
        <w:spacing w:before="240"/>
        <w:rPr>
          <w:lang w:val="en-CA" w:eastAsia="zh-CN"/>
        </w:rPr>
      </w:pPr>
      <w:r>
        <w:rPr>
          <w:lang w:val="en-CA" w:eastAsia="zh-CN"/>
        </w:rPr>
        <w:t>Ericsson and MediaTek saw the gain of SDM with 2CW over SDM with 1 CW but explained that the gain might be marginal.</w:t>
      </w:r>
    </w:p>
    <w:p w14:paraId="6023C1DD" w14:textId="77777777" w:rsidR="000F6C6F" w:rsidRDefault="00571EE1">
      <w:pPr>
        <w:pStyle w:val="Caption"/>
        <w:jc w:val="center"/>
        <w:rPr>
          <w:i w:val="0"/>
          <w:iCs w:val="0"/>
        </w:rPr>
      </w:pPr>
      <w:r>
        <w:rPr>
          <w:i w:val="0"/>
          <w:iCs w:val="0"/>
        </w:rPr>
        <w:t>.</w:t>
      </w:r>
    </w:p>
    <w:p w14:paraId="56D130EC" w14:textId="77777777" w:rsidR="000F6C6F" w:rsidRDefault="00571EE1">
      <w:pPr>
        <w:spacing w:before="240"/>
        <w:rPr>
          <w:lang w:val="en-CA" w:eastAsia="zh-CN"/>
        </w:rPr>
      </w:pPr>
      <w:r>
        <w:rPr>
          <w:lang w:val="en-CA" w:eastAsia="zh-CN"/>
        </w:rPr>
        <w:t>Regarding whether to support 2CWs in SDM scheme, the contributions provided the following views:</w:t>
      </w:r>
    </w:p>
    <w:p w14:paraId="324EAE51" w14:textId="77777777" w:rsidR="000F6C6F" w:rsidRDefault="00571EE1">
      <w:pPr>
        <w:pStyle w:val="ListParagraph"/>
        <w:numPr>
          <w:ilvl w:val="0"/>
          <w:numId w:val="31"/>
        </w:numPr>
        <w:spacing w:before="240"/>
        <w:rPr>
          <w:b/>
          <w:bCs/>
          <w:lang w:val="en-CA" w:eastAsia="zh-CN"/>
        </w:rPr>
      </w:pPr>
      <w:r>
        <w:rPr>
          <w:b/>
          <w:bCs/>
          <w:lang w:val="en-CA" w:eastAsia="zh-CN"/>
        </w:rPr>
        <w:t>Alt1: Support 2 CWs for SDM scheme</w:t>
      </w:r>
    </w:p>
    <w:p w14:paraId="0F823870" w14:textId="77777777" w:rsidR="000F6C6F" w:rsidRDefault="00571EE1">
      <w:pPr>
        <w:pStyle w:val="ListParagraph"/>
        <w:numPr>
          <w:ilvl w:val="1"/>
          <w:numId w:val="31"/>
        </w:numPr>
        <w:spacing w:before="240"/>
        <w:rPr>
          <w:lang w:val="de-DE" w:eastAsia="zh-CN"/>
        </w:rPr>
      </w:pPr>
      <w:r>
        <w:rPr>
          <w:lang w:val="de-DE" w:eastAsia="zh-CN"/>
        </w:rPr>
        <w:t>Support: InterDigital, ZTE, CATT, Xiaomi, NTT DOCOMO</w:t>
      </w:r>
    </w:p>
    <w:p w14:paraId="11BBE074" w14:textId="77777777" w:rsidR="000F6C6F" w:rsidRDefault="00571EE1">
      <w:pPr>
        <w:pStyle w:val="ListParagraph"/>
        <w:numPr>
          <w:ilvl w:val="0"/>
          <w:numId w:val="31"/>
        </w:numPr>
        <w:spacing w:before="240"/>
        <w:rPr>
          <w:b/>
          <w:bCs/>
          <w:lang w:val="en-CA" w:eastAsia="zh-CN"/>
        </w:rPr>
      </w:pPr>
      <w:r>
        <w:rPr>
          <w:b/>
          <w:bCs/>
          <w:lang w:val="en-CA" w:eastAsia="zh-CN"/>
        </w:rPr>
        <w:t>Alt2: Do not support 2 CWs for SDM scheme</w:t>
      </w:r>
    </w:p>
    <w:p w14:paraId="6F9E8BB8" w14:textId="77777777" w:rsidR="000F6C6F" w:rsidRDefault="00571EE1">
      <w:pPr>
        <w:pStyle w:val="ListParagraph"/>
        <w:numPr>
          <w:ilvl w:val="1"/>
          <w:numId w:val="31"/>
        </w:numPr>
        <w:spacing w:before="240"/>
        <w:rPr>
          <w:lang w:val="en-CA" w:eastAsia="zh-CN"/>
        </w:rPr>
      </w:pPr>
      <w:r>
        <w:rPr>
          <w:lang w:val="en-CA" w:eastAsia="zh-CN"/>
        </w:rPr>
        <w:t>Support:  Spreadtrum, vivo, Ericsson, Intel, MediaTek, Apple, Samsung, Panasonic, Nokia</w:t>
      </w:r>
    </w:p>
    <w:p w14:paraId="3062F9EC" w14:textId="77777777" w:rsidR="000F6C6F" w:rsidRDefault="00571EE1">
      <w:pPr>
        <w:spacing w:before="240"/>
        <w:rPr>
          <w:lang w:val="en-CA" w:eastAsia="zh-CN"/>
        </w:rPr>
      </w:pPr>
      <w:r>
        <w:rPr>
          <w:lang w:val="en-CA" w:eastAsia="zh-CN"/>
        </w:rPr>
        <w:t xml:space="preserve">The main arguments for not supporting 2 CW for SDM scheme provided in the contribution include: heavy specification impact due to changes in HARQ process and layer to codeword mapping, benefit of 2 CW scheduling may be hardly obtained, extra DCI overhead due to indicating MCS/RV/NDI for the second CW. The benefit of 2 CWs over 1 CW is marginal and could be even smaller with per panel power control, etc. </w:t>
      </w:r>
    </w:p>
    <w:p w14:paraId="601A91BF" w14:textId="77777777" w:rsidR="000F6C6F" w:rsidRDefault="00571EE1">
      <w:pPr>
        <w:spacing w:before="240"/>
        <w:rPr>
          <w:lang w:val="en-CA" w:eastAsia="zh-CN"/>
        </w:rPr>
      </w:pPr>
      <w:r>
        <w:rPr>
          <w:lang w:val="en-CA" w:eastAsia="zh-CN"/>
        </w:rPr>
        <w:t xml:space="preserve">FL note: the views on 2 CWs for SDM quite diverge. The evaluation results provided in tdocs do show the gain of 2 CW but companies is concerned about the specification effort and complexity, and also possible marginal gain. </w:t>
      </w:r>
    </w:p>
    <w:p w14:paraId="7656435F" w14:textId="77777777" w:rsidR="000F6C6F" w:rsidRDefault="00571EE1">
      <w:pPr>
        <w:pStyle w:val="Heading3"/>
      </w:pPr>
      <w:r>
        <w:t>Proposal for discussion</w:t>
      </w:r>
    </w:p>
    <w:p w14:paraId="66637E6F" w14:textId="77777777" w:rsidR="000F6C6F" w:rsidRDefault="00571EE1">
      <w:pPr>
        <w:spacing w:before="240"/>
        <w:rPr>
          <w:lang w:val="en-CA" w:eastAsia="zh-CN"/>
        </w:rPr>
      </w:pPr>
      <w:r>
        <w:rPr>
          <w:lang w:val="en-CA" w:eastAsia="zh-CN"/>
        </w:rPr>
        <w:t>Regarding the issue of 2 CWs, please provide your views if you have not or update your views. The views shown in tdocs are also listed under each Alt.</w:t>
      </w:r>
    </w:p>
    <w:p w14:paraId="11F649F5" w14:textId="77777777" w:rsidR="000F6C6F" w:rsidRDefault="00571EE1">
      <w:pPr>
        <w:spacing w:before="240" w:after="0"/>
        <w:rPr>
          <w:b/>
          <w:bCs/>
          <w:lang w:val="en-CA" w:eastAsia="zh-CN"/>
        </w:rPr>
      </w:pPr>
      <w:r>
        <w:rPr>
          <w:b/>
          <w:bCs/>
          <w:highlight w:val="yellow"/>
          <w:lang w:val="en-CA" w:eastAsia="zh-CN"/>
        </w:rPr>
        <w:t>FL Proposal 1-5:</w:t>
      </w:r>
      <w:r>
        <w:rPr>
          <w:lang w:val="en-CA" w:eastAsia="zh-CN"/>
        </w:rPr>
        <w:t xml:space="preserve"> </w:t>
      </w:r>
      <w:r>
        <w:rPr>
          <w:b/>
          <w:bCs/>
          <w:lang w:val="en-CA" w:eastAsia="zh-CN"/>
        </w:rPr>
        <w:t>Regarding 2 CWs for SDM scheme, down-select one from the following:</w:t>
      </w:r>
    </w:p>
    <w:p w14:paraId="3080097B" w14:textId="77777777" w:rsidR="000F6C6F" w:rsidRDefault="00571EE1">
      <w:pPr>
        <w:pStyle w:val="ListParagraph"/>
        <w:numPr>
          <w:ilvl w:val="0"/>
          <w:numId w:val="31"/>
        </w:numPr>
        <w:spacing w:before="240"/>
        <w:rPr>
          <w:b/>
          <w:bCs/>
          <w:lang w:val="en-CA" w:eastAsia="zh-CN"/>
        </w:rPr>
      </w:pPr>
      <w:r>
        <w:rPr>
          <w:b/>
          <w:bCs/>
          <w:lang w:val="en-CA" w:eastAsia="zh-CN"/>
        </w:rPr>
        <w:t>Alt1: Support 2 CWs for SDM scheme</w:t>
      </w:r>
    </w:p>
    <w:p w14:paraId="3AF8867B" w14:textId="77777777" w:rsidR="000F6C6F" w:rsidRDefault="00571EE1">
      <w:pPr>
        <w:pStyle w:val="ListParagraph"/>
        <w:numPr>
          <w:ilvl w:val="1"/>
          <w:numId w:val="31"/>
        </w:numPr>
        <w:spacing w:before="240"/>
        <w:rPr>
          <w:lang w:val="en-CA" w:eastAsia="zh-CN"/>
        </w:rPr>
      </w:pPr>
      <w:r>
        <w:rPr>
          <w:lang w:val="en-CA" w:eastAsia="zh-CN"/>
        </w:rPr>
        <w:t>Support: InterDigital, ZTE, CATT, Xiaomi, NTT DOCOMO, Lenovo</w:t>
      </w:r>
      <w:ins w:id="381" w:author="Li Guo" w:date="2022-10-09T21:51:00Z">
        <w:r>
          <w:rPr>
            <w:lang w:val="en-CA" w:eastAsia="zh-CN"/>
          </w:rPr>
          <w:t>, google</w:t>
        </w:r>
      </w:ins>
    </w:p>
    <w:p w14:paraId="6B4BEB81" w14:textId="77777777" w:rsidR="000F6C6F" w:rsidRDefault="00571EE1">
      <w:pPr>
        <w:pStyle w:val="ListParagraph"/>
        <w:numPr>
          <w:ilvl w:val="0"/>
          <w:numId w:val="31"/>
        </w:numPr>
        <w:spacing w:before="240"/>
        <w:rPr>
          <w:b/>
          <w:bCs/>
          <w:lang w:val="en-CA" w:eastAsia="zh-CN"/>
        </w:rPr>
      </w:pPr>
      <w:r>
        <w:rPr>
          <w:b/>
          <w:bCs/>
          <w:lang w:val="en-CA" w:eastAsia="zh-CN"/>
        </w:rPr>
        <w:t>Alt2: Do not support 2 CWs for SDM scheme</w:t>
      </w:r>
    </w:p>
    <w:p w14:paraId="5A96B75C" w14:textId="77777777" w:rsidR="000F6C6F" w:rsidRDefault="00571EE1">
      <w:pPr>
        <w:pStyle w:val="ListParagraph"/>
        <w:numPr>
          <w:ilvl w:val="1"/>
          <w:numId w:val="31"/>
        </w:numPr>
        <w:spacing w:before="240"/>
        <w:rPr>
          <w:lang w:val="en-CA" w:eastAsia="zh-CN"/>
        </w:rPr>
      </w:pPr>
      <w:r>
        <w:rPr>
          <w:lang w:val="en-CA" w:eastAsia="zh-CN"/>
        </w:rPr>
        <w:t>Support:  Spreadtrum, vivo, Ericsson, Intel, MediaTek, Apple, Samsung, Panasonic, Nokia, LG</w:t>
      </w:r>
      <w:ins w:id="382" w:author="Li Guo" w:date="2022-10-10T16:19:00Z">
        <w:r>
          <w:rPr>
            <w:lang w:val="en-CA" w:eastAsia="zh-CN"/>
          </w:rPr>
          <w:t xml:space="preserve">, </w:t>
        </w:r>
        <w:r>
          <w:rPr>
            <w:rFonts w:eastAsia="Microsoft YaHei"/>
            <w:sz w:val="21"/>
            <w:lang w:eastAsia="zh-CN"/>
          </w:rPr>
          <w:t>Fraunhofer IIS/HHI, Apple</w:t>
        </w:r>
      </w:ins>
    </w:p>
    <w:p w14:paraId="63053C3B" w14:textId="77777777" w:rsidR="000F6C6F" w:rsidRDefault="000F6C6F">
      <w:pPr>
        <w:pStyle w:val="ListParagraph"/>
        <w:ind w:left="1440"/>
        <w:rPr>
          <w:b/>
          <w:bCs/>
          <w:lang w:val="en-CA" w:eastAsia="zh-CN"/>
        </w:rPr>
      </w:pPr>
    </w:p>
    <w:p w14:paraId="5AE48E48"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491"/>
        <w:gridCol w:w="2914"/>
        <w:gridCol w:w="4945"/>
      </w:tblGrid>
      <w:tr w:rsidR="000F6C6F" w14:paraId="7FA4B79B"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D333ABF" w14:textId="77777777" w:rsidR="000F6C6F" w:rsidRDefault="00571EE1">
            <w:pPr>
              <w:spacing w:after="0" w:line="240" w:lineRule="auto"/>
              <w:rPr>
                <w:b/>
                <w:bCs/>
                <w:lang w:eastAsia="zh-CN"/>
              </w:rPr>
            </w:pPr>
            <w:r>
              <w:rPr>
                <w:b/>
                <w:bCs/>
                <w:lang w:eastAsia="zh-CN"/>
              </w:rPr>
              <w:t xml:space="preserve">Company </w:t>
            </w:r>
          </w:p>
        </w:tc>
        <w:tc>
          <w:tcPr>
            <w:tcW w:w="291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1617C05" w14:textId="77777777" w:rsidR="000F6C6F" w:rsidRDefault="00571EE1">
            <w:pPr>
              <w:spacing w:after="0" w:line="240" w:lineRule="auto"/>
              <w:rPr>
                <w:b/>
                <w:bCs/>
                <w:lang w:eastAsia="zh-CN"/>
              </w:rPr>
            </w:pPr>
            <w:r>
              <w:rPr>
                <w:b/>
                <w:bCs/>
                <w:lang w:eastAsia="zh-CN"/>
              </w:rPr>
              <w:t>Support Alt1 or Alt2?</w:t>
            </w:r>
          </w:p>
        </w:tc>
        <w:tc>
          <w:tcPr>
            <w:tcW w:w="494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DF7C00" w14:textId="77777777" w:rsidR="000F6C6F" w:rsidRDefault="00571EE1">
            <w:pPr>
              <w:spacing w:after="0" w:line="240" w:lineRule="auto"/>
              <w:rPr>
                <w:b/>
                <w:bCs/>
                <w:lang w:eastAsia="zh-CN"/>
              </w:rPr>
            </w:pPr>
            <w:r>
              <w:rPr>
                <w:b/>
                <w:bCs/>
                <w:lang w:eastAsia="zh-CN"/>
              </w:rPr>
              <w:t>Comments</w:t>
            </w:r>
          </w:p>
        </w:tc>
      </w:tr>
      <w:tr w:rsidR="000F6C6F" w14:paraId="62D4F762" w14:textId="77777777">
        <w:tc>
          <w:tcPr>
            <w:tcW w:w="1491" w:type="dxa"/>
            <w:tcBorders>
              <w:top w:val="single" w:sz="4" w:space="0" w:color="auto"/>
              <w:left w:val="single" w:sz="4" w:space="0" w:color="auto"/>
              <w:bottom w:val="single" w:sz="4" w:space="0" w:color="auto"/>
              <w:right w:val="single" w:sz="4" w:space="0" w:color="auto"/>
            </w:tcBorders>
          </w:tcPr>
          <w:p w14:paraId="6D24B612" w14:textId="77777777" w:rsidR="000F6C6F" w:rsidRDefault="00571EE1">
            <w:pPr>
              <w:spacing w:after="0" w:line="240" w:lineRule="auto"/>
              <w:rPr>
                <w:lang w:eastAsia="zh-CN"/>
              </w:rPr>
            </w:pPr>
            <w:r>
              <w:rPr>
                <w:lang w:eastAsia="zh-CN"/>
              </w:rPr>
              <w:t>QC</w:t>
            </w:r>
          </w:p>
        </w:tc>
        <w:tc>
          <w:tcPr>
            <w:tcW w:w="2914" w:type="dxa"/>
            <w:tcBorders>
              <w:top w:val="single" w:sz="4" w:space="0" w:color="auto"/>
              <w:left w:val="single" w:sz="4" w:space="0" w:color="auto"/>
              <w:bottom w:val="single" w:sz="4" w:space="0" w:color="auto"/>
              <w:right w:val="single" w:sz="4" w:space="0" w:color="auto"/>
            </w:tcBorders>
          </w:tcPr>
          <w:p w14:paraId="3469C368" w14:textId="77777777" w:rsidR="000F6C6F" w:rsidRDefault="00571EE1">
            <w:pPr>
              <w:pStyle w:val="3GPPAgreements"/>
              <w:tabs>
                <w:tab w:val="clear" w:pos="720"/>
              </w:tabs>
              <w:ind w:left="284" w:hanging="284"/>
            </w:pPr>
            <w:r>
              <w:t>Alt2</w:t>
            </w:r>
          </w:p>
        </w:tc>
        <w:tc>
          <w:tcPr>
            <w:tcW w:w="4945" w:type="dxa"/>
            <w:tcBorders>
              <w:top w:val="single" w:sz="4" w:space="0" w:color="auto"/>
              <w:left w:val="single" w:sz="4" w:space="0" w:color="auto"/>
              <w:bottom w:val="single" w:sz="4" w:space="0" w:color="auto"/>
              <w:right w:val="single" w:sz="4" w:space="0" w:color="auto"/>
            </w:tcBorders>
          </w:tcPr>
          <w:p w14:paraId="587A31CA" w14:textId="77777777" w:rsidR="000F6C6F" w:rsidRDefault="00571EE1">
            <w:pPr>
              <w:pStyle w:val="3GPPAgreements"/>
              <w:tabs>
                <w:tab w:val="clear" w:pos="720"/>
              </w:tabs>
              <w:ind w:left="284" w:hanging="284"/>
            </w:pPr>
            <w:r>
              <w:t xml:space="preserve">For DL, we do not have 2 CWs for SDM scheme. Why we should have this now for UL? The use case in UL is even more questionable since power control </w:t>
            </w:r>
            <w:r>
              <w:lastRenderedPageBreak/>
              <w:t xml:space="preserve">can balance the two links at least when UE is not power-limited. </w:t>
            </w:r>
          </w:p>
        </w:tc>
      </w:tr>
      <w:tr w:rsidR="000F6C6F" w14:paraId="52717236" w14:textId="77777777">
        <w:tc>
          <w:tcPr>
            <w:tcW w:w="1491" w:type="dxa"/>
            <w:tcBorders>
              <w:top w:val="single" w:sz="4" w:space="0" w:color="auto"/>
              <w:left w:val="single" w:sz="4" w:space="0" w:color="auto"/>
              <w:bottom w:val="single" w:sz="4" w:space="0" w:color="auto"/>
              <w:right w:val="single" w:sz="4" w:space="0" w:color="auto"/>
            </w:tcBorders>
          </w:tcPr>
          <w:p w14:paraId="1F23651D" w14:textId="77777777" w:rsidR="000F6C6F" w:rsidRDefault="00571EE1">
            <w:pPr>
              <w:spacing w:after="0" w:line="240" w:lineRule="auto"/>
              <w:rPr>
                <w:rFonts w:eastAsia="DengXian"/>
                <w:lang w:eastAsia="zh-CN"/>
              </w:rPr>
            </w:pPr>
            <w:r>
              <w:rPr>
                <w:lang w:eastAsia="zh-CN"/>
              </w:rPr>
              <w:lastRenderedPageBreak/>
              <w:t>Nokia/NSB</w:t>
            </w:r>
          </w:p>
        </w:tc>
        <w:tc>
          <w:tcPr>
            <w:tcW w:w="2914" w:type="dxa"/>
            <w:tcBorders>
              <w:top w:val="single" w:sz="4" w:space="0" w:color="auto"/>
              <w:left w:val="single" w:sz="4" w:space="0" w:color="auto"/>
              <w:bottom w:val="single" w:sz="4" w:space="0" w:color="auto"/>
              <w:right w:val="single" w:sz="4" w:space="0" w:color="auto"/>
            </w:tcBorders>
          </w:tcPr>
          <w:p w14:paraId="2BEABC57" w14:textId="77777777" w:rsidR="000F6C6F" w:rsidRDefault="00571EE1">
            <w:pPr>
              <w:pStyle w:val="3GPPAgreements"/>
              <w:tabs>
                <w:tab w:val="clear" w:pos="720"/>
              </w:tabs>
              <w:ind w:left="284" w:hanging="284"/>
              <w:rPr>
                <w:rFonts w:eastAsia="DengXian"/>
                <w:lang w:eastAsia="zh-CN"/>
              </w:rPr>
            </w:pPr>
            <w:r>
              <w:t>Alt2</w:t>
            </w:r>
          </w:p>
        </w:tc>
        <w:tc>
          <w:tcPr>
            <w:tcW w:w="4945" w:type="dxa"/>
            <w:tcBorders>
              <w:top w:val="single" w:sz="4" w:space="0" w:color="auto"/>
              <w:left w:val="single" w:sz="4" w:space="0" w:color="auto"/>
              <w:bottom w:val="single" w:sz="4" w:space="0" w:color="auto"/>
              <w:right w:val="single" w:sz="4" w:space="0" w:color="auto"/>
            </w:tcBorders>
          </w:tcPr>
          <w:p w14:paraId="67480EEC" w14:textId="77777777" w:rsidR="000F6C6F" w:rsidRDefault="00571EE1">
            <w:pPr>
              <w:pStyle w:val="3GPPAgreements"/>
              <w:tabs>
                <w:tab w:val="clear" w:pos="720"/>
              </w:tabs>
              <w:ind w:left="284" w:hanging="284"/>
            </w:pPr>
            <w:r>
              <w:t>Support Alt2</w:t>
            </w:r>
          </w:p>
        </w:tc>
      </w:tr>
      <w:tr w:rsidR="000F6C6F" w14:paraId="72262C25" w14:textId="77777777">
        <w:tc>
          <w:tcPr>
            <w:tcW w:w="1491" w:type="dxa"/>
          </w:tcPr>
          <w:p w14:paraId="653772D5" w14:textId="77777777" w:rsidR="000F6C6F" w:rsidRDefault="00571EE1">
            <w:pPr>
              <w:spacing w:after="0" w:line="240" w:lineRule="auto"/>
              <w:rPr>
                <w:rFonts w:eastAsia="DengXian"/>
                <w:lang w:eastAsia="zh-CN"/>
              </w:rPr>
            </w:pPr>
            <w:r>
              <w:rPr>
                <w:rFonts w:eastAsia="DengXian"/>
                <w:lang w:eastAsia="zh-CN"/>
              </w:rPr>
              <w:t>InterDigital</w:t>
            </w:r>
          </w:p>
        </w:tc>
        <w:tc>
          <w:tcPr>
            <w:tcW w:w="2914" w:type="dxa"/>
          </w:tcPr>
          <w:p w14:paraId="1B3D40D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Alt1</w:t>
            </w:r>
          </w:p>
        </w:tc>
        <w:tc>
          <w:tcPr>
            <w:tcW w:w="4945" w:type="dxa"/>
          </w:tcPr>
          <w:p w14:paraId="17ECCAA0" w14:textId="77777777" w:rsidR="000F6C6F" w:rsidRDefault="00571EE1">
            <w:pPr>
              <w:spacing w:after="0" w:line="240" w:lineRule="auto"/>
              <w:rPr>
                <w:lang w:eastAsia="zh-CN"/>
              </w:rPr>
            </w:pPr>
            <w:r>
              <w:rPr>
                <w:lang w:eastAsia="zh-CN"/>
              </w:rPr>
              <w:t xml:space="preserve">Support Alt1. </w:t>
            </w:r>
          </w:p>
        </w:tc>
      </w:tr>
      <w:tr w:rsidR="000F6C6F" w14:paraId="1D94F2E8" w14:textId="77777777">
        <w:tc>
          <w:tcPr>
            <w:tcW w:w="1491" w:type="dxa"/>
          </w:tcPr>
          <w:p w14:paraId="3D788758" w14:textId="77777777" w:rsidR="000F6C6F" w:rsidRDefault="00571EE1">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914" w:type="dxa"/>
          </w:tcPr>
          <w:p w14:paraId="53ED173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49A016BB" w14:textId="77777777" w:rsidR="000F6C6F" w:rsidRDefault="00571EE1">
            <w:pPr>
              <w:spacing w:after="0" w:line="240" w:lineRule="auto"/>
              <w:rPr>
                <w:lang w:eastAsia="zh-CN"/>
              </w:rPr>
            </w:pPr>
            <w:r>
              <w:rPr>
                <w:lang w:eastAsia="zh-CN"/>
              </w:rPr>
              <w:t>Support Alt1.</w:t>
            </w:r>
          </w:p>
        </w:tc>
      </w:tr>
      <w:tr w:rsidR="000F6C6F" w14:paraId="25082547" w14:textId="77777777">
        <w:tc>
          <w:tcPr>
            <w:tcW w:w="1491" w:type="dxa"/>
          </w:tcPr>
          <w:p w14:paraId="76376221" w14:textId="77777777" w:rsidR="000F6C6F" w:rsidRDefault="00571EE1">
            <w:pPr>
              <w:spacing w:after="0" w:line="240" w:lineRule="auto"/>
              <w:rPr>
                <w:rFonts w:eastAsia="DengXian"/>
                <w:lang w:eastAsia="zh-CN"/>
              </w:rPr>
            </w:pPr>
            <w:r>
              <w:rPr>
                <w:rFonts w:eastAsia="DengXian"/>
                <w:lang w:eastAsia="zh-CN"/>
              </w:rPr>
              <w:t>Google</w:t>
            </w:r>
          </w:p>
        </w:tc>
        <w:tc>
          <w:tcPr>
            <w:tcW w:w="2914" w:type="dxa"/>
          </w:tcPr>
          <w:p w14:paraId="45BC808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6B9A99B8" w14:textId="77777777" w:rsidR="000F6C6F" w:rsidRDefault="000F6C6F">
            <w:pPr>
              <w:spacing w:after="0" w:line="240" w:lineRule="auto"/>
              <w:rPr>
                <w:lang w:eastAsia="zh-CN"/>
              </w:rPr>
            </w:pPr>
          </w:p>
        </w:tc>
      </w:tr>
      <w:tr w:rsidR="000F6C6F" w14:paraId="5CF3543F" w14:textId="77777777">
        <w:tc>
          <w:tcPr>
            <w:tcW w:w="1491" w:type="dxa"/>
          </w:tcPr>
          <w:p w14:paraId="448ACAF7"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914" w:type="dxa"/>
          </w:tcPr>
          <w:p w14:paraId="1B994C16"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6308A01D" w14:textId="77777777" w:rsidR="000F6C6F" w:rsidRDefault="000F6C6F">
            <w:pPr>
              <w:spacing w:after="0" w:line="240" w:lineRule="auto"/>
              <w:rPr>
                <w:lang w:eastAsia="zh-CN"/>
              </w:rPr>
            </w:pPr>
          </w:p>
        </w:tc>
      </w:tr>
      <w:tr w:rsidR="000F6C6F" w14:paraId="0E96A2BC" w14:textId="77777777">
        <w:tc>
          <w:tcPr>
            <w:tcW w:w="1491" w:type="dxa"/>
          </w:tcPr>
          <w:p w14:paraId="7DF3DB4F" w14:textId="77777777" w:rsidR="000F6C6F" w:rsidRDefault="00571EE1">
            <w:pPr>
              <w:spacing w:after="0" w:line="240" w:lineRule="auto"/>
              <w:rPr>
                <w:rFonts w:eastAsia="DengXian"/>
                <w:lang w:eastAsia="zh-CN"/>
              </w:rPr>
            </w:pPr>
            <w:r>
              <w:rPr>
                <w:rFonts w:eastAsia="DengXian" w:hint="eastAsia"/>
                <w:lang w:eastAsia="zh-CN"/>
              </w:rPr>
              <w:t>ZTE</w:t>
            </w:r>
          </w:p>
        </w:tc>
        <w:tc>
          <w:tcPr>
            <w:tcW w:w="7859" w:type="dxa"/>
            <w:gridSpan w:val="2"/>
          </w:tcPr>
          <w:p w14:paraId="0F317185" w14:textId="77777777" w:rsidR="000F6C6F" w:rsidRDefault="00571EE1">
            <w:pPr>
              <w:spacing w:after="0" w:line="240" w:lineRule="auto"/>
              <w:rPr>
                <w:lang w:eastAsia="zh-CN"/>
              </w:rPr>
            </w:pPr>
            <w:r>
              <w:rPr>
                <w:rFonts w:hint="eastAsia"/>
                <w:lang w:eastAsia="zh-CN"/>
              </w:rPr>
              <w:t>[Change the table format to easily ventilate our views below]</w:t>
            </w:r>
          </w:p>
          <w:p w14:paraId="76DCACB1" w14:textId="77777777" w:rsidR="000F6C6F" w:rsidRDefault="000F6C6F">
            <w:pPr>
              <w:spacing w:after="0" w:line="240" w:lineRule="auto"/>
              <w:rPr>
                <w:lang w:eastAsia="zh-CN"/>
              </w:rPr>
            </w:pPr>
          </w:p>
          <w:p w14:paraId="0AD9F70B" w14:textId="77777777" w:rsidR="000F6C6F" w:rsidRDefault="00571EE1">
            <w:pPr>
              <w:spacing w:after="0" w:line="240" w:lineRule="auto"/>
              <w:rPr>
                <w:b/>
                <w:bCs/>
                <w:lang w:eastAsia="zh-CN"/>
              </w:rPr>
            </w:pPr>
            <w:r>
              <w:rPr>
                <w:rFonts w:hint="eastAsia"/>
                <w:b/>
                <w:bCs/>
                <w:lang w:eastAsia="zh-CN"/>
              </w:rPr>
              <w:t>Support Alt1.</w:t>
            </w:r>
          </w:p>
          <w:p w14:paraId="66E71478" w14:textId="77777777" w:rsidR="000F6C6F" w:rsidRDefault="000F6C6F">
            <w:pPr>
              <w:spacing w:after="0" w:line="240" w:lineRule="auto"/>
              <w:rPr>
                <w:lang w:eastAsia="zh-CN"/>
              </w:rPr>
            </w:pPr>
          </w:p>
          <w:p w14:paraId="4A0937A1" w14:textId="77777777" w:rsidR="000F6C6F" w:rsidRDefault="00571EE1">
            <w:pPr>
              <w:spacing w:after="0" w:line="240" w:lineRule="auto"/>
              <w:rPr>
                <w:lang w:eastAsia="zh-CN"/>
              </w:rPr>
            </w:pPr>
            <w:r>
              <w:rPr>
                <w:rFonts w:hint="eastAsia"/>
                <w:lang w:eastAsia="zh-CN"/>
              </w:rPr>
              <w:t>Basically, as WID states, STxMP UL transmission must meet the higher UL throughput/ reliability when comparing baseline scheme (i.e., single-panel with panel selection or MTRP PUSCH TDM repetition). According to evaluation results of 1 CW SDM vs 2 CWs SDM by companies so far, it indeed proves that support of 2 CWs is the key point to reach meaningful performance gain for STxMP PUSCH SDM transmission.</w:t>
            </w:r>
          </w:p>
          <w:p w14:paraId="5EA7F4E0" w14:textId="77777777" w:rsidR="000F6C6F" w:rsidRDefault="00571EE1">
            <w:pPr>
              <w:numPr>
                <w:ilvl w:val="0"/>
                <w:numId w:val="32"/>
              </w:numPr>
              <w:spacing w:after="0" w:line="240" w:lineRule="auto"/>
              <w:rPr>
                <w:lang w:eastAsia="zh-CN"/>
              </w:rPr>
            </w:pPr>
            <w:r>
              <w:rPr>
                <w:rFonts w:hint="eastAsia"/>
                <w:lang w:eastAsia="zh-CN"/>
              </w:rPr>
              <w:t xml:space="preserve">ZTE shows that </w:t>
            </w:r>
            <w:r>
              <w:rPr>
                <w:rFonts w:eastAsia="SimSun" w:hint="eastAsia"/>
              </w:rPr>
              <w:t xml:space="preserve">1 CW SDM will </w:t>
            </w:r>
            <w:r>
              <w:rPr>
                <w:rFonts w:eastAsia="SimSun" w:hint="eastAsia"/>
                <w:lang w:eastAsia="zh-CN"/>
              </w:rPr>
              <w:t xml:space="preserve">always </w:t>
            </w:r>
            <w:r>
              <w:rPr>
                <w:rFonts w:eastAsia="SimSun" w:hint="eastAsia"/>
              </w:rPr>
              <w:t xml:space="preserve">cause performance loss in </w:t>
            </w:r>
            <w:r>
              <w:rPr>
                <w:rFonts w:eastAsia="SimSun" w:hint="eastAsia"/>
                <w:lang w:eastAsia="zh-CN"/>
              </w:rPr>
              <w:t xml:space="preserve">low/medium/high load scenarios, and </w:t>
            </w:r>
            <w:r>
              <w:rPr>
                <w:rFonts w:eastAsia="SimSun" w:hint="eastAsia"/>
              </w:rPr>
              <w:t>2 CWs SDM</w:t>
            </w:r>
            <w:r>
              <w:rPr>
                <w:rFonts w:hint="eastAsia"/>
              </w:rPr>
              <w:t xml:space="preserve"> </w:t>
            </w:r>
            <w:r>
              <w:rPr>
                <w:rFonts w:eastAsia="SimSun" w:hint="eastAsia"/>
              </w:rPr>
              <w:t xml:space="preserve">could always </w:t>
            </w:r>
            <w:r>
              <w:rPr>
                <w:rFonts w:eastAsia="SimSun" w:hint="eastAsia"/>
                <w:lang w:eastAsia="zh-CN"/>
              </w:rPr>
              <w:t xml:space="preserve">get higher UPT. Wherein, TRP/panel-specific power control is enabled. In addition, ZTE also shows that most of MP-UEs need to be scheduled with different MCS for STxMP </w:t>
            </w:r>
            <w:r>
              <w:rPr>
                <w:rFonts w:hint="eastAsia"/>
                <w:lang w:eastAsia="zh-CN"/>
              </w:rPr>
              <w:t>PUSCH SDM transmission when indoor scenario.</w:t>
            </w:r>
          </w:p>
          <w:p w14:paraId="6C6A29F6" w14:textId="77777777" w:rsidR="000F6C6F" w:rsidRDefault="00571EE1">
            <w:pPr>
              <w:numPr>
                <w:ilvl w:val="0"/>
                <w:numId w:val="32"/>
              </w:numPr>
              <w:spacing w:after="0" w:line="240" w:lineRule="auto"/>
              <w:rPr>
                <w:lang w:eastAsia="zh-CN"/>
              </w:rPr>
            </w:pPr>
            <w:r>
              <w:rPr>
                <w:rFonts w:hint="eastAsia"/>
                <w:lang w:eastAsia="zh-CN"/>
              </w:rPr>
              <w:t xml:space="preserve">Ericsson assesses that </w:t>
            </w:r>
            <w:r>
              <w:rPr>
                <w:lang w:eastAsia="zh-CN"/>
              </w:rPr>
              <w:t>performance gain of 2 CWs is marginal</w:t>
            </w:r>
            <w:r>
              <w:rPr>
                <w:rFonts w:hint="eastAsia"/>
                <w:lang w:eastAsia="zh-CN"/>
              </w:rPr>
              <w:t xml:space="preserve"> when comparing 1 CW. However, the SLS result shows that 2 CWs could obtain considerable UPT gain (~ 80% to 100%) for cell-edge U</w:t>
            </w:r>
            <w:r>
              <w:rPr>
                <w:lang w:eastAsia="zh-CN"/>
              </w:rPr>
              <w:t>e</w:t>
            </w:r>
            <w:r>
              <w:rPr>
                <w:rFonts w:hint="eastAsia"/>
                <w:lang w:eastAsia="zh-CN"/>
              </w:rPr>
              <w:t>s when medium load scenario. Besides, it should be noticed that performance of baseline scheme (single-panel with panel selection) should be compared herein.</w:t>
            </w:r>
          </w:p>
          <w:p w14:paraId="3FD8B47C" w14:textId="77777777" w:rsidR="000F6C6F" w:rsidRDefault="00571EE1">
            <w:pPr>
              <w:numPr>
                <w:ilvl w:val="0"/>
                <w:numId w:val="32"/>
              </w:numPr>
              <w:spacing w:after="0" w:line="240" w:lineRule="auto"/>
              <w:rPr>
                <w:lang w:eastAsia="zh-CN"/>
              </w:rPr>
            </w:pPr>
            <w:r>
              <w:rPr>
                <w:rFonts w:hint="eastAsia"/>
                <w:lang w:eastAsia="zh-CN"/>
              </w:rPr>
              <w:t>Mediatek provides the result of MCS level gap between 2 CWs when DU scenario, where more than 50% MP-U</w:t>
            </w:r>
            <w:r>
              <w:rPr>
                <w:lang w:eastAsia="zh-CN"/>
              </w:rPr>
              <w:t>e</w:t>
            </w:r>
            <w:r>
              <w:rPr>
                <w:rFonts w:hint="eastAsia"/>
                <w:lang w:eastAsia="zh-CN"/>
              </w:rPr>
              <w:t>s are scheduled with different MCS. In particular, Mediatek</w:t>
            </w:r>
            <w:r>
              <w:rPr>
                <w:lang w:eastAsia="zh-CN"/>
              </w:rPr>
              <w:t>’</w:t>
            </w:r>
            <w:r>
              <w:rPr>
                <w:rFonts w:hint="eastAsia"/>
                <w:lang w:eastAsia="zh-CN"/>
              </w:rPr>
              <w:t xml:space="preserve">s simulation result provided in RAN1#110-e showed that 2 CWs SDM cannot provide sufficient UPT gain over 1 CW SDM. Note that the setting of MCS determination in 1 CW case is to jointly calculate the equalization of MCS across two TRPs, that is impractical due to the single MCS should be </w:t>
            </w:r>
            <w:r>
              <w:rPr>
                <w:rFonts w:eastAsia="SimSun" w:hint="eastAsia"/>
              </w:rPr>
              <w:t>determined by the lower MCS among two panels to guarantee the demodulation performance of the worse panel</w:t>
            </w:r>
            <w:r>
              <w:rPr>
                <w:rFonts w:eastAsia="SimSun" w:hint="eastAsia"/>
                <w:lang w:eastAsia="zh-CN"/>
              </w:rPr>
              <w:t>. Otherwise, it is agnostic to NW to schedule STxMP PUSCH in this case.</w:t>
            </w:r>
          </w:p>
          <w:p w14:paraId="7790C519" w14:textId="77777777" w:rsidR="000F6C6F" w:rsidRDefault="00571EE1">
            <w:pPr>
              <w:numPr>
                <w:ilvl w:val="0"/>
                <w:numId w:val="32"/>
              </w:numPr>
              <w:spacing w:after="0" w:line="240" w:lineRule="auto"/>
              <w:rPr>
                <w:lang w:eastAsia="zh-CN"/>
              </w:rPr>
            </w:pPr>
            <w:r>
              <w:rPr>
                <w:rFonts w:eastAsia="SimSun" w:hint="eastAsia"/>
                <w:lang w:eastAsia="zh-CN"/>
              </w:rPr>
              <w:t xml:space="preserve"> Lenovo shows 2 CWs is highly required in medium and high SINR scenarios due to individual MCS could match each panel-TRP-link.</w:t>
            </w:r>
          </w:p>
          <w:p w14:paraId="07E637F0" w14:textId="77777777" w:rsidR="000F6C6F" w:rsidRDefault="00571EE1">
            <w:pPr>
              <w:numPr>
                <w:ilvl w:val="0"/>
                <w:numId w:val="32"/>
              </w:numPr>
              <w:spacing w:after="0" w:line="240" w:lineRule="auto"/>
              <w:rPr>
                <w:lang w:eastAsia="zh-CN"/>
              </w:rPr>
            </w:pPr>
            <w:r>
              <w:rPr>
                <w:rFonts w:eastAsia="SimSun" w:hint="eastAsia"/>
                <w:lang w:eastAsia="zh-CN"/>
              </w:rPr>
              <w:t>DOCOMO shows 1 CW SDM cannot outperform single-panel scheme in medium load scenario, but 2 CW could still guarantee UPT gain.</w:t>
            </w:r>
          </w:p>
          <w:p w14:paraId="25FC9C60" w14:textId="77777777" w:rsidR="000F6C6F" w:rsidRDefault="000F6C6F">
            <w:pPr>
              <w:spacing w:after="0" w:line="240" w:lineRule="auto"/>
              <w:rPr>
                <w:lang w:eastAsia="zh-CN"/>
              </w:rPr>
            </w:pPr>
          </w:p>
          <w:p w14:paraId="6707CC77" w14:textId="77777777" w:rsidR="000F6C6F" w:rsidRDefault="00571EE1">
            <w:pPr>
              <w:spacing w:after="0" w:line="240" w:lineRule="auto"/>
              <w:rPr>
                <w:rFonts w:eastAsia="SimSun"/>
                <w:lang w:eastAsia="zh-CN"/>
              </w:rPr>
            </w:pPr>
            <w:r>
              <w:rPr>
                <w:rFonts w:hint="eastAsia"/>
                <w:lang w:eastAsia="zh-CN"/>
              </w:rPr>
              <w:t xml:space="preserve">Besides, it should be noticed that the traffic backhaul overload caused by 1 CW SDM scheme will be a Herculean challenge to NW deployment in reality. Due to the single date coding/ scrambling/ RV version/ modulating/ layer mapping of 1 CW SDM scheme, </w:t>
            </w:r>
            <w:r>
              <w:rPr>
                <w:rFonts w:eastAsia="SimSun" w:hint="eastAsia"/>
              </w:rPr>
              <w:t xml:space="preserve">NW </w:t>
            </w:r>
            <w:r>
              <w:rPr>
                <w:rFonts w:eastAsia="SimSun" w:hint="eastAsia"/>
                <w:lang w:eastAsia="zh-CN"/>
              </w:rPr>
              <w:t xml:space="preserve">has to </w:t>
            </w:r>
            <w:r>
              <w:rPr>
                <w:rFonts w:eastAsia="SimSun" w:hint="eastAsia"/>
              </w:rPr>
              <w:t>receive two PUSCH</w:t>
            </w:r>
            <w:r>
              <w:rPr>
                <w:rFonts w:eastAsia="SimSun" w:hint="eastAsia"/>
                <w:lang w:eastAsia="zh-CN"/>
              </w:rPr>
              <w:t>s</w:t>
            </w:r>
            <w:r>
              <w:rPr>
                <w:rFonts w:eastAsia="SimSun" w:hint="eastAsia"/>
              </w:rPr>
              <w:t xml:space="preserve"> </w:t>
            </w:r>
            <w:r>
              <w:rPr>
                <w:rFonts w:eastAsia="SimSun" w:hint="eastAsia"/>
                <w:lang w:eastAsia="zh-CN"/>
              </w:rPr>
              <w:t xml:space="preserve">at two </w:t>
            </w:r>
            <w:r>
              <w:rPr>
                <w:rFonts w:eastAsia="SimSun" w:hint="eastAsia"/>
              </w:rPr>
              <w:t xml:space="preserve">TRPs completely at first and then </w:t>
            </w:r>
            <w:r>
              <w:rPr>
                <w:rFonts w:eastAsia="SimSun" w:hint="eastAsia"/>
                <w:lang w:eastAsia="zh-CN"/>
              </w:rPr>
              <w:t xml:space="preserve">process the combination of </w:t>
            </w:r>
            <w:r>
              <w:rPr>
                <w:rFonts w:eastAsia="SimSun" w:hint="eastAsia"/>
              </w:rPr>
              <w:t xml:space="preserve">the </w:t>
            </w:r>
            <w:r>
              <w:rPr>
                <w:rFonts w:eastAsia="SimSun" w:hint="eastAsia"/>
                <w:lang w:eastAsia="zh-CN"/>
              </w:rPr>
              <w:t xml:space="preserve">receiving </w:t>
            </w:r>
            <w:r>
              <w:rPr>
                <w:rFonts w:eastAsia="SimSun" w:hint="eastAsia"/>
              </w:rPr>
              <w:t>data jointly</w:t>
            </w:r>
            <w:r>
              <w:rPr>
                <w:rFonts w:eastAsia="SimSun" w:hint="eastAsia"/>
                <w:lang w:eastAsia="zh-CN"/>
              </w:rPr>
              <w:t>. It is worth to note that the processing of 1 CW SDM is the same to single-panel PUSCH transmission from NW</w:t>
            </w:r>
            <w:r>
              <w:rPr>
                <w:rFonts w:eastAsia="SimSun"/>
                <w:lang w:eastAsia="zh-CN"/>
              </w:rPr>
              <w:t>’</w:t>
            </w:r>
            <w:r>
              <w:rPr>
                <w:rFonts w:eastAsia="SimSun" w:hint="eastAsia"/>
                <w:lang w:eastAsia="zh-CN"/>
              </w:rPr>
              <w:t xml:space="preserve">s perspective, where the only differentiation is the layers of PUSCH are transmitted with </w:t>
            </w:r>
            <w:r>
              <w:rPr>
                <w:rFonts w:eastAsia="SimSun" w:hint="eastAsia"/>
                <w:lang w:eastAsia="zh-CN"/>
              </w:rPr>
              <w:lastRenderedPageBreak/>
              <w:t>different beams. BTW, the processing of Rel-16 SDM MTRP PDSCH in UE side is also the same to that of STRP PDSCH. Keep the above in mind, when NW schedules several MP-U</w:t>
            </w:r>
            <w:r>
              <w:rPr>
                <w:rFonts w:eastAsia="SimSun"/>
                <w:lang w:eastAsia="zh-CN"/>
              </w:rPr>
              <w:t>e</w:t>
            </w:r>
            <w:r>
              <w:rPr>
                <w:rFonts w:eastAsia="SimSun" w:hint="eastAsia"/>
                <w:lang w:eastAsia="zh-CN"/>
              </w:rPr>
              <w:t>s with 1 CW SDM scheme and the amount of receiving data in total within one occasion in each TRP side is considerably huge, it will lead to the traffic backhaul overload across TRPs. Meanwhile, it will also cause large traffic delay by wait to stop, which will  be devastating to URLLC traffic, e.g., vehicle device enabled with multi-panel. For 2 CW SDM scheme, thanks to individual processing of each CW in each TRP, it can ease the pressure of NW deployment because traffic backhaul load is not required anymore.</w:t>
            </w:r>
          </w:p>
          <w:p w14:paraId="313BD6E9" w14:textId="77777777" w:rsidR="000F6C6F" w:rsidRDefault="000F6C6F">
            <w:pPr>
              <w:spacing w:after="0" w:line="240" w:lineRule="auto"/>
              <w:rPr>
                <w:lang w:eastAsia="zh-CN"/>
              </w:rPr>
            </w:pPr>
          </w:p>
          <w:p w14:paraId="5FB06EC7" w14:textId="77777777" w:rsidR="000F6C6F" w:rsidRDefault="00571EE1">
            <w:pPr>
              <w:spacing w:after="0" w:line="240" w:lineRule="auto"/>
              <w:rPr>
                <w:lang w:eastAsia="zh-CN"/>
              </w:rPr>
            </w:pPr>
            <w:r>
              <w:rPr>
                <w:rFonts w:hint="eastAsia"/>
                <w:lang w:eastAsia="zh-CN"/>
              </w:rPr>
              <w:t>Taken the meaningful performance gain and NW deployment complexity into consideration, we do believe SDM STxMP PUSCH transmission must be enabled with 2 CWs.</w:t>
            </w:r>
          </w:p>
        </w:tc>
      </w:tr>
      <w:tr w:rsidR="000F6C6F" w14:paraId="5ED11568" w14:textId="77777777">
        <w:tc>
          <w:tcPr>
            <w:tcW w:w="1491" w:type="dxa"/>
          </w:tcPr>
          <w:p w14:paraId="43EDC2FD" w14:textId="77777777" w:rsidR="000F6C6F" w:rsidRDefault="00571EE1">
            <w:pPr>
              <w:spacing w:after="0" w:line="240" w:lineRule="auto"/>
              <w:rPr>
                <w:rFonts w:eastAsia="DengXian"/>
                <w:lang w:eastAsia="zh-CN"/>
              </w:rPr>
            </w:pPr>
            <w:ins w:id="383" w:author="Li Guo" w:date="2022-10-09T21:51:00Z">
              <w:r>
                <w:rPr>
                  <w:rFonts w:eastAsia="DengXian"/>
                  <w:lang w:eastAsia="zh-CN"/>
                </w:rPr>
                <w:lastRenderedPageBreak/>
                <w:t xml:space="preserve">Mod </w:t>
              </w:r>
            </w:ins>
          </w:p>
        </w:tc>
        <w:tc>
          <w:tcPr>
            <w:tcW w:w="2914" w:type="dxa"/>
          </w:tcPr>
          <w:p w14:paraId="135E42B3"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223177E3" w14:textId="77777777" w:rsidR="000F6C6F" w:rsidRDefault="00571EE1">
            <w:pPr>
              <w:spacing w:after="0" w:line="240" w:lineRule="auto"/>
              <w:rPr>
                <w:lang w:eastAsia="zh-CN"/>
              </w:rPr>
            </w:pPr>
            <w:ins w:id="384" w:author="Li Guo" w:date="2022-10-09T21:52:00Z">
              <w:r>
                <w:rPr>
                  <w:lang w:eastAsia="zh-CN"/>
                </w:rPr>
                <w:t xml:space="preserve">Updated the list of supporting companies according to the latest comments. </w:t>
              </w:r>
            </w:ins>
          </w:p>
        </w:tc>
      </w:tr>
      <w:tr w:rsidR="000F6C6F" w14:paraId="724C9A30" w14:textId="77777777">
        <w:tc>
          <w:tcPr>
            <w:tcW w:w="1491" w:type="dxa"/>
          </w:tcPr>
          <w:p w14:paraId="162F1DBC" w14:textId="77777777" w:rsidR="000F6C6F" w:rsidRDefault="00571EE1">
            <w:pPr>
              <w:spacing w:after="0" w:line="240" w:lineRule="auto"/>
              <w:rPr>
                <w:rFonts w:eastAsia="DengXian"/>
                <w:lang w:eastAsia="ko-KR"/>
              </w:rPr>
            </w:pPr>
            <w:r>
              <w:rPr>
                <w:rFonts w:eastAsia="DengXian" w:hint="eastAsia"/>
                <w:lang w:eastAsia="ko-KR"/>
              </w:rPr>
              <w:t>LG</w:t>
            </w:r>
          </w:p>
        </w:tc>
        <w:tc>
          <w:tcPr>
            <w:tcW w:w="2914" w:type="dxa"/>
          </w:tcPr>
          <w:p w14:paraId="28947ECE" w14:textId="77777777" w:rsidR="000F6C6F" w:rsidRDefault="00571EE1">
            <w:pPr>
              <w:pStyle w:val="3GPPAgreements"/>
              <w:tabs>
                <w:tab w:val="clear" w:pos="720"/>
              </w:tabs>
              <w:ind w:left="284" w:hanging="284"/>
              <w:rPr>
                <w:rFonts w:ascii="Times New Roman" w:eastAsia="DengXian" w:hAnsi="Times New Roman"/>
                <w:kern w:val="0"/>
                <w:lang w:eastAsia="ko-KR"/>
                <w14:ligatures w14:val="none"/>
              </w:rPr>
            </w:pPr>
            <w:r>
              <w:rPr>
                <w:rFonts w:ascii="Times New Roman" w:eastAsia="DengXian" w:hAnsi="Times New Roman" w:hint="eastAsia"/>
                <w:kern w:val="0"/>
                <w:lang w:eastAsia="ko-KR"/>
                <w14:ligatures w14:val="none"/>
              </w:rPr>
              <w:t>Alt 2</w:t>
            </w:r>
          </w:p>
        </w:tc>
        <w:tc>
          <w:tcPr>
            <w:tcW w:w="4945" w:type="dxa"/>
          </w:tcPr>
          <w:p w14:paraId="63D15F94" w14:textId="77777777" w:rsidR="000F6C6F" w:rsidRDefault="000F6C6F">
            <w:pPr>
              <w:spacing w:after="0" w:line="240" w:lineRule="auto"/>
              <w:rPr>
                <w:lang w:eastAsia="zh-CN"/>
              </w:rPr>
            </w:pPr>
          </w:p>
        </w:tc>
      </w:tr>
      <w:tr w:rsidR="000F6C6F" w14:paraId="3C518156" w14:textId="77777777">
        <w:tc>
          <w:tcPr>
            <w:tcW w:w="1491" w:type="dxa"/>
          </w:tcPr>
          <w:p w14:paraId="7FC41314" w14:textId="77777777" w:rsidR="000F6C6F" w:rsidRDefault="00571EE1">
            <w:pPr>
              <w:spacing w:after="0" w:line="240" w:lineRule="auto"/>
              <w:rPr>
                <w:rFonts w:eastAsia="DengXian"/>
                <w:lang w:eastAsia="ko-KR"/>
              </w:rPr>
            </w:pPr>
            <w:r>
              <w:rPr>
                <w:rFonts w:eastAsia="Malgun Gothic" w:hint="eastAsia"/>
                <w:lang w:eastAsia="ko-KR"/>
              </w:rPr>
              <w:t>S</w:t>
            </w:r>
            <w:r>
              <w:rPr>
                <w:rFonts w:eastAsia="Malgun Gothic"/>
                <w:lang w:eastAsia="ko-KR"/>
              </w:rPr>
              <w:t>amsung</w:t>
            </w:r>
          </w:p>
        </w:tc>
        <w:tc>
          <w:tcPr>
            <w:tcW w:w="2914" w:type="dxa"/>
          </w:tcPr>
          <w:p w14:paraId="201CD8FC" w14:textId="77777777" w:rsidR="000F6C6F" w:rsidRDefault="00571EE1">
            <w:pPr>
              <w:pStyle w:val="3GPPAgreements"/>
              <w:tabs>
                <w:tab w:val="clear" w:pos="720"/>
              </w:tabs>
              <w:ind w:left="284" w:hanging="284"/>
              <w:rPr>
                <w:rFonts w:ascii="Times New Roman" w:eastAsia="DengXian" w:hAnsi="Times New Roman"/>
                <w:kern w:val="0"/>
                <w:lang w:eastAsia="ko-KR"/>
                <w14:ligatures w14:val="none"/>
              </w:rPr>
            </w:pPr>
            <w:r>
              <w:rPr>
                <w:rFonts w:ascii="Times New Roman" w:eastAsia="Malgun Gothic" w:hAnsi="Times New Roman" w:hint="eastAsia"/>
                <w:kern w:val="0"/>
                <w:lang w:eastAsia="ko-KR"/>
                <w14:ligatures w14:val="none"/>
              </w:rPr>
              <w:t>A</w:t>
            </w:r>
            <w:r>
              <w:rPr>
                <w:rFonts w:ascii="Times New Roman" w:eastAsia="Malgun Gothic" w:hAnsi="Times New Roman"/>
                <w:kern w:val="0"/>
                <w:lang w:eastAsia="ko-KR"/>
                <w14:ligatures w14:val="none"/>
              </w:rPr>
              <w:t>lt2</w:t>
            </w:r>
          </w:p>
        </w:tc>
        <w:tc>
          <w:tcPr>
            <w:tcW w:w="4945" w:type="dxa"/>
          </w:tcPr>
          <w:p w14:paraId="0DBCF29F" w14:textId="77777777" w:rsidR="000F6C6F" w:rsidRDefault="00571EE1">
            <w:pPr>
              <w:spacing w:after="0" w:line="240" w:lineRule="auto"/>
              <w:rPr>
                <w:rFonts w:eastAsia="Malgun Gothic"/>
                <w:lang w:eastAsia="ko-KR"/>
              </w:rPr>
            </w:pPr>
            <w:r>
              <w:rPr>
                <w:rFonts w:eastAsia="Malgun Gothic" w:hint="eastAsia"/>
                <w:lang w:eastAsia="ko-KR"/>
              </w:rPr>
              <w:t>W</w:t>
            </w:r>
            <w:r>
              <w:rPr>
                <w:rFonts w:eastAsia="Malgun Gothic"/>
                <w:lang w:eastAsia="ko-KR"/>
              </w:rPr>
              <w:t>e want to share the similar view as QC. If two links between each panel and each TRP are not balanced even though power control, why should we support mTRP STx2P? When we consider the condition that we can get the maximum gain with mTRP, it could be the case that two channel links have similar or same quality. Otherwise, panel selection scheme or sTRP STx2P seems better than keeping mTRP STx2P. Therefore, 1CW with same MCS is enough to support SDM mTRP STx2P.</w:t>
            </w:r>
          </w:p>
          <w:p w14:paraId="24B484A5" w14:textId="77777777" w:rsidR="000F6C6F" w:rsidRDefault="00571EE1">
            <w:pPr>
              <w:spacing w:after="0" w:line="240" w:lineRule="auto"/>
              <w:rPr>
                <w:lang w:eastAsia="zh-CN"/>
              </w:rPr>
            </w:pPr>
            <w:r>
              <w:rPr>
                <w:rFonts w:eastAsia="Malgun Gothic" w:hint="eastAsia"/>
                <w:lang w:eastAsia="ko-KR"/>
              </w:rPr>
              <w:t>F</w:t>
            </w:r>
            <w:r>
              <w:rPr>
                <w:rFonts w:eastAsia="Malgun Gothic"/>
                <w:lang w:eastAsia="ko-KR"/>
              </w:rPr>
              <w:t xml:space="preserve">or the backhaul, is this scheme for sDCI? For sDCI based scheme, we assume the ideal backhaul as we known. </w:t>
            </w:r>
          </w:p>
        </w:tc>
      </w:tr>
      <w:tr w:rsidR="000F6C6F" w14:paraId="127BF9FA" w14:textId="77777777">
        <w:tc>
          <w:tcPr>
            <w:tcW w:w="1491" w:type="dxa"/>
          </w:tcPr>
          <w:p w14:paraId="1DDBA074"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914" w:type="dxa"/>
          </w:tcPr>
          <w:p w14:paraId="0DA73E50"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Al</w:t>
            </w:r>
            <w:r>
              <w:rPr>
                <w:rFonts w:ascii="Times New Roman" w:eastAsia="PMingLiU" w:hAnsi="Times New Roman"/>
                <w:kern w:val="0"/>
                <w:lang w:eastAsia="zh-TW"/>
                <w14:ligatures w14:val="none"/>
              </w:rPr>
              <w:t xml:space="preserve">t </w:t>
            </w:r>
            <w:del w:id="385" w:author="Darcy Tsai (蔡承融)" w:date="2022-10-11T12:28:00Z">
              <w:r>
                <w:rPr>
                  <w:rFonts w:ascii="Times New Roman" w:eastAsia="PMingLiU" w:hAnsi="Times New Roman"/>
                  <w:kern w:val="0"/>
                  <w:lang w:eastAsia="zh-TW"/>
                  <w14:ligatures w14:val="none"/>
                </w:rPr>
                <w:delText>1</w:delText>
              </w:r>
            </w:del>
            <w:ins w:id="386" w:author="Darcy Tsai (蔡承融)" w:date="2022-10-11T12:28:00Z">
              <w:r>
                <w:rPr>
                  <w:rFonts w:ascii="Times New Roman" w:eastAsia="PMingLiU" w:hAnsi="Times New Roman"/>
                  <w:kern w:val="0"/>
                  <w:lang w:eastAsia="zh-TW"/>
                  <w14:ligatures w14:val="none"/>
                </w:rPr>
                <w:t>2</w:t>
              </w:r>
            </w:ins>
          </w:p>
        </w:tc>
        <w:tc>
          <w:tcPr>
            <w:tcW w:w="4945" w:type="dxa"/>
          </w:tcPr>
          <w:p w14:paraId="640E3111" w14:textId="77777777" w:rsidR="000F6C6F" w:rsidRDefault="00571EE1">
            <w:pPr>
              <w:spacing w:after="0" w:line="240" w:lineRule="auto"/>
              <w:rPr>
                <w:rFonts w:eastAsia="PMingLiU"/>
                <w:lang w:eastAsia="zh-TW"/>
              </w:rPr>
            </w:pPr>
            <w:r>
              <w:rPr>
                <w:rFonts w:eastAsia="PMingLiU" w:hint="eastAsia"/>
                <w:lang w:eastAsia="zh-TW"/>
              </w:rPr>
              <w:t>S</w:t>
            </w:r>
            <w:r>
              <w:rPr>
                <w:rFonts w:eastAsia="PMingLiU"/>
                <w:lang w:eastAsia="zh-TW"/>
              </w:rPr>
              <w:t xml:space="preserve">upport Alt </w:t>
            </w:r>
            <w:del w:id="387" w:author="Darcy Tsai (蔡承融)" w:date="2022-10-11T12:28:00Z">
              <w:r>
                <w:rPr>
                  <w:rFonts w:eastAsia="PMingLiU"/>
                  <w:lang w:eastAsia="zh-TW"/>
                </w:rPr>
                <w:delText>1</w:delText>
              </w:r>
            </w:del>
            <w:ins w:id="388" w:author="Darcy Tsai (蔡承融)" w:date="2022-10-11T12:28:00Z">
              <w:r>
                <w:rPr>
                  <w:rFonts w:eastAsia="PMingLiU"/>
                  <w:lang w:eastAsia="zh-TW"/>
                </w:rPr>
                <w:t>2</w:t>
              </w:r>
            </w:ins>
            <w:r>
              <w:rPr>
                <w:rFonts w:eastAsia="PMingLiU"/>
                <w:lang w:eastAsia="zh-TW"/>
              </w:rPr>
              <w:t xml:space="preserve">. </w:t>
            </w:r>
          </w:p>
          <w:p w14:paraId="0F7D4740" w14:textId="77777777" w:rsidR="000F6C6F" w:rsidRDefault="00571EE1">
            <w:pPr>
              <w:spacing w:after="0" w:line="240" w:lineRule="auto"/>
              <w:rPr>
                <w:rFonts w:eastAsia="PMingLiU"/>
                <w:lang w:eastAsia="zh-TW"/>
              </w:rPr>
            </w:pPr>
            <w:r>
              <w:rPr>
                <w:rFonts w:eastAsia="PMingLiU" w:hint="eastAsia"/>
                <w:lang w:eastAsia="zh-TW"/>
              </w:rPr>
              <w:t>W</w:t>
            </w:r>
            <w:r>
              <w:rPr>
                <w:rFonts w:eastAsia="PMingLiU"/>
                <w:lang w:eastAsia="zh-TW"/>
              </w:rPr>
              <w:t>e fail to see the benefit of 2CW.</w:t>
            </w:r>
          </w:p>
          <w:p w14:paraId="54230F35" w14:textId="77777777" w:rsidR="000F6C6F" w:rsidRDefault="000F6C6F">
            <w:pPr>
              <w:spacing w:after="0" w:line="240" w:lineRule="auto"/>
              <w:rPr>
                <w:rFonts w:eastAsia="PMingLiU"/>
                <w:lang w:eastAsia="zh-TW"/>
              </w:rPr>
            </w:pPr>
          </w:p>
          <w:p w14:paraId="600B3D7E" w14:textId="77777777" w:rsidR="000F6C6F" w:rsidRDefault="00571EE1">
            <w:pPr>
              <w:spacing w:after="0" w:line="240" w:lineRule="auto"/>
              <w:rPr>
                <w:rFonts w:eastAsia="PMingLiU"/>
                <w:lang w:eastAsia="zh-TW"/>
              </w:rPr>
            </w:pPr>
            <w:r>
              <w:rPr>
                <w:rFonts w:eastAsia="PMingLiU" w:hint="eastAsia"/>
                <w:lang w:eastAsia="zh-TW"/>
              </w:rPr>
              <w:t>F</w:t>
            </w:r>
            <w:r>
              <w:rPr>
                <w:rFonts w:eastAsia="PMingLiU"/>
                <w:lang w:eastAsia="zh-TW"/>
              </w:rPr>
              <w:t xml:space="preserve">irst, we believe that MCS determination based on the layers across two TRPs is reasonable for 1CW case, because those layers belong to the same codeword. And joint/separate demodulation between TRPs is up to NW implementation in S-DCI-based operation. </w:t>
            </w:r>
          </w:p>
          <w:p w14:paraId="2A42F16D" w14:textId="77777777" w:rsidR="000F6C6F" w:rsidRDefault="000F6C6F">
            <w:pPr>
              <w:spacing w:after="0" w:line="240" w:lineRule="auto"/>
              <w:rPr>
                <w:rFonts w:eastAsia="PMingLiU"/>
                <w:lang w:eastAsia="zh-TW"/>
              </w:rPr>
            </w:pPr>
          </w:p>
          <w:p w14:paraId="6534B697" w14:textId="77777777" w:rsidR="000F6C6F" w:rsidRDefault="00571EE1">
            <w:pPr>
              <w:spacing w:after="0" w:line="240" w:lineRule="auto"/>
              <w:rPr>
                <w:lang w:eastAsia="zh-CN"/>
              </w:rPr>
            </w:pPr>
            <w:r>
              <w:rPr>
                <w:rFonts w:eastAsia="PMingLiU" w:hint="eastAsia"/>
                <w:lang w:eastAsia="zh-TW"/>
              </w:rPr>
              <w:t>S</w:t>
            </w:r>
            <w:r>
              <w:rPr>
                <w:rFonts w:eastAsia="PMingLiU"/>
                <w:lang w:eastAsia="zh-TW"/>
              </w:rPr>
              <w:t xml:space="preserve">econd, </w:t>
            </w:r>
            <w:r>
              <w:rPr>
                <w:rFonts w:eastAsia="PMingLiU" w:hint="eastAsia"/>
                <w:lang w:eastAsia="zh-TW"/>
              </w:rPr>
              <w:t>Th</w:t>
            </w:r>
            <w:r>
              <w:rPr>
                <w:rFonts w:eastAsia="PMingLiU"/>
                <w:lang w:eastAsia="zh-TW"/>
              </w:rPr>
              <w:t>e MCS gap distribution between two CWs in our contribution proves that the received power will be aligned by per-panel/TRP power control when the UE has sufficient UL power.</w:t>
            </w:r>
            <w:r>
              <w:rPr>
                <w:rFonts w:eastAsia="PMingLiU" w:hint="eastAsia"/>
                <w:lang w:eastAsia="zh-TW"/>
              </w:rPr>
              <w:t xml:space="preserve"> </w:t>
            </w:r>
            <w:r>
              <w:rPr>
                <w:rFonts w:eastAsia="PMingLiU"/>
                <w:lang w:eastAsia="zh-TW"/>
              </w:rPr>
              <w:t xml:space="preserve">And </w:t>
            </w:r>
            <w:r>
              <w:rPr>
                <w:rFonts w:hint="eastAsia"/>
                <w:lang w:eastAsia="zh-CN"/>
              </w:rPr>
              <w:t>Ericsson</w:t>
            </w:r>
            <w:r>
              <w:rPr>
                <w:lang w:eastAsia="zh-CN"/>
              </w:rPr>
              <w:t xml:space="preserve"> also print out the observation that “With per-panel power control, the benefits of two codewords compared to one codeword would be even smaller.”.</w:t>
            </w:r>
          </w:p>
          <w:p w14:paraId="324DB073" w14:textId="77777777" w:rsidR="000F6C6F" w:rsidRDefault="000F6C6F">
            <w:pPr>
              <w:spacing w:after="0" w:line="240" w:lineRule="auto"/>
              <w:rPr>
                <w:rFonts w:eastAsia="DengXian"/>
                <w:lang w:eastAsia="zh-CN"/>
              </w:rPr>
            </w:pPr>
          </w:p>
          <w:p w14:paraId="6976ED56" w14:textId="77777777" w:rsidR="000F6C6F" w:rsidRDefault="00571EE1">
            <w:pPr>
              <w:spacing w:after="0" w:line="240" w:lineRule="auto"/>
              <w:rPr>
                <w:rFonts w:eastAsia="Malgun Gothic"/>
                <w:lang w:eastAsia="ko-KR"/>
              </w:rPr>
            </w:pPr>
            <w:r>
              <w:rPr>
                <w:rFonts w:eastAsia="PMingLiU" w:hint="eastAsia"/>
                <w:lang w:eastAsia="zh-TW"/>
              </w:rPr>
              <w:t>T</w:t>
            </w:r>
            <w:r>
              <w:rPr>
                <w:rFonts w:eastAsia="PMingLiU"/>
                <w:lang w:eastAsia="zh-TW"/>
              </w:rPr>
              <w:t xml:space="preserve">hird, we think the SDM scheme is designed for T-put enhancement instead of reliability enhancement. The cell-average throughput should be main KPI to justify the benefit of 2CW. Based on ZTE’s and </w:t>
            </w:r>
            <w:r>
              <w:rPr>
                <w:rFonts w:eastAsia="PMingLiU"/>
                <w:lang w:eastAsia="zh-TW"/>
              </w:rPr>
              <w:lastRenderedPageBreak/>
              <w:t xml:space="preserve">DOCOMO’s results, 2CW provides less than 10% gain on cell-average UPT under any </w:t>
            </w:r>
            <w:r>
              <w:rPr>
                <w:rFonts w:eastAsia="PMingLiU" w:hint="eastAsia"/>
                <w:lang w:eastAsia="zh-TW"/>
              </w:rPr>
              <w:t>l</w:t>
            </w:r>
            <w:r>
              <w:rPr>
                <w:rFonts w:eastAsia="PMingLiU"/>
                <w:lang w:eastAsia="zh-TW"/>
              </w:rPr>
              <w:t>oad, comparing to 1 CWs case. In our view, 2CW isn’t so attractive with large encoding complexity as cost</w:t>
            </w:r>
          </w:p>
        </w:tc>
      </w:tr>
      <w:tr w:rsidR="000F6C6F" w14:paraId="36A38298" w14:textId="77777777">
        <w:tc>
          <w:tcPr>
            <w:tcW w:w="1491" w:type="dxa"/>
          </w:tcPr>
          <w:p w14:paraId="3931975B" w14:textId="77777777" w:rsidR="000F6C6F" w:rsidRDefault="00571EE1">
            <w:pPr>
              <w:spacing w:after="0" w:line="240" w:lineRule="auto"/>
              <w:rPr>
                <w:rFonts w:eastAsia="PMingLiU"/>
                <w:lang w:eastAsia="zh-TW"/>
              </w:rPr>
            </w:pPr>
            <w:r>
              <w:rPr>
                <w:rFonts w:eastAsia="Microsoft YaHei" w:hint="eastAsia"/>
                <w:sz w:val="21"/>
                <w:lang w:eastAsia="zh-CN"/>
              </w:rPr>
              <w:lastRenderedPageBreak/>
              <w:t>S</w:t>
            </w:r>
            <w:r>
              <w:rPr>
                <w:rFonts w:eastAsia="Microsoft YaHei"/>
                <w:sz w:val="21"/>
                <w:lang w:eastAsia="zh-CN"/>
              </w:rPr>
              <w:t>preadtrum</w:t>
            </w:r>
          </w:p>
        </w:tc>
        <w:tc>
          <w:tcPr>
            <w:tcW w:w="2914" w:type="dxa"/>
          </w:tcPr>
          <w:p w14:paraId="3E8845FD"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kern w:val="0"/>
                <w:lang w:eastAsia="zh-CN"/>
                <w14:ligatures w14:val="none"/>
              </w:rPr>
              <w:t>Alt2</w:t>
            </w:r>
          </w:p>
        </w:tc>
        <w:tc>
          <w:tcPr>
            <w:tcW w:w="4945" w:type="dxa"/>
          </w:tcPr>
          <w:p w14:paraId="0CF1E324" w14:textId="77777777" w:rsidR="000F6C6F" w:rsidRDefault="00571EE1">
            <w:pPr>
              <w:spacing w:after="0" w:line="240" w:lineRule="auto"/>
              <w:rPr>
                <w:rFonts w:eastAsia="PMingLiU"/>
                <w:lang w:eastAsia="zh-TW"/>
              </w:rPr>
            </w:pPr>
            <w:r>
              <w:rPr>
                <w:rFonts w:eastAsia="DengXian" w:hint="eastAsia"/>
                <w:lang w:eastAsia="zh-CN"/>
              </w:rPr>
              <w:t>Support Alt2</w:t>
            </w:r>
          </w:p>
        </w:tc>
      </w:tr>
      <w:tr w:rsidR="000F6C6F" w14:paraId="18AD18CB" w14:textId="77777777">
        <w:tc>
          <w:tcPr>
            <w:tcW w:w="1491" w:type="dxa"/>
          </w:tcPr>
          <w:p w14:paraId="39D5C2A2" w14:textId="77777777" w:rsidR="000F6C6F" w:rsidRDefault="00571EE1">
            <w:pPr>
              <w:spacing w:after="0" w:line="240" w:lineRule="auto"/>
              <w:rPr>
                <w:rFonts w:eastAsia="Microsoft YaHei"/>
                <w:sz w:val="21"/>
                <w:lang w:eastAsia="zh-CN"/>
              </w:rPr>
            </w:pPr>
            <w:r>
              <w:rPr>
                <w:rFonts w:eastAsia="Microsoft YaHei"/>
                <w:sz w:val="21"/>
                <w:lang w:eastAsia="zh-CN"/>
              </w:rPr>
              <w:t>Fraunhofer IIS/HHI</w:t>
            </w:r>
          </w:p>
        </w:tc>
        <w:tc>
          <w:tcPr>
            <w:tcW w:w="2914" w:type="dxa"/>
          </w:tcPr>
          <w:p w14:paraId="58988A4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6EFDC64B" w14:textId="77777777" w:rsidR="000F6C6F" w:rsidRDefault="000F6C6F">
            <w:pPr>
              <w:spacing w:after="0" w:line="240" w:lineRule="auto"/>
              <w:rPr>
                <w:rFonts w:eastAsia="DengXian"/>
                <w:lang w:eastAsia="zh-CN"/>
              </w:rPr>
            </w:pPr>
          </w:p>
        </w:tc>
      </w:tr>
      <w:tr w:rsidR="000F6C6F" w14:paraId="3E8D1D73" w14:textId="77777777">
        <w:tc>
          <w:tcPr>
            <w:tcW w:w="1491" w:type="dxa"/>
          </w:tcPr>
          <w:p w14:paraId="439CECCD" w14:textId="77777777" w:rsidR="000F6C6F" w:rsidRDefault="00571EE1">
            <w:pPr>
              <w:spacing w:after="0" w:line="240" w:lineRule="auto"/>
              <w:rPr>
                <w:rFonts w:eastAsia="Microsoft YaHei"/>
                <w:sz w:val="21"/>
                <w:lang w:eastAsia="zh-CN"/>
              </w:rPr>
            </w:pPr>
            <w:r>
              <w:rPr>
                <w:rFonts w:eastAsia="Microsoft YaHei" w:hint="eastAsia"/>
                <w:sz w:val="21"/>
                <w:lang w:eastAsia="zh-CN"/>
              </w:rPr>
              <w:t>X</w:t>
            </w:r>
            <w:r>
              <w:rPr>
                <w:rFonts w:eastAsia="Microsoft YaHei"/>
                <w:sz w:val="21"/>
                <w:lang w:eastAsia="zh-CN"/>
              </w:rPr>
              <w:t>iaomi</w:t>
            </w:r>
          </w:p>
        </w:tc>
        <w:tc>
          <w:tcPr>
            <w:tcW w:w="2914" w:type="dxa"/>
          </w:tcPr>
          <w:p w14:paraId="76355221"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769CBE23" w14:textId="77777777" w:rsidR="000F6C6F" w:rsidRDefault="00571EE1">
            <w:pPr>
              <w:spacing w:after="0" w:line="240" w:lineRule="auto"/>
              <w:rPr>
                <w:del w:id="389" w:author="Xiaomi" w:date="2022-10-11T10:32:00Z"/>
              </w:rPr>
            </w:pPr>
            <w:del w:id="390" w:author="Xiaomi" w:date="2022-10-11T10:32:00Z">
              <w:r>
                <w:delText>@QC</w:delText>
              </w:r>
              <w:r>
                <w:rPr>
                  <w:rFonts w:ascii="DengXian" w:eastAsia="DengXian" w:hAnsi="DengXian" w:hint="eastAsia"/>
                  <w:lang w:eastAsia="zh-CN"/>
                </w:rPr>
                <w:delText>，</w:delText>
              </w:r>
              <w:r>
                <w:rPr>
                  <w:rFonts w:eastAsia="DengXian"/>
                  <w:lang w:eastAsia="zh-CN"/>
                </w:rPr>
                <w:delText>I am confused on this comment “</w:delText>
              </w:r>
              <w:r>
                <w:delText xml:space="preserve">For DL, we do not have 2 CWs for SDM scheme”,  could you please explain a bit on this? </w:delText>
              </w:r>
            </w:del>
          </w:p>
          <w:p w14:paraId="7637322F" w14:textId="77777777" w:rsidR="000F6C6F" w:rsidRDefault="00571EE1">
            <w:pPr>
              <w:spacing w:after="0" w:line="240" w:lineRule="auto"/>
            </w:pPr>
            <w:del w:id="391" w:author="Xiaomi" w:date="2022-10-11T10:32:00Z">
              <w:r>
                <w:delText>Alt.1 in my opinion is the same methodology as 2CW in the DL.</w:delText>
              </w:r>
            </w:del>
            <w:r>
              <w:t xml:space="preserve"> </w:t>
            </w:r>
          </w:p>
        </w:tc>
      </w:tr>
      <w:tr w:rsidR="000F6C6F" w14:paraId="3DED2786" w14:textId="77777777">
        <w:tc>
          <w:tcPr>
            <w:tcW w:w="1491" w:type="dxa"/>
          </w:tcPr>
          <w:p w14:paraId="46AF9FAA" w14:textId="77777777" w:rsidR="000F6C6F" w:rsidRDefault="00571EE1">
            <w:pPr>
              <w:spacing w:after="0" w:line="240" w:lineRule="auto"/>
              <w:rPr>
                <w:rFonts w:eastAsia="Microsoft YaHei"/>
                <w:sz w:val="21"/>
                <w:lang w:eastAsia="zh-CN"/>
              </w:rPr>
            </w:pPr>
            <w:r>
              <w:rPr>
                <w:rFonts w:eastAsia="Microsoft YaHei"/>
                <w:sz w:val="21"/>
                <w:lang w:eastAsia="zh-CN"/>
              </w:rPr>
              <w:t>Apple</w:t>
            </w:r>
          </w:p>
        </w:tc>
        <w:tc>
          <w:tcPr>
            <w:tcW w:w="2914" w:type="dxa"/>
          </w:tcPr>
          <w:p w14:paraId="5A8D234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738E8765" w14:textId="77777777" w:rsidR="000F6C6F" w:rsidRDefault="00571EE1">
            <w:pPr>
              <w:spacing w:after="0" w:line="240" w:lineRule="auto"/>
            </w:pPr>
            <w:r>
              <w:t xml:space="preserve">We share similar view as Samsung and Qualcomm </w:t>
            </w:r>
          </w:p>
        </w:tc>
      </w:tr>
      <w:tr w:rsidR="000F6C6F" w14:paraId="399715B3" w14:textId="77777777">
        <w:trPr>
          <w:ins w:id="392" w:author="Li Guo" w:date="2022-10-10T16:19:00Z"/>
        </w:trPr>
        <w:tc>
          <w:tcPr>
            <w:tcW w:w="1491" w:type="dxa"/>
          </w:tcPr>
          <w:p w14:paraId="4E122701" w14:textId="77777777" w:rsidR="000F6C6F" w:rsidRDefault="00571EE1">
            <w:pPr>
              <w:spacing w:after="0" w:line="240" w:lineRule="auto"/>
              <w:rPr>
                <w:ins w:id="393" w:author="Li Guo" w:date="2022-10-10T16:19:00Z"/>
                <w:rFonts w:eastAsia="Microsoft YaHei"/>
                <w:sz w:val="21"/>
                <w:lang w:eastAsia="zh-CN"/>
              </w:rPr>
            </w:pPr>
            <w:ins w:id="394" w:author="Li Guo" w:date="2022-10-10T16:19:00Z">
              <w:r>
                <w:rPr>
                  <w:rFonts w:eastAsia="Microsoft YaHei"/>
                  <w:sz w:val="21"/>
                  <w:lang w:eastAsia="zh-CN"/>
                </w:rPr>
                <w:t>Mod 3</w:t>
              </w:r>
            </w:ins>
          </w:p>
        </w:tc>
        <w:tc>
          <w:tcPr>
            <w:tcW w:w="2914" w:type="dxa"/>
          </w:tcPr>
          <w:p w14:paraId="296F3DB6" w14:textId="77777777" w:rsidR="000F6C6F" w:rsidRDefault="000F6C6F">
            <w:pPr>
              <w:pStyle w:val="3GPPAgreements"/>
              <w:tabs>
                <w:tab w:val="clear" w:pos="720"/>
              </w:tabs>
              <w:ind w:left="284" w:hanging="284"/>
              <w:rPr>
                <w:ins w:id="395" w:author="Li Guo" w:date="2022-10-10T16:19:00Z"/>
                <w:rFonts w:ascii="Times New Roman" w:eastAsia="DengXian" w:hAnsi="Times New Roman"/>
                <w:kern w:val="0"/>
                <w:lang w:eastAsia="zh-CN"/>
                <w14:ligatures w14:val="none"/>
              </w:rPr>
            </w:pPr>
          </w:p>
        </w:tc>
        <w:tc>
          <w:tcPr>
            <w:tcW w:w="4945" w:type="dxa"/>
          </w:tcPr>
          <w:p w14:paraId="2B9F3B9F" w14:textId="77777777" w:rsidR="000F6C6F" w:rsidRDefault="00571EE1">
            <w:pPr>
              <w:spacing w:after="0" w:line="240" w:lineRule="auto"/>
              <w:rPr>
                <w:ins w:id="396" w:author="Li Guo" w:date="2022-10-10T16:19:00Z"/>
              </w:rPr>
            </w:pPr>
            <w:ins w:id="397" w:author="Li Guo" w:date="2022-10-10T16:19:00Z">
              <w:r>
                <w:t>Update the list of supporting companies according to comments.</w:t>
              </w:r>
            </w:ins>
          </w:p>
          <w:p w14:paraId="16BF07B3" w14:textId="77777777" w:rsidR="000F6C6F" w:rsidRDefault="00571EE1">
            <w:pPr>
              <w:spacing w:after="0" w:line="240" w:lineRule="auto"/>
              <w:rPr>
                <w:ins w:id="398" w:author="Li Guo" w:date="2022-10-10T16:19:00Z"/>
              </w:rPr>
            </w:pPr>
            <w:ins w:id="399" w:author="Li Guo" w:date="2022-10-10T16:19:00Z">
              <w:r>
                <w:t>@MediaTek: I guessed you meant to say “Alt1” since in your comments, you said “</w:t>
              </w:r>
              <w:r>
                <w:rPr>
                  <w:rFonts w:eastAsia="PMingLiU" w:hint="eastAsia"/>
                  <w:lang w:eastAsia="zh-TW"/>
                </w:rPr>
                <w:t>W</w:t>
              </w:r>
              <w:r>
                <w:rPr>
                  <w:rFonts w:eastAsia="PMingLiU"/>
                  <w:lang w:eastAsia="zh-TW"/>
                </w:rPr>
                <w:t>e fail to see the benefit of 2CW</w:t>
              </w:r>
              <w:r>
                <w:t>”</w:t>
              </w:r>
            </w:ins>
          </w:p>
        </w:tc>
      </w:tr>
      <w:tr w:rsidR="000F6C6F" w14:paraId="68867C8C" w14:textId="77777777">
        <w:tc>
          <w:tcPr>
            <w:tcW w:w="1491" w:type="dxa"/>
          </w:tcPr>
          <w:p w14:paraId="74284C4A" w14:textId="77777777" w:rsidR="000F6C6F" w:rsidRDefault="00571EE1">
            <w:pPr>
              <w:spacing w:after="0" w:line="240" w:lineRule="auto"/>
              <w:rPr>
                <w:rFonts w:eastAsia="Microsoft YaHei"/>
                <w:sz w:val="21"/>
                <w:lang w:eastAsia="zh-CN"/>
              </w:rPr>
            </w:pPr>
            <w:r>
              <w:rPr>
                <w:rFonts w:eastAsia="Microsoft YaHei"/>
                <w:sz w:val="21"/>
                <w:lang w:eastAsia="zh-CN"/>
              </w:rPr>
              <w:t>Intel</w:t>
            </w:r>
          </w:p>
        </w:tc>
        <w:tc>
          <w:tcPr>
            <w:tcW w:w="2914" w:type="dxa"/>
          </w:tcPr>
          <w:p w14:paraId="4903B20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2DD1E68D" w14:textId="77777777" w:rsidR="000F6C6F" w:rsidRDefault="00571EE1">
            <w:pPr>
              <w:spacing w:after="0" w:line="240" w:lineRule="auto"/>
            </w:pPr>
            <w:r>
              <w:rPr>
                <w:rFonts w:eastAsia="DengXian"/>
                <w:lang w:eastAsia="zh-CN"/>
              </w:rPr>
              <w:t>Support Alt2</w:t>
            </w:r>
          </w:p>
        </w:tc>
      </w:tr>
      <w:tr w:rsidR="000F6C6F" w14:paraId="6CBAF370" w14:textId="77777777">
        <w:tc>
          <w:tcPr>
            <w:tcW w:w="1491" w:type="dxa"/>
          </w:tcPr>
          <w:p w14:paraId="0A64F216" w14:textId="77777777" w:rsidR="000F6C6F" w:rsidRDefault="00571EE1">
            <w:pPr>
              <w:spacing w:after="0" w:line="240" w:lineRule="auto"/>
              <w:rPr>
                <w:rFonts w:eastAsia="Microsoft YaHei"/>
                <w:sz w:val="21"/>
                <w:lang w:eastAsia="zh-CN"/>
              </w:rPr>
            </w:pPr>
            <w:r>
              <w:rPr>
                <w:rFonts w:eastAsia="Microsoft YaHei" w:hint="eastAsia"/>
                <w:sz w:val="21"/>
                <w:lang w:eastAsia="zh-CN"/>
              </w:rPr>
              <w:t>X</w:t>
            </w:r>
            <w:r>
              <w:rPr>
                <w:rFonts w:eastAsia="Microsoft YaHei"/>
                <w:sz w:val="21"/>
                <w:lang w:eastAsia="zh-CN"/>
              </w:rPr>
              <w:t>iaomi</w:t>
            </w:r>
          </w:p>
        </w:tc>
        <w:tc>
          <w:tcPr>
            <w:tcW w:w="2914" w:type="dxa"/>
          </w:tcPr>
          <w:p w14:paraId="5DA7E6B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Slightly prefer Alt.1</w:t>
            </w:r>
          </w:p>
        </w:tc>
        <w:tc>
          <w:tcPr>
            <w:tcW w:w="4945" w:type="dxa"/>
          </w:tcPr>
          <w:p w14:paraId="0D4A170E" w14:textId="77777777" w:rsidR="000F6C6F" w:rsidRDefault="00571EE1">
            <w:pPr>
              <w:spacing w:after="0" w:line="240" w:lineRule="auto"/>
              <w:rPr>
                <w:rFonts w:eastAsia="DengXian"/>
                <w:lang w:eastAsia="zh-CN"/>
              </w:rPr>
            </w:pPr>
            <w:r>
              <w:rPr>
                <w:rFonts w:eastAsia="DengXian"/>
                <w:lang w:eastAsia="zh-CN"/>
              </w:rPr>
              <w:t>Wrong comment above sorry.</w:t>
            </w:r>
          </w:p>
          <w:p w14:paraId="6E632623" w14:textId="77777777" w:rsidR="000F6C6F" w:rsidRDefault="00571EE1">
            <w:pPr>
              <w:spacing w:after="0" w:line="240" w:lineRule="auto"/>
              <w:rPr>
                <w:rFonts w:eastAsia="DengXian"/>
                <w:lang w:eastAsia="zh-CN"/>
              </w:rPr>
            </w:pPr>
            <w:r>
              <w:rPr>
                <w:rFonts w:eastAsia="DengXian"/>
                <w:lang w:eastAsia="zh-CN"/>
              </w:rPr>
              <w:t>2 CWs can provide more scheduling flexibility which have more performance gain too.</w:t>
            </w:r>
          </w:p>
        </w:tc>
      </w:tr>
      <w:tr w:rsidR="000F6C6F" w14:paraId="000A660A" w14:textId="77777777">
        <w:tc>
          <w:tcPr>
            <w:tcW w:w="1491" w:type="dxa"/>
            <w:shd w:val="clear" w:color="auto" w:fill="auto"/>
          </w:tcPr>
          <w:p w14:paraId="5B1A1116" w14:textId="77777777" w:rsidR="000F6C6F" w:rsidRDefault="00571EE1">
            <w:pPr>
              <w:spacing w:after="0" w:line="240" w:lineRule="auto"/>
              <w:rPr>
                <w:rFonts w:eastAsia="Microsoft YaHei"/>
                <w:sz w:val="21"/>
                <w:lang w:eastAsia="zh-CN"/>
              </w:rPr>
            </w:pPr>
            <w:r>
              <w:rPr>
                <w:rFonts w:eastAsia="Microsoft YaHei"/>
                <w:sz w:val="21"/>
                <w:lang w:eastAsia="zh-CN"/>
              </w:rPr>
              <w:t>Huawei, HiSilicon</w:t>
            </w:r>
          </w:p>
        </w:tc>
        <w:tc>
          <w:tcPr>
            <w:tcW w:w="2914" w:type="dxa"/>
            <w:shd w:val="clear" w:color="auto" w:fill="auto"/>
          </w:tcPr>
          <w:p w14:paraId="120E6D8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shd w:val="clear" w:color="auto" w:fill="auto"/>
          </w:tcPr>
          <w:p w14:paraId="4E8BD903" w14:textId="77777777" w:rsidR="000F6C6F" w:rsidRDefault="00571EE1">
            <w:pPr>
              <w:spacing w:after="0" w:line="240" w:lineRule="auto"/>
            </w:pPr>
            <w:r>
              <w:t>We are not convinced 2 CW causes a meaningful performance gain that justifies the substantial specification effort. The discussion of 1 CW vs 2 CW is for the s-DCI scenario which assumes ideal backhaul. So, we don’t think the backhaul overload can be used to motivate 2 CWs.</w:t>
            </w:r>
          </w:p>
          <w:p w14:paraId="66111830" w14:textId="77777777" w:rsidR="000F6C6F" w:rsidRDefault="000F6C6F">
            <w:pPr>
              <w:spacing w:after="0" w:line="240" w:lineRule="auto"/>
            </w:pPr>
          </w:p>
          <w:p w14:paraId="38D9C9F2" w14:textId="77777777" w:rsidR="000F6C6F" w:rsidRDefault="00571EE1">
            <w:pPr>
              <w:spacing w:after="0" w:line="240" w:lineRule="auto"/>
            </w:pPr>
            <w:r>
              <w:t xml:space="preserve">Second, though 2CW has benefits in flexibility on MCS selection, considerable performance gain only occurs when link quality of the two TRPs has a large gap, however, we believe this is not a typical use case for STxMP, wherein link quality of two TRPs should be comparable with each other. </w:t>
            </w:r>
          </w:p>
          <w:p w14:paraId="162520F5" w14:textId="77777777" w:rsidR="000F6C6F" w:rsidRDefault="000F6C6F">
            <w:pPr>
              <w:spacing w:after="0" w:line="240" w:lineRule="auto"/>
            </w:pPr>
          </w:p>
          <w:p w14:paraId="296E1AE4" w14:textId="77777777" w:rsidR="000F6C6F" w:rsidRDefault="00571EE1">
            <w:pPr>
              <w:spacing w:after="0" w:line="240" w:lineRule="auto"/>
            </w:pPr>
            <w:r>
              <w:t>Moreover, based on performance evaluation provided by other companies in Rel16 and Rel18, this benefit requires accurate MCS determination.</w:t>
            </w:r>
          </w:p>
        </w:tc>
      </w:tr>
      <w:tr w:rsidR="000F6C6F" w14:paraId="0216A79C" w14:textId="77777777">
        <w:tc>
          <w:tcPr>
            <w:tcW w:w="1491" w:type="dxa"/>
          </w:tcPr>
          <w:p w14:paraId="29F92C81" w14:textId="77777777" w:rsidR="000F6C6F" w:rsidRDefault="00571EE1">
            <w:pPr>
              <w:spacing w:after="0" w:line="240" w:lineRule="auto"/>
              <w:rPr>
                <w:rFonts w:eastAsia="Microsoft YaHei"/>
                <w:sz w:val="21"/>
                <w:lang w:eastAsia="zh-CN"/>
              </w:rPr>
            </w:pPr>
            <w:r>
              <w:rPr>
                <w:rFonts w:eastAsia="Microsoft YaHei" w:hint="eastAsia"/>
                <w:sz w:val="21"/>
                <w:lang w:eastAsia="zh-CN"/>
              </w:rPr>
              <w:t>ZTE2</w:t>
            </w:r>
          </w:p>
        </w:tc>
        <w:tc>
          <w:tcPr>
            <w:tcW w:w="7859" w:type="dxa"/>
            <w:gridSpan w:val="2"/>
          </w:tcPr>
          <w:p w14:paraId="572D2469" w14:textId="77777777" w:rsidR="000F6C6F" w:rsidRDefault="00571EE1">
            <w:pPr>
              <w:spacing w:after="0" w:line="240" w:lineRule="auto"/>
              <w:rPr>
                <w:rFonts w:eastAsia="DengXian"/>
                <w:lang w:eastAsia="zh-CN"/>
              </w:rPr>
            </w:pPr>
            <w:r>
              <w:rPr>
                <w:rFonts w:eastAsia="DengXian" w:hint="eastAsia"/>
                <w:lang w:eastAsia="zh-CN"/>
              </w:rPr>
              <w:t>We</w:t>
            </w:r>
            <w:r>
              <w:rPr>
                <w:rFonts w:eastAsia="DengXian"/>
                <w:lang w:eastAsia="zh-CN"/>
              </w:rPr>
              <w:t>’</w:t>
            </w:r>
            <w:r>
              <w:rPr>
                <w:rFonts w:eastAsia="DengXian" w:hint="eastAsia"/>
                <w:lang w:eastAsia="zh-CN"/>
              </w:rPr>
              <w:t>d like to share further views on top of companies</w:t>
            </w:r>
            <w:r>
              <w:rPr>
                <w:rFonts w:eastAsia="DengXian"/>
                <w:lang w:eastAsia="zh-CN"/>
              </w:rPr>
              <w:t>’</w:t>
            </w:r>
            <w:r>
              <w:rPr>
                <w:rFonts w:eastAsia="DengXian" w:hint="eastAsia"/>
                <w:lang w:eastAsia="zh-CN"/>
              </w:rPr>
              <w:t xml:space="preserve"> inputs so far.</w:t>
            </w:r>
          </w:p>
          <w:p w14:paraId="79DAA58F" w14:textId="77777777" w:rsidR="000F6C6F" w:rsidRDefault="000F6C6F">
            <w:pPr>
              <w:spacing w:after="0" w:line="240" w:lineRule="auto"/>
              <w:rPr>
                <w:rFonts w:eastAsia="DengXian"/>
                <w:lang w:eastAsia="zh-CN"/>
              </w:rPr>
            </w:pPr>
          </w:p>
          <w:p w14:paraId="540E61D9" w14:textId="77777777" w:rsidR="000F6C6F" w:rsidRDefault="00571EE1">
            <w:pPr>
              <w:spacing w:after="0" w:line="240" w:lineRule="auto"/>
              <w:rPr>
                <w:rFonts w:eastAsia="DengXian"/>
                <w:lang w:eastAsia="zh-CN"/>
              </w:rPr>
            </w:pPr>
            <w:r>
              <w:rPr>
                <w:rFonts w:eastAsia="DengXian" w:hint="eastAsia"/>
                <w:lang w:eastAsia="zh-CN"/>
              </w:rPr>
              <w:t>QC, Samsung, MediaTek said that as long as per panel/TRP power control is enabled and assuming UE output power is unlimited, that</w:t>
            </w:r>
            <w:r>
              <w:rPr>
                <w:rFonts w:eastAsia="DengXian"/>
                <w:lang w:eastAsia="zh-CN"/>
              </w:rPr>
              <w:t>’</w:t>
            </w:r>
            <w:r>
              <w:rPr>
                <w:rFonts w:eastAsia="DengXian" w:hint="eastAsia"/>
                <w:lang w:eastAsia="zh-CN"/>
              </w:rPr>
              <w:t xml:space="preserve">s sufficient to obtain UPT gain by 1 CW SDM. First, our evaluation results has already proved that enabling panel/TRP power control for 1 CW SDM cannot outperform TxSP with panel selection in any case (low-load to high-load scenarios). Second, it makes no sense to assume enough UE power is the pre-requisite of multi-panel devices. Note that two UE power options set in EVM and the diversity of MP-UE architecture in WID. Moreover, higher output UL power leads to severe inter-UE interference, which will negatively impact UPT instead. </w:t>
            </w:r>
            <w:r>
              <w:rPr>
                <w:rFonts w:eastAsia="DengXian" w:hint="eastAsia"/>
                <w:lang w:eastAsia="zh-CN"/>
              </w:rPr>
              <w:lastRenderedPageBreak/>
              <w:t>Third, due to UL output power is quite limited rather than that of DL, the design of Rel-16 MTRP PDSCH SDM cannot be the reason to preclude 2 CWs for SDM STxMP PUSCH transmission.</w:t>
            </w:r>
          </w:p>
          <w:p w14:paraId="46CCA842" w14:textId="77777777" w:rsidR="000F6C6F" w:rsidRDefault="000F6C6F">
            <w:pPr>
              <w:spacing w:after="0" w:line="240" w:lineRule="auto"/>
              <w:rPr>
                <w:rFonts w:eastAsia="DengXian"/>
                <w:lang w:eastAsia="zh-CN"/>
              </w:rPr>
            </w:pPr>
          </w:p>
          <w:p w14:paraId="345FD16E" w14:textId="77777777" w:rsidR="000F6C6F" w:rsidRDefault="00571EE1">
            <w:pPr>
              <w:spacing w:after="0" w:line="240" w:lineRule="auto"/>
              <w:rPr>
                <w:rFonts w:eastAsia="DengXian"/>
                <w:lang w:eastAsia="zh-CN"/>
              </w:rPr>
            </w:pPr>
            <w:r>
              <w:rPr>
                <w:rFonts w:eastAsia="DengXian" w:hint="eastAsia"/>
                <w:lang w:eastAsia="zh-CN"/>
              </w:rPr>
              <w:t>Samsung</w:t>
            </w:r>
            <w:r>
              <w:rPr>
                <w:rFonts w:eastAsia="DengXian"/>
                <w:lang w:eastAsia="zh-CN"/>
              </w:rPr>
              <w:t>’</w:t>
            </w:r>
            <w:r>
              <w:rPr>
                <w:rFonts w:eastAsia="DengXian" w:hint="eastAsia"/>
                <w:lang w:eastAsia="zh-CN"/>
              </w:rPr>
              <w:t>s and HW</w:t>
            </w:r>
            <w:r>
              <w:rPr>
                <w:rFonts w:eastAsia="DengXian"/>
                <w:lang w:eastAsia="zh-CN"/>
              </w:rPr>
              <w:t>’</w:t>
            </w:r>
            <w:r>
              <w:rPr>
                <w:rFonts w:eastAsia="DengXian" w:hint="eastAsia"/>
                <w:lang w:eastAsia="zh-CN"/>
              </w:rPr>
              <w:t xml:space="preserve">s view on ideal back-haul assumption of SDCI MTRP is </w:t>
            </w:r>
            <w:r>
              <w:rPr>
                <w:rFonts w:eastAsia="SimSun" w:hint="eastAsia"/>
                <w:lang w:eastAsia="zh-CN"/>
              </w:rPr>
              <w:t xml:space="preserve">irrelevant to the </w:t>
            </w:r>
            <w:r>
              <w:rPr>
                <w:rFonts w:eastAsia="DengXian" w:hint="eastAsia"/>
                <w:lang w:eastAsia="zh-CN"/>
              </w:rPr>
              <w:t xml:space="preserve"> t</w:t>
            </w:r>
            <w:r>
              <w:rPr>
                <w:rFonts w:eastAsia="SimSun" w:hint="eastAsia"/>
                <w:lang w:eastAsia="zh-CN"/>
              </w:rPr>
              <w:t xml:space="preserve">raffic backhaul overload caused by 1 CW in MTRP deployment, it is indeed the processing of 1 CW where NW has to execute the combination of PUSCH receptions from two TRPs first anyways before demodulate/decoding the 1CW of PUSCH, that will case </w:t>
            </w:r>
            <w:r>
              <w:rPr>
                <w:rFonts w:eastAsia="DengXian" w:hint="eastAsia"/>
                <w:lang w:eastAsia="zh-CN"/>
              </w:rPr>
              <w:t>t</w:t>
            </w:r>
            <w:r>
              <w:rPr>
                <w:rFonts w:eastAsia="SimSun" w:hint="eastAsia"/>
                <w:lang w:eastAsia="zh-CN"/>
              </w:rPr>
              <w:t>raffic backhaul overload among two TRPs especially in case of high traffic scenario, and which is the bottleneck of MTRP deployment in reality.</w:t>
            </w:r>
          </w:p>
          <w:p w14:paraId="5AF2408D" w14:textId="77777777" w:rsidR="000F6C6F" w:rsidRDefault="000F6C6F">
            <w:pPr>
              <w:spacing w:after="0" w:line="240" w:lineRule="auto"/>
              <w:rPr>
                <w:rFonts w:eastAsia="DengXian"/>
                <w:lang w:eastAsia="zh-CN"/>
              </w:rPr>
            </w:pPr>
          </w:p>
          <w:p w14:paraId="1AA34807" w14:textId="619900A4" w:rsidR="000F6C6F" w:rsidRDefault="00571EE1">
            <w:pPr>
              <w:spacing w:after="0" w:line="240" w:lineRule="auto"/>
              <w:rPr>
                <w:rFonts w:eastAsia="SimSun"/>
                <w:lang w:eastAsia="zh-CN"/>
              </w:rPr>
            </w:pPr>
            <w:r>
              <w:rPr>
                <w:rFonts w:eastAsia="DengXian" w:hint="eastAsia"/>
                <w:lang w:eastAsia="zh-CN"/>
              </w:rPr>
              <w:t xml:space="preserve">Samsung said that </w:t>
            </w:r>
            <w:r>
              <w:rPr>
                <w:rFonts w:eastAsia="DengXian"/>
                <w:lang w:eastAsia="zh-CN"/>
              </w:rPr>
              <w:t>“</w:t>
            </w:r>
            <w:r>
              <w:rPr>
                <w:rFonts w:eastAsia="Malgun Gothic"/>
                <w:i/>
                <w:iCs/>
                <w:lang w:eastAsia="ko-KR"/>
              </w:rPr>
              <w:t>When we consider the condition that we can get the maximum gain with mTRP, it could be the case that two channel links have similar or same quality</w:t>
            </w:r>
            <w:r>
              <w:rPr>
                <w:rFonts w:eastAsia="DengXian"/>
                <w:lang w:eastAsia="zh-CN"/>
              </w:rPr>
              <w:t>”</w:t>
            </w:r>
            <w:r>
              <w:rPr>
                <w:rFonts w:eastAsia="DengXian" w:hint="eastAsia"/>
                <w:lang w:eastAsia="zh-CN"/>
              </w:rPr>
              <w:t xml:space="preserve"> and HW said that </w:t>
            </w:r>
            <w:r>
              <w:rPr>
                <w:rFonts w:eastAsia="DengXian"/>
                <w:lang w:eastAsia="zh-CN"/>
              </w:rPr>
              <w:t>“</w:t>
            </w:r>
            <w:r>
              <w:rPr>
                <w:rFonts w:eastAsia="DengXian" w:hint="eastAsia"/>
                <w:lang w:eastAsia="zh-CN"/>
              </w:rPr>
              <w:t xml:space="preserve">... </w:t>
            </w:r>
            <w:r>
              <w:rPr>
                <w:i/>
                <w:iCs/>
              </w:rPr>
              <w:t>performance gain only occurs when link quality of the two TRPs has a large gap, however, we believe this is not a typical use case for STxMP, wherein link quality of two TRPs should be comparable with each other.</w:t>
            </w:r>
            <w:r>
              <w:rPr>
                <w:rFonts w:eastAsia="DengXian"/>
                <w:lang w:eastAsia="zh-CN"/>
              </w:rPr>
              <w:t>”</w:t>
            </w:r>
            <w:r>
              <w:rPr>
                <w:rFonts w:eastAsia="DengXian" w:hint="eastAsia"/>
                <w:lang w:eastAsia="zh-CN"/>
              </w:rPr>
              <w:t>, it is indeed counter intuitive due to PUSCH transmitted from different panels toward to different TRPs in FR2. We proves that most of MP-U</w:t>
            </w:r>
            <w:r w:rsidR="008E73FF">
              <w:rPr>
                <w:rFonts w:eastAsia="DengXian"/>
                <w:lang w:eastAsia="zh-CN"/>
              </w:rPr>
              <w:t>e</w:t>
            </w:r>
            <w:r>
              <w:rPr>
                <w:rFonts w:eastAsia="DengXian" w:hint="eastAsia"/>
                <w:lang w:eastAsia="zh-CN"/>
              </w:rPr>
              <w:t xml:space="preserve">s need to be scheduled with different MCS in above Figure 1. In addition, Samsung thought that </w:t>
            </w:r>
            <w:r>
              <w:rPr>
                <w:rFonts w:eastAsia="DengXian"/>
                <w:lang w:eastAsia="zh-CN"/>
              </w:rPr>
              <w:t>“</w:t>
            </w:r>
            <w:r>
              <w:rPr>
                <w:rFonts w:eastAsia="Malgun Gothic"/>
                <w:i/>
                <w:iCs/>
                <w:lang w:eastAsia="ko-KR"/>
              </w:rPr>
              <w:t>Otherwise, panel selection scheme or sTRP STx2P seems better than keeping mTRP STx2P</w:t>
            </w:r>
            <w:r>
              <w:rPr>
                <w:rFonts w:eastAsia="DengXian"/>
                <w:lang w:eastAsia="zh-CN"/>
              </w:rPr>
              <w:t>”</w:t>
            </w:r>
            <w:r>
              <w:rPr>
                <w:rFonts w:eastAsia="DengXian" w:hint="eastAsia"/>
                <w:lang w:eastAsia="zh-CN"/>
              </w:rPr>
              <w:t xml:space="preserve">, it is the case of 1 CW SDM STxMP rather than 2 CWs. As stated in WID, Rel-18 STxMP aims to higher UPT, it can be reached via 2 CWs enabled to SDM STxMP. Regarding </w:t>
            </w:r>
          </w:p>
          <w:p w14:paraId="050EF01D" w14:textId="77777777" w:rsidR="000F6C6F" w:rsidRDefault="000F6C6F">
            <w:pPr>
              <w:spacing w:after="0" w:line="240" w:lineRule="auto"/>
              <w:rPr>
                <w:rFonts w:eastAsia="SimSun"/>
                <w:lang w:eastAsia="zh-CN"/>
              </w:rPr>
            </w:pPr>
          </w:p>
          <w:p w14:paraId="291E4B86" w14:textId="77777777" w:rsidR="000F6C6F" w:rsidRDefault="00571EE1">
            <w:pPr>
              <w:spacing w:after="0" w:line="240" w:lineRule="auto"/>
              <w:rPr>
                <w:rFonts w:eastAsia="DengXian"/>
                <w:lang w:eastAsia="zh-CN"/>
              </w:rPr>
            </w:pPr>
            <w:r>
              <w:rPr>
                <w:rFonts w:eastAsia="SimSun" w:hint="eastAsia"/>
                <w:lang w:eastAsia="zh-CN"/>
              </w:rPr>
              <w:t xml:space="preserve">MediaTek said that </w:t>
            </w:r>
            <w:r>
              <w:rPr>
                <w:rFonts w:eastAsia="SimSun"/>
                <w:lang w:eastAsia="zh-CN"/>
              </w:rPr>
              <w:t>“</w:t>
            </w:r>
            <w:r>
              <w:rPr>
                <w:rFonts w:eastAsia="PMingLiU"/>
                <w:i/>
                <w:iCs/>
                <w:lang w:eastAsia="zh-TW"/>
              </w:rPr>
              <w:t>we think the SDM scheme is designed for T-put enhancement instead of reliability enhancement. The cell-average throughput should be main KPI to justify the benefit of 2CW</w:t>
            </w:r>
            <w:r>
              <w:rPr>
                <w:rFonts w:eastAsia="SimSun"/>
                <w:lang w:eastAsia="zh-CN"/>
              </w:rPr>
              <w:t>”</w:t>
            </w:r>
            <w:r>
              <w:rPr>
                <w:rFonts w:eastAsia="SimSun" w:hint="eastAsia"/>
                <w:lang w:eastAsia="zh-CN"/>
              </w:rPr>
              <w:t>, it should also be the request of 1 CW SDM as the WID states that STxMP should reach the higher UPT when comparing baseline scheme (i.e. TxSP with panel selection). We proved that 1 CW SDM cannot outperform the legacy TxSP in many cases, nevertheless, 2 CWs SDM could guarantee the bottom line as required in WID.</w:t>
            </w:r>
          </w:p>
          <w:p w14:paraId="0A4415FF" w14:textId="77777777" w:rsidR="000F6C6F" w:rsidRDefault="000F6C6F">
            <w:pPr>
              <w:spacing w:after="0" w:line="240" w:lineRule="auto"/>
              <w:rPr>
                <w:rFonts w:eastAsia="DengXian"/>
                <w:lang w:eastAsia="zh-CN"/>
              </w:rPr>
            </w:pPr>
          </w:p>
          <w:p w14:paraId="710C8198" w14:textId="77777777" w:rsidR="000F6C6F" w:rsidRDefault="00571EE1">
            <w:pPr>
              <w:spacing w:after="0" w:line="240" w:lineRule="auto"/>
              <w:rPr>
                <w:rFonts w:eastAsia="DengXian"/>
                <w:lang w:eastAsia="zh-CN"/>
              </w:rPr>
            </w:pPr>
            <w:r>
              <w:rPr>
                <w:rFonts w:eastAsia="DengXian" w:hint="eastAsia"/>
                <w:lang w:eastAsia="zh-CN"/>
              </w:rPr>
              <w:t>We sympathize with some companies</w:t>
            </w:r>
            <w:r>
              <w:rPr>
                <w:rFonts w:eastAsia="DengXian"/>
                <w:lang w:eastAsia="zh-CN"/>
              </w:rPr>
              <w:t>’</w:t>
            </w:r>
            <w:r>
              <w:rPr>
                <w:rFonts w:eastAsia="DengXian" w:hint="eastAsia"/>
                <w:lang w:eastAsia="zh-CN"/>
              </w:rPr>
              <w:t xml:space="preserve"> concern about UE implementation complexity of 2 CWs SDM, and we sincerely hope that MTRP deployment challenges can be taken into consideration by companies. Therefor, we can compromise to support both 1 CW SDM and 2 CWs SDM, in which 2 CWs SDM can be UE optional.</w:t>
            </w:r>
          </w:p>
          <w:p w14:paraId="07D499A3" w14:textId="77777777" w:rsidR="000F6C6F" w:rsidRDefault="000F6C6F">
            <w:pPr>
              <w:spacing w:after="0" w:line="240" w:lineRule="auto"/>
              <w:rPr>
                <w:rFonts w:eastAsia="DengXian"/>
                <w:lang w:eastAsia="zh-CN"/>
              </w:rPr>
            </w:pPr>
          </w:p>
        </w:tc>
      </w:tr>
      <w:tr w:rsidR="000F6C6F" w14:paraId="43ED2A21" w14:textId="77777777">
        <w:tc>
          <w:tcPr>
            <w:tcW w:w="1491" w:type="dxa"/>
          </w:tcPr>
          <w:p w14:paraId="3A28B149" w14:textId="77777777" w:rsidR="000F6C6F" w:rsidRDefault="00571EE1">
            <w:pPr>
              <w:spacing w:after="0" w:line="240" w:lineRule="auto"/>
              <w:rPr>
                <w:rFonts w:eastAsia="Microsoft YaHei"/>
                <w:sz w:val="21"/>
                <w:lang w:eastAsia="zh-CN"/>
              </w:rPr>
            </w:pPr>
            <w:r>
              <w:rPr>
                <w:rFonts w:eastAsia="Microsoft YaHei" w:hint="eastAsia"/>
                <w:sz w:val="21"/>
                <w:lang w:eastAsia="zh-CN"/>
              </w:rPr>
              <w:lastRenderedPageBreak/>
              <w:t>CATT</w:t>
            </w:r>
          </w:p>
        </w:tc>
        <w:tc>
          <w:tcPr>
            <w:tcW w:w="2914" w:type="dxa"/>
          </w:tcPr>
          <w:p w14:paraId="46261E67"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Alt1</w:t>
            </w:r>
          </w:p>
        </w:tc>
        <w:tc>
          <w:tcPr>
            <w:tcW w:w="4945" w:type="dxa"/>
          </w:tcPr>
          <w:p w14:paraId="3F6940F1" w14:textId="77777777" w:rsidR="000F6C6F" w:rsidRDefault="00571EE1">
            <w:pPr>
              <w:spacing w:after="0" w:line="240" w:lineRule="auto"/>
              <w:rPr>
                <w:rFonts w:eastAsia="DengXian"/>
                <w:lang w:eastAsia="zh-CN"/>
              </w:rPr>
            </w:pPr>
            <w:r>
              <w:rPr>
                <w:lang w:eastAsia="zh-CN"/>
              </w:rPr>
              <w:t>Support Alt1</w:t>
            </w:r>
          </w:p>
        </w:tc>
      </w:tr>
      <w:tr w:rsidR="000F6C6F" w14:paraId="6F92DB06" w14:textId="77777777">
        <w:tc>
          <w:tcPr>
            <w:tcW w:w="1491" w:type="dxa"/>
          </w:tcPr>
          <w:p w14:paraId="7C75FFE3" w14:textId="77777777" w:rsidR="000F6C6F" w:rsidRDefault="00571EE1">
            <w:pPr>
              <w:spacing w:after="0" w:line="240" w:lineRule="auto"/>
              <w:rPr>
                <w:rFonts w:eastAsia="PMingLiU"/>
                <w:sz w:val="21"/>
                <w:lang w:eastAsia="zh-TW"/>
              </w:rPr>
            </w:pPr>
            <w:r>
              <w:rPr>
                <w:rFonts w:eastAsia="PMingLiU" w:hint="eastAsia"/>
                <w:sz w:val="21"/>
                <w:lang w:eastAsia="zh-TW"/>
              </w:rPr>
              <w:t>M</w:t>
            </w:r>
            <w:r>
              <w:rPr>
                <w:rFonts w:eastAsia="PMingLiU"/>
                <w:sz w:val="21"/>
                <w:lang w:eastAsia="zh-TW"/>
              </w:rPr>
              <w:t>ediaTek</w:t>
            </w:r>
          </w:p>
        </w:tc>
        <w:tc>
          <w:tcPr>
            <w:tcW w:w="2914" w:type="dxa"/>
          </w:tcPr>
          <w:p w14:paraId="55E6A7BE"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PMingLiU" w:hAnsi="Times New Roman" w:hint="eastAsia"/>
                <w:kern w:val="0"/>
                <w:lang w:eastAsia="zh-TW"/>
                <w14:ligatures w14:val="none"/>
              </w:rPr>
              <w:t>A</w:t>
            </w:r>
            <w:r>
              <w:rPr>
                <w:rFonts w:ascii="Times New Roman" w:eastAsia="PMingLiU" w:hAnsi="Times New Roman"/>
                <w:kern w:val="0"/>
                <w:lang w:eastAsia="zh-TW"/>
                <w14:ligatures w14:val="none"/>
              </w:rPr>
              <w:t>lt2</w:t>
            </w:r>
          </w:p>
        </w:tc>
        <w:tc>
          <w:tcPr>
            <w:tcW w:w="4945" w:type="dxa"/>
          </w:tcPr>
          <w:p w14:paraId="0CBDFCAB" w14:textId="77777777" w:rsidR="000F6C6F" w:rsidRDefault="00571EE1">
            <w:pPr>
              <w:spacing w:after="0" w:line="240" w:lineRule="auto"/>
              <w:rPr>
                <w:rFonts w:eastAsia="PMingLiU"/>
                <w:lang w:eastAsia="zh-TW"/>
              </w:rPr>
            </w:pPr>
            <w:r>
              <w:rPr>
                <w:rFonts w:eastAsia="PMingLiU" w:hint="eastAsia"/>
                <w:lang w:eastAsia="zh-TW"/>
              </w:rPr>
              <w:t>J</w:t>
            </w:r>
            <w:r>
              <w:rPr>
                <w:rFonts w:eastAsia="PMingLiU"/>
                <w:lang w:eastAsia="zh-TW"/>
              </w:rPr>
              <w:t>ust to clarify. The max tx power is still limited in our simulations. It is not “</w:t>
            </w:r>
            <w:r>
              <w:rPr>
                <w:rFonts w:eastAsia="DengXian" w:hint="eastAsia"/>
                <w:lang w:eastAsia="zh-CN"/>
              </w:rPr>
              <w:t>unlimited</w:t>
            </w:r>
            <w:r>
              <w:rPr>
                <w:rFonts w:eastAsia="PMingLiU"/>
                <w:lang w:eastAsia="zh-TW"/>
              </w:rPr>
              <w:t>”.</w:t>
            </w:r>
          </w:p>
        </w:tc>
      </w:tr>
      <w:tr w:rsidR="000F6C6F" w14:paraId="40C961DC" w14:textId="77777777">
        <w:tc>
          <w:tcPr>
            <w:tcW w:w="1491" w:type="dxa"/>
          </w:tcPr>
          <w:p w14:paraId="6FE96A24" w14:textId="20823FD1" w:rsidR="000F6C6F" w:rsidRDefault="008E73FF">
            <w:pPr>
              <w:spacing w:after="0" w:line="240" w:lineRule="auto"/>
              <w:rPr>
                <w:rFonts w:eastAsia="PMingLiU"/>
                <w:sz w:val="21"/>
                <w:lang w:eastAsia="zh-TW"/>
              </w:rPr>
            </w:pPr>
            <w:r>
              <w:rPr>
                <w:rFonts w:eastAsia="DengXian" w:cs="Times New Roman"/>
                <w:lang w:eastAsia="zh-CN"/>
              </w:rPr>
              <w:t>V</w:t>
            </w:r>
            <w:r w:rsidR="00571EE1">
              <w:rPr>
                <w:rFonts w:eastAsia="DengXian" w:cs="Times New Roman"/>
                <w:lang w:eastAsia="zh-CN"/>
              </w:rPr>
              <w:t>ivo</w:t>
            </w:r>
          </w:p>
        </w:tc>
        <w:tc>
          <w:tcPr>
            <w:tcW w:w="2914" w:type="dxa"/>
          </w:tcPr>
          <w:p w14:paraId="6899D5BF"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lt2</w:t>
            </w:r>
          </w:p>
        </w:tc>
        <w:tc>
          <w:tcPr>
            <w:tcW w:w="4945" w:type="dxa"/>
          </w:tcPr>
          <w:p w14:paraId="70A9E52A" w14:textId="77777777" w:rsidR="000F6C6F" w:rsidRDefault="00571EE1">
            <w:pPr>
              <w:spacing w:after="0" w:line="240" w:lineRule="auto"/>
              <w:rPr>
                <w:rFonts w:eastAsia="PMingLiU"/>
                <w:lang w:eastAsia="zh-TW"/>
              </w:rPr>
            </w:pPr>
            <w:r>
              <w:rPr>
                <w:rFonts w:eastAsia="DengXian"/>
                <w:lang w:eastAsia="zh-CN"/>
              </w:rPr>
              <w:t xml:space="preserve">Introducing 2 CW for two panels simultaneous transmission will increase UE complexity. 2 CW only serves higher throughput. It has no effect on reliability. While for SDM scheme with 1 CW, both throughput and reliability gain can be achieved. </w:t>
            </w:r>
            <w:r>
              <w:rPr>
                <w:rFonts w:eastAsia="DengXian"/>
              </w:rPr>
              <w:t>W</w:t>
            </w:r>
            <w:r>
              <w:t xml:space="preserve">ith panel-specific power control which can compensate for the channel variation, the performance gain of supporting </w:t>
            </w:r>
            <w:r>
              <w:rPr>
                <w:rFonts w:hint="eastAsia"/>
              </w:rPr>
              <w:t>two</w:t>
            </w:r>
            <w:r>
              <w:t xml:space="preserve"> CWs with separate MCS versus one CW with one MCS is limited</w:t>
            </w:r>
            <w:r>
              <w:rPr>
                <w:rFonts w:eastAsia="DengXian"/>
                <w:lang w:eastAsia="zh-CN"/>
              </w:rPr>
              <w:t xml:space="preserve">. For the deployment case in which channel quality of two panels varies a lot, 2 </w:t>
            </w:r>
            <w:r>
              <w:rPr>
                <w:rFonts w:eastAsia="DengXian"/>
                <w:lang w:eastAsia="zh-CN"/>
              </w:rPr>
              <w:lastRenderedPageBreak/>
              <w:t xml:space="preserve">CW for two panels can be scheduled by two DCI separately in m-DCI based mTRP. </w:t>
            </w:r>
          </w:p>
        </w:tc>
      </w:tr>
      <w:tr w:rsidR="000F6C6F" w14:paraId="77B00E75" w14:textId="77777777">
        <w:tc>
          <w:tcPr>
            <w:tcW w:w="1491" w:type="dxa"/>
          </w:tcPr>
          <w:p w14:paraId="08BC1A74" w14:textId="77777777" w:rsidR="000F6C6F" w:rsidRDefault="00571EE1">
            <w:pPr>
              <w:spacing w:after="0" w:line="240" w:lineRule="auto"/>
              <w:rPr>
                <w:rFonts w:eastAsia="DengXian" w:cs="Times New Roman"/>
                <w:lang w:eastAsia="zh-CN"/>
              </w:rPr>
            </w:pPr>
            <w:r>
              <w:rPr>
                <w:rFonts w:eastAsia="Malgun Gothic" w:hint="eastAsia"/>
                <w:sz w:val="21"/>
                <w:lang w:eastAsia="ko-KR"/>
              </w:rPr>
              <w:lastRenderedPageBreak/>
              <w:t>S</w:t>
            </w:r>
            <w:r>
              <w:rPr>
                <w:rFonts w:eastAsia="Malgun Gothic"/>
                <w:sz w:val="21"/>
                <w:lang w:eastAsia="ko-KR"/>
              </w:rPr>
              <w:t>amsung</w:t>
            </w:r>
          </w:p>
        </w:tc>
        <w:tc>
          <w:tcPr>
            <w:tcW w:w="2914" w:type="dxa"/>
          </w:tcPr>
          <w:p w14:paraId="334F8C57"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eastAsia="Malgun Gothic"/>
                <w:lang w:eastAsia="ko-KR"/>
              </w:rPr>
              <w:t xml:space="preserve"> </w:t>
            </w: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lt2</w:t>
            </w:r>
          </w:p>
        </w:tc>
        <w:tc>
          <w:tcPr>
            <w:tcW w:w="4945" w:type="dxa"/>
          </w:tcPr>
          <w:p w14:paraId="0DC7A1ED" w14:textId="77777777" w:rsidR="000F6C6F" w:rsidRDefault="00571EE1">
            <w:pPr>
              <w:spacing w:after="0" w:line="240" w:lineRule="auto"/>
              <w:rPr>
                <w:rFonts w:eastAsia="Malgun Gothic"/>
                <w:lang w:eastAsia="ko-KR"/>
              </w:rPr>
            </w:pPr>
            <w:r>
              <w:rPr>
                <w:rFonts w:eastAsia="Malgun Gothic" w:hint="eastAsia"/>
                <w:lang w:eastAsia="ko-KR"/>
              </w:rPr>
              <w:t xml:space="preserve">@ZTE: Thank you for sharing your view. </w:t>
            </w:r>
          </w:p>
          <w:p w14:paraId="3E9BBD0A" w14:textId="77777777" w:rsidR="000F6C6F" w:rsidRDefault="00571EE1">
            <w:pPr>
              <w:spacing w:after="0" w:line="240" w:lineRule="auto"/>
              <w:rPr>
                <w:rFonts w:eastAsia="Malgun Gothic"/>
                <w:lang w:eastAsia="ko-KR"/>
              </w:rPr>
            </w:pPr>
            <w:r>
              <w:rPr>
                <w:rFonts w:eastAsia="Malgun Gothic"/>
                <w:lang w:eastAsia="ko-KR"/>
              </w:rPr>
              <w:t xml:space="preserve">First, for backhaul overhead, we thought sDCI based scheme is based on ideal (or high capacity) backhaul. Anyway, if the backhaul has overhead issue in realistic, we can consider other combining option, e.g. LLR level combining after demodulation, instead of sharing received PUSCH without demodulation. As I know, spatial filtering and demodulation can be implemented via each TRP side (Yes, depending on implementation). This functionality for each TRP will be required for 2CW SDM case also (because each TRP will do spatial filtering and demodulation for each CW). If backhaul capacity is real problem, we can consider other realistic combining options (or mDCI based STx2P). </w:t>
            </w:r>
          </w:p>
        </w:tc>
      </w:tr>
      <w:tr w:rsidR="000F6C6F" w14:paraId="0D1F3D63" w14:textId="77777777">
        <w:tc>
          <w:tcPr>
            <w:tcW w:w="1491" w:type="dxa"/>
          </w:tcPr>
          <w:p w14:paraId="382798F0" w14:textId="77777777" w:rsidR="000F6C6F" w:rsidRDefault="00571EE1">
            <w:pPr>
              <w:spacing w:after="0" w:line="240" w:lineRule="auto"/>
              <w:rPr>
                <w:rFonts w:eastAsia="Malgun Gothic"/>
                <w:sz w:val="21"/>
                <w:lang w:eastAsia="ko-KR"/>
              </w:rPr>
            </w:pPr>
            <w:r>
              <w:rPr>
                <w:rFonts w:eastAsia="Microsoft YaHei" w:hint="eastAsia"/>
                <w:sz w:val="21"/>
                <w:lang w:eastAsia="zh-CN"/>
              </w:rPr>
              <w:t>N</w:t>
            </w:r>
            <w:r>
              <w:rPr>
                <w:rFonts w:eastAsia="Microsoft YaHei"/>
                <w:sz w:val="21"/>
                <w:lang w:eastAsia="zh-CN"/>
              </w:rPr>
              <w:t>TT Docomo</w:t>
            </w:r>
          </w:p>
        </w:tc>
        <w:tc>
          <w:tcPr>
            <w:tcW w:w="2914" w:type="dxa"/>
          </w:tcPr>
          <w:p w14:paraId="62230188" w14:textId="77777777" w:rsidR="000F6C6F" w:rsidRDefault="00571EE1">
            <w:pPr>
              <w:pStyle w:val="3GPPAgreements"/>
              <w:tabs>
                <w:tab w:val="clear" w:pos="720"/>
              </w:tabs>
              <w:ind w:left="284" w:hanging="284"/>
              <w:rPr>
                <w:rFonts w:eastAsia="Malgun Gothic"/>
                <w:lang w:eastAsia="ko-KR"/>
              </w:rPr>
            </w:pPr>
            <w:r>
              <w:rPr>
                <w:rFonts w:ascii="Times New Roman" w:eastAsia="DengXian" w:hAnsi="Times New Roman" w:hint="eastAsia"/>
                <w:kern w:val="0"/>
                <w:lang w:eastAsia="zh-CN"/>
                <w14:ligatures w14:val="none"/>
              </w:rPr>
              <w:t>A</w:t>
            </w:r>
            <w:r>
              <w:rPr>
                <w:rFonts w:ascii="Times New Roman" w:eastAsia="DengXian" w:hAnsi="Times New Roman"/>
                <w:kern w:val="0"/>
                <w:lang w:eastAsia="zh-CN"/>
                <w14:ligatures w14:val="none"/>
              </w:rPr>
              <w:t>lt.1.</w:t>
            </w:r>
          </w:p>
        </w:tc>
        <w:tc>
          <w:tcPr>
            <w:tcW w:w="4945" w:type="dxa"/>
          </w:tcPr>
          <w:p w14:paraId="73FEB025" w14:textId="77777777" w:rsidR="000F6C6F" w:rsidRDefault="00571EE1">
            <w:pPr>
              <w:spacing w:after="0" w:line="240" w:lineRule="auto"/>
              <w:rPr>
                <w:rFonts w:eastAsia="DengXian"/>
                <w:lang w:eastAsia="zh-CN"/>
              </w:rPr>
            </w:pPr>
            <w:r>
              <w:rPr>
                <w:rFonts w:eastAsia="DengXian"/>
                <w:lang w:eastAsia="zh-CN"/>
              </w:rPr>
              <w:t xml:space="preserve">First, we think even with per panel power control, there may still be case where power between two panels cannot be balanced e.g. one of the panels has reached maximum power. And we do not see why STxMP can only be used when power between two panels is very balanced. In contrast, with 2CW, STxMP can be beneficial when there is gap between power of two panels. </w:t>
            </w:r>
          </w:p>
          <w:p w14:paraId="0CB8714F" w14:textId="77777777" w:rsidR="000F6C6F" w:rsidRDefault="00571EE1">
            <w:pPr>
              <w:spacing w:after="0" w:line="240" w:lineRule="auto"/>
              <w:rPr>
                <w:rFonts w:eastAsia="DengXian"/>
                <w:lang w:eastAsia="zh-CN"/>
              </w:rPr>
            </w:pPr>
            <w:r>
              <w:rPr>
                <w:rFonts w:eastAsia="DengXian"/>
                <w:lang w:eastAsia="zh-CN"/>
              </w:rPr>
              <w:t>Second, we share similar view with ZTE that 1CW has marginal or no gain compared to baseline (single panel) in some cases.</w:t>
            </w:r>
          </w:p>
          <w:p w14:paraId="1ADF8C8A" w14:textId="77777777" w:rsidR="000F6C6F" w:rsidRDefault="00571EE1">
            <w:pPr>
              <w:spacing w:after="0" w:line="240" w:lineRule="auto"/>
              <w:rPr>
                <w:rFonts w:eastAsia="Malgun Gothic"/>
                <w:lang w:eastAsia="ko-KR"/>
              </w:rPr>
            </w:pPr>
            <w:r>
              <w:rPr>
                <w:rFonts w:eastAsia="DengXian"/>
                <w:lang w:eastAsia="zh-CN"/>
              </w:rPr>
              <w:t>And required specification effort is not that huge from our perspective.</w:t>
            </w:r>
          </w:p>
        </w:tc>
      </w:tr>
      <w:tr w:rsidR="000F6C6F" w14:paraId="763CEFF3" w14:textId="77777777">
        <w:tc>
          <w:tcPr>
            <w:tcW w:w="1491" w:type="dxa"/>
          </w:tcPr>
          <w:p w14:paraId="0282BBBC" w14:textId="77777777" w:rsidR="000F6C6F" w:rsidRDefault="00571EE1">
            <w:pPr>
              <w:spacing w:after="0" w:line="240" w:lineRule="auto"/>
              <w:rPr>
                <w:rFonts w:eastAsia="Microsoft YaHei"/>
                <w:sz w:val="21"/>
                <w:lang w:eastAsia="zh-CN"/>
              </w:rPr>
            </w:pPr>
            <w:r>
              <w:rPr>
                <w:rFonts w:eastAsia="DengXian" w:cs="Times New Roman"/>
                <w:lang w:eastAsia="zh-CN"/>
              </w:rPr>
              <w:t xml:space="preserve">Panasonic </w:t>
            </w:r>
          </w:p>
        </w:tc>
        <w:tc>
          <w:tcPr>
            <w:tcW w:w="2914" w:type="dxa"/>
          </w:tcPr>
          <w:p w14:paraId="6C68DAA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0D9A5F0B" w14:textId="77777777" w:rsidR="000F6C6F" w:rsidRDefault="00571EE1">
            <w:pPr>
              <w:spacing w:after="0" w:line="240" w:lineRule="auto"/>
              <w:rPr>
                <w:rFonts w:eastAsia="DengXian"/>
                <w:lang w:eastAsia="zh-CN"/>
              </w:rPr>
            </w:pPr>
            <w:r>
              <w:rPr>
                <w:rFonts w:eastAsia="DengXian"/>
                <w:lang w:eastAsia="zh-CN"/>
              </w:rPr>
              <w:t xml:space="preserve">We echo what Vivo mentioned. 2CW from two panels will increase UE complexity, so the merit of this scheme should take that into account. </w:t>
            </w:r>
          </w:p>
        </w:tc>
      </w:tr>
      <w:tr w:rsidR="000F6C6F" w14:paraId="275540EC" w14:textId="77777777">
        <w:tc>
          <w:tcPr>
            <w:tcW w:w="1491" w:type="dxa"/>
          </w:tcPr>
          <w:p w14:paraId="1ACE3E02" w14:textId="77777777" w:rsidR="000F6C6F" w:rsidRDefault="00571EE1">
            <w:pPr>
              <w:spacing w:after="0" w:line="240" w:lineRule="auto"/>
              <w:rPr>
                <w:rFonts w:eastAsia="DengXian" w:cs="Times New Roman"/>
                <w:lang w:eastAsia="zh-CN"/>
              </w:rPr>
            </w:pPr>
            <w:r>
              <w:rPr>
                <w:rFonts w:eastAsia="DengXian" w:cs="Times New Roman" w:hint="eastAsia"/>
                <w:lang w:eastAsia="zh-CN"/>
              </w:rPr>
              <w:t>ZTE3</w:t>
            </w:r>
          </w:p>
        </w:tc>
        <w:tc>
          <w:tcPr>
            <w:tcW w:w="2914" w:type="dxa"/>
          </w:tcPr>
          <w:p w14:paraId="752D8899"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6EDE466C" w14:textId="77777777" w:rsidR="000F6C6F" w:rsidRDefault="00571EE1">
            <w:pPr>
              <w:spacing w:after="0" w:line="240" w:lineRule="auto"/>
              <w:rPr>
                <w:rFonts w:eastAsia="DengXian"/>
                <w:lang w:eastAsia="zh-CN"/>
              </w:rPr>
            </w:pPr>
            <w:r>
              <w:rPr>
                <w:rFonts w:eastAsia="DengXian" w:hint="eastAsia"/>
                <w:lang w:eastAsia="zh-CN"/>
              </w:rPr>
              <w:t>@Samsung: Thanks for sharing your views on MTRP deployment related issue.</w:t>
            </w:r>
          </w:p>
          <w:p w14:paraId="60408C5A" w14:textId="77777777" w:rsidR="000F6C6F" w:rsidRDefault="00571EE1">
            <w:pPr>
              <w:spacing w:after="0" w:line="240" w:lineRule="auto"/>
              <w:rPr>
                <w:rFonts w:eastAsia="DengXian"/>
                <w:lang w:eastAsia="zh-CN"/>
              </w:rPr>
            </w:pPr>
            <w:r>
              <w:rPr>
                <w:rFonts w:eastAsia="DengXian" w:hint="eastAsia"/>
                <w:lang w:eastAsia="zh-CN"/>
              </w:rPr>
              <w:t>To my understanding, spatial filtering could be proceeded in each TRP due to 2 UL beams for SDM based PUSCH transmission, it is irrelevant to 1 CW or 2 CWs. Regarding demodulation processing in NW side, due to PUSCH modulated with one single MCS in 1 CW SDM scheme, combining before demodulation is always needed, which is same to the processing of STRP scenario. If we aim to support SDM STxMP, the issue (e.g. traffic backhaul overload caused in 1 CW SDM) address by switching to other scheme (e.g., MDCI STxMP or TxSP) cannot be the reason to preclude the UPT gain that could have been obtained by STxMP SDM with 2 CWs.</w:t>
            </w:r>
          </w:p>
        </w:tc>
      </w:tr>
      <w:tr w:rsidR="000F6C6F" w14:paraId="5FC74AE1" w14:textId="77777777">
        <w:tc>
          <w:tcPr>
            <w:tcW w:w="1491" w:type="dxa"/>
          </w:tcPr>
          <w:p w14:paraId="0CA86A9D" w14:textId="77777777" w:rsidR="000F6C6F" w:rsidRDefault="00571EE1">
            <w:pPr>
              <w:spacing w:after="0" w:line="240" w:lineRule="auto"/>
              <w:rPr>
                <w:rFonts w:eastAsia="Microsoft YaHei"/>
                <w:sz w:val="21"/>
                <w:lang w:eastAsia="zh-CN"/>
              </w:rPr>
            </w:pPr>
            <w:r>
              <w:rPr>
                <w:rFonts w:eastAsia="Microsoft YaHei"/>
                <w:sz w:val="21"/>
                <w:lang w:eastAsia="zh-CN"/>
              </w:rPr>
              <w:t>Ericsson</w:t>
            </w:r>
          </w:p>
        </w:tc>
        <w:tc>
          <w:tcPr>
            <w:tcW w:w="2914" w:type="dxa"/>
          </w:tcPr>
          <w:p w14:paraId="340ECA7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Alt2</w:t>
            </w:r>
          </w:p>
        </w:tc>
        <w:tc>
          <w:tcPr>
            <w:tcW w:w="4945" w:type="dxa"/>
          </w:tcPr>
          <w:p w14:paraId="36796735" w14:textId="77777777" w:rsidR="000F6C6F" w:rsidRDefault="00571EE1">
            <w:pPr>
              <w:spacing w:after="0" w:line="240" w:lineRule="auto"/>
            </w:pPr>
            <w:r>
              <w:t>Our concerns with 2CW are:</w:t>
            </w:r>
          </w:p>
          <w:p w14:paraId="6A793664" w14:textId="77777777" w:rsidR="000F6C6F" w:rsidRDefault="00571EE1">
            <w:pPr>
              <w:pStyle w:val="ListParagraph"/>
              <w:numPr>
                <w:ilvl w:val="0"/>
                <w:numId w:val="33"/>
              </w:numPr>
            </w:pPr>
            <w:r>
              <w:t xml:space="preserve">Higher DCI overhead </w:t>
            </w:r>
          </w:p>
          <w:p w14:paraId="472887E0" w14:textId="77777777" w:rsidR="000F6C6F" w:rsidRDefault="00571EE1">
            <w:pPr>
              <w:pStyle w:val="ListParagraph"/>
              <w:numPr>
                <w:ilvl w:val="0"/>
                <w:numId w:val="33"/>
              </w:numPr>
            </w:pPr>
            <w:r>
              <w:lastRenderedPageBreak/>
              <w:t>Specification complexity: what fields would we duplicate?</w:t>
            </w:r>
          </w:p>
          <w:p w14:paraId="78F16547" w14:textId="77777777" w:rsidR="000F6C6F" w:rsidRDefault="00571EE1">
            <w:pPr>
              <w:pStyle w:val="ListParagraph"/>
              <w:numPr>
                <w:ilvl w:val="0"/>
                <w:numId w:val="33"/>
              </w:numPr>
            </w:pPr>
            <w:r>
              <w:t xml:space="preserve">Lack of alignment with other sDCI schemes </w:t>
            </w:r>
          </w:p>
        </w:tc>
      </w:tr>
      <w:tr w:rsidR="000F6C6F" w14:paraId="0DD778E3" w14:textId="77777777">
        <w:tc>
          <w:tcPr>
            <w:tcW w:w="1491" w:type="dxa"/>
          </w:tcPr>
          <w:p w14:paraId="7B907DC4" w14:textId="77777777" w:rsidR="000F6C6F" w:rsidRDefault="000F6C6F">
            <w:pPr>
              <w:spacing w:after="0" w:line="240" w:lineRule="auto"/>
              <w:rPr>
                <w:rFonts w:eastAsia="DengXian" w:cs="Times New Roman"/>
                <w:lang w:eastAsia="zh-CN"/>
              </w:rPr>
            </w:pPr>
          </w:p>
        </w:tc>
        <w:tc>
          <w:tcPr>
            <w:tcW w:w="2914" w:type="dxa"/>
          </w:tcPr>
          <w:p w14:paraId="7135B4D9"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3467D15C" w14:textId="77777777" w:rsidR="000F6C6F" w:rsidRDefault="000F6C6F">
            <w:pPr>
              <w:spacing w:after="0" w:line="240" w:lineRule="auto"/>
              <w:rPr>
                <w:rFonts w:eastAsia="DengXian"/>
                <w:lang w:eastAsia="zh-CN"/>
              </w:rPr>
            </w:pPr>
          </w:p>
        </w:tc>
      </w:tr>
    </w:tbl>
    <w:p w14:paraId="1E45545D" w14:textId="77777777" w:rsidR="000F6C6F" w:rsidRDefault="00571EE1">
      <w:pPr>
        <w:pStyle w:val="Heading3"/>
      </w:pPr>
      <w:r>
        <w:t>Summary of Round 1</w:t>
      </w:r>
    </w:p>
    <w:p w14:paraId="64C23A97" w14:textId="77777777" w:rsidR="000F6C6F" w:rsidRDefault="00571EE1">
      <w:pPr>
        <w:rPr>
          <w:lang w:eastAsia="zh-CN"/>
        </w:rPr>
      </w:pPr>
      <w:r>
        <w:rPr>
          <w:lang w:val="en-GB" w:eastAsia="zh-CN"/>
        </w:rPr>
        <w:t>From the round 1 inputs, we have the following suppor</w:t>
      </w:r>
      <w:r>
        <w:rPr>
          <w:lang w:eastAsia="zh-CN"/>
        </w:rPr>
        <w:t>ting companies for each Alt:</w:t>
      </w:r>
    </w:p>
    <w:p w14:paraId="0A4EA5A6" w14:textId="77777777" w:rsidR="000F6C6F" w:rsidRDefault="00571EE1">
      <w:pPr>
        <w:pStyle w:val="ListParagraph"/>
        <w:numPr>
          <w:ilvl w:val="0"/>
          <w:numId w:val="31"/>
        </w:numPr>
        <w:spacing w:before="240"/>
        <w:rPr>
          <w:b/>
          <w:bCs/>
          <w:lang w:val="en-CA" w:eastAsia="zh-CN"/>
        </w:rPr>
      </w:pPr>
      <w:r>
        <w:rPr>
          <w:b/>
          <w:bCs/>
          <w:lang w:val="en-CA" w:eastAsia="zh-CN"/>
        </w:rPr>
        <w:t>Alt1: Support 2 CWs for SDM scheme</w:t>
      </w:r>
    </w:p>
    <w:p w14:paraId="06358F46" w14:textId="77777777" w:rsidR="000F6C6F" w:rsidRDefault="00571EE1">
      <w:pPr>
        <w:pStyle w:val="ListParagraph"/>
        <w:numPr>
          <w:ilvl w:val="1"/>
          <w:numId w:val="31"/>
        </w:numPr>
        <w:spacing w:before="240"/>
        <w:rPr>
          <w:lang w:val="en-CA" w:eastAsia="zh-CN"/>
        </w:rPr>
      </w:pPr>
      <w:r>
        <w:rPr>
          <w:lang w:val="en-CA" w:eastAsia="zh-CN"/>
        </w:rPr>
        <w:t>Support (7): InterDigital, ZTE, CATT, Xiaomi, NTT DOCOMO, Lenovo, google</w:t>
      </w:r>
    </w:p>
    <w:p w14:paraId="4FC62C39" w14:textId="77777777" w:rsidR="000F6C6F" w:rsidRDefault="00571EE1">
      <w:pPr>
        <w:pStyle w:val="ListParagraph"/>
        <w:numPr>
          <w:ilvl w:val="0"/>
          <w:numId w:val="31"/>
        </w:numPr>
        <w:spacing w:before="240"/>
        <w:rPr>
          <w:b/>
          <w:bCs/>
          <w:lang w:val="en-CA" w:eastAsia="zh-CN"/>
        </w:rPr>
      </w:pPr>
      <w:r>
        <w:rPr>
          <w:b/>
          <w:bCs/>
          <w:lang w:val="en-CA" w:eastAsia="zh-CN"/>
        </w:rPr>
        <w:t>Alt2: Do not support 2 CWs for SDM scheme</w:t>
      </w:r>
    </w:p>
    <w:p w14:paraId="009B5E9A" w14:textId="77777777" w:rsidR="000F6C6F" w:rsidRDefault="00571EE1">
      <w:pPr>
        <w:pStyle w:val="ListParagraph"/>
        <w:numPr>
          <w:ilvl w:val="1"/>
          <w:numId w:val="31"/>
        </w:numPr>
        <w:spacing w:before="240"/>
        <w:rPr>
          <w:lang w:val="en-CA" w:eastAsia="zh-CN"/>
        </w:rPr>
      </w:pPr>
      <w:r>
        <w:rPr>
          <w:lang w:val="en-CA" w:eastAsia="zh-CN"/>
        </w:rPr>
        <w:t xml:space="preserve">Support(14):  QC, Spreadtrum, vivo, Ericsson, Intel, MediaTek, Apple, Samsung, Panasonic, Nokia/NSB, LG, </w:t>
      </w:r>
      <w:r>
        <w:rPr>
          <w:rFonts w:eastAsia="Microsoft YaHei"/>
          <w:sz w:val="21"/>
          <w:lang w:eastAsia="zh-CN"/>
        </w:rPr>
        <w:t xml:space="preserve">Fraunhofer IIS/HHI, Apple, </w:t>
      </w:r>
      <w:r>
        <w:rPr>
          <w:lang w:val="en-CA" w:eastAsia="zh-CN"/>
        </w:rPr>
        <w:t>Huawei/HiSilicon</w:t>
      </w:r>
    </w:p>
    <w:p w14:paraId="6388EFE4" w14:textId="77777777" w:rsidR="000F6C6F" w:rsidRDefault="00571EE1">
      <w:pPr>
        <w:spacing w:before="240"/>
        <w:rPr>
          <w:lang w:eastAsia="zh-CN"/>
        </w:rPr>
      </w:pPr>
      <w:r>
        <w:rPr>
          <w:lang w:eastAsia="zh-CN"/>
        </w:rPr>
        <w:t>According to the inputs in round 1, it looks unlikely to converge on this issue. The moderator would suggest do more study on this issue and come back to it in next meeting.</w:t>
      </w:r>
    </w:p>
    <w:p w14:paraId="1767F5A4" w14:textId="77777777" w:rsidR="000F6C6F" w:rsidRDefault="000F6C6F">
      <w:pPr>
        <w:spacing w:before="240"/>
        <w:rPr>
          <w:lang w:eastAsia="zh-CN"/>
        </w:rPr>
      </w:pPr>
    </w:p>
    <w:p w14:paraId="0A476488" w14:textId="77777777" w:rsidR="000F6C6F" w:rsidRDefault="00571EE1">
      <w:pPr>
        <w:pStyle w:val="Heading2"/>
      </w:pPr>
      <w:r>
        <w:t>Issue #6 PTRS indication for SDM scheme</w:t>
      </w:r>
    </w:p>
    <w:p w14:paraId="6FE8619D" w14:textId="77777777" w:rsidR="000F6C6F" w:rsidRDefault="00571EE1">
      <w:pPr>
        <w:pStyle w:val="Heading3"/>
      </w:pPr>
      <w:r>
        <w:t>Summary</w:t>
      </w:r>
    </w:p>
    <w:p w14:paraId="40F5A451" w14:textId="77777777" w:rsidR="000F6C6F" w:rsidRDefault="00571EE1">
      <w:pPr>
        <w:spacing w:before="240"/>
        <w:rPr>
          <w:lang w:val="en-CA" w:eastAsia="zh-CN"/>
        </w:rPr>
      </w:pPr>
      <w:r>
        <w:rPr>
          <w:lang w:val="en-CA" w:eastAsia="zh-CN"/>
        </w:rPr>
        <w:t xml:space="preserve">Companies discussed the issues of PTRS for SDM scheme of single-DCI based STxMP PUSCH transmission. </w:t>
      </w:r>
    </w:p>
    <w:p w14:paraId="2AADA100" w14:textId="77777777" w:rsidR="000F6C6F" w:rsidRDefault="00571EE1">
      <w:pPr>
        <w:spacing w:before="240"/>
        <w:rPr>
          <w:lang w:val="en-CA" w:eastAsia="zh-CN"/>
        </w:rPr>
      </w:pPr>
      <w:r>
        <w:rPr>
          <w:lang w:val="en-CA" w:eastAsia="zh-CN"/>
        </w:rPr>
        <w:t>Regarding the number of PTRS ports for SDM scheme, companies provided the following view:</w:t>
      </w:r>
    </w:p>
    <w:p w14:paraId="62065437" w14:textId="77777777" w:rsidR="000F6C6F" w:rsidRDefault="00571EE1">
      <w:pPr>
        <w:pStyle w:val="ListParagraph"/>
        <w:numPr>
          <w:ilvl w:val="0"/>
          <w:numId w:val="34"/>
        </w:numPr>
        <w:spacing w:before="240"/>
        <w:rPr>
          <w:b/>
          <w:bCs/>
          <w:lang w:val="en-CA" w:eastAsia="zh-CN"/>
        </w:rPr>
      </w:pPr>
      <w:r>
        <w:rPr>
          <w:b/>
          <w:bCs/>
          <w:lang w:val="en-CA" w:eastAsia="zh-CN"/>
        </w:rPr>
        <w:t>Support 2 PTRS ports for SDM scheme of single-DCI based STxMP PUSCH</w:t>
      </w:r>
    </w:p>
    <w:p w14:paraId="27D9AC4E" w14:textId="77777777" w:rsidR="000F6C6F" w:rsidRDefault="00571EE1">
      <w:pPr>
        <w:pStyle w:val="ListParagraph"/>
        <w:numPr>
          <w:ilvl w:val="1"/>
          <w:numId w:val="34"/>
        </w:numPr>
        <w:spacing w:before="240"/>
        <w:rPr>
          <w:lang w:val="en-CA" w:eastAsia="zh-CN"/>
        </w:rPr>
      </w:pPr>
      <w:r>
        <w:rPr>
          <w:lang w:val="en-CA" w:eastAsia="zh-CN"/>
        </w:rPr>
        <w:t>Supported: ZTE, Spreadtrum, vivo, Lenovo, OPPO, Intel, Qualcomm</w:t>
      </w:r>
    </w:p>
    <w:p w14:paraId="64B3FC82" w14:textId="77777777" w:rsidR="000F6C6F" w:rsidRDefault="00571EE1">
      <w:pPr>
        <w:spacing w:before="240"/>
        <w:rPr>
          <w:lang w:val="en-CA" w:eastAsia="zh-CN"/>
        </w:rPr>
      </w:pPr>
      <w:r>
        <w:rPr>
          <w:lang w:val="en-CA" w:eastAsia="zh-CN"/>
        </w:rPr>
        <w:t xml:space="preserve">Companies also proposed to </w:t>
      </w:r>
      <w:r>
        <w:rPr>
          <w:b/>
          <w:bCs/>
          <w:lang w:val="en-CA" w:eastAsia="zh-CN"/>
        </w:rPr>
        <w:t>enhance the PTRS-DMRS association for SDM scheme</w:t>
      </w:r>
      <w:r>
        <w:rPr>
          <w:lang w:val="en-CA" w:eastAsia="zh-CN"/>
        </w:rPr>
        <w:t>:</w:t>
      </w:r>
    </w:p>
    <w:p w14:paraId="67EAEEB3" w14:textId="77777777" w:rsidR="000F6C6F" w:rsidRDefault="00571EE1">
      <w:pPr>
        <w:pStyle w:val="ListParagraph"/>
        <w:numPr>
          <w:ilvl w:val="0"/>
          <w:numId w:val="34"/>
        </w:numPr>
        <w:spacing w:before="240"/>
        <w:rPr>
          <w:lang w:val="en-CA" w:eastAsia="zh-CN"/>
        </w:rPr>
      </w:pPr>
      <w:r>
        <w:rPr>
          <w:lang w:val="en-CA" w:eastAsia="zh-CN"/>
        </w:rPr>
        <w:t>ZTE proposed that to associate each PTRS port with one DMRS port of one panel/one SRS resource set: no indication is needed for {1+1}, Table 7.3.1.1.2-25 or 25A is used for {1+2} and {2+1}, Table 7.3.1.1.2-25 is used for {2+2}.</w:t>
      </w:r>
    </w:p>
    <w:p w14:paraId="3AD44350" w14:textId="77777777" w:rsidR="000F6C6F" w:rsidRDefault="00571EE1">
      <w:pPr>
        <w:pStyle w:val="ListParagraph"/>
        <w:numPr>
          <w:ilvl w:val="0"/>
          <w:numId w:val="34"/>
        </w:numPr>
        <w:spacing w:before="240"/>
        <w:rPr>
          <w:lang w:val="en-CA" w:eastAsia="zh-CN"/>
        </w:rPr>
      </w:pPr>
      <w:r>
        <w:rPr>
          <w:lang w:val="en-CA" w:eastAsia="zh-CN"/>
        </w:rPr>
        <w:t>Spreadtrum proposed to associate each PTRS port with DMRS port in different CDM groups.</w:t>
      </w:r>
    </w:p>
    <w:p w14:paraId="7C271852" w14:textId="77777777" w:rsidR="000F6C6F" w:rsidRDefault="00571EE1">
      <w:pPr>
        <w:pStyle w:val="ListParagraph"/>
        <w:numPr>
          <w:ilvl w:val="0"/>
          <w:numId w:val="34"/>
        </w:numPr>
        <w:spacing w:before="240"/>
        <w:rPr>
          <w:lang w:val="en-CA" w:eastAsia="zh-CN"/>
        </w:rPr>
      </w:pPr>
      <w:r>
        <w:rPr>
          <w:lang w:val="en-CA" w:eastAsia="zh-CN"/>
        </w:rPr>
        <w:t>vivo suggested to enhance the PTRS-DMRS association so that PTRS port 0 and 1 are associated with one DMRS port in each CDM group, respectively</w:t>
      </w:r>
    </w:p>
    <w:p w14:paraId="02DCEDD7" w14:textId="77777777" w:rsidR="000F6C6F" w:rsidRDefault="00571EE1">
      <w:pPr>
        <w:pStyle w:val="ListParagraph"/>
        <w:numPr>
          <w:ilvl w:val="0"/>
          <w:numId w:val="34"/>
        </w:numPr>
        <w:spacing w:before="240"/>
        <w:rPr>
          <w:lang w:val="en-CA" w:eastAsia="zh-CN"/>
        </w:rPr>
      </w:pPr>
      <w:r>
        <w:rPr>
          <w:lang w:val="en-CA" w:eastAsia="zh-CN"/>
        </w:rPr>
        <w:t>Lenovo proposed to enhance the PTRS so that each PTRS port is used by one panel.</w:t>
      </w:r>
    </w:p>
    <w:p w14:paraId="709D01E2" w14:textId="77777777" w:rsidR="000F6C6F" w:rsidRDefault="00571EE1">
      <w:pPr>
        <w:pStyle w:val="ListParagraph"/>
        <w:numPr>
          <w:ilvl w:val="0"/>
          <w:numId w:val="34"/>
        </w:numPr>
        <w:spacing w:before="240"/>
        <w:rPr>
          <w:lang w:val="en-CA" w:eastAsia="zh-CN"/>
        </w:rPr>
      </w:pPr>
      <w:r>
        <w:rPr>
          <w:lang w:val="en-CA" w:eastAsia="zh-CN"/>
        </w:rPr>
        <w:t>OPPO suggested to associate PTRS port 0 and 1 with different panels.</w:t>
      </w:r>
    </w:p>
    <w:p w14:paraId="525E1E75" w14:textId="77777777" w:rsidR="000F6C6F" w:rsidRDefault="00571EE1">
      <w:pPr>
        <w:pStyle w:val="ListParagraph"/>
        <w:numPr>
          <w:ilvl w:val="0"/>
          <w:numId w:val="34"/>
        </w:numPr>
        <w:spacing w:before="240"/>
        <w:rPr>
          <w:lang w:val="en-CA" w:eastAsia="zh-CN"/>
        </w:rPr>
      </w:pPr>
      <w:r>
        <w:rPr>
          <w:lang w:val="en-CA" w:eastAsia="zh-CN"/>
        </w:rPr>
        <w:lastRenderedPageBreak/>
        <w:t>Intel proposed that one PTRS port is assigned for each panel</w:t>
      </w:r>
    </w:p>
    <w:p w14:paraId="7FC359DF" w14:textId="77777777" w:rsidR="000F6C6F" w:rsidRDefault="00571EE1">
      <w:pPr>
        <w:pStyle w:val="ListParagraph"/>
        <w:numPr>
          <w:ilvl w:val="0"/>
          <w:numId w:val="34"/>
        </w:numPr>
        <w:spacing w:before="240"/>
        <w:rPr>
          <w:lang w:val="en-CA" w:eastAsia="zh-CN"/>
        </w:rPr>
      </w:pPr>
      <w:r>
        <w:rPr>
          <w:lang w:val="en-CA" w:eastAsia="zh-CN"/>
        </w:rPr>
        <w:t>Qualcomm proposed that 1</w:t>
      </w:r>
      <w:r>
        <w:rPr>
          <w:vertAlign w:val="superscript"/>
          <w:lang w:val="en-CA" w:eastAsia="zh-CN"/>
        </w:rPr>
        <w:t>st</w:t>
      </w:r>
      <w:r>
        <w:rPr>
          <w:lang w:val="en-CA" w:eastAsia="zh-CN"/>
        </w:rPr>
        <w:t xml:space="preserve"> bit of PTRS-DMRS association field indicate association between PTRS port 0 with DMRS port of 1</w:t>
      </w:r>
      <w:r>
        <w:rPr>
          <w:vertAlign w:val="superscript"/>
          <w:lang w:val="en-CA" w:eastAsia="zh-CN"/>
        </w:rPr>
        <w:t>st</w:t>
      </w:r>
      <w:r>
        <w:rPr>
          <w:lang w:val="en-CA" w:eastAsia="zh-CN"/>
        </w:rPr>
        <w:t xml:space="preserve"> SRS resource set and 2</w:t>
      </w:r>
      <w:r>
        <w:rPr>
          <w:vertAlign w:val="superscript"/>
          <w:lang w:val="en-CA" w:eastAsia="zh-CN"/>
        </w:rPr>
        <w:t>nd</w:t>
      </w:r>
      <w:r>
        <w:rPr>
          <w:lang w:val="en-CA" w:eastAsia="zh-CN"/>
        </w:rPr>
        <w:t xml:space="preserve"> bit of PTRS-DMRS association field indicates association between PTRS port 1 with DMRS port of 2</w:t>
      </w:r>
      <w:r>
        <w:rPr>
          <w:vertAlign w:val="superscript"/>
          <w:lang w:val="en-CA" w:eastAsia="zh-CN"/>
        </w:rPr>
        <w:t>nd</w:t>
      </w:r>
      <w:r>
        <w:rPr>
          <w:lang w:val="en-CA" w:eastAsia="zh-CN"/>
        </w:rPr>
        <w:t xml:space="preserve"> SRS resource set.</w:t>
      </w:r>
    </w:p>
    <w:p w14:paraId="045BCB62" w14:textId="77777777" w:rsidR="000F6C6F" w:rsidRDefault="00571EE1">
      <w:pPr>
        <w:spacing w:before="240"/>
        <w:rPr>
          <w:lang w:val="en-CA" w:eastAsia="zh-CN"/>
        </w:rPr>
      </w:pPr>
      <w:r>
        <w:rPr>
          <w:lang w:val="en-CA" w:eastAsia="zh-CN"/>
        </w:rPr>
        <w:t>FL note: all the views support configuring 2 PTRS ports for SDM transmission. And all the views proposed to enhance the PTRS-DMRS association indication to associate PTRS port 0 and 1 with DMRS ports of two panels, even though the detailed methods might be different.</w:t>
      </w:r>
    </w:p>
    <w:p w14:paraId="50961C62" w14:textId="77777777" w:rsidR="000F6C6F" w:rsidRDefault="00571EE1">
      <w:pPr>
        <w:pStyle w:val="Heading3"/>
      </w:pPr>
      <w:r>
        <w:t>Proposal for discussion</w:t>
      </w:r>
    </w:p>
    <w:p w14:paraId="29CBB4C5" w14:textId="77777777" w:rsidR="000F6C6F" w:rsidRDefault="00571EE1">
      <w:pPr>
        <w:spacing w:before="240"/>
        <w:rPr>
          <w:lang w:val="en-CA" w:eastAsia="zh-CN"/>
        </w:rPr>
      </w:pPr>
      <w:r>
        <w:rPr>
          <w:lang w:val="en-CA" w:eastAsia="zh-CN"/>
        </w:rPr>
        <w:t>Based on the companies’ views, the following proposal is made:</w:t>
      </w:r>
    </w:p>
    <w:p w14:paraId="06E2A2E4" w14:textId="77777777" w:rsidR="000F6C6F" w:rsidRDefault="00571EE1">
      <w:pPr>
        <w:spacing w:before="240" w:after="0"/>
        <w:rPr>
          <w:b/>
          <w:bCs/>
          <w:lang w:val="en-CA" w:eastAsia="zh-CN"/>
        </w:rPr>
      </w:pPr>
      <w:r>
        <w:rPr>
          <w:b/>
          <w:bCs/>
          <w:highlight w:val="yellow"/>
          <w:lang w:val="en-CA" w:eastAsia="zh-CN"/>
        </w:rPr>
        <w:t>FL Proposal 1-6</w:t>
      </w:r>
      <w:r>
        <w:rPr>
          <w:highlight w:val="yellow"/>
          <w:lang w:val="en-CA" w:eastAsia="zh-CN"/>
        </w:rPr>
        <w:t>:</w:t>
      </w:r>
      <w:r>
        <w:rPr>
          <w:lang w:val="en-CA" w:eastAsia="zh-CN"/>
        </w:rPr>
        <w:t xml:space="preserve"> </w:t>
      </w:r>
      <w:r>
        <w:rPr>
          <w:b/>
          <w:bCs/>
          <w:lang w:val="en-CA" w:eastAsia="zh-CN"/>
        </w:rPr>
        <w:t xml:space="preserve">Support to configure </w:t>
      </w:r>
      <w:ins w:id="400" w:author="Li Guo" w:date="2022-10-09T21:23:00Z">
        <w:r>
          <w:rPr>
            <w:b/>
            <w:bCs/>
            <w:lang w:val="en-CA" w:eastAsia="zh-CN"/>
          </w:rPr>
          <w:t xml:space="preserve">up to </w:t>
        </w:r>
      </w:ins>
      <w:r>
        <w:rPr>
          <w:b/>
          <w:bCs/>
          <w:lang w:val="en-CA" w:eastAsia="zh-CN"/>
        </w:rPr>
        <w:t>2 PTRS ports for SDM scheme of single-DCI based STxMP PUSCH transmission:</w:t>
      </w:r>
    </w:p>
    <w:p w14:paraId="3F8FB695" w14:textId="77777777" w:rsidR="000F6C6F" w:rsidRDefault="00571EE1">
      <w:pPr>
        <w:pStyle w:val="ListParagraph"/>
        <w:numPr>
          <w:ilvl w:val="0"/>
          <w:numId w:val="35"/>
        </w:numPr>
        <w:spacing w:before="240"/>
        <w:rPr>
          <w:b/>
          <w:bCs/>
          <w:lang w:val="en-CA" w:eastAsia="zh-CN"/>
        </w:rPr>
      </w:pPr>
      <w:ins w:id="401" w:author="Li Guo" w:date="2022-10-09T21:23:00Z">
        <w:r>
          <w:rPr>
            <w:b/>
            <w:bCs/>
            <w:lang w:val="en-CA" w:eastAsia="zh-CN"/>
          </w:rPr>
          <w:t xml:space="preserve">For 2 PTRS ports, </w:t>
        </w:r>
      </w:ins>
      <w:r>
        <w:rPr>
          <w:b/>
          <w:bCs/>
          <w:lang w:val="en-CA" w:eastAsia="zh-CN"/>
        </w:rPr>
        <w:t>Ports 0 and 1 are associated with one DMRS port of two different panels respectively.</w:t>
      </w:r>
    </w:p>
    <w:p w14:paraId="075C3CFC" w14:textId="77777777" w:rsidR="000F6C6F" w:rsidRDefault="00571EE1">
      <w:pPr>
        <w:pStyle w:val="ListParagraph"/>
        <w:numPr>
          <w:ilvl w:val="1"/>
          <w:numId w:val="35"/>
        </w:numPr>
        <w:spacing w:before="240"/>
        <w:rPr>
          <w:b/>
          <w:bCs/>
          <w:lang w:val="en-CA" w:eastAsia="zh-CN"/>
        </w:rPr>
        <w:pPrChange w:id="402" w:author="Li Guo" w:date="2022-10-09T21:23:00Z">
          <w:pPr>
            <w:pStyle w:val="ListParagraph"/>
            <w:numPr>
              <w:numId w:val="35"/>
            </w:numPr>
            <w:spacing w:before="240"/>
            <w:ind w:hanging="360"/>
          </w:pPr>
        </w:pPrChange>
      </w:pPr>
      <w:r>
        <w:rPr>
          <w:b/>
          <w:bCs/>
          <w:lang w:val="en-CA" w:eastAsia="zh-CN"/>
        </w:rPr>
        <w:t>Study how to use the ‘PTRS-DMRS association’ field in DCI format 0_1 and 0_2 to indicate the PTRS-DMRS association for SDM scheme</w:t>
      </w:r>
    </w:p>
    <w:p w14:paraId="789C54A1" w14:textId="77777777" w:rsidR="000F6C6F" w:rsidRDefault="000F6C6F">
      <w:pPr>
        <w:pStyle w:val="ListParagraph"/>
        <w:ind w:left="1440"/>
        <w:rPr>
          <w:b/>
          <w:bCs/>
          <w:lang w:val="en-CA" w:eastAsia="zh-CN"/>
        </w:rPr>
      </w:pPr>
    </w:p>
    <w:p w14:paraId="20679076"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491"/>
        <w:gridCol w:w="2914"/>
        <w:gridCol w:w="4945"/>
      </w:tblGrid>
      <w:tr w:rsidR="000F6C6F" w14:paraId="547E24C6"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01DCEF7" w14:textId="77777777" w:rsidR="000F6C6F" w:rsidRDefault="00571EE1">
            <w:pPr>
              <w:spacing w:after="0" w:line="240" w:lineRule="auto"/>
              <w:rPr>
                <w:b/>
                <w:bCs/>
                <w:lang w:eastAsia="zh-CN"/>
              </w:rPr>
            </w:pPr>
            <w:r>
              <w:rPr>
                <w:b/>
                <w:bCs/>
                <w:lang w:eastAsia="zh-CN"/>
              </w:rPr>
              <w:t xml:space="preserve">Company </w:t>
            </w:r>
          </w:p>
        </w:tc>
        <w:tc>
          <w:tcPr>
            <w:tcW w:w="291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299BA3D" w14:textId="77777777" w:rsidR="000F6C6F" w:rsidRDefault="00571EE1">
            <w:pPr>
              <w:spacing w:after="0" w:line="240" w:lineRule="auto"/>
              <w:rPr>
                <w:b/>
                <w:bCs/>
                <w:lang w:eastAsia="zh-CN"/>
              </w:rPr>
            </w:pPr>
            <w:r>
              <w:rPr>
                <w:b/>
                <w:bCs/>
                <w:lang w:eastAsia="zh-CN"/>
              </w:rPr>
              <w:t>Support the proposal?</w:t>
            </w:r>
          </w:p>
        </w:tc>
        <w:tc>
          <w:tcPr>
            <w:tcW w:w="494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E8A8E33" w14:textId="77777777" w:rsidR="000F6C6F" w:rsidRDefault="00571EE1">
            <w:pPr>
              <w:spacing w:after="0" w:line="240" w:lineRule="auto"/>
              <w:rPr>
                <w:b/>
                <w:bCs/>
                <w:lang w:eastAsia="zh-CN"/>
              </w:rPr>
            </w:pPr>
            <w:r>
              <w:rPr>
                <w:b/>
                <w:bCs/>
                <w:lang w:eastAsia="zh-CN"/>
              </w:rPr>
              <w:t>Comments</w:t>
            </w:r>
          </w:p>
        </w:tc>
      </w:tr>
      <w:tr w:rsidR="000F6C6F" w14:paraId="56CAD31C" w14:textId="77777777">
        <w:tc>
          <w:tcPr>
            <w:tcW w:w="1491" w:type="dxa"/>
            <w:tcBorders>
              <w:top w:val="single" w:sz="4" w:space="0" w:color="auto"/>
              <w:left w:val="single" w:sz="4" w:space="0" w:color="auto"/>
              <w:bottom w:val="single" w:sz="4" w:space="0" w:color="auto"/>
              <w:right w:val="single" w:sz="4" w:space="0" w:color="auto"/>
            </w:tcBorders>
          </w:tcPr>
          <w:p w14:paraId="0655AFA7" w14:textId="77777777" w:rsidR="000F6C6F" w:rsidRDefault="00571EE1">
            <w:pPr>
              <w:spacing w:after="0" w:line="240" w:lineRule="auto"/>
              <w:rPr>
                <w:lang w:eastAsia="zh-CN"/>
              </w:rPr>
            </w:pPr>
            <w:r>
              <w:rPr>
                <w:lang w:eastAsia="zh-CN"/>
              </w:rPr>
              <w:t>QC</w:t>
            </w:r>
          </w:p>
        </w:tc>
        <w:tc>
          <w:tcPr>
            <w:tcW w:w="2914" w:type="dxa"/>
            <w:tcBorders>
              <w:top w:val="single" w:sz="4" w:space="0" w:color="auto"/>
              <w:left w:val="single" w:sz="4" w:space="0" w:color="auto"/>
              <w:bottom w:val="single" w:sz="4" w:space="0" w:color="auto"/>
              <w:right w:val="single" w:sz="4" w:space="0" w:color="auto"/>
            </w:tcBorders>
          </w:tcPr>
          <w:p w14:paraId="2040467A" w14:textId="77777777" w:rsidR="000F6C6F" w:rsidRDefault="000F6C6F">
            <w:pPr>
              <w:pStyle w:val="3GPPAgreements"/>
              <w:tabs>
                <w:tab w:val="clear" w:pos="720"/>
              </w:tabs>
              <w:ind w:left="284" w:hanging="284"/>
            </w:pPr>
          </w:p>
        </w:tc>
        <w:tc>
          <w:tcPr>
            <w:tcW w:w="4945" w:type="dxa"/>
            <w:tcBorders>
              <w:top w:val="single" w:sz="4" w:space="0" w:color="auto"/>
              <w:left w:val="single" w:sz="4" w:space="0" w:color="auto"/>
              <w:bottom w:val="single" w:sz="4" w:space="0" w:color="auto"/>
              <w:right w:val="single" w:sz="4" w:space="0" w:color="auto"/>
            </w:tcBorders>
          </w:tcPr>
          <w:p w14:paraId="5CDC819F" w14:textId="3FD6E927" w:rsidR="000F6C6F" w:rsidRDefault="00571EE1" w:rsidP="00616A56">
            <w:pPr>
              <w:pStyle w:val="00Text"/>
            </w:pPr>
            <w:r>
              <w:t>PTRS ports is not mandatory for DL SDM. Hence, it should not be mandatory for UL. We suggest:</w:t>
            </w:r>
          </w:p>
          <w:p w14:paraId="12659FA9" w14:textId="77777777" w:rsidR="000F6C6F" w:rsidRDefault="00571EE1">
            <w:pPr>
              <w:spacing w:before="240" w:after="0"/>
              <w:rPr>
                <w:b/>
                <w:bCs/>
                <w:lang w:val="en-CA" w:eastAsia="zh-CN"/>
              </w:rPr>
            </w:pPr>
            <w:r>
              <w:rPr>
                <w:b/>
                <w:bCs/>
                <w:highlight w:val="yellow"/>
                <w:lang w:val="en-CA" w:eastAsia="zh-CN"/>
              </w:rPr>
              <w:t>FL Proposal 1-6</w:t>
            </w:r>
            <w:r>
              <w:rPr>
                <w:highlight w:val="yellow"/>
                <w:lang w:val="en-CA" w:eastAsia="zh-CN"/>
              </w:rPr>
              <w:t>:</w:t>
            </w:r>
            <w:r>
              <w:rPr>
                <w:lang w:val="en-CA" w:eastAsia="zh-CN"/>
              </w:rPr>
              <w:t xml:space="preserve"> </w:t>
            </w:r>
            <w:r>
              <w:rPr>
                <w:b/>
                <w:bCs/>
                <w:lang w:val="en-CA" w:eastAsia="zh-CN"/>
              </w:rPr>
              <w:t xml:space="preserve">Support to configure </w:t>
            </w:r>
            <w:r>
              <w:rPr>
                <w:b/>
                <w:bCs/>
                <w:color w:val="FF0000"/>
                <w:lang w:val="en-CA" w:eastAsia="zh-CN"/>
              </w:rPr>
              <w:t>up to</w:t>
            </w:r>
            <w:r>
              <w:rPr>
                <w:b/>
                <w:bCs/>
                <w:lang w:val="en-CA" w:eastAsia="zh-CN"/>
              </w:rPr>
              <w:t xml:space="preserve"> 2 PTRS ports for SDM scheme of single-DCI based STxMP PUSCH transmission:</w:t>
            </w:r>
          </w:p>
          <w:p w14:paraId="5FAAC346" w14:textId="77777777" w:rsidR="000F6C6F" w:rsidRDefault="00571EE1">
            <w:pPr>
              <w:pStyle w:val="ListParagraph"/>
              <w:numPr>
                <w:ilvl w:val="0"/>
                <w:numId w:val="35"/>
              </w:numPr>
              <w:spacing w:before="240"/>
              <w:rPr>
                <w:b/>
                <w:bCs/>
                <w:lang w:val="en-CA" w:eastAsia="zh-CN"/>
              </w:rPr>
            </w:pPr>
            <w:r>
              <w:rPr>
                <w:b/>
                <w:bCs/>
                <w:color w:val="FF0000"/>
                <w:lang w:val="en-CA" w:eastAsia="zh-CN"/>
              </w:rPr>
              <w:t>For 2 PTRS ports,</w:t>
            </w:r>
            <w:r>
              <w:rPr>
                <w:b/>
                <w:bCs/>
                <w:lang w:val="en-CA" w:eastAsia="zh-CN"/>
              </w:rPr>
              <w:t xml:space="preserve"> Ports 0 and 1 are associated with one DMRS port of two different panels respectively.</w:t>
            </w:r>
          </w:p>
          <w:p w14:paraId="35124D11" w14:textId="77777777" w:rsidR="000F6C6F" w:rsidRDefault="00571EE1">
            <w:pPr>
              <w:pStyle w:val="ListParagraph"/>
              <w:numPr>
                <w:ilvl w:val="1"/>
                <w:numId w:val="35"/>
              </w:numPr>
              <w:spacing w:before="240"/>
              <w:rPr>
                <w:b/>
                <w:bCs/>
                <w:lang w:val="en-CA" w:eastAsia="zh-CN"/>
              </w:rPr>
            </w:pPr>
            <w:r>
              <w:rPr>
                <w:b/>
                <w:bCs/>
                <w:lang w:val="en-CA" w:eastAsia="zh-CN"/>
              </w:rPr>
              <w:t>Study how to use the ‘PTRS-DMRS association’ field in DCI format 0_1 and 0_2 to indicate the PTRS-DMRS association for SDM scheme</w:t>
            </w:r>
          </w:p>
          <w:p w14:paraId="1A234997" w14:textId="77777777" w:rsidR="000F6C6F" w:rsidRDefault="000F6C6F">
            <w:pPr>
              <w:pStyle w:val="3GPPAgreements"/>
              <w:tabs>
                <w:tab w:val="clear" w:pos="720"/>
              </w:tabs>
            </w:pPr>
          </w:p>
        </w:tc>
      </w:tr>
      <w:tr w:rsidR="000F6C6F" w14:paraId="405B1C77" w14:textId="77777777">
        <w:tc>
          <w:tcPr>
            <w:tcW w:w="1491" w:type="dxa"/>
            <w:tcBorders>
              <w:top w:val="single" w:sz="4" w:space="0" w:color="auto"/>
              <w:left w:val="single" w:sz="4" w:space="0" w:color="auto"/>
              <w:bottom w:val="single" w:sz="4" w:space="0" w:color="auto"/>
              <w:right w:val="single" w:sz="4" w:space="0" w:color="auto"/>
            </w:tcBorders>
          </w:tcPr>
          <w:p w14:paraId="3E11CE49" w14:textId="77777777" w:rsidR="000F6C6F" w:rsidRDefault="00571EE1">
            <w:pPr>
              <w:spacing w:after="0" w:line="240" w:lineRule="auto"/>
              <w:rPr>
                <w:rFonts w:eastAsia="DengXian"/>
                <w:lang w:eastAsia="zh-CN"/>
              </w:rPr>
            </w:pPr>
            <w:r>
              <w:rPr>
                <w:lang w:eastAsia="zh-CN"/>
              </w:rPr>
              <w:t>Nokia/NSB</w:t>
            </w:r>
          </w:p>
        </w:tc>
        <w:tc>
          <w:tcPr>
            <w:tcW w:w="2914" w:type="dxa"/>
            <w:tcBorders>
              <w:top w:val="single" w:sz="4" w:space="0" w:color="auto"/>
              <w:left w:val="single" w:sz="4" w:space="0" w:color="auto"/>
              <w:bottom w:val="single" w:sz="4" w:space="0" w:color="auto"/>
              <w:right w:val="single" w:sz="4" w:space="0" w:color="auto"/>
            </w:tcBorders>
          </w:tcPr>
          <w:p w14:paraId="4C239CB0" w14:textId="77777777" w:rsidR="000F6C6F" w:rsidRDefault="00571EE1">
            <w:pPr>
              <w:pStyle w:val="3GPPAgreements"/>
              <w:tabs>
                <w:tab w:val="clear" w:pos="720"/>
              </w:tabs>
              <w:ind w:left="284" w:hanging="284"/>
              <w:rPr>
                <w:rFonts w:eastAsia="DengXian"/>
                <w:lang w:eastAsia="zh-CN"/>
              </w:rPr>
            </w:pPr>
            <w:r>
              <w:t>Yes</w:t>
            </w:r>
          </w:p>
        </w:tc>
        <w:tc>
          <w:tcPr>
            <w:tcW w:w="4945" w:type="dxa"/>
            <w:tcBorders>
              <w:top w:val="single" w:sz="4" w:space="0" w:color="auto"/>
              <w:left w:val="single" w:sz="4" w:space="0" w:color="auto"/>
              <w:bottom w:val="single" w:sz="4" w:space="0" w:color="auto"/>
              <w:right w:val="single" w:sz="4" w:space="0" w:color="auto"/>
            </w:tcBorders>
          </w:tcPr>
          <w:p w14:paraId="0D3EE16F" w14:textId="77777777" w:rsidR="000F6C6F" w:rsidRDefault="00571EE1">
            <w:pPr>
              <w:pStyle w:val="3GPPAgreements"/>
              <w:tabs>
                <w:tab w:val="clear" w:pos="720"/>
              </w:tabs>
              <w:ind w:left="284" w:hanging="284"/>
            </w:pPr>
            <w:r>
              <w:t>Support FL’s proposal.</w:t>
            </w:r>
          </w:p>
        </w:tc>
      </w:tr>
      <w:tr w:rsidR="000F6C6F" w14:paraId="1E6BC0AB" w14:textId="77777777">
        <w:tc>
          <w:tcPr>
            <w:tcW w:w="1491" w:type="dxa"/>
          </w:tcPr>
          <w:p w14:paraId="025FE377" w14:textId="77777777" w:rsidR="000F6C6F" w:rsidRDefault="00571EE1">
            <w:pPr>
              <w:spacing w:after="0" w:line="240" w:lineRule="auto"/>
              <w:rPr>
                <w:rFonts w:eastAsia="DengXian"/>
                <w:lang w:eastAsia="zh-CN"/>
              </w:rPr>
            </w:pPr>
            <w:r>
              <w:rPr>
                <w:rFonts w:eastAsia="DengXian"/>
                <w:lang w:eastAsia="zh-CN"/>
              </w:rPr>
              <w:t xml:space="preserve">Lenovo </w:t>
            </w:r>
          </w:p>
        </w:tc>
        <w:tc>
          <w:tcPr>
            <w:tcW w:w="2914" w:type="dxa"/>
          </w:tcPr>
          <w:p w14:paraId="33A604B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03102BC4"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F6C6F" w14:paraId="13969DFD" w14:textId="77777777">
        <w:tc>
          <w:tcPr>
            <w:tcW w:w="1491" w:type="dxa"/>
          </w:tcPr>
          <w:p w14:paraId="26CB1806" w14:textId="77777777" w:rsidR="000F6C6F" w:rsidRDefault="00571EE1">
            <w:pPr>
              <w:spacing w:after="0" w:line="240" w:lineRule="auto"/>
              <w:rPr>
                <w:rFonts w:eastAsia="DengXian"/>
                <w:lang w:eastAsia="zh-CN"/>
              </w:rPr>
            </w:pPr>
            <w:r>
              <w:rPr>
                <w:rFonts w:eastAsia="DengXian"/>
                <w:lang w:eastAsia="zh-CN"/>
              </w:rPr>
              <w:t>Google</w:t>
            </w:r>
          </w:p>
        </w:tc>
        <w:tc>
          <w:tcPr>
            <w:tcW w:w="2914" w:type="dxa"/>
          </w:tcPr>
          <w:p w14:paraId="586555A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QC’s modification</w:t>
            </w:r>
          </w:p>
        </w:tc>
        <w:tc>
          <w:tcPr>
            <w:tcW w:w="4945" w:type="dxa"/>
          </w:tcPr>
          <w:p w14:paraId="4292C4D9" w14:textId="77777777" w:rsidR="000F6C6F" w:rsidRDefault="000F6C6F">
            <w:pPr>
              <w:spacing w:after="0" w:line="240" w:lineRule="auto"/>
              <w:rPr>
                <w:rFonts w:eastAsia="DengXian"/>
                <w:lang w:eastAsia="zh-CN"/>
              </w:rPr>
            </w:pPr>
          </w:p>
        </w:tc>
      </w:tr>
      <w:tr w:rsidR="000F6C6F" w14:paraId="67A449D6" w14:textId="77777777">
        <w:tc>
          <w:tcPr>
            <w:tcW w:w="1491" w:type="dxa"/>
          </w:tcPr>
          <w:p w14:paraId="1437AEA2"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914" w:type="dxa"/>
          </w:tcPr>
          <w:p w14:paraId="3733276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945" w:type="dxa"/>
          </w:tcPr>
          <w:p w14:paraId="407BC794" w14:textId="77777777" w:rsidR="000F6C6F" w:rsidRDefault="00571EE1">
            <w:pPr>
              <w:spacing w:after="0" w:line="240" w:lineRule="auto"/>
              <w:rPr>
                <w:rFonts w:eastAsia="DengXian"/>
                <w:lang w:eastAsia="zh-CN"/>
              </w:rPr>
            </w:pPr>
            <w:r>
              <w:rPr>
                <w:rFonts w:eastAsia="DengXian"/>
                <w:lang w:eastAsia="zh-CN"/>
              </w:rPr>
              <w:t xml:space="preserve">Also fine with QC’s modification </w:t>
            </w:r>
          </w:p>
        </w:tc>
      </w:tr>
      <w:tr w:rsidR="000F6C6F" w14:paraId="7C15AE11" w14:textId="77777777">
        <w:tc>
          <w:tcPr>
            <w:tcW w:w="1491" w:type="dxa"/>
          </w:tcPr>
          <w:p w14:paraId="24B1851D" w14:textId="77777777" w:rsidR="000F6C6F" w:rsidRDefault="00571EE1">
            <w:pPr>
              <w:spacing w:after="0" w:line="240" w:lineRule="auto"/>
              <w:rPr>
                <w:rFonts w:eastAsia="DengXian"/>
                <w:lang w:eastAsia="zh-CN"/>
              </w:rPr>
            </w:pPr>
            <w:r>
              <w:rPr>
                <w:rFonts w:eastAsia="DengXian" w:hint="eastAsia"/>
                <w:lang w:eastAsia="zh-CN"/>
              </w:rPr>
              <w:lastRenderedPageBreak/>
              <w:t>ZTE</w:t>
            </w:r>
          </w:p>
        </w:tc>
        <w:tc>
          <w:tcPr>
            <w:tcW w:w="2914" w:type="dxa"/>
          </w:tcPr>
          <w:p w14:paraId="494C725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QC</w:t>
            </w:r>
            <w:r>
              <w:rPr>
                <w:rFonts w:ascii="Times New Roman" w:eastAsia="DengXian" w:hAnsi="Times New Roman"/>
                <w:kern w:val="0"/>
                <w:lang w:eastAsia="zh-CN"/>
                <w14:ligatures w14:val="none"/>
              </w:rPr>
              <w:t>’</w:t>
            </w:r>
            <w:r>
              <w:rPr>
                <w:rFonts w:ascii="Times New Roman" w:eastAsia="DengXian" w:hAnsi="Times New Roman" w:hint="eastAsia"/>
                <w:kern w:val="0"/>
                <w:lang w:eastAsia="zh-CN"/>
                <w14:ligatures w14:val="none"/>
              </w:rPr>
              <w:t>s update</w:t>
            </w:r>
          </w:p>
        </w:tc>
        <w:tc>
          <w:tcPr>
            <w:tcW w:w="4945" w:type="dxa"/>
          </w:tcPr>
          <w:p w14:paraId="14CC48E8" w14:textId="77777777" w:rsidR="000F6C6F" w:rsidRDefault="000F6C6F">
            <w:pPr>
              <w:spacing w:after="0" w:line="240" w:lineRule="auto"/>
              <w:rPr>
                <w:rFonts w:eastAsia="DengXian"/>
                <w:lang w:eastAsia="zh-CN"/>
              </w:rPr>
            </w:pPr>
          </w:p>
        </w:tc>
      </w:tr>
      <w:tr w:rsidR="000F6C6F" w14:paraId="0AC9E374" w14:textId="77777777">
        <w:trPr>
          <w:ins w:id="403" w:author="Li Guo" w:date="2022-10-09T21:23:00Z"/>
        </w:trPr>
        <w:tc>
          <w:tcPr>
            <w:tcW w:w="1491" w:type="dxa"/>
          </w:tcPr>
          <w:p w14:paraId="66C3AE72" w14:textId="77777777" w:rsidR="000F6C6F" w:rsidRDefault="00571EE1">
            <w:pPr>
              <w:spacing w:after="0" w:line="240" w:lineRule="auto"/>
              <w:rPr>
                <w:ins w:id="404" w:author="Li Guo" w:date="2022-10-09T21:23:00Z"/>
                <w:rFonts w:eastAsia="DengXian"/>
                <w:lang w:eastAsia="zh-CN"/>
              </w:rPr>
            </w:pPr>
            <w:ins w:id="405" w:author="Li Guo" w:date="2022-10-09T21:23:00Z">
              <w:r>
                <w:rPr>
                  <w:rFonts w:eastAsia="DengXian"/>
                  <w:lang w:eastAsia="zh-CN"/>
                </w:rPr>
                <w:t>Mod</w:t>
              </w:r>
            </w:ins>
            <w:ins w:id="406" w:author="Li Guo" w:date="2022-10-09T21:51:00Z">
              <w:r>
                <w:rPr>
                  <w:rFonts w:eastAsia="DengXian"/>
                  <w:lang w:eastAsia="zh-CN"/>
                </w:rPr>
                <w:t>2</w:t>
              </w:r>
            </w:ins>
          </w:p>
        </w:tc>
        <w:tc>
          <w:tcPr>
            <w:tcW w:w="2914" w:type="dxa"/>
          </w:tcPr>
          <w:p w14:paraId="7C083762" w14:textId="77777777" w:rsidR="000F6C6F" w:rsidRDefault="000F6C6F">
            <w:pPr>
              <w:pStyle w:val="3GPPAgreements"/>
              <w:tabs>
                <w:tab w:val="clear" w:pos="720"/>
              </w:tabs>
              <w:ind w:left="284" w:hanging="284"/>
              <w:rPr>
                <w:ins w:id="407" w:author="Li Guo" w:date="2022-10-09T21:23:00Z"/>
                <w:rFonts w:ascii="Times New Roman" w:eastAsia="DengXian" w:hAnsi="Times New Roman"/>
                <w:kern w:val="0"/>
                <w:lang w:eastAsia="zh-CN"/>
                <w14:ligatures w14:val="none"/>
              </w:rPr>
            </w:pPr>
          </w:p>
        </w:tc>
        <w:tc>
          <w:tcPr>
            <w:tcW w:w="4945" w:type="dxa"/>
          </w:tcPr>
          <w:p w14:paraId="6241A0FD" w14:textId="77777777" w:rsidR="000F6C6F" w:rsidRDefault="00571EE1">
            <w:pPr>
              <w:spacing w:after="0" w:line="240" w:lineRule="auto"/>
              <w:rPr>
                <w:ins w:id="408" w:author="Li Guo" w:date="2022-10-09T21:23:00Z"/>
                <w:rFonts w:eastAsia="DengXian"/>
                <w:lang w:eastAsia="zh-CN"/>
              </w:rPr>
            </w:pPr>
            <w:ins w:id="409" w:author="Li Guo" w:date="2022-10-09T21:24:00Z">
              <w:r>
                <w:rPr>
                  <w:rFonts w:eastAsia="DengXian"/>
                  <w:lang w:eastAsia="zh-CN"/>
                </w:rPr>
                <w:t xml:space="preserve">The proposal 1-6 is updated according QC’s comments. </w:t>
              </w:r>
            </w:ins>
          </w:p>
        </w:tc>
      </w:tr>
      <w:tr w:rsidR="000F6C6F" w14:paraId="674900D7" w14:textId="77777777">
        <w:tc>
          <w:tcPr>
            <w:tcW w:w="1491" w:type="dxa"/>
          </w:tcPr>
          <w:p w14:paraId="7E278EF0" w14:textId="77777777" w:rsidR="000F6C6F" w:rsidRDefault="00571EE1">
            <w:pPr>
              <w:spacing w:after="0" w:line="240" w:lineRule="auto"/>
              <w:rPr>
                <w:rFonts w:eastAsia="DengXian"/>
                <w:lang w:eastAsia="zh-CN"/>
              </w:rPr>
            </w:pPr>
            <w:r>
              <w:rPr>
                <w:rFonts w:eastAsia="DengXian"/>
                <w:lang w:eastAsia="zh-CN"/>
              </w:rPr>
              <w:t>LG</w:t>
            </w:r>
          </w:p>
        </w:tc>
        <w:tc>
          <w:tcPr>
            <w:tcW w:w="2914" w:type="dxa"/>
          </w:tcPr>
          <w:p w14:paraId="4EA3771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701B6D9D"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F6C6F" w14:paraId="63E56BA1" w14:textId="77777777">
        <w:tc>
          <w:tcPr>
            <w:tcW w:w="1491" w:type="dxa"/>
          </w:tcPr>
          <w:p w14:paraId="76B22C04"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914" w:type="dxa"/>
          </w:tcPr>
          <w:p w14:paraId="2C4F9595"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Y</w:t>
            </w:r>
            <w:r>
              <w:rPr>
                <w:rFonts w:ascii="Times New Roman" w:eastAsia="Malgun Gothic" w:hAnsi="Times New Roman"/>
                <w:kern w:val="0"/>
                <w:lang w:eastAsia="ko-KR"/>
                <w14:ligatures w14:val="none"/>
              </w:rPr>
              <w:t>es</w:t>
            </w:r>
          </w:p>
        </w:tc>
        <w:tc>
          <w:tcPr>
            <w:tcW w:w="4945" w:type="dxa"/>
          </w:tcPr>
          <w:p w14:paraId="042A3FFC" w14:textId="77777777" w:rsidR="000F6C6F" w:rsidRDefault="00571EE1">
            <w:pPr>
              <w:spacing w:after="0" w:line="240" w:lineRule="auto"/>
              <w:rPr>
                <w:rFonts w:eastAsia="DengXian"/>
                <w:lang w:eastAsia="zh-CN"/>
              </w:rPr>
            </w:pPr>
            <w:r>
              <w:rPr>
                <w:rFonts w:eastAsia="Malgun Gothic" w:hint="eastAsia"/>
                <w:lang w:eastAsia="ko-KR"/>
              </w:rPr>
              <w:t>W</w:t>
            </w:r>
            <w:r>
              <w:rPr>
                <w:rFonts w:eastAsia="Malgun Gothic"/>
                <w:lang w:eastAsia="ko-KR"/>
              </w:rPr>
              <w:t>e are fine with updated proposal.</w:t>
            </w:r>
          </w:p>
        </w:tc>
      </w:tr>
      <w:tr w:rsidR="000F6C6F" w14:paraId="5F30EB4F" w14:textId="77777777">
        <w:tc>
          <w:tcPr>
            <w:tcW w:w="1491" w:type="dxa"/>
          </w:tcPr>
          <w:p w14:paraId="735EEB75"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914" w:type="dxa"/>
          </w:tcPr>
          <w:p w14:paraId="1B7BDDE5"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4945" w:type="dxa"/>
          </w:tcPr>
          <w:p w14:paraId="79FC4D5D" w14:textId="77777777" w:rsidR="000F6C6F" w:rsidRDefault="000F6C6F">
            <w:pPr>
              <w:spacing w:after="0" w:line="240" w:lineRule="auto"/>
              <w:rPr>
                <w:rFonts w:eastAsia="Malgun Gothic"/>
                <w:lang w:eastAsia="ko-KR"/>
              </w:rPr>
            </w:pPr>
          </w:p>
        </w:tc>
      </w:tr>
      <w:tr w:rsidR="000F6C6F" w14:paraId="2F38C4D6" w14:textId="77777777">
        <w:tc>
          <w:tcPr>
            <w:tcW w:w="1491" w:type="dxa"/>
          </w:tcPr>
          <w:p w14:paraId="72C01FB8" w14:textId="77777777" w:rsidR="000F6C6F" w:rsidRDefault="00571EE1">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2914" w:type="dxa"/>
          </w:tcPr>
          <w:p w14:paraId="4F8DD6DF"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4945" w:type="dxa"/>
          </w:tcPr>
          <w:p w14:paraId="0F78FAC3" w14:textId="77777777" w:rsidR="000F6C6F" w:rsidRDefault="00571EE1">
            <w:pPr>
              <w:spacing w:after="0" w:line="240" w:lineRule="auto"/>
              <w:rPr>
                <w:rFonts w:eastAsia="Malgun Gothic"/>
                <w:lang w:eastAsia="ko-KR"/>
              </w:rPr>
            </w:pPr>
            <w:r>
              <w:rPr>
                <w:rFonts w:eastAsia="DengXian" w:hint="eastAsia"/>
                <w:lang w:eastAsia="zh-CN"/>
              </w:rPr>
              <w:t xml:space="preserve">Support </w:t>
            </w:r>
            <w:r>
              <w:rPr>
                <w:rFonts w:eastAsia="DengXian"/>
                <w:lang w:eastAsia="zh-CN"/>
              </w:rPr>
              <w:t xml:space="preserve">FL Proposal 1-6. </w:t>
            </w:r>
          </w:p>
        </w:tc>
      </w:tr>
      <w:tr w:rsidR="000F6C6F" w14:paraId="4D8376EE" w14:textId="77777777">
        <w:tc>
          <w:tcPr>
            <w:tcW w:w="1491" w:type="dxa"/>
          </w:tcPr>
          <w:p w14:paraId="2FE40FD9" w14:textId="77777777" w:rsidR="000F6C6F" w:rsidRDefault="00571EE1">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2914" w:type="dxa"/>
          </w:tcPr>
          <w:p w14:paraId="5B40C3F5"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945" w:type="dxa"/>
          </w:tcPr>
          <w:p w14:paraId="5EAA7CD2"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the updated proposal.</w:t>
            </w:r>
          </w:p>
        </w:tc>
      </w:tr>
      <w:tr w:rsidR="000F6C6F" w14:paraId="4209E5C7" w14:textId="77777777">
        <w:tc>
          <w:tcPr>
            <w:tcW w:w="1491" w:type="dxa"/>
          </w:tcPr>
          <w:p w14:paraId="47765EDA"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914" w:type="dxa"/>
          </w:tcPr>
          <w:p w14:paraId="2321BB9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 with QC’s update</w:t>
            </w:r>
          </w:p>
        </w:tc>
        <w:tc>
          <w:tcPr>
            <w:tcW w:w="4945" w:type="dxa"/>
          </w:tcPr>
          <w:p w14:paraId="60268D5C" w14:textId="77777777" w:rsidR="000F6C6F" w:rsidRDefault="000F6C6F">
            <w:pPr>
              <w:spacing w:after="0" w:line="240" w:lineRule="auto"/>
              <w:rPr>
                <w:rFonts w:eastAsia="DengXian"/>
                <w:lang w:eastAsia="zh-CN"/>
              </w:rPr>
            </w:pPr>
          </w:p>
        </w:tc>
      </w:tr>
      <w:tr w:rsidR="000F6C6F" w14:paraId="3DAAEE43" w14:textId="77777777">
        <w:tc>
          <w:tcPr>
            <w:tcW w:w="1491" w:type="dxa"/>
          </w:tcPr>
          <w:p w14:paraId="10C0D797" w14:textId="77777777" w:rsidR="000F6C6F" w:rsidRDefault="00571EE1">
            <w:pPr>
              <w:spacing w:after="0" w:line="240" w:lineRule="auto"/>
              <w:rPr>
                <w:rFonts w:eastAsia="DengXian"/>
                <w:lang w:eastAsia="zh-CN"/>
              </w:rPr>
            </w:pPr>
            <w:r>
              <w:rPr>
                <w:rFonts w:eastAsia="DengXian"/>
                <w:lang w:eastAsia="zh-CN"/>
              </w:rPr>
              <w:t>Apple</w:t>
            </w:r>
          </w:p>
        </w:tc>
        <w:tc>
          <w:tcPr>
            <w:tcW w:w="2914" w:type="dxa"/>
          </w:tcPr>
          <w:p w14:paraId="511B7C9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2687AAA9"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the updated FL’s proposal.</w:t>
            </w:r>
          </w:p>
        </w:tc>
      </w:tr>
      <w:tr w:rsidR="000F6C6F" w14:paraId="0E77D2E3" w14:textId="77777777">
        <w:tc>
          <w:tcPr>
            <w:tcW w:w="1491" w:type="dxa"/>
          </w:tcPr>
          <w:p w14:paraId="61834426" w14:textId="77777777" w:rsidR="000F6C6F" w:rsidRDefault="00571EE1">
            <w:pPr>
              <w:spacing w:after="0" w:line="240" w:lineRule="auto"/>
              <w:rPr>
                <w:rFonts w:eastAsia="DengXian"/>
                <w:lang w:eastAsia="zh-CN"/>
              </w:rPr>
            </w:pPr>
            <w:r>
              <w:rPr>
                <w:rFonts w:eastAsia="Microsoft YaHei"/>
                <w:sz w:val="21"/>
                <w:lang w:eastAsia="zh-CN"/>
              </w:rPr>
              <w:t>Intel</w:t>
            </w:r>
          </w:p>
        </w:tc>
        <w:tc>
          <w:tcPr>
            <w:tcW w:w="2914" w:type="dxa"/>
          </w:tcPr>
          <w:p w14:paraId="03DA4E6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tcPr>
          <w:p w14:paraId="68FEB522" w14:textId="77777777" w:rsidR="000F6C6F" w:rsidRDefault="00571EE1">
            <w:pPr>
              <w:spacing w:after="0" w:line="240" w:lineRule="auto"/>
              <w:rPr>
                <w:rFonts w:eastAsia="DengXian"/>
                <w:lang w:eastAsia="zh-CN"/>
              </w:rPr>
            </w:pPr>
            <w:r>
              <w:rPr>
                <w:rFonts w:eastAsia="DengXian"/>
                <w:lang w:eastAsia="zh-CN"/>
              </w:rPr>
              <w:t>Support FL Proposal.</w:t>
            </w:r>
          </w:p>
        </w:tc>
      </w:tr>
      <w:tr w:rsidR="000F6C6F" w14:paraId="238A2DDD" w14:textId="77777777">
        <w:tc>
          <w:tcPr>
            <w:tcW w:w="1491" w:type="dxa"/>
            <w:shd w:val="clear" w:color="auto" w:fill="auto"/>
          </w:tcPr>
          <w:p w14:paraId="25E219C5" w14:textId="77777777" w:rsidR="000F6C6F" w:rsidRDefault="00571EE1">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914" w:type="dxa"/>
            <w:shd w:val="clear" w:color="auto" w:fill="auto"/>
          </w:tcPr>
          <w:p w14:paraId="6E03631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945" w:type="dxa"/>
            <w:shd w:val="clear" w:color="auto" w:fill="auto"/>
          </w:tcPr>
          <w:p w14:paraId="12FD8955"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the updated FL’s proposal.</w:t>
            </w:r>
          </w:p>
        </w:tc>
      </w:tr>
      <w:tr w:rsidR="000F6C6F" w14:paraId="09AD5A18" w14:textId="77777777">
        <w:tc>
          <w:tcPr>
            <w:tcW w:w="1491" w:type="dxa"/>
          </w:tcPr>
          <w:p w14:paraId="070E42AB" w14:textId="77AC31F9" w:rsidR="000F6C6F" w:rsidRDefault="008E73FF">
            <w:pPr>
              <w:spacing w:after="0" w:line="240" w:lineRule="auto"/>
              <w:rPr>
                <w:rFonts w:eastAsia="Microsoft YaHei"/>
                <w:sz w:val="21"/>
                <w:lang w:eastAsia="zh-CN"/>
              </w:rPr>
            </w:pPr>
            <w:r>
              <w:rPr>
                <w:rFonts w:eastAsia="DengXian"/>
                <w:lang w:eastAsia="zh-CN"/>
              </w:rPr>
              <w:t>V</w:t>
            </w:r>
            <w:r w:rsidR="00571EE1">
              <w:rPr>
                <w:rFonts w:eastAsia="DengXian"/>
                <w:lang w:eastAsia="zh-CN"/>
              </w:rPr>
              <w:t>ivo</w:t>
            </w:r>
          </w:p>
        </w:tc>
        <w:tc>
          <w:tcPr>
            <w:tcW w:w="2914" w:type="dxa"/>
          </w:tcPr>
          <w:p w14:paraId="49204342"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75C10A19" w14:textId="77777777" w:rsidR="000F6C6F" w:rsidRDefault="00571EE1">
            <w:pPr>
              <w:spacing w:after="0" w:line="240" w:lineRule="auto"/>
              <w:rPr>
                <w:rFonts w:eastAsia="DengXian"/>
                <w:lang w:eastAsia="zh-CN"/>
              </w:rPr>
            </w:pPr>
            <w:r>
              <w:rPr>
                <w:rFonts w:eastAsia="DengXian"/>
                <w:lang w:eastAsia="zh-CN"/>
              </w:rPr>
              <w:t xml:space="preserve">a question for clarification, with this proposal does it mean that in the case of 4Tx on each panel and partial or non-coherent antennas two PTRS ports (0 and 1) cannot be configured for one panel?    </w:t>
            </w:r>
          </w:p>
        </w:tc>
      </w:tr>
      <w:tr w:rsidR="000F6C6F" w14:paraId="75A0A712" w14:textId="77777777">
        <w:tc>
          <w:tcPr>
            <w:tcW w:w="1491" w:type="dxa"/>
          </w:tcPr>
          <w:p w14:paraId="5A660BAE" w14:textId="77777777" w:rsidR="000F6C6F" w:rsidRDefault="00571EE1">
            <w:pPr>
              <w:spacing w:after="0" w:line="240" w:lineRule="auto"/>
              <w:rPr>
                <w:rFonts w:eastAsia="Microsoft YaHei"/>
                <w:sz w:val="21"/>
                <w:lang w:eastAsia="zh-CN"/>
              </w:rPr>
            </w:pPr>
            <w:r>
              <w:rPr>
                <w:rFonts w:eastAsia="Microsoft YaHei"/>
                <w:sz w:val="21"/>
                <w:lang w:eastAsia="zh-CN"/>
              </w:rPr>
              <w:t>Ericsson</w:t>
            </w:r>
          </w:p>
        </w:tc>
        <w:tc>
          <w:tcPr>
            <w:tcW w:w="2914" w:type="dxa"/>
          </w:tcPr>
          <w:p w14:paraId="17DAFE8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4945" w:type="dxa"/>
          </w:tcPr>
          <w:p w14:paraId="47648073" w14:textId="77777777" w:rsidR="000F6C6F" w:rsidRDefault="00571EE1">
            <w:pPr>
              <w:spacing w:after="0" w:line="240" w:lineRule="auto"/>
              <w:rPr>
                <w:rFonts w:eastAsia="DengXian"/>
                <w:lang w:eastAsia="zh-CN"/>
              </w:rPr>
            </w:pPr>
            <w:r>
              <w:rPr>
                <w:rFonts w:eastAsia="DengXian"/>
                <w:lang w:eastAsia="zh-CN"/>
              </w:rPr>
              <w:t>The main bullet is as in Rel-17. The first subbullet is up to NW configuration. OK to study the DMRS to PTRS association.</w:t>
            </w:r>
          </w:p>
        </w:tc>
      </w:tr>
      <w:tr w:rsidR="000F6C6F" w14:paraId="68A9B5AE" w14:textId="77777777">
        <w:tc>
          <w:tcPr>
            <w:tcW w:w="1491" w:type="dxa"/>
          </w:tcPr>
          <w:p w14:paraId="2F3661F0" w14:textId="77777777" w:rsidR="000F6C6F" w:rsidRDefault="00571EE1">
            <w:pPr>
              <w:spacing w:after="0" w:line="240" w:lineRule="auto"/>
              <w:rPr>
                <w:rFonts w:eastAsia="Microsoft YaHei"/>
                <w:sz w:val="21"/>
                <w:lang w:eastAsia="zh-CN"/>
              </w:rPr>
            </w:pPr>
            <w:r>
              <w:rPr>
                <w:rFonts w:eastAsia="Microsoft YaHei"/>
                <w:sz w:val="21"/>
                <w:lang w:eastAsia="zh-CN"/>
              </w:rPr>
              <w:t>Mod 4</w:t>
            </w:r>
          </w:p>
        </w:tc>
        <w:tc>
          <w:tcPr>
            <w:tcW w:w="2914" w:type="dxa"/>
          </w:tcPr>
          <w:p w14:paraId="54580C87"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4945" w:type="dxa"/>
          </w:tcPr>
          <w:p w14:paraId="50E576CD" w14:textId="77777777" w:rsidR="000F6C6F" w:rsidRDefault="00571EE1">
            <w:pPr>
              <w:spacing w:after="0" w:line="240" w:lineRule="auto"/>
              <w:rPr>
                <w:rFonts w:eastAsia="DengXian"/>
                <w:lang w:eastAsia="zh-CN"/>
              </w:rPr>
            </w:pPr>
            <w:r>
              <w:rPr>
                <w:rFonts w:eastAsia="DengXian"/>
                <w:lang w:eastAsia="zh-CN"/>
              </w:rPr>
              <w:t>@vivo: for SDM, each of PTRS port would be associate with DMRS port of one panel, so that the first panel use one PTRS port and the other panel use the other PTRS port.</w:t>
            </w:r>
          </w:p>
          <w:p w14:paraId="0E0B758F" w14:textId="77777777" w:rsidR="000F6C6F" w:rsidRDefault="00571EE1">
            <w:pPr>
              <w:spacing w:after="0" w:line="240" w:lineRule="auto"/>
              <w:rPr>
                <w:rFonts w:eastAsia="DengXian"/>
                <w:lang w:eastAsia="zh-CN"/>
              </w:rPr>
            </w:pPr>
            <w:r>
              <w:rPr>
                <w:rFonts w:eastAsia="DengXian"/>
                <w:lang w:eastAsia="zh-CN"/>
              </w:rPr>
              <w:t>@Ericsson: the main bullet is not 100% Rel-17 since Rel-17 does not have SDM. The main bullet says that SDM can use up to two ports. And those two PTRS ports are going to associate with DMRS ports of different panels.</w:t>
            </w:r>
          </w:p>
        </w:tc>
      </w:tr>
    </w:tbl>
    <w:p w14:paraId="51ABC008" w14:textId="073D495F" w:rsidR="000F6C6F" w:rsidRDefault="00571EE1">
      <w:pPr>
        <w:pStyle w:val="00Text"/>
      </w:pPr>
      <w:r>
        <w:t xml:space="preserve">Issue#7 Switching between SDM and other schemes </w:t>
      </w:r>
    </w:p>
    <w:p w14:paraId="55346F97" w14:textId="77777777" w:rsidR="00616A56" w:rsidRDefault="00616A56">
      <w:pPr>
        <w:pStyle w:val="00Text"/>
      </w:pPr>
    </w:p>
    <w:p w14:paraId="44F2DB5B" w14:textId="77777777" w:rsidR="000F6C6F" w:rsidRDefault="00571EE1" w:rsidP="00616A56">
      <w:pPr>
        <w:pStyle w:val="Heading3"/>
      </w:pPr>
      <w:r>
        <w:t>Summary of Round 1</w:t>
      </w:r>
    </w:p>
    <w:p w14:paraId="276C8B66" w14:textId="77777777" w:rsidR="00616A56" w:rsidRDefault="00616A56">
      <w:pPr>
        <w:rPr>
          <w:lang w:val="en-GB" w:eastAsia="zh-CN"/>
        </w:rPr>
      </w:pPr>
    </w:p>
    <w:p w14:paraId="33D613D7" w14:textId="44F934D4" w:rsidR="000F6C6F" w:rsidRDefault="00571EE1">
      <w:pPr>
        <w:rPr>
          <w:lang w:val="en-GB" w:eastAsia="zh-CN"/>
        </w:rPr>
      </w:pPr>
      <w:r>
        <w:rPr>
          <w:lang w:val="en-GB" w:eastAsia="zh-CN"/>
        </w:rPr>
        <w:t>The proposal 1-6 with updates according to the comments are supported by majority companies.</w:t>
      </w:r>
    </w:p>
    <w:p w14:paraId="36C3FA85" w14:textId="77777777" w:rsidR="000F6C6F" w:rsidRDefault="00571EE1">
      <w:pPr>
        <w:rPr>
          <w:lang w:val="en-GB" w:eastAsia="zh-CN"/>
        </w:rPr>
      </w:pPr>
      <w:r>
        <w:rPr>
          <w:lang w:val="en-GB" w:eastAsia="zh-CN"/>
        </w:rPr>
        <w:t xml:space="preserve">Regarding the comments of Ericsson, as explain in the above table, the main bullet is not as in Rel-17 since Rel-17 does not have SDM. The proposal intends to say that SDM can use up to 2 PTRS ports. </w:t>
      </w:r>
    </w:p>
    <w:p w14:paraId="176E8ADF" w14:textId="77777777" w:rsidR="000F6C6F" w:rsidRDefault="00571EE1">
      <w:pPr>
        <w:rPr>
          <w:lang w:val="en-GB" w:eastAsia="zh-CN"/>
        </w:rPr>
      </w:pPr>
      <w:r>
        <w:rPr>
          <w:lang w:val="en-GB" w:eastAsia="zh-CN"/>
        </w:rPr>
        <w:t xml:space="preserve">Based on the views collected in round 1, </w:t>
      </w:r>
      <w:r>
        <w:rPr>
          <w:rFonts w:eastAsia="DengXian" w:cs="Times New Roman"/>
          <w:lang w:eastAsia="zh-CN"/>
        </w:rPr>
        <w:t xml:space="preserve">moderator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1-6 in email endorsement</w:t>
      </w:r>
    </w:p>
    <w:p w14:paraId="06D25C97" w14:textId="77777777" w:rsidR="000F6C6F" w:rsidRDefault="00571EE1">
      <w:pPr>
        <w:pStyle w:val="Heading2"/>
      </w:pPr>
      <w:r>
        <w:lastRenderedPageBreak/>
        <w:t xml:space="preserve">Issue#7 Switching between SDM and other schemes </w:t>
      </w:r>
    </w:p>
    <w:p w14:paraId="4F36BC96" w14:textId="77777777" w:rsidR="000F6C6F" w:rsidRDefault="00571EE1">
      <w:pPr>
        <w:pStyle w:val="Heading3"/>
      </w:pPr>
      <w:r>
        <w:t>Summary</w:t>
      </w:r>
    </w:p>
    <w:p w14:paraId="01ED9505" w14:textId="77777777" w:rsidR="000F6C6F" w:rsidRDefault="00571EE1">
      <w:pPr>
        <w:rPr>
          <w:lang w:val="en-GB" w:eastAsia="zh-CN"/>
        </w:rPr>
      </w:pPr>
      <w:r>
        <w:rPr>
          <w:lang w:val="en-GB" w:eastAsia="zh-CN"/>
        </w:rPr>
        <w:t>Companies provided views/proposals on the switching between SDM scheme and Rel15/16 sTRP transmission and switching between SDM scheme and Rel-17 TDM scheme.</w:t>
      </w:r>
    </w:p>
    <w:p w14:paraId="127AA215" w14:textId="77777777" w:rsidR="000F6C6F" w:rsidRDefault="00571EE1">
      <w:pPr>
        <w:rPr>
          <w:lang w:val="en-GB" w:eastAsia="zh-CN"/>
        </w:rPr>
      </w:pPr>
      <w:r>
        <w:rPr>
          <w:lang w:val="en-GB" w:eastAsia="zh-CN"/>
        </w:rPr>
        <w:t>For the switching between SDM scheme and Rel-15/16 sTRP transmission, the views in tdocs are:</w:t>
      </w:r>
    </w:p>
    <w:p w14:paraId="05A8BB21" w14:textId="77777777" w:rsidR="000F6C6F" w:rsidRDefault="00571EE1">
      <w:pPr>
        <w:pStyle w:val="ListParagraph"/>
        <w:numPr>
          <w:ilvl w:val="0"/>
          <w:numId w:val="36"/>
        </w:numPr>
        <w:spacing w:line="264" w:lineRule="auto"/>
        <w:rPr>
          <w:b/>
          <w:bCs/>
          <w:lang w:val="en-GB" w:eastAsia="zh-CN"/>
        </w:rPr>
      </w:pPr>
      <w:r>
        <w:rPr>
          <w:b/>
          <w:bCs/>
          <w:lang w:val="en-GB" w:eastAsia="zh-CN"/>
        </w:rPr>
        <w:t>Support dynamic switching between SDM scheme and Rel-15/16 sTRP transmission</w:t>
      </w:r>
    </w:p>
    <w:p w14:paraId="351F8DA6" w14:textId="77777777" w:rsidR="000F6C6F" w:rsidRDefault="00571EE1">
      <w:pPr>
        <w:pStyle w:val="ListParagraph"/>
        <w:numPr>
          <w:ilvl w:val="1"/>
          <w:numId w:val="36"/>
        </w:numPr>
        <w:spacing w:line="264" w:lineRule="auto"/>
        <w:rPr>
          <w:lang w:val="en-GB" w:eastAsia="zh-CN"/>
        </w:rPr>
      </w:pPr>
      <w:r>
        <w:rPr>
          <w:lang w:val="en-CA" w:eastAsia="zh-CN"/>
        </w:rPr>
        <w:t>Supported: Huawei/HiSilicon, InterDigital, ZTE, Spreadtrum, vivo, Lenovo, LG, Intel, NEC, Xiaomi, Sharp, MediaTek, Fraunhofer IIS, Fraunhofer HHI, Samsung, Qualcomm, Panasonic, Nokia</w:t>
      </w:r>
    </w:p>
    <w:p w14:paraId="1689D6AC" w14:textId="77777777" w:rsidR="000F6C6F" w:rsidRDefault="000F6C6F">
      <w:pPr>
        <w:rPr>
          <w:lang w:val="en-GB" w:eastAsia="zh-CN"/>
        </w:rPr>
      </w:pPr>
    </w:p>
    <w:p w14:paraId="40FD5542" w14:textId="77777777" w:rsidR="000F6C6F" w:rsidRDefault="00571EE1">
      <w:pPr>
        <w:rPr>
          <w:lang w:val="en-GB" w:eastAsia="zh-CN"/>
        </w:rPr>
      </w:pPr>
      <w:r>
        <w:rPr>
          <w:lang w:val="en-GB" w:eastAsia="zh-CN"/>
        </w:rPr>
        <w:t>Regarding how to support the dynamic switching between SDM scheme and Rel-15/16 sTRP transmission, the following proposals are provided in tdocs:</w:t>
      </w:r>
    </w:p>
    <w:p w14:paraId="51BC9779" w14:textId="77777777" w:rsidR="000F6C6F" w:rsidRDefault="00571EE1">
      <w:pPr>
        <w:pStyle w:val="ListParagraph"/>
        <w:numPr>
          <w:ilvl w:val="0"/>
          <w:numId w:val="36"/>
        </w:numPr>
        <w:spacing w:line="264" w:lineRule="auto"/>
        <w:rPr>
          <w:b/>
          <w:bCs/>
          <w:lang w:val="en-GB" w:eastAsia="zh-CN"/>
        </w:rPr>
      </w:pPr>
      <w:r>
        <w:rPr>
          <w:b/>
          <w:bCs/>
          <w:lang w:val="en-GB" w:eastAsia="zh-CN"/>
        </w:rPr>
        <w:t>Option 1: Use the ‘SRS resource set indicator’ DCI field</w:t>
      </w:r>
    </w:p>
    <w:p w14:paraId="4B0BD645" w14:textId="77777777" w:rsidR="000F6C6F" w:rsidRDefault="00571EE1">
      <w:pPr>
        <w:pStyle w:val="ListParagraph"/>
        <w:numPr>
          <w:ilvl w:val="1"/>
          <w:numId w:val="36"/>
        </w:numPr>
        <w:spacing w:line="264" w:lineRule="auto"/>
        <w:rPr>
          <w:lang w:val="en-GB" w:eastAsia="zh-CN"/>
        </w:rPr>
      </w:pPr>
      <w:r>
        <w:rPr>
          <w:lang w:val="en-GB" w:eastAsia="zh-CN"/>
        </w:rPr>
        <w:t>Support:</w:t>
      </w:r>
      <w:r>
        <w:rPr>
          <w:lang w:val="en-CA" w:eastAsia="zh-CN"/>
        </w:rPr>
        <w:t xml:space="preserve"> Huawei/HiSilicon, Spreadtrum, vivo, Lenovo, LG, NEC, Xiaomi, MediaTek, Fraunhofer IIS, Fraunhofer HHI, Samsung, Qaulcomm, Nokia</w:t>
      </w:r>
    </w:p>
    <w:p w14:paraId="202802B0" w14:textId="77777777" w:rsidR="000F6C6F" w:rsidRDefault="00571EE1">
      <w:pPr>
        <w:pStyle w:val="ListParagraph"/>
        <w:numPr>
          <w:ilvl w:val="0"/>
          <w:numId w:val="36"/>
        </w:numPr>
        <w:spacing w:line="264" w:lineRule="auto"/>
        <w:rPr>
          <w:b/>
          <w:bCs/>
          <w:lang w:val="en-GB" w:eastAsia="zh-CN"/>
        </w:rPr>
      </w:pPr>
      <w:r>
        <w:rPr>
          <w:b/>
          <w:bCs/>
          <w:lang w:val="en-GB" w:eastAsia="zh-CN"/>
        </w:rPr>
        <w:t>Option 2: use the DCI field for DMRS port indication to indicate the switching</w:t>
      </w:r>
    </w:p>
    <w:p w14:paraId="39FBE9D0" w14:textId="77777777" w:rsidR="000F6C6F" w:rsidRDefault="00571EE1">
      <w:pPr>
        <w:pStyle w:val="ListParagraph"/>
        <w:numPr>
          <w:ilvl w:val="1"/>
          <w:numId w:val="36"/>
        </w:numPr>
        <w:spacing w:line="264" w:lineRule="auto"/>
        <w:rPr>
          <w:lang w:val="en-GB" w:eastAsia="zh-CN"/>
        </w:rPr>
      </w:pPr>
      <w:r>
        <w:rPr>
          <w:lang w:val="en-GB" w:eastAsia="zh-CN"/>
        </w:rPr>
        <w:t>Support: InterDigital</w:t>
      </w:r>
    </w:p>
    <w:p w14:paraId="10459C2B" w14:textId="77777777" w:rsidR="000F6C6F" w:rsidRDefault="00571EE1">
      <w:pPr>
        <w:pStyle w:val="ListParagraph"/>
        <w:numPr>
          <w:ilvl w:val="0"/>
          <w:numId w:val="36"/>
        </w:numPr>
        <w:spacing w:line="264" w:lineRule="auto"/>
        <w:rPr>
          <w:lang w:val="en-GB" w:eastAsia="zh-CN"/>
        </w:rPr>
      </w:pPr>
      <w:r>
        <w:rPr>
          <w:b/>
          <w:bCs/>
          <w:lang w:val="en-GB" w:eastAsia="zh-CN"/>
        </w:rPr>
        <w:t>Option 3: Use reserved/additional codepoint in the 1</w:t>
      </w:r>
      <w:r>
        <w:rPr>
          <w:b/>
          <w:bCs/>
          <w:vertAlign w:val="superscript"/>
          <w:lang w:val="en-GB" w:eastAsia="zh-CN"/>
        </w:rPr>
        <w:t>st</w:t>
      </w:r>
      <w:r>
        <w:rPr>
          <w:b/>
          <w:bCs/>
          <w:lang w:val="en-GB" w:eastAsia="zh-CN"/>
        </w:rPr>
        <w:t xml:space="preserve"> or 2</w:t>
      </w:r>
      <w:r>
        <w:rPr>
          <w:b/>
          <w:bCs/>
          <w:vertAlign w:val="superscript"/>
          <w:lang w:val="en-GB" w:eastAsia="zh-CN"/>
        </w:rPr>
        <w:t>nd</w:t>
      </w:r>
      <w:r>
        <w:rPr>
          <w:b/>
          <w:bCs/>
          <w:lang w:val="en-GB" w:eastAsia="zh-CN"/>
        </w:rPr>
        <w:t xml:space="preserve"> TPMI field to indicate the switching between SDM and Rel15/16 single-panel transmission</w:t>
      </w:r>
      <w:r>
        <w:rPr>
          <w:lang w:val="en-GB" w:eastAsia="zh-CN"/>
        </w:rPr>
        <w:t>.</w:t>
      </w:r>
    </w:p>
    <w:p w14:paraId="5984DBA9" w14:textId="77777777" w:rsidR="000F6C6F" w:rsidRDefault="00571EE1">
      <w:pPr>
        <w:pStyle w:val="ListParagraph"/>
        <w:numPr>
          <w:ilvl w:val="1"/>
          <w:numId w:val="36"/>
        </w:numPr>
        <w:spacing w:line="264" w:lineRule="auto"/>
        <w:rPr>
          <w:lang w:val="en-GB" w:eastAsia="zh-CN"/>
        </w:rPr>
      </w:pPr>
      <w:r>
        <w:rPr>
          <w:lang w:val="en-GB" w:eastAsia="zh-CN"/>
        </w:rPr>
        <w:t>Supported: ZTE</w:t>
      </w:r>
    </w:p>
    <w:p w14:paraId="58EBCB85" w14:textId="77777777" w:rsidR="000F6C6F" w:rsidRDefault="00571EE1">
      <w:pPr>
        <w:pStyle w:val="ListParagraph"/>
        <w:numPr>
          <w:ilvl w:val="0"/>
          <w:numId w:val="36"/>
        </w:numPr>
        <w:spacing w:line="264" w:lineRule="auto"/>
        <w:rPr>
          <w:b/>
          <w:bCs/>
          <w:lang w:val="en-GB" w:eastAsia="zh-CN"/>
        </w:rPr>
      </w:pPr>
      <w:r>
        <w:rPr>
          <w:b/>
          <w:bCs/>
          <w:lang w:val="en-GB" w:eastAsia="zh-CN"/>
        </w:rPr>
        <w:t xml:space="preserve">Option 4: use the layer combination 0+n and n+0 </w:t>
      </w:r>
    </w:p>
    <w:p w14:paraId="68EB8116" w14:textId="77777777" w:rsidR="000F6C6F" w:rsidRDefault="00571EE1">
      <w:pPr>
        <w:pStyle w:val="ListParagraph"/>
        <w:numPr>
          <w:ilvl w:val="1"/>
          <w:numId w:val="36"/>
        </w:numPr>
        <w:spacing w:line="264" w:lineRule="auto"/>
        <w:rPr>
          <w:lang w:val="en-GB" w:eastAsia="zh-CN"/>
        </w:rPr>
      </w:pPr>
      <w:r>
        <w:rPr>
          <w:lang w:val="en-GB" w:eastAsia="zh-CN"/>
        </w:rPr>
        <w:t>Supported: Sharp</w:t>
      </w:r>
    </w:p>
    <w:p w14:paraId="2DC405AE" w14:textId="77777777" w:rsidR="000F6C6F" w:rsidRDefault="00571EE1">
      <w:pPr>
        <w:pStyle w:val="ListParagraph"/>
        <w:numPr>
          <w:ilvl w:val="0"/>
          <w:numId w:val="36"/>
        </w:numPr>
        <w:spacing w:line="264" w:lineRule="auto"/>
        <w:rPr>
          <w:b/>
          <w:bCs/>
          <w:lang w:val="en-GB" w:eastAsia="zh-CN"/>
        </w:rPr>
      </w:pPr>
      <w:r>
        <w:rPr>
          <w:b/>
          <w:bCs/>
          <w:lang w:val="en-GB" w:eastAsia="zh-CN"/>
        </w:rPr>
        <w:t>Option 5: through the number of TCI states</w:t>
      </w:r>
    </w:p>
    <w:p w14:paraId="541AB223" w14:textId="77777777" w:rsidR="000F6C6F" w:rsidRDefault="00571EE1">
      <w:pPr>
        <w:pStyle w:val="ListParagraph"/>
        <w:numPr>
          <w:ilvl w:val="1"/>
          <w:numId w:val="36"/>
        </w:numPr>
        <w:spacing w:line="264" w:lineRule="auto"/>
        <w:rPr>
          <w:lang w:val="en-GB" w:eastAsia="zh-CN"/>
        </w:rPr>
      </w:pPr>
      <w:r>
        <w:rPr>
          <w:lang w:val="en-GB" w:eastAsia="zh-CN"/>
        </w:rPr>
        <w:t>Supported: Samsung</w:t>
      </w:r>
    </w:p>
    <w:p w14:paraId="1F30BEF6" w14:textId="77777777" w:rsidR="000F6C6F" w:rsidRDefault="000F6C6F">
      <w:pPr>
        <w:rPr>
          <w:lang w:val="en-GB" w:eastAsia="zh-CN"/>
        </w:rPr>
      </w:pPr>
    </w:p>
    <w:p w14:paraId="2C1A9978" w14:textId="77777777" w:rsidR="000F6C6F" w:rsidRDefault="00571EE1">
      <w:pPr>
        <w:rPr>
          <w:lang w:val="en-GB" w:eastAsia="zh-CN"/>
        </w:rPr>
      </w:pPr>
      <w:r>
        <w:rPr>
          <w:lang w:val="en-GB" w:eastAsia="zh-CN"/>
        </w:rPr>
        <w:t>Regarding the Rel-15/16 sTRP transmission, companies also discussed the issues of maxRank when switching to Rel-15/16 sTRP transmission:</w:t>
      </w:r>
    </w:p>
    <w:p w14:paraId="137E499E" w14:textId="77777777" w:rsidR="000F6C6F" w:rsidRDefault="00571EE1">
      <w:pPr>
        <w:pStyle w:val="ListParagraph"/>
        <w:numPr>
          <w:ilvl w:val="0"/>
          <w:numId w:val="37"/>
        </w:numPr>
        <w:rPr>
          <w:lang w:val="en-GB" w:eastAsia="zh-CN"/>
        </w:rPr>
      </w:pPr>
      <w:r>
        <w:rPr>
          <w:lang w:val="en-GB" w:eastAsia="zh-CN"/>
        </w:rPr>
        <w:t>vivo suggested when dynamically switching to Rel-15/16 sTRP transmission, maxRank can be 4.</w:t>
      </w:r>
    </w:p>
    <w:p w14:paraId="6EDAEEA3" w14:textId="77777777" w:rsidR="000F6C6F" w:rsidRDefault="00571EE1">
      <w:pPr>
        <w:pStyle w:val="ListParagraph"/>
        <w:numPr>
          <w:ilvl w:val="0"/>
          <w:numId w:val="37"/>
        </w:numPr>
        <w:rPr>
          <w:lang w:val="en-GB" w:eastAsia="zh-CN"/>
        </w:rPr>
      </w:pPr>
      <w:r>
        <w:rPr>
          <w:lang w:val="en-GB" w:eastAsia="zh-CN"/>
        </w:rPr>
        <w:t xml:space="preserve">Qualcomm explained that there could exist two cases for the maxRank of sTRP </w:t>
      </w:r>
      <w:r>
        <w:rPr>
          <w:lang w:val="en-GB" w:eastAsia="zh-CN"/>
        </w:rPr>
        <w:pgNum/>
      </w:r>
      <w:r>
        <w:rPr>
          <w:lang w:val="en-GB" w:eastAsia="zh-CN"/>
        </w:rPr>
        <w:t>iscuss</w:t>
      </w:r>
      <w:r>
        <w:rPr>
          <w:lang w:val="en-GB" w:eastAsia="zh-CN"/>
        </w:rPr>
        <w:pgNum/>
      </w:r>
      <w:r>
        <w:rPr>
          <w:lang w:val="en-GB" w:eastAsia="zh-CN"/>
        </w:rPr>
        <w:t xml:space="preserve">sion: </w:t>
      </w:r>
    </w:p>
    <w:p w14:paraId="6001E4EA" w14:textId="77777777" w:rsidR="000F6C6F" w:rsidRDefault="00571EE1">
      <w:pPr>
        <w:pStyle w:val="ListParagraph"/>
        <w:numPr>
          <w:ilvl w:val="1"/>
          <w:numId w:val="37"/>
        </w:numPr>
        <w:rPr>
          <w:lang w:val="en-GB" w:eastAsia="zh-CN"/>
        </w:rPr>
      </w:pPr>
      <w:r>
        <w:rPr>
          <w:lang w:val="en-GB" w:eastAsia="zh-CN"/>
        </w:rPr>
        <w:t xml:space="preserve">case 1: maxRank of sTRP is same to the maxRank of one SRS resource set configured for STxMP transmission, </w:t>
      </w:r>
    </w:p>
    <w:p w14:paraId="43B7CF08" w14:textId="77777777" w:rsidR="000F6C6F" w:rsidRDefault="00571EE1">
      <w:pPr>
        <w:pStyle w:val="ListParagraph"/>
        <w:numPr>
          <w:ilvl w:val="1"/>
          <w:numId w:val="37"/>
        </w:numPr>
        <w:rPr>
          <w:lang w:val="en-GB" w:eastAsia="zh-CN"/>
        </w:rPr>
      </w:pPr>
      <w:r>
        <w:rPr>
          <w:lang w:val="en-GB" w:eastAsia="zh-CN"/>
        </w:rPr>
        <w:t xml:space="preserve">case 2: The maxRank of sTRP transmission can be the sum of  maxRank of two SRS resource sets for STxMP PUSCH transmission. </w:t>
      </w:r>
    </w:p>
    <w:p w14:paraId="7D8E4091" w14:textId="77777777" w:rsidR="000F6C6F" w:rsidRDefault="000F6C6F">
      <w:pPr>
        <w:pStyle w:val="ListParagraph"/>
        <w:spacing w:line="264" w:lineRule="auto"/>
        <w:rPr>
          <w:lang w:val="en-GB" w:eastAsia="zh-CN"/>
        </w:rPr>
      </w:pPr>
    </w:p>
    <w:p w14:paraId="554FF2A3" w14:textId="77777777" w:rsidR="000F6C6F" w:rsidRDefault="00571EE1">
      <w:pPr>
        <w:rPr>
          <w:lang w:val="en-GB" w:eastAsia="zh-CN"/>
        </w:rPr>
      </w:pPr>
      <w:r>
        <w:rPr>
          <w:lang w:val="en-GB" w:eastAsia="zh-CN"/>
        </w:rPr>
        <w:t xml:space="preserve">FL note: All the companies support dynamic switch between SDM scheme and Rel-15/16 sTRP transmission. And majority companies support to use the ‘SRS resource set indicator’ to indicate the switching. Regarding the issue of maxRank when switching back to Rel-15/16 sTRP, FL understands that is a valid issue. The maxRank of sTRP transmission is not necessary to be same to the maxRank of one panel in STxMP transmission. So it is worthwhile to </w:t>
      </w:r>
      <w:r>
        <w:rPr>
          <w:lang w:val="en-GB" w:eastAsia="zh-CN"/>
        </w:rPr>
        <w:pgNum/>
      </w:r>
      <w:r>
        <w:rPr>
          <w:lang w:val="en-GB" w:eastAsia="zh-CN"/>
        </w:rPr>
        <w:t>iscuss this issue.</w:t>
      </w:r>
    </w:p>
    <w:p w14:paraId="771C29B5" w14:textId="77777777" w:rsidR="000F6C6F" w:rsidRDefault="00571EE1">
      <w:pPr>
        <w:rPr>
          <w:lang w:val="en-GB" w:eastAsia="zh-CN"/>
        </w:rPr>
      </w:pPr>
      <w:r>
        <w:rPr>
          <w:lang w:val="en-GB" w:eastAsia="zh-CN"/>
        </w:rPr>
        <w:t>For the switching between SDM scheme and Rel-17 TDM scheme, tdocs provided the following views:</w:t>
      </w:r>
    </w:p>
    <w:p w14:paraId="0E79046F" w14:textId="77777777" w:rsidR="000F6C6F" w:rsidRDefault="00571EE1">
      <w:pPr>
        <w:pStyle w:val="ListParagraph"/>
        <w:numPr>
          <w:ilvl w:val="0"/>
          <w:numId w:val="36"/>
        </w:numPr>
        <w:spacing w:line="264" w:lineRule="auto"/>
        <w:rPr>
          <w:b/>
          <w:bCs/>
          <w:lang w:val="en-GB" w:eastAsia="zh-CN"/>
        </w:rPr>
      </w:pPr>
      <w:r>
        <w:rPr>
          <w:b/>
          <w:bCs/>
          <w:lang w:val="en-GB" w:eastAsia="zh-CN"/>
        </w:rPr>
        <w:lastRenderedPageBreak/>
        <w:t>Alt1: Dynamic switching between SDM scheme and Rel-17 TDM scheme</w:t>
      </w:r>
    </w:p>
    <w:p w14:paraId="53ABDD95" w14:textId="77777777" w:rsidR="000F6C6F" w:rsidRDefault="00571EE1">
      <w:pPr>
        <w:pStyle w:val="ListParagraph"/>
        <w:numPr>
          <w:ilvl w:val="1"/>
          <w:numId w:val="36"/>
        </w:numPr>
        <w:spacing w:line="264" w:lineRule="auto"/>
        <w:rPr>
          <w:lang w:val="en-GB" w:eastAsia="zh-CN"/>
        </w:rPr>
      </w:pPr>
      <w:r>
        <w:rPr>
          <w:lang w:val="en-GB" w:eastAsia="zh-CN"/>
        </w:rPr>
        <w:t>vivo, LG, CATT, Fujitsu</w:t>
      </w:r>
    </w:p>
    <w:p w14:paraId="03606D02" w14:textId="77777777" w:rsidR="000F6C6F" w:rsidRDefault="00571EE1">
      <w:pPr>
        <w:pStyle w:val="ListParagraph"/>
        <w:numPr>
          <w:ilvl w:val="0"/>
          <w:numId w:val="36"/>
        </w:numPr>
        <w:spacing w:line="264" w:lineRule="auto"/>
        <w:rPr>
          <w:b/>
          <w:bCs/>
          <w:lang w:val="en-GB" w:eastAsia="zh-CN"/>
        </w:rPr>
      </w:pPr>
      <w:r>
        <w:rPr>
          <w:b/>
          <w:bCs/>
          <w:lang w:val="en-GB" w:eastAsia="zh-CN"/>
        </w:rPr>
        <w:t>Alt2: RRC-based switching between SDM scheme and Rel-17 TDM scheme</w:t>
      </w:r>
    </w:p>
    <w:p w14:paraId="25428AF8" w14:textId="77777777" w:rsidR="000F6C6F" w:rsidRDefault="00571EE1">
      <w:pPr>
        <w:pStyle w:val="ListParagraph"/>
        <w:numPr>
          <w:ilvl w:val="1"/>
          <w:numId w:val="36"/>
        </w:numPr>
        <w:spacing w:line="264" w:lineRule="auto"/>
        <w:rPr>
          <w:lang w:val="en-GB" w:eastAsia="zh-CN"/>
        </w:rPr>
      </w:pPr>
      <w:r>
        <w:rPr>
          <w:lang w:val="en-GB" w:eastAsia="zh-CN"/>
        </w:rPr>
        <w:t xml:space="preserve">Supported: </w:t>
      </w:r>
      <w:r>
        <w:rPr>
          <w:lang w:val="en-CA" w:eastAsia="zh-CN"/>
        </w:rPr>
        <w:t>Huawei/HiSilicon, ZTE, Spreadtrum</w:t>
      </w:r>
    </w:p>
    <w:p w14:paraId="04DA0A23" w14:textId="77777777" w:rsidR="000F6C6F" w:rsidRDefault="000F6C6F">
      <w:pPr>
        <w:pStyle w:val="ListParagraph"/>
        <w:ind w:left="1440"/>
        <w:rPr>
          <w:lang w:val="en-GB" w:eastAsia="zh-CN"/>
        </w:rPr>
      </w:pPr>
    </w:p>
    <w:p w14:paraId="3BC3A37A" w14:textId="77777777" w:rsidR="000F6C6F" w:rsidRDefault="00571EE1">
      <w:pPr>
        <w:rPr>
          <w:lang w:val="en-GB" w:eastAsia="zh-CN"/>
        </w:rPr>
      </w:pPr>
      <w:r>
        <w:rPr>
          <w:lang w:val="en-GB" w:eastAsia="zh-CN"/>
        </w:rPr>
        <w:t>Regarding dynamic switching between SDM and Rel-17 TDM scheme, vivo and LG proposed to use the indicated repetition number when two TCI states are applied is used to switch between SDM and Rel-17 TDM scheme.</w:t>
      </w:r>
    </w:p>
    <w:p w14:paraId="5B635317" w14:textId="77777777" w:rsidR="000F6C6F" w:rsidRDefault="00571EE1">
      <w:pPr>
        <w:rPr>
          <w:lang w:val="en-GB" w:eastAsia="zh-CN"/>
        </w:rPr>
      </w:pPr>
      <w:r>
        <w:rPr>
          <w:lang w:val="en-GB" w:eastAsia="zh-CN"/>
        </w:rPr>
        <w:t>The views on how to switch between STxMP SDM and Rel-17 TDM diverge.</w:t>
      </w:r>
    </w:p>
    <w:p w14:paraId="0C77760C" w14:textId="77777777" w:rsidR="000F6C6F" w:rsidRDefault="00571EE1">
      <w:pPr>
        <w:pStyle w:val="Heading3"/>
      </w:pPr>
      <w:r>
        <w:t>Proposal for discussion</w:t>
      </w:r>
    </w:p>
    <w:p w14:paraId="5DF851EC" w14:textId="77777777" w:rsidR="000F6C6F" w:rsidRDefault="00571EE1">
      <w:pPr>
        <w:spacing w:before="240"/>
        <w:rPr>
          <w:lang w:val="en-CA" w:eastAsia="zh-CN"/>
        </w:rPr>
      </w:pPr>
      <w:r>
        <w:rPr>
          <w:lang w:val="en-CA" w:eastAsia="zh-CN"/>
        </w:rPr>
        <w:t>Based on the companies’ views, the following proposal is made:</w:t>
      </w:r>
    </w:p>
    <w:p w14:paraId="1A6BA0FB" w14:textId="77777777" w:rsidR="000F6C6F" w:rsidRDefault="00571EE1">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2E0B7349" w14:textId="77777777" w:rsidR="000F6C6F" w:rsidRDefault="00571EE1">
      <w:pPr>
        <w:pStyle w:val="ListParagraph"/>
        <w:numPr>
          <w:ilvl w:val="0"/>
          <w:numId w:val="38"/>
        </w:numPr>
        <w:rPr>
          <w:b/>
          <w:bCs/>
          <w:lang w:val="en-CA" w:eastAsia="zh-CN"/>
        </w:rPr>
      </w:pPr>
      <w:r>
        <w:rPr>
          <w:b/>
          <w:bCs/>
          <w:lang w:val="en-CA" w:eastAsia="zh-CN"/>
        </w:rPr>
        <w:t>Support dynamic switching between SDM scheme and Rel-15/16 sTRP transmission</w:t>
      </w:r>
    </w:p>
    <w:p w14:paraId="0852708B" w14:textId="77777777" w:rsidR="000F6C6F" w:rsidRDefault="00571EE1">
      <w:pPr>
        <w:pStyle w:val="ListParagraph"/>
        <w:numPr>
          <w:ilvl w:val="1"/>
          <w:numId w:val="38"/>
        </w:numPr>
        <w:rPr>
          <w:b/>
          <w:bCs/>
          <w:lang w:val="en-CA" w:eastAsia="zh-CN"/>
        </w:rPr>
      </w:pPr>
      <w:r>
        <w:rPr>
          <w:b/>
          <w:bCs/>
          <w:lang w:val="en-CA" w:eastAsia="zh-CN"/>
        </w:rPr>
        <w:t>Use the DCI field ‘SRS resource set indicator’ to indicate the switching</w:t>
      </w:r>
    </w:p>
    <w:p w14:paraId="5DB440BD" w14:textId="77777777" w:rsidR="000F6C6F" w:rsidRDefault="00571EE1">
      <w:pPr>
        <w:pStyle w:val="ListParagraph"/>
        <w:numPr>
          <w:ilvl w:val="1"/>
          <w:numId w:val="38"/>
        </w:numPr>
        <w:rPr>
          <w:b/>
          <w:bCs/>
          <w:lang w:val="en-CA" w:eastAsia="zh-CN"/>
        </w:rPr>
      </w:pPr>
      <w:r>
        <w:rPr>
          <w:b/>
          <w:bCs/>
          <w:lang w:val="en-CA" w:eastAsia="zh-CN"/>
        </w:rPr>
        <w:t xml:space="preserve">FFS the maxRank when switching to Rel-15/16 sTRP transmission, </w:t>
      </w:r>
    </w:p>
    <w:p w14:paraId="67246DFF" w14:textId="77777777" w:rsidR="000F6C6F" w:rsidRDefault="00571EE1">
      <w:pPr>
        <w:pStyle w:val="ListParagraph"/>
        <w:numPr>
          <w:ilvl w:val="2"/>
          <w:numId w:val="38"/>
        </w:numPr>
        <w:rPr>
          <w:b/>
          <w:bCs/>
          <w:lang w:val="en-CA" w:eastAsia="zh-CN"/>
        </w:rPr>
      </w:pPr>
      <w:r>
        <w:rPr>
          <w:b/>
          <w:bCs/>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7B9CB995" w14:textId="77777777" w:rsidR="000F6C6F" w:rsidRDefault="00571EE1">
      <w:pPr>
        <w:pStyle w:val="ListParagraph"/>
        <w:numPr>
          <w:ilvl w:val="0"/>
          <w:numId w:val="38"/>
        </w:numPr>
        <w:rPr>
          <w:b/>
          <w:bCs/>
          <w:lang w:val="en-CA" w:eastAsia="zh-CN"/>
        </w:rPr>
      </w:pPr>
      <w:r>
        <w:rPr>
          <w:b/>
          <w:bCs/>
          <w:lang w:val="en-CA" w:eastAsia="zh-CN"/>
        </w:rPr>
        <w:t>Down-select one from the followings:</w:t>
      </w:r>
    </w:p>
    <w:p w14:paraId="46888330" w14:textId="77777777" w:rsidR="000F6C6F" w:rsidRDefault="00571EE1">
      <w:pPr>
        <w:pStyle w:val="ListParagraph"/>
        <w:numPr>
          <w:ilvl w:val="1"/>
          <w:numId w:val="38"/>
        </w:numPr>
        <w:rPr>
          <w:b/>
          <w:bCs/>
          <w:lang w:val="en-CA" w:eastAsia="zh-CN"/>
        </w:rPr>
      </w:pPr>
      <w:r>
        <w:rPr>
          <w:b/>
          <w:bCs/>
          <w:lang w:val="en-CA" w:eastAsia="zh-CN"/>
        </w:rPr>
        <w:t>Alt1: Support dynamic switching between SDM scheme and Rel-17 PUSCH TDM scheme</w:t>
      </w:r>
    </w:p>
    <w:p w14:paraId="7E1D9E3A" w14:textId="77777777" w:rsidR="000F6C6F" w:rsidRDefault="00571EE1">
      <w:pPr>
        <w:pStyle w:val="ListParagraph"/>
        <w:numPr>
          <w:ilvl w:val="2"/>
          <w:numId w:val="38"/>
        </w:numPr>
        <w:rPr>
          <w:ins w:id="410" w:author="Li Guo" w:date="2022-10-09T21:25:00Z"/>
          <w:b/>
          <w:bCs/>
          <w:lang w:val="en-CA" w:eastAsia="zh-CN"/>
        </w:rPr>
      </w:pPr>
      <w:r>
        <w:rPr>
          <w:b/>
          <w:bCs/>
          <w:lang w:val="en-CA" w:eastAsia="zh-CN"/>
        </w:rPr>
        <w:t>FFS: how to support dynamic switching, e.g., using the indicated PUSCH repetition number</w:t>
      </w:r>
    </w:p>
    <w:p w14:paraId="514C1673" w14:textId="77777777" w:rsidR="000F6C6F" w:rsidRDefault="00571EE1">
      <w:pPr>
        <w:pStyle w:val="ListParagraph"/>
        <w:numPr>
          <w:ilvl w:val="3"/>
          <w:numId w:val="38"/>
        </w:numPr>
        <w:spacing w:line="264" w:lineRule="auto"/>
        <w:rPr>
          <w:b/>
          <w:bCs/>
          <w:lang w:val="en-CA" w:eastAsia="zh-CN"/>
        </w:rPr>
        <w:pPrChange w:id="411" w:author="Li Guo" w:date="2022-10-09T21:26:00Z">
          <w:pPr>
            <w:pStyle w:val="ListParagraph"/>
            <w:numPr>
              <w:ilvl w:val="2"/>
              <w:numId w:val="38"/>
            </w:numPr>
            <w:ind w:left="2160" w:hanging="360"/>
          </w:pPr>
        </w:pPrChange>
      </w:pPr>
      <w:ins w:id="412" w:author="Li Guo" w:date="2022-10-09T21:26:00Z">
        <w:r>
          <w:rPr>
            <w:lang w:val="en-GB" w:eastAsia="zh-CN"/>
          </w:rPr>
          <w:t xml:space="preserve">Support: </w:t>
        </w:r>
      </w:ins>
      <w:ins w:id="413" w:author="Li Guo" w:date="2022-10-09T21:25:00Z">
        <w:r>
          <w:rPr>
            <w:lang w:val="en-GB" w:eastAsia="zh-CN"/>
          </w:rPr>
          <w:t>vivo, LG, CATT, Fujitsu</w:t>
        </w:r>
      </w:ins>
      <w:ins w:id="414" w:author="Li Guo" w:date="2022-10-09T21:26:00Z">
        <w:r>
          <w:rPr>
            <w:lang w:val="en-GB" w:eastAsia="zh-CN"/>
          </w:rPr>
          <w:t>, Nokia, InterDigital</w:t>
        </w:r>
      </w:ins>
    </w:p>
    <w:p w14:paraId="6F060B86" w14:textId="77777777" w:rsidR="000F6C6F" w:rsidRDefault="00571EE1">
      <w:pPr>
        <w:pStyle w:val="ListParagraph"/>
        <w:numPr>
          <w:ilvl w:val="1"/>
          <w:numId w:val="38"/>
        </w:numPr>
        <w:rPr>
          <w:ins w:id="415" w:author="Li Guo" w:date="2022-10-09T21:26:00Z"/>
          <w:b/>
          <w:bCs/>
          <w:lang w:val="en-CA" w:eastAsia="zh-CN"/>
        </w:rPr>
      </w:pPr>
      <w:r>
        <w:rPr>
          <w:b/>
          <w:bCs/>
          <w:lang w:val="en-CA" w:eastAsia="zh-CN"/>
        </w:rPr>
        <w:t>Alt2: Support RRC-based switching between SDM scheme and Rel-17 PUSCH TDM scheme</w:t>
      </w:r>
    </w:p>
    <w:p w14:paraId="55F4F409" w14:textId="77777777" w:rsidR="000F6C6F" w:rsidRDefault="00571EE1">
      <w:pPr>
        <w:pStyle w:val="ListParagraph"/>
        <w:numPr>
          <w:ilvl w:val="3"/>
          <w:numId w:val="38"/>
        </w:numPr>
        <w:spacing w:line="264" w:lineRule="auto"/>
        <w:rPr>
          <w:b/>
          <w:bCs/>
          <w:lang w:val="en-CA" w:eastAsia="zh-CN"/>
        </w:rPr>
        <w:pPrChange w:id="416" w:author="Li Guo" w:date="2022-10-09T21:26:00Z">
          <w:pPr>
            <w:pStyle w:val="ListParagraph"/>
            <w:numPr>
              <w:ilvl w:val="1"/>
              <w:numId w:val="38"/>
            </w:numPr>
            <w:ind w:left="1440" w:hanging="360"/>
          </w:pPr>
        </w:pPrChange>
      </w:pPr>
      <w:ins w:id="417" w:author="Li Guo" w:date="2022-10-09T21:26:00Z">
        <w:r>
          <w:rPr>
            <w:lang w:val="en-GB" w:eastAsia="zh-CN"/>
          </w:rPr>
          <w:t xml:space="preserve">Support: </w:t>
        </w:r>
        <w:r>
          <w:rPr>
            <w:lang w:val="en-CA" w:eastAsia="zh-CN"/>
          </w:rPr>
          <w:t>Huawei/HiSilicon, ZTE, Spreadtrum</w:t>
        </w:r>
      </w:ins>
      <w:ins w:id="418" w:author="Li Guo" w:date="2022-10-09T21:27:00Z">
        <w:r>
          <w:rPr>
            <w:lang w:val="en-CA" w:eastAsia="zh-CN"/>
          </w:rPr>
          <w:t xml:space="preserve">, QC, </w:t>
        </w:r>
      </w:ins>
      <w:ins w:id="419" w:author="Li Guo" w:date="2022-10-10T16:20:00Z">
        <w:r>
          <w:rPr>
            <w:lang w:val="en-CA" w:eastAsia="zh-CN"/>
          </w:rPr>
          <w:t>OPPO, Fraunhofer IIS/HHI, Xiaomi, Apple</w:t>
        </w:r>
      </w:ins>
    </w:p>
    <w:p w14:paraId="3142EDE3" w14:textId="77777777" w:rsidR="000F6C6F" w:rsidRDefault="000F6C6F">
      <w:pPr>
        <w:pStyle w:val="ListParagraph"/>
        <w:ind w:left="1440"/>
        <w:rPr>
          <w:b/>
          <w:bCs/>
          <w:lang w:val="en-CA" w:eastAsia="zh-CN"/>
        </w:rPr>
      </w:pPr>
    </w:p>
    <w:p w14:paraId="6FACF787"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337"/>
        <w:gridCol w:w="1791"/>
        <w:gridCol w:w="6222"/>
      </w:tblGrid>
      <w:tr w:rsidR="000F6C6F" w14:paraId="46F38760" w14:textId="77777777">
        <w:tc>
          <w:tcPr>
            <w:tcW w:w="133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9A0DC9E" w14:textId="77777777" w:rsidR="000F6C6F" w:rsidRDefault="00571EE1">
            <w:pPr>
              <w:spacing w:after="0" w:line="240" w:lineRule="auto"/>
              <w:rPr>
                <w:b/>
                <w:bCs/>
                <w:lang w:eastAsia="zh-CN"/>
              </w:rPr>
            </w:pPr>
            <w:r>
              <w:rPr>
                <w:b/>
                <w:bCs/>
                <w:lang w:eastAsia="zh-CN"/>
              </w:rPr>
              <w:t>Company Name</w:t>
            </w:r>
          </w:p>
        </w:tc>
        <w:tc>
          <w:tcPr>
            <w:tcW w:w="17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B3C8CDE" w14:textId="77777777" w:rsidR="000F6C6F" w:rsidRDefault="00571EE1">
            <w:pPr>
              <w:spacing w:after="0" w:line="240" w:lineRule="auto"/>
              <w:rPr>
                <w:b/>
                <w:bCs/>
                <w:lang w:eastAsia="zh-CN"/>
              </w:rPr>
            </w:pPr>
            <w:r>
              <w:rPr>
                <w:b/>
                <w:bCs/>
                <w:lang w:eastAsia="zh-CN"/>
              </w:rPr>
              <w:t>Support Proposal 1-7 (Yes/No)</w:t>
            </w:r>
          </w:p>
        </w:tc>
        <w:tc>
          <w:tcPr>
            <w:tcW w:w="6222"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CF4D09B" w14:textId="77777777" w:rsidR="000F6C6F" w:rsidRDefault="00571EE1">
            <w:pPr>
              <w:spacing w:after="0" w:line="240" w:lineRule="auto"/>
              <w:rPr>
                <w:b/>
                <w:bCs/>
                <w:lang w:eastAsia="zh-CN"/>
              </w:rPr>
            </w:pPr>
            <w:r>
              <w:rPr>
                <w:b/>
                <w:bCs/>
                <w:lang w:eastAsia="zh-CN"/>
              </w:rPr>
              <w:t>Comments</w:t>
            </w:r>
          </w:p>
        </w:tc>
      </w:tr>
      <w:tr w:rsidR="000F6C6F" w14:paraId="4AC58E07" w14:textId="77777777">
        <w:tc>
          <w:tcPr>
            <w:tcW w:w="1337" w:type="dxa"/>
            <w:tcBorders>
              <w:top w:val="single" w:sz="4" w:space="0" w:color="auto"/>
              <w:left w:val="single" w:sz="4" w:space="0" w:color="auto"/>
              <w:bottom w:val="single" w:sz="4" w:space="0" w:color="auto"/>
              <w:right w:val="single" w:sz="4" w:space="0" w:color="auto"/>
            </w:tcBorders>
          </w:tcPr>
          <w:p w14:paraId="079D4924" w14:textId="77777777" w:rsidR="000F6C6F" w:rsidRDefault="00571EE1">
            <w:pPr>
              <w:spacing w:after="0" w:line="240" w:lineRule="auto"/>
              <w:rPr>
                <w:lang w:eastAsia="zh-CN"/>
              </w:rPr>
            </w:pPr>
            <w:r>
              <w:rPr>
                <w:lang w:eastAsia="zh-CN"/>
              </w:rPr>
              <w:t>QC</w:t>
            </w:r>
          </w:p>
        </w:tc>
        <w:tc>
          <w:tcPr>
            <w:tcW w:w="1791" w:type="dxa"/>
            <w:tcBorders>
              <w:top w:val="single" w:sz="4" w:space="0" w:color="auto"/>
              <w:left w:val="single" w:sz="4" w:space="0" w:color="auto"/>
              <w:bottom w:val="single" w:sz="4" w:space="0" w:color="auto"/>
              <w:right w:val="single" w:sz="4" w:space="0" w:color="auto"/>
            </w:tcBorders>
          </w:tcPr>
          <w:p w14:paraId="380BA6B2" w14:textId="77777777" w:rsidR="000F6C6F" w:rsidRDefault="00571EE1">
            <w:pPr>
              <w:pStyle w:val="3GPPAgreements"/>
              <w:tabs>
                <w:tab w:val="clear" w:pos="720"/>
              </w:tabs>
              <w:ind w:left="284" w:hanging="284"/>
            </w:pPr>
            <w:r>
              <w:t>Support</w:t>
            </w:r>
          </w:p>
        </w:tc>
        <w:tc>
          <w:tcPr>
            <w:tcW w:w="6222" w:type="dxa"/>
            <w:tcBorders>
              <w:top w:val="single" w:sz="4" w:space="0" w:color="auto"/>
              <w:left w:val="single" w:sz="4" w:space="0" w:color="auto"/>
              <w:bottom w:val="single" w:sz="4" w:space="0" w:color="auto"/>
              <w:right w:val="single" w:sz="4" w:space="0" w:color="auto"/>
            </w:tcBorders>
          </w:tcPr>
          <w:p w14:paraId="3206D27B" w14:textId="77777777" w:rsidR="000F6C6F" w:rsidRDefault="00571EE1">
            <w:pPr>
              <w:pStyle w:val="3GPPAgreements"/>
              <w:tabs>
                <w:tab w:val="clear" w:pos="720"/>
              </w:tabs>
              <w:ind w:left="284" w:hanging="284"/>
            </w:pPr>
            <w:r>
              <w:t>Between Alt1 and Alt2, we prefer Alt2 to simplify the design. The use case for dynamic switching between TDM and SDM is not very clear.</w:t>
            </w:r>
          </w:p>
        </w:tc>
      </w:tr>
      <w:tr w:rsidR="000F6C6F" w14:paraId="52FB54BF" w14:textId="77777777">
        <w:tc>
          <w:tcPr>
            <w:tcW w:w="1337" w:type="dxa"/>
            <w:tcBorders>
              <w:top w:val="single" w:sz="4" w:space="0" w:color="auto"/>
              <w:left w:val="single" w:sz="4" w:space="0" w:color="auto"/>
              <w:bottom w:val="single" w:sz="4" w:space="0" w:color="auto"/>
              <w:right w:val="single" w:sz="4" w:space="0" w:color="auto"/>
            </w:tcBorders>
          </w:tcPr>
          <w:p w14:paraId="17E6781D" w14:textId="77777777" w:rsidR="000F6C6F" w:rsidRDefault="00571EE1">
            <w:pPr>
              <w:spacing w:after="0" w:line="240" w:lineRule="auto"/>
              <w:rPr>
                <w:rFonts w:eastAsia="DengXian"/>
                <w:lang w:eastAsia="zh-CN"/>
              </w:rPr>
            </w:pPr>
            <w:r>
              <w:rPr>
                <w:lang w:eastAsia="zh-CN"/>
              </w:rPr>
              <w:t>Nokia/NSB</w:t>
            </w:r>
          </w:p>
        </w:tc>
        <w:tc>
          <w:tcPr>
            <w:tcW w:w="1791" w:type="dxa"/>
            <w:tcBorders>
              <w:top w:val="single" w:sz="4" w:space="0" w:color="auto"/>
              <w:left w:val="single" w:sz="4" w:space="0" w:color="auto"/>
              <w:bottom w:val="single" w:sz="4" w:space="0" w:color="auto"/>
              <w:right w:val="single" w:sz="4" w:space="0" w:color="auto"/>
            </w:tcBorders>
          </w:tcPr>
          <w:p w14:paraId="7F9AB4A4" w14:textId="77777777" w:rsidR="000F6C6F" w:rsidRDefault="00571EE1">
            <w:pPr>
              <w:pStyle w:val="3GPPAgreements"/>
              <w:tabs>
                <w:tab w:val="clear" w:pos="720"/>
              </w:tabs>
              <w:ind w:left="284" w:hanging="284"/>
              <w:rPr>
                <w:rFonts w:eastAsia="DengXian"/>
                <w:lang w:eastAsia="zh-CN"/>
              </w:rPr>
            </w:pPr>
            <w:r>
              <w:t>Yes</w:t>
            </w:r>
          </w:p>
        </w:tc>
        <w:tc>
          <w:tcPr>
            <w:tcW w:w="6222" w:type="dxa"/>
            <w:tcBorders>
              <w:top w:val="single" w:sz="4" w:space="0" w:color="auto"/>
              <w:left w:val="single" w:sz="4" w:space="0" w:color="auto"/>
              <w:bottom w:val="single" w:sz="4" w:space="0" w:color="auto"/>
              <w:right w:val="single" w:sz="4" w:space="0" w:color="auto"/>
            </w:tcBorders>
          </w:tcPr>
          <w:p w14:paraId="6D10FC0D" w14:textId="77777777" w:rsidR="000F6C6F" w:rsidRDefault="00571EE1">
            <w:pPr>
              <w:pStyle w:val="3GPPAgreements"/>
              <w:tabs>
                <w:tab w:val="clear" w:pos="720"/>
              </w:tabs>
              <w:ind w:left="284" w:hanging="284"/>
            </w:pPr>
            <w:r>
              <w:t>First main bullet: support</w:t>
            </w:r>
          </w:p>
          <w:p w14:paraId="3FA25DF5" w14:textId="77777777" w:rsidR="000F6C6F" w:rsidRDefault="00571EE1">
            <w:pPr>
              <w:pStyle w:val="3GPPAgreements"/>
              <w:tabs>
                <w:tab w:val="clear" w:pos="720"/>
              </w:tabs>
              <w:ind w:left="284" w:hanging="284"/>
            </w:pPr>
            <w:r>
              <w:t>Second main bullet: Support Alt-1</w:t>
            </w:r>
          </w:p>
        </w:tc>
      </w:tr>
      <w:tr w:rsidR="000F6C6F" w14:paraId="1D5A5AE4" w14:textId="77777777">
        <w:tc>
          <w:tcPr>
            <w:tcW w:w="1337" w:type="dxa"/>
          </w:tcPr>
          <w:p w14:paraId="0EEF0DF0" w14:textId="77777777" w:rsidR="000F6C6F" w:rsidRDefault="00571EE1">
            <w:pPr>
              <w:spacing w:after="0" w:line="240" w:lineRule="auto"/>
              <w:rPr>
                <w:rFonts w:eastAsia="DengXian"/>
                <w:lang w:eastAsia="zh-CN"/>
              </w:rPr>
            </w:pPr>
            <w:r>
              <w:rPr>
                <w:rFonts w:eastAsia="DengXian"/>
                <w:lang w:eastAsia="zh-CN"/>
              </w:rPr>
              <w:t>InterDigital</w:t>
            </w:r>
          </w:p>
        </w:tc>
        <w:tc>
          <w:tcPr>
            <w:tcW w:w="1791" w:type="dxa"/>
          </w:tcPr>
          <w:p w14:paraId="03F66EE8"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20096F08" w14:textId="77777777" w:rsidR="000F6C6F" w:rsidRDefault="00571EE1">
            <w:pPr>
              <w:spacing w:after="0" w:line="240" w:lineRule="auto"/>
              <w:rPr>
                <w:lang w:eastAsia="zh-CN"/>
              </w:rPr>
            </w:pPr>
            <w:r>
              <w:rPr>
                <w:lang w:eastAsia="zh-CN"/>
              </w:rPr>
              <w:t>For first main bullet:</w:t>
            </w:r>
          </w:p>
          <w:p w14:paraId="24F55AF4" w14:textId="77777777" w:rsidR="000F6C6F" w:rsidRDefault="00571EE1">
            <w:pPr>
              <w:spacing w:after="0" w:line="240" w:lineRule="auto"/>
              <w:rPr>
                <w:lang w:eastAsia="zh-CN"/>
              </w:rPr>
            </w:pPr>
            <w:r>
              <w:rPr>
                <w:lang w:eastAsia="zh-CN"/>
              </w:rPr>
              <w:t xml:space="preserve">SRS resource set indicator field switches between sTRP and mTRP. STxMP can be used in sTRP, or mTRP, so switching between single </w:t>
            </w:r>
            <w:r>
              <w:rPr>
                <w:lang w:eastAsia="zh-CN"/>
              </w:rPr>
              <w:lastRenderedPageBreak/>
              <w:t xml:space="preserve">panel and STxMP should be separately indicated from the existing SRS resource set indicator fields. </w:t>
            </w:r>
          </w:p>
          <w:p w14:paraId="73AEFC55" w14:textId="77777777" w:rsidR="000F6C6F" w:rsidRDefault="000F6C6F">
            <w:pPr>
              <w:spacing w:after="0" w:line="240" w:lineRule="auto"/>
              <w:rPr>
                <w:lang w:eastAsia="zh-CN"/>
              </w:rPr>
            </w:pPr>
          </w:p>
          <w:p w14:paraId="1B1343D7" w14:textId="77777777" w:rsidR="000F6C6F" w:rsidRDefault="00571EE1">
            <w:pPr>
              <w:spacing w:after="0" w:line="240" w:lineRule="auto"/>
              <w:rPr>
                <w:lang w:eastAsia="zh-CN"/>
              </w:rPr>
            </w:pPr>
            <w:r>
              <w:rPr>
                <w:lang w:eastAsia="zh-CN"/>
              </w:rPr>
              <w:t>For second main bullet:</w:t>
            </w:r>
          </w:p>
          <w:p w14:paraId="4D1E456E" w14:textId="77777777" w:rsidR="000F6C6F" w:rsidRDefault="00571EE1">
            <w:pPr>
              <w:spacing w:after="0" w:line="240" w:lineRule="auto"/>
              <w:rPr>
                <w:lang w:eastAsia="zh-CN"/>
              </w:rPr>
            </w:pPr>
            <w:r>
              <w:rPr>
                <w:lang w:eastAsia="zh-CN"/>
              </w:rPr>
              <w:t>Support Alt1.</w:t>
            </w:r>
          </w:p>
        </w:tc>
      </w:tr>
      <w:tr w:rsidR="000F6C6F" w14:paraId="50B8F364" w14:textId="77777777">
        <w:tc>
          <w:tcPr>
            <w:tcW w:w="1337" w:type="dxa"/>
          </w:tcPr>
          <w:p w14:paraId="2E5D8CB5" w14:textId="77777777" w:rsidR="000F6C6F" w:rsidRDefault="00571EE1">
            <w:pPr>
              <w:spacing w:after="0" w:line="240" w:lineRule="auto"/>
              <w:rPr>
                <w:rFonts w:eastAsia="DengXian"/>
                <w:lang w:eastAsia="zh-CN"/>
              </w:rPr>
            </w:pPr>
            <w:r>
              <w:rPr>
                <w:rFonts w:eastAsia="DengXian" w:hint="eastAsia"/>
                <w:lang w:eastAsia="zh-CN"/>
              </w:rPr>
              <w:lastRenderedPageBreak/>
              <w:t>L</w:t>
            </w:r>
            <w:r>
              <w:rPr>
                <w:rFonts w:eastAsia="DengXian"/>
                <w:lang w:eastAsia="zh-CN"/>
              </w:rPr>
              <w:t>enovo</w:t>
            </w:r>
          </w:p>
        </w:tc>
        <w:tc>
          <w:tcPr>
            <w:tcW w:w="1791" w:type="dxa"/>
          </w:tcPr>
          <w:p w14:paraId="55EBD837"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53D2955D" w14:textId="77777777" w:rsidR="000F6C6F" w:rsidRDefault="00571EE1">
            <w:pPr>
              <w:spacing w:after="0" w:line="240" w:lineRule="auto"/>
              <w:rPr>
                <w:rFonts w:eastAsia="DengXian"/>
                <w:lang w:eastAsia="zh-CN"/>
              </w:rPr>
            </w:pPr>
            <w:r>
              <w:rPr>
                <w:rFonts w:eastAsia="DengXian"/>
                <w:lang w:eastAsia="zh-CN"/>
              </w:rPr>
              <w:t>Support FL proposal.</w:t>
            </w:r>
          </w:p>
        </w:tc>
      </w:tr>
      <w:tr w:rsidR="000F6C6F" w14:paraId="1934A97F" w14:textId="77777777">
        <w:tc>
          <w:tcPr>
            <w:tcW w:w="1337" w:type="dxa"/>
          </w:tcPr>
          <w:p w14:paraId="625E1EAA" w14:textId="77777777" w:rsidR="000F6C6F" w:rsidRDefault="00571EE1">
            <w:pPr>
              <w:spacing w:after="0" w:line="240" w:lineRule="auto"/>
              <w:rPr>
                <w:rFonts w:eastAsia="DengXian"/>
                <w:lang w:eastAsia="zh-CN"/>
              </w:rPr>
            </w:pPr>
            <w:r>
              <w:rPr>
                <w:rFonts w:eastAsia="DengXian"/>
                <w:lang w:eastAsia="zh-CN"/>
              </w:rPr>
              <w:t>Google</w:t>
            </w:r>
          </w:p>
        </w:tc>
        <w:tc>
          <w:tcPr>
            <w:tcW w:w="1791" w:type="dxa"/>
          </w:tcPr>
          <w:p w14:paraId="4FCB49B5"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6222" w:type="dxa"/>
          </w:tcPr>
          <w:p w14:paraId="44D77873" w14:textId="77777777" w:rsidR="000F6C6F" w:rsidRDefault="00571EE1">
            <w:pPr>
              <w:spacing w:after="0" w:line="240" w:lineRule="auto"/>
              <w:rPr>
                <w:rFonts w:eastAsia="DengXian"/>
                <w:lang w:eastAsia="zh-CN"/>
              </w:rPr>
            </w:pPr>
            <w:r>
              <w:rPr>
                <w:rFonts w:eastAsia="DengXian"/>
                <w:lang w:eastAsia="zh-CN"/>
              </w:rPr>
              <w:t>This is based on unified TCI framework, the dynamic switching can be based on a new DCI field for TCI selection instead of SRS resource set indicator.</w:t>
            </w:r>
          </w:p>
        </w:tc>
      </w:tr>
      <w:tr w:rsidR="000F6C6F" w14:paraId="4C625978" w14:textId="77777777">
        <w:tc>
          <w:tcPr>
            <w:tcW w:w="1337" w:type="dxa"/>
          </w:tcPr>
          <w:p w14:paraId="14573F30"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1791" w:type="dxa"/>
          </w:tcPr>
          <w:p w14:paraId="721FC3F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47ACD489" w14:textId="77777777" w:rsidR="000F6C6F" w:rsidRDefault="000F6C6F">
            <w:pPr>
              <w:spacing w:after="0" w:line="240" w:lineRule="auto"/>
              <w:rPr>
                <w:rFonts w:eastAsia="DengXian"/>
                <w:lang w:eastAsia="zh-CN"/>
              </w:rPr>
            </w:pPr>
          </w:p>
        </w:tc>
      </w:tr>
      <w:tr w:rsidR="000F6C6F" w14:paraId="1C200078" w14:textId="77777777">
        <w:tc>
          <w:tcPr>
            <w:tcW w:w="1337" w:type="dxa"/>
          </w:tcPr>
          <w:p w14:paraId="740F384B" w14:textId="77777777" w:rsidR="000F6C6F" w:rsidRDefault="00571EE1">
            <w:pPr>
              <w:spacing w:after="0" w:line="240" w:lineRule="auto"/>
              <w:rPr>
                <w:rFonts w:eastAsia="DengXian"/>
                <w:lang w:eastAsia="zh-CN"/>
              </w:rPr>
            </w:pPr>
            <w:r>
              <w:rPr>
                <w:rFonts w:eastAsia="DengXian" w:hint="eastAsia"/>
                <w:lang w:eastAsia="zh-CN"/>
              </w:rPr>
              <w:t>ZTE</w:t>
            </w:r>
          </w:p>
        </w:tc>
        <w:tc>
          <w:tcPr>
            <w:tcW w:w="1791" w:type="dxa"/>
          </w:tcPr>
          <w:p w14:paraId="06EF7E1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 with update</w:t>
            </w:r>
          </w:p>
        </w:tc>
        <w:tc>
          <w:tcPr>
            <w:tcW w:w="6222" w:type="dxa"/>
          </w:tcPr>
          <w:p w14:paraId="2CC456E0" w14:textId="77777777" w:rsidR="000F6C6F" w:rsidRDefault="00571EE1">
            <w:pPr>
              <w:spacing w:after="0" w:line="240" w:lineRule="auto"/>
              <w:rPr>
                <w:rFonts w:eastAsia="DengXian"/>
                <w:lang w:eastAsia="zh-CN"/>
              </w:rPr>
            </w:pPr>
            <w:r>
              <w:rPr>
                <w:rFonts w:eastAsia="DengXian" w:hint="eastAsia"/>
                <w:lang w:eastAsia="zh-CN"/>
              </w:rPr>
              <w:t>It is not proper to rush into the details of indication way for dynamic switching in this stage. SRS set indicator introduce in Rel-17 MTRP PUSCH TDM repetition is used to indicate four modes: STRP mode with TRP1, STRP mode with TRP2, MTRP mode with {TRP 1, TRP2} order, and MTRP mode with {TRP 2, TRP1} order, where the indicated statues of MTRP order do not make any sense to STxMP mode. On the other hand, unnecessary DCI overhead increased by newly added field should be avoided. Note that two separated but complete TPMI/SRI fields are used for STxMP PUSCH, reversed codepoint or additional codepoint (with 1 bit increasing) can be used to indicate single-panel/TRP mode. Consequently, SRS set indicator field with 2 bits is not needed and its overhead can be saved. That also means it is unreasonable to reuse SRS resource set indicator to indicate dynamic switching between Rel-18 STxMP SDM mode and Rel-15/16 STRP mode.</w:t>
            </w:r>
          </w:p>
          <w:p w14:paraId="03459D28" w14:textId="77777777" w:rsidR="000F6C6F" w:rsidRDefault="000F6C6F">
            <w:pPr>
              <w:spacing w:after="0" w:line="240" w:lineRule="auto"/>
              <w:rPr>
                <w:rFonts w:eastAsia="DengXian"/>
                <w:lang w:eastAsia="zh-CN"/>
              </w:rPr>
            </w:pPr>
          </w:p>
          <w:p w14:paraId="20AAA97A" w14:textId="77777777" w:rsidR="000F6C6F" w:rsidRDefault="00571EE1">
            <w:pPr>
              <w:spacing w:after="0" w:line="240" w:lineRule="auto"/>
              <w:rPr>
                <w:rFonts w:eastAsia="DengXian"/>
                <w:lang w:eastAsia="zh-CN"/>
              </w:rPr>
            </w:pPr>
            <w:r>
              <w:rPr>
                <w:rFonts w:eastAsia="DengXian" w:hint="eastAsia"/>
                <w:lang w:eastAsia="zh-CN"/>
              </w:rPr>
              <w:t>Regarding the part of maxRank, it is related to the ongoing discussion of issue#3, hence the details should be discussed later.</w:t>
            </w:r>
          </w:p>
          <w:p w14:paraId="4E346BAA" w14:textId="77777777" w:rsidR="000F6C6F" w:rsidRDefault="000F6C6F">
            <w:pPr>
              <w:spacing w:after="0" w:line="240" w:lineRule="auto"/>
              <w:rPr>
                <w:rFonts w:eastAsia="DengXian"/>
                <w:lang w:eastAsia="zh-CN"/>
              </w:rPr>
            </w:pPr>
          </w:p>
          <w:p w14:paraId="4C132808" w14:textId="77777777" w:rsidR="000F6C6F" w:rsidRDefault="00571EE1">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15F39B7E" w14:textId="77777777" w:rsidR="000F6C6F" w:rsidRDefault="00571EE1">
            <w:pPr>
              <w:pStyle w:val="ListParagraph"/>
              <w:numPr>
                <w:ilvl w:val="0"/>
                <w:numId w:val="38"/>
              </w:numPr>
              <w:rPr>
                <w:b/>
                <w:bCs/>
                <w:lang w:val="en-CA" w:eastAsia="zh-CN"/>
              </w:rPr>
            </w:pPr>
            <w:r>
              <w:rPr>
                <w:b/>
                <w:bCs/>
                <w:lang w:val="en-CA" w:eastAsia="zh-CN"/>
              </w:rPr>
              <w:t>Support dynamic switching between SDM scheme and Rel-15/16 sTRP transmission</w:t>
            </w:r>
          </w:p>
          <w:p w14:paraId="3DA0E96B" w14:textId="77777777" w:rsidR="000F6C6F" w:rsidRDefault="00571EE1">
            <w:pPr>
              <w:pStyle w:val="ListParagraph"/>
              <w:numPr>
                <w:ilvl w:val="1"/>
                <w:numId w:val="38"/>
              </w:numPr>
              <w:rPr>
                <w:b/>
                <w:bCs/>
                <w:lang w:val="en-CA" w:eastAsia="zh-CN"/>
              </w:rPr>
            </w:pPr>
            <w:ins w:id="420" w:author="Yang" w:date="2022-10-09T21:12:00Z">
              <w:r>
                <w:rPr>
                  <w:rFonts w:hint="eastAsia"/>
                  <w:b/>
                  <w:bCs/>
                  <w:lang w:eastAsia="zh-CN"/>
                </w:rPr>
                <w:t>FFS the indication of dynamic switching.</w:t>
              </w:r>
            </w:ins>
            <w:del w:id="421" w:author="Yang" w:date="2022-10-09T21:12:00Z">
              <w:r>
                <w:rPr>
                  <w:b/>
                  <w:bCs/>
                  <w:lang w:val="en-CA" w:eastAsia="zh-CN"/>
                </w:rPr>
                <w:delText>Use the DCI field ‘SRS resource set indicator’ to indicate the switching</w:delText>
              </w:r>
            </w:del>
          </w:p>
          <w:p w14:paraId="612793FF" w14:textId="77777777" w:rsidR="000F6C6F" w:rsidRDefault="00571EE1">
            <w:pPr>
              <w:pStyle w:val="ListParagraph"/>
              <w:numPr>
                <w:ilvl w:val="1"/>
                <w:numId w:val="38"/>
              </w:numPr>
              <w:rPr>
                <w:b/>
                <w:bCs/>
                <w:lang w:val="en-CA" w:eastAsia="zh-CN"/>
              </w:rPr>
            </w:pPr>
            <w:r>
              <w:rPr>
                <w:b/>
                <w:bCs/>
                <w:lang w:val="en-CA" w:eastAsia="zh-CN"/>
              </w:rPr>
              <w:t xml:space="preserve">FFS the maxRank when switching to Rel-15/16 sTRP transmission, </w:t>
            </w:r>
          </w:p>
          <w:p w14:paraId="46658D94" w14:textId="77777777" w:rsidR="000F6C6F" w:rsidRDefault="00571EE1">
            <w:pPr>
              <w:pStyle w:val="ListParagraph"/>
              <w:numPr>
                <w:ilvl w:val="2"/>
                <w:numId w:val="38"/>
              </w:numPr>
              <w:rPr>
                <w:del w:id="422" w:author="Yang" w:date="2022-10-09T21:12:00Z"/>
                <w:b/>
                <w:bCs/>
                <w:lang w:val="en-CA" w:eastAsia="zh-CN"/>
              </w:rPr>
            </w:pPr>
            <w:del w:id="423" w:author="Yang" w:date="2022-10-09T21:12:00Z">
              <w:r>
                <w:rPr>
                  <w:b/>
                  <w:bCs/>
                  <w:lang w:val="en-CA" w:eastAsia="zh-CN"/>
                </w:rPr>
                <w:delText>e.g., the maxRank of Rel-15/16 transmission can be the maxRank of one SRS resource set for STxMP, the maxRank of Rel-15/16 transmision can be the sum of maxRanks of SRS resource sets for STxMP; the maxRank of Rel-15/16 transmission can be separately configured.</w:delText>
              </w:r>
            </w:del>
          </w:p>
          <w:p w14:paraId="40F54ED7" w14:textId="77777777" w:rsidR="000F6C6F" w:rsidRDefault="00571EE1">
            <w:pPr>
              <w:pStyle w:val="ListParagraph"/>
              <w:numPr>
                <w:ilvl w:val="0"/>
                <w:numId w:val="38"/>
              </w:numPr>
              <w:rPr>
                <w:b/>
                <w:bCs/>
                <w:lang w:val="en-CA" w:eastAsia="zh-CN"/>
              </w:rPr>
            </w:pPr>
            <w:r>
              <w:rPr>
                <w:b/>
                <w:bCs/>
                <w:lang w:val="en-CA" w:eastAsia="zh-CN"/>
              </w:rPr>
              <w:t>Down-select one from the followings:</w:t>
            </w:r>
          </w:p>
          <w:p w14:paraId="1DDE7369" w14:textId="77777777" w:rsidR="000F6C6F" w:rsidRDefault="00571EE1">
            <w:pPr>
              <w:pStyle w:val="ListParagraph"/>
              <w:numPr>
                <w:ilvl w:val="1"/>
                <w:numId w:val="38"/>
              </w:numPr>
              <w:rPr>
                <w:b/>
                <w:bCs/>
                <w:lang w:val="en-CA" w:eastAsia="zh-CN"/>
              </w:rPr>
            </w:pPr>
            <w:r>
              <w:rPr>
                <w:b/>
                <w:bCs/>
                <w:lang w:val="en-CA" w:eastAsia="zh-CN"/>
              </w:rPr>
              <w:t>Alt1: Support dynamic switching between SDM scheme and Rel-17 PUSCH TDM scheme</w:t>
            </w:r>
          </w:p>
          <w:p w14:paraId="79FE4CCC" w14:textId="77777777" w:rsidR="000F6C6F" w:rsidRDefault="00571EE1">
            <w:pPr>
              <w:pStyle w:val="ListParagraph"/>
              <w:numPr>
                <w:ilvl w:val="2"/>
                <w:numId w:val="38"/>
              </w:numPr>
              <w:rPr>
                <w:b/>
                <w:bCs/>
                <w:lang w:val="en-CA" w:eastAsia="zh-CN"/>
              </w:rPr>
            </w:pPr>
            <w:r>
              <w:rPr>
                <w:b/>
                <w:bCs/>
                <w:lang w:val="en-CA" w:eastAsia="zh-CN"/>
              </w:rPr>
              <w:lastRenderedPageBreak/>
              <w:t>FFS: how to support dynamic switching, e.g., using the indicated PUSCH repetition number</w:t>
            </w:r>
          </w:p>
          <w:p w14:paraId="2BD51D28" w14:textId="77777777" w:rsidR="000F6C6F" w:rsidRDefault="00571EE1">
            <w:pPr>
              <w:pStyle w:val="ListParagraph"/>
              <w:numPr>
                <w:ilvl w:val="1"/>
                <w:numId w:val="38"/>
              </w:numPr>
              <w:rPr>
                <w:b/>
                <w:bCs/>
                <w:lang w:val="en-CA" w:eastAsia="zh-CN"/>
              </w:rPr>
            </w:pPr>
            <w:r>
              <w:rPr>
                <w:b/>
                <w:bCs/>
                <w:lang w:val="en-CA" w:eastAsia="zh-CN"/>
              </w:rPr>
              <w:t>Alt2: Support RRC-based switching between SDM scheme and Rel-17 PUSCH TDM scheme</w:t>
            </w:r>
          </w:p>
          <w:p w14:paraId="29CC4280" w14:textId="77777777" w:rsidR="000F6C6F" w:rsidRDefault="000F6C6F">
            <w:pPr>
              <w:spacing w:after="0" w:line="240" w:lineRule="auto"/>
              <w:rPr>
                <w:rFonts w:eastAsia="DengXian"/>
                <w:lang w:eastAsia="zh-CN"/>
              </w:rPr>
            </w:pPr>
          </w:p>
        </w:tc>
      </w:tr>
      <w:tr w:rsidR="000F6C6F" w14:paraId="7012307F" w14:textId="77777777">
        <w:tc>
          <w:tcPr>
            <w:tcW w:w="1337" w:type="dxa"/>
          </w:tcPr>
          <w:p w14:paraId="12BEB883" w14:textId="77777777" w:rsidR="000F6C6F" w:rsidRDefault="00571EE1">
            <w:pPr>
              <w:spacing w:after="0" w:line="240" w:lineRule="auto"/>
              <w:rPr>
                <w:rFonts w:eastAsia="DengXian"/>
                <w:lang w:eastAsia="zh-CN"/>
              </w:rPr>
            </w:pPr>
            <w:r>
              <w:rPr>
                <w:rFonts w:eastAsia="DengXian" w:hint="eastAsia"/>
                <w:lang w:eastAsia="zh-CN"/>
              </w:rPr>
              <w:lastRenderedPageBreak/>
              <w:t>N</w:t>
            </w:r>
            <w:r>
              <w:rPr>
                <w:rFonts w:eastAsia="DengXian"/>
                <w:lang w:eastAsia="zh-CN"/>
              </w:rPr>
              <w:t>EC</w:t>
            </w:r>
          </w:p>
        </w:tc>
        <w:tc>
          <w:tcPr>
            <w:tcW w:w="1791" w:type="dxa"/>
          </w:tcPr>
          <w:p w14:paraId="39B946EB"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13E26A3C" w14:textId="77777777" w:rsidR="000F6C6F" w:rsidRDefault="00571EE1">
            <w:pPr>
              <w:spacing w:after="0" w:line="240" w:lineRule="auto"/>
              <w:rPr>
                <w:rFonts w:eastAsia="DengXian"/>
                <w:lang w:eastAsia="zh-CN"/>
              </w:rPr>
            </w:pPr>
            <w:r>
              <w:rPr>
                <w:rFonts w:eastAsia="DengXian" w:hint="eastAsia"/>
                <w:lang w:eastAsia="zh-CN"/>
              </w:rPr>
              <w:t>Also</w:t>
            </w:r>
            <w:r>
              <w:rPr>
                <w:rFonts w:eastAsia="DengXian"/>
                <w:lang w:eastAsia="zh-CN"/>
              </w:rPr>
              <w:t xml:space="preserve"> fine to discuss details like maxRank later.</w:t>
            </w:r>
          </w:p>
        </w:tc>
      </w:tr>
      <w:tr w:rsidR="000F6C6F" w14:paraId="07BD9D16" w14:textId="77777777">
        <w:trPr>
          <w:ins w:id="424" w:author="Li Guo" w:date="2022-10-09T21:27:00Z"/>
        </w:trPr>
        <w:tc>
          <w:tcPr>
            <w:tcW w:w="1337" w:type="dxa"/>
          </w:tcPr>
          <w:p w14:paraId="04DB7AE4" w14:textId="77777777" w:rsidR="000F6C6F" w:rsidRDefault="00571EE1">
            <w:pPr>
              <w:spacing w:after="0" w:line="240" w:lineRule="auto"/>
              <w:rPr>
                <w:ins w:id="425" w:author="Li Guo" w:date="2022-10-09T21:27:00Z"/>
                <w:rFonts w:eastAsia="DengXian"/>
                <w:lang w:eastAsia="zh-CN"/>
              </w:rPr>
            </w:pPr>
            <w:ins w:id="426" w:author="Li Guo" w:date="2022-10-09T21:27:00Z">
              <w:r>
                <w:rPr>
                  <w:rFonts w:eastAsia="DengXian"/>
                  <w:lang w:eastAsia="zh-CN"/>
                </w:rPr>
                <w:t>Mod</w:t>
              </w:r>
            </w:ins>
          </w:p>
        </w:tc>
        <w:tc>
          <w:tcPr>
            <w:tcW w:w="1791" w:type="dxa"/>
          </w:tcPr>
          <w:p w14:paraId="73062EF4" w14:textId="77777777" w:rsidR="000F6C6F" w:rsidRDefault="000F6C6F">
            <w:pPr>
              <w:pStyle w:val="3GPPAgreements"/>
              <w:tabs>
                <w:tab w:val="clear" w:pos="720"/>
              </w:tabs>
              <w:ind w:left="284" w:hanging="284"/>
              <w:rPr>
                <w:ins w:id="427" w:author="Li Guo" w:date="2022-10-09T21:27:00Z"/>
                <w:rFonts w:ascii="Times New Roman" w:eastAsia="DengXian" w:hAnsi="Times New Roman"/>
                <w:kern w:val="0"/>
                <w:lang w:eastAsia="zh-CN"/>
                <w14:ligatures w14:val="none"/>
              </w:rPr>
            </w:pPr>
          </w:p>
        </w:tc>
        <w:tc>
          <w:tcPr>
            <w:tcW w:w="6222" w:type="dxa"/>
          </w:tcPr>
          <w:p w14:paraId="4F443456" w14:textId="77777777" w:rsidR="000F6C6F" w:rsidRDefault="00571EE1">
            <w:pPr>
              <w:spacing w:after="0" w:line="240" w:lineRule="auto"/>
              <w:rPr>
                <w:ins w:id="428" w:author="Li Guo" w:date="2022-10-09T21:28:00Z"/>
                <w:rFonts w:eastAsia="DengXian"/>
                <w:lang w:eastAsia="zh-CN"/>
              </w:rPr>
            </w:pPr>
            <w:ins w:id="429" w:author="Li Guo" w:date="2022-10-09T21:27:00Z">
              <w:r>
                <w:rPr>
                  <w:rFonts w:eastAsia="DengXian"/>
                  <w:lang w:eastAsia="zh-CN"/>
                </w:rPr>
                <w:t xml:space="preserve">Made  the following updates </w:t>
              </w:r>
            </w:ins>
            <w:ins w:id="430" w:author="Li Guo" w:date="2022-10-09T21:28:00Z">
              <w:r>
                <w:rPr>
                  <w:rFonts w:eastAsia="DengXian"/>
                  <w:lang w:eastAsia="zh-CN"/>
                </w:rPr>
                <w:t>to proposal 1-7:</w:t>
              </w:r>
            </w:ins>
          </w:p>
          <w:p w14:paraId="06989E17" w14:textId="77777777" w:rsidR="000F6C6F" w:rsidRDefault="00571EE1">
            <w:pPr>
              <w:pStyle w:val="ListParagraph"/>
              <w:numPr>
                <w:ilvl w:val="0"/>
                <w:numId w:val="39"/>
              </w:numPr>
              <w:rPr>
                <w:ins w:id="431" w:author="Li Guo" w:date="2022-10-09T21:29:00Z"/>
                <w:rFonts w:eastAsia="DengXian"/>
                <w:lang w:eastAsia="zh-CN"/>
              </w:rPr>
            </w:pPr>
            <w:ins w:id="432" w:author="Li Guo" w:date="2022-10-09T21:28:00Z">
              <w:r>
                <w:rPr>
                  <w:rFonts w:eastAsia="DengXian"/>
                  <w:lang w:eastAsia="zh-CN"/>
                </w:rPr>
                <w:t>The supporting companies is added to each of Alt1 and Alt2: the positions presented in the Tdoc is added he</w:t>
              </w:r>
            </w:ins>
            <w:ins w:id="433" w:author="Li Guo" w:date="2022-10-09T21:29:00Z">
              <w:r>
                <w:rPr>
                  <w:rFonts w:eastAsia="DengXian"/>
                  <w:lang w:eastAsia="zh-CN"/>
                </w:rPr>
                <w:t xml:space="preserve">re and the supporting shown in inputted comments are also added. </w:t>
              </w:r>
            </w:ins>
          </w:p>
          <w:p w14:paraId="27F5797A" w14:textId="77777777" w:rsidR="000F6C6F" w:rsidRDefault="000F6C6F">
            <w:pPr>
              <w:rPr>
                <w:ins w:id="434" w:author="Li Guo" w:date="2022-10-09T21:29:00Z"/>
                <w:rFonts w:eastAsia="DengXian"/>
                <w:lang w:eastAsia="zh-CN"/>
              </w:rPr>
            </w:pPr>
          </w:p>
          <w:p w14:paraId="0F41FBBD" w14:textId="77777777" w:rsidR="000F6C6F" w:rsidRDefault="00571EE1">
            <w:pPr>
              <w:rPr>
                <w:ins w:id="435" w:author="Li Guo" w:date="2022-10-09T21:30:00Z"/>
                <w:rFonts w:eastAsia="DengXian"/>
                <w:lang w:eastAsia="zh-CN"/>
              </w:rPr>
            </w:pPr>
            <w:ins w:id="436" w:author="Li Guo" w:date="2022-10-09T21:29:00Z">
              <w:r>
                <w:rPr>
                  <w:rFonts w:eastAsia="DengXian"/>
                  <w:lang w:eastAsia="zh-CN"/>
                </w:rPr>
                <w:t xml:space="preserve">@ZTE: using “SRS resource set </w:t>
              </w:r>
            </w:ins>
            <w:ins w:id="437" w:author="Li Guo" w:date="2022-10-09T21:30:00Z">
              <w:r>
                <w:rPr>
                  <w:rFonts w:eastAsia="DengXian"/>
                  <w:lang w:eastAsia="zh-CN"/>
                </w:rPr>
                <w:t>indicator</w:t>
              </w:r>
            </w:ins>
            <w:ins w:id="438" w:author="Li Guo" w:date="2022-10-09T21:29:00Z">
              <w:r>
                <w:rPr>
                  <w:rFonts w:eastAsia="DengXian"/>
                  <w:lang w:eastAsia="zh-CN"/>
                </w:rPr>
                <w:t>”</w:t>
              </w:r>
            </w:ins>
            <w:ins w:id="439" w:author="Li Guo" w:date="2022-10-09T21:30:00Z">
              <w:r>
                <w:rPr>
                  <w:rFonts w:eastAsia="DengXian"/>
                  <w:lang w:eastAsia="zh-CN"/>
                </w:rPr>
                <w:t xml:space="preserve"> is supported by majority companies, from the perspective of moderator, it looks reasonable to go with this method.</w:t>
              </w:r>
            </w:ins>
          </w:p>
          <w:p w14:paraId="716340E6" w14:textId="77777777" w:rsidR="000F6C6F" w:rsidRPr="000F6C6F" w:rsidRDefault="00571EE1">
            <w:pPr>
              <w:rPr>
                <w:ins w:id="440" w:author="Li Guo" w:date="2022-10-09T21:27:00Z"/>
                <w:rFonts w:eastAsia="DengXian"/>
                <w:lang w:eastAsia="zh-CN"/>
                <w:rPrChange w:id="441" w:author="Li Guo" w:date="2022-10-09T21:29:00Z">
                  <w:rPr>
                    <w:ins w:id="442" w:author="Li Guo" w:date="2022-10-09T21:27:00Z"/>
                    <w:lang w:eastAsia="zh-CN"/>
                  </w:rPr>
                </w:rPrChange>
              </w:rPr>
              <w:pPrChange w:id="443" w:author="Li Guo" w:date="2022-10-09T21:29:00Z">
                <w:pPr>
                  <w:spacing w:after="0" w:line="240" w:lineRule="auto"/>
                </w:pPr>
              </w:pPrChange>
            </w:pPr>
            <w:ins w:id="444" w:author="Li Guo" w:date="2022-10-09T21:30:00Z">
              <w:r>
                <w:rPr>
                  <w:rFonts w:eastAsia="DengXian"/>
                  <w:lang w:eastAsia="zh-CN"/>
                </w:rPr>
                <w:t>@google: whether to introduce new DCI field is still</w:t>
              </w:r>
            </w:ins>
            <w:ins w:id="445" w:author="Li Guo" w:date="2022-10-09T21:31:00Z">
              <w:r>
                <w:rPr>
                  <w:rFonts w:eastAsia="DengXian"/>
                  <w:lang w:eastAsia="zh-CN"/>
                </w:rPr>
                <w:t xml:space="preserve"> a pending issue in 9.1.1.1 from my understanding.</w:t>
              </w:r>
            </w:ins>
          </w:p>
        </w:tc>
      </w:tr>
      <w:tr w:rsidR="000F6C6F" w14:paraId="1C0732EC" w14:textId="77777777">
        <w:tc>
          <w:tcPr>
            <w:tcW w:w="1337" w:type="dxa"/>
          </w:tcPr>
          <w:p w14:paraId="10400D44"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1791" w:type="dxa"/>
          </w:tcPr>
          <w:p w14:paraId="0449ACF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197E4419" w14:textId="77777777" w:rsidR="000F6C6F" w:rsidRDefault="00571EE1">
            <w:pPr>
              <w:spacing w:after="0" w:line="240" w:lineRule="auto"/>
              <w:rPr>
                <w:rFonts w:eastAsia="DengXian"/>
                <w:lang w:eastAsia="zh-CN"/>
              </w:rPr>
            </w:pPr>
            <w:r>
              <w:rPr>
                <w:rFonts w:eastAsia="DengXian" w:hint="eastAsia"/>
                <w:lang w:eastAsia="zh-CN"/>
              </w:rPr>
              <w:t>A</w:t>
            </w:r>
            <w:r>
              <w:rPr>
                <w:rFonts w:eastAsia="DengXian"/>
                <w:lang w:eastAsia="zh-CN"/>
              </w:rPr>
              <w:t>lt1 is preferred.</w:t>
            </w:r>
          </w:p>
        </w:tc>
      </w:tr>
      <w:tr w:rsidR="000F6C6F" w14:paraId="29B92254" w14:textId="77777777">
        <w:tc>
          <w:tcPr>
            <w:tcW w:w="1337" w:type="dxa"/>
          </w:tcPr>
          <w:p w14:paraId="5B395848" w14:textId="77777777" w:rsidR="000F6C6F" w:rsidRDefault="00571EE1">
            <w:pPr>
              <w:spacing w:after="0" w:line="240" w:lineRule="auto"/>
              <w:rPr>
                <w:rFonts w:eastAsia="DengXian"/>
                <w:lang w:eastAsia="zh-CN"/>
              </w:rPr>
            </w:pPr>
            <w:r>
              <w:rPr>
                <w:rFonts w:eastAsia="DengXian"/>
                <w:lang w:eastAsia="zh-CN"/>
              </w:rPr>
              <w:t>LG</w:t>
            </w:r>
          </w:p>
        </w:tc>
        <w:tc>
          <w:tcPr>
            <w:tcW w:w="1791" w:type="dxa"/>
          </w:tcPr>
          <w:p w14:paraId="41FCA61C"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147D65DA" w14:textId="77777777" w:rsidR="000F6C6F" w:rsidRDefault="00571EE1">
            <w:pPr>
              <w:spacing w:after="0" w:line="240" w:lineRule="auto"/>
              <w:rPr>
                <w:rFonts w:eastAsia="DengXian"/>
                <w:lang w:eastAsia="ko-KR"/>
              </w:rPr>
            </w:pPr>
            <w:r>
              <w:rPr>
                <w:rFonts w:eastAsia="DengXian" w:hint="eastAsia"/>
                <w:lang w:eastAsia="ko-KR"/>
              </w:rPr>
              <w:t xml:space="preserve">Support Alt 1. </w:t>
            </w:r>
            <w:r>
              <w:rPr>
                <w:rFonts w:eastAsia="DengXian"/>
                <w:lang w:eastAsia="ko-KR"/>
              </w:rPr>
              <w:t>In Rel16 PDSCH, dynamic switching between TDM and SDM is already supported for purpose of fast switching when both URLLC TB and eMBB TB are in DL traffic buffer. We can achieve the benefit in UL as well with Alt 1.</w:t>
            </w:r>
          </w:p>
        </w:tc>
      </w:tr>
      <w:tr w:rsidR="000F6C6F" w14:paraId="03A9C901" w14:textId="77777777">
        <w:tc>
          <w:tcPr>
            <w:tcW w:w="1337" w:type="dxa"/>
          </w:tcPr>
          <w:p w14:paraId="3E66CAF4"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1791" w:type="dxa"/>
          </w:tcPr>
          <w:p w14:paraId="0884D5B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hint="eastAsia"/>
                <w:kern w:val="0"/>
                <w:lang w:eastAsia="ko-KR"/>
                <w14:ligatures w14:val="none"/>
              </w:rPr>
              <w:t>C</w:t>
            </w:r>
            <w:r>
              <w:rPr>
                <w:rFonts w:ascii="Times New Roman" w:eastAsia="Malgun Gothic" w:hAnsi="Times New Roman"/>
                <w:kern w:val="0"/>
                <w:lang w:eastAsia="ko-KR"/>
                <w14:ligatures w14:val="none"/>
              </w:rPr>
              <w:t>an support but later</w:t>
            </w:r>
          </w:p>
        </w:tc>
        <w:tc>
          <w:tcPr>
            <w:tcW w:w="6222" w:type="dxa"/>
          </w:tcPr>
          <w:p w14:paraId="6B06EC72" w14:textId="77777777" w:rsidR="000F6C6F" w:rsidRDefault="00571EE1">
            <w:pPr>
              <w:spacing w:after="0" w:line="240" w:lineRule="auto"/>
              <w:rPr>
                <w:rFonts w:eastAsia="DengXian"/>
                <w:lang w:eastAsia="ko-KR"/>
              </w:rPr>
            </w:pPr>
            <w:r>
              <w:rPr>
                <w:rFonts w:eastAsia="Malgun Gothic" w:hint="eastAsia"/>
                <w:lang w:eastAsia="ko-KR"/>
              </w:rPr>
              <w:t>W</w:t>
            </w:r>
            <w:r>
              <w:rPr>
                <w:rFonts w:eastAsia="Malgun Gothic"/>
                <w:lang w:eastAsia="ko-KR"/>
              </w:rPr>
              <w:t xml:space="preserve">e think this issue should be discussed after determining whether to support SFN scheme. We can consider switching between SDM and SFN as well as Rel-15/16 sTRP transmission. </w:t>
            </w:r>
          </w:p>
        </w:tc>
      </w:tr>
      <w:tr w:rsidR="000F6C6F" w14:paraId="49CE4341" w14:textId="77777777">
        <w:tc>
          <w:tcPr>
            <w:tcW w:w="1337" w:type="dxa"/>
          </w:tcPr>
          <w:p w14:paraId="2390DAF2"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1791" w:type="dxa"/>
          </w:tcPr>
          <w:p w14:paraId="072C3682"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6222" w:type="dxa"/>
          </w:tcPr>
          <w:p w14:paraId="4633BC5E" w14:textId="77777777" w:rsidR="000F6C6F" w:rsidRDefault="00571EE1">
            <w:pPr>
              <w:spacing w:after="0" w:line="240" w:lineRule="auto"/>
              <w:rPr>
                <w:rFonts w:eastAsia="Malgun Gothic"/>
                <w:lang w:eastAsia="ko-KR"/>
              </w:rPr>
            </w:pPr>
            <w:r>
              <w:rPr>
                <w:rFonts w:eastAsia="PMingLiU" w:hint="eastAsia"/>
                <w:lang w:eastAsia="zh-TW"/>
              </w:rPr>
              <w:t>R</w:t>
            </w:r>
            <w:r>
              <w:rPr>
                <w:rFonts w:eastAsia="PMingLiU"/>
                <w:lang w:eastAsia="zh-TW"/>
              </w:rPr>
              <w:t xml:space="preserve">egarding maxRank configuration, we show our view in Issue#3. One maxRank configuration only is needed for all the PUSCH transmission regardless of  PUSCH(s) to single TRP and PUSCH(s) to multiple TRP. </w:t>
            </w:r>
          </w:p>
        </w:tc>
      </w:tr>
      <w:tr w:rsidR="000F6C6F" w14:paraId="14E7AE0B" w14:textId="77777777">
        <w:tc>
          <w:tcPr>
            <w:tcW w:w="1337" w:type="dxa"/>
          </w:tcPr>
          <w:p w14:paraId="08F6FE0B" w14:textId="77777777" w:rsidR="000F6C6F" w:rsidRDefault="00571EE1">
            <w:pPr>
              <w:spacing w:after="0" w:line="240" w:lineRule="auto"/>
              <w:rPr>
                <w:rFonts w:eastAsia="PMingLiU"/>
                <w:lang w:eastAsia="zh-TW"/>
              </w:rPr>
            </w:pPr>
            <w:r>
              <w:rPr>
                <w:rFonts w:eastAsia="Microsoft YaHei" w:hint="eastAsia"/>
                <w:sz w:val="21"/>
                <w:lang w:eastAsia="zh-CN"/>
              </w:rPr>
              <w:t>S</w:t>
            </w:r>
            <w:r>
              <w:rPr>
                <w:rFonts w:eastAsia="Microsoft YaHei"/>
                <w:sz w:val="21"/>
                <w:lang w:eastAsia="zh-CN"/>
              </w:rPr>
              <w:t>preadtrum</w:t>
            </w:r>
          </w:p>
        </w:tc>
        <w:tc>
          <w:tcPr>
            <w:tcW w:w="1791" w:type="dxa"/>
          </w:tcPr>
          <w:p w14:paraId="067C8EEB"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6222" w:type="dxa"/>
          </w:tcPr>
          <w:p w14:paraId="73837335" w14:textId="77777777" w:rsidR="000F6C6F" w:rsidRDefault="00571EE1">
            <w:pPr>
              <w:spacing w:after="0" w:line="240" w:lineRule="auto"/>
              <w:rPr>
                <w:rFonts w:eastAsia="PMingLiU"/>
                <w:lang w:eastAsia="zh-TW"/>
              </w:rPr>
            </w:pPr>
            <w:r>
              <w:rPr>
                <w:rFonts w:eastAsia="DengXian"/>
                <w:lang w:eastAsia="zh-CN"/>
              </w:rPr>
              <w:t xml:space="preserve">Support Alt2, </w:t>
            </w:r>
            <w:r>
              <w:rPr>
                <w:lang w:eastAsia="zh-CN"/>
              </w:rPr>
              <w:t>since STxMP and TDM-based transmission schemes target different use cases</w:t>
            </w:r>
            <w:r>
              <w:rPr>
                <w:rFonts w:eastAsia="DengXian" w:hint="eastAsia"/>
                <w:lang w:eastAsia="zh-CN"/>
              </w:rPr>
              <w:t xml:space="preserve">, i.e. </w:t>
            </w:r>
            <w:r>
              <w:rPr>
                <w:rFonts w:eastAsia="DengXian"/>
                <w:lang w:eastAsia="zh-CN"/>
              </w:rPr>
              <w:t>SDM scheme for throughput enhancement and TDM-based scheme for reliability.</w:t>
            </w:r>
          </w:p>
        </w:tc>
      </w:tr>
      <w:tr w:rsidR="000F6C6F" w14:paraId="148408EE" w14:textId="77777777">
        <w:tc>
          <w:tcPr>
            <w:tcW w:w="1337" w:type="dxa"/>
          </w:tcPr>
          <w:p w14:paraId="170CA428" w14:textId="77777777" w:rsidR="000F6C6F" w:rsidRDefault="00571EE1">
            <w:pPr>
              <w:spacing w:after="0" w:line="240" w:lineRule="auto"/>
              <w:rPr>
                <w:rFonts w:eastAsia="Microsoft YaHei"/>
                <w:sz w:val="21"/>
                <w:lang w:eastAsia="zh-CN"/>
              </w:rPr>
            </w:pPr>
            <w:r>
              <w:rPr>
                <w:rFonts w:eastAsia="DengXian" w:hint="eastAsia"/>
                <w:lang w:eastAsia="zh-CN"/>
              </w:rPr>
              <w:t>O</w:t>
            </w:r>
            <w:r>
              <w:rPr>
                <w:rFonts w:eastAsia="DengXian"/>
                <w:lang w:eastAsia="zh-CN"/>
              </w:rPr>
              <w:t>PPO</w:t>
            </w:r>
          </w:p>
        </w:tc>
        <w:tc>
          <w:tcPr>
            <w:tcW w:w="1791" w:type="dxa"/>
          </w:tcPr>
          <w:p w14:paraId="5B0242E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00CEB1B4"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or second main bullet: support Alt 2.</w:t>
            </w:r>
          </w:p>
        </w:tc>
      </w:tr>
      <w:tr w:rsidR="000F6C6F" w14:paraId="47DD365D" w14:textId="77777777">
        <w:tc>
          <w:tcPr>
            <w:tcW w:w="1337" w:type="dxa"/>
          </w:tcPr>
          <w:p w14:paraId="28575154" w14:textId="77777777" w:rsidR="000F6C6F" w:rsidRDefault="00571EE1">
            <w:pPr>
              <w:spacing w:after="0" w:line="240" w:lineRule="auto"/>
              <w:rPr>
                <w:rFonts w:eastAsia="DengXian"/>
                <w:lang w:eastAsia="zh-CN"/>
              </w:rPr>
            </w:pPr>
            <w:r>
              <w:rPr>
                <w:rFonts w:eastAsia="DengXian"/>
                <w:lang w:eastAsia="zh-CN"/>
              </w:rPr>
              <w:t>Fraunhofer IIS/HHI</w:t>
            </w:r>
          </w:p>
        </w:tc>
        <w:tc>
          <w:tcPr>
            <w:tcW w:w="1791" w:type="dxa"/>
          </w:tcPr>
          <w:p w14:paraId="38D7D1B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4A94C1D7" w14:textId="77777777" w:rsidR="000F6C6F" w:rsidRDefault="00571EE1">
            <w:pPr>
              <w:spacing w:after="0" w:line="240" w:lineRule="auto"/>
              <w:rPr>
                <w:rFonts w:eastAsia="DengXian"/>
                <w:lang w:eastAsia="zh-CN"/>
              </w:rPr>
            </w:pPr>
            <w:r>
              <w:rPr>
                <w:rFonts w:eastAsia="DengXian"/>
                <w:lang w:eastAsia="zh-CN"/>
              </w:rPr>
              <w:t>Support Alt2</w:t>
            </w:r>
          </w:p>
        </w:tc>
      </w:tr>
      <w:tr w:rsidR="000F6C6F" w14:paraId="613E49DF" w14:textId="77777777">
        <w:tc>
          <w:tcPr>
            <w:tcW w:w="1337" w:type="dxa"/>
          </w:tcPr>
          <w:p w14:paraId="0C7B5EC9"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1791" w:type="dxa"/>
          </w:tcPr>
          <w:p w14:paraId="73F0060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5A253A66"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Alt.2 for the simplicity of signaling design</w:t>
            </w:r>
          </w:p>
        </w:tc>
      </w:tr>
      <w:tr w:rsidR="000F6C6F" w14:paraId="52712FF9" w14:textId="77777777">
        <w:tc>
          <w:tcPr>
            <w:tcW w:w="1337" w:type="dxa"/>
          </w:tcPr>
          <w:p w14:paraId="2DA4E2A7" w14:textId="77777777" w:rsidR="000F6C6F" w:rsidRDefault="00571EE1">
            <w:pPr>
              <w:spacing w:after="0" w:line="240" w:lineRule="auto"/>
              <w:rPr>
                <w:rFonts w:eastAsia="DengXian"/>
                <w:lang w:eastAsia="zh-CN"/>
              </w:rPr>
            </w:pPr>
            <w:r>
              <w:rPr>
                <w:rFonts w:eastAsia="DengXian"/>
                <w:lang w:eastAsia="zh-CN"/>
              </w:rPr>
              <w:t>Apple</w:t>
            </w:r>
          </w:p>
        </w:tc>
        <w:tc>
          <w:tcPr>
            <w:tcW w:w="1791" w:type="dxa"/>
          </w:tcPr>
          <w:p w14:paraId="2997F71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45EDE4D9" w14:textId="77777777" w:rsidR="000F6C6F" w:rsidRDefault="00571EE1">
            <w:pPr>
              <w:spacing w:after="0" w:line="240" w:lineRule="auto"/>
              <w:rPr>
                <w:rFonts w:eastAsia="DengXian"/>
                <w:lang w:eastAsia="zh-CN"/>
              </w:rPr>
            </w:pPr>
            <w:r>
              <w:rPr>
                <w:rFonts w:eastAsia="DengXian"/>
                <w:lang w:eastAsia="zh-CN"/>
              </w:rPr>
              <w:t>Support Alt2</w:t>
            </w:r>
          </w:p>
        </w:tc>
      </w:tr>
      <w:tr w:rsidR="000F6C6F" w14:paraId="570397D6" w14:textId="77777777">
        <w:trPr>
          <w:ins w:id="446" w:author="Li Guo" w:date="2022-10-10T16:20:00Z"/>
        </w:trPr>
        <w:tc>
          <w:tcPr>
            <w:tcW w:w="1337" w:type="dxa"/>
          </w:tcPr>
          <w:p w14:paraId="5B4A46D0" w14:textId="77777777" w:rsidR="000F6C6F" w:rsidRDefault="00571EE1">
            <w:pPr>
              <w:spacing w:after="0" w:line="240" w:lineRule="auto"/>
              <w:rPr>
                <w:ins w:id="447" w:author="Li Guo" w:date="2022-10-10T16:20:00Z"/>
                <w:rFonts w:eastAsia="DengXian"/>
                <w:lang w:eastAsia="zh-CN"/>
              </w:rPr>
            </w:pPr>
            <w:ins w:id="448" w:author="Li Guo" w:date="2022-10-10T16:20:00Z">
              <w:r>
                <w:rPr>
                  <w:rFonts w:eastAsia="DengXian"/>
                  <w:lang w:eastAsia="zh-CN"/>
                </w:rPr>
                <w:t>Mod 3</w:t>
              </w:r>
            </w:ins>
          </w:p>
        </w:tc>
        <w:tc>
          <w:tcPr>
            <w:tcW w:w="1791" w:type="dxa"/>
          </w:tcPr>
          <w:p w14:paraId="4B8B6DDB" w14:textId="77777777" w:rsidR="000F6C6F" w:rsidRDefault="000F6C6F">
            <w:pPr>
              <w:pStyle w:val="3GPPAgreements"/>
              <w:tabs>
                <w:tab w:val="clear" w:pos="720"/>
              </w:tabs>
              <w:ind w:left="284" w:hanging="284"/>
              <w:rPr>
                <w:ins w:id="449" w:author="Li Guo" w:date="2022-10-10T16:20:00Z"/>
                <w:rFonts w:ascii="Times New Roman" w:eastAsia="DengXian" w:hAnsi="Times New Roman"/>
                <w:kern w:val="0"/>
                <w:lang w:eastAsia="zh-CN"/>
                <w14:ligatures w14:val="none"/>
              </w:rPr>
            </w:pPr>
          </w:p>
        </w:tc>
        <w:tc>
          <w:tcPr>
            <w:tcW w:w="6222" w:type="dxa"/>
          </w:tcPr>
          <w:p w14:paraId="3F0251A9" w14:textId="77777777" w:rsidR="000F6C6F" w:rsidRDefault="00571EE1">
            <w:pPr>
              <w:spacing w:after="0" w:line="240" w:lineRule="auto"/>
              <w:rPr>
                <w:ins w:id="450" w:author="Li Guo" w:date="2022-10-10T16:20:00Z"/>
                <w:rFonts w:eastAsia="DengXian"/>
                <w:lang w:eastAsia="zh-CN"/>
              </w:rPr>
            </w:pPr>
            <w:ins w:id="451" w:author="Li Guo" w:date="2022-10-10T16:20:00Z">
              <w:r>
                <w:rPr>
                  <w:rFonts w:eastAsia="DengXian"/>
                  <w:lang w:eastAsia="zh-CN"/>
                </w:rPr>
                <w:t>Updated the list of supporting companies according to latest comments.</w:t>
              </w:r>
            </w:ins>
          </w:p>
        </w:tc>
      </w:tr>
      <w:tr w:rsidR="000F6C6F" w14:paraId="4EB871E0" w14:textId="77777777">
        <w:tc>
          <w:tcPr>
            <w:tcW w:w="1337" w:type="dxa"/>
          </w:tcPr>
          <w:p w14:paraId="3FE4C59C" w14:textId="77777777" w:rsidR="000F6C6F" w:rsidRDefault="00571EE1">
            <w:pPr>
              <w:spacing w:after="0" w:line="240" w:lineRule="auto"/>
              <w:rPr>
                <w:rFonts w:eastAsia="DengXian"/>
                <w:lang w:eastAsia="zh-CN"/>
              </w:rPr>
            </w:pPr>
            <w:r>
              <w:rPr>
                <w:rFonts w:eastAsia="DengXian"/>
                <w:lang w:eastAsia="zh-CN"/>
              </w:rPr>
              <w:t>Intel</w:t>
            </w:r>
          </w:p>
        </w:tc>
        <w:tc>
          <w:tcPr>
            <w:tcW w:w="1791" w:type="dxa"/>
          </w:tcPr>
          <w:p w14:paraId="467DB57B"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5FA81848" w14:textId="77777777" w:rsidR="000F6C6F" w:rsidRDefault="00571EE1">
            <w:pPr>
              <w:spacing w:after="0" w:line="240" w:lineRule="auto"/>
              <w:rPr>
                <w:rFonts w:eastAsia="DengXian"/>
                <w:lang w:eastAsia="zh-CN"/>
              </w:rPr>
            </w:pPr>
            <w:r>
              <w:rPr>
                <w:rFonts w:eastAsia="DengXian"/>
                <w:lang w:eastAsia="zh-CN"/>
              </w:rPr>
              <w:t>Prefer Alt2.</w:t>
            </w:r>
          </w:p>
        </w:tc>
      </w:tr>
      <w:tr w:rsidR="000F6C6F" w14:paraId="0939D9D3" w14:textId="77777777">
        <w:tc>
          <w:tcPr>
            <w:tcW w:w="1337" w:type="dxa"/>
          </w:tcPr>
          <w:p w14:paraId="14F5718C" w14:textId="77777777" w:rsidR="000F6C6F" w:rsidRDefault="00571EE1">
            <w:pPr>
              <w:spacing w:after="0" w:line="240" w:lineRule="auto"/>
              <w:rPr>
                <w:rFonts w:eastAsia="DengXian"/>
                <w:lang w:eastAsia="zh-CN"/>
              </w:rPr>
            </w:pPr>
            <w:r>
              <w:rPr>
                <w:rFonts w:eastAsia="DengXian"/>
                <w:lang w:eastAsia="zh-CN"/>
              </w:rPr>
              <w:t>Huawei, HiSilicon</w:t>
            </w:r>
          </w:p>
        </w:tc>
        <w:tc>
          <w:tcPr>
            <w:tcW w:w="1791" w:type="dxa"/>
          </w:tcPr>
          <w:p w14:paraId="2711D32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 with update</w:t>
            </w:r>
          </w:p>
        </w:tc>
        <w:tc>
          <w:tcPr>
            <w:tcW w:w="6222" w:type="dxa"/>
          </w:tcPr>
          <w:p w14:paraId="71DEBAC9" w14:textId="77777777" w:rsidR="000F6C6F" w:rsidRDefault="00571EE1">
            <w:pPr>
              <w:spacing w:after="0" w:line="240" w:lineRule="auto"/>
              <w:rPr>
                <w:rFonts w:eastAsia="DengXian"/>
                <w:lang w:eastAsia="zh-CN"/>
              </w:rPr>
            </w:pPr>
            <w:r>
              <w:rPr>
                <w:rFonts w:eastAsia="DengXian"/>
                <w:lang w:eastAsia="zh-CN"/>
              </w:rPr>
              <w:t xml:space="preserve">First bullet: Support but we prefer to remove the example. The FFS for maxRank is sufficient. </w:t>
            </w:r>
          </w:p>
          <w:p w14:paraId="08B0AAA2" w14:textId="77777777" w:rsidR="000F6C6F" w:rsidRDefault="000F6C6F">
            <w:pPr>
              <w:spacing w:after="0" w:line="240" w:lineRule="auto"/>
              <w:rPr>
                <w:rFonts w:eastAsia="DengXian"/>
                <w:lang w:eastAsia="zh-CN"/>
              </w:rPr>
            </w:pPr>
          </w:p>
          <w:p w14:paraId="7C8EB4D5" w14:textId="77777777" w:rsidR="000F6C6F" w:rsidRDefault="00571EE1">
            <w:pPr>
              <w:spacing w:after="0" w:line="240" w:lineRule="auto"/>
              <w:rPr>
                <w:rFonts w:eastAsia="DengXian"/>
                <w:lang w:eastAsia="zh-CN"/>
              </w:rPr>
            </w:pPr>
            <w:r>
              <w:rPr>
                <w:rFonts w:eastAsia="DengXian"/>
                <w:lang w:eastAsia="zh-CN"/>
              </w:rPr>
              <w:t xml:space="preserve">Second bullet: Support Alt 2. For uplink mTRP, one prerequisite for DCI-based dynamic switching between PUSCH repetition and </w:t>
            </w:r>
            <w:r>
              <w:rPr>
                <w:rFonts w:eastAsia="DengXian"/>
                <w:lang w:eastAsia="zh-CN"/>
              </w:rPr>
              <w:lastRenderedPageBreak/>
              <w:t>STxMP PUSCH SDM is that the SRS resources for uplink channel acquisition can be shared by these two transmission modes so that the channel information for both schemes are available at the network side so the gNB can dynamically select either of them by DCI. However, the Rel-17 TDM based PUSCH repetition supports up to 4-layer transmission, which means the largest number of SRS antenna ports configured in the SRS resource set for codebook-based transmission can be 4. On the other hand, in STxMP PUSCH SDM scheme, since maximum of {2+2} layers are supported, UE is likely to be configured with 2-port SRS resources in the SRS resource set associated to each UE panel. In this case, the SRS configurations for the two transmission modes are not the same and, therefore, two different sets of SRS resource configuration (a total of 4 SRS resources sets) needs to be configured to UE to perform dynamic switching between PUSCH TDM repetition and STxMP PUSCH SDM. Considering the potential impact on both UE and NW complexity, we propose not to support this feature in Rel-18.</w:t>
            </w:r>
          </w:p>
          <w:p w14:paraId="09BC4120" w14:textId="77777777" w:rsidR="000F6C6F" w:rsidRDefault="000F6C6F">
            <w:pPr>
              <w:spacing w:after="0" w:line="240" w:lineRule="auto"/>
              <w:rPr>
                <w:rFonts w:eastAsia="DengXian"/>
                <w:lang w:eastAsia="zh-CN"/>
              </w:rPr>
            </w:pPr>
          </w:p>
          <w:p w14:paraId="161B11EA" w14:textId="77777777" w:rsidR="000F6C6F" w:rsidRDefault="00571EE1">
            <w:pPr>
              <w:spacing w:after="0" w:line="240" w:lineRule="auto"/>
              <w:rPr>
                <w:rFonts w:eastAsia="DengXian"/>
                <w:lang w:eastAsia="zh-CN"/>
              </w:rPr>
            </w:pPr>
            <w:r>
              <w:rPr>
                <w:rFonts w:eastAsia="DengXian"/>
                <w:lang w:eastAsia="zh-CN"/>
              </w:rPr>
              <w:t xml:space="preserve">Note that the size of TMPI/SRI fields in these two schemes would be different. To resolve the ambiguity in the DCI size, further specification effort is required which further justifies the more straightforward scheme in Alt2. </w:t>
            </w:r>
          </w:p>
          <w:p w14:paraId="278AF4B5" w14:textId="77777777" w:rsidR="000F6C6F" w:rsidRDefault="000F6C6F">
            <w:pPr>
              <w:spacing w:after="0" w:line="240" w:lineRule="auto"/>
              <w:rPr>
                <w:rFonts w:eastAsia="DengXian"/>
                <w:lang w:eastAsia="zh-CN"/>
              </w:rPr>
            </w:pPr>
          </w:p>
          <w:p w14:paraId="18DA8E29" w14:textId="77777777" w:rsidR="000F6C6F" w:rsidRDefault="00571EE1">
            <w:pPr>
              <w:spacing w:after="0" w:line="240" w:lineRule="auto"/>
              <w:rPr>
                <w:rFonts w:eastAsia="DengXian"/>
                <w:lang w:eastAsia="zh-CN"/>
              </w:rPr>
            </w:pPr>
            <w:r>
              <w:rPr>
                <w:rFonts w:eastAsia="DengXian"/>
                <w:lang w:eastAsia="zh-CN"/>
              </w:rPr>
              <w:t>We suggest:</w:t>
            </w:r>
          </w:p>
          <w:p w14:paraId="138C7C89" w14:textId="77777777" w:rsidR="000F6C6F" w:rsidRDefault="000F6C6F">
            <w:pPr>
              <w:spacing w:after="0" w:line="240" w:lineRule="auto"/>
              <w:rPr>
                <w:rFonts w:eastAsia="DengXian"/>
                <w:lang w:eastAsia="zh-CN"/>
              </w:rPr>
            </w:pPr>
          </w:p>
          <w:p w14:paraId="0F924BBF" w14:textId="77777777" w:rsidR="000F6C6F" w:rsidRDefault="00571EE1">
            <w:pPr>
              <w:spacing w:after="0"/>
              <w:rPr>
                <w:b/>
                <w:bCs/>
                <w:lang w:val="en-CA" w:eastAsia="zh-CN"/>
              </w:rPr>
            </w:pPr>
            <w:r>
              <w:rPr>
                <w:b/>
                <w:bCs/>
                <w:highlight w:val="yellow"/>
                <w:lang w:val="en-CA" w:eastAsia="zh-CN"/>
              </w:rPr>
              <w:t>FL Proposal 1-7 (updates):</w:t>
            </w:r>
            <w:r>
              <w:rPr>
                <w:lang w:val="en-CA" w:eastAsia="zh-CN"/>
              </w:rPr>
              <w:t xml:space="preserve"> </w:t>
            </w:r>
            <w:r>
              <w:rPr>
                <w:b/>
                <w:bCs/>
                <w:lang w:val="en-CA" w:eastAsia="zh-CN"/>
              </w:rPr>
              <w:t>For single-DCI based STxMP PUSCH:</w:t>
            </w:r>
          </w:p>
          <w:p w14:paraId="7A7085CC" w14:textId="77777777" w:rsidR="000F6C6F" w:rsidRDefault="00571EE1">
            <w:pPr>
              <w:pStyle w:val="ListParagraph"/>
              <w:numPr>
                <w:ilvl w:val="0"/>
                <w:numId w:val="38"/>
              </w:numPr>
              <w:rPr>
                <w:b/>
                <w:bCs/>
                <w:lang w:val="en-CA" w:eastAsia="zh-CN"/>
              </w:rPr>
            </w:pPr>
            <w:r>
              <w:rPr>
                <w:b/>
                <w:bCs/>
                <w:lang w:val="en-CA" w:eastAsia="zh-CN"/>
              </w:rPr>
              <w:t>Support dynamic switching between SDM scheme and Rel-15/16 sTRP transmission</w:t>
            </w:r>
          </w:p>
          <w:p w14:paraId="49C9D1C7" w14:textId="77777777" w:rsidR="000F6C6F" w:rsidRDefault="00571EE1">
            <w:pPr>
              <w:pStyle w:val="ListParagraph"/>
              <w:numPr>
                <w:ilvl w:val="1"/>
                <w:numId w:val="38"/>
              </w:numPr>
              <w:rPr>
                <w:b/>
                <w:bCs/>
                <w:lang w:val="en-CA" w:eastAsia="zh-CN"/>
              </w:rPr>
            </w:pPr>
            <w:r>
              <w:rPr>
                <w:b/>
                <w:bCs/>
                <w:lang w:val="en-CA" w:eastAsia="zh-CN"/>
              </w:rPr>
              <w:t>Use the DCI field ‘SRS resource set indicator’ to indicate the switching</w:t>
            </w:r>
          </w:p>
          <w:p w14:paraId="5E81A412" w14:textId="77777777" w:rsidR="000F6C6F" w:rsidRDefault="00571EE1">
            <w:pPr>
              <w:pStyle w:val="ListParagraph"/>
              <w:numPr>
                <w:ilvl w:val="1"/>
                <w:numId w:val="38"/>
              </w:numPr>
              <w:rPr>
                <w:b/>
                <w:bCs/>
                <w:lang w:val="en-CA" w:eastAsia="zh-CN"/>
              </w:rPr>
            </w:pPr>
            <w:r>
              <w:rPr>
                <w:b/>
                <w:bCs/>
                <w:lang w:val="en-CA" w:eastAsia="zh-CN"/>
              </w:rPr>
              <w:t xml:space="preserve">FFS the maxRank when switching to Rel-15/16 sTRP transmission, </w:t>
            </w:r>
          </w:p>
          <w:p w14:paraId="2E802C25" w14:textId="77777777" w:rsidR="000F6C6F" w:rsidRDefault="00571EE1">
            <w:pPr>
              <w:pStyle w:val="ListParagraph"/>
              <w:numPr>
                <w:ilvl w:val="2"/>
                <w:numId w:val="38"/>
              </w:numPr>
              <w:rPr>
                <w:b/>
                <w:bCs/>
                <w:strike/>
                <w:lang w:val="en-CA" w:eastAsia="zh-CN"/>
              </w:rPr>
            </w:pPr>
            <w:r>
              <w:rPr>
                <w:b/>
                <w:bCs/>
                <w:strike/>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062A469C" w14:textId="77777777" w:rsidR="000F6C6F" w:rsidRDefault="00571EE1">
            <w:pPr>
              <w:pStyle w:val="ListParagraph"/>
              <w:numPr>
                <w:ilvl w:val="0"/>
                <w:numId w:val="38"/>
              </w:numPr>
              <w:rPr>
                <w:b/>
                <w:bCs/>
                <w:lang w:val="en-CA" w:eastAsia="zh-CN"/>
              </w:rPr>
            </w:pPr>
            <w:r>
              <w:rPr>
                <w:b/>
                <w:bCs/>
                <w:lang w:val="en-CA" w:eastAsia="zh-CN"/>
              </w:rPr>
              <w:t>Down-select one from the followings:</w:t>
            </w:r>
          </w:p>
          <w:p w14:paraId="1EE386DF" w14:textId="77777777" w:rsidR="000F6C6F" w:rsidRDefault="00571EE1">
            <w:pPr>
              <w:pStyle w:val="ListParagraph"/>
              <w:numPr>
                <w:ilvl w:val="1"/>
                <w:numId w:val="38"/>
              </w:numPr>
              <w:rPr>
                <w:b/>
                <w:bCs/>
                <w:lang w:val="en-CA" w:eastAsia="zh-CN"/>
              </w:rPr>
            </w:pPr>
            <w:r>
              <w:rPr>
                <w:b/>
                <w:bCs/>
                <w:lang w:val="en-CA" w:eastAsia="zh-CN"/>
              </w:rPr>
              <w:t>Alt1: Support dynamic switching between SDM scheme and Rel-17 PUSCH TDM scheme</w:t>
            </w:r>
          </w:p>
          <w:p w14:paraId="19B9D555" w14:textId="77777777" w:rsidR="000F6C6F" w:rsidRDefault="000F6C6F">
            <w:pPr>
              <w:spacing w:after="0" w:line="240" w:lineRule="auto"/>
              <w:rPr>
                <w:rFonts w:eastAsia="DengXian"/>
                <w:lang w:eastAsia="zh-CN"/>
              </w:rPr>
            </w:pPr>
          </w:p>
        </w:tc>
      </w:tr>
      <w:tr w:rsidR="000F6C6F" w14:paraId="084265B1" w14:textId="77777777">
        <w:tc>
          <w:tcPr>
            <w:tcW w:w="1337" w:type="dxa"/>
          </w:tcPr>
          <w:p w14:paraId="0B66331F" w14:textId="77777777" w:rsidR="000F6C6F" w:rsidRDefault="00571EE1">
            <w:pPr>
              <w:spacing w:after="0" w:line="240" w:lineRule="auto"/>
              <w:rPr>
                <w:rFonts w:eastAsia="DengXian"/>
                <w:lang w:eastAsia="zh-CN"/>
              </w:rPr>
            </w:pPr>
            <w:r>
              <w:rPr>
                <w:rFonts w:eastAsia="DengXian" w:hint="eastAsia"/>
                <w:lang w:eastAsia="zh-CN"/>
              </w:rPr>
              <w:lastRenderedPageBreak/>
              <w:t>ZTE2</w:t>
            </w:r>
          </w:p>
        </w:tc>
        <w:tc>
          <w:tcPr>
            <w:tcW w:w="1791" w:type="dxa"/>
          </w:tcPr>
          <w:p w14:paraId="6AC3D9F7"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c>
          <w:tcPr>
            <w:tcW w:w="6222" w:type="dxa"/>
          </w:tcPr>
          <w:p w14:paraId="768DD149" w14:textId="77777777" w:rsidR="000F6C6F" w:rsidRDefault="00571EE1">
            <w:pPr>
              <w:spacing w:after="0" w:line="240" w:lineRule="auto"/>
              <w:rPr>
                <w:rFonts w:eastAsia="DengXian"/>
                <w:lang w:eastAsia="zh-CN"/>
              </w:rPr>
            </w:pPr>
            <w:r>
              <w:rPr>
                <w:rFonts w:eastAsia="DengXian" w:hint="eastAsia"/>
                <w:lang w:eastAsia="zh-CN"/>
              </w:rPr>
              <w:t>@FL, SRS resource set indicator introduced in Rel-17 is used to indicate the association between TPMI/SRI field and SRS resource set. In issue#3, we haven</w:t>
            </w:r>
            <w:r>
              <w:rPr>
                <w:rFonts w:eastAsia="DengXian"/>
                <w:lang w:eastAsia="zh-CN"/>
              </w:rPr>
              <w:t>’</w:t>
            </w:r>
            <w:r>
              <w:rPr>
                <w:rFonts w:eastAsia="DengXian" w:hint="eastAsia"/>
                <w:lang w:eastAsia="zh-CN"/>
              </w:rPr>
              <w:t xml:space="preserve">t reach any details of TPMI/SRI field and SRS resource set configuration, it makes no sense to conclude that SRS resource set indicator for Rel-17 MTRP PUSCH TDM </w:t>
            </w:r>
            <w:r>
              <w:rPr>
                <w:rFonts w:eastAsia="DengXian" w:hint="eastAsia"/>
                <w:lang w:eastAsia="zh-CN"/>
              </w:rPr>
              <w:lastRenderedPageBreak/>
              <w:t>repetition can be reused in Rel-18 STxMP SDM scheme. The indication of dynamic switching between STxMP and TxSP should wait the outcome of issue#3 anyways. Likewise, maxRank of STxMP and TxSP is the same case.</w:t>
            </w:r>
          </w:p>
          <w:p w14:paraId="39A2E7B0" w14:textId="77777777" w:rsidR="000F6C6F" w:rsidRDefault="000F6C6F">
            <w:pPr>
              <w:spacing w:after="0" w:line="240" w:lineRule="auto"/>
              <w:rPr>
                <w:rFonts w:eastAsia="DengXian"/>
                <w:lang w:eastAsia="zh-CN"/>
              </w:rPr>
            </w:pPr>
          </w:p>
          <w:p w14:paraId="399F22AE" w14:textId="77777777" w:rsidR="000F6C6F" w:rsidRDefault="00571EE1">
            <w:pPr>
              <w:spacing w:after="0"/>
              <w:rPr>
                <w:b/>
                <w:bCs/>
                <w:lang w:val="en-CA" w:eastAsia="zh-CN"/>
              </w:rPr>
            </w:pPr>
            <w:r>
              <w:rPr>
                <w:b/>
                <w:bCs/>
                <w:highlight w:val="yellow"/>
                <w:lang w:val="en-CA" w:eastAsia="zh-CN"/>
              </w:rPr>
              <w:t>FL Proposal 1-7:</w:t>
            </w:r>
            <w:r>
              <w:rPr>
                <w:lang w:val="en-CA" w:eastAsia="zh-CN"/>
              </w:rPr>
              <w:t xml:space="preserve"> </w:t>
            </w:r>
            <w:r>
              <w:rPr>
                <w:b/>
                <w:bCs/>
                <w:lang w:val="en-CA" w:eastAsia="zh-CN"/>
              </w:rPr>
              <w:t>For single-DCI based STxMP PUSCH:</w:t>
            </w:r>
          </w:p>
          <w:p w14:paraId="29023B96" w14:textId="77777777" w:rsidR="000F6C6F" w:rsidRDefault="00571EE1">
            <w:pPr>
              <w:pStyle w:val="ListParagraph"/>
              <w:numPr>
                <w:ilvl w:val="0"/>
                <w:numId w:val="38"/>
              </w:numPr>
              <w:rPr>
                <w:b/>
                <w:bCs/>
                <w:lang w:val="en-CA" w:eastAsia="zh-CN"/>
              </w:rPr>
            </w:pPr>
            <w:r>
              <w:rPr>
                <w:b/>
                <w:bCs/>
                <w:lang w:val="en-CA" w:eastAsia="zh-CN"/>
              </w:rPr>
              <w:t>Support dynamic switching between SDM scheme and Rel-15/16 sTRP transmission</w:t>
            </w:r>
          </w:p>
          <w:p w14:paraId="55B4C32E" w14:textId="77777777" w:rsidR="000F6C6F" w:rsidRDefault="00571EE1">
            <w:pPr>
              <w:pStyle w:val="ListParagraph"/>
              <w:numPr>
                <w:ilvl w:val="1"/>
                <w:numId w:val="38"/>
              </w:numPr>
              <w:rPr>
                <w:b/>
                <w:bCs/>
                <w:lang w:val="en-CA" w:eastAsia="zh-CN"/>
              </w:rPr>
            </w:pPr>
            <w:ins w:id="452" w:author="Yang" w:date="2022-10-11T11:40:00Z">
              <w:r>
                <w:rPr>
                  <w:rFonts w:hint="eastAsia"/>
                  <w:b/>
                  <w:bCs/>
                  <w:lang w:eastAsia="zh-CN"/>
                </w:rPr>
                <w:t>FFS the indication of dynamic switching.</w:t>
              </w:r>
            </w:ins>
            <w:del w:id="453" w:author="Yang" w:date="2022-10-11T11:40:00Z">
              <w:r>
                <w:rPr>
                  <w:b/>
                  <w:bCs/>
                  <w:lang w:val="en-CA" w:eastAsia="zh-CN"/>
                </w:rPr>
                <w:delText>Use the DCI field ‘SRS resource set indicator’ to indicate the switching</w:delText>
              </w:r>
            </w:del>
          </w:p>
          <w:p w14:paraId="12B0A5D0" w14:textId="77777777" w:rsidR="000F6C6F" w:rsidRDefault="00571EE1">
            <w:pPr>
              <w:pStyle w:val="ListParagraph"/>
              <w:numPr>
                <w:ilvl w:val="1"/>
                <w:numId w:val="38"/>
              </w:numPr>
              <w:rPr>
                <w:b/>
                <w:bCs/>
                <w:lang w:val="en-CA" w:eastAsia="zh-CN"/>
              </w:rPr>
            </w:pPr>
            <w:r>
              <w:rPr>
                <w:b/>
                <w:bCs/>
                <w:lang w:val="en-CA" w:eastAsia="zh-CN"/>
              </w:rPr>
              <w:t xml:space="preserve">FFS the maxRank when switching to Rel-15/16 sTRP transmission, </w:t>
            </w:r>
          </w:p>
          <w:p w14:paraId="1DD5D7D5" w14:textId="77777777" w:rsidR="000F6C6F" w:rsidRDefault="00571EE1">
            <w:pPr>
              <w:pStyle w:val="ListParagraph"/>
              <w:numPr>
                <w:ilvl w:val="2"/>
                <w:numId w:val="38"/>
              </w:numPr>
              <w:rPr>
                <w:del w:id="454" w:author="Yang" w:date="2022-10-11T11:40:00Z"/>
                <w:b/>
                <w:bCs/>
                <w:lang w:val="en-CA" w:eastAsia="zh-CN"/>
              </w:rPr>
            </w:pPr>
            <w:del w:id="455" w:author="Yang" w:date="2022-10-11T11:40:00Z">
              <w:r>
                <w:rPr>
                  <w:b/>
                  <w:bCs/>
                  <w:lang w:val="en-CA" w:eastAsia="zh-CN"/>
                </w:rPr>
                <w:delText>e.g., the maxRank of Rel-15/16 transmission can be the maxRank of one SRS resource set for STxMP, the maxRank of Rel-15/16 transmision can be the sum of maxRanks of SRS resource sets for STxMP; the maxRank of Rel-15/16 transmission can be separately configured.</w:delText>
              </w:r>
            </w:del>
          </w:p>
          <w:p w14:paraId="2FC5D3DB" w14:textId="77777777" w:rsidR="000F6C6F" w:rsidRDefault="00571EE1">
            <w:pPr>
              <w:pStyle w:val="ListParagraph"/>
              <w:numPr>
                <w:ilvl w:val="0"/>
                <w:numId w:val="38"/>
              </w:numPr>
              <w:rPr>
                <w:b/>
                <w:bCs/>
                <w:lang w:val="en-CA" w:eastAsia="zh-CN"/>
              </w:rPr>
            </w:pPr>
            <w:r>
              <w:rPr>
                <w:b/>
                <w:bCs/>
                <w:lang w:val="en-CA" w:eastAsia="zh-CN"/>
              </w:rPr>
              <w:t>Down-select one from the followings:</w:t>
            </w:r>
          </w:p>
          <w:p w14:paraId="535D4B5A" w14:textId="77777777" w:rsidR="000F6C6F" w:rsidRDefault="00571EE1">
            <w:pPr>
              <w:pStyle w:val="ListParagraph"/>
              <w:numPr>
                <w:ilvl w:val="1"/>
                <w:numId w:val="38"/>
              </w:numPr>
              <w:rPr>
                <w:b/>
                <w:bCs/>
                <w:lang w:val="en-CA" w:eastAsia="zh-CN"/>
              </w:rPr>
            </w:pPr>
            <w:r>
              <w:rPr>
                <w:b/>
                <w:bCs/>
                <w:lang w:val="en-CA" w:eastAsia="zh-CN"/>
              </w:rPr>
              <w:t>Alt1: Support dynamic switching between SDM scheme and Rel-17 PUSCH TDM scheme</w:t>
            </w:r>
          </w:p>
          <w:p w14:paraId="3D20B0E2" w14:textId="77777777" w:rsidR="000F6C6F" w:rsidRDefault="00571EE1">
            <w:pPr>
              <w:pStyle w:val="ListParagraph"/>
              <w:numPr>
                <w:ilvl w:val="2"/>
                <w:numId w:val="38"/>
              </w:numPr>
              <w:rPr>
                <w:ins w:id="456" w:author="Li Guo" w:date="2022-10-09T21:25:00Z"/>
                <w:b/>
                <w:bCs/>
                <w:lang w:val="en-CA" w:eastAsia="zh-CN"/>
              </w:rPr>
            </w:pPr>
            <w:r>
              <w:rPr>
                <w:b/>
                <w:bCs/>
                <w:lang w:val="en-CA" w:eastAsia="zh-CN"/>
              </w:rPr>
              <w:t>FFS: how to support dynamic switching, e.g., using the indicated PUSCH repetition number</w:t>
            </w:r>
          </w:p>
          <w:p w14:paraId="2A2EAB3D" w14:textId="77777777" w:rsidR="000F6C6F" w:rsidRDefault="00571EE1">
            <w:pPr>
              <w:pStyle w:val="ListParagraph"/>
              <w:numPr>
                <w:ilvl w:val="3"/>
                <w:numId w:val="38"/>
              </w:numPr>
              <w:spacing w:line="264" w:lineRule="auto"/>
              <w:rPr>
                <w:b/>
                <w:bCs/>
                <w:lang w:val="en-CA" w:eastAsia="zh-CN"/>
              </w:rPr>
              <w:pPrChange w:id="457" w:author="Li Guo" w:date="2022-10-09T21:26:00Z">
                <w:pPr>
                  <w:pStyle w:val="ListParagraph"/>
                  <w:numPr>
                    <w:ilvl w:val="2"/>
                    <w:numId w:val="38"/>
                  </w:numPr>
                  <w:ind w:left="2160" w:hanging="360"/>
                </w:pPr>
              </w:pPrChange>
            </w:pPr>
            <w:ins w:id="458" w:author="Li Guo" w:date="2022-10-09T21:26:00Z">
              <w:r>
                <w:rPr>
                  <w:lang w:val="en-GB" w:eastAsia="zh-CN"/>
                </w:rPr>
                <w:t xml:space="preserve">Support: </w:t>
              </w:r>
            </w:ins>
            <w:ins w:id="459" w:author="Li Guo" w:date="2022-10-09T21:25:00Z">
              <w:r>
                <w:rPr>
                  <w:lang w:val="en-GB" w:eastAsia="zh-CN"/>
                </w:rPr>
                <w:t>vivo, LG, CATT, Fujitsu</w:t>
              </w:r>
            </w:ins>
            <w:ins w:id="460" w:author="Li Guo" w:date="2022-10-09T21:26:00Z">
              <w:r>
                <w:rPr>
                  <w:lang w:val="en-GB" w:eastAsia="zh-CN"/>
                </w:rPr>
                <w:t>, Nokia, InterDigital</w:t>
              </w:r>
            </w:ins>
          </w:p>
          <w:p w14:paraId="5B6C1488" w14:textId="77777777" w:rsidR="000F6C6F" w:rsidRDefault="00571EE1">
            <w:pPr>
              <w:pStyle w:val="ListParagraph"/>
              <w:numPr>
                <w:ilvl w:val="1"/>
                <w:numId w:val="38"/>
              </w:numPr>
              <w:rPr>
                <w:ins w:id="461" w:author="Li Guo" w:date="2022-10-09T21:26:00Z"/>
                <w:b/>
                <w:bCs/>
                <w:lang w:val="en-CA" w:eastAsia="zh-CN"/>
              </w:rPr>
            </w:pPr>
            <w:r>
              <w:rPr>
                <w:b/>
                <w:bCs/>
                <w:lang w:val="en-CA" w:eastAsia="zh-CN"/>
              </w:rPr>
              <w:t>Alt2: Support RRC-based switching between SDM scheme and Rel-17 PUSCH TDM scheme</w:t>
            </w:r>
          </w:p>
          <w:p w14:paraId="5C5C8949" w14:textId="77777777" w:rsidR="000F6C6F" w:rsidRDefault="00571EE1">
            <w:pPr>
              <w:pStyle w:val="ListParagraph"/>
              <w:numPr>
                <w:ilvl w:val="3"/>
                <w:numId w:val="38"/>
              </w:numPr>
              <w:spacing w:line="264" w:lineRule="auto"/>
              <w:rPr>
                <w:rFonts w:eastAsia="DengXian"/>
                <w:lang w:eastAsia="zh-CN"/>
              </w:rPr>
            </w:pPr>
            <w:ins w:id="462" w:author="Li Guo" w:date="2022-10-09T21:26:00Z">
              <w:r>
                <w:rPr>
                  <w:lang w:val="en-GB" w:eastAsia="zh-CN"/>
                </w:rPr>
                <w:t xml:space="preserve">Support: </w:t>
              </w:r>
              <w:r>
                <w:rPr>
                  <w:lang w:val="en-CA" w:eastAsia="zh-CN"/>
                </w:rPr>
                <w:t>Huawei/HiSilicon, ZTE, Spreadtrum</w:t>
              </w:r>
            </w:ins>
            <w:ins w:id="463" w:author="Li Guo" w:date="2022-10-09T21:27:00Z">
              <w:r>
                <w:rPr>
                  <w:lang w:val="en-CA" w:eastAsia="zh-CN"/>
                </w:rPr>
                <w:t xml:space="preserve">, QC, </w:t>
              </w:r>
            </w:ins>
            <w:ins w:id="464" w:author="Li Guo" w:date="2022-10-10T16:20:00Z">
              <w:r>
                <w:rPr>
                  <w:lang w:val="en-CA" w:eastAsia="zh-CN"/>
                </w:rPr>
                <w:t>OPPO, Fraunhofer IIS/HHI, Xiaomi, Apple</w:t>
              </w:r>
            </w:ins>
          </w:p>
          <w:p w14:paraId="650B943A" w14:textId="77777777" w:rsidR="000F6C6F" w:rsidRDefault="000F6C6F">
            <w:pPr>
              <w:spacing w:after="0" w:line="240" w:lineRule="auto"/>
              <w:rPr>
                <w:rFonts w:eastAsia="DengXian"/>
                <w:lang w:eastAsia="zh-CN"/>
              </w:rPr>
            </w:pPr>
          </w:p>
        </w:tc>
      </w:tr>
      <w:tr w:rsidR="000F6C6F" w14:paraId="14D919F8" w14:textId="77777777">
        <w:tc>
          <w:tcPr>
            <w:tcW w:w="1337" w:type="dxa"/>
          </w:tcPr>
          <w:p w14:paraId="7643EB00" w14:textId="77777777" w:rsidR="000F6C6F" w:rsidRDefault="00571EE1">
            <w:pPr>
              <w:spacing w:after="0" w:line="240" w:lineRule="auto"/>
              <w:rPr>
                <w:rFonts w:eastAsia="DengXian"/>
                <w:lang w:eastAsia="zh-CN"/>
              </w:rPr>
            </w:pPr>
            <w:r>
              <w:rPr>
                <w:rFonts w:eastAsia="PMingLiU" w:hint="eastAsia"/>
                <w:lang w:eastAsia="zh-TW"/>
              </w:rPr>
              <w:lastRenderedPageBreak/>
              <w:t>M</w:t>
            </w:r>
            <w:r>
              <w:rPr>
                <w:rFonts w:eastAsia="PMingLiU"/>
                <w:lang w:eastAsia="zh-TW"/>
              </w:rPr>
              <w:t>ediaTek</w:t>
            </w:r>
          </w:p>
        </w:tc>
        <w:tc>
          <w:tcPr>
            <w:tcW w:w="1791" w:type="dxa"/>
          </w:tcPr>
          <w:p w14:paraId="269B459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PMingLiU" w:hAnsi="Times New Roman" w:hint="eastAsia"/>
                <w:kern w:val="0"/>
                <w:lang w:eastAsia="zh-TW"/>
                <w14:ligatures w14:val="none"/>
              </w:rPr>
              <w:t>Y</w:t>
            </w:r>
            <w:r>
              <w:rPr>
                <w:rFonts w:ascii="Times New Roman" w:eastAsia="PMingLiU" w:hAnsi="Times New Roman"/>
                <w:kern w:val="0"/>
                <w:lang w:eastAsia="zh-TW"/>
                <w14:ligatures w14:val="none"/>
              </w:rPr>
              <w:t>es</w:t>
            </w:r>
          </w:p>
        </w:tc>
        <w:tc>
          <w:tcPr>
            <w:tcW w:w="6222" w:type="dxa"/>
          </w:tcPr>
          <w:p w14:paraId="2DC90BDE" w14:textId="77777777" w:rsidR="000F6C6F" w:rsidRDefault="00571EE1">
            <w:pPr>
              <w:spacing w:after="0" w:line="240" w:lineRule="auto"/>
              <w:rPr>
                <w:rFonts w:eastAsia="DengXian"/>
                <w:lang w:eastAsia="zh-CN"/>
              </w:rPr>
            </w:pPr>
            <w:r>
              <w:rPr>
                <w:rFonts w:eastAsia="PMingLiU" w:hint="eastAsia"/>
                <w:lang w:eastAsia="zh-TW"/>
              </w:rPr>
              <w:t>S</w:t>
            </w:r>
            <w:r>
              <w:rPr>
                <w:rFonts w:eastAsia="PMingLiU"/>
                <w:lang w:eastAsia="zh-TW"/>
              </w:rPr>
              <w:t>upport Alt1</w:t>
            </w:r>
          </w:p>
        </w:tc>
      </w:tr>
      <w:tr w:rsidR="000F6C6F" w14:paraId="6F0B2267" w14:textId="77777777">
        <w:tc>
          <w:tcPr>
            <w:tcW w:w="1337" w:type="dxa"/>
          </w:tcPr>
          <w:p w14:paraId="67C5FC29" w14:textId="77777777" w:rsidR="000F6C6F" w:rsidRDefault="00571EE1">
            <w:pPr>
              <w:spacing w:after="0" w:line="240" w:lineRule="auto"/>
              <w:rPr>
                <w:rFonts w:eastAsia="PMingLiU"/>
                <w:lang w:eastAsia="zh-TW"/>
              </w:rPr>
            </w:pPr>
            <w:r>
              <w:rPr>
                <w:rFonts w:eastAsia="DengXian" w:hint="eastAsia"/>
                <w:lang w:eastAsia="zh-CN"/>
              </w:rPr>
              <w:t>CATT</w:t>
            </w:r>
          </w:p>
        </w:tc>
        <w:tc>
          <w:tcPr>
            <w:tcW w:w="1791" w:type="dxa"/>
          </w:tcPr>
          <w:p w14:paraId="31678C29"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Yes</w:t>
            </w:r>
          </w:p>
        </w:tc>
        <w:tc>
          <w:tcPr>
            <w:tcW w:w="6222" w:type="dxa"/>
          </w:tcPr>
          <w:p w14:paraId="6C78BD82" w14:textId="77777777" w:rsidR="000F6C6F" w:rsidRDefault="00571EE1">
            <w:pPr>
              <w:spacing w:after="0" w:line="240" w:lineRule="auto"/>
              <w:rPr>
                <w:rFonts w:eastAsia="PMingLiU"/>
                <w:lang w:eastAsia="zh-TW"/>
              </w:rPr>
            </w:pPr>
            <w:r>
              <w:rPr>
                <w:rFonts w:eastAsia="DengXian" w:hint="eastAsia"/>
                <w:lang w:eastAsia="zh-CN"/>
              </w:rPr>
              <w:t xml:space="preserve">Support using </w:t>
            </w:r>
            <w:r>
              <w:rPr>
                <w:b/>
                <w:bCs/>
                <w:lang w:val="en-CA" w:eastAsia="zh-CN"/>
              </w:rPr>
              <w:t>SRS resource set indicator</w:t>
            </w:r>
            <w:r>
              <w:rPr>
                <w:rFonts w:eastAsia="DengXian" w:hint="eastAsia"/>
                <w:b/>
                <w:bCs/>
                <w:lang w:val="en-CA" w:eastAsia="zh-CN"/>
              </w:rPr>
              <w:t>.</w:t>
            </w:r>
          </w:p>
        </w:tc>
      </w:tr>
      <w:tr w:rsidR="000F6C6F" w14:paraId="6ABA784F" w14:textId="77777777">
        <w:tc>
          <w:tcPr>
            <w:tcW w:w="1337" w:type="dxa"/>
          </w:tcPr>
          <w:p w14:paraId="1933C521" w14:textId="19EECB3F" w:rsidR="000F6C6F" w:rsidRDefault="008E73FF">
            <w:pPr>
              <w:spacing w:after="0" w:line="240" w:lineRule="auto"/>
              <w:rPr>
                <w:rFonts w:eastAsia="DengXian"/>
                <w:lang w:eastAsia="zh-CN"/>
              </w:rPr>
            </w:pPr>
            <w:r>
              <w:rPr>
                <w:rFonts w:eastAsia="DengXian"/>
                <w:lang w:eastAsia="zh-CN"/>
              </w:rPr>
              <w:t>V</w:t>
            </w:r>
            <w:r w:rsidR="00571EE1">
              <w:rPr>
                <w:rFonts w:eastAsia="DengXian" w:hint="eastAsia"/>
                <w:lang w:eastAsia="zh-CN"/>
              </w:rPr>
              <w:t>ivo</w:t>
            </w:r>
          </w:p>
        </w:tc>
        <w:tc>
          <w:tcPr>
            <w:tcW w:w="1791" w:type="dxa"/>
          </w:tcPr>
          <w:p w14:paraId="721E324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6222" w:type="dxa"/>
          </w:tcPr>
          <w:p w14:paraId="0B7B4C26" w14:textId="77777777" w:rsidR="000F6C6F" w:rsidRDefault="00571EE1">
            <w:pPr>
              <w:rPr>
                <w:rFonts w:eastAsia="DengXian"/>
                <w:bCs/>
                <w:color w:val="000000" w:themeColor="text1"/>
                <w:lang w:val="en-CA" w:eastAsia="zh-CN"/>
              </w:rPr>
            </w:pPr>
            <w:r>
              <w:rPr>
                <w:rFonts w:eastAsia="DengXian" w:hint="eastAsia"/>
                <w:bCs/>
                <w:color w:val="000000" w:themeColor="text1"/>
                <w:lang w:val="en-CA" w:eastAsia="zh-CN"/>
              </w:rPr>
              <w:t>W</w:t>
            </w:r>
            <w:r>
              <w:rPr>
                <w:rFonts w:eastAsia="DengXian"/>
                <w:bCs/>
                <w:color w:val="000000" w:themeColor="text1"/>
                <w:lang w:val="en-CA" w:eastAsia="zh-CN"/>
              </w:rPr>
              <w:t>e are generally ok with the proposal, UE capability on maxrank for SDM and sTRP needs further discussion</w:t>
            </w:r>
          </w:p>
          <w:p w14:paraId="14250195" w14:textId="77777777" w:rsidR="000F6C6F" w:rsidRDefault="00571EE1">
            <w:pPr>
              <w:spacing w:after="0" w:line="240" w:lineRule="auto"/>
              <w:rPr>
                <w:rFonts w:eastAsia="DengXian"/>
                <w:lang w:eastAsia="zh-CN"/>
              </w:rPr>
            </w:pPr>
            <w:r>
              <w:rPr>
                <w:rFonts w:eastAsia="DengXian"/>
                <w:bCs/>
                <w:color w:val="000000" w:themeColor="text1"/>
                <w:lang w:val="en-CA" w:eastAsia="zh-CN"/>
              </w:rPr>
              <w:t>Regarding the second bullet, we are OK with both Alt1 and Alt2.</w:t>
            </w:r>
          </w:p>
        </w:tc>
      </w:tr>
      <w:tr w:rsidR="000F6C6F" w14:paraId="79181049" w14:textId="77777777">
        <w:tc>
          <w:tcPr>
            <w:tcW w:w="1337" w:type="dxa"/>
          </w:tcPr>
          <w:p w14:paraId="0EA65DF9" w14:textId="77777777" w:rsidR="000F6C6F" w:rsidRDefault="00571EE1">
            <w:pPr>
              <w:spacing w:after="0" w:line="240" w:lineRule="auto"/>
              <w:rPr>
                <w:rFonts w:eastAsia="DengXian"/>
                <w:lang w:eastAsia="zh-CN"/>
              </w:rPr>
            </w:pPr>
            <w:r>
              <w:rPr>
                <w:rFonts w:eastAsia="DengXian"/>
                <w:lang w:eastAsia="zh-CN"/>
              </w:rPr>
              <w:t>Panasonic</w:t>
            </w:r>
          </w:p>
        </w:tc>
        <w:tc>
          <w:tcPr>
            <w:tcW w:w="1791" w:type="dxa"/>
          </w:tcPr>
          <w:p w14:paraId="1F6FC2D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6222" w:type="dxa"/>
          </w:tcPr>
          <w:p w14:paraId="1D91AFF5" w14:textId="77777777" w:rsidR="000F6C6F" w:rsidRDefault="00571EE1">
            <w:pPr>
              <w:rPr>
                <w:rFonts w:eastAsia="DengXian"/>
                <w:bCs/>
                <w:color w:val="000000" w:themeColor="text1"/>
                <w:lang w:val="en-CA" w:eastAsia="zh-CN"/>
              </w:rPr>
            </w:pPr>
            <w:r>
              <w:rPr>
                <w:rFonts w:eastAsia="DengXian"/>
                <w:bCs/>
                <w:color w:val="000000" w:themeColor="text1"/>
                <w:lang w:val="en-CA" w:eastAsia="zh-CN"/>
              </w:rPr>
              <w:t xml:space="preserve">We are okay with alt1 (if no overhead, like for example if we agree to different CDM groups) and alt2. </w:t>
            </w:r>
          </w:p>
        </w:tc>
      </w:tr>
      <w:tr w:rsidR="000F6C6F" w14:paraId="06C050A1" w14:textId="77777777">
        <w:tc>
          <w:tcPr>
            <w:tcW w:w="1337" w:type="dxa"/>
          </w:tcPr>
          <w:p w14:paraId="2B35A8E5" w14:textId="77777777" w:rsidR="000F6C6F" w:rsidRDefault="00571EE1">
            <w:pPr>
              <w:spacing w:after="0" w:line="240" w:lineRule="auto"/>
              <w:rPr>
                <w:rFonts w:eastAsia="DengXian"/>
                <w:lang w:eastAsia="zh-CN"/>
              </w:rPr>
            </w:pPr>
            <w:r>
              <w:rPr>
                <w:rFonts w:eastAsia="DengXian"/>
                <w:lang w:eastAsia="zh-CN"/>
              </w:rPr>
              <w:t>Ericsson</w:t>
            </w:r>
          </w:p>
        </w:tc>
        <w:tc>
          <w:tcPr>
            <w:tcW w:w="1791" w:type="dxa"/>
          </w:tcPr>
          <w:p w14:paraId="449D341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No?</w:t>
            </w:r>
          </w:p>
        </w:tc>
        <w:tc>
          <w:tcPr>
            <w:tcW w:w="6222" w:type="dxa"/>
          </w:tcPr>
          <w:p w14:paraId="407E5036" w14:textId="77777777" w:rsidR="000F6C6F" w:rsidRDefault="00571EE1">
            <w:pPr>
              <w:rPr>
                <w:rFonts w:eastAsia="DengXian"/>
                <w:lang w:eastAsia="zh-CN"/>
              </w:rPr>
            </w:pPr>
            <w:r>
              <w:rPr>
                <w:rFonts w:eastAsia="DengXian"/>
                <w:lang w:eastAsia="zh-CN"/>
              </w:rPr>
              <w:t>This is unclear: the first bullet refers to R15/16, and the second to R17. Is it the same? Or different?</w:t>
            </w:r>
          </w:p>
          <w:p w14:paraId="5DE3C9C4" w14:textId="6FD1E6FA" w:rsidR="00C61814" w:rsidRDefault="00C61814">
            <w:pPr>
              <w:rPr>
                <w:rFonts w:eastAsia="DengXian"/>
                <w:bCs/>
                <w:color w:val="000000" w:themeColor="text1"/>
                <w:lang w:val="en-CA" w:eastAsia="zh-CN"/>
              </w:rPr>
            </w:pPr>
          </w:p>
        </w:tc>
      </w:tr>
    </w:tbl>
    <w:p w14:paraId="1AE1DD99" w14:textId="77777777" w:rsidR="000F6C6F" w:rsidRDefault="000F6C6F"/>
    <w:p w14:paraId="65FEF765" w14:textId="77777777" w:rsidR="000F6C6F" w:rsidRDefault="00571EE1">
      <w:pPr>
        <w:pStyle w:val="Heading3"/>
      </w:pPr>
      <w:r>
        <w:t>Summary of round 1</w:t>
      </w:r>
    </w:p>
    <w:p w14:paraId="0165BC1B" w14:textId="77777777" w:rsidR="000F6C6F" w:rsidRDefault="00571EE1">
      <w:r>
        <w:t xml:space="preserve">The proposal 1-7 seem to be ok with majority company and some wording changes were suggested. The proposal will be updated with the wording change for round 2 discussion. </w:t>
      </w:r>
    </w:p>
    <w:p w14:paraId="36EE0631" w14:textId="77777777" w:rsidR="000F6C6F" w:rsidRDefault="00571EE1">
      <w:r>
        <w:t>Re the latest comments by Ericsson: The proposal 1-7 is about switch between SDM vs Rel-15/16 sTRP and switch between SDM vs Rel-17 TDM. Wording will be refined to make it clearer.</w:t>
      </w:r>
    </w:p>
    <w:p w14:paraId="647049FC" w14:textId="77777777" w:rsidR="000F6C6F" w:rsidRDefault="00571EE1">
      <w:r>
        <w:t>Re the comment of Samsung: this issue is about the switch between SDM vs existing schemes. If SFN is agreed, we will need to discuss how to switch between SFN vs all other schemes. It seems there is no reason to not make decision for SDM now.</w:t>
      </w:r>
    </w:p>
    <w:p w14:paraId="42D33917" w14:textId="77777777" w:rsidR="000F6C6F" w:rsidRDefault="00571EE1">
      <w:pPr>
        <w:pStyle w:val="Heading3"/>
      </w:pPr>
      <w:r>
        <w:t>Proposal for Round 2 Discussion</w:t>
      </w:r>
    </w:p>
    <w:p w14:paraId="3C41FA74" w14:textId="77777777" w:rsidR="000F6C6F" w:rsidRDefault="00571EE1">
      <w:pPr>
        <w:rPr>
          <w:lang w:val="en-GB" w:eastAsia="zh-CN"/>
        </w:rPr>
      </w:pPr>
      <w:r>
        <w:rPr>
          <w:lang w:val="en-GB" w:eastAsia="zh-CN"/>
        </w:rPr>
        <w:t>Here is the updated proposal 1-7:</w:t>
      </w:r>
    </w:p>
    <w:p w14:paraId="4A31F87A" w14:textId="77777777" w:rsidR="000F6C6F" w:rsidRDefault="00571EE1">
      <w:pPr>
        <w:spacing w:after="0"/>
        <w:rPr>
          <w:b/>
          <w:bCs/>
          <w:lang w:val="en-CA" w:eastAsia="zh-CN"/>
        </w:rPr>
      </w:pPr>
      <w:bookmarkStart w:id="465" w:name="_Hlk116586746"/>
      <w:r>
        <w:rPr>
          <w:b/>
          <w:bCs/>
          <w:highlight w:val="yellow"/>
          <w:lang w:val="en-CA" w:eastAsia="zh-CN"/>
        </w:rPr>
        <w:t>Updated Proposal 1-7:</w:t>
      </w:r>
      <w:r>
        <w:rPr>
          <w:lang w:val="en-CA" w:eastAsia="zh-CN"/>
        </w:rPr>
        <w:t xml:space="preserve"> </w:t>
      </w:r>
      <w:r>
        <w:rPr>
          <w:b/>
          <w:bCs/>
          <w:lang w:val="en-CA" w:eastAsia="zh-CN"/>
        </w:rPr>
        <w:t>For single-DCI based STxMP PUSCH:</w:t>
      </w:r>
    </w:p>
    <w:p w14:paraId="7A162CF8" w14:textId="32403C44" w:rsidR="000F6C6F" w:rsidRDefault="00571EE1">
      <w:pPr>
        <w:pStyle w:val="ListParagraph"/>
        <w:numPr>
          <w:ilvl w:val="0"/>
          <w:numId w:val="38"/>
        </w:numPr>
        <w:rPr>
          <w:b/>
          <w:bCs/>
          <w:lang w:val="en-CA" w:eastAsia="zh-CN"/>
        </w:rPr>
      </w:pPr>
      <w:r>
        <w:rPr>
          <w:b/>
          <w:bCs/>
          <w:lang w:val="en-CA" w:eastAsia="zh-CN"/>
        </w:rPr>
        <w:t xml:space="preserve">Support dynamic switching between SDM scheme and </w:t>
      </w:r>
      <w:del w:id="466" w:author="Li Guo" w:date="2022-10-13T09:32:00Z">
        <w:r w:rsidDel="00A818FB">
          <w:rPr>
            <w:b/>
            <w:bCs/>
            <w:lang w:val="en-CA" w:eastAsia="zh-CN"/>
          </w:rPr>
          <w:delText xml:space="preserve">Rel-15/16 </w:delText>
        </w:r>
      </w:del>
      <w:r>
        <w:rPr>
          <w:b/>
          <w:bCs/>
          <w:lang w:val="en-CA" w:eastAsia="zh-CN"/>
        </w:rPr>
        <w:t>sTRP transmission</w:t>
      </w:r>
    </w:p>
    <w:p w14:paraId="3FC81F54" w14:textId="4B3FCE99" w:rsidR="000F6C6F" w:rsidRDefault="00A818FB">
      <w:pPr>
        <w:pStyle w:val="ListParagraph"/>
        <w:numPr>
          <w:ilvl w:val="1"/>
          <w:numId w:val="38"/>
        </w:numPr>
        <w:rPr>
          <w:b/>
          <w:bCs/>
          <w:lang w:val="en-CA" w:eastAsia="zh-CN"/>
        </w:rPr>
      </w:pPr>
      <w:r>
        <w:rPr>
          <w:b/>
          <w:bCs/>
          <w:color w:val="FF0000"/>
          <w:lang w:eastAsia="zh-CN"/>
        </w:rPr>
        <w:t>[</w:t>
      </w:r>
      <w:r w:rsidR="00571EE1">
        <w:rPr>
          <w:rFonts w:hint="eastAsia"/>
          <w:b/>
          <w:bCs/>
          <w:color w:val="FF0000"/>
          <w:lang w:eastAsia="zh-CN"/>
        </w:rPr>
        <w:t>FFS the indication of dynamic switching</w:t>
      </w:r>
      <w:r>
        <w:rPr>
          <w:b/>
          <w:bCs/>
          <w:color w:val="FF0000"/>
          <w:lang w:eastAsia="zh-CN"/>
        </w:rPr>
        <w:t>] vs</w:t>
      </w:r>
      <w:r w:rsidR="00571EE1">
        <w:rPr>
          <w:b/>
          <w:bCs/>
          <w:color w:val="FF0000"/>
          <w:lang w:eastAsia="zh-CN"/>
        </w:rPr>
        <w:t xml:space="preserve"> </w:t>
      </w:r>
      <w:r>
        <w:rPr>
          <w:b/>
          <w:bCs/>
          <w:color w:val="FF0000"/>
          <w:lang w:eastAsia="zh-CN"/>
        </w:rPr>
        <w:t>[</w:t>
      </w:r>
      <w:r w:rsidR="00571EE1" w:rsidRPr="00A818FB">
        <w:rPr>
          <w:b/>
          <w:bCs/>
          <w:color w:val="FF0000"/>
          <w:lang w:val="en-CA" w:eastAsia="zh-CN"/>
        </w:rPr>
        <w:t>Use the DCI field ‘SRS resource set indicator’ to indicate the switching</w:t>
      </w:r>
      <w:r w:rsidRPr="00A818FB">
        <w:rPr>
          <w:b/>
          <w:bCs/>
          <w:color w:val="FF0000"/>
          <w:lang w:val="en-CA" w:eastAsia="zh-CN"/>
        </w:rPr>
        <w:t>]</w:t>
      </w:r>
    </w:p>
    <w:p w14:paraId="7B66AF74" w14:textId="432EB5A6" w:rsidR="000F6C6F" w:rsidRDefault="00571EE1">
      <w:pPr>
        <w:pStyle w:val="ListParagraph"/>
        <w:numPr>
          <w:ilvl w:val="1"/>
          <w:numId w:val="38"/>
        </w:numPr>
        <w:rPr>
          <w:b/>
          <w:bCs/>
          <w:lang w:val="en-CA" w:eastAsia="zh-CN"/>
        </w:rPr>
      </w:pPr>
      <w:r>
        <w:rPr>
          <w:b/>
          <w:bCs/>
          <w:lang w:val="en-CA" w:eastAsia="zh-CN"/>
        </w:rPr>
        <w:t xml:space="preserve">FFS the maxRank when switching to </w:t>
      </w:r>
      <w:del w:id="467" w:author="Li Guo" w:date="2022-10-13T09:32:00Z">
        <w:r w:rsidDel="00A818FB">
          <w:rPr>
            <w:b/>
            <w:bCs/>
            <w:lang w:val="en-CA" w:eastAsia="zh-CN"/>
          </w:rPr>
          <w:delText xml:space="preserve">Rel-15/16 </w:delText>
        </w:r>
      </w:del>
      <w:r>
        <w:rPr>
          <w:b/>
          <w:bCs/>
          <w:lang w:val="en-CA" w:eastAsia="zh-CN"/>
        </w:rPr>
        <w:t xml:space="preserve">sTRP transmission, </w:t>
      </w:r>
    </w:p>
    <w:p w14:paraId="2D660275" w14:textId="77777777" w:rsidR="000F6C6F" w:rsidRDefault="00571EE1">
      <w:pPr>
        <w:pStyle w:val="ListParagraph"/>
        <w:numPr>
          <w:ilvl w:val="2"/>
          <w:numId w:val="38"/>
        </w:numPr>
        <w:rPr>
          <w:b/>
          <w:bCs/>
          <w:strike/>
          <w:color w:val="FF0000"/>
          <w:lang w:val="en-CA" w:eastAsia="zh-CN"/>
        </w:rPr>
      </w:pPr>
      <w:r>
        <w:rPr>
          <w:b/>
          <w:bCs/>
          <w:strike/>
          <w:color w:val="FF0000"/>
          <w:lang w:val="en-CA" w:eastAsia="zh-CN"/>
        </w:rPr>
        <w:t>e.g., the maxRank of Rel-15/16 transmission can be the maxRank of one SRS resource set for STxMP, the maxRank of Rel-15/16 transmision can be the sum of maxRanks of SRS resource sets for STxMP; the maxRank of Rel-15/16 transmission can be separately configured.</w:t>
      </w:r>
    </w:p>
    <w:p w14:paraId="3D790C29" w14:textId="77777777" w:rsidR="000F6C6F" w:rsidRDefault="00571EE1">
      <w:pPr>
        <w:pStyle w:val="ListParagraph"/>
        <w:numPr>
          <w:ilvl w:val="0"/>
          <w:numId w:val="38"/>
        </w:numPr>
        <w:rPr>
          <w:b/>
          <w:bCs/>
          <w:lang w:val="en-CA" w:eastAsia="zh-CN"/>
        </w:rPr>
      </w:pPr>
      <w:r>
        <w:rPr>
          <w:b/>
          <w:bCs/>
          <w:color w:val="FF0000"/>
          <w:lang w:val="en-CA" w:eastAsia="zh-CN"/>
        </w:rPr>
        <w:t xml:space="preserve">For the switch between SDM scheme and Rel-17 </w:t>
      </w:r>
      <w:r>
        <w:rPr>
          <w:b/>
          <w:bCs/>
          <w:color w:val="FF0000"/>
          <w:lang w:eastAsia="zh-CN"/>
        </w:rPr>
        <w:t>PUSCH TDM scheme</w:t>
      </w:r>
      <w:r>
        <w:rPr>
          <w:b/>
          <w:bCs/>
          <w:lang w:eastAsia="zh-CN"/>
        </w:rPr>
        <w:t xml:space="preserve">, </w:t>
      </w:r>
      <w:r>
        <w:rPr>
          <w:b/>
          <w:bCs/>
          <w:lang w:val="en-CA" w:eastAsia="zh-CN"/>
        </w:rPr>
        <w:t>down-select one from the followings:</w:t>
      </w:r>
    </w:p>
    <w:p w14:paraId="67D44993" w14:textId="77777777" w:rsidR="000F6C6F" w:rsidRDefault="00571EE1">
      <w:pPr>
        <w:pStyle w:val="ListParagraph"/>
        <w:numPr>
          <w:ilvl w:val="1"/>
          <w:numId w:val="38"/>
        </w:numPr>
        <w:rPr>
          <w:b/>
          <w:bCs/>
          <w:lang w:val="en-CA" w:eastAsia="zh-CN"/>
        </w:rPr>
      </w:pPr>
      <w:r>
        <w:rPr>
          <w:b/>
          <w:bCs/>
          <w:lang w:val="en-CA" w:eastAsia="zh-CN"/>
        </w:rPr>
        <w:t>Alt1: Support dynamic switching between SDM scheme and Rel-17 PUSCH TDM scheme</w:t>
      </w:r>
    </w:p>
    <w:p w14:paraId="56176D95" w14:textId="77777777" w:rsidR="000F6C6F" w:rsidRDefault="00571EE1">
      <w:pPr>
        <w:pStyle w:val="ListParagraph"/>
        <w:numPr>
          <w:ilvl w:val="2"/>
          <w:numId w:val="38"/>
        </w:numPr>
        <w:rPr>
          <w:b/>
          <w:bCs/>
          <w:lang w:val="en-CA" w:eastAsia="zh-CN"/>
        </w:rPr>
      </w:pPr>
      <w:r>
        <w:rPr>
          <w:b/>
          <w:bCs/>
          <w:lang w:val="en-CA" w:eastAsia="zh-CN"/>
        </w:rPr>
        <w:t>FFS: how to support dynamic switching, e.g., using the indicated PUSCH repetition number</w:t>
      </w:r>
    </w:p>
    <w:p w14:paraId="5BD3DD85" w14:textId="77777777" w:rsidR="000F6C6F" w:rsidRDefault="00571EE1">
      <w:pPr>
        <w:pStyle w:val="ListParagraph"/>
        <w:numPr>
          <w:ilvl w:val="1"/>
          <w:numId w:val="38"/>
        </w:numPr>
        <w:rPr>
          <w:b/>
          <w:bCs/>
          <w:lang w:val="en-CA" w:eastAsia="zh-CN"/>
        </w:rPr>
      </w:pPr>
      <w:r>
        <w:rPr>
          <w:b/>
          <w:bCs/>
          <w:lang w:val="en-CA" w:eastAsia="zh-CN"/>
        </w:rPr>
        <w:t>Alt2: Support RRC-based switching between SDM scheme and Rel-17 PUSCH TDM scheme</w:t>
      </w:r>
    </w:p>
    <w:bookmarkEnd w:id="465"/>
    <w:p w14:paraId="69E622D6" w14:textId="77777777" w:rsidR="000F6C6F" w:rsidRDefault="000F6C6F">
      <w:pPr>
        <w:rPr>
          <w:lang w:val="en-CA" w:eastAsia="zh-CN"/>
        </w:rPr>
      </w:pPr>
    </w:p>
    <w:p w14:paraId="3CD35EAF" w14:textId="77777777" w:rsidR="000F6C6F" w:rsidRDefault="00571EE1">
      <w:pPr>
        <w:pStyle w:val="3GPPText"/>
        <w:rPr>
          <w:b/>
          <w:bCs/>
          <w:color w:val="0000FF"/>
        </w:rPr>
      </w:pPr>
      <w:r>
        <w:rPr>
          <w:b/>
          <w:bCs/>
          <w:color w:val="0000FF"/>
        </w:rPr>
        <w:t xml:space="preserve">Comments on Updated Proposal 1-7: </w:t>
      </w:r>
    </w:p>
    <w:tbl>
      <w:tblPr>
        <w:tblStyle w:val="TableGrid"/>
        <w:tblW w:w="0" w:type="auto"/>
        <w:tblLook w:val="04A0" w:firstRow="1" w:lastRow="0" w:firstColumn="1" w:lastColumn="0" w:noHBand="0" w:noVBand="1"/>
      </w:tblPr>
      <w:tblGrid>
        <w:gridCol w:w="1491"/>
        <w:gridCol w:w="2104"/>
        <w:gridCol w:w="5755"/>
      </w:tblGrid>
      <w:tr w:rsidR="000F6C6F" w14:paraId="6B68E4F4"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E42B7B"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364C13C"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B55F370" w14:textId="77777777" w:rsidR="000F6C6F" w:rsidRDefault="00571EE1">
            <w:pPr>
              <w:spacing w:after="0" w:line="240" w:lineRule="auto"/>
              <w:rPr>
                <w:b/>
                <w:bCs/>
                <w:lang w:eastAsia="zh-CN"/>
              </w:rPr>
            </w:pPr>
            <w:r>
              <w:rPr>
                <w:b/>
                <w:bCs/>
                <w:lang w:eastAsia="zh-CN"/>
              </w:rPr>
              <w:t>Comments</w:t>
            </w:r>
          </w:p>
        </w:tc>
      </w:tr>
      <w:tr w:rsidR="000F6C6F" w14:paraId="7D435F4B" w14:textId="77777777">
        <w:tc>
          <w:tcPr>
            <w:tcW w:w="1491" w:type="dxa"/>
            <w:tcBorders>
              <w:top w:val="single" w:sz="4" w:space="0" w:color="auto"/>
              <w:left w:val="single" w:sz="4" w:space="0" w:color="auto"/>
              <w:bottom w:val="single" w:sz="4" w:space="0" w:color="auto"/>
              <w:right w:val="single" w:sz="4" w:space="0" w:color="auto"/>
            </w:tcBorders>
          </w:tcPr>
          <w:p w14:paraId="3224599B"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378E579E" w14:textId="77777777" w:rsidR="000F6C6F" w:rsidRDefault="000F6C6F">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6AC406BD" w14:textId="77777777" w:rsidR="000F6C6F" w:rsidRDefault="00571EE1">
            <w:pPr>
              <w:pStyle w:val="3GPPAgreements"/>
              <w:tabs>
                <w:tab w:val="clear" w:pos="720"/>
              </w:tabs>
              <w:ind w:left="0" w:firstLine="0"/>
            </w:pPr>
            <w:r>
              <w:t>It seems super majority of companies are ok with using “SRS resource set” field to indicate the switching. If the concern is issue #3 (whether 2 SRS resource sets are supported), then we can decide on this proposal after Proposal 1-3.</w:t>
            </w:r>
          </w:p>
        </w:tc>
      </w:tr>
      <w:tr w:rsidR="000F6C6F" w14:paraId="127D5C99" w14:textId="77777777">
        <w:tc>
          <w:tcPr>
            <w:tcW w:w="1491" w:type="dxa"/>
          </w:tcPr>
          <w:p w14:paraId="1CABA9E6" w14:textId="77777777" w:rsidR="000F6C6F" w:rsidRDefault="00571EE1">
            <w:pPr>
              <w:spacing w:after="0" w:line="240" w:lineRule="auto"/>
              <w:rPr>
                <w:lang w:eastAsia="zh-CN"/>
              </w:rPr>
            </w:pPr>
            <w:r>
              <w:rPr>
                <w:lang w:eastAsia="zh-CN"/>
              </w:rPr>
              <w:t>LG</w:t>
            </w:r>
          </w:p>
        </w:tc>
        <w:tc>
          <w:tcPr>
            <w:tcW w:w="2104" w:type="dxa"/>
          </w:tcPr>
          <w:p w14:paraId="00A19488" w14:textId="77777777" w:rsidR="000F6C6F" w:rsidRDefault="000F6C6F">
            <w:pPr>
              <w:pStyle w:val="3GPPAgreements"/>
              <w:tabs>
                <w:tab w:val="clear" w:pos="720"/>
              </w:tabs>
              <w:ind w:left="284" w:hanging="284"/>
            </w:pPr>
          </w:p>
        </w:tc>
        <w:tc>
          <w:tcPr>
            <w:tcW w:w="5755" w:type="dxa"/>
          </w:tcPr>
          <w:p w14:paraId="51CBCCD1" w14:textId="77777777" w:rsidR="000F6C6F" w:rsidRDefault="00571EE1">
            <w:pPr>
              <w:pStyle w:val="3GPPAgreements"/>
              <w:tabs>
                <w:tab w:val="clear" w:pos="720"/>
              </w:tabs>
              <w:ind w:left="0" w:firstLine="0"/>
            </w:pPr>
            <w:r>
              <w:t>Same view with QC.</w:t>
            </w:r>
          </w:p>
        </w:tc>
      </w:tr>
      <w:tr w:rsidR="000F6C6F" w14:paraId="06419165" w14:textId="77777777">
        <w:tc>
          <w:tcPr>
            <w:tcW w:w="1491" w:type="dxa"/>
          </w:tcPr>
          <w:p w14:paraId="6E562362" w14:textId="77777777" w:rsidR="000F6C6F" w:rsidRDefault="00571EE1">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Pr>
          <w:p w14:paraId="79986394" w14:textId="77777777" w:rsidR="000F6C6F" w:rsidRDefault="00571EE1">
            <w:pPr>
              <w:pStyle w:val="3GPPAgreements"/>
              <w:tabs>
                <w:tab w:val="clear" w:pos="720"/>
              </w:tabs>
              <w:ind w:left="284" w:hanging="284"/>
            </w:pPr>
            <w:r>
              <w:rPr>
                <w:rFonts w:eastAsia="DengXian" w:hint="eastAsia"/>
                <w:lang w:eastAsia="zh-CN"/>
              </w:rPr>
              <w:t>Y</w:t>
            </w:r>
            <w:r>
              <w:rPr>
                <w:rFonts w:eastAsia="DengXian"/>
                <w:lang w:eastAsia="zh-CN"/>
              </w:rPr>
              <w:t>es</w:t>
            </w:r>
          </w:p>
        </w:tc>
        <w:tc>
          <w:tcPr>
            <w:tcW w:w="5755" w:type="dxa"/>
          </w:tcPr>
          <w:p w14:paraId="66312411" w14:textId="77777777" w:rsidR="000F6C6F" w:rsidRDefault="00571EE1">
            <w:pPr>
              <w:pStyle w:val="3GPPAgreements"/>
              <w:tabs>
                <w:tab w:val="clear" w:pos="720"/>
              </w:tabs>
              <w:ind w:left="0" w:firstLine="0"/>
            </w:pPr>
            <w:r>
              <w:rPr>
                <w:rFonts w:eastAsia="DengXian"/>
                <w:lang w:eastAsia="zh-CN"/>
              </w:rPr>
              <w:t>We are fine with this proposal. Meanwhile, we share similar view as QC that it would be good if we can agree on using “SRS resource set indicator”</w:t>
            </w:r>
          </w:p>
        </w:tc>
      </w:tr>
      <w:tr w:rsidR="000F6C6F" w14:paraId="4A670317" w14:textId="77777777">
        <w:tc>
          <w:tcPr>
            <w:tcW w:w="1491" w:type="dxa"/>
          </w:tcPr>
          <w:p w14:paraId="1C7394C7" w14:textId="77777777" w:rsidR="000F6C6F" w:rsidRDefault="00571EE1">
            <w:pPr>
              <w:spacing w:after="0" w:line="240" w:lineRule="auto"/>
              <w:rPr>
                <w:rFonts w:eastAsia="DengXian"/>
                <w:lang w:eastAsia="zh-CN"/>
              </w:rPr>
            </w:pPr>
            <w:r>
              <w:rPr>
                <w:rFonts w:eastAsia="DengXian" w:hint="eastAsia"/>
                <w:lang w:eastAsia="zh-CN"/>
              </w:rPr>
              <w:lastRenderedPageBreak/>
              <w:t>F</w:t>
            </w:r>
            <w:r>
              <w:rPr>
                <w:rFonts w:eastAsia="DengXian"/>
                <w:lang w:eastAsia="zh-CN"/>
              </w:rPr>
              <w:t>ujitsu</w:t>
            </w:r>
          </w:p>
        </w:tc>
        <w:tc>
          <w:tcPr>
            <w:tcW w:w="2104" w:type="dxa"/>
          </w:tcPr>
          <w:p w14:paraId="191F5BE7"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63157CF1" w14:textId="77777777" w:rsidR="000F6C6F" w:rsidRDefault="00571EE1">
            <w:pPr>
              <w:pStyle w:val="3GPPAgreements"/>
              <w:tabs>
                <w:tab w:val="clear" w:pos="720"/>
              </w:tabs>
              <w:ind w:left="0" w:firstLine="0"/>
              <w:rPr>
                <w:rFonts w:eastAsia="DengXian"/>
                <w:lang w:eastAsia="zh-CN"/>
              </w:rPr>
            </w:pPr>
            <w:r>
              <w:rPr>
                <w:rFonts w:eastAsia="DengXian" w:hint="eastAsia"/>
                <w:lang w:eastAsia="zh-CN"/>
              </w:rPr>
              <w:t>W</w:t>
            </w:r>
            <w:r>
              <w:rPr>
                <w:rFonts w:eastAsia="DengXian"/>
                <w:lang w:eastAsia="zh-CN"/>
              </w:rPr>
              <w:t>e are also fine if agreeing on using SRS resource set indicator.</w:t>
            </w:r>
          </w:p>
        </w:tc>
      </w:tr>
      <w:tr w:rsidR="000F6C6F" w14:paraId="34CAD1BC" w14:textId="77777777">
        <w:tc>
          <w:tcPr>
            <w:tcW w:w="1491" w:type="dxa"/>
          </w:tcPr>
          <w:p w14:paraId="6CEE6584" w14:textId="77777777" w:rsidR="000F6C6F" w:rsidRDefault="00571EE1">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10B962D4" w14:textId="77777777" w:rsidR="000F6C6F" w:rsidRDefault="000F6C6F">
            <w:pPr>
              <w:pStyle w:val="3GPPAgreements"/>
              <w:tabs>
                <w:tab w:val="clear" w:pos="720"/>
              </w:tabs>
              <w:ind w:left="284" w:hanging="284"/>
              <w:rPr>
                <w:rFonts w:eastAsia="PMingLiU"/>
                <w:lang w:eastAsia="zh-TW"/>
              </w:rPr>
            </w:pPr>
          </w:p>
        </w:tc>
        <w:tc>
          <w:tcPr>
            <w:tcW w:w="5755" w:type="dxa"/>
          </w:tcPr>
          <w:p w14:paraId="33112BD1" w14:textId="77777777" w:rsidR="000F6C6F" w:rsidRDefault="00571EE1">
            <w:pPr>
              <w:pStyle w:val="3GPPAgreements"/>
              <w:tabs>
                <w:tab w:val="clear" w:pos="720"/>
              </w:tabs>
              <w:ind w:left="0" w:firstLine="0"/>
              <w:rPr>
                <w:rFonts w:eastAsia="PMingLiU"/>
                <w:lang w:eastAsia="zh-TW"/>
              </w:rPr>
            </w:pPr>
            <w:r>
              <w:rPr>
                <w:rFonts w:eastAsia="PMingLiU" w:hint="eastAsia"/>
                <w:lang w:eastAsia="zh-TW"/>
              </w:rPr>
              <w:t>I</w:t>
            </w:r>
            <w:r>
              <w:rPr>
                <w:rFonts w:eastAsia="PMingLiU"/>
                <w:lang w:eastAsia="zh-TW"/>
              </w:rPr>
              <w:t>t is very clear that using “SRS resource set indicator” is majority. However, some companies have concern on agreeing to use SRS resource set indicator before Proposal 1-3 is decided. We are fine to decide this proposal after Proposal 1-3 is finalized.</w:t>
            </w:r>
          </w:p>
        </w:tc>
      </w:tr>
      <w:tr w:rsidR="000F6C6F" w14:paraId="5466F207" w14:textId="77777777">
        <w:tc>
          <w:tcPr>
            <w:tcW w:w="1491" w:type="dxa"/>
          </w:tcPr>
          <w:p w14:paraId="63DCE6D9"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2C90EC99" w14:textId="77777777" w:rsidR="000F6C6F" w:rsidRDefault="000F6C6F">
            <w:pPr>
              <w:pStyle w:val="3GPPAgreements"/>
              <w:tabs>
                <w:tab w:val="clear" w:pos="720"/>
              </w:tabs>
              <w:ind w:left="284" w:hanging="284"/>
              <w:rPr>
                <w:rFonts w:eastAsia="PMingLiU"/>
                <w:lang w:eastAsia="zh-TW"/>
              </w:rPr>
            </w:pPr>
          </w:p>
        </w:tc>
        <w:tc>
          <w:tcPr>
            <w:tcW w:w="5755" w:type="dxa"/>
          </w:tcPr>
          <w:p w14:paraId="4ED17449" w14:textId="77777777" w:rsidR="000F6C6F" w:rsidRDefault="00571EE1">
            <w:pPr>
              <w:pStyle w:val="3GPPAgreements"/>
              <w:tabs>
                <w:tab w:val="clear" w:pos="720"/>
              </w:tabs>
              <w:ind w:left="0" w:firstLine="0"/>
              <w:rPr>
                <w:rFonts w:eastAsia="PMingLiU"/>
                <w:lang w:eastAsia="zh-TW"/>
              </w:rPr>
            </w:pPr>
            <w:r>
              <w:rPr>
                <w:rFonts w:eastAsia="DengXian" w:hint="eastAsia"/>
                <w:lang w:eastAsia="zh-CN"/>
              </w:rPr>
              <w:t>Same as the view in round1 discussion. We support to use SRS resource set indicator.</w:t>
            </w:r>
          </w:p>
        </w:tc>
      </w:tr>
      <w:tr w:rsidR="000F6C6F" w14:paraId="508D24E3" w14:textId="77777777">
        <w:tc>
          <w:tcPr>
            <w:tcW w:w="1491" w:type="dxa"/>
          </w:tcPr>
          <w:p w14:paraId="0C5FEAC3"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Pr>
          <w:p w14:paraId="56BDE3C0" w14:textId="77777777" w:rsidR="000F6C6F" w:rsidRDefault="00571EE1">
            <w:pPr>
              <w:pStyle w:val="3GPPAgreements"/>
              <w:tabs>
                <w:tab w:val="clear" w:pos="720"/>
              </w:tabs>
              <w:ind w:left="284" w:hanging="284"/>
              <w:rPr>
                <w:rFonts w:eastAsia="SimSun"/>
                <w:lang w:eastAsia="zh-CN"/>
              </w:rPr>
            </w:pPr>
            <w:r>
              <w:rPr>
                <w:rFonts w:eastAsia="SimSun" w:hint="eastAsia"/>
                <w:lang w:eastAsia="zh-CN"/>
              </w:rPr>
              <w:t>Yes</w:t>
            </w:r>
          </w:p>
        </w:tc>
        <w:tc>
          <w:tcPr>
            <w:tcW w:w="5755" w:type="dxa"/>
          </w:tcPr>
          <w:p w14:paraId="4DD71D55" w14:textId="77777777" w:rsidR="000F6C6F" w:rsidRDefault="000F6C6F">
            <w:pPr>
              <w:pStyle w:val="3GPPAgreements"/>
              <w:tabs>
                <w:tab w:val="clear" w:pos="720"/>
              </w:tabs>
              <w:ind w:left="0" w:firstLine="0"/>
              <w:rPr>
                <w:rFonts w:eastAsia="DengXian"/>
                <w:lang w:eastAsia="zh-CN"/>
              </w:rPr>
            </w:pPr>
          </w:p>
        </w:tc>
      </w:tr>
      <w:tr w:rsidR="003B76F1" w14:paraId="07A84862" w14:textId="77777777">
        <w:tc>
          <w:tcPr>
            <w:tcW w:w="1491" w:type="dxa"/>
          </w:tcPr>
          <w:p w14:paraId="51CCFE97" w14:textId="77777777" w:rsidR="003B76F1" w:rsidRPr="00BC16A7" w:rsidRDefault="003B76F1" w:rsidP="003B76F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04FD6CC" w14:textId="77777777" w:rsidR="003B76F1" w:rsidRPr="009219C4" w:rsidRDefault="003B76F1" w:rsidP="003B76F1">
            <w:pPr>
              <w:pStyle w:val="3GPPAgreements"/>
              <w:tabs>
                <w:tab w:val="clear" w:pos="720"/>
              </w:tabs>
              <w:ind w:left="284" w:hanging="284"/>
              <w:rPr>
                <w:rFonts w:eastAsia="PMingLiU"/>
                <w:lang w:eastAsia="zh-TW"/>
              </w:rPr>
            </w:pPr>
          </w:p>
        </w:tc>
        <w:tc>
          <w:tcPr>
            <w:tcW w:w="5755" w:type="dxa"/>
          </w:tcPr>
          <w:p w14:paraId="51F0382F" w14:textId="77777777" w:rsidR="003B76F1" w:rsidRDefault="003B76F1" w:rsidP="003B76F1">
            <w:pPr>
              <w:pStyle w:val="3GPPAgreements"/>
              <w:tabs>
                <w:tab w:val="clear" w:pos="720"/>
              </w:tabs>
              <w:ind w:left="0" w:firstLine="0"/>
              <w:rPr>
                <w:rFonts w:eastAsia="PMingLiU"/>
                <w:lang w:eastAsia="zh-TW"/>
              </w:rPr>
            </w:pPr>
            <w:r>
              <w:rPr>
                <w:rFonts w:eastAsia="PMingLiU"/>
                <w:lang w:eastAsia="zh-TW"/>
              </w:rPr>
              <w:t xml:space="preserve">The proposal is fine for us. But it would be good if </w:t>
            </w:r>
            <w:r w:rsidRPr="00BC16A7">
              <w:rPr>
                <w:rFonts w:eastAsia="PMingLiU"/>
                <w:lang w:eastAsia="zh-TW"/>
              </w:rPr>
              <w:t xml:space="preserve">‘SRS resource set indicator’ </w:t>
            </w:r>
            <w:r>
              <w:rPr>
                <w:rFonts w:eastAsia="PMingLiU"/>
                <w:lang w:eastAsia="zh-TW"/>
              </w:rPr>
              <w:t>can be used for the indication of dynamic switching.</w:t>
            </w:r>
          </w:p>
        </w:tc>
      </w:tr>
      <w:tr w:rsidR="007F0373" w14:paraId="0990E746" w14:textId="77777777">
        <w:tc>
          <w:tcPr>
            <w:tcW w:w="1491" w:type="dxa"/>
          </w:tcPr>
          <w:p w14:paraId="5DED7AE4" w14:textId="77777777" w:rsidR="007F0373" w:rsidRDefault="007F0373" w:rsidP="003B76F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7A906BDE" w14:textId="77777777" w:rsidR="007F0373" w:rsidRPr="009219C4" w:rsidRDefault="007F0373" w:rsidP="003B76F1">
            <w:pPr>
              <w:pStyle w:val="3GPPAgreements"/>
              <w:tabs>
                <w:tab w:val="clear" w:pos="720"/>
              </w:tabs>
              <w:ind w:left="284" w:hanging="284"/>
              <w:rPr>
                <w:rFonts w:eastAsia="PMingLiU"/>
                <w:lang w:eastAsia="zh-TW"/>
              </w:rPr>
            </w:pPr>
          </w:p>
        </w:tc>
        <w:tc>
          <w:tcPr>
            <w:tcW w:w="5755" w:type="dxa"/>
          </w:tcPr>
          <w:p w14:paraId="11872B32" w14:textId="77777777" w:rsidR="007F0373" w:rsidRPr="007F0373" w:rsidRDefault="007F0373" w:rsidP="003B76F1">
            <w:pPr>
              <w:pStyle w:val="3GPPAgreements"/>
              <w:tabs>
                <w:tab w:val="clear" w:pos="720"/>
              </w:tabs>
              <w:ind w:left="0" w:firstLine="0"/>
              <w:rPr>
                <w:rFonts w:eastAsia="DengXian"/>
                <w:lang w:eastAsia="zh-CN"/>
              </w:rPr>
            </w:pPr>
            <w:r>
              <w:rPr>
                <w:rFonts w:eastAsia="DengXian"/>
                <w:lang w:eastAsia="zh-CN"/>
              </w:rPr>
              <w:t>Same view as QC.</w:t>
            </w:r>
          </w:p>
        </w:tc>
      </w:tr>
      <w:tr w:rsidR="00201CBA" w14:paraId="404A3F33" w14:textId="77777777">
        <w:tc>
          <w:tcPr>
            <w:tcW w:w="1491" w:type="dxa"/>
          </w:tcPr>
          <w:p w14:paraId="68BA8A3F" w14:textId="368BF8C8" w:rsidR="00201CBA" w:rsidRDefault="00201CBA" w:rsidP="003B76F1">
            <w:pPr>
              <w:spacing w:after="0" w:line="240" w:lineRule="auto"/>
              <w:rPr>
                <w:rFonts w:eastAsia="DengXian"/>
                <w:lang w:eastAsia="zh-CN"/>
              </w:rPr>
            </w:pPr>
            <w:r>
              <w:rPr>
                <w:rFonts w:eastAsia="DengXian"/>
                <w:lang w:eastAsia="zh-CN"/>
              </w:rPr>
              <w:t>InterDigital</w:t>
            </w:r>
          </w:p>
        </w:tc>
        <w:tc>
          <w:tcPr>
            <w:tcW w:w="2104" w:type="dxa"/>
          </w:tcPr>
          <w:p w14:paraId="575678DD" w14:textId="3F98B367" w:rsidR="00201CBA" w:rsidRPr="009219C4" w:rsidRDefault="00201CBA" w:rsidP="003B76F1">
            <w:pPr>
              <w:pStyle w:val="3GPPAgreements"/>
              <w:tabs>
                <w:tab w:val="clear" w:pos="720"/>
              </w:tabs>
              <w:ind w:left="284" w:hanging="284"/>
              <w:rPr>
                <w:rFonts w:eastAsia="PMingLiU"/>
                <w:lang w:eastAsia="zh-TW"/>
              </w:rPr>
            </w:pPr>
            <w:r>
              <w:rPr>
                <w:rFonts w:eastAsia="PMingLiU"/>
                <w:lang w:eastAsia="zh-TW"/>
              </w:rPr>
              <w:t>Yes</w:t>
            </w:r>
          </w:p>
        </w:tc>
        <w:tc>
          <w:tcPr>
            <w:tcW w:w="5755" w:type="dxa"/>
          </w:tcPr>
          <w:p w14:paraId="2B67984B" w14:textId="77777777" w:rsidR="00201CBA" w:rsidRDefault="00201CBA" w:rsidP="003B76F1">
            <w:pPr>
              <w:pStyle w:val="3GPPAgreements"/>
              <w:tabs>
                <w:tab w:val="clear" w:pos="720"/>
              </w:tabs>
              <w:ind w:left="0" w:firstLine="0"/>
              <w:rPr>
                <w:rFonts w:eastAsia="DengXian"/>
                <w:lang w:eastAsia="zh-CN"/>
              </w:rPr>
            </w:pPr>
          </w:p>
        </w:tc>
      </w:tr>
      <w:tr w:rsidR="00D623FE" w14:paraId="1F69E6A5" w14:textId="77777777">
        <w:tc>
          <w:tcPr>
            <w:tcW w:w="1491" w:type="dxa"/>
          </w:tcPr>
          <w:p w14:paraId="3544E68D" w14:textId="4ADA0883" w:rsidR="00D623FE" w:rsidRDefault="00D623FE" w:rsidP="003B76F1">
            <w:pPr>
              <w:spacing w:after="0" w:line="240" w:lineRule="auto"/>
              <w:rPr>
                <w:rFonts w:eastAsia="DengXian"/>
                <w:lang w:eastAsia="zh-CN"/>
              </w:rPr>
            </w:pPr>
            <w:r>
              <w:rPr>
                <w:rFonts w:eastAsia="DengXian"/>
                <w:lang w:eastAsia="zh-CN"/>
              </w:rPr>
              <w:t>Intel</w:t>
            </w:r>
          </w:p>
        </w:tc>
        <w:tc>
          <w:tcPr>
            <w:tcW w:w="2104" w:type="dxa"/>
          </w:tcPr>
          <w:p w14:paraId="2F4D8D09" w14:textId="524CF718" w:rsidR="00D623FE" w:rsidRDefault="00D623FE" w:rsidP="003B76F1">
            <w:pPr>
              <w:pStyle w:val="3GPPAgreements"/>
              <w:tabs>
                <w:tab w:val="clear" w:pos="720"/>
              </w:tabs>
              <w:ind w:left="284" w:hanging="284"/>
              <w:rPr>
                <w:rFonts w:eastAsia="PMingLiU"/>
                <w:lang w:eastAsia="zh-TW"/>
              </w:rPr>
            </w:pPr>
            <w:r>
              <w:rPr>
                <w:rFonts w:eastAsia="PMingLiU"/>
                <w:lang w:eastAsia="zh-TW"/>
              </w:rPr>
              <w:t>Yes</w:t>
            </w:r>
          </w:p>
        </w:tc>
        <w:tc>
          <w:tcPr>
            <w:tcW w:w="5755" w:type="dxa"/>
          </w:tcPr>
          <w:p w14:paraId="4D2855A1" w14:textId="77777777" w:rsidR="00D623FE" w:rsidRDefault="00D623FE" w:rsidP="003B76F1">
            <w:pPr>
              <w:pStyle w:val="3GPPAgreements"/>
              <w:tabs>
                <w:tab w:val="clear" w:pos="720"/>
              </w:tabs>
              <w:ind w:left="0" w:firstLine="0"/>
              <w:rPr>
                <w:rFonts w:eastAsia="DengXian"/>
                <w:lang w:eastAsia="zh-CN"/>
              </w:rPr>
            </w:pPr>
          </w:p>
        </w:tc>
      </w:tr>
      <w:tr w:rsidR="00D331F7" w14:paraId="7E26A004" w14:textId="77777777" w:rsidTr="000C581F">
        <w:tc>
          <w:tcPr>
            <w:tcW w:w="1491" w:type="dxa"/>
            <w:shd w:val="clear" w:color="auto" w:fill="FFFFFF" w:themeFill="background1"/>
          </w:tcPr>
          <w:p w14:paraId="2D8FA8E3" w14:textId="5CCA24CA" w:rsidR="00D331F7" w:rsidRDefault="00D331F7" w:rsidP="003B76F1">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7B4EE241" w14:textId="0D1C7F24" w:rsidR="00D331F7" w:rsidRDefault="00D331F7" w:rsidP="003B76F1">
            <w:pPr>
              <w:pStyle w:val="3GPPAgreements"/>
              <w:tabs>
                <w:tab w:val="clear" w:pos="720"/>
              </w:tabs>
              <w:ind w:left="284" w:hanging="284"/>
              <w:rPr>
                <w:rFonts w:eastAsia="PMingLiU"/>
                <w:lang w:eastAsia="zh-TW"/>
              </w:rPr>
            </w:pPr>
          </w:p>
        </w:tc>
        <w:tc>
          <w:tcPr>
            <w:tcW w:w="5755" w:type="dxa"/>
            <w:shd w:val="clear" w:color="auto" w:fill="FFFFFF" w:themeFill="background1"/>
          </w:tcPr>
          <w:p w14:paraId="1C4AD6FE" w14:textId="2CE722D2" w:rsidR="00D331F7" w:rsidRPr="00D331F7" w:rsidRDefault="00D331F7" w:rsidP="00D331F7">
            <w:pPr>
              <w:rPr>
                <w:rFonts w:eastAsia="DengXian"/>
                <w:lang w:eastAsia="zh-CN"/>
              </w:rPr>
            </w:pPr>
            <w:r w:rsidRPr="00D331F7">
              <w:rPr>
                <w:rFonts w:eastAsia="DengXian"/>
                <w:lang w:eastAsia="zh-CN"/>
              </w:rPr>
              <w:t xml:space="preserve">Similar to other companies, we strongly prefer to </w:t>
            </w:r>
            <w:r>
              <w:rPr>
                <w:rFonts w:eastAsia="DengXian"/>
                <w:lang w:eastAsia="zh-CN"/>
              </w:rPr>
              <w:t>u</w:t>
            </w:r>
            <w:r w:rsidRPr="00D331F7">
              <w:rPr>
                <w:rFonts w:eastAsia="DengXian"/>
                <w:lang w:eastAsia="zh-CN"/>
              </w:rPr>
              <w:t>se the DCI field ‘SRS resource set indicator’ to indicate the switching</w:t>
            </w:r>
            <w:r>
              <w:rPr>
                <w:rFonts w:eastAsia="DengXian"/>
                <w:lang w:eastAsia="zh-CN"/>
              </w:rPr>
              <w:t xml:space="preserve">. If the consensus is not achievable on this, we are OK with the current form. </w:t>
            </w:r>
          </w:p>
        </w:tc>
      </w:tr>
      <w:tr w:rsidR="00604875" w14:paraId="0FF10F26" w14:textId="77777777" w:rsidTr="000C581F">
        <w:tc>
          <w:tcPr>
            <w:tcW w:w="1491" w:type="dxa"/>
            <w:shd w:val="clear" w:color="auto" w:fill="FFFFFF" w:themeFill="background1"/>
          </w:tcPr>
          <w:p w14:paraId="3E9B1392" w14:textId="72550F8E" w:rsidR="00604875" w:rsidRDefault="00604875" w:rsidP="00604875">
            <w:pPr>
              <w:spacing w:after="0" w:line="240" w:lineRule="auto"/>
              <w:rPr>
                <w:rFonts w:eastAsia="DengXian"/>
                <w:lang w:eastAsia="zh-CN"/>
              </w:rPr>
            </w:pPr>
            <w:r>
              <w:rPr>
                <w:rFonts w:eastAsia="DengXian" w:hint="eastAsia"/>
                <w:lang w:eastAsia="zh-CN"/>
              </w:rPr>
              <w:t>Spreadtrum</w:t>
            </w:r>
          </w:p>
        </w:tc>
        <w:tc>
          <w:tcPr>
            <w:tcW w:w="2104" w:type="dxa"/>
            <w:shd w:val="clear" w:color="auto" w:fill="FFFFFF" w:themeFill="background1"/>
          </w:tcPr>
          <w:p w14:paraId="5E4AA8FF" w14:textId="4442B1B9" w:rsidR="00604875" w:rsidRDefault="00604875" w:rsidP="00604875">
            <w:pPr>
              <w:pStyle w:val="3GPPAgreements"/>
              <w:tabs>
                <w:tab w:val="clear" w:pos="720"/>
              </w:tabs>
              <w:ind w:left="284" w:hanging="284"/>
              <w:rPr>
                <w:rFonts w:eastAsia="PMingLiU"/>
                <w:lang w:eastAsia="zh-TW"/>
              </w:rPr>
            </w:pPr>
            <w:r>
              <w:rPr>
                <w:rFonts w:eastAsia="DengXian" w:hint="eastAsia"/>
                <w:lang w:eastAsia="zh-CN"/>
              </w:rPr>
              <w:t>Yes</w:t>
            </w:r>
          </w:p>
        </w:tc>
        <w:tc>
          <w:tcPr>
            <w:tcW w:w="5755" w:type="dxa"/>
            <w:shd w:val="clear" w:color="auto" w:fill="FFFFFF" w:themeFill="background1"/>
          </w:tcPr>
          <w:p w14:paraId="71421A1F" w14:textId="4DA8D8DA" w:rsidR="00604875" w:rsidRPr="00D331F7" w:rsidRDefault="00604875" w:rsidP="00604875">
            <w:pPr>
              <w:rPr>
                <w:rFonts w:eastAsia="DengXian"/>
                <w:lang w:eastAsia="zh-CN"/>
              </w:rPr>
            </w:pPr>
            <w:r>
              <w:rPr>
                <w:rFonts w:eastAsia="DengXian" w:hint="eastAsia"/>
                <w:lang w:eastAsia="zh-CN"/>
              </w:rPr>
              <w:t xml:space="preserve">Support this updated proposal and </w:t>
            </w:r>
            <w:r>
              <w:rPr>
                <w:rFonts w:eastAsia="DengXian"/>
                <w:lang w:eastAsia="zh-CN"/>
              </w:rPr>
              <w:t>prefer</w:t>
            </w:r>
            <w:r>
              <w:rPr>
                <w:rFonts w:eastAsia="DengXian" w:hint="eastAsia"/>
                <w:lang w:eastAsia="zh-CN"/>
              </w:rPr>
              <w:t xml:space="preserve"> </w:t>
            </w:r>
            <w:r>
              <w:rPr>
                <w:rFonts w:eastAsia="DengXian"/>
                <w:lang w:eastAsia="zh-CN"/>
              </w:rPr>
              <w:t>to reuse SRS resource set indicator field.</w:t>
            </w:r>
          </w:p>
        </w:tc>
      </w:tr>
      <w:tr w:rsidR="008E73FF" w14:paraId="06A5F906" w14:textId="77777777" w:rsidTr="000C581F">
        <w:tc>
          <w:tcPr>
            <w:tcW w:w="1491" w:type="dxa"/>
            <w:shd w:val="clear" w:color="auto" w:fill="FFFFFF" w:themeFill="background1"/>
          </w:tcPr>
          <w:p w14:paraId="6301031C" w14:textId="552017EB" w:rsidR="008E73FF" w:rsidRDefault="008E73FF" w:rsidP="00604875">
            <w:pPr>
              <w:spacing w:after="0" w:line="240" w:lineRule="auto"/>
              <w:rPr>
                <w:rFonts w:eastAsia="DengXian"/>
                <w:lang w:eastAsia="zh-CN"/>
              </w:rPr>
            </w:pPr>
            <w:r>
              <w:rPr>
                <w:rFonts w:eastAsia="DengXian"/>
                <w:lang w:eastAsia="zh-CN"/>
              </w:rPr>
              <w:t>Nokia</w:t>
            </w:r>
          </w:p>
        </w:tc>
        <w:tc>
          <w:tcPr>
            <w:tcW w:w="2104" w:type="dxa"/>
            <w:shd w:val="clear" w:color="auto" w:fill="FFFFFF" w:themeFill="background1"/>
          </w:tcPr>
          <w:p w14:paraId="38E13658" w14:textId="52C3DA46" w:rsidR="008E73FF" w:rsidRDefault="008E73FF" w:rsidP="00604875">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32EE9A66" w14:textId="2B0B61D4" w:rsidR="008E73FF" w:rsidRDefault="008E73FF" w:rsidP="00604875">
            <w:pPr>
              <w:rPr>
                <w:rFonts w:eastAsia="DengXian"/>
                <w:lang w:eastAsia="zh-CN"/>
              </w:rPr>
            </w:pPr>
            <w:r>
              <w:rPr>
                <w:rFonts w:eastAsia="DengXian"/>
                <w:lang w:eastAsia="zh-CN"/>
              </w:rPr>
              <w:t xml:space="preserve">Agree with QC comment. </w:t>
            </w:r>
          </w:p>
        </w:tc>
      </w:tr>
      <w:tr w:rsidR="00F950B4" w14:paraId="19CC7C10" w14:textId="77777777" w:rsidTr="000C581F">
        <w:tc>
          <w:tcPr>
            <w:tcW w:w="1491" w:type="dxa"/>
            <w:shd w:val="clear" w:color="auto" w:fill="FFFFFF" w:themeFill="background1"/>
          </w:tcPr>
          <w:p w14:paraId="2EB3B23C" w14:textId="66A067F9" w:rsidR="00F950B4" w:rsidRDefault="00F950B4" w:rsidP="00F950B4">
            <w:pPr>
              <w:spacing w:after="0" w:line="240" w:lineRule="auto"/>
              <w:rPr>
                <w:rFonts w:eastAsia="DengXian"/>
                <w:lang w:eastAsia="zh-CN"/>
              </w:rPr>
            </w:pPr>
            <w:r>
              <w:rPr>
                <w:rFonts w:eastAsia="Malgun Gothic" w:hint="eastAsia"/>
                <w:lang w:eastAsia="ko-KR"/>
              </w:rPr>
              <w:t>Samsung</w:t>
            </w:r>
          </w:p>
        </w:tc>
        <w:tc>
          <w:tcPr>
            <w:tcW w:w="2104" w:type="dxa"/>
            <w:shd w:val="clear" w:color="auto" w:fill="FFFFFF" w:themeFill="background1"/>
          </w:tcPr>
          <w:p w14:paraId="3EC96982" w14:textId="77777777" w:rsidR="00F950B4" w:rsidRDefault="00F950B4" w:rsidP="00F950B4">
            <w:pPr>
              <w:pStyle w:val="3GPPAgreements"/>
              <w:tabs>
                <w:tab w:val="clear" w:pos="720"/>
              </w:tabs>
              <w:ind w:left="284" w:hanging="284"/>
              <w:rPr>
                <w:rFonts w:eastAsia="DengXian"/>
                <w:lang w:eastAsia="zh-CN"/>
              </w:rPr>
            </w:pPr>
          </w:p>
        </w:tc>
        <w:tc>
          <w:tcPr>
            <w:tcW w:w="5755" w:type="dxa"/>
            <w:shd w:val="clear" w:color="auto" w:fill="FFFFFF" w:themeFill="background1"/>
          </w:tcPr>
          <w:p w14:paraId="32C199B8" w14:textId="40F48F06" w:rsidR="00F950B4" w:rsidRDefault="00F950B4" w:rsidP="00F950B4">
            <w:pPr>
              <w:rPr>
                <w:rFonts w:eastAsia="Malgun Gothic"/>
                <w:lang w:eastAsia="ko-KR"/>
              </w:rPr>
            </w:pPr>
            <w:r>
              <w:rPr>
                <w:rFonts w:eastAsia="Malgun Gothic"/>
                <w:lang w:eastAsia="ko-KR"/>
              </w:rPr>
              <w:t xml:space="preserve">We think ‘Rel-15/16’ </w:t>
            </w:r>
            <w:r w:rsidR="00904732">
              <w:rPr>
                <w:rFonts w:eastAsia="Malgun Gothic"/>
                <w:lang w:eastAsia="ko-KR"/>
              </w:rPr>
              <w:t>is unclear</w:t>
            </w:r>
            <w:r>
              <w:rPr>
                <w:rFonts w:eastAsia="Malgun Gothic"/>
                <w:lang w:eastAsia="ko-KR"/>
              </w:rPr>
              <w:t xml:space="preserve"> (field in DCI should be same as Rel-15/16? or other ambiguity). We suggest to modify the proposal as follow:</w:t>
            </w:r>
          </w:p>
          <w:p w14:paraId="4832EEA7" w14:textId="77777777" w:rsidR="00F950B4" w:rsidRDefault="00F950B4" w:rsidP="00F950B4">
            <w:pPr>
              <w:spacing w:after="0"/>
              <w:rPr>
                <w:b/>
                <w:bCs/>
                <w:lang w:val="en-CA" w:eastAsia="zh-CN"/>
              </w:rPr>
            </w:pPr>
            <w:r>
              <w:rPr>
                <w:b/>
                <w:bCs/>
                <w:highlight w:val="yellow"/>
                <w:lang w:val="en-CA" w:eastAsia="zh-CN"/>
              </w:rPr>
              <w:t>Updated Proposal 1-7:</w:t>
            </w:r>
            <w:r>
              <w:rPr>
                <w:lang w:val="en-CA" w:eastAsia="zh-CN"/>
              </w:rPr>
              <w:t xml:space="preserve"> </w:t>
            </w:r>
            <w:r>
              <w:rPr>
                <w:b/>
                <w:bCs/>
                <w:lang w:val="en-CA" w:eastAsia="zh-CN"/>
              </w:rPr>
              <w:t>For single-DCI based STxMP PUSCH:</w:t>
            </w:r>
          </w:p>
          <w:p w14:paraId="64FA4918" w14:textId="77777777" w:rsidR="00F950B4" w:rsidRDefault="00F950B4" w:rsidP="00F950B4">
            <w:pPr>
              <w:pStyle w:val="ListParagraph"/>
              <w:numPr>
                <w:ilvl w:val="0"/>
                <w:numId w:val="38"/>
              </w:numPr>
              <w:rPr>
                <w:b/>
                <w:bCs/>
                <w:lang w:val="en-CA" w:eastAsia="zh-CN"/>
              </w:rPr>
            </w:pPr>
            <w:r>
              <w:rPr>
                <w:b/>
                <w:bCs/>
                <w:lang w:val="en-CA" w:eastAsia="zh-CN"/>
              </w:rPr>
              <w:t xml:space="preserve">Support dynamic switching between SDM scheme and </w:t>
            </w:r>
            <w:r w:rsidRPr="00E23146">
              <w:rPr>
                <w:b/>
                <w:bCs/>
                <w:strike/>
                <w:color w:val="4472C4" w:themeColor="accent1"/>
                <w:lang w:val="en-CA" w:eastAsia="zh-CN"/>
              </w:rPr>
              <w:t>Rel-15/16</w:t>
            </w:r>
            <w:r w:rsidRPr="00E23146">
              <w:rPr>
                <w:b/>
                <w:bCs/>
                <w:color w:val="4472C4" w:themeColor="accent1"/>
                <w:lang w:val="en-CA" w:eastAsia="zh-CN"/>
              </w:rPr>
              <w:t xml:space="preserve"> </w:t>
            </w:r>
            <w:r>
              <w:rPr>
                <w:b/>
                <w:bCs/>
                <w:lang w:val="en-CA" w:eastAsia="zh-CN"/>
              </w:rPr>
              <w:t>sTRP transmission</w:t>
            </w:r>
          </w:p>
          <w:p w14:paraId="70D3020C" w14:textId="77777777" w:rsidR="00F950B4" w:rsidRDefault="00F950B4" w:rsidP="00F950B4">
            <w:pPr>
              <w:pStyle w:val="ListParagraph"/>
              <w:numPr>
                <w:ilvl w:val="1"/>
                <w:numId w:val="38"/>
              </w:numPr>
              <w:rPr>
                <w:b/>
                <w:bCs/>
                <w:lang w:val="en-CA" w:eastAsia="zh-CN"/>
              </w:rPr>
            </w:pPr>
            <w:r>
              <w:rPr>
                <w:rFonts w:hint="eastAsia"/>
                <w:b/>
                <w:bCs/>
                <w:color w:val="FF0000"/>
                <w:lang w:eastAsia="zh-CN"/>
              </w:rPr>
              <w:t>FFS the indication of dynamic switching</w:t>
            </w:r>
            <w:r>
              <w:rPr>
                <w:b/>
                <w:bCs/>
                <w:color w:val="FF0000"/>
                <w:lang w:eastAsia="zh-CN"/>
              </w:rPr>
              <w:t xml:space="preserve">, </w:t>
            </w:r>
            <w:r>
              <w:rPr>
                <w:b/>
                <w:bCs/>
                <w:strike/>
                <w:color w:val="FF0000"/>
                <w:lang w:val="en-CA" w:eastAsia="zh-CN"/>
              </w:rPr>
              <w:t>Use the DCI field ‘SRS resource set indicator’ to indicate the switching</w:t>
            </w:r>
          </w:p>
          <w:p w14:paraId="6A026883" w14:textId="77777777" w:rsidR="00F950B4" w:rsidRDefault="00F950B4" w:rsidP="00F950B4">
            <w:pPr>
              <w:pStyle w:val="ListParagraph"/>
              <w:numPr>
                <w:ilvl w:val="1"/>
                <w:numId w:val="38"/>
              </w:numPr>
              <w:rPr>
                <w:b/>
                <w:bCs/>
                <w:lang w:val="en-CA" w:eastAsia="zh-CN"/>
              </w:rPr>
            </w:pPr>
            <w:r>
              <w:rPr>
                <w:b/>
                <w:bCs/>
                <w:lang w:val="en-CA" w:eastAsia="zh-CN"/>
              </w:rPr>
              <w:t xml:space="preserve">FFS the maxRank when switching to </w:t>
            </w:r>
            <w:r w:rsidRPr="00E23146">
              <w:rPr>
                <w:b/>
                <w:bCs/>
                <w:strike/>
                <w:color w:val="4472C4" w:themeColor="accent1"/>
                <w:lang w:val="en-CA" w:eastAsia="zh-CN"/>
              </w:rPr>
              <w:t>Rel-15/16</w:t>
            </w:r>
            <w:r>
              <w:rPr>
                <w:b/>
                <w:bCs/>
                <w:lang w:val="en-CA" w:eastAsia="zh-CN"/>
              </w:rPr>
              <w:t xml:space="preserve"> sTRP transmission, </w:t>
            </w:r>
          </w:p>
          <w:p w14:paraId="797067FE" w14:textId="77777777" w:rsidR="00F950B4" w:rsidRDefault="00F950B4" w:rsidP="00F950B4">
            <w:pPr>
              <w:pStyle w:val="ListParagraph"/>
              <w:numPr>
                <w:ilvl w:val="2"/>
                <w:numId w:val="38"/>
              </w:numPr>
              <w:rPr>
                <w:b/>
                <w:bCs/>
                <w:strike/>
                <w:color w:val="FF0000"/>
                <w:lang w:val="en-CA" w:eastAsia="zh-CN"/>
              </w:rPr>
            </w:pPr>
            <w:r>
              <w:rPr>
                <w:b/>
                <w:bCs/>
                <w:strike/>
                <w:color w:val="FF0000"/>
                <w:lang w:val="en-CA" w:eastAsia="zh-CN"/>
              </w:rPr>
              <w:t xml:space="preserve">e.g., the maxRank of Rel-15/16 transmission can be the maxRank of one SRS resource set for STxMP, the maxRank of Rel-15/16 transmision can be the sum of maxRanks of SRS resource sets for STxMP; the maxRank of Rel-15/16 </w:t>
            </w:r>
            <w:r>
              <w:rPr>
                <w:b/>
                <w:bCs/>
                <w:strike/>
                <w:color w:val="FF0000"/>
                <w:lang w:val="en-CA" w:eastAsia="zh-CN"/>
              </w:rPr>
              <w:lastRenderedPageBreak/>
              <w:t>transmission can be separately configured.</w:t>
            </w:r>
          </w:p>
          <w:p w14:paraId="68526585" w14:textId="77777777" w:rsidR="00F950B4" w:rsidRDefault="00F950B4" w:rsidP="00F950B4">
            <w:pPr>
              <w:pStyle w:val="ListParagraph"/>
              <w:numPr>
                <w:ilvl w:val="0"/>
                <w:numId w:val="38"/>
              </w:numPr>
              <w:rPr>
                <w:b/>
                <w:bCs/>
                <w:lang w:val="en-CA" w:eastAsia="zh-CN"/>
              </w:rPr>
            </w:pPr>
            <w:r>
              <w:rPr>
                <w:b/>
                <w:bCs/>
                <w:color w:val="FF0000"/>
                <w:lang w:val="en-CA" w:eastAsia="zh-CN"/>
              </w:rPr>
              <w:t xml:space="preserve">For the switch between SDM scheme and Rel-17 </w:t>
            </w:r>
            <w:r>
              <w:rPr>
                <w:b/>
                <w:bCs/>
                <w:color w:val="FF0000"/>
                <w:lang w:eastAsia="zh-CN"/>
              </w:rPr>
              <w:t>PUSCH TDM scheme</w:t>
            </w:r>
            <w:r>
              <w:rPr>
                <w:b/>
                <w:bCs/>
                <w:lang w:eastAsia="zh-CN"/>
              </w:rPr>
              <w:t xml:space="preserve">, </w:t>
            </w:r>
            <w:r>
              <w:rPr>
                <w:b/>
                <w:bCs/>
                <w:lang w:val="en-CA" w:eastAsia="zh-CN"/>
              </w:rPr>
              <w:t>down-select one from the followings:</w:t>
            </w:r>
          </w:p>
          <w:p w14:paraId="3C0D8F09" w14:textId="77777777" w:rsidR="00F950B4" w:rsidRDefault="00F950B4" w:rsidP="00F950B4">
            <w:pPr>
              <w:pStyle w:val="ListParagraph"/>
              <w:numPr>
                <w:ilvl w:val="1"/>
                <w:numId w:val="38"/>
              </w:numPr>
              <w:rPr>
                <w:b/>
                <w:bCs/>
                <w:lang w:val="en-CA" w:eastAsia="zh-CN"/>
              </w:rPr>
            </w:pPr>
            <w:r>
              <w:rPr>
                <w:b/>
                <w:bCs/>
                <w:lang w:val="en-CA" w:eastAsia="zh-CN"/>
              </w:rPr>
              <w:t>Alt1: Support dynamic switching between SDM scheme and Rel-17 PUSCH TDM scheme</w:t>
            </w:r>
          </w:p>
          <w:p w14:paraId="6F351F70" w14:textId="77777777" w:rsidR="00F950B4" w:rsidRDefault="00F950B4" w:rsidP="00F950B4">
            <w:pPr>
              <w:pStyle w:val="ListParagraph"/>
              <w:numPr>
                <w:ilvl w:val="2"/>
                <w:numId w:val="38"/>
              </w:numPr>
              <w:rPr>
                <w:b/>
                <w:bCs/>
                <w:lang w:val="en-CA" w:eastAsia="zh-CN"/>
              </w:rPr>
            </w:pPr>
            <w:r>
              <w:rPr>
                <w:b/>
                <w:bCs/>
                <w:lang w:val="en-CA" w:eastAsia="zh-CN"/>
              </w:rPr>
              <w:t>FFS: how to support dynamic switching, e.g., using the indicated PUSCH repetition number</w:t>
            </w:r>
          </w:p>
          <w:p w14:paraId="6403FD5A" w14:textId="77777777" w:rsidR="00F950B4" w:rsidRDefault="00F950B4" w:rsidP="00F950B4">
            <w:pPr>
              <w:pStyle w:val="ListParagraph"/>
              <w:numPr>
                <w:ilvl w:val="1"/>
                <w:numId w:val="38"/>
              </w:numPr>
              <w:rPr>
                <w:b/>
                <w:bCs/>
                <w:lang w:val="en-CA" w:eastAsia="zh-CN"/>
              </w:rPr>
            </w:pPr>
            <w:r>
              <w:rPr>
                <w:b/>
                <w:bCs/>
                <w:lang w:val="en-CA" w:eastAsia="zh-CN"/>
              </w:rPr>
              <w:t>Alt2: Support RRC-based switching between SDM scheme and Rel-17 PUSCH TDM scheme</w:t>
            </w:r>
          </w:p>
          <w:p w14:paraId="081B54AB" w14:textId="77777777" w:rsidR="00F950B4" w:rsidRDefault="00F950B4" w:rsidP="00F950B4">
            <w:pPr>
              <w:rPr>
                <w:lang w:val="en-CA" w:eastAsia="zh-CN"/>
              </w:rPr>
            </w:pPr>
          </w:p>
          <w:p w14:paraId="4FE18587" w14:textId="1B8BD7F9" w:rsidR="00F950B4" w:rsidRDefault="00F950B4" w:rsidP="00F950B4">
            <w:pPr>
              <w:rPr>
                <w:rFonts w:eastAsia="DengXian"/>
                <w:lang w:eastAsia="zh-CN"/>
              </w:rPr>
            </w:pPr>
            <w:r>
              <w:rPr>
                <w:rFonts w:eastAsia="Malgun Gothic" w:hint="eastAsia"/>
                <w:lang w:eastAsia="ko-KR"/>
              </w:rPr>
              <w:t>We are</w:t>
            </w:r>
            <w:r>
              <w:rPr>
                <w:rFonts w:eastAsia="Malgun Gothic"/>
                <w:lang w:eastAsia="ko-KR"/>
              </w:rPr>
              <w:t xml:space="preserve"> also</w:t>
            </w:r>
            <w:r>
              <w:rPr>
                <w:rFonts w:eastAsia="Malgun Gothic" w:hint="eastAsia"/>
                <w:lang w:eastAsia="ko-KR"/>
              </w:rPr>
              <w:t xml:space="preserve"> fine with reusing SRS resource set indicator </w:t>
            </w:r>
            <w:r>
              <w:rPr>
                <w:rFonts w:eastAsia="Malgun Gothic"/>
                <w:lang w:eastAsia="ko-KR"/>
              </w:rPr>
              <w:t>for the switching between SDM and sTRP transmission.</w:t>
            </w:r>
          </w:p>
        </w:tc>
      </w:tr>
      <w:tr w:rsidR="007A01C1" w14:paraId="184B3669" w14:textId="77777777" w:rsidTr="000C581F">
        <w:tc>
          <w:tcPr>
            <w:tcW w:w="1491" w:type="dxa"/>
            <w:shd w:val="clear" w:color="auto" w:fill="FFFFFF" w:themeFill="background1"/>
          </w:tcPr>
          <w:p w14:paraId="4AF47F1D" w14:textId="0CF8AC6B" w:rsidR="007A01C1" w:rsidRPr="007A01C1" w:rsidRDefault="007A01C1" w:rsidP="00F950B4">
            <w:pPr>
              <w:spacing w:after="0" w:line="240" w:lineRule="auto"/>
              <w:rPr>
                <w:rFonts w:eastAsia="DengXian"/>
                <w:lang w:eastAsia="zh-CN"/>
              </w:rPr>
            </w:pPr>
            <w:r>
              <w:rPr>
                <w:rFonts w:eastAsia="DengXian" w:hint="eastAsia"/>
                <w:lang w:eastAsia="zh-CN"/>
              </w:rPr>
              <w:lastRenderedPageBreak/>
              <w:t>L</w:t>
            </w:r>
            <w:r>
              <w:rPr>
                <w:rFonts w:eastAsia="DengXian"/>
                <w:lang w:eastAsia="zh-CN"/>
              </w:rPr>
              <w:t>enovo</w:t>
            </w:r>
          </w:p>
        </w:tc>
        <w:tc>
          <w:tcPr>
            <w:tcW w:w="2104" w:type="dxa"/>
            <w:shd w:val="clear" w:color="auto" w:fill="FFFFFF" w:themeFill="background1"/>
          </w:tcPr>
          <w:p w14:paraId="20BD5753" w14:textId="77777777" w:rsidR="007A01C1" w:rsidRDefault="007A01C1" w:rsidP="00F950B4">
            <w:pPr>
              <w:pStyle w:val="3GPPAgreements"/>
              <w:tabs>
                <w:tab w:val="clear" w:pos="720"/>
              </w:tabs>
              <w:ind w:left="284" w:hanging="284"/>
              <w:rPr>
                <w:rFonts w:eastAsia="DengXian"/>
                <w:lang w:eastAsia="zh-CN"/>
              </w:rPr>
            </w:pPr>
          </w:p>
        </w:tc>
        <w:tc>
          <w:tcPr>
            <w:tcW w:w="5755" w:type="dxa"/>
            <w:shd w:val="clear" w:color="auto" w:fill="FFFFFF" w:themeFill="background1"/>
          </w:tcPr>
          <w:p w14:paraId="1ACBD230" w14:textId="5A8427E6" w:rsidR="007A01C1" w:rsidRPr="007A01C1" w:rsidRDefault="007A01C1" w:rsidP="00F950B4">
            <w:pPr>
              <w:rPr>
                <w:rFonts w:eastAsia="DengXian"/>
                <w:lang w:eastAsia="zh-CN"/>
              </w:rPr>
            </w:pPr>
            <w:r>
              <w:rPr>
                <w:rFonts w:eastAsia="DengXian"/>
                <w:lang w:eastAsia="zh-CN"/>
              </w:rPr>
              <w:t>We support to use SRS resource set indicator for the switching between SDM and sTRP scheme</w:t>
            </w:r>
            <w:r w:rsidR="00E8148F">
              <w:rPr>
                <w:rFonts w:eastAsia="DengXian"/>
                <w:lang w:eastAsia="zh-CN"/>
              </w:rPr>
              <w:t>.</w:t>
            </w:r>
          </w:p>
        </w:tc>
      </w:tr>
      <w:tr w:rsidR="00C61814" w14:paraId="66AF5359" w14:textId="77777777" w:rsidTr="000C581F">
        <w:tc>
          <w:tcPr>
            <w:tcW w:w="1491" w:type="dxa"/>
            <w:shd w:val="clear" w:color="auto" w:fill="FFFFFF" w:themeFill="background1"/>
          </w:tcPr>
          <w:p w14:paraId="3C7EF572" w14:textId="510C44C3" w:rsidR="00C61814" w:rsidRDefault="00C61814" w:rsidP="00F950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6D9AFAF7" w14:textId="77777777" w:rsidR="00C61814" w:rsidRDefault="00C61814" w:rsidP="00F950B4">
            <w:pPr>
              <w:pStyle w:val="3GPPAgreements"/>
              <w:tabs>
                <w:tab w:val="clear" w:pos="720"/>
              </w:tabs>
              <w:ind w:left="284" w:hanging="284"/>
              <w:rPr>
                <w:rFonts w:eastAsia="DengXian"/>
                <w:lang w:eastAsia="zh-CN"/>
              </w:rPr>
            </w:pPr>
          </w:p>
        </w:tc>
        <w:tc>
          <w:tcPr>
            <w:tcW w:w="5755" w:type="dxa"/>
            <w:shd w:val="clear" w:color="auto" w:fill="FFFFFF" w:themeFill="background1"/>
          </w:tcPr>
          <w:p w14:paraId="550A9B8C" w14:textId="4FC56AD6" w:rsidR="00C61814" w:rsidRDefault="00C61814" w:rsidP="00F950B4">
            <w:pPr>
              <w:rPr>
                <w:rFonts w:eastAsia="DengXian"/>
                <w:lang w:eastAsia="zh-CN"/>
              </w:rPr>
            </w:pPr>
            <w:r>
              <w:rPr>
                <w:rFonts w:eastAsia="DengXian"/>
                <w:lang w:eastAsia="zh-CN"/>
              </w:rPr>
              <w:t xml:space="preserve">@Samsung, </w:t>
            </w:r>
            <w:r w:rsidR="00A818FB">
              <w:rPr>
                <w:rFonts w:eastAsia="DengXian"/>
                <w:lang w:eastAsia="zh-CN"/>
              </w:rPr>
              <w:t xml:space="preserve">your suggestion is implemented in the proposal, just a simple wording change. </w:t>
            </w:r>
          </w:p>
          <w:p w14:paraId="3E585169" w14:textId="11934BED" w:rsidR="00C61814" w:rsidRDefault="00C61814" w:rsidP="00F950B4">
            <w:pPr>
              <w:rPr>
                <w:rFonts w:eastAsia="DengXian"/>
                <w:lang w:eastAsia="zh-CN"/>
              </w:rPr>
            </w:pPr>
            <w:r>
              <w:rPr>
                <w:rFonts w:eastAsia="DengXian"/>
                <w:lang w:eastAsia="zh-CN"/>
              </w:rPr>
              <w:t xml:space="preserve">@Qualcomm: regarding how to indicate dynamic switch, ZTE seems to have other design in mind instead of the majority view of using “SRS resource set indicator”.  That is why </w:t>
            </w:r>
            <w:r>
              <w:rPr>
                <w:rFonts w:eastAsia="DengXian" w:hint="eastAsia"/>
                <w:lang w:eastAsia="zh-CN"/>
              </w:rPr>
              <w:t>it</w:t>
            </w:r>
            <w:r>
              <w:rPr>
                <w:rFonts w:eastAsia="DengXian"/>
                <w:lang w:eastAsia="zh-CN"/>
              </w:rPr>
              <w:t xml:space="preserve"> is FFS now. </w:t>
            </w:r>
          </w:p>
          <w:p w14:paraId="6D9ACCCA" w14:textId="5E5E1DE9" w:rsidR="00C61814" w:rsidRDefault="00C61814" w:rsidP="00BC3055">
            <w:pPr>
              <w:rPr>
                <w:rFonts w:eastAsia="DengXian"/>
                <w:lang w:eastAsia="zh-CN"/>
              </w:rPr>
            </w:pPr>
            <w:r w:rsidRPr="00BC3055">
              <w:rPr>
                <w:rFonts w:eastAsia="DengXian"/>
                <w:b/>
                <w:bCs/>
                <w:lang w:eastAsia="zh-CN"/>
              </w:rPr>
              <w:t>@ZTE</w:t>
            </w:r>
            <w:r>
              <w:rPr>
                <w:rFonts w:eastAsia="DengXian"/>
                <w:lang w:eastAsia="zh-CN"/>
              </w:rPr>
              <w:t>: could you be flexible to be ok with “SRS resource set indicator” considering th</w:t>
            </w:r>
            <w:r w:rsidR="00A818FB">
              <w:rPr>
                <w:rFonts w:eastAsia="DengXian"/>
                <w:lang w:eastAsia="zh-CN"/>
              </w:rPr>
              <w:t>at all the other companies</w:t>
            </w:r>
            <w:r>
              <w:rPr>
                <w:rFonts w:eastAsia="DengXian"/>
                <w:lang w:eastAsia="zh-CN"/>
              </w:rPr>
              <w:t xml:space="preserve"> </w:t>
            </w:r>
            <w:r w:rsidR="00A818FB">
              <w:rPr>
                <w:rFonts w:eastAsia="DengXian"/>
                <w:lang w:eastAsia="zh-CN"/>
              </w:rPr>
              <w:t xml:space="preserve">view </w:t>
            </w:r>
            <w:r>
              <w:rPr>
                <w:rFonts w:eastAsia="DengXian"/>
                <w:lang w:eastAsia="zh-CN"/>
              </w:rPr>
              <w:t>of using ‘SRS resource set indicator’</w:t>
            </w:r>
            <w:r w:rsidR="00A818FB">
              <w:rPr>
                <w:rFonts w:eastAsia="DengXian"/>
                <w:lang w:eastAsia="zh-CN"/>
              </w:rPr>
              <w:t xml:space="preserve"> and proposal 1-3 is stable in the email</w:t>
            </w:r>
            <w:r>
              <w:rPr>
                <w:rFonts w:eastAsia="DengXian"/>
                <w:lang w:eastAsia="zh-CN"/>
              </w:rPr>
              <w:t>?</w:t>
            </w:r>
          </w:p>
        </w:tc>
      </w:tr>
    </w:tbl>
    <w:p w14:paraId="17050E32" w14:textId="77777777" w:rsidR="000F6C6F" w:rsidRDefault="000F6C6F"/>
    <w:p w14:paraId="37FE5C9F" w14:textId="77777777" w:rsidR="000F6C6F" w:rsidRDefault="00571EE1">
      <w:pPr>
        <w:pStyle w:val="Heading1"/>
        <w:rPr>
          <w:lang w:val="en-CA"/>
        </w:rPr>
      </w:pPr>
      <w:r>
        <w:rPr>
          <w:lang w:val="en-CA"/>
        </w:rPr>
        <w:t>Multi-DCI based STxMP PUSCH</w:t>
      </w:r>
    </w:p>
    <w:p w14:paraId="34340C0A" w14:textId="77777777" w:rsidR="000F6C6F" w:rsidRDefault="00571EE1">
      <w:pPr>
        <w:pStyle w:val="Heading2"/>
        <w:rPr>
          <w:lang w:val="en-CA"/>
        </w:rPr>
      </w:pPr>
      <w:r>
        <w:rPr>
          <w:lang w:val="en-CA"/>
        </w:rPr>
        <w:t>(</w:t>
      </w:r>
      <w:r>
        <w:rPr>
          <w:highlight w:val="darkYellow"/>
          <w:lang w:val="en-CA"/>
        </w:rPr>
        <w:t>Closed</w:t>
      </w:r>
      <w:r>
        <w:rPr>
          <w:lang w:val="en-CA"/>
        </w:rPr>
        <w:t>) Issue #1: Support multi-DCI based STxMP PUSCH+PUSCH</w:t>
      </w:r>
    </w:p>
    <w:p w14:paraId="4BBEB206" w14:textId="77777777" w:rsidR="000F6C6F" w:rsidRDefault="00571EE1">
      <w:pPr>
        <w:pStyle w:val="Heading3"/>
      </w:pPr>
      <w:r>
        <w:t>Summary</w:t>
      </w:r>
    </w:p>
    <w:p w14:paraId="6DC07A93" w14:textId="77777777" w:rsidR="000F6C6F" w:rsidRDefault="00571EE1">
      <w:pPr>
        <w:rPr>
          <w:lang w:val="en-GB" w:eastAsia="zh-CN"/>
        </w:rPr>
      </w:pPr>
      <w:r>
        <w:rPr>
          <w:lang w:val="en-GB" w:eastAsia="zh-CN"/>
        </w:rPr>
        <w:t>It was agreed to study the multi-DCI based STxMP PUSCH+PUSCH, where two PUSCHs associated with different TRPs can be transmitted simultaneously from different UE panels and the total number of these two overlapping PUSCHs is up to 4.</w:t>
      </w:r>
    </w:p>
    <w:tbl>
      <w:tblPr>
        <w:tblStyle w:val="TableGrid"/>
        <w:tblW w:w="0" w:type="auto"/>
        <w:tblLook w:val="04A0" w:firstRow="1" w:lastRow="0" w:firstColumn="1" w:lastColumn="0" w:noHBand="0" w:noVBand="1"/>
      </w:tblPr>
      <w:tblGrid>
        <w:gridCol w:w="9350"/>
      </w:tblGrid>
      <w:tr w:rsidR="000F6C6F" w14:paraId="0397C8EC" w14:textId="77777777">
        <w:tc>
          <w:tcPr>
            <w:tcW w:w="9350" w:type="dxa"/>
          </w:tcPr>
          <w:p w14:paraId="0C2B56E9" w14:textId="77777777" w:rsidR="000F6C6F" w:rsidRDefault="00571EE1">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75B1E5B5" w14:textId="77777777" w:rsidR="000F6C6F" w:rsidRDefault="00571EE1">
            <w:pPr>
              <w:pStyle w:val="NormalWeb"/>
              <w:spacing w:before="72" w:after="72"/>
              <w:rPr>
                <w:rFonts w:ascii="Times" w:hAnsi="Times" w:cs="Times"/>
                <w:sz w:val="20"/>
                <w:szCs w:val="20"/>
                <w:highlight w:val="yellow"/>
              </w:rPr>
            </w:pPr>
            <w:r>
              <w:rPr>
                <w:rFonts w:ascii="Times" w:hAnsi="Times" w:cs="Times"/>
                <w:sz w:val="20"/>
                <w:szCs w:val="20"/>
                <w:highlight w:val="yellow"/>
              </w:rPr>
              <w:lastRenderedPageBreak/>
              <w:t>For multi-DCI based STxMP PUSCH+PUSCH transmission, study and evaluate the following aspects:</w:t>
            </w:r>
          </w:p>
          <w:p w14:paraId="44C65261" w14:textId="77777777" w:rsidR="000F6C6F" w:rsidRDefault="00571EE1">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highlight w:val="yellow"/>
              </w:rPr>
              <w:t>Two PUSCHs are associated with different TRPs and transmitted from different UE panels. The total number of layers of these two PUSCHs is up to 4</w:t>
            </w:r>
            <w:r>
              <w:rPr>
                <w:rFonts w:ascii="Times" w:hAnsi="Times" w:cs="Times"/>
                <w:sz w:val="20"/>
                <w:szCs w:val="20"/>
              </w:rPr>
              <w:t>.</w:t>
            </w:r>
          </w:p>
          <w:p w14:paraId="0753365F" w14:textId="77777777" w:rsidR="000F6C6F" w:rsidRDefault="00571EE1">
            <w:pPr>
              <w:pStyle w:val="ListParagraph"/>
              <w:numPr>
                <w:ilvl w:val="0"/>
                <w:numId w:val="40"/>
              </w:numPr>
              <w:contextualSpacing/>
              <w:jc w:val="left"/>
              <w:rPr>
                <w:rFonts w:cs="Times"/>
                <w:sz w:val="20"/>
                <w:szCs w:val="20"/>
              </w:rPr>
            </w:pPr>
            <w:r>
              <w:rPr>
                <w:rFonts w:cs="Times"/>
                <w:sz w:val="20"/>
                <w:szCs w:val="20"/>
                <w:lang w:eastAsia="zh-CN"/>
              </w:rPr>
              <w:t>Study STxMP of PUSCH+PUSCH transmission where it is some combination of DG-PUSCH, CG-PUSCH and msg3/msgA PUSCH.</w:t>
            </w:r>
          </w:p>
          <w:p w14:paraId="1E5999E7" w14:textId="77777777" w:rsidR="000F6C6F" w:rsidRDefault="00571EE1">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The overlapping type(s) of fully/partially in time domain and fully/partially/non-overlapping in frequency domain are to be studied and justified for PUSCH+PUSCH.</w:t>
            </w:r>
          </w:p>
          <w:p w14:paraId="6E720004" w14:textId="77777777" w:rsidR="000F6C6F" w:rsidRDefault="00571EE1">
            <w:pPr>
              <w:rPr>
                <w:rFonts w:cs="Times"/>
                <w:sz w:val="20"/>
                <w:szCs w:val="20"/>
              </w:rPr>
            </w:pPr>
            <w:r>
              <w:rPr>
                <w:rFonts w:cs="Times"/>
                <w:sz w:val="20"/>
                <w:szCs w:val="20"/>
              </w:rPr>
              <w:t>Note: The above study shall take into account the UE implementation and RF considerations.</w:t>
            </w:r>
          </w:p>
          <w:p w14:paraId="26779623" w14:textId="77777777" w:rsidR="000F6C6F" w:rsidRDefault="00571EE1">
            <w:pPr>
              <w:rPr>
                <w:rFonts w:cs="Times"/>
                <w:sz w:val="20"/>
                <w:szCs w:val="20"/>
              </w:rPr>
            </w:pPr>
            <w:r>
              <w:rPr>
                <w:rFonts w:cs="Times"/>
                <w:sz w:val="20"/>
                <w:szCs w:val="20"/>
              </w:rPr>
              <w:t>Note: Study the conditions required for STxMP PUSCH+PUSCH.</w:t>
            </w:r>
          </w:p>
          <w:p w14:paraId="54C779C8" w14:textId="77777777" w:rsidR="000F6C6F" w:rsidRDefault="00571EE1">
            <w:pPr>
              <w:rPr>
                <w:lang w:eastAsia="zh-CN"/>
              </w:rPr>
            </w:pPr>
            <w:r>
              <w:rPr>
                <w:rFonts w:cs="Times"/>
                <w:sz w:val="20"/>
                <w:szCs w:val="20"/>
              </w:rPr>
              <w:t>Note: Other aspects are not precluded.</w:t>
            </w:r>
          </w:p>
        </w:tc>
      </w:tr>
    </w:tbl>
    <w:p w14:paraId="7103C259" w14:textId="77777777" w:rsidR="000F6C6F" w:rsidRDefault="000F6C6F">
      <w:pPr>
        <w:rPr>
          <w:lang w:val="en-GB" w:eastAsia="zh-CN"/>
        </w:rPr>
      </w:pPr>
    </w:p>
    <w:p w14:paraId="3843CE83" w14:textId="77777777" w:rsidR="000F6C6F" w:rsidRDefault="00571EE1">
      <w:pPr>
        <w:spacing w:after="0"/>
        <w:rPr>
          <w:lang w:val="en-GB" w:eastAsia="zh-CN"/>
        </w:rPr>
      </w:pPr>
      <w:r>
        <w:rPr>
          <w:lang w:val="en-GB" w:eastAsia="zh-CN"/>
        </w:rPr>
        <w:t xml:space="preserve">In the contributions, many companies support or are ok with multi-DCI based STxMP PUSCH+PUSCH: </w:t>
      </w:r>
    </w:p>
    <w:p w14:paraId="1C564CF0" w14:textId="77777777" w:rsidR="000F6C6F" w:rsidRDefault="00571EE1">
      <w:pPr>
        <w:pStyle w:val="ListParagraph"/>
        <w:numPr>
          <w:ilvl w:val="0"/>
          <w:numId w:val="41"/>
        </w:numPr>
        <w:rPr>
          <w:lang w:val="en-GB" w:eastAsia="zh-CN"/>
        </w:rPr>
      </w:pPr>
      <w:r>
        <w:rPr>
          <w:lang w:val="en-CA" w:eastAsia="zh-CN"/>
        </w:rPr>
        <w:t xml:space="preserve">Huawei/HiSilicon, </w:t>
      </w:r>
      <w:r>
        <w:rPr>
          <w:lang w:val="en-GB" w:eastAsia="zh-CN"/>
        </w:rPr>
        <w:t>ZTE, Spreadtrum, vivo, Ericsson, Lenovo, OPPO, Google, LG, CATT, Intel, Xiaomi, CMCC, MediaTek, Fraunhofer IIS, Fraunhofer HHI, NTT DOCOMO, Qualcomm, Panasonic, Nokia.</w:t>
      </w:r>
    </w:p>
    <w:p w14:paraId="35D24265" w14:textId="77777777" w:rsidR="000F6C6F" w:rsidRDefault="000F6C6F">
      <w:pPr>
        <w:rPr>
          <w:lang w:val="en-GB" w:eastAsia="zh-CN"/>
        </w:rPr>
      </w:pPr>
    </w:p>
    <w:p w14:paraId="5E49E0CD" w14:textId="77777777" w:rsidR="000F6C6F" w:rsidRDefault="00571EE1">
      <w:pPr>
        <w:rPr>
          <w:lang w:val="en-GB" w:eastAsia="zh-CN"/>
        </w:rPr>
      </w:pPr>
      <w:r>
        <w:rPr>
          <w:lang w:val="en-GB" w:eastAsia="zh-CN"/>
        </w:rPr>
        <w:t>And Nokia provided SLS simulation results:</w:t>
      </w:r>
    </w:p>
    <w:tbl>
      <w:tblPr>
        <w:tblStyle w:val="TableGrid"/>
        <w:tblW w:w="0" w:type="auto"/>
        <w:tblLook w:val="04A0" w:firstRow="1" w:lastRow="0" w:firstColumn="1" w:lastColumn="0" w:noHBand="0" w:noVBand="1"/>
      </w:tblPr>
      <w:tblGrid>
        <w:gridCol w:w="9350"/>
      </w:tblGrid>
      <w:tr w:rsidR="000F6C6F" w14:paraId="2A428C0E" w14:textId="77777777">
        <w:tc>
          <w:tcPr>
            <w:tcW w:w="9350" w:type="dxa"/>
          </w:tcPr>
          <w:p w14:paraId="5341F695" w14:textId="77777777" w:rsidR="000F6C6F" w:rsidRDefault="00571EE1">
            <w:pPr>
              <w:rPr>
                <w:lang w:val="en-GB" w:eastAsia="zh-CN"/>
              </w:rPr>
            </w:pPr>
            <w:r>
              <w:rPr>
                <w:lang w:val="en-GB" w:eastAsia="zh-CN"/>
              </w:rPr>
              <w:t>Nokia</w:t>
            </w:r>
          </w:p>
          <w:p w14:paraId="249D915D" w14:textId="77777777" w:rsidR="000F6C6F" w:rsidRDefault="00571EE1">
            <w:pPr>
              <w:pStyle w:val="ListParagraph"/>
              <w:numPr>
                <w:ilvl w:val="0"/>
                <w:numId w:val="42"/>
              </w:numPr>
              <w:rPr>
                <w:lang w:val="en-GB" w:eastAsia="zh-CN"/>
              </w:rPr>
            </w:pPr>
            <w:r>
              <w:rPr>
                <w:lang w:val="en-GB" w:eastAsia="zh-CN"/>
              </w:rPr>
              <w:t>SLS simulation, Spectral efficiency and Resource utilization</w:t>
            </w:r>
          </w:p>
          <w:p w14:paraId="4BDE7174" w14:textId="77777777" w:rsidR="000F6C6F" w:rsidRDefault="00571EE1">
            <w:pPr>
              <w:pStyle w:val="ListParagraph"/>
              <w:numPr>
                <w:ilvl w:val="0"/>
                <w:numId w:val="42"/>
              </w:numPr>
              <w:rPr>
                <w:lang w:val="en-GB" w:eastAsia="zh-CN"/>
              </w:rPr>
            </w:pPr>
            <w:r>
              <w:rPr>
                <w:lang w:val="en-GB" w:eastAsia="zh-CN"/>
              </w:rPr>
              <w:t>Single panel UE vs UE with panel selection vs UE with STxMP</w:t>
            </w:r>
          </w:p>
          <w:p w14:paraId="2FB352B9" w14:textId="77777777" w:rsidR="000F6C6F" w:rsidRDefault="00571EE1">
            <w:r>
              <w:rPr>
                <w:noProof/>
                <w:lang w:eastAsia="ko-KR"/>
              </w:rPr>
              <w:drawing>
                <wp:inline distT="0" distB="0" distL="0" distR="0" wp14:anchorId="4FDD75C3" wp14:editId="7DFBA608">
                  <wp:extent cx="2827020" cy="2043430"/>
                  <wp:effectExtent l="19050" t="19050" r="11430" b="139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77563" cy="2080162"/>
                          </a:xfrm>
                          <a:prstGeom prst="rect">
                            <a:avLst/>
                          </a:prstGeom>
                          <a:noFill/>
                          <a:ln>
                            <a:solidFill>
                              <a:schemeClr val="accent1"/>
                            </a:solidFill>
                          </a:ln>
                        </pic:spPr>
                      </pic:pic>
                    </a:graphicData>
                  </a:graphic>
                </wp:inline>
              </w:drawing>
            </w:r>
            <w:r>
              <w:rPr>
                <w:noProof/>
                <w:lang w:eastAsia="ko-KR"/>
              </w:rPr>
              <w:drawing>
                <wp:inline distT="0" distB="0" distL="0" distR="0" wp14:anchorId="3A1D8C33" wp14:editId="1A984DC8">
                  <wp:extent cx="2811780" cy="2032635"/>
                  <wp:effectExtent l="19050" t="19050" r="26670" b="2476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33788" cy="2048519"/>
                          </a:xfrm>
                          <a:prstGeom prst="rect">
                            <a:avLst/>
                          </a:prstGeom>
                          <a:noFill/>
                          <a:ln>
                            <a:solidFill>
                              <a:schemeClr val="accent1"/>
                            </a:solidFill>
                          </a:ln>
                        </pic:spPr>
                      </pic:pic>
                    </a:graphicData>
                  </a:graphic>
                </wp:inline>
              </w:drawing>
            </w:r>
          </w:p>
          <w:p w14:paraId="0D79460C" w14:textId="77777777" w:rsidR="000F6C6F" w:rsidRDefault="00571EE1">
            <w:pPr>
              <w:pStyle w:val="Caption"/>
              <w:rPr>
                <w:rFonts w:cstheme="minorHAnsi"/>
                <w:lang w:val="en-GB"/>
              </w:rPr>
            </w:pPr>
            <w:bookmarkStart w:id="468" w:name="_Ref115436856"/>
            <w:r>
              <w:rPr>
                <w:lang w:val="en-GB"/>
              </w:rPr>
              <w:t>Figure 6</w:t>
            </w:r>
            <w:r>
              <w:fldChar w:fldCharType="begin"/>
            </w:r>
            <w:r>
              <w:rPr>
                <w:lang w:val="en-GB"/>
              </w:rPr>
              <w:instrText xml:space="preserve"> SEQ Figure \* ARABIC </w:instrText>
            </w:r>
            <w:r>
              <w:fldChar w:fldCharType="end"/>
            </w:r>
            <w:bookmarkEnd w:id="468"/>
            <w:r>
              <w:rPr>
                <w:rFonts w:cstheme="minorHAnsi"/>
                <w:lang w:val="en-GB"/>
              </w:rPr>
              <w:t>: System Level Simulation results comparing STxMP with single-panel UEs and two-panel Ues with panel selection: Mean UE SE (left) and Edge UE SE (right) versus traffic load for FTP model 1.</w:t>
            </w:r>
          </w:p>
          <w:p w14:paraId="0080EEBD" w14:textId="77777777" w:rsidR="000F6C6F" w:rsidRDefault="000F6C6F">
            <w:pPr>
              <w:rPr>
                <w:lang w:val="en-GB"/>
              </w:rPr>
            </w:pPr>
          </w:p>
          <w:p w14:paraId="6D537ADC" w14:textId="77777777" w:rsidR="000F6C6F" w:rsidRDefault="00571EE1">
            <w:pPr>
              <w:jc w:val="center"/>
              <w:rPr>
                <w:rFonts w:cs="Times New Roman"/>
                <w:sz w:val="20"/>
              </w:rPr>
            </w:pPr>
            <w:r>
              <w:rPr>
                <w:rFonts w:cs="Times New Roman"/>
                <w:noProof/>
                <w:sz w:val="20"/>
                <w:lang w:eastAsia="ko-KR"/>
              </w:rPr>
              <w:lastRenderedPageBreak/>
              <w:drawing>
                <wp:inline distT="0" distB="0" distL="0" distR="0" wp14:anchorId="5FECAF8C" wp14:editId="1617690D">
                  <wp:extent cx="3148330" cy="2246630"/>
                  <wp:effectExtent l="19050" t="19050" r="13970" b="203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157693" cy="2253748"/>
                          </a:xfrm>
                          <a:prstGeom prst="rect">
                            <a:avLst/>
                          </a:prstGeom>
                          <a:noFill/>
                          <a:ln>
                            <a:solidFill>
                              <a:schemeClr val="accent1"/>
                            </a:solidFill>
                          </a:ln>
                        </pic:spPr>
                      </pic:pic>
                    </a:graphicData>
                  </a:graphic>
                </wp:inline>
              </w:drawing>
            </w:r>
          </w:p>
          <w:p w14:paraId="369D3E96" w14:textId="77777777" w:rsidR="000F6C6F" w:rsidRDefault="00571EE1">
            <w:pPr>
              <w:pStyle w:val="Caption"/>
              <w:rPr>
                <w:rFonts w:cstheme="minorHAnsi"/>
                <w:lang w:val="en-GB"/>
              </w:rPr>
            </w:pPr>
            <w:bookmarkStart w:id="469" w:name="_Ref115436869"/>
            <w:r>
              <w:rPr>
                <w:lang w:val="en-GB"/>
              </w:rPr>
              <w:t xml:space="preserve">Figure 7 </w:t>
            </w:r>
            <w:r>
              <w:fldChar w:fldCharType="begin"/>
            </w:r>
            <w:r>
              <w:rPr>
                <w:lang w:val="en-GB"/>
              </w:rPr>
              <w:instrText xml:space="preserve"> SEQ Figure \* ARABIC </w:instrText>
            </w:r>
            <w:r>
              <w:fldChar w:fldCharType="end"/>
            </w:r>
            <w:bookmarkEnd w:id="469"/>
            <w:r>
              <w:rPr>
                <w:rFonts w:cstheme="minorHAnsi"/>
                <w:lang w:val="en-GB"/>
              </w:rPr>
              <w:t>: System Level Simulation results comparing STxMP with single-panel Ues and two-panel Ues with panel selection:  Resource Utilization versus traffic load for FTP model 1</w:t>
            </w:r>
          </w:p>
          <w:p w14:paraId="4976DED4" w14:textId="77777777" w:rsidR="000F6C6F" w:rsidRDefault="00571EE1">
            <w:pPr>
              <w:rPr>
                <w:rFonts w:cs="Times New Roman"/>
                <w:b/>
                <w:i/>
                <w:sz w:val="20"/>
                <w:lang w:val="en-GB"/>
              </w:rPr>
            </w:pPr>
            <w:r>
              <w:rPr>
                <w:rFonts w:cs="Times New Roman"/>
                <w:b/>
                <w:i/>
                <w:sz w:val="20"/>
                <w:lang w:val="en-GB"/>
              </w:rPr>
              <w:t xml:space="preserve">Observation 23: </w:t>
            </w:r>
            <w:r>
              <w:rPr>
                <w:rFonts w:cs="Times New Roman"/>
                <w:bCs/>
                <w:i/>
                <w:sz w:val="20"/>
                <w:lang w:val="en-GB"/>
              </w:rPr>
              <w:t>For the dense urban scenario, STxMP provides gains in mean UE throughput over panel selection only at low traffic loads.  For edge UE throughput, STxMP provides a loss at all evaluated loads</w:t>
            </w:r>
            <w:r>
              <w:rPr>
                <w:rFonts w:cs="Times New Roman"/>
                <w:b/>
                <w:i/>
                <w:sz w:val="20"/>
                <w:lang w:val="en-GB"/>
              </w:rPr>
              <w:t xml:space="preserve">.  </w:t>
            </w:r>
          </w:p>
          <w:p w14:paraId="704F38CA" w14:textId="77777777" w:rsidR="000F6C6F" w:rsidRDefault="00571EE1">
            <w:pPr>
              <w:rPr>
                <w:lang w:val="en-GB" w:eastAsia="zh-CN"/>
              </w:rPr>
            </w:pPr>
            <w:r>
              <w:rPr>
                <w:rFonts w:cs="Times New Roman"/>
                <w:b/>
                <w:i/>
                <w:sz w:val="20"/>
                <w:lang w:val="en-GB"/>
              </w:rPr>
              <w:t xml:space="preserve">Observation 24: </w:t>
            </w:r>
            <w:r>
              <w:rPr>
                <w:rFonts w:cs="Times New Roman"/>
                <w:bCs/>
                <w:i/>
                <w:sz w:val="20"/>
                <w:lang w:val="en-GB"/>
              </w:rPr>
              <w:t>At low traffic loads STxMP can provide benefits by enabling the use of system resources that would otherwise have been idle.  However, at high traffic loads, the scheduling constraints imposed by STxMP on two TRPs often result in the sub-optimal allocation of the resources controlled by the two TRPs.</w:t>
            </w:r>
          </w:p>
        </w:tc>
      </w:tr>
    </w:tbl>
    <w:p w14:paraId="5603B380" w14:textId="77777777" w:rsidR="000F6C6F" w:rsidRDefault="000F6C6F"/>
    <w:p w14:paraId="670A1B1A" w14:textId="77777777" w:rsidR="000F6C6F" w:rsidRDefault="00571EE1">
      <w:pPr>
        <w:pStyle w:val="Heading3"/>
      </w:pPr>
      <w:r>
        <w:t>Proposal for discussion</w:t>
      </w:r>
    </w:p>
    <w:p w14:paraId="09BE99FA" w14:textId="77777777" w:rsidR="000F6C6F" w:rsidRDefault="00571EE1">
      <w:r>
        <w:rPr>
          <w:lang w:val="en-GB" w:eastAsia="zh-CN"/>
        </w:rPr>
        <w:t xml:space="preserve">According to the views in contribution, </w:t>
      </w:r>
      <w:r>
        <w:t>the following companies showed supporting or are ok STxMP PUSCH+PUSCH in multi-DCI based system:</w:t>
      </w:r>
    </w:p>
    <w:p w14:paraId="7025C404" w14:textId="77777777" w:rsidR="000F6C6F" w:rsidRDefault="00571EE1">
      <w:pPr>
        <w:pStyle w:val="ListParagraph"/>
        <w:numPr>
          <w:ilvl w:val="0"/>
          <w:numId w:val="41"/>
        </w:numPr>
        <w:rPr>
          <w:lang w:val="en-GB" w:eastAsia="zh-CN"/>
        </w:rPr>
      </w:pPr>
      <w:r>
        <w:rPr>
          <w:lang w:val="en-CA" w:eastAsia="zh-CN"/>
        </w:rPr>
        <w:t xml:space="preserve">Huawei/HiSilicon, </w:t>
      </w:r>
      <w:r>
        <w:rPr>
          <w:lang w:val="en-GB" w:eastAsia="zh-CN"/>
        </w:rPr>
        <w:t>ZTE, Spreadtrum, vivo, Ericsson, Lenovo, OPPO, Google, LG, CATT, Intel, Xiaomi, CMCC, MediaTek, Fraunhofer IIS, Fraunhofer HHI, NTT DOCOMO, Qualcomm, Panasonic, Nokia.</w:t>
      </w:r>
    </w:p>
    <w:p w14:paraId="73DDB021" w14:textId="77777777" w:rsidR="000F6C6F" w:rsidRDefault="00571EE1">
      <w:pPr>
        <w:rPr>
          <w:lang w:val="en-GB" w:eastAsia="zh-CN"/>
        </w:rPr>
      </w:pPr>
      <w:r>
        <w:rPr>
          <w:lang w:val="en-GB" w:eastAsia="zh-CN"/>
        </w:rPr>
        <w:t>Therefore, the following proposal is made and it proposes to support the multi-DCI based STxMP PUSCH+PUSCH transmission.</w:t>
      </w:r>
    </w:p>
    <w:p w14:paraId="1ABAEABC" w14:textId="77777777" w:rsidR="000F6C6F" w:rsidRDefault="00571EE1">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0FCBF4CF" w14:textId="77777777" w:rsidR="000F6C6F" w:rsidRDefault="00571EE1">
      <w:pPr>
        <w:pStyle w:val="ListParagraph"/>
        <w:numPr>
          <w:ilvl w:val="0"/>
          <w:numId w:val="43"/>
        </w:numPr>
        <w:snapToGrid w:val="0"/>
        <w:rPr>
          <w:b/>
          <w:bCs/>
        </w:rPr>
      </w:pPr>
      <w:r>
        <w:rPr>
          <w:b/>
          <w:bCs/>
        </w:rPr>
        <w:t xml:space="preserve">Two independent PUSCHs associated with different TRPs can be transmitted </w:t>
      </w:r>
      <w:del w:id="470" w:author="Li Guo" w:date="2022-10-10T16:21:00Z">
        <w:r>
          <w:rPr>
            <w:b/>
            <w:bCs/>
          </w:rPr>
          <w:delText>from different</w:delText>
        </w:r>
      </w:del>
      <w:ins w:id="471" w:author="Li Guo" w:date="2022-10-10T16:21:00Z">
        <w:r>
          <w:rPr>
            <w:b/>
            <w:bCs/>
          </w:rPr>
          <w:t>by a</w:t>
        </w:r>
      </w:ins>
      <w:r>
        <w:rPr>
          <w:b/>
          <w:bCs/>
        </w:rPr>
        <w:t xml:space="preserve"> UE </w:t>
      </w:r>
      <w:del w:id="472" w:author="Li Guo" w:date="2022-10-10T16:21:00Z">
        <w:r>
          <w:rPr>
            <w:b/>
            <w:bCs/>
          </w:rPr>
          <w:delText xml:space="preserve">panels </w:delText>
        </w:r>
      </w:del>
      <w:r>
        <w:rPr>
          <w:b/>
          <w:bCs/>
        </w:rPr>
        <w:t xml:space="preserve">simultaneously in same active BWP. </w:t>
      </w:r>
    </w:p>
    <w:p w14:paraId="1E7B59C1" w14:textId="77777777" w:rsidR="000F6C6F" w:rsidRDefault="00571EE1">
      <w:pPr>
        <w:pStyle w:val="ListParagraph"/>
        <w:numPr>
          <w:ilvl w:val="0"/>
          <w:numId w:val="43"/>
        </w:numPr>
        <w:snapToGrid w:val="0"/>
        <w:rPr>
          <w:ins w:id="473" w:author="Li Guo" w:date="2022-10-09T21:35:00Z"/>
          <w:b/>
          <w:bCs/>
        </w:rPr>
      </w:pPr>
      <w:r>
        <w:rPr>
          <w:b/>
          <w:bCs/>
        </w:rPr>
        <w:t>The total number of layers of these two PUSCHs is up to 4.</w:t>
      </w:r>
    </w:p>
    <w:p w14:paraId="7D2F0F8F" w14:textId="77777777" w:rsidR="000F6C6F" w:rsidRDefault="00571EE1">
      <w:pPr>
        <w:pStyle w:val="ListParagraph"/>
        <w:numPr>
          <w:ilvl w:val="0"/>
          <w:numId w:val="43"/>
        </w:numPr>
        <w:snapToGrid w:val="0"/>
        <w:rPr>
          <w:b/>
          <w:bCs/>
        </w:rPr>
      </w:pPr>
      <w:ins w:id="474" w:author="Li Guo" w:date="2022-10-09T21:35:00Z">
        <w:r>
          <w:rPr>
            <w:b/>
            <w:bCs/>
          </w:rPr>
          <w:t xml:space="preserve">FFS: whether the number of layers of each </w:t>
        </w:r>
      </w:ins>
      <w:ins w:id="475" w:author="Li Guo" w:date="2022-10-09T21:36:00Z">
        <w:r>
          <w:rPr>
            <w:b/>
            <w:bCs/>
          </w:rPr>
          <w:t>of these two PUSCHs is up to 2.</w:t>
        </w:r>
      </w:ins>
    </w:p>
    <w:p w14:paraId="1174E7F9" w14:textId="77777777" w:rsidR="000F6C6F" w:rsidRDefault="00571EE1">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F6C6F" w14:paraId="297BFF86"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CF3FB38"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6F98349"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D2E6F98" w14:textId="77777777" w:rsidR="000F6C6F" w:rsidRDefault="00571EE1">
            <w:pPr>
              <w:spacing w:after="0" w:line="240" w:lineRule="auto"/>
              <w:rPr>
                <w:b/>
                <w:bCs/>
                <w:lang w:eastAsia="zh-CN"/>
              </w:rPr>
            </w:pPr>
            <w:r>
              <w:rPr>
                <w:b/>
                <w:bCs/>
                <w:lang w:eastAsia="zh-CN"/>
              </w:rPr>
              <w:t>Comments</w:t>
            </w:r>
          </w:p>
        </w:tc>
      </w:tr>
      <w:tr w:rsidR="000F6C6F" w14:paraId="45394F66" w14:textId="77777777">
        <w:tc>
          <w:tcPr>
            <w:tcW w:w="1491" w:type="dxa"/>
            <w:tcBorders>
              <w:top w:val="single" w:sz="4" w:space="0" w:color="auto"/>
              <w:left w:val="single" w:sz="4" w:space="0" w:color="auto"/>
              <w:bottom w:val="single" w:sz="4" w:space="0" w:color="auto"/>
              <w:right w:val="single" w:sz="4" w:space="0" w:color="auto"/>
            </w:tcBorders>
          </w:tcPr>
          <w:p w14:paraId="15068156"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359C88EC" w14:textId="77777777" w:rsidR="000F6C6F" w:rsidRDefault="00571EE1">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513DA6EA" w14:textId="77777777" w:rsidR="000F6C6F" w:rsidRDefault="00571EE1">
            <w:pPr>
              <w:pStyle w:val="3GPPAgreements"/>
              <w:tabs>
                <w:tab w:val="clear" w:pos="720"/>
              </w:tabs>
              <w:ind w:left="284" w:hanging="284"/>
            </w:pPr>
            <w:r>
              <w:t xml:space="preserve">Similar to our earlier comment, “TRP” and “panel” are not defined. For multi-DCI, we should use coresetPoolIndex, which is already defined. However, it is ok to keep the </w:t>
            </w:r>
            <w:r>
              <w:lastRenderedPageBreak/>
              <w:t>current text if it is common understanding (that we are not going to define a new framework for multi-DCI)</w:t>
            </w:r>
          </w:p>
        </w:tc>
      </w:tr>
      <w:tr w:rsidR="000F6C6F" w14:paraId="54A840ED" w14:textId="77777777">
        <w:tc>
          <w:tcPr>
            <w:tcW w:w="1491" w:type="dxa"/>
            <w:tcBorders>
              <w:top w:val="single" w:sz="4" w:space="0" w:color="auto"/>
              <w:left w:val="single" w:sz="4" w:space="0" w:color="auto"/>
              <w:bottom w:val="single" w:sz="4" w:space="0" w:color="auto"/>
              <w:right w:val="single" w:sz="4" w:space="0" w:color="auto"/>
            </w:tcBorders>
          </w:tcPr>
          <w:p w14:paraId="42A7E794" w14:textId="77777777" w:rsidR="000F6C6F" w:rsidRDefault="00571EE1">
            <w:pPr>
              <w:spacing w:after="0" w:line="240" w:lineRule="auto"/>
              <w:rPr>
                <w:rFonts w:eastAsia="DengXian"/>
                <w:lang w:eastAsia="zh-CN"/>
              </w:rPr>
            </w:pPr>
            <w:r>
              <w:rPr>
                <w:lang w:eastAsia="zh-CN"/>
              </w:rPr>
              <w:lastRenderedPageBreak/>
              <w:t>Nokia/NSB</w:t>
            </w:r>
          </w:p>
        </w:tc>
        <w:tc>
          <w:tcPr>
            <w:tcW w:w="2104" w:type="dxa"/>
            <w:tcBorders>
              <w:top w:val="single" w:sz="4" w:space="0" w:color="auto"/>
              <w:left w:val="single" w:sz="4" w:space="0" w:color="auto"/>
              <w:bottom w:val="single" w:sz="4" w:space="0" w:color="auto"/>
              <w:right w:val="single" w:sz="4" w:space="0" w:color="auto"/>
            </w:tcBorders>
          </w:tcPr>
          <w:p w14:paraId="3E6BE558" w14:textId="77777777" w:rsidR="000F6C6F" w:rsidRDefault="00571EE1">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4C4A2CDF" w14:textId="77777777" w:rsidR="000F6C6F" w:rsidRDefault="00571EE1">
            <w:pPr>
              <w:spacing w:after="0" w:line="240" w:lineRule="auto"/>
              <w:rPr>
                <w:rFonts w:eastAsia="DengXian"/>
                <w:lang w:eastAsia="zh-CN"/>
              </w:rPr>
            </w:pPr>
            <w:r>
              <w:t>Support FL’s proposal.</w:t>
            </w:r>
          </w:p>
        </w:tc>
      </w:tr>
      <w:tr w:rsidR="000F6C6F" w14:paraId="6EA9CE0A" w14:textId="77777777">
        <w:tc>
          <w:tcPr>
            <w:tcW w:w="1491" w:type="dxa"/>
            <w:tcBorders>
              <w:top w:val="single" w:sz="4" w:space="0" w:color="auto"/>
              <w:left w:val="single" w:sz="4" w:space="0" w:color="auto"/>
              <w:bottom w:val="single" w:sz="4" w:space="0" w:color="auto"/>
              <w:right w:val="single" w:sz="4" w:space="0" w:color="auto"/>
            </w:tcBorders>
          </w:tcPr>
          <w:p w14:paraId="55CF9CBD" w14:textId="77777777" w:rsidR="000F6C6F" w:rsidRDefault="00571EE1">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18BCD3EE" w14:textId="77777777" w:rsidR="000F6C6F" w:rsidRDefault="00571EE1">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1F1B2010" w14:textId="77777777" w:rsidR="000F6C6F" w:rsidRDefault="00571EE1">
            <w:pPr>
              <w:spacing w:after="0" w:line="240" w:lineRule="auto"/>
            </w:pPr>
            <w:r>
              <w:t xml:space="preserve">Support FL’s proposal. </w:t>
            </w:r>
          </w:p>
        </w:tc>
      </w:tr>
      <w:tr w:rsidR="000F6C6F" w14:paraId="1B00E436" w14:textId="77777777">
        <w:tc>
          <w:tcPr>
            <w:tcW w:w="1491" w:type="dxa"/>
            <w:tcBorders>
              <w:top w:val="single" w:sz="4" w:space="0" w:color="auto"/>
              <w:left w:val="single" w:sz="4" w:space="0" w:color="auto"/>
              <w:bottom w:val="single" w:sz="4" w:space="0" w:color="auto"/>
              <w:right w:val="single" w:sz="4" w:space="0" w:color="auto"/>
            </w:tcBorders>
          </w:tcPr>
          <w:p w14:paraId="035259BC" w14:textId="77777777" w:rsidR="000F6C6F" w:rsidRDefault="00571EE1">
            <w:pPr>
              <w:spacing w:after="0" w:line="240" w:lineRule="auto"/>
              <w:rPr>
                <w:rFonts w:eastAsia="DengXian"/>
                <w:lang w:eastAsia="zh-CN"/>
              </w:rPr>
            </w:pPr>
            <w:r>
              <w:rPr>
                <w:rFonts w:eastAsia="DengXian"/>
                <w:lang w:eastAsia="zh-CN"/>
              </w:rPr>
              <w:t xml:space="preserve">Lenovo </w:t>
            </w:r>
          </w:p>
        </w:tc>
        <w:tc>
          <w:tcPr>
            <w:tcW w:w="2104" w:type="dxa"/>
            <w:tcBorders>
              <w:top w:val="single" w:sz="4" w:space="0" w:color="auto"/>
              <w:left w:val="single" w:sz="4" w:space="0" w:color="auto"/>
              <w:bottom w:val="single" w:sz="4" w:space="0" w:color="auto"/>
              <w:right w:val="single" w:sz="4" w:space="0" w:color="auto"/>
            </w:tcBorders>
          </w:tcPr>
          <w:p w14:paraId="09493DC5"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9D35215"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F6C6F" w14:paraId="0935A02D" w14:textId="77777777">
        <w:tc>
          <w:tcPr>
            <w:tcW w:w="1491" w:type="dxa"/>
            <w:tcBorders>
              <w:top w:val="single" w:sz="4" w:space="0" w:color="auto"/>
              <w:left w:val="single" w:sz="4" w:space="0" w:color="auto"/>
              <w:bottom w:val="single" w:sz="4" w:space="0" w:color="auto"/>
              <w:right w:val="single" w:sz="4" w:space="0" w:color="auto"/>
            </w:tcBorders>
          </w:tcPr>
          <w:p w14:paraId="0C3FA816" w14:textId="77777777" w:rsidR="000F6C6F" w:rsidRDefault="00571EE1">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01201DE0" w14:textId="77777777" w:rsidR="000F6C6F" w:rsidRDefault="00571EE1">
            <w:pPr>
              <w:spacing w:after="0" w:line="240" w:lineRule="auto"/>
              <w:rPr>
                <w:rFonts w:eastAsia="DengXian"/>
                <w:lang w:eastAsia="zh-CN"/>
              </w:rPr>
            </w:pPr>
            <w:r>
              <w:rPr>
                <w:rFonts w:eastAsia="DengXian"/>
                <w:lang w:eastAsia="zh-CN"/>
              </w:rPr>
              <w:t>Yes with modification</w:t>
            </w:r>
          </w:p>
        </w:tc>
        <w:tc>
          <w:tcPr>
            <w:tcW w:w="5755" w:type="dxa"/>
            <w:tcBorders>
              <w:top w:val="single" w:sz="4" w:space="0" w:color="auto"/>
              <w:left w:val="single" w:sz="4" w:space="0" w:color="auto"/>
              <w:bottom w:val="single" w:sz="4" w:space="0" w:color="auto"/>
              <w:right w:val="single" w:sz="4" w:space="0" w:color="auto"/>
            </w:tcBorders>
          </w:tcPr>
          <w:p w14:paraId="4826D199" w14:textId="77777777" w:rsidR="000F6C6F" w:rsidRDefault="00571EE1">
            <w:pPr>
              <w:spacing w:after="0" w:line="240" w:lineRule="auto"/>
              <w:rPr>
                <w:rFonts w:eastAsia="DengXian"/>
                <w:lang w:eastAsia="zh-CN"/>
              </w:rPr>
            </w:pPr>
            <w:r>
              <w:rPr>
                <w:rFonts w:eastAsia="DengXian"/>
                <w:lang w:eastAsia="zh-CN"/>
              </w:rPr>
              <w:t>For mDCI, we think we should restrict the number of layers per PUSCH to be 2 instead of the total number of layers.</w:t>
            </w:r>
          </w:p>
          <w:p w14:paraId="1443AF68" w14:textId="77777777" w:rsidR="000F6C6F" w:rsidRDefault="000F6C6F">
            <w:pPr>
              <w:spacing w:after="0" w:line="240" w:lineRule="auto"/>
              <w:rPr>
                <w:rFonts w:eastAsia="DengXian"/>
                <w:lang w:eastAsia="zh-CN"/>
              </w:rPr>
            </w:pPr>
          </w:p>
          <w:p w14:paraId="03ACD90A" w14:textId="77777777" w:rsidR="000F6C6F" w:rsidRDefault="00571EE1">
            <w:pPr>
              <w:pStyle w:val="ListParagraph"/>
              <w:numPr>
                <w:ilvl w:val="0"/>
                <w:numId w:val="43"/>
              </w:numPr>
              <w:snapToGrid w:val="0"/>
              <w:rPr>
                <w:b/>
                <w:bCs/>
              </w:rPr>
            </w:pPr>
            <w:r>
              <w:rPr>
                <w:b/>
                <w:bCs/>
              </w:rPr>
              <w:t xml:space="preserve">Two independent PUSCHs associated with different TRPs can be transmitted from different UE panels simultaneously in same active BWP. </w:t>
            </w:r>
          </w:p>
          <w:p w14:paraId="190F0736" w14:textId="77777777" w:rsidR="000F6C6F" w:rsidRDefault="00571EE1">
            <w:pPr>
              <w:pStyle w:val="ListParagraph"/>
              <w:numPr>
                <w:ilvl w:val="0"/>
                <w:numId w:val="43"/>
              </w:numPr>
              <w:snapToGrid w:val="0"/>
              <w:rPr>
                <w:b/>
                <w:bCs/>
              </w:rPr>
            </w:pPr>
            <w:r>
              <w:rPr>
                <w:b/>
                <w:bCs/>
              </w:rPr>
              <w:t xml:space="preserve">The </w:t>
            </w:r>
            <w:del w:id="476" w:author="Yushu Zhang" w:date="2022-10-08T15:03:00Z">
              <w:r>
                <w:rPr>
                  <w:b/>
                  <w:bCs/>
                </w:rPr>
                <w:delText xml:space="preserve">total </w:delText>
              </w:r>
            </w:del>
            <w:r>
              <w:rPr>
                <w:b/>
                <w:bCs/>
              </w:rPr>
              <w:t xml:space="preserve">number of layers of </w:t>
            </w:r>
            <w:del w:id="477" w:author="Yushu Zhang" w:date="2022-10-08T15:03:00Z">
              <w:r>
                <w:rPr>
                  <w:b/>
                  <w:bCs/>
                </w:rPr>
                <w:delText>these two</w:delText>
              </w:r>
            </w:del>
            <w:ins w:id="478" w:author="Yushu Zhang" w:date="2022-10-08T15:03:00Z">
              <w:r>
                <w:rPr>
                  <w:b/>
                  <w:bCs/>
                </w:rPr>
                <w:t>per</w:t>
              </w:r>
            </w:ins>
            <w:r>
              <w:rPr>
                <w:b/>
                <w:bCs/>
              </w:rPr>
              <w:t xml:space="preserve"> PUSCH</w:t>
            </w:r>
            <w:del w:id="479" w:author="Yushu Zhang" w:date="2022-10-08T15:03:00Z">
              <w:r>
                <w:rPr>
                  <w:b/>
                  <w:bCs/>
                </w:rPr>
                <w:delText>s</w:delText>
              </w:r>
            </w:del>
            <w:r>
              <w:rPr>
                <w:b/>
                <w:bCs/>
              </w:rPr>
              <w:t xml:space="preserve"> is up to </w:t>
            </w:r>
            <w:ins w:id="480" w:author="Yushu Zhang" w:date="2022-10-08T15:03:00Z">
              <w:r>
                <w:rPr>
                  <w:b/>
                  <w:bCs/>
                </w:rPr>
                <w:t>2</w:t>
              </w:r>
            </w:ins>
            <w:del w:id="481" w:author="Yushu Zhang" w:date="2022-10-08T15:03:00Z">
              <w:r>
                <w:rPr>
                  <w:b/>
                  <w:bCs/>
                </w:rPr>
                <w:delText>4</w:delText>
              </w:r>
            </w:del>
            <w:r>
              <w:rPr>
                <w:b/>
                <w:bCs/>
              </w:rPr>
              <w:t>.</w:t>
            </w:r>
          </w:p>
          <w:p w14:paraId="70946D65" w14:textId="77777777" w:rsidR="000F6C6F" w:rsidRDefault="000F6C6F">
            <w:pPr>
              <w:spacing w:after="0" w:line="240" w:lineRule="auto"/>
              <w:rPr>
                <w:rFonts w:eastAsia="DengXian"/>
                <w:lang w:eastAsia="zh-CN"/>
              </w:rPr>
            </w:pPr>
          </w:p>
        </w:tc>
      </w:tr>
      <w:tr w:rsidR="000F6C6F" w14:paraId="19C0E155" w14:textId="77777777">
        <w:tc>
          <w:tcPr>
            <w:tcW w:w="1491" w:type="dxa"/>
            <w:tcBorders>
              <w:top w:val="single" w:sz="4" w:space="0" w:color="auto"/>
              <w:left w:val="single" w:sz="4" w:space="0" w:color="auto"/>
              <w:bottom w:val="single" w:sz="4" w:space="0" w:color="auto"/>
              <w:right w:val="single" w:sz="4" w:space="0" w:color="auto"/>
            </w:tcBorders>
          </w:tcPr>
          <w:p w14:paraId="694E81C9"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03D5F901"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2BE4DF1" w14:textId="77777777" w:rsidR="000F6C6F" w:rsidRDefault="000F6C6F">
            <w:pPr>
              <w:spacing w:after="0" w:line="240" w:lineRule="auto"/>
              <w:rPr>
                <w:rFonts w:eastAsia="DengXian"/>
                <w:lang w:eastAsia="zh-CN"/>
              </w:rPr>
            </w:pPr>
          </w:p>
        </w:tc>
      </w:tr>
      <w:tr w:rsidR="000F6C6F" w14:paraId="31C7B32C" w14:textId="77777777">
        <w:tc>
          <w:tcPr>
            <w:tcW w:w="1491" w:type="dxa"/>
            <w:tcBorders>
              <w:top w:val="single" w:sz="4" w:space="0" w:color="auto"/>
              <w:left w:val="single" w:sz="4" w:space="0" w:color="auto"/>
              <w:bottom w:val="single" w:sz="4" w:space="0" w:color="auto"/>
              <w:right w:val="single" w:sz="4" w:space="0" w:color="auto"/>
            </w:tcBorders>
          </w:tcPr>
          <w:p w14:paraId="179137FF"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391DFB5E" w14:textId="77777777" w:rsidR="000F6C6F" w:rsidRDefault="00571EE1">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4E4114CC" w14:textId="77777777" w:rsidR="000F6C6F" w:rsidRDefault="00571EE1">
            <w:pPr>
              <w:spacing w:after="0" w:line="240" w:lineRule="auto"/>
              <w:rPr>
                <w:rFonts w:eastAsia="DengXian"/>
                <w:lang w:eastAsia="zh-CN"/>
              </w:rPr>
            </w:pPr>
            <w:r>
              <w:rPr>
                <w:rFonts w:eastAsia="DengXian" w:hint="eastAsia"/>
                <w:lang w:eastAsia="zh-CN"/>
              </w:rPr>
              <w:t>BTW, we don</w:t>
            </w:r>
            <w:r>
              <w:rPr>
                <w:rFonts w:eastAsia="DengXian"/>
                <w:lang w:eastAsia="zh-CN"/>
              </w:rPr>
              <w:t>’</w:t>
            </w:r>
            <w:r>
              <w:rPr>
                <w:rFonts w:eastAsia="DengXian" w:hint="eastAsia"/>
                <w:lang w:eastAsia="zh-CN"/>
              </w:rPr>
              <w:t>t see the reason why per panel transmission layers should be specified. MDCI based STxMP scheme is irrelated with SDCI based STxMP SDM scheme. The original wording of second bullet is clear enough to be inline with WID.</w:t>
            </w:r>
          </w:p>
        </w:tc>
      </w:tr>
      <w:tr w:rsidR="000F6C6F" w14:paraId="7909E5F3" w14:textId="77777777">
        <w:tc>
          <w:tcPr>
            <w:tcW w:w="1491" w:type="dxa"/>
            <w:tcBorders>
              <w:top w:val="single" w:sz="4" w:space="0" w:color="auto"/>
              <w:left w:val="single" w:sz="4" w:space="0" w:color="auto"/>
              <w:bottom w:val="single" w:sz="4" w:space="0" w:color="auto"/>
              <w:right w:val="single" w:sz="4" w:space="0" w:color="auto"/>
            </w:tcBorders>
          </w:tcPr>
          <w:p w14:paraId="55316963"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2104" w:type="dxa"/>
            <w:tcBorders>
              <w:top w:val="single" w:sz="4" w:space="0" w:color="auto"/>
              <w:left w:val="single" w:sz="4" w:space="0" w:color="auto"/>
              <w:bottom w:val="single" w:sz="4" w:space="0" w:color="auto"/>
              <w:right w:val="single" w:sz="4" w:space="0" w:color="auto"/>
            </w:tcBorders>
          </w:tcPr>
          <w:p w14:paraId="63A4E2F7"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7A3FC11" w14:textId="77777777" w:rsidR="000F6C6F" w:rsidRDefault="000F6C6F">
            <w:pPr>
              <w:spacing w:after="0" w:line="240" w:lineRule="auto"/>
              <w:rPr>
                <w:rFonts w:eastAsia="DengXian"/>
                <w:lang w:eastAsia="zh-CN"/>
              </w:rPr>
            </w:pPr>
          </w:p>
        </w:tc>
      </w:tr>
      <w:tr w:rsidR="000F6C6F" w14:paraId="3231D44E" w14:textId="77777777">
        <w:trPr>
          <w:ins w:id="482" w:author="Li Guo" w:date="2022-10-09T21:32:00Z"/>
        </w:trPr>
        <w:tc>
          <w:tcPr>
            <w:tcW w:w="1491" w:type="dxa"/>
            <w:tcBorders>
              <w:top w:val="single" w:sz="4" w:space="0" w:color="auto"/>
              <w:left w:val="single" w:sz="4" w:space="0" w:color="auto"/>
              <w:bottom w:val="single" w:sz="4" w:space="0" w:color="auto"/>
              <w:right w:val="single" w:sz="4" w:space="0" w:color="auto"/>
            </w:tcBorders>
          </w:tcPr>
          <w:p w14:paraId="0BC789F3" w14:textId="77777777" w:rsidR="000F6C6F" w:rsidRDefault="00571EE1">
            <w:pPr>
              <w:spacing w:after="0" w:line="240" w:lineRule="auto"/>
              <w:rPr>
                <w:ins w:id="483" w:author="Li Guo" w:date="2022-10-09T21:32:00Z"/>
                <w:rFonts w:eastAsia="DengXian"/>
                <w:lang w:eastAsia="zh-CN"/>
              </w:rPr>
            </w:pPr>
            <w:ins w:id="484" w:author="Li Guo" w:date="2022-10-09T21:32:00Z">
              <w:r>
                <w:rPr>
                  <w:rFonts w:eastAsia="DengXian"/>
                  <w:lang w:eastAsia="zh-CN"/>
                </w:rPr>
                <w:t>Mod</w:t>
              </w:r>
            </w:ins>
          </w:p>
        </w:tc>
        <w:tc>
          <w:tcPr>
            <w:tcW w:w="2104" w:type="dxa"/>
            <w:tcBorders>
              <w:top w:val="single" w:sz="4" w:space="0" w:color="auto"/>
              <w:left w:val="single" w:sz="4" w:space="0" w:color="auto"/>
              <w:bottom w:val="single" w:sz="4" w:space="0" w:color="auto"/>
              <w:right w:val="single" w:sz="4" w:space="0" w:color="auto"/>
            </w:tcBorders>
          </w:tcPr>
          <w:p w14:paraId="0103EDB2" w14:textId="77777777" w:rsidR="000F6C6F" w:rsidRDefault="000F6C6F">
            <w:pPr>
              <w:spacing w:after="0" w:line="240" w:lineRule="auto"/>
              <w:rPr>
                <w:ins w:id="485" w:author="Li Guo" w:date="2022-10-09T21:32: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0EC284E8" w14:textId="77777777" w:rsidR="000F6C6F" w:rsidRDefault="00571EE1">
            <w:pPr>
              <w:spacing w:after="0" w:line="240" w:lineRule="auto"/>
              <w:rPr>
                <w:ins w:id="486" w:author="Li Guo" w:date="2022-10-09T21:33:00Z"/>
                <w:rFonts w:eastAsia="DengXian"/>
                <w:lang w:eastAsia="zh-CN"/>
              </w:rPr>
            </w:pPr>
            <w:ins w:id="487" w:author="Li Guo" w:date="2022-10-09T21:32:00Z">
              <w:r>
                <w:rPr>
                  <w:rFonts w:eastAsia="DengXian"/>
                  <w:lang w:eastAsia="zh-CN"/>
                </w:rPr>
                <w:t xml:space="preserve">@QC: </w:t>
              </w:r>
            </w:ins>
            <w:ins w:id="488" w:author="Li Guo" w:date="2022-10-09T21:33:00Z">
              <w:r>
                <w:rPr>
                  <w:rFonts w:eastAsia="DengXian"/>
                  <w:lang w:eastAsia="zh-CN"/>
                </w:rPr>
                <w:t>some companies might have concern to use “</w:t>
              </w:r>
              <w:r>
                <w:t>coresetPoolIndex</w:t>
              </w:r>
              <w:r>
                <w:rPr>
                  <w:rFonts w:eastAsia="DengXian"/>
                  <w:lang w:eastAsia="zh-CN"/>
                </w:rPr>
                <w:t xml:space="preserve">” directly for the current moment. That is why the general term “panel” is used here. </w:t>
              </w:r>
            </w:ins>
          </w:p>
          <w:p w14:paraId="57717772" w14:textId="77777777" w:rsidR="000F6C6F" w:rsidRDefault="00571EE1">
            <w:pPr>
              <w:spacing w:after="0" w:line="240" w:lineRule="auto"/>
              <w:rPr>
                <w:ins w:id="489" w:author="Li Guo" w:date="2022-10-09T21:36:00Z"/>
                <w:rFonts w:eastAsia="DengXian"/>
                <w:lang w:eastAsia="zh-CN"/>
              </w:rPr>
            </w:pPr>
            <w:ins w:id="490" w:author="Li Guo" w:date="2022-10-09T21:33:00Z">
              <w:r>
                <w:rPr>
                  <w:rFonts w:eastAsia="DengXian"/>
                  <w:lang w:eastAsia="zh-CN"/>
                </w:rPr>
                <w:t xml:space="preserve">@google: per the WID, the </w:t>
              </w:r>
            </w:ins>
            <w:ins w:id="491" w:author="Li Guo" w:date="2022-10-09T21:34:00Z">
              <w:r>
                <w:rPr>
                  <w:rFonts w:eastAsia="DengXian"/>
                  <w:lang w:eastAsia="zh-CN"/>
                </w:rPr>
                <w:t xml:space="preserve">total number of layers of STxMP PUSCHs is up to 4. However, whether each number of layers in each PUSCH shall be </w:t>
              </w:r>
            </w:ins>
            <w:ins w:id="492" w:author="Li Guo" w:date="2022-10-09T21:35:00Z">
              <w:r>
                <w:rPr>
                  <w:rFonts w:eastAsia="DengXian"/>
                  <w:lang w:eastAsia="zh-CN"/>
                </w:rPr>
                <w:t>limited to 2 is not decided yet. I think for your concern, we can add FFS on this.</w:t>
              </w:r>
            </w:ins>
          </w:p>
          <w:p w14:paraId="37003A7A" w14:textId="77777777" w:rsidR="000F6C6F" w:rsidRDefault="000F6C6F">
            <w:pPr>
              <w:spacing w:after="0" w:line="240" w:lineRule="auto"/>
              <w:rPr>
                <w:ins w:id="493" w:author="Li Guo" w:date="2022-10-09T21:36:00Z"/>
                <w:rFonts w:eastAsia="DengXian"/>
                <w:lang w:eastAsia="zh-CN"/>
              </w:rPr>
            </w:pPr>
          </w:p>
          <w:p w14:paraId="1ED02540" w14:textId="77777777" w:rsidR="000F6C6F" w:rsidRDefault="00571EE1">
            <w:pPr>
              <w:spacing w:after="0" w:line="240" w:lineRule="auto"/>
              <w:rPr>
                <w:ins w:id="494" w:author="Li Guo" w:date="2022-10-09T21:32:00Z"/>
                <w:rFonts w:eastAsia="DengXian"/>
                <w:lang w:eastAsia="zh-CN"/>
              </w:rPr>
            </w:pPr>
            <w:ins w:id="495" w:author="Li Guo" w:date="2022-10-09T21:36:00Z">
              <w:r>
                <w:rPr>
                  <w:rFonts w:eastAsia="DengXian"/>
                  <w:lang w:eastAsia="zh-CN"/>
                </w:rPr>
                <w:t xml:space="preserve">Thus, the proposal is updated per </w:t>
              </w:r>
            </w:ins>
            <w:ins w:id="496" w:author="Li Guo" w:date="2022-10-09T21:53:00Z">
              <w:r>
                <w:rPr>
                  <w:rFonts w:eastAsia="DengXian"/>
                  <w:lang w:eastAsia="zh-CN"/>
                </w:rPr>
                <w:t>Google’s</w:t>
              </w:r>
            </w:ins>
            <w:ins w:id="497" w:author="Li Guo" w:date="2022-10-09T21:36:00Z">
              <w:r>
                <w:rPr>
                  <w:rFonts w:eastAsia="DengXian"/>
                  <w:lang w:eastAsia="zh-CN"/>
                </w:rPr>
                <w:t xml:space="preserve"> comment.</w:t>
              </w:r>
            </w:ins>
          </w:p>
        </w:tc>
      </w:tr>
      <w:tr w:rsidR="000F6C6F" w14:paraId="5FCA5894" w14:textId="77777777">
        <w:tc>
          <w:tcPr>
            <w:tcW w:w="1491" w:type="dxa"/>
            <w:tcBorders>
              <w:top w:val="single" w:sz="4" w:space="0" w:color="auto"/>
              <w:left w:val="single" w:sz="4" w:space="0" w:color="auto"/>
              <w:bottom w:val="single" w:sz="4" w:space="0" w:color="auto"/>
              <w:right w:val="single" w:sz="4" w:space="0" w:color="auto"/>
            </w:tcBorders>
          </w:tcPr>
          <w:p w14:paraId="3CAA75D3"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2104" w:type="dxa"/>
            <w:tcBorders>
              <w:top w:val="single" w:sz="4" w:space="0" w:color="auto"/>
              <w:left w:val="single" w:sz="4" w:space="0" w:color="auto"/>
              <w:bottom w:val="single" w:sz="4" w:space="0" w:color="auto"/>
              <w:right w:val="single" w:sz="4" w:space="0" w:color="auto"/>
            </w:tcBorders>
          </w:tcPr>
          <w:p w14:paraId="7276F00C"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7E3F8BD" w14:textId="77777777" w:rsidR="000F6C6F" w:rsidRDefault="000F6C6F">
            <w:pPr>
              <w:spacing w:after="0" w:line="240" w:lineRule="auto"/>
              <w:rPr>
                <w:rFonts w:eastAsia="DengXian"/>
                <w:lang w:eastAsia="zh-CN"/>
              </w:rPr>
            </w:pPr>
          </w:p>
        </w:tc>
      </w:tr>
      <w:tr w:rsidR="000F6C6F" w14:paraId="766A1208" w14:textId="77777777">
        <w:tc>
          <w:tcPr>
            <w:tcW w:w="1491" w:type="dxa"/>
          </w:tcPr>
          <w:p w14:paraId="70B51183" w14:textId="77777777" w:rsidR="000F6C6F" w:rsidRDefault="00571EE1">
            <w:pPr>
              <w:spacing w:after="0" w:line="240" w:lineRule="auto"/>
              <w:rPr>
                <w:rFonts w:eastAsia="DengXian"/>
                <w:lang w:eastAsia="zh-CN"/>
              </w:rPr>
            </w:pPr>
            <w:r>
              <w:rPr>
                <w:rFonts w:eastAsia="DengXian"/>
                <w:lang w:eastAsia="zh-CN"/>
              </w:rPr>
              <w:t>LG</w:t>
            </w:r>
          </w:p>
        </w:tc>
        <w:tc>
          <w:tcPr>
            <w:tcW w:w="2104" w:type="dxa"/>
          </w:tcPr>
          <w:p w14:paraId="6D6DB012"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24088885" w14:textId="77777777" w:rsidR="000F6C6F" w:rsidRDefault="000F6C6F">
            <w:pPr>
              <w:spacing w:after="0" w:line="240" w:lineRule="auto"/>
              <w:rPr>
                <w:rFonts w:eastAsia="DengXian"/>
                <w:lang w:eastAsia="zh-CN"/>
              </w:rPr>
            </w:pPr>
          </w:p>
        </w:tc>
      </w:tr>
      <w:tr w:rsidR="000F6C6F" w14:paraId="76D38504" w14:textId="77777777">
        <w:tc>
          <w:tcPr>
            <w:tcW w:w="1491" w:type="dxa"/>
          </w:tcPr>
          <w:p w14:paraId="5E42B431"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40079C3C" w14:textId="77777777" w:rsidR="000F6C6F" w:rsidRDefault="000F6C6F">
            <w:pPr>
              <w:spacing w:after="0" w:line="240" w:lineRule="auto"/>
              <w:rPr>
                <w:rFonts w:eastAsia="DengXian"/>
                <w:lang w:eastAsia="zh-CN"/>
              </w:rPr>
            </w:pPr>
          </w:p>
        </w:tc>
        <w:tc>
          <w:tcPr>
            <w:tcW w:w="5755" w:type="dxa"/>
          </w:tcPr>
          <w:p w14:paraId="7F017ADE" w14:textId="77777777" w:rsidR="000F6C6F" w:rsidRDefault="00571EE1">
            <w:pPr>
              <w:spacing w:after="0" w:line="240" w:lineRule="auto"/>
              <w:rPr>
                <w:rFonts w:eastAsia="DengXian"/>
                <w:lang w:eastAsia="zh-CN"/>
              </w:rPr>
            </w:pPr>
            <w:r>
              <w:rPr>
                <w:rFonts w:eastAsia="Malgun Gothic" w:hint="eastAsia"/>
                <w:lang w:eastAsia="ko-KR"/>
              </w:rPr>
              <w:t>O</w:t>
            </w:r>
            <w:r>
              <w:rPr>
                <w:rFonts w:eastAsia="Malgun Gothic"/>
                <w:lang w:eastAsia="ko-KR"/>
              </w:rPr>
              <w:t xml:space="preserve">ur preference is focusing sDCI STx2P first. However, if majority supports this, we are okay with this. </w:t>
            </w:r>
          </w:p>
        </w:tc>
      </w:tr>
      <w:tr w:rsidR="000F6C6F" w14:paraId="23890B10" w14:textId="77777777">
        <w:tc>
          <w:tcPr>
            <w:tcW w:w="1491" w:type="dxa"/>
          </w:tcPr>
          <w:p w14:paraId="2BA2D9B9"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21875E02"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 with update</w:t>
            </w:r>
          </w:p>
        </w:tc>
        <w:tc>
          <w:tcPr>
            <w:tcW w:w="5755" w:type="dxa"/>
          </w:tcPr>
          <w:p w14:paraId="612E375C" w14:textId="77777777" w:rsidR="000F6C6F" w:rsidRDefault="00571EE1">
            <w:pPr>
              <w:spacing w:after="0" w:line="240" w:lineRule="auto"/>
              <w:rPr>
                <w:rFonts w:eastAsia="PMingLiU"/>
                <w:lang w:eastAsia="zh-TW"/>
              </w:rPr>
            </w:pPr>
            <w:r>
              <w:rPr>
                <w:rFonts w:eastAsia="PMingLiU" w:hint="eastAsia"/>
                <w:lang w:eastAsia="zh-TW"/>
              </w:rPr>
              <w:t>A</w:t>
            </w:r>
            <w:r>
              <w:rPr>
                <w:rFonts w:eastAsia="PMingLiU"/>
                <w:lang w:eastAsia="zh-TW"/>
              </w:rPr>
              <w:t>gree with QC’s comment.</w:t>
            </w:r>
          </w:p>
          <w:p w14:paraId="450EACF2" w14:textId="77777777" w:rsidR="000F6C6F" w:rsidRDefault="00571EE1">
            <w:pPr>
              <w:spacing w:after="0" w:line="240" w:lineRule="auto"/>
              <w:rPr>
                <w:rFonts w:eastAsia="PMingLiU"/>
                <w:lang w:eastAsia="zh-TW"/>
              </w:rPr>
            </w:pPr>
            <w:r>
              <w:rPr>
                <w:rFonts w:eastAsia="PMingLiU" w:hint="eastAsia"/>
                <w:lang w:eastAsia="zh-TW"/>
              </w:rPr>
              <w:t>W</w:t>
            </w:r>
            <w:r>
              <w:rPr>
                <w:rFonts w:eastAsia="PMingLiU"/>
                <w:lang w:eastAsia="zh-TW"/>
              </w:rPr>
              <w:t>e suggest have the following updated proposal:</w:t>
            </w:r>
          </w:p>
          <w:p w14:paraId="5F0DA8AA" w14:textId="77777777" w:rsidR="000F6C6F" w:rsidRDefault="00571EE1">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2A0C590D" w14:textId="77777777" w:rsidR="000F6C6F" w:rsidRDefault="00571EE1">
            <w:pPr>
              <w:pStyle w:val="ListParagraph"/>
              <w:numPr>
                <w:ilvl w:val="0"/>
                <w:numId w:val="43"/>
              </w:numPr>
              <w:snapToGrid w:val="0"/>
              <w:rPr>
                <w:b/>
                <w:bCs/>
              </w:rPr>
            </w:pPr>
            <w:r>
              <w:rPr>
                <w:b/>
                <w:bCs/>
              </w:rPr>
              <w:t xml:space="preserve">Two independent PUSCHs </w:t>
            </w:r>
            <w:del w:id="498" w:author="Rebecca Chen (陳薏如)" w:date="2022-10-10T15:23:00Z">
              <w:r>
                <w:rPr>
                  <w:b/>
                  <w:bCs/>
                </w:rPr>
                <w:delText xml:space="preserve">associated with different TRPs </w:delText>
              </w:r>
            </w:del>
            <w:r>
              <w:rPr>
                <w:b/>
                <w:bCs/>
              </w:rPr>
              <w:t xml:space="preserve">can be </w:t>
            </w:r>
            <w:ins w:id="499" w:author="Rebecca Chen (陳薏如)" w:date="2022-10-10T15:23:00Z">
              <w:r>
                <w:rPr>
                  <w:b/>
                  <w:bCs/>
                </w:rPr>
                <w:t xml:space="preserve">simultaneously </w:t>
              </w:r>
            </w:ins>
            <w:r>
              <w:rPr>
                <w:b/>
                <w:bCs/>
              </w:rPr>
              <w:t xml:space="preserve">transmitted </w:t>
            </w:r>
            <w:del w:id="500" w:author="Rebecca Chen (陳薏如)" w:date="2022-10-10T15:23:00Z">
              <w:r>
                <w:rPr>
                  <w:b/>
                  <w:bCs/>
                </w:rPr>
                <w:delText>from different UE panels</w:delText>
              </w:r>
            </w:del>
            <w:ins w:id="501" w:author="Rebecca Chen (陳薏如)" w:date="2022-10-10T15:23:00Z">
              <w:r>
                <w:rPr>
                  <w:b/>
                  <w:bCs/>
                </w:rPr>
                <w:t>by a UE</w:t>
              </w:r>
            </w:ins>
            <w:r>
              <w:rPr>
                <w:b/>
                <w:bCs/>
              </w:rPr>
              <w:t xml:space="preserve"> </w:t>
            </w:r>
            <w:del w:id="502" w:author="Rebecca Chen (陳薏如)" w:date="2022-10-10T15:23:00Z">
              <w:r>
                <w:rPr>
                  <w:b/>
                  <w:bCs/>
                </w:rPr>
                <w:delText xml:space="preserve">simultaneously </w:delText>
              </w:r>
            </w:del>
            <w:r>
              <w:rPr>
                <w:b/>
                <w:bCs/>
              </w:rPr>
              <w:t xml:space="preserve">in same active BWP. </w:t>
            </w:r>
          </w:p>
          <w:p w14:paraId="36C112A7" w14:textId="77777777" w:rsidR="000F6C6F" w:rsidRDefault="00571EE1">
            <w:pPr>
              <w:pStyle w:val="ListParagraph"/>
              <w:numPr>
                <w:ilvl w:val="0"/>
                <w:numId w:val="43"/>
              </w:numPr>
              <w:snapToGrid w:val="0"/>
              <w:rPr>
                <w:ins w:id="503" w:author="Li Guo" w:date="2022-10-09T21:35:00Z"/>
                <w:b/>
                <w:bCs/>
              </w:rPr>
            </w:pPr>
            <w:r>
              <w:rPr>
                <w:b/>
                <w:bCs/>
              </w:rPr>
              <w:t>The total number of layers of these two PUSCHs is up to 4.</w:t>
            </w:r>
          </w:p>
          <w:p w14:paraId="27F55CB9" w14:textId="77777777" w:rsidR="000F6C6F" w:rsidRDefault="00571EE1">
            <w:pPr>
              <w:pStyle w:val="ListParagraph"/>
              <w:numPr>
                <w:ilvl w:val="0"/>
                <w:numId w:val="43"/>
              </w:numPr>
              <w:snapToGrid w:val="0"/>
              <w:rPr>
                <w:b/>
                <w:bCs/>
              </w:rPr>
            </w:pPr>
            <w:ins w:id="504" w:author="Li Guo" w:date="2022-10-09T21:35:00Z">
              <w:r>
                <w:rPr>
                  <w:b/>
                  <w:bCs/>
                </w:rPr>
                <w:t xml:space="preserve">FFS: whether the number of layers of each </w:t>
              </w:r>
            </w:ins>
            <w:ins w:id="505" w:author="Li Guo" w:date="2022-10-09T21:36:00Z">
              <w:r>
                <w:rPr>
                  <w:b/>
                  <w:bCs/>
                </w:rPr>
                <w:t>of these two PUSCHs is up to 2.</w:t>
              </w:r>
            </w:ins>
          </w:p>
          <w:p w14:paraId="0AF2E6B3" w14:textId="77777777" w:rsidR="000F6C6F" w:rsidRDefault="000F6C6F">
            <w:pPr>
              <w:spacing w:after="0" w:line="240" w:lineRule="auto"/>
              <w:rPr>
                <w:rFonts w:eastAsia="Malgun Gothic"/>
                <w:lang w:eastAsia="ko-KR"/>
              </w:rPr>
            </w:pPr>
          </w:p>
        </w:tc>
      </w:tr>
      <w:tr w:rsidR="000F6C6F" w14:paraId="6FF3F2AB" w14:textId="77777777">
        <w:tc>
          <w:tcPr>
            <w:tcW w:w="1491" w:type="dxa"/>
          </w:tcPr>
          <w:p w14:paraId="5B7A3AD4" w14:textId="77777777" w:rsidR="000F6C6F" w:rsidRDefault="00571EE1">
            <w:pPr>
              <w:spacing w:after="0" w:line="240" w:lineRule="auto"/>
              <w:rPr>
                <w:rFonts w:eastAsia="PMingLiU"/>
                <w:lang w:eastAsia="zh-TW"/>
              </w:rPr>
            </w:pPr>
            <w:r>
              <w:rPr>
                <w:rFonts w:eastAsia="DengXian" w:hint="eastAsia"/>
                <w:lang w:eastAsia="zh-CN"/>
              </w:rPr>
              <w:t>Spreadtrum</w:t>
            </w:r>
          </w:p>
        </w:tc>
        <w:tc>
          <w:tcPr>
            <w:tcW w:w="2104" w:type="dxa"/>
          </w:tcPr>
          <w:p w14:paraId="7B2FC4EF"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72A2F091" w14:textId="77777777" w:rsidR="000F6C6F" w:rsidRDefault="00571EE1">
            <w:pPr>
              <w:spacing w:after="0" w:line="240" w:lineRule="auto"/>
              <w:rPr>
                <w:rFonts w:eastAsia="PMingLiU"/>
                <w:lang w:eastAsia="zh-TW"/>
              </w:rPr>
            </w:pPr>
            <w:r>
              <w:t>Support FL’s proposal.</w:t>
            </w:r>
          </w:p>
        </w:tc>
      </w:tr>
      <w:tr w:rsidR="000F6C6F" w14:paraId="3184AFBB" w14:textId="77777777">
        <w:tc>
          <w:tcPr>
            <w:tcW w:w="1491" w:type="dxa"/>
          </w:tcPr>
          <w:p w14:paraId="7CB17E08"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03CF91C"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E2D78EA" w14:textId="77777777" w:rsidR="000F6C6F" w:rsidRDefault="00571EE1">
            <w:pPr>
              <w:spacing w:after="0" w:line="240" w:lineRule="auto"/>
            </w:pPr>
            <w:r>
              <w:t>Support FL’s proposal.</w:t>
            </w:r>
          </w:p>
        </w:tc>
      </w:tr>
      <w:tr w:rsidR="000F6C6F" w14:paraId="06B8FF5F" w14:textId="77777777">
        <w:tc>
          <w:tcPr>
            <w:tcW w:w="1491" w:type="dxa"/>
          </w:tcPr>
          <w:p w14:paraId="4A566330" w14:textId="77777777" w:rsidR="000F6C6F" w:rsidRDefault="00571EE1">
            <w:pPr>
              <w:spacing w:after="0" w:line="240" w:lineRule="auto"/>
              <w:rPr>
                <w:rFonts w:eastAsia="DengXian"/>
                <w:lang w:eastAsia="zh-CN"/>
              </w:rPr>
            </w:pPr>
            <w:r>
              <w:rPr>
                <w:rFonts w:eastAsia="DengXian"/>
                <w:lang w:eastAsia="zh-CN"/>
              </w:rPr>
              <w:lastRenderedPageBreak/>
              <w:t>Fraunhofer IIS/HHI</w:t>
            </w:r>
          </w:p>
        </w:tc>
        <w:tc>
          <w:tcPr>
            <w:tcW w:w="2104" w:type="dxa"/>
          </w:tcPr>
          <w:p w14:paraId="6F280280"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6CF4CF13" w14:textId="77777777" w:rsidR="000F6C6F" w:rsidRDefault="000F6C6F">
            <w:pPr>
              <w:spacing w:after="0" w:line="240" w:lineRule="auto"/>
            </w:pPr>
          </w:p>
        </w:tc>
      </w:tr>
      <w:tr w:rsidR="000F6C6F" w14:paraId="46A37038" w14:textId="77777777">
        <w:tc>
          <w:tcPr>
            <w:tcW w:w="1491" w:type="dxa"/>
          </w:tcPr>
          <w:p w14:paraId="02298F8B"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0F748B89"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0519B78E"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FL’s proposal</w:t>
            </w:r>
          </w:p>
        </w:tc>
      </w:tr>
      <w:tr w:rsidR="000F6C6F" w14:paraId="77B6E3A1" w14:textId="77777777">
        <w:trPr>
          <w:ins w:id="506" w:author="Li Guo" w:date="2022-10-10T16:21:00Z"/>
        </w:trPr>
        <w:tc>
          <w:tcPr>
            <w:tcW w:w="1491" w:type="dxa"/>
          </w:tcPr>
          <w:p w14:paraId="0714DF93" w14:textId="77777777" w:rsidR="000F6C6F" w:rsidRDefault="00571EE1">
            <w:pPr>
              <w:spacing w:after="0" w:line="240" w:lineRule="auto"/>
              <w:rPr>
                <w:ins w:id="507" w:author="Li Guo" w:date="2022-10-10T16:21:00Z"/>
                <w:rFonts w:eastAsia="DengXian"/>
                <w:lang w:eastAsia="zh-CN"/>
              </w:rPr>
            </w:pPr>
            <w:ins w:id="508" w:author="Li Guo" w:date="2022-10-10T16:21:00Z">
              <w:r>
                <w:rPr>
                  <w:rFonts w:eastAsia="DengXian"/>
                  <w:lang w:eastAsia="zh-CN"/>
                </w:rPr>
                <w:t>Mod 3</w:t>
              </w:r>
            </w:ins>
          </w:p>
        </w:tc>
        <w:tc>
          <w:tcPr>
            <w:tcW w:w="2104" w:type="dxa"/>
          </w:tcPr>
          <w:p w14:paraId="46D1CBF7" w14:textId="77777777" w:rsidR="000F6C6F" w:rsidRDefault="000F6C6F">
            <w:pPr>
              <w:spacing w:after="0" w:line="240" w:lineRule="auto"/>
              <w:rPr>
                <w:ins w:id="509" w:author="Li Guo" w:date="2022-10-10T16:21:00Z"/>
                <w:rFonts w:eastAsia="DengXian"/>
                <w:lang w:eastAsia="zh-CN"/>
              </w:rPr>
            </w:pPr>
          </w:p>
        </w:tc>
        <w:tc>
          <w:tcPr>
            <w:tcW w:w="5755" w:type="dxa"/>
          </w:tcPr>
          <w:p w14:paraId="798A9A18" w14:textId="77777777" w:rsidR="000F6C6F" w:rsidRDefault="00571EE1">
            <w:pPr>
              <w:spacing w:after="0" w:line="240" w:lineRule="auto"/>
              <w:rPr>
                <w:ins w:id="510" w:author="Li Guo" w:date="2022-10-10T16:21:00Z"/>
                <w:rFonts w:eastAsia="DengXian"/>
                <w:lang w:eastAsia="zh-CN"/>
              </w:rPr>
            </w:pPr>
            <w:ins w:id="511" w:author="Li Guo" w:date="2022-10-10T16:21:00Z">
              <w:r>
                <w:rPr>
                  <w:rFonts w:eastAsia="DengXian"/>
                  <w:lang w:eastAsia="zh-CN"/>
                </w:rPr>
                <w:t>Update the Proposal according the comment by MediaTek and QC:</w:t>
              </w:r>
            </w:ins>
          </w:p>
          <w:p w14:paraId="554682FA" w14:textId="77777777" w:rsidR="000F6C6F" w:rsidRDefault="00571EE1">
            <w:pPr>
              <w:spacing w:after="0" w:line="240" w:lineRule="auto"/>
              <w:rPr>
                <w:ins w:id="512" w:author="Li Guo" w:date="2022-10-10T16:21:00Z"/>
                <w:rFonts w:eastAsia="DengXian"/>
                <w:lang w:eastAsia="zh-CN"/>
              </w:rPr>
            </w:pPr>
            <w:ins w:id="513" w:author="Li Guo" w:date="2022-10-10T16:21:00Z">
              <w:r>
                <w:rPr>
                  <w:rFonts w:eastAsia="DengXian"/>
                  <w:lang w:eastAsia="zh-CN"/>
                </w:rPr>
                <w:t>@QC and MediaTek: the wording of “UE panel” was deleted</w:t>
              </w:r>
            </w:ins>
          </w:p>
          <w:p w14:paraId="0D1B9F31" w14:textId="77777777" w:rsidR="000F6C6F" w:rsidRDefault="00571EE1">
            <w:pPr>
              <w:spacing w:after="0" w:line="240" w:lineRule="auto"/>
              <w:rPr>
                <w:ins w:id="514" w:author="Li Guo" w:date="2022-10-10T16:21:00Z"/>
                <w:rFonts w:eastAsia="DengXian"/>
                <w:lang w:eastAsia="zh-CN"/>
              </w:rPr>
            </w:pPr>
            <w:ins w:id="515" w:author="Li Guo" w:date="2022-10-10T16:21:00Z">
              <w:r>
                <w:rPr>
                  <w:rFonts w:eastAsia="DengXian"/>
                  <w:lang w:eastAsia="zh-CN"/>
                </w:rPr>
                <w:t>@MediaTek: you suggested to delete “associated with different TRP”. About that, my understanding is we need this clarification because we cannot ask the UE to transmit two PUSCHs associated with the same CORESETPoolIndex value at that same time, right?</w:t>
              </w:r>
            </w:ins>
          </w:p>
        </w:tc>
      </w:tr>
      <w:tr w:rsidR="000F6C6F" w14:paraId="4D4775B7" w14:textId="77777777">
        <w:tc>
          <w:tcPr>
            <w:tcW w:w="1491" w:type="dxa"/>
          </w:tcPr>
          <w:p w14:paraId="3E47869B" w14:textId="77777777" w:rsidR="000F6C6F" w:rsidRDefault="00571EE1">
            <w:pPr>
              <w:spacing w:after="0" w:line="240" w:lineRule="auto"/>
              <w:rPr>
                <w:rFonts w:eastAsia="DengXian"/>
                <w:lang w:eastAsia="zh-CN"/>
              </w:rPr>
            </w:pPr>
            <w:r>
              <w:rPr>
                <w:rFonts w:eastAsia="DengXian"/>
                <w:lang w:eastAsia="zh-CN"/>
              </w:rPr>
              <w:t>Intel</w:t>
            </w:r>
          </w:p>
        </w:tc>
        <w:tc>
          <w:tcPr>
            <w:tcW w:w="2104" w:type="dxa"/>
          </w:tcPr>
          <w:p w14:paraId="5903D088"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0263E4A6" w14:textId="77777777" w:rsidR="000F6C6F" w:rsidRDefault="00571EE1">
            <w:pPr>
              <w:spacing w:after="0" w:line="240" w:lineRule="auto"/>
              <w:rPr>
                <w:rFonts w:eastAsia="DengXian"/>
                <w:lang w:eastAsia="zh-CN"/>
              </w:rPr>
            </w:pPr>
            <w:r>
              <w:t>For the FFS, we think it may not be necessary to limit to 2 layers per panel.</w:t>
            </w:r>
          </w:p>
        </w:tc>
      </w:tr>
      <w:tr w:rsidR="000F6C6F" w14:paraId="1EAEF80C" w14:textId="77777777">
        <w:tc>
          <w:tcPr>
            <w:tcW w:w="1491" w:type="dxa"/>
          </w:tcPr>
          <w:p w14:paraId="497BDD47" w14:textId="77777777" w:rsidR="000F6C6F" w:rsidRDefault="00571EE1">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104" w:type="dxa"/>
          </w:tcPr>
          <w:p w14:paraId="2FE4B793" w14:textId="77777777" w:rsidR="000F6C6F" w:rsidRDefault="000F6C6F">
            <w:pPr>
              <w:spacing w:after="0" w:line="240" w:lineRule="auto"/>
              <w:rPr>
                <w:rFonts w:eastAsia="DengXian"/>
                <w:lang w:eastAsia="zh-CN"/>
              </w:rPr>
            </w:pPr>
          </w:p>
        </w:tc>
        <w:tc>
          <w:tcPr>
            <w:tcW w:w="5755" w:type="dxa"/>
          </w:tcPr>
          <w:p w14:paraId="74634084" w14:textId="77777777" w:rsidR="000F6C6F" w:rsidRDefault="00571EE1">
            <w:pPr>
              <w:spacing w:after="0" w:line="240" w:lineRule="auto"/>
              <w:rPr>
                <w:rFonts w:eastAsia="DengXian"/>
                <w:lang w:eastAsia="zh-CN"/>
              </w:rPr>
            </w:pPr>
            <w:r>
              <w:t>Support FL’s proposal.</w:t>
            </w:r>
          </w:p>
        </w:tc>
      </w:tr>
      <w:tr w:rsidR="000F6C6F" w14:paraId="57186E84" w14:textId="77777777">
        <w:tc>
          <w:tcPr>
            <w:tcW w:w="1491" w:type="dxa"/>
          </w:tcPr>
          <w:p w14:paraId="396EB402" w14:textId="77777777" w:rsidR="000F6C6F" w:rsidRDefault="00571EE1">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66FC8DC9"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01D848CA" w14:textId="77777777" w:rsidR="000F6C6F" w:rsidRDefault="00571EE1">
            <w:pPr>
              <w:spacing w:after="0" w:line="240" w:lineRule="auto"/>
              <w:rPr>
                <w:rFonts w:eastAsia="PMingLiU"/>
                <w:lang w:eastAsia="zh-TW"/>
              </w:rPr>
            </w:pPr>
            <w:r>
              <w:rPr>
                <w:rFonts w:eastAsia="PMingLiU"/>
                <w:lang w:eastAsia="zh-TW"/>
              </w:rPr>
              <w:t>Regarding “associated with different TRP”, we are fine with it now. However, since “TRP” is not defined in spec, how to differentiate that two PUSCHs are associated with the same TRP or different TRPs need to be further discussed.</w:t>
            </w:r>
          </w:p>
          <w:p w14:paraId="616D2F05" w14:textId="77777777" w:rsidR="000F6C6F" w:rsidRDefault="000F6C6F">
            <w:pPr>
              <w:spacing w:after="0" w:line="240" w:lineRule="auto"/>
              <w:rPr>
                <w:rFonts w:eastAsia="PMingLiU"/>
                <w:lang w:eastAsia="zh-TW"/>
              </w:rPr>
            </w:pPr>
          </w:p>
          <w:p w14:paraId="34B1B128" w14:textId="77777777" w:rsidR="000F6C6F" w:rsidRDefault="00571EE1">
            <w:pPr>
              <w:pStyle w:val="ListParagraph"/>
              <w:numPr>
                <w:ilvl w:val="0"/>
                <w:numId w:val="43"/>
              </w:numPr>
              <w:snapToGrid w:val="0"/>
              <w:jc w:val="left"/>
              <w:rPr>
                <w:b/>
                <w:bCs/>
              </w:rPr>
            </w:pPr>
            <w:ins w:id="516" w:author="Li Guo" w:date="2022-10-09T21:35:00Z">
              <w:r>
                <w:rPr>
                  <w:b/>
                  <w:bCs/>
                </w:rPr>
                <w:t>FFS:</w:t>
              </w:r>
            </w:ins>
            <w:ins w:id="517" w:author="Darcy Tsai (蔡承融)" w:date="2022-10-11T12:02:00Z">
              <w:r>
                <w:rPr>
                  <w:b/>
                  <w:bCs/>
                </w:rPr>
                <w:t xml:space="preserve"> how to determine</w:t>
              </w:r>
            </w:ins>
            <w:ins w:id="518" w:author="Darcy Tsai (蔡承融)" w:date="2022-10-11T12:03:00Z">
              <w:r>
                <w:rPr>
                  <w:b/>
                  <w:bCs/>
                </w:rPr>
                <w:t xml:space="preserve"> that</w:t>
              </w:r>
            </w:ins>
            <w:ins w:id="519" w:author="Darcy Tsai (蔡承融)" w:date="2022-10-11T12:02:00Z">
              <w:r>
                <w:rPr>
                  <w:b/>
                  <w:bCs/>
                </w:rPr>
                <w:t xml:space="preserve"> two PUSCHs are associated with different TRPs</w:t>
              </w:r>
            </w:ins>
            <w:ins w:id="520" w:author="Darcy Tsai (蔡承融)" w:date="2022-10-11T12:03:00Z">
              <w:r>
                <w:rPr>
                  <w:b/>
                  <w:bCs/>
                </w:rPr>
                <w:t>?</w:t>
              </w:r>
            </w:ins>
          </w:p>
          <w:p w14:paraId="1FE609F3" w14:textId="77777777" w:rsidR="000F6C6F" w:rsidRDefault="000F6C6F">
            <w:pPr>
              <w:spacing w:after="0" w:line="240" w:lineRule="auto"/>
            </w:pPr>
          </w:p>
        </w:tc>
      </w:tr>
      <w:tr w:rsidR="000F6C6F" w14:paraId="6C3CAA32" w14:textId="77777777">
        <w:tc>
          <w:tcPr>
            <w:tcW w:w="1491" w:type="dxa"/>
          </w:tcPr>
          <w:p w14:paraId="5F54A37B"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4D10843E"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0DAE2135" w14:textId="77777777" w:rsidR="000F6C6F" w:rsidRDefault="000F6C6F">
            <w:pPr>
              <w:spacing w:after="0" w:line="240" w:lineRule="auto"/>
              <w:rPr>
                <w:rFonts w:eastAsia="PMingLiU"/>
                <w:lang w:eastAsia="zh-TW"/>
              </w:rPr>
            </w:pPr>
          </w:p>
        </w:tc>
      </w:tr>
      <w:tr w:rsidR="000F6C6F" w14:paraId="3424FDF4" w14:textId="77777777">
        <w:tc>
          <w:tcPr>
            <w:tcW w:w="1491" w:type="dxa"/>
          </w:tcPr>
          <w:p w14:paraId="6E5A25FD" w14:textId="77777777" w:rsidR="000F6C6F" w:rsidRDefault="00571EE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1370556C" w14:textId="77777777" w:rsidR="000F6C6F" w:rsidRDefault="00571EE1">
            <w:pPr>
              <w:spacing w:after="0" w:line="240" w:lineRule="auto"/>
              <w:rPr>
                <w:rFonts w:eastAsia="DengXian"/>
                <w:lang w:eastAsia="zh-CN"/>
              </w:rPr>
            </w:pPr>
            <w:r>
              <w:rPr>
                <w:rFonts w:eastAsia="DengXian" w:hint="eastAsia"/>
                <w:lang w:eastAsia="zh-CN"/>
              </w:rPr>
              <w:t>Yes</w:t>
            </w:r>
          </w:p>
        </w:tc>
        <w:tc>
          <w:tcPr>
            <w:tcW w:w="5755" w:type="dxa"/>
          </w:tcPr>
          <w:p w14:paraId="5789C31C" w14:textId="77777777" w:rsidR="000F6C6F" w:rsidRDefault="00571EE1">
            <w:pPr>
              <w:spacing w:after="0" w:line="240" w:lineRule="auto"/>
              <w:rPr>
                <w:rFonts w:eastAsia="DengXian"/>
                <w:lang w:eastAsia="zh-CN"/>
              </w:rPr>
            </w:pPr>
            <w:r>
              <w:rPr>
                <w:rFonts w:eastAsia="DengXian"/>
                <w:lang w:eastAsia="zh-CN"/>
              </w:rPr>
              <w:t xml:space="preserve">We suggest to use SRS resource sets instead of UE panels which will not be reflected in spec. The association between SRS resource sets and TRPs is discussed in proposal 2-4.  </w:t>
            </w:r>
          </w:p>
          <w:p w14:paraId="5B0EEFD3" w14:textId="77777777" w:rsidR="000F6C6F" w:rsidRDefault="000F6C6F">
            <w:pPr>
              <w:spacing w:after="0" w:line="240" w:lineRule="auto"/>
              <w:rPr>
                <w:rFonts w:eastAsia="Malgun Gothic"/>
                <w:lang w:eastAsia="ko-KR"/>
              </w:rPr>
            </w:pPr>
          </w:p>
          <w:p w14:paraId="671345A5" w14:textId="77777777" w:rsidR="000F6C6F" w:rsidRDefault="00571EE1">
            <w:pPr>
              <w:snapToGrid w:val="0"/>
              <w:rPr>
                <w:b/>
                <w:bCs/>
              </w:rPr>
            </w:pPr>
            <w:r>
              <w:rPr>
                <w:b/>
                <w:bCs/>
                <w:highlight w:val="yellow"/>
                <w:lang w:val="en-CA" w:eastAsia="zh-CN"/>
              </w:rPr>
              <w:t>FL Proposal 2-1</w:t>
            </w:r>
            <w:r>
              <w:rPr>
                <w:lang w:val="en-CA" w:eastAsia="zh-CN"/>
              </w:rPr>
              <w:t xml:space="preserve"> </w:t>
            </w:r>
            <w:r>
              <w:rPr>
                <w:b/>
                <w:bCs/>
              </w:rPr>
              <w:t xml:space="preserve">Support STxMP PUSCH+PUSCH transmission in multi-DCI based system in Rel-18. </w:t>
            </w:r>
          </w:p>
          <w:p w14:paraId="6963BC88" w14:textId="77777777" w:rsidR="000F6C6F" w:rsidRDefault="00571EE1">
            <w:pPr>
              <w:pStyle w:val="ListParagraph"/>
              <w:numPr>
                <w:ilvl w:val="0"/>
                <w:numId w:val="43"/>
              </w:numPr>
              <w:snapToGrid w:val="0"/>
              <w:rPr>
                <w:b/>
                <w:bCs/>
              </w:rPr>
            </w:pPr>
            <w:r>
              <w:rPr>
                <w:b/>
                <w:bCs/>
              </w:rPr>
              <w:t>Two independent PUSCHs associated with different TRPs can be transmitted from different SRS resource sets</w:t>
            </w:r>
            <w:r>
              <w:rPr>
                <w:b/>
                <w:bCs/>
                <w:strike/>
                <w:color w:val="FF0000"/>
              </w:rPr>
              <w:t>UE panels</w:t>
            </w:r>
            <w:r>
              <w:rPr>
                <w:b/>
                <w:bCs/>
              </w:rPr>
              <w:t xml:space="preserve"> simultaneously in same active BWP.</w:t>
            </w:r>
          </w:p>
          <w:p w14:paraId="32449555" w14:textId="77777777" w:rsidR="000F6C6F" w:rsidRDefault="00571EE1">
            <w:pPr>
              <w:pStyle w:val="ListParagraph"/>
              <w:numPr>
                <w:ilvl w:val="0"/>
                <w:numId w:val="43"/>
              </w:numPr>
              <w:snapToGrid w:val="0"/>
              <w:rPr>
                <w:ins w:id="521" w:author="Li Guo" w:date="2022-10-09T21:35:00Z"/>
                <w:b/>
                <w:bCs/>
              </w:rPr>
            </w:pPr>
            <w:r>
              <w:rPr>
                <w:b/>
                <w:bCs/>
              </w:rPr>
              <w:t>The total number of layers of these two PUSCHs is up to 4.</w:t>
            </w:r>
          </w:p>
          <w:p w14:paraId="0C21B540" w14:textId="77777777" w:rsidR="000F6C6F" w:rsidRDefault="00571EE1">
            <w:pPr>
              <w:pStyle w:val="ListParagraph"/>
              <w:numPr>
                <w:ilvl w:val="0"/>
                <w:numId w:val="43"/>
              </w:numPr>
              <w:snapToGrid w:val="0"/>
              <w:rPr>
                <w:b/>
                <w:bCs/>
              </w:rPr>
            </w:pPr>
            <w:ins w:id="522" w:author="Li Guo" w:date="2022-10-09T21:35:00Z">
              <w:r>
                <w:rPr>
                  <w:b/>
                  <w:bCs/>
                </w:rPr>
                <w:t xml:space="preserve">FFS: whether the number of layers of each </w:t>
              </w:r>
            </w:ins>
            <w:ins w:id="523" w:author="Li Guo" w:date="2022-10-09T21:36:00Z">
              <w:r>
                <w:rPr>
                  <w:b/>
                  <w:bCs/>
                </w:rPr>
                <w:t>of these two PUSCHs is up to 2.</w:t>
              </w:r>
            </w:ins>
          </w:p>
          <w:p w14:paraId="043303CA" w14:textId="77777777" w:rsidR="000F6C6F" w:rsidRDefault="000F6C6F">
            <w:pPr>
              <w:spacing w:after="0" w:line="240" w:lineRule="auto"/>
              <w:rPr>
                <w:rFonts w:eastAsia="PMingLiU"/>
                <w:lang w:eastAsia="zh-TW"/>
              </w:rPr>
            </w:pPr>
          </w:p>
        </w:tc>
      </w:tr>
      <w:tr w:rsidR="000F6C6F" w14:paraId="754EB41D" w14:textId="77777777">
        <w:tc>
          <w:tcPr>
            <w:tcW w:w="1491" w:type="dxa"/>
          </w:tcPr>
          <w:p w14:paraId="0A2F3B82" w14:textId="77777777" w:rsidR="000F6C6F" w:rsidRDefault="00571EE1">
            <w:pPr>
              <w:spacing w:after="0" w:line="240" w:lineRule="auto"/>
              <w:rPr>
                <w:rFonts w:eastAsia="DengXian"/>
                <w:lang w:eastAsia="zh-CN"/>
              </w:rPr>
            </w:pPr>
            <w:r>
              <w:rPr>
                <w:rFonts w:eastAsia="DengXian"/>
                <w:lang w:eastAsia="zh-CN"/>
              </w:rPr>
              <w:t>Panasonic</w:t>
            </w:r>
          </w:p>
        </w:tc>
        <w:tc>
          <w:tcPr>
            <w:tcW w:w="2104" w:type="dxa"/>
          </w:tcPr>
          <w:p w14:paraId="510A90BD"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1D5F8A70" w14:textId="77777777" w:rsidR="000F6C6F" w:rsidRDefault="00571EE1">
            <w:pPr>
              <w:spacing w:after="0" w:line="240" w:lineRule="auto"/>
              <w:rPr>
                <w:rFonts w:eastAsia="DengXian"/>
                <w:lang w:eastAsia="zh-CN"/>
              </w:rPr>
            </w:pPr>
            <w:r>
              <w:rPr>
                <w:rFonts w:eastAsia="DengXian"/>
                <w:lang w:eastAsia="zh-CN"/>
              </w:rPr>
              <w:t>Support</w:t>
            </w:r>
          </w:p>
        </w:tc>
      </w:tr>
      <w:tr w:rsidR="000F6C6F" w14:paraId="3E2E1DAE" w14:textId="77777777">
        <w:tc>
          <w:tcPr>
            <w:tcW w:w="1491" w:type="dxa"/>
          </w:tcPr>
          <w:p w14:paraId="6760BD09" w14:textId="77777777" w:rsidR="000F6C6F" w:rsidRDefault="00571EE1">
            <w:pPr>
              <w:spacing w:after="0" w:line="240" w:lineRule="auto"/>
              <w:rPr>
                <w:rFonts w:eastAsia="DengXian"/>
                <w:lang w:eastAsia="zh-CN"/>
              </w:rPr>
            </w:pPr>
            <w:r>
              <w:rPr>
                <w:rFonts w:eastAsia="DengXian"/>
                <w:lang w:eastAsia="zh-CN"/>
              </w:rPr>
              <w:t>Ericsson</w:t>
            </w:r>
          </w:p>
        </w:tc>
        <w:tc>
          <w:tcPr>
            <w:tcW w:w="2104" w:type="dxa"/>
          </w:tcPr>
          <w:p w14:paraId="0540EFE5"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273FCDB4" w14:textId="77777777" w:rsidR="000F6C6F" w:rsidRDefault="00571EE1">
            <w:pPr>
              <w:spacing w:after="0" w:line="240" w:lineRule="auto"/>
              <w:rPr>
                <w:rFonts w:eastAsia="DengXian"/>
                <w:lang w:eastAsia="zh-CN"/>
              </w:rPr>
            </w:pPr>
            <w:r>
              <w:rPr>
                <w:rFonts w:eastAsia="DengXian"/>
                <w:lang w:eastAsia="zh-CN"/>
              </w:rPr>
              <w:t>Why should the specification limit this to totally 4 layers?</w:t>
            </w:r>
          </w:p>
          <w:p w14:paraId="55C33DFE" w14:textId="77777777" w:rsidR="000F6C6F" w:rsidRDefault="00571EE1">
            <w:pPr>
              <w:spacing w:after="0" w:line="240" w:lineRule="auto"/>
              <w:rPr>
                <w:rFonts w:eastAsia="DengXian"/>
                <w:lang w:eastAsia="zh-CN"/>
              </w:rPr>
            </w:pPr>
            <w:r>
              <w:rPr>
                <w:rFonts w:eastAsia="DengXian"/>
                <w:lang w:eastAsia="zh-CN"/>
              </w:rPr>
              <w:t>Also, it would seem strange to limit this number of layers per PUSCH to 2.</w:t>
            </w:r>
          </w:p>
        </w:tc>
      </w:tr>
      <w:tr w:rsidR="000F6C6F" w14:paraId="3E593367" w14:textId="77777777">
        <w:tc>
          <w:tcPr>
            <w:tcW w:w="1491" w:type="dxa"/>
          </w:tcPr>
          <w:p w14:paraId="0A355EFA" w14:textId="77777777" w:rsidR="000F6C6F" w:rsidRDefault="00571EE1">
            <w:pPr>
              <w:spacing w:after="0" w:line="240" w:lineRule="auto"/>
              <w:rPr>
                <w:rFonts w:eastAsia="DengXian"/>
                <w:lang w:eastAsia="zh-CN"/>
              </w:rPr>
            </w:pPr>
            <w:ins w:id="524" w:author="Li Guo" w:date="2022-10-11T05:34:00Z">
              <w:r>
                <w:rPr>
                  <w:rFonts w:eastAsia="DengXian"/>
                  <w:lang w:eastAsia="zh-CN"/>
                </w:rPr>
                <w:t>Mod 4</w:t>
              </w:r>
            </w:ins>
          </w:p>
        </w:tc>
        <w:tc>
          <w:tcPr>
            <w:tcW w:w="2104" w:type="dxa"/>
          </w:tcPr>
          <w:p w14:paraId="3C894A3A" w14:textId="77777777" w:rsidR="000F6C6F" w:rsidRDefault="000F6C6F">
            <w:pPr>
              <w:spacing w:after="0" w:line="240" w:lineRule="auto"/>
              <w:rPr>
                <w:rFonts w:eastAsia="DengXian"/>
                <w:lang w:eastAsia="zh-CN"/>
              </w:rPr>
            </w:pPr>
          </w:p>
        </w:tc>
        <w:tc>
          <w:tcPr>
            <w:tcW w:w="5755" w:type="dxa"/>
          </w:tcPr>
          <w:p w14:paraId="79F16FC1" w14:textId="77777777" w:rsidR="000F6C6F" w:rsidRDefault="00571EE1">
            <w:pPr>
              <w:spacing w:after="0" w:line="240" w:lineRule="auto"/>
              <w:rPr>
                <w:rFonts w:eastAsia="DengXian"/>
                <w:lang w:eastAsia="zh-CN"/>
              </w:rPr>
            </w:pPr>
            <w:ins w:id="525" w:author="Li Guo" w:date="2022-10-11T05:34:00Z">
              <w:r>
                <w:rPr>
                  <w:rFonts w:eastAsia="DengXian"/>
                  <w:lang w:eastAsia="zh-CN"/>
                </w:rPr>
                <w:t xml:space="preserve">@Ericsson, limiting to 4 layers </w:t>
              </w:r>
            </w:ins>
            <w:ins w:id="526" w:author="Li Guo" w:date="2022-10-11T05:35:00Z">
              <w:r>
                <w:rPr>
                  <w:rFonts w:eastAsia="DengXian"/>
                  <w:lang w:eastAsia="zh-CN"/>
                </w:rPr>
                <w:t xml:space="preserve">seems to be from the WID. </w:t>
              </w:r>
            </w:ins>
          </w:p>
        </w:tc>
      </w:tr>
    </w:tbl>
    <w:p w14:paraId="7F15CCA8" w14:textId="77777777" w:rsidR="000F6C6F" w:rsidRDefault="000F6C6F">
      <w:pPr>
        <w:rPr>
          <w:lang w:val="en-GB" w:eastAsia="zh-CN"/>
        </w:rPr>
      </w:pPr>
    </w:p>
    <w:p w14:paraId="02594BDC" w14:textId="77777777" w:rsidR="000F6C6F" w:rsidRDefault="00571EE1">
      <w:pPr>
        <w:pStyle w:val="Heading2"/>
        <w:rPr>
          <w:lang w:val="en-CA"/>
        </w:rPr>
      </w:pPr>
      <w:r>
        <w:rPr>
          <w:lang w:val="en-CA"/>
        </w:rPr>
        <w:lastRenderedPageBreak/>
        <w:t>Issue #2: Types of PUSCH supported in STxMP PUSCH</w:t>
      </w:r>
    </w:p>
    <w:p w14:paraId="36BFF018" w14:textId="77777777" w:rsidR="000F6C6F" w:rsidRDefault="00571EE1">
      <w:pPr>
        <w:pStyle w:val="Heading3"/>
      </w:pPr>
      <w:r>
        <w:t>Summary</w:t>
      </w:r>
    </w:p>
    <w:p w14:paraId="7C6A92E6" w14:textId="77777777" w:rsidR="000F6C6F" w:rsidRDefault="00571EE1">
      <w:pPr>
        <w:rPr>
          <w:lang w:val="en-GB" w:eastAsia="zh-CN"/>
        </w:rPr>
      </w:pPr>
      <w:r>
        <w:rPr>
          <w:lang w:val="en-GB" w:eastAsia="zh-CN"/>
        </w:rPr>
        <w:t>It was agreed to study the combination of PUSCH types that can be supported in multi-DCI based STxMP PUSCH+PUSCH.</w:t>
      </w:r>
    </w:p>
    <w:tbl>
      <w:tblPr>
        <w:tblStyle w:val="TableGrid"/>
        <w:tblW w:w="0" w:type="auto"/>
        <w:tblLook w:val="04A0" w:firstRow="1" w:lastRow="0" w:firstColumn="1" w:lastColumn="0" w:noHBand="0" w:noVBand="1"/>
      </w:tblPr>
      <w:tblGrid>
        <w:gridCol w:w="9350"/>
      </w:tblGrid>
      <w:tr w:rsidR="000F6C6F" w14:paraId="354D7435" w14:textId="77777777">
        <w:tc>
          <w:tcPr>
            <w:tcW w:w="9350" w:type="dxa"/>
          </w:tcPr>
          <w:p w14:paraId="1F926BA8" w14:textId="77777777" w:rsidR="000F6C6F" w:rsidRDefault="00571EE1">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4F38C74D" w14:textId="77777777" w:rsidR="000F6C6F" w:rsidRDefault="00571EE1">
            <w:pPr>
              <w:pStyle w:val="NormalWeb"/>
              <w:spacing w:before="72" w:after="72"/>
              <w:rPr>
                <w:rFonts w:ascii="Times" w:hAnsi="Times" w:cs="Times"/>
                <w:sz w:val="20"/>
                <w:szCs w:val="20"/>
              </w:rPr>
            </w:pPr>
            <w:r>
              <w:rPr>
                <w:rFonts w:ascii="Times" w:hAnsi="Times" w:cs="Times"/>
                <w:sz w:val="20"/>
                <w:szCs w:val="20"/>
              </w:rPr>
              <w:t>For multi-DCI based STxMP PUSCH+PUSCH transmission, study and evaluate the following aspects:</w:t>
            </w:r>
          </w:p>
          <w:p w14:paraId="5042A273" w14:textId="77777777" w:rsidR="000F6C6F" w:rsidRDefault="00571EE1">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Two PUSCHs are associated with different TRPs and transmitted from different UE panels. The total number of layers of these two PUSCHs is up to 4.</w:t>
            </w:r>
          </w:p>
          <w:p w14:paraId="275EE893" w14:textId="77777777" w:rsidR="000F6C6F" w:rsidRDefault="00571EE1">
            <w:pPr>
              <w:pStyle w:val="ListParagraph"/>
              <w:numPr>
                <w:ilvl w:val="0"/>
                <w:numId w:val="40"/>
              </w:numPr>
              <w:contextualSpacing/>
              <w:jc w:val="left"/>
              <w:rPr>
                <w:rFonts w:cs="Times"/>
                <w:sz w:val="20"/>
                <w:szCs w:val="20"/>
                <w:highlight w:val="yellow"/>
              </w:rPr>
            </w:pPr>
            <w:r>
              <w:rPr>
                <w:rFonts w:cs="Times"/>
                <w:sz w:val="20"/>
                <w:szCs w:val="20"/>
                <w:highlight w:val="yellow"/>
                <w:lang w:eastAsia="zh-CN"/>
              </w:rPr>
              <w:t>Study STxMP of PUSCH+PUSCH transmission where it is some combination of DG-PUSCH, CG-PUSCH and msg3/msgA PUSCH.</w:t>
            </w:r>
          </w:p>
          <w:p w14:paraId="7F0D1E39" w14:textId="77777777" w:rsidR="000F6C6F" w:rsidRDefault="00571EE1">
            <w:pPr>
              <w:pStyle w:val="NormalWeb"/>
              <w:numPr>
                <w:ilvl w:val="0"/>
                <w:numId w:val="40"/>
              </w:numPr>
              <w:adjustRightInd/>
              <w:snapToGrid/>
              <w:spacing w:beforeLines="0" w:before="0" w:afterLines="0" w:after="0" w:line="240" w:lineRule="auto"/>
              <w:jc w:val="left"/>
            </w:pPr>
            <w:r>
              <w:rPr>
                <w:rFonts w:ascii="Times" w:hAnsi="Times" w:cs="Times"/>
                <w:sz w:val="20"/>
                <w:szCs w:val="20"/>
              </w:rPr>
              <w:t>The overlapping type(s) of fully/partially in time domain and fully/partially/non-overlapping in frequency domain are to be studied and justified for PUSCH+PUSCH.</w:t>
            </w:r>
          </w:p>
        </w:tc>
      </w:tr>
    </w:tbl>
    <w:p w14:paraId="776FE6B3" w14:textId="77777777" w:rsidR="000F6C6F" w:rsidRDefault="000F6C6F">
      <w:pPr>
        <w:rPr>
          <w:lang w:val="en-GB" w:eastAsia="zh-CN"/>
        </w:rPr>
      </w:pPr>
    </w:p>
    <w:p w14:paraId="1AF24BE1" w14:textId="77777777" w:rsidR="000F6C6F" w:rsidRDefault="00571EE1">
      <w:pPr>
        <w:rPr>
          <w:lang w:val="en-GB" w:eastAsia="zh-CN"/>
        </w:rPr>
      </w:pPr>
      <w:r>
        <w:rPr>
          <w:lang w:val="en-GB" w:eastAsia="zh-CN"/>
        </w:rPr>
        <w:t>In the contributions, the following views are provided for this issue:</w:t>
      </w:r>
    </w:p>
    <w:p w14:paraId="5C55AB1D" w14:textId="77777777" w:rsidR="000F6C6F" w:rsidRDefault="00571EE1">
      <w:pPr>
        <w:pStyle w:val="ListParagraph"/>
        <w:numPr>
          <w:ilvl w:val="0"/>
          <w:numId w:val="44"/>
        </w:numPr>
        <w:rPr>
          <w:lang w:val="en-GB" w:eastAsia="zh-CN"/>
        </w:rPr>
      </w:pPr>
      <w:r>
        <w:rPr>
          <w:lang w:val="en-GB" w:eastAsia="zh-CN"/>
        </w:rPr>
        <w:t>Spreadtrum: Support the combination of DG-PUSCH+DG-PUSCH, DG-PUSCH+CG-PUSCH and CG-PUSCH+CG-PUSCH</w:t>
      </w:r>
    </w:p>
    <w:p w14:paraId="5D925019" w14:textId="77777777" w:rsidR="000F6C6F" w:rsidRDefault="00571EE1">
      <w:pPr>
        <w:pStyle w:val="ListParagraph"/>
        <w:numPr>
          <w:ilvl w:val="0"/>
          <w:numId w:val="44"/>
        </w:numPr>
        <w:rPr>
          <w:lang w:val="en-GB" w:eastAsia="zh-CN"/>
        </w:rPr>
      </w:pPr>
      <w:r>
        <w:rPr>
          <w:lang w:val="en-GB" w:eastAsia="zh-CN"/>
        </w:rPr>
        <w:t>vivo: Further study the conditions required for simultaneous transmission for the overlapped DG-PUSCHs/CG-PUSCHs/DG-PUSCH+CG-PUSCH</w:t>
      </w:r>
    </w:p>
    <w:p w14:paraId="5117C3BF" w14:textId="77777777" w:rsidR="000F6C6F" w:rsidRDefault="00571EE1">
      <w:pPr>
        <w:pStyle w:val="ListParagraph"/>
        <w:numPr>
          <w:ilvl w:val="0"/>
          <w:numId w:val="44"/>
        </w:numPr>
        <w:rPr>
          <w:lang w:val="en-GB" w:eastAsia="zh-CN"/>
        </w:rPr>
      </w:pPr>
      <w:r>
        <w:rPr>
          <w:lang w:val="en-GB" w:eastAsia="zh-CN"/>
        </w:rPr>
        <w:t>Ericsson: Do not allow simultaneouos transmission of msg3/msgA and PUSCH using different panels and Further consider allowing STxMP of CG-PUSCH+DG-PUSCH transmission</w:t>
      </w:r>
    </w:p>
    <w:p w14:paraId="17BD491C" w14:textId="77777777" w:rsidR="000F6C6F" w:rsidRDefault="00571EE1">
      <w:pPr>
        <w:pStyle w:val="ListParagraph"/>
        <w:numPr>
          <w:ilvl w:val="0"/>
          <w:numId w:val="44"/>
        </w:numPr>
        <w:rPr>
          <w:lang w:val="en-GB" w:eastAsia="zh-CN"/>
        </w:rPr>
      </w:pPr>
      <w:r>
        <w:rPr>
          <w:lang w:val="en-GB" w:eastAsia="zh-CN"/>
        </w:rPr>
        <w:t>CATT: The following combinations of PUSCHs are supported for STxMP transmission: DG PUSCH and DG PUSCH, DG PUSCH and type 1/2 CG PUSCH and ype 1/2 CG PUSCH and type 1/2 CG PUSCH</w:t>
      </w:r>
    </w:p>
    <w:p w14:paraId="53AA7F07" w14:textId="77777777" w:rsidR="000F6C6F" w:rsidRDefault="00571EE1">
      <w:pPr>
        <w:pStyle w:val="ListParagraph"/>
        <w:numPr>
          <w:ilvl w:val="0"/>
          <w:numId w:val="44"/>
        </w:numPr>
        <w:rPr>
          <w:lang w:val="en-GB" w:eastAsia="zh-CN"/>
        </w:rPr>
      </w:pPr>
      <w:r>
        <w:rPr>
          <w:lang w:val="en-GB" w:eastAsia="zh-CN"/>
        </w:rPr>
        <w:t>Intel: For multi-DCI based STxMP PUSCH + PUSCH transmission, DG + DG PUSCH, CG + CG PUSCH, and DG + CG PUSCH can be supported</w:t>
      </w:r>
    </w:p>
    <w:p w14:paraId="4ED810CD" w14:textId="77777777" w:rsidR="000F6C6F" w:rsidRDefault="00571EE1">
      <w:pPr>
        <w:pStyle w:val="ListParagraph"/>
        <w:numPr>
          <w:ilvl w:val="0"/>
          <w:numId w:val="44"/>
        </w:numPr>
        <w:rPr>
          <w:lang w:val="en-GB" w:eastAsia="zh-CN"/>
        </w:rPr>
      </w:pPr>
      <w:r>
        <w:rPr>
          <w:lang w:val="en-GB" w:eastAsia="zh-CN"/>
        </w:rPr>
        <w:t>Xiaomi: Support the enhancement of DG-PUSCH and CG-PUSCH combinations for multi-DCI based the simultaneous transmission</w:t>
      </w:r>
    </w:p>
    <w:p w14:paraId="52095978" w14:textId="77777777" w:rsidR="000F6C6F" w:rsidRDefault="00571EE1">
      <w:pPr>
        <w:pStyle w:val="ListParagraph"/>
        <w:numPr>
          <w:ilvl w:val="0"/>
          <w:numId w:val="44"/>
        </w:numPr>
        <w:rPr>
          <w:lang w:val="en-GB" w:eastAsia="zh-CN"/>
        </w:rPr>
      </w:pPr>
      <w:r>
        <w:rPr>
          <w:lang w:val="en-GB" w:eastAsia="zh-CN"/>
        </w:rPr>
        <w:t>MediaTek: Support DG-PUSCH+DG-PUSCH, DG-PUSCH+CG-PUSCH, and CG-PUSCH+CG-PUSCH, do not support Msg3/MsgA.</w:t>
      </w:r>
    </w:p>
    <w:p w14:paraId="4BBA37FF" w14:textId="77777777" w:rsidR="000F6C6F" w:rsidRDefault="00571EE1">
      <w:pPr>
        <w:pStyle w:val="ListParagraph"/>
        <w:numPr>
          <w:ilvl w:val="0"/>
          <w:numId w:val="44"/>
        </w:numPr>
        <w:rPr>
          <w:lang w:val="en-GB" w:eastAsia="zh-CN"/>
        </w:rPr>
      </w:pPr>
      <w:r>
        <w:rPr>
          <w:lang w:val="en-GB" w:eastAsia="zh-CN"/>
        </w:rPr>
        <w:t>NTT DOCOMO: Support simultaneous transmission of overlapped DG PUSCH+DG PUSCH, CG PUSCH+PUSCH and DG PUSCH+CG PUSCH</w:t>
      </w:r>
    </w:p>
    <w:p w14:paraId="4202FE97" w14:textId="77777777" w:rsidR="000F6C6F" w:rsidRDefault="00571EE1">
      <w:pPr>
        <w:pStyle w:val="ListParagraph"/>
        <w:numPr>
          <w:ilvl w:val="0"/>
          <w:numId w:val="44"/>
        </w:numPr>
        <w:rPr>
          <w:lang w:val="en-GB" w:eastAsia="zh-CN"/>
        </w:rPr>
      </w:pPr>
      <w:r>
        <w:rPr>
          <w:lang w:val="en-GB" w:eastAsia="zh-CN"/>
        </w:rPr>
        <w:t>Qualcomm: support DG-PUSCH+DG-PUSCH, CG-PUSCH+CG-PUSCH, and DG-PUSCH+CG-PUSCH</w:t>
      </w:r>
    </w:p>
    <w:p w14:paraId="07EDAF3D" w14:textId="77777777" w:rsidR="000F6C6F" w:rsidRDefault="00571EE1">
      <w:pPr>
        <w:pStyle w:val="ListParagraph"/>
        <w:numPr>
          <w:ilvl w:val="0"/>
          <w:numId w:val="44"/>
        </w:numPr>
        <w:rPr>
          <w:lang w:val="en-GB" w:eastAsia="zh-CN"/>
        </w:rPr>
      </w:pPr>
      <w:r>
        <w:rPr>
          <w:lang w:val="en-GB" w:eastAsia="zh-CN"/>
        </w:rPr>
        <w:t xml:space="preserve">Nokia: </w:t>
      </w:r>
      <w:r>
        <w:rPr>
          <w:rFonts w:cs="Times New Roman"/>
          <w:iCs/>
          <w:sz w:val="20"/>
          <w:szCs w:val="20"/>
          <w:lang w:val="en-GB"/>
        </w:rPr>
        <w:t>Support both</w:t>
      </w:r>
      <w:r>
        <w:rPr>
          <w:rFonts w:eastAsia="SimSun" w:cs="Times"/>
          <w:iCs/>
          <w:sz w:val="20"/>
          <w:szCs w:val="20"/>
          <w:lang w:val="en-GB"/>
        </w:rPr>
        <w:t xml:space="preserve"> simultaneous DG-PUSCH </w:t>
      </w:r>
      <w:r>
        <w:rPr>
          <w:rFonts w:eastAsia="SimSun" w:cs="Times New Roman"/>
          <w:iCs/>
          <w:sz w:val="20"/>
          <w:szCs w:val="20"/>
          <w:lang w:val="en-GB"/>
        </w:rPr>
        <w:t>transmission and</w:t>
      </w:r>
      <w:r>
        <w:rPr>
          <w:rFonts w:cs="Times New Roman"/>
          <w:iCs/>
          <w:lang w:val="en-GB"/>
        </w:rPr>
        <w:t xml:space="preserve"> </w:t>
      </w:r>
      <w:r>
        <w:rPr>
          <w:rFonts w:eastAsia="SimSun" w:cs="Times"/>
          <w:iCs/>
          <w:sz w:val="20"/>
          <w:szCs w:val="20"/>
          <w:lang w:val="en-GB"/>
        </w:rPr>
        <w:t>CG-PUSCH transmission in Rel-18</w:t>
      </w:r>
    </w:p>
    <w:p w14:paraId="44687C78" w14:textId="77777777" w:rsidR="000F6C6F" w:rsidRDefault="000F6C6F">
      <w:pPr>
        <w:ind w:left="360"/>
        <w:rPr>
          <w:lang w:val="en-GB" w:eastAsia="zh-CN"/>
        </w:rPr>
      </w:pPr>
    </w:p>
    <w:p w14:paraId="777BE21B" w14:textId="77777777" w:rsidR="000F6C6F" w:rsidRDefault="00571EE1">
      <w:pPr>
        <w:rPr>
          <w:lang w:val="en-GB" w:eastAsia="zh-CN"/>
        </w:rPr>
      </w:pPr>
      <w:r>
        <w:rPr>
          <w:lang w:val="en-GB" w:eastAsia="zh-CN"/>
        </w:rPr>
        <w:t>FL: all the provided views support both DG-PUSCH and CG-PUSCH and no companies supports the msg3/msgA PUSCH in multi-DCI based STxMP PUSCH+PUSCH.</w:t>
      </w:r>
    </w:p>
    <w:p w14:paraId="669E0FD5" w14:textId="77777777" w:rsidR="000F6C6F" w:rsidRDefault="00571EE1">
      <w:pPr>
        <w:pStyle w:val="Heading3"/>
      </w:pPr>
      <w:r>
        <w:t>Proposal for discussion</w:t>
      </w:r>
    </w:p>
    <w:p w14:paraId="58D2391E" w14:textId="77777777" w:rsidR="000F6C6F" w:rsidRDefault="00571EE1">
      <w:pPr>
        <w:rPr>
          <w:lang w:val="en-GB" w:eastAsia="zh-CN"/>
        </w:rPr>
      </w:pPr>
      <w:r>
        <w:rPr>
          <w:lang w:val="en-GB" w:eastAsia="zh-CN"/>
        </w:rPr>
        <w:t>Based on the views in contribution, the following proposal is made:</w:t>
      </w:r>
    </w:p>
    <w:p w14:paraId="13E60C77" w14:textId="77777777" w:rsidR="000F6C6F" w:rsidRDefault="00571EE1">
      <w:pPr>
        <w:snapToGrid w:val="0"/>
        <w:rPr>
          <w:b/>
          <w:bCs/>
        </w:rPr>
      </w:pPr>
      <w:r>
        <w:rPr>
          <w:b/>
          <w:bCs/>
          <w:highlight w:val="yellow"/>
          <w:lang w:val="en-CA" w:eastAsia="zh-CN"/>
        </w:rPr>
        <w:t>FL Proposal 2-2</w:t>
      </w:r>
      <w:r>
        <w:rPr>
          <w:lang w:val="en-CA" w:eastAsia="zh-CN"/>
        </w:rPr>
        <w:t xml:space="preserve"> </w:t>
      </w:r>
      <w:r>
        <w:rPr>
          <w:b/>
          <w:bCs/>
        </w:rPr>
        <w:t>Multi-DCI based STxMP PUSCH+PUSCH transmission supports the following PUSCH combinations:</w:t>
      </w:r>
    </w:p>
    <w:p w14:paraId="7B78FF87" w14:textId="77777777" w:rsidR="000F6C6F" w:rsidRDefault="00571EE1">
      <w:pPr>
        <w:pStyle w:val="ListParagraph"/>
        <w:numPr>
          <w:ilvl w:val="0"/>
          <w:numId w:val="45"/>
        </w:numPr>
        <w:snapToGrid w:val="0"/>
        <w:rPr>
          <w:b/>
          <w:bCs/>
        </w:rPr>
      </w:pPr>
      <w:r>
        <w:rPr>
          <w:b/>
          <w:bCs/>
        </w:rPr>
        <w:lastRenderedPageBreak/>
        <w:t>DG-PUSCH + DG-PUSCH</w:t>
      </w:r>
    </w:p>
    <w:p w14:paraId="6BEFD720" w14:textId="77777777" w:rsidR="000F6C6F" w:rsidRDefault="00571EE1">
      <w:pPr>
        <w:pStyle w:val="ListParagraph"/>
        <w:numPr>
          <w:ilvl w:val="0"/>
          <w:numId w:val="45"/>
        </w:numPr>
        <w:snapToGrid w:val="0"/>
        <w:rPr>
          <w:b/>
          <w:bCs/>
        </w:rPr>
      </w:pPr>
      <w:r>
        <w:rPr>
          <w:b/>
          <w:bCs/>
        </w:rPr>
        <w:t>CG-PUSCH + CG-PUSCH</w:t>
      </w:r>
    </w:p>
    <w:p w14:paraId="6B1CD4D8" w14:textId="77777777" w:rsidR="000F6C6F" w:rsidRDefault="00571EE1">
      <w:pPr>
        <w:pStyle w:val="ListParagraph"/>
        <w:numPr>
          <w:ilvl w:val="0"/>
          <w:numId w:val="45"/>
        </w:numPr>
        <w:snapToGrid w:val="0"/>
        <w:rPr>
          <w:b/>
          <w:bCs/>
        </w:rPr>
      </w:pPr>
      <w:r>
        <w:rPr>
          <w:b/>
          <w:bCs/>
        </w:rPr>
        <w:t>CG-PUSCH + DG-PUSCH</w:t>
      </w:r>
    </w:p>
    <w:p w14:paraId="4C1E43CD" w14:textId="77777777" w:rsidR="000F6C6F" w:rsidRDefault="00571EE1">
      <w:pPr>
        <w:snapToGrid w:val="0"/>
        <w:rPr>
          <w:b/>
          <w:bCs/>
        </w:rPr>
      </w:pPr>
      <w:r>
        <w:rPr>
          <w:b/>
          <w:bCs/>
        </w:rPr>
        <w:t>Note: Here the CG-PUSCH could be a type 1 CG-PUSCH or type 2 CG-PUSCH.</w:t>
      </w:r>
    </w:p>
    <w:p w14:paraId="401BE784" w14:textId="77777777" w:rsidR="000F6C6F" w:rsidRDefault="00571EE1">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F6C6F" w14:paraId="64E8C827"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98D76D8"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314DF50"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2C7C54C" w14:textId="77777777" w:rsidR="000F6C6F" w:rsidRDefault="00571EE1">
            <w:pPr>
              <w:spacing w:after="0" w:line="240" w:lineRule="auto"/>
              <w:rPr>
                <w:b/>
                <w:bCs/>
                <w:lang w:eastAsia="zh-CN"/>
              </w:rPr>
            </w:pPr>
            <w:r>
              <w:rPr>
                <w:b/>
                <w:bCs/>
                <w:lang w:eastAsia="zh-CN"/>
              </w:rPr>
              <w:t>Comments</w:t>
            </w:r>
          </w:p>
        </w:tc>
      </w:tr>
      <w:tr w:rsidR="000F6C6F" w14:paraId="508E7497" w14:textId="77777777">
        <w:tc>
          <w:tcPr>
            <w:tcW w:w="1491" w:type="dxa"/>
            <w:tcBorders>
              <w:top w:val="single" w:sz="4" w:space="0" w:color="auto"/>
              <w:left w:val="single" w:sz="4" w:space="0" w:color="auto"/>
              <w:bottom w:val="single" w:sz="4" w:space="0" w:color="auto"/>
              <w:right w:val="single" w:sz="4" w:space="0" w:color="auto"/>
            </w:tcBorders>
          </w:tcPr>
          <w:p w14:paraId="51536E50"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8BBCD5B" w14:textId="77777777" w:rsidR="000F6C6F" w:rsidRDefault="00571EE1">
            <w:pPr>
              <w:pStyle w:val="3GPPAgreements"/>
              <w:tabs>
                <w:tab w:val="clear" w:pos="720"/>
              </w:tabs>
              <w:ind w:left="284" w:hanging="284"/>
            </w:pPr>
            <w:r>
              <w:t>Support</w:t>
            </w:r>
          </w:p>
        </w:tc>
        <w:tc>
          <w:tcPr>
            <w:tcW w:w="5755" w:type="dxa"/>
            <w:tcBorders>
              <w:top w:val="single" w:sz="4" w:space="0" w:color="auto"/>
              <w:left w:val="single" w:sz="4" w:space="0" w:color="auto"/>
              <w:bottom w:val="single" w:sz="4" w:space="0" w:color="auto"/>
              <w:right w:val="single" w:sz="4" w:space="0" w:color="auto"/>
            </w:tcBorders>
          </w:tcPr>
          <w:p w14:paraId="27C1CAD1" w14:textId="77777777" w:rsidR="000F6C6F" w:rsidRDefault="000F6C6F">
            <w:pPr>
              <w:pStyle w:val="3GPPAgreements"/>
              <w:tabs>
                <w:tab w:val="clear" w:pos="720"/>
              </w:tabs>
              <w:ind w:left="284" w:hanging="284"/>
            </w:pPr>
          </w:p>
        </w:tc>
      </w:tr>
      <w:tr w:rsidR="000F6C6F" w14:paraId="07253BBC" w14:textId="77777777">
        <w:tc>
          <w:tcPr>
            <w:tcW w:w="1491" w:type="dxa"/>
            <w:tcBorders>
              <w:top w:val="single" w:sz="4" w:space="0" w:color="auto"/>
              <w:left w:val="single" w:sz="4" w:space="0" w:color="auto"/>
              <w:bottom w:val="single" w:sz="4" w:space="0" w:color="auto"/>
              <w:right w:val="single" w:sz="4" w:space="0" w:color="auto"/>
            </w:tcBorders>
          </w:tcPr>
          <w:p w14:paraId="041B9555" w14:textId="77777777" w:rsidR="000F6C6F" w:rsidRDefault="00571EE1">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313C9481" w14:textId="77777777" w:rsidR="000F6C6F" w:rsidRDefault="00571EE1">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7C19DC4C" w14:textId="77777777" w:rsidR="000F6C6F" w:rsidRDefault="00571EE1">
            <w:pPr>
              <w:spacing w:after="0" w:line="240" w:lineRule="auto"/>
              <w:rPr>
                <w:rFonts w:eastAsia="DengXian"/>
                <w:lang w:eastAsia="zh-CN"/>
              </w:rPr>
            </w:pPr>
            <w:r>
              <w:t>Support FL’s proposal.</w:t>
            </w:r>
          </w:p>
        </w:tc>
      </w:tr>
      <w:tr w:rsidR="000F6C6F" w14:paraId="6DD200D2" w14:textId="77777777">
        <w:tc>
          <w:tcPr>
            <w:tcW w:w="1491" w:type="dxa"/>
            <w:tcBorders>
              <w:top w:val="single" w:sz="4" w:space="0" w:color="auto"/>
              <w:left w:val="single" w:sz="4" w:space="0" w:color="auto"/>
              <w:bottom w:val="single" w:sz="4" w:space="0" w:color="auto"/>
              <w:right w:val="single" w:sz="4" w:space="0" w:color="auto"/>
            </w:tcBorders>
          </w:tcPr>
          <w:p w14:paraId="3A7152F8" w14:textId="77777777" w:rsidR="000F6C6F" w:rsidRDefault="00571EE1">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2888CC5C" w14:textId="77777777" w:rsidR="000F6C6F" w:rsidRDefault="00571EE1">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2314BE37" w14:textId="77777777" w:rsidR="000F6C6F" w:rsidRDefault="00571EE1">
            <w:pPr>
              <w:spacing w:after="0" w:line="240" w:lineRule="auto"/>
            </w:pPr>
            <w:r>
              <w:t xml:space="preserve">Support FL’s proposal. </w:t>
            </w:r>
          </w:p>
        </w:tc>
      </w:tr>
      <w:tr w:rsidR="000F6C6F" w14:paraId="0F3EFB3C" w14:textId="77777777">
        <w:tc>
          <w:tcPr>
            <w:tcW w:w="1491" w:type="dxa"/>
            <w:tcBorders>
              <w:top w:val="single" w:sz="4" w:space="0" w:color="auto"/>
              <w:left w:val="single" w:sz="4" w:space="0" w:color="auto"/>
              <w:bottom w:val="single" w:sz="4" w:space="0" w:color="auto"/>
              <w:right w:val="single" w:sz="4" w:space="0" w:color="auto"/>
            </w:tcBorders>
          </w:tcPr>
          <w:p w14:paraId="2C766503" w14:textId="77777777" w:rsidR="000F6C6F" w:rsidRDefault="00571EE1">
            <w:pPr>
              <w:spacing w:after="0" w:line="240" w:lineRule="auto"/>
              <w:rPr>
                <w:rFonts w:eastAsia="DengXian"/>
                <w:lang w:eastAsia="zh-CN"/>
              </w:rPr>
            </w:pPr>
            <w:r>
              <w:rPr>
                <w:rFonts w:eastAsia="DengXian"/>
                <w:lang w:eastAsia="zh-CN"/>
              </w:rPr>
              <w:t>Lenovo</w:t>
            </w:r>
          </w:p>
        </w:tc>
        <w:tc>
          <w:tcPr>
            <w:tcW w:w="2104" w:type="dxa"/>
            <w:tcBorders>
              <w:top w:val="single" w:sz="4" w:space="0" w:color="auto"/>
              <w:left w:val="single" w:sz="4" w:space="0" w:color="auto"/>
              <w:bottom w:val="single" w:sz="4" w:space="0" w:color="auto"/>
              <w:right w:val="single" w:sz="4" w:space="0" w:color="auto"/>
            </w:tcBorders>
          </w:tcPr>
          <w:p w14:paraId="550DED25"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24F821B"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F6C6F" w14:paraId="3B02F1C3" w14:textId="77777777">
        <w:tc>
          <w:tcPr>
            <w:tcW w:w="1491" w:type="dxa"/>
            <w:tcBorders>
              <w:top w:val="single" w:sz="4" w:space="0" w:color="auto"/>
              <w:left w:val="single" w:sz="4" w:space="0" w:color="auto"/>
              <w:bottom w:val="single" w:sz="4" w:space="0" w:color="auto"/>
              <w:right w:val="single" w:sz="4" w:space="0" w:color="auto"/>
            </w:tcBorders>
          </w:tcPr>
          <w:p w14:paraId="7E38F3D3" w14:textId="77777777" w:rsidR="000F6C6F" w:rsidRDefault="00571EE1">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69EEED58" w14:textId="77777777" w:rsidR="000F6C6F" w:rsidRDefault="00571EE1">
            <w:pPr>
              <w:spacing w:after="0" w:line="240" w:lineRule="auto"/>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tcPr>
          <w:p w14:paraId="0E144760" w14:textId="77777777" w:rsidR="000F6C6F" w:rsidRDefault="000F6C6F">
            <w:pPr>
              <w:spacing w:after="0" w:line="240" w:lineRule="auto"/>
              <w:rPr>
                <w:rFonts w:eastAsia="DengXian"/>
                <w:lang w:eastAsia="zh-CN"/>
              </w:rPr>
            </w:pPr>
          </w:p>
        </w:tc>
      </w:tr>
      <w:tr w:rsidR="000F6C6F" w14:paraId="6A31BCFB" w14:textId="77777777">
        <w:tc>
          <w:tcPr>
            <w:tcW w:w="1491" w:type="dxa"/>
            <w:tcBorders>
              <w:top w:val="single" w:sz="4" w:space="0" w:color="auto"/>
              <w:left w:val="single" w:sz="4" w:space="0" w:color="auto"/>
              <w:bottom w:val="single" w:sz="4" w:space="0" w:color="auto"/>
              <w:right w:val="single" w:sz="4" w:space="0" w:color="auto"/>
            </w:tcBorders>
          </w:tcPr>
          <w:p w14:paraId="7B018F0B"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05D98499"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04C08EC5" w14:textId="77777777" w:rsidR="000F6C6F" w:rsidRDefault="000F6C6F">
            <w:pPr>
              <w:spacing w:after="0" w:line="240" w:lineRule="auto"/>
              <w:rPr>
                <w:rFonts w:eastAsia="DengXian"/>
                <w:lang w:eastAsia="zh-CN"/>
              </w:rPr>
            </w:pPr>
          </w:p>
        </w:tc>
      </w:tr>
      <w:tr w:rsidR="000F6C6F" w14:paraId="0EC103C1" w14:textId="77777777">
        <w:tc>
          <w:tcPr>
            <w:tcW w:w="1491" w:type="dxa"/>
            <w:tcBorders>
              <w:top w:val="single" w:sz="4" w:space="0" w:color="auto"/>
              <w:left w:val="single" w:sz="4" w:space="0" w:color="auto"/>
              <w:bottom w:val="single" w:sz="4" w:space="0" w:color="auto"/>
              <w:right w:val="single" w:sz="4" w:space="0" w:color="auto"/>
            </w:tcBorders>
          </w:tcPr>
          <w:p w14:paraId="112BE9D7"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5CB68BDC" w14:textId="77777777" w:rsidR="000F6C6F" w:rsidRDefault="000F6C6F">
            <w:pPr>
              <w:spacing w:after="0" w:line="240" w:lineRule="auto"/>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62205DF2" w14:textId="77777777" w:rsidR="000F6C6F" w:rsidRDefault="00571EE1">
            <w:pPr>
              <w:spacing w:after="0" w:line="240" w:lineRule="auto"/>
              <w:rPr>
                <w:rFonts w:eastAsia="DengXian"/>
                <w:lang w:eastAsia="zh-CN"/>
              </w:rPr>
            </w:pPr>
            <w:r>
              <w:rPr>
                <w:rFonts w:eastAsia="DengXian" w:hint="eastAsia"/>
                <w:lang w:eastAsia="zh-CN"/>
              </w:rPr>
              <w:t>We can be fine if majority prefer.</w:t>
            </w:r>
          </w:p>
        </w:tc>
      </w:tr>
      <w:tr w:rsidR="000F6C6F" w14:paraId="1E6DED25" w14:textId="77777777">
        <w:tc>
          <w:tcPr>
            <w:tcW w:w="1491" w:type="dxa"/>
            <w:tcBorders>
              <w:top w:val="single" w:sz="4" w:space="0" w:color="auto"/>
              <w:left w:val="single" w:sz="4" w:space="0" w:color="auto"/>
              <w:bottom w:val="single" w:sz="4" w:space="0" w:color="auto"/>
              <w:right w:val="single" w:sz="4" w:space="0" w:color="auto"/>
            </w:tcBorders>
          </w:tcPr>
          <w:p w14:paraId="1DB9B9BD" w14:textId="77777777" w:rsidR="000F6C6F" w:rsidRDefault="00571EE1">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79174B18"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0DA8C3D8" w14:textId="77777777" w:rsidR="000F6C6F" w:rsidRDefault="000F6C6F">
            <w:pPr>
              <w:spacing w:after="0" w:line="240" w:lineRule="auto"/>
              <w:rPr>
                <w:rFonts w:eastAsia="DengXian"/>
                <w:lang w:eastAsia="zh-CN"/>
              </w:rPr>
            </w:pPr>
          </w:p>
        </w:tc>
      </w:tr>
      <w:tr w:rsidR="000F6C6F" w14:paraId="6B3AD6CD" w14:textId="77777777">
        <w:tc>
          <w:tcPr>
            <w:tcW w:w="1491" w:type="dxa"/>
            <w:tcBorders>
              <w:top w:val="single" w:sz="4" w:space="0" w:color="auto"/>
              <w:left w:val="single" w:sz="4" w:space="0" w:color="auto"/>
              <w:bottom w:val="single" w:sz="4" w:space="0" w:color="auto"/>
              <w:right w:val="single" w:sz="4" w:space="0" w:color="auto"/>
            </w:tcBorders>
          </w:tcPr>
          <w:p w14:paraId="7A2F5657" w14:textId="77777777" w:rsidR="000F6C6F" w:rsidRDefault="00571EE1">
            <w:pPr>
              <w:spacing w:after="0" w:line="240" w:lineRule="auto"/>
              <w:rPr>
                <w:rFonts w:eastAsia="PMingLiU"/>
                <w:lang w:eastAsia="zh-TW"/>
              </w:rPr>
            </w:pPr>
            <w:r>
              <w:rPr>
                <w:rFonts w:eastAsia="DengXian" w:hint="eastAsia"/>
                <w:lang w:eastAsia="zh-CN"/>
              </w:rPr>
              <w:t>Spreadtrum</w:t>
            </w:r>
          </w:p>
        </w:tc>
        <w:tc>
          <w:tcPr>
            <w:tcW w:w="2104" w:type="dxa"/>
            <w:tcBorders>
              <w:top w:val="single" w:sz="4" w:space="0" w:color="auto"/>
              <w:left w:val="single" w:sz="4" w:space="0" w:color="auto"/>
              <w:bottom w:val="single" w:sz="4" w:space="0" w:color="auto"/>
              <w:right w:val="single" w:sz="4" w:space="0" w:color="auto"/>
            </w:tcBorders>
          </w:tcPr>
          <w:p w14:paraId="051046C3" w14:textId="77777777" w:rsidR="000F6C6F" w:rsidRDefault="00571EE1">
            <w:pPr>
              <w:spacing w:after="0" w:line="240" w:lineRule="auto"/>
              <w:rPr>
                <w:rFonts w:eastAsia="PMingLiU"/>
                <w:lang w:eastAsia="zh-TW"/>
              </w:rPr>
            </w:pPr>
            <w:r>
              <w:t>Yes</w:t>
            </w:r>
          </w:p>
        </w:tc>
        <w:tc>
          <w:tcPr>
            <w:tcW w:w="5755" w:type="dxa"/>
            <w:tcBorders>
              <w:top w:val="single" w:sz="4" w:space="0" w:color="auto"/>
              <w:left w:val="single" w:sz="4" w:space="0" w:color="auto"/>
              <w:bottom w:val="single" w:sz="4" w:space="0" w:color="auto"/>
              <w:right w:val="single" w:sz="4" w:space="0" w:color="auto"/>
            </w:tcBorders>
          </w:tcPr>
          <w:p w14:paraId="5C7763C1" w14:textId="77777777" w:rsidR="000F6C6F" w:rsidRDefault="00571EE1">
            <w:pPr>
              <w:spacing w:after="0" w:line="240" w:lineRule="auto"/>
              <w:rPr>
                <w:rFonts w:eastAsia="DengXian"/>
                <w:lang w:eastAsia="zh-CN"/>
              </w:rPr>
            </w:pPr>
            <w:r>
              <w:t xml:space="preserve">Support FL’s proposal. </w:t>
            </w:r>
          </w:p>
        </w:tc>
      </w:tr>
      <w:tr w:rsidR="000F6C6F" w14:paraId="22D76619" w14:textId="77777777">
        <w:tc>
          <w:tcPr>
            <w:tcW w:w="1491" w:type="dxa"/>
            <w:tcBorders>
              <w:top w:val="single" w:sz="4" w:space="0" w:color="auto"/>
              <w:left w:val="single" w:sz="4" w:space="0" w:color="auto"/>
              <w:bottom w:val="single" w:sz="4" w:space="0" w:color="auto"/>
              <w:right w:val="single" w:sz="4" w:space="0" w:color="auto"/>
            </w:tcBorders>
          </w:tcPr>
          <w:p w14:paraId="4B4F61B2"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Borders>
              <w:top w:val="single" w:sz="4" w:space="0" w:color="auto"/>
              <w:left w:val="single" w:sz="4" w:space="0" w:color="auto"/>
              <w:bottom w:val="single" w:sz="4" w:space="0" w:color="auto"/>
              <w:right w:val="single" w:sz="4" w:space="0" w:color="auto"/>
            </w:tcBorders>
          </w:tcPr>
          <w:p w14:paraId="3F63C0CE" w14:textId="77777777" w:rsidR="000F6C6F" w:rsidRDefault="00571EE1">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70E88230" w14:textId="77777777" w:rsidR="000F6C6F" w:rsidRDefault="00571EE1">
            <w:pPr>
              <w:spacing w:after="0" w:line="240" w:lineRule="auto"/>
            </w:pPr>
            <w:r>
              <w:t xml:space="preserve">Support FL’s proposal. </w:t>
            </w:r>
          </w:p>
        </w:tc>
      </w:tr>
      <w:tr w:rsidR="000F6C6F" w14:paraId="7DD03A7B" w14:textId="77777777">
        <w:tc>
          <w:tcPr>
            <w:tcW w:w="1491" w:type="dxa"/>
            <w:tcBorders>
              <w:top w:val="single" w:sz="4" w:space="0" w:color="auto"/>
              <w:left w:val="single" w:sz="4" w:space="0" w:color="auto"/>
              <w:bottom w:val="single" w:sz="4" w:space="0" w:color="auto"/>
              <w:right w:val="single" w:sz="4" w:space="0" w:color="auto"/>
            </w:tcBorders>
          </w:tcPr>
          <w:p w14:paraId="3C748DE5"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Borders>
              <w:top w:val="single" w:sz="4" w:space="0" w:color="auto"/>
              <w:left w:val="single" w:sz="4" w:space="0" w:color="auto"/>
              <w:bottom w:val="single" w:sz="4" w:space="0" w:color="auto"/>
              <w:right w:val="single" w:sz="4" w:space="0" w:color="auto"/>
            </w:tcBorders>
          </w:tcPr>
          <w:p w14:paraId="5E746899"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32DDB0B1" w14:textId="77777777" w:rsidR="000F6C6F" w:rsidRDefault="00571EE1">
            <w:pPr>
              <w:spacing w:after="0" w:line="240" w:lineRule="auto"/>
            </w:pPr>
            <w:r>
              <w:t xml:space="preserve">Support FL’s proposal. </w:t>
            </w:r>
          </w:p>
        </w:tc>
      </w:tr>
      <w:tr w:rsidR="000F6C6F" w14:paraId="10D78058" w14:textId="77777777">
        <w:tc>
          <w:tcPr>
            <w:tcW w:w="1491" w:type="dxa"/>
            <w:tcBorders>
              <w:top w:val="single" w:sz="4" w:space="0" w:color="auto"/>
              <w:left w:val="single" w:sz="4" w:space="0" w:color="auto"/>
              <w:bottom w:val="single" w:sz="4" w:space="0" w:color="auto"/>
              <w:right w:val="single" w:sz="4" w:space="0" w:color="auto"/>
            </w:tcBorders>
          </w:tcPr>
          <w:p w14:paraId="38608C20" w14:textId="77777777" w:rsidR="000F6C6F" w:rsidRDefault="00571EE1">
            <w:pPr>
              <w:spacing w:after="0" w:line="240" w:lineRule="auto"/>
              <w:rPr>
                <w:rFonts w:eastAsia="DengXian"/>
                <w:lang w:eastAsia="zh-CN"/>
              </w:rPr>
            </w:pPr>
            <w:r>
              <w:rPr>
                <w:rFonts w:eastAsia="DengXian"/>
                <w:lang w:eastAsia="zh-CN"/>
              </w:rPr>
              <w:t>Intel</w:t>
            </w:r>
          </w:p>
        </w:tc>
        <w:tc>
          <w:tcPr>
            <w:tcW w:w="2104" w:type="dxa"/>
            <w:tcBorders>
              <w:top w:val="single" w:sz="4" w:space="0" w:color="auto"/>
              <w:left w:val="single" w:sz="4" w:space="0" w:color="auto"/>
              <w:bottom w:val="single" w:sz="4" w:space="0" w:color="auto"/>
              <w:right w:val="single" w:sz="4" w:space="0" w:color="auto"/>
            </w:tcBorders>
          </w:tcPr>
          <w:p w14:paraId="6AEC82CF" w14:textId="77777777" w:rsidR="000F6C6F" w:rsidRDefault="00571EE1">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0E634194" w14:textId="77777777" w:rsidR="000F6C6F" w:rsidRDefault="00571EE1">
            <w:pPr>
              <w:spacing w:after="0" w:line="240" w:lineRule="auto"/>
            </w:pPr>
            <w:r>
              <w:t>Support the FL Proposal.</w:t>
            </w:r>
          </w:p>
        </w:tc>
      </w:tr>
      <w:tr w:rsidR="000F6C6F" w14:paraId="0464DFA7" w14:textId="77777777">
        <w:tc>
          <w:tcPr>
            <w:tcW w:w="1491" w:type="dxa"/>
          </w:tcPr>
          <w:p w14:paraId="36635E93" w14:textId="77777777" w:rsidR="000F6C6F" w:rsidRDefault="00571EE1">
            <w:pPr>
              <w:spacing w:after="0" w:line="240" w:lineRule="auto"/>
              <w:rPr>
                <w:rFonts w:eastAsia="DengXian"/>
                <w:lang w:eastAsia="zh-CN"/>
              </w:rPr>
            </w:pPr>
            <w:r>
              <w:rPr>
                <w:rFonts w:eastAsia="DengXian"/>
                <w:lang w:eastAsia="zh-CN"/>
              </w:rPr>
              <w:t>Huawei, Hisilicon</w:t>
            </w:r>
          </w:p>
        </w:tc>
        <w:tc>
          <w:tcPr>
            <w:tcW w:w="2104" w:type="dxa"/>
          </w:tcPr>
          <w:p w14:paraId="1D30067F"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5675E87D" w14:textId="77777777" w:rsidR="000F6C6F" w:rsidRDefault="00571EE1">
            <w:pPr>
              <w:spacing w:after="0" w:line="240" w:lineRule="auto"/>
            </w:pPr>
            <w:r>
              <w:t>Support FL’s proposal.</w:t>
            </w:r>
          </w:p>
        </w:tc>
      </w:tr>
      <w:tr w:rsidR="000F6C6F" w14:paraId="67CC9BC1" w14:textId="77777777">
        <w:tc>
          <w:tcPr>
            <w:tcW w:w="1491" w:type="dxa"/>
          </w:tcPr>
          <w:p w14:paraId="2CE4ADC9" w14:textId="77777777" w:rsidR="000F6C6F" w:rsidRDefault="00571EE1">
            <w:pPr>
              <w:spacing w:after="0" w:line="240" w:lineRule="auto"/>
              <w:rPr>
                <w:rFonts w:eastAsia="DengXian"/>
                <w:lang w:eastAsia="zh-CN"/>
              </w:rPr>
            </w:pPr>
            <w:r>
              <w:rPr>
                <w:rFonts w:eastAsia="DengXian" w:hint="eastAsia"/>
                <w:lang w:eastAsia="zh-CN"/>
              </w:rPr>
              <w:t>CATT</w:t>
            </w:r>
          </w:p>
        </w:tc>
        <w:tc>
          <w:tcPr>
            <w:tcW w:w="2104" w:type="dxa"/>
          </w:tcPr>
          <w:p w14:paraId="5BEBC0A0" w14:textId="77777777" w:rsidR="000F6C6F" w:rsidRDefault="00571EE1">
            <w:pPr>
              <w:spacing w:after="0" w:line="240" w:lineRule="auto"/>
              <w:rPr>
                <w:rFonts w:eastAsia="DengXian"/>
                <w:lang w:eastAsia="zh-CN"/>
              </w:rPr>
            </w:pPr>
            <w:r>
              <w:rPr>
                <w:rFonts w:eastAsia="DengXian" w:hint="eastAsia"/>
                <w:lang w:eastAsia="zh-CN"/>
              </w:rPr>
              <w:t>Yes</w:t>
            </w:r>
          </w:p>
        </w:tc>
        <w:tc>
          <w:tcPr>
            <w:tcW w:w="5755" w:type="dxa"/>
          </w:tcPr>
          <w:p w14:paraId="7E499456" w14:textId="77777777" w:rsidR="000F6C6F" w:rsidRDefault="00571EE1">
            <w:pPr>
              <w:spacing w:after="0" w:line="240" w:lineRule="auto"/>
              <w:rPr>
                <w:rFonts w:eastAsia="DengXian"/>
                <w:lang w:eastAsia="zh-CN"/>
              </w:rPr>
            </w:pPr>
            <w:r>
              <w:t>Support FL’s proposal</w:t>
            </w:r>
          </w:p>
        </w:tc>
      </w:tr>
      <w:tr w:rsidR="000F6C6F" w14:paraId="0650F369" w14:textId="77777777">
        <w:tc>
          <w:tcPr>
            <w:tcW w:w="1491" w:type="dxa"/>
          </w:tcPr>
          <w:p w14:paraId="2F802656" w14:textId="77777777" w:rsidR="000F6C6F" w:rsidRDefault="00571EE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624B884F"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06B91B17" w14:textId="77777777" w:rsidR="000F6C6F" w:rsidRDefault="000F6C6F">
            <w:pPr>
              <w:spacing w:after="0" w:line="240" w:lineRule="auto"/>
            </w:pPr>
          </w:p>
        </w:tc>
      </w:tr>
      <w:tr w:rsidR="000F6C6F" w14:paraId="5A1DE795" w14:textId="77777777">
        <w:tc>
          <w:tcPr>
            <w:tcW w:w="1491" w:type="dxa"/>
          </w:tcPr>
          <w:p w14:paraId="6A96C381" w14:textId="77777777" w:rsidR="000F6C6F" w:rsidRDefault="00571EE1">
            <w:pPr>
              <w:spacing w:after="0" w:line="240" w:lineRule="auto"/>
              <w:rPr>
                <w:rFonts w:eastAsia="DengXian"/>
                <w:lang w:eastAsia="zh-CN"/>
              </w:rPr>
            </w:pPr>
            <w:r>
              <w:rPr>
                <w:rFonts w:eastAsia="Malgun Gothic" w:hint="eastAsia"/>
                <w:lang w:eastAsia="ko-KR"/>
              </w:rPr>
              <w:t>Samsung</w:t>
            </w:r>
          </w:p>
        </w:tc>
        <w:tc>
          <w:tcPr>
            <w:tcW w:w="2104" w:type="dxa"/>
          </w:tcPr>
          <w:p w14:paraId="34D72D31" w14:textId="77777777" w:rsidR="000F6C6F" w:rsidRDefault="00571EE1">
            <w:pPr>
              <w:spacing w:after="0" w:line="240" w:lineRule="auto"/>
              <w:rPr>
                <w:rFonts w:eastAsia="DengXian"/>
                <w:lang w:eastAsia="zh-CN"/>
              </w:rPr>
            </w:pPr>
            <w:r>
              <w:rPr>
                <w:rFonts w:eastAsia="Malgun Gothic" w:hint="eastAsia"/>
                <w:lang w:eastAsia="ko-KR"/>
              </w:rPr>
              <w:t>Yes</w:t>
            </w:r>
          </w:p>
        </w:tc>
        <w:tc>
          <w:tcPr>
            <w:tcW w:w="5755" w:type="dxa"/>
          </w:tcPr>
          <w:p w14:paraId="3DED77E8" w14:textId="77777777" w:rsidR="000F6C6F" w:rsidRDefault="00571EE1">
            <w:pPr>
              <w:spacing w:after="0" w:line="240" w:lineRule="auto"/>
            </w:pPr>
            <w:r>
              <w:rPr>
                <w:rFonts w:eastAsia="Malgun Gothic" w:hint="eastAsia"/>
                <w:lang w:eastAsia="ko-KR"/>
              </w:rPr>
              <w:t>Support FL</w:t>
            </w:r>
            <w:r>
              <w:rPr>
                <w:rFonts w:eastAsia="Malgun Gothic"/>
                <w:lang w:eastAsia="ko-KR"/>
              </w:rPr>
              <w:t>’s proposal.</w:t>
            </w:r>
          </w:p>
        </w:tc>
      </w:tr>
      <w:tr w:rsidR="000F6C6F" w14:paraId="4FB06839" w14:textId="77777777">
        <w:tc>
          <w:tcPr>
            <w:tcW w:w="1491" w:type="dxa"/>
          </w:tcPr>
          <w:p w14:paraId="484A12F9" w14:textId="77777777" w:rsidR="000F6C6F" w:rsidRDefault="00571EE1">
            <w:pPr>
              <w:spacing w:after="0" w:line="240" w:lineRule="auto"/>
              <w:rPr>
                <w:rFonts w:eastAsia="Malgun Gothic"/>
                <w:lang w:eastAsia="ko-KR"/>
              </w:rPr>
            </w:pPr>
            <w:r>
              <w:rPr>
                <w:rFonts w:eastAsia="DengXian"/>
                <w:lang w:eastAsia="zh-CN"/>
              </w:rPr>
              <w:t>Ericsson</w:t>
            </w:r>
          </w:p>
        </w:tc>
        <w:tc>
          <w:tcPr>
            <w:tcW w:w="2104" w:type="dxa"/>
          </w:tcPr>
          <w:p w14:paraId="5CC6BE1C" w14:textId="77777777" w:rsidR="000F6C6F" w:rsidRDefault="00571EE1">
            <w:pPr>
              <w:spacing w:after="0" w:line="240" w:lineRule="auto"/>
              <w:rPr>
                <w:rFonts w:eastAsia="Malgun Gothic"/>
                <w:lang w:eastAsia="ko-KR"/>
              </w:rPr>
            </w:pPr>
            <w:r>
              <w:rPr>
                <w:rFonts w:eastAsia="DengXian"/>
                <w:lang w:eastAsia="zh-CN"/>
              </w:rPr>
              <w:t>No</w:t>
            </w:r>
          </w:p>
        </w:tc>
        <w:tc>
          <w:tcPr>
            <w:tcW w:w="5755" w:type="dxa"/>
          </w:tcPr>
          <w:p w14:paraId="4F782857" w14:textId="77777777" w:rsidR="000F6C6F" w:rsidRDefault="00571EE1">
            <w:pPr>
              <w:spacing w:after="0" w:line="240" w:lineRule="auto"/>
              <w:rPr>
                <w:rFonts w:eastAsia="Malgun Gothic"/>
                <w:lang w:eastAsia="ko-KR"/>
              </w:rPr>
            </w:pPr>
            <w:r>
              <w:t>The scheduling decision must be based on a recent report, which states if STxMP is possible or not. A dynamic scheduling decision can then be made. If CG is included, we will need to handle prioritization and dropping.</w:t>
            </w:r>
          </w:p>
        </w:tc>
      </w:tr>
    </w:tbl>
    <w:p w14:paraId="3D9B2BA6" w14:textId="77777777" w:rsidR="000F6C6F" w:rsidRDefault="000F6C6F">
      <w:pPr>
        <w:rPr>
          <w:lang w:val="en-GB" w:eastAsia="zh-CN"/>
        </w:rPr>
      </w:pPr>
    </w:p>
    <w:p w14:paraId="04E64A16" w14:textId="77777777" w:rsidR="000F6C6F" w:rsidRDefault="00571EE1">
      <w:pPr>
        <w:pStyle w:val="Heading3"/>
      </w:pPr>
      <w:r>
        <w:t>Summary of round 1</w:t>
      </w:r>
    </w:p>
    <w:p w14:paraId="11B4EC1C" w14:textId="77777777" w:rsidR="000F6C6F" w:rsidRDefault="00571EE1">
      <w:pPr>
        <w:rPr>
          <w:lang w:val="en-GB" w:eastAsia="zh-CN"/>
        </w:rPr>
      </w:pPr>
      <w:r>
        <w:rPr>
          <w:lang w:val="en-GB" w:eastAsia="zh-CN"/>
        </w:rPr>
        <w:t>QC, Nokia/NSB, InteDigital, Lenovo, Google, NTT Docomo, ZTE, MediaTek, Spreadtrum, OPPO, Xiaomi, Intel, Huawei, Hisilicon, CATT, vivo, Samsung support the proposal.</w:t>
      </w:r>
    </w:p>
    <w:p w14:paraId="64D2B7E6" w14:textId="77777777" w:rsidR="000F6C6F" w:rsidRDefault="00571EE1">
      <w:pPr>
        <w:rPr>
          <w:lang w:val="en-GB" w:eastAsia="zh-CN"/>
        </w:rPr>
      </w:pPr>
      <w:r>
        <w:rPr>
          <w:lang w:val="en-GB" w:eastAsia="zh-CN"/>
        </w:rPr>
        <w:t xml:space="preserve">But Ericsson showed the concern on CG PUSCH. They explained that if CG included, we might need handle prioritization and dropping. For that, from the understanding of moderator, it is more like a system implementation issue and furthermore, HARQ retransmission can be used to pick up the failed PUSCH transmission, as in all the usual PUSCH transmission. </w:t>
      </w:r>
    </w:p>
    <w:p w14:paraId="02E5E892" w14:textId="77777777" w:rsidR="000F6C6F" w:rsidRDefault="00571EE1">
      <w:pPr>
        <w:rPr>
          <w:lang w:val="en-GB" w:eastAsia="zh-CN"/>
        </w:rPr>
      </w:pPr>
      <w:r>
        <w:rPr>
          <w:lang w:val="en-GB" w:eastAsia="zh-CN"/>
        </w:rPr>
        <w:t>Given the inputs in round 1, M</w:t>
      </w:r>
      <w:r>
        <w:rPr>
          <w:rFonts w:eastAsia="DengXian" w:cs="Times New Roman"/>
          <w:lang w:eastAsia="zh-CN"/>
        </w:rPr>
        <w:t xml:space="preserve">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2-2 in email endorsement</w:t>
      </w:r>
    </w:p>
    <w:p w14:paraId="4917DFBD" w14:textId="77777777" w:rsidR="000F6C6F" w:rsidRDefault="000F6C6F">
      <w:pPr>
        <w:rPr>
          <w:lang w:val="en-GB" w:eastAsia="zh-CN"/>
        </w:rPr>
      </w:pPr>
    </w:p>
    <w:p w14:paraId="33EF2011" w14:textId="77777777" w:rsidR="000F6C6F" w:rsidRDefault="00571EE1">
      <w:pPr>
        <w:pStyle w:val="Heading2"/>
        <w:rPr>
          <w:lang w:val="en-CA"/>
        </w:rPr>
      </w:pPr>
      <w:r>
        <w:rPr>
          <w:lang w:val="en-CA"/>
        </w:rPr>
        <w:lastRenderedPageBreak/>
        <w:t>Issue #3: Overlapping Types in time domain and frequency domain</w:t>
      </w:r>
    </w:p>
    <w:p w14:paraId="77AE04D0" w14:textId="77777777" w:rsidR="000F6C6F" w:rsidRDefault="00571EE1">
      <w:pPr>
        <w:pStyle w:val="Heading3"/>
      </w:pPr>
      <w:r>
        <w:t>Summary</w:t>
      </w:r>
    </w:p>
    <w:p w14:paraId="69FB9B31" w14:textId="77777777" w:rsidR="000F6C6F" w:rsidRDefault="00571EE1">
      <w:pPr>
        <w:rPr>
          <w:lang w:val="en-GB" w:eastAsia="zh-CN"/>
        </w:rPr>
      </w:pPr>
      <w:r>
        <w:rPr>
          <w:lang w:val="en-GB" w:eastAsia="zh-CN"/>
        </w:rPr>
        <w:t>It was agreed to study the overlapping type(s) in time domain and frequency domain for multi-DCI based STxMP PUSCH+PUSCH transmission:</w:t>
      </w:r>
    </w:p>
    <w:tbl>
      <w:tblPr>
        <w:tblStyle w:val="TableGrid"/>
        <w:tblW w:w="0" w:type="auto"/>
        <w:tblLook w:val="04A0" w:firstRow="1" w:lastRow="0" w:firstColumn="1" w:lastColumn="0" w:noHBand="0" w:noVBand="1"/>
      </w:tblPr>
      <w:tblGrid>
        <w:gridCol w:w="9350"/>
      </w:tblGrid>
      <w:tr w:rsidR="000F6C6F" w14:paraId="520BD8F7" w14:textId="77777777">
        <w:tc>
          <w:tcPr>
            <w:tcW w:w="9350" w:type="dxa"/>
          </w:tcPr>
          <w:p w14:paraId="747D9BE9" w14:textId="77777777" w:rsidR="000F6C6F" w:rsidRDefault="00571EE1">
            <w:pPr>
              <w:snapToGrid w:val="0"/>
              <w:rPr>
                <w:rFonts w:eastAsia="Malgun Gothic" w:cs="Times"/>
                <w:sz w:val="20"/>
                <w:szCs w:val="20"/>
                <w:highlight w:val="green"/>
                <w:lang w:eastAsia="ko-KR"/>
              </w:rPr>
            </w:pPr>
            <w:r>
              <w:rPr>
                <w:sz w:val="20"/>
                <w:szCs w:val="20"/>
              </w:rPr>
              <w:t>[109e]</w:t>
            </w:r>
            <w:r>
              <w:rPr>
                <w:rFonts w:cs="Times"/>
                <w:b/>
                <w:bCs/>
                <w:sz w:val="20"/>
                <w:szCs w:val="20"/>
                <w:highlight w:val="green"/>
              </w:rPr>
              <w:t xml:space="preserve"> Agreement</w:t>
            </w:r>
          </w:p>
          <w:p w14:paraId="11D3362E" w14:textId="77777777" w:rsidR="000F6C6F" w:rsidRDefault="00571EE1">
            <w:pPr>
              <w:pStyle w:val="NormalWeb"/>
              <w:spacing w:before="72" w:after="72"/>
              <w:rPr>
                <w:rFonts w:ascii="Times" w:hAnsi="Times" w:cs="Times"/>
                <w:sz w:val="20"/>
                <w:szCs w:val="20"/>
              </w:rPr>
            </w:pPr>
            <w:r>
              <w:rPr>
                <w:rFonts w:ascii="Times" w:hAnsi="Times" w:cs="Times"/>
                <w:sz w:val="20"/>
                <w:szCs w:val="20"/>
              </w:rPr>
              <w:t>For multi-DCI based STxMP PUSCH+PUSCH transmission, study and evaluate the following aspects:</w:t>
            </w:r>
          </w:p>
          <w:p w14:paraId="6ED231FD" w14:textId="77777777" w:rsidR="000F6C6F" w:rsidRDefault="00571EE1">
            <w:pPr>
              <w:pStyle w:val="NormalWeb"/>
              <w:numPr>
                <w:ilvl w:val="0"/>
                <w:numId w:val="40"/>
              </w:numPr>
              <w:adjustRightInd/>
              <w:snapToGrid/>
              <w:spacing w:beforeLines="0" w:before="0" w:afterLines="0" w:after="0" w:line="240" w:lineRule="auto"/>
              <w:jc w:val="left"/>
              <w:rPr>
                <w:rFonts w:ascii="Times" w:hAnsi="Times" w:cs="Times"/>
                <w:sz w:val="20"/>
                <w:szCs w:val="20"/>
              </w:rPr>
            </w:pPr>
            <w:r>
              <w:rPr>
                <w:rFonts w:ascii="Times" w:hAnsi="Times" w:cs="Times"/>
                <w:sz w:val="20"/>
                <w:szCs w:val="20"/>
              </w:rPr>
              <w:t>Two PUSCHs are associated with different TRPs and transmitted from different UE panels. The total number of layers of these two PUSCHs is up to 4.</w:t>
            </w:r>
          </w:p>
          <w:p w14:paraId="10D4A85B" w14:textId="77777777" w:rsidR="000F6C6F" w:rsidRDefault="00571EE1">
            <w:pPr>
              <w:pStyle w:val="ListParagraph"/>
              <w:numPr>
                <w:ilvl w:val="0"/>
                <w:numId w:val="40"/>
              </w:numPr>
              <w:contextualSpacing/>
              <w:jc w:val="left"/>
              <w:rPr>
                <w:rFonts w:cs="Times"/>
                <w:sz w:val="20"/>
                <w:szCs w:val="20"/>
              </w:rPr>
            </w:pPr>
            <w:r>
              <w:rPr>
                <w:rFonts w:cs="Times"/>
                <w:sz w:val="20"/>
                <w:szCs w:val="20"/>
                <w:lang w:eastAsia="zh-CN"/>
              </w:rPr>
              <w:t>Study STxMP of PUSCH+PUSCH transmission where it is some combination of DG-PUSCH, CG-PUSCH and msg3/msgA PUSCH.</w:t>
            </w:r>
          </w:p>
          <w:p w14:paraId="494B5ED5" w14:textId="77777777" w:rsidR="000F6C6F" w:rsidRDefault="00571EE1">
            <w:pPr>
              <w:pStyle w:val="NormalWeb"/>
              <w:numPr>
                <w:ilvl w:val="0"/>
                <w:numId w:val="40"/>
              </w:numPr>
              <w:adjustRightInd/>
              <w:snapToGrid/>
              <w:spacing w:beforeLines="0" w:before="0" w:afterLines="0" w:after="0" w:line="240" w:lineRule="auto"/>
              <w:jc w:val="left"/>
              <w:rPr>
                <w:rFonts w:ascii="Times" w:hAnsi="Times" w:cs="Times"/>
                <w:sz w:val="20"/>
                <w:szCs w:val="20"/>
                <w:highlight w:val="yellow"/>
              </w:rPr>
            </w:pPr>
            <w:r>
              <w:rPr>
                <w:rFonts w:ascii="Times" w:hAnsi="Times" w:cs="Times"/>
                <w:sz w:val="20"/>
                <w:szCs w:val="20"/>
                <w:highlight w:val="yellow"/>
              </w:rPr>
              <w:t>The overlapping type(s) of fully/partially in time domain and fully/partially/non-overlapping in frequency domain are to be studied and justified for PUSCH+PUSCH.</w:t>
            </w:r>
          </w:p>
          <w:p w14:paraId="6B81FEEC" w14:textId="77777777" w:rsidR="000F6C6F" w:rsidRDefault="00571EE1">
            <w:pPr>
              <w:rPr>
                <w:rFonts w:cs="Times"/>
                <w:sz w:val="20"/>
                <w:szCs w:val="20"/>
              </w:rPr>
            </w:pPr>
            <w:r>
              <w:rPr>
                <w:rFonts w:cs="Times"/>
                <w:sz w:val="20"/>
                <w:szCs w:val="20"/>
              </w:rPr>
              <w:t>Note: The above study shall take into account the UE implementation and RF considerations.</w:t>
            </w:r>
          </w:p>
          <w:p w14:paraId="751D9300" w14:textId="77777777" w:rsidR="000F6C6F" w:rsidRDefault="00571EE1">
            <w:pPr>
              <w:rPr>
                <w:rFonts w:cs="Times"/>
                <w:sz w:val="20"/>
                <w:szCs w:val="20"/>
              </w:rPr>
            </w:pPr>
            <w:r>
              <w:rPr>
                <w:rFonts w:cs="Times"/>
                <w:sz w:val="20"/>
                <w:szCs w:val="20"/>
              </w:rPr>
              <w:t>Note: Study the conditions required for STxMP PUSCH+PUSCH.</w:t>
            </w:r>
          </w:p>
          <w:p w14:paraId="0A9D5D2A" w14:textId="77777777" w:rsidR="000F6C6F" w:rsidRDefault="00571EE1">
            <w:pPr>
              <w:rPr>
                <w:lang w:eastAsia="zh-CN"/>
              </w:rPr>
            </w:pPr>
            <w:r>
              <w:rPr>
                <w:rFonts w:cs="Times"/>
                <w:sz w:val="20"/>
                <w:szCs w:val="20"/>
              </w:rPr>
              <w:t>Note: Other aspects are not precluded.</w:t>
            </w:r>
          </w:p>
        </w:tc>
      </w:tr>
    </w:tbl>
    <w:p w14:paraId="2B8F6B3A" w14:textId="77777777" w:rsidR="000F6C6F" w:rsidRDefault="000F6C6F">
      <w:pPr>
        <w:rPr>
          <w:lang w:val="en-GB" w:eastAsia="zh-CN"/>
        </w:rPr>
      </w:pPr>
    </w:p>
    <w:p w14:paraId="38114E56" w14:textId="77777777" w:rsidR="000F6C6F" w:rsidRDefault="00571EE1">
      <w:pPr>
        <w:rPr>
          <w:lang w:val="en-GB" w:eastAsia="zh-CN"/>
        </w:rPr>
      </w:pPr>
      <w:r>
        <w:rPr>
          <w:lang w:val="en-GB" w:eastAsia="zh-CN"/>
        </w:rPr>
        <w:t>In the contributions, the following views are provided for this issue:</w:t>
      </w:r>
    </w:p>
    <w:p w14:paraId="0AF710E9" w14:textId="77777777" w:rsidR="000F6C6F" w:rsidRDefault="00571EE1">
      <w:pPr>
        <w:pStyle w:val="ListParagraph"/>
        <w:numPr>
          <w:ilvl w:val="0"/>
          <w:numId w:val="46"/>
        </w:numPr>
        <w:rPr>
          <w:lang w:val="en-GB" w:eastAsia="zh-CN"/>
        </w:rPr>
      </w:pPr>
      <w:r>
        <w:rPr>
          <w:lang w:val="en-CA" w:eastAsia="zh-CN"/>
        </w:rPr>
        <w:t>Huawei/HiSilicon</w:t>
      </w:r>
      <w:r>
        <w:rPr>
          <w:lang w:val="en-GB" w:eastAsia="zh-CN"/>
        </w:rPr>
        <w:t>: Two PUSCHs can be scheduled respectively by the two TRPs with fully/partially/non-overlapping resources in time/frequency domains in the same carrier.</w:t>
      </w:r>
    </w:p>
    <w:p w14:paraId="4350820D" w14:textId="77777777" w:rsidR="000F6C6F" w:rsidRDefault="00571EE1">
      <w:pPr>
        <w:pStyle w:val="ListParagraph"/>
        <w:numPr>
          <w:ilvl w:val="0"/>
          <w:numId w:val="47"/>
        </w:numPr>
        <w:rPr>
          <w:lang w:val="en-GB" w:eastAsia="zh-CN"/>
        </w:rPr>
      </w:pPr>
      <w:r>
        <w:rPr>
          <w:lang w:val="en-GB" w:eastAsia="zh-CN"/>
        </w:rPr>
        <w:t>ZTE: fully or partially overlapping in time/frequency domain can be allowable</w:t>
      </w:r>
    </w:p>
    <w:p w14:paraId="029A0A89" w14:textId="77777777" w:rsidR="000F6C6F" w:rsidRDefault="00571EE1">
      <w:pPr>
        <w:pStyle w:val="ListParagraph"/>
        <w:numPr>
          <w:ilvl w:val="0"/>
          <w:numId w:val="47"/>
        </w:numPr>
        <w:rPr>
          <w:lang w:val="en-GB" w:eastAsia="zh-CN"/>
        </w:rPr>
      </w:pPr>
      <w:r>
        <w:rPr>
          <w:lang w:val="en-GB" w:eastAsia="zh-CN"/>
        </w:rPr>
        <w:t>Spreadtrum: Support the overlapping types of fully/partially overlapping in time domain and fully/partially/non-overlapping in frequency domain</w:t>
      </w:r>
    </w:p>
    <w:p w14:paraId="6A92ED21" w14:textId="77777777" w:rsidR="000F6C6F" w:rsidRDefault="00571EE1">
      <w:pPr>
        <w:pStyle w:val="ListParagraph"/>
        <w:numPr>
          <w:ilvl w:val="0"/>
          <w:numId w:val="47"/>
        </w:numPr>
        <w:rPr>
          <w:lang w:eastAsia="zh-CN"/>
        </w:rPr>
      </w:pPr>
      <w:r>
        <w:rPr>
          <w:lang w:val="en-GB" w:eastAsia="zh-CN"/>
        </w:rPr>
        <w:t xml:space="preserve">Vivo: </w:t>
      </w:r>
      <w:r>
        <w:rPr>
          <w:rFonts w:eastAsiaTheme="minorEastAsia"/>
          <w:lang w:eastAsia="zh-CN"/>
        </w:rPr>
        <w:t xml:space="preserve">for STxMP transmission, three scheduled PUSCH </w:t>
      </w:r>
      <w:r>
        <w:t>frequency-domain</w:t>
      </w:r>
      <w:r>
        <w:rPr>
          <w:rFonts w:eastAsiaTheme="minorEastAsia"/>
          <w:lang w:eastAsia="zh-CN"/>
        </w:rPr>
        <w:t xml:space="preserve"> patterns can be considered </w:t>
      </w:r>
      <w:r>
        <w:t>with non-overlapped, partially-overlapped, and fully overlapped in frequency domain for two PUSCHs overlapping</w:t>
      </w:r>
      <w:r>
        <w:rPr>
          <w:rFonts w:eastAsiaTheme="minorEastAsia"/>
          <w:lang w:eastAsia="zh-CN"/>
        </w:rPr>
        <w:t xml:space="preserve"> in the time domain</w:t>
      </w:r>
    </w:p>
    <w:p w14:paraId="219FF025" w14:textId="77777777" w:rsidR="000F6C6F" w:rsidRDefault="00571EE1">
      <w:pPr>
        <w:pStyle w:val="ListParagraph"/>
        <w:numPr>
          <w:ilvl w:val="0"/>
          <w:numId w:val="47"/>
        </w:numPr>
        <w:rPr>
          <w:lang w:eastAsia="zh-CN"/>
        </w:rPr>
      </w:pPr>
      <w:r>
        <w:rPr>
          <w:lang w:eastAsia="zh-CN"/>
        </w:rPr>
        <w:t>Lenovo: scheduling two fully/partial/non-overlapped PUSCH transmissions</w:t>
      </w:r>
    </w:p>
    <w:p w14:paraId="0FCC8E2A" w14:textId="77777777" w:rsidR="000F6C6F" w:rsidRDefault="00571EE1">
      <w:pPr>
        <w:pStyle w:val="ListParagraph"/>
        <w:numPr>
          <w:ilvl w:val="0"/>
          <w:numId w:val="47"/>
        </w:numPr>
        <w:rPr>
          <w:lang w:eastAsia="zh-CN"/>
        </w:rPr>
      </w:pPr>
      <w:r>
        <w:rPr>
          <w:lang w:eastAsia="zh-CN"/>
        </w:rPr>
        <w:t>OPPO: For multi-DCI based PUSCH transmissions, fully overlapping in time domain and fully/partial/non-overlapping in frequency domain are supported with high priority</w:t>
      </w:r>
    </w:p>
    <w:p w14:paraId="3576A91D" w14:textId="77777777" w:rsidR="000F6C6F" w:rsidRDefault="00571EE1">
      <w:pPr>
        <w:pStyle w:val="ListParagraph"/>
        <w:numPr>
          <w:ilvl w:val="0"/>
          <w:numId w:val="47"/>
        </w:numPr>
        <w:rPr>
          <w:lang w:eastAsia="zh-CN"/>
        </w:rPr>
      </w:pPr>
      <w:r>
        <w:rPr>
          <w:lang w:eastAsia="zh-CN"/>
        </w:rPr>
        <w:t>Google: For mDCI based STxMP on PUSCH, support to multiplex the PUSCHs triggered by two DCIs with partially and fully overlapped resources</w:t>
      </w:r>
    </w:p>
    <w:p w14:paraId="24429ECB" w14:textId="77777777" w:rsidR="000F6C6F" w:rsidRDefault="00571EE1">
      <w:pPr>
        <w:pStyle w:val="ListParagraph"/>
        <w:numPr>
          <w:ilvl w:val="0"/>
          <w:numId w:val="47"/>
        </w:numPr>
        <w:rPr>
          <w:lang w:eastAsia="zh-CN"/>
        </w:rPr>
      </w:pPr>
      <w:r>
        <w:rPr>
          <w:lang w:eastAsia="zh-CN"/>
        </w:rPr>
        <w:t>LG: In order to avoid symbol level PUSCH power control, consider scheduling restriction for time domain fully overlapped PUSCHs</w:t>
      </w:r>
    </w:p>
    <w:p w14:paraId="2AD2A2BF" w14:textId="77777777" w:rsidR="000F6C6F" w:rsidRDefault="00571EE1">
      <w:pPr>
        <w:pStyle w:val="ListParagraph"/>
        <w:numPr>
          <w:ilvl w:val="0"/>
          <w:numId w:val="47"/>
        </w:numPr>
        <w:rPr>
          <w:lang w:eastAsia="zh-CN"/>
        </w:rPr>
      </w:pPr>
      <w:r>
        <w:rPr>
          <w:lang w:eastAsia="zh-CN"/>
        </w:rPr>
        <w:t>CATT: Fully/partially overlapping in time domain, Fully/partially/non-overlapping in frequency domain</w:t>
      </w:r>
    </w:p>
    <w:p w14:paraId="6DBA3A6C" w14:textId="77777777" w:rsidR="000F6C6F" w:rsidRDefault="00571EE1">
      <w:pPr>
        <w:pStyle w:val="ListParagraph"/>
        <w:numPr>
          <w:ilvl w:val="0"/>
          <w:numId w:val="47"/>
        </w:numPr>
        <w:rPr>
          <w:lang w:val="en-GB" w:eastAsia="zh-CN"/>
        </w:rPr>
      </w:pPr>
      <w:r>
        <w:rPr>
          <w:lang w:val="en-GB" w:eastAsia="zh-CN"/>
        </w:rPr>
        <w:t>MediaTek: The two PUSCHs can be fully/partially overlapped in time domain and fully/partially/non overlapped in frequency domain</w:t>
      </w:r>
    </w:p>
    <w:p w14:paraId="1C60348D" w14:textId="77777777" w:rsidR="000F6C6F" w:rsidRDefault="00571EE1">
      <w:pPr>
        <w:pStyle w:val="ListParagraph"/>
        <w:numPr>
          <w:ilvl w:val="0"/>
          <w:numId w:val="47"/>
        </w:numPr>
        <w:rPr>
          <w:lang w:val="en-GB" w:eastAsia="zh-CN"/>
        </w:rPr>
      </w:pPr>
      <w:r>
        <w:rPr>
          <w:lang w:val="en-GB" w:eastAsia="zh-CN"/>
        </w:rPr>
        <w:t>Fraunhofer IIS, Fraunhofer HHI : Allow for fully/partially/non-overlapping transmissions in time and frequency domain for simultaneous PUSCH transmission from multiple panels</w:t>
      </w:r>
    </w:p>
    <w:p w14:paraId="31CCCDAE" w14:textId="77777777" w:rsidR="000F6C6F" w:rsidRDefault="00571EE1">
      <w:pPr>
        <w:pStyle w:val="ListParagraph"/>
        <w:numPr>
          <w:ilvl w:val="0"/>
          <w:numId w:val="47"/>
        </w:numPr>
        <w:rPr>
          <w:lang w:val="en-GB" w:eastAsia="zh-CN"/>
        </w:rPr>
      </w:pPr>
      <w:r>
        <w:rPr>
          <w:lang w:val="en-GB" w:eastAsia="zh-CN"/>
        </w:rPr>
        <w:t>Qualcomm: Support all overlapping types of fully/partially in time domain and fully/partially/non-overlapping in frequency domain (similar to PDSCH overlap in Rel-16 and subject to UE capability)</w:t>
      </w:r>
    </w:p>
    <w:p w14:paraId="18FB587E" w14:textId="77777777" w:rsidR="000F6C6F" w:rsidRDefault="00571EE1">
      <w:pPr>
        <w:pStyle w:val="ListParagraph"/>
        <w:numPr>
          <w:ilvl w:val="0"/>
          <w:numId w:val="47"/>
        </w:numPr>
        <w:rPr>
          <w:lang w:val="en-GB" w:eastAsia="zh-CN"/>
        </w:rPr>
      </w:pPr>
      <w:r>
        <w:rPr>
          <w:lang w:val="en-GB" w:eastAsia="zh-CN"/>
        </w:rPr>
        <w:t>Nokia: For multi-DCI, support all possible overlapping options, (i.e. fully/partial in time and fully/partial/non-overlapping in frequency), among separately scheduled simultaneous multi-panel transmissions</w:t>
      </w:r>
    </w:p>
    <w:p w14:paraId="7D7E89CD" w14:textId="77777777" w:rsidR="000F6C6F" w:rsidRDefault="000F6C6F">
      <w:pPr>
        <w:rPr>
          <w:lang w:val="en-GB" w:eastAsia="zh-CN"/>
        </w:rPr>
      </w:pPr>
    </w:p>
    <w:p w14:paraId="7A7967DE" w14:textId="77777777" w:rsidR="000F6C6F" w:rsidRDefault="00571EE1">
      <w:pPr>
        <w:rPr>
          <w:lang w:val="en-GB" w:eastAsia="zh-CN"/>
        </w:rPr>
      </w:pPr>
      <w:r>
        <w:rPr>
          <w:lang w:val="en-GB" w:eastAsia="zh-CN"/>
        </w:rPr>
        <w:t>FL Note: it can be observed most of companies support fully/partially/non-overlapping in frequency domain and fully/partially overlapping in time domain. However, Huawei/HiSilicon explained that partially overlapped PUSCH might cause symbol-level power adjustment, which may cause additional UE complexity. OPPO also mentioned that partially overlapping in time domain might increase the UE complexity due to power control. LG suggested to consider fully overlapping in time domain to avoid symbol level PUSCH power control. Per the understanding of FL, if the max Tx power is per UE (i.e., Max Tx power option 1), the symbol-level power adjustment might happen since the power is shared among two PUSCHs. But if the max Tx power is per panel (i.e, max Tx power option 2), the symbol-level power adjustment might not happen since the Tx power is applied to each PUSCH separately. To progress, FL suggest to go with all the overlapping types per the views of majority companies and FFS on how to handle the potential symbol-level adjustment issue.</w:t>
      </w:r>
    </w:p>
    <w:p w14:paraId="1E92AD28" w14:textId="77777777" w:rsidR="000F6C6F" w:rsidRDefault="00571EE1">
      <w:pPr>
        <w:pStyle w:val="Heading3"/>
      </w:pPr>
      <w:r>
        <w:t>Proposal for discussion</w:t>
      </w:r>
    </w:p>
    <w:p w14:paraId="7C099498" w14:textId="77777777" w:rsidR="000F6C6F" w:rsidRDefault="00571EE1">
      <w:pPr>
        <w:rPr>
          <w:lang w:val="en-GB" w:eastAsia="zh-CN"/>
        </w:rPr>
      </w:pPr>
      <w:r>
        <w:rPr>
          <w:lang w:val="en-GB" w:eastAsia="zh-CN"/>
        </w:rPr>
        <w:t>Based on the views, the following proposal is made:</w:t>
      </w:r>
    </w:p>
    <w:p w14:paraId="16968CD9" w14:textId="77777777" w:rsidR="000F6C6F" w:rsidRDefault="00571EE1">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28A61D9A" w14:textId="77777777" w:rsidR="000F6C6F" w:rsidRDefault="00571EE1">
      <w:pPr>
        <w:pStyle w:val="ListParagraph"/>
        <w:numPr>
          <w:ilvl w:val="0"/>
          <w:numId w:val="48"/>
        </w:numPr>
        <w:rPr>
          <w:ins w:id="527" w:author="Li Guo" w:date="2022-10-10T16:22:00Z"/>
          <w:b/>
          <w:bCs/>
          <w:lang w:val="en-GB" w:eastAsia="zh-CN"/>
        </w:rPr>
      </w:pPr>
      <w:r>
        <w:rPr>
          <w:b/>
          <w:bCs/>
          <w:lang w:val="en-GB" w:eastAsia="zh-CN"/>
        </w:rPr>
        <w:t xml:space="preserve">FFS how to handle the potential </w:t>
      </w:r>
      <w:del w:id="528" w:author="Li Guo" w:date="2022-10-10T16:22:00Z">
        <w:r>
          <w:rPr>
            <w:b/>
            <w:bCs/>
            <w:lang w:val="en-GB" w:eastAsia="zh-CN"/>
          </w:rPr>
          <w:delText xml:space="preserve">symbol-level </w:delText>
        </w:r>
      </w:del>
      <w:r>
        <w:rPr>
          <w:b/>
          <w:bCs/>
          <w:lang w:val="en-GB" w:eastAsia="zh-CN"/>
        </w:rPr>
        <w:t>PUSCH power adjustment that could happen when two PUSCHs are partially overlapped in time domain.</w:t>
      </w:r>
    </w:p>
    <w:p w14:paraId="07CA5C57" w14:textId="77777777" w:rsidR="000F6C6F" w:rsidRDefault="00571EE1">
      <w:pPr>
        <w:pStyle w:val="ListParagraph"/>
        <w:numPr>
          <w:ilvl w:val="0"/>
          <w:numId w:val="48"/>
        </w:numPr>
        <w:rPr>
          <w:b/>
          <w:bCs/>
          <w:lang w:val="en-GB" w:eastAsia="zh-CN"/>
        </w:rPr>
      </w:pPr>
      <w:ins w:id="529" w:author="Li Guo" w:date="2022-10-10T16:22:00Z">
        <w:r>
          <w:rPr>
            <w:b/>
            <w:bCs/>
            <w:lang w:val="en-GB" w:eastAsia="zh-CN"/>
          </w:rPr>
          <w:t>Note: No symbol-level power adjustment in the case of partially overlapping in time domain</w:t>
        </w:r>
      </w:ins>
    </w:p>
    <w:p w14:paraId="79451C57" w14:textId="77777777" w:rsidR="000F6C6F" w:rsidRDefault="000F6C6F">
      <w:pPr>
        <w:rPr>
          <w:lang w:val="en-GB" w:eastAsia="zh-CN"/>
        </w:rPr>
      </w:pPr>
    </w:p>
    <w:p w14:paraId="6B5D3249" w14:textId="77777777" w:rsidR="000F6C6F" w:rsidRDefault="00571EE1">
      <w:pPr>
        <w:spacing w:before="240" w:after="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F6C6F" w14:paraId="0835451E"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15EFDF2"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4412E9D"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3A6270F" w14:textId="77777777" w:rsidR="000F6C6F" w:rsidRDefault="00571EE1">
            <w:pPr>
              <w:spacing w:after="0" w:line="240" w:lineRule="auto"/>
              <w:rPr>
                <w:b/>
                <w:bCs/>
                <w:lang w:eastAsia="zh-CN"/>
              </w:rPr>
            </w:pPr>
            <w:r>
              <w:rPr>
                <w:b/>
                <w:bCs/>
                <w:lang w:eastAsia="zh-CN"/>
              </w:rPr>
              <w:t>Comments</w:t>
            </w:r>
          </w:p>
        </w:tc>
      </w:tr>
      <w:tr w:rsidR="000F6C6F" w14:paraId="2974162C" w14:textId="77777777">
        <w:tc>
          <w:tcPr>
            <w:tcW w:w="1491" w:type="dxa"/>
            <w:tcBorders>
              <w:top w:val="single" w:sz="4" w:space="0" w:color="auto"/>
              <w:left w:val="single" w:sz="4" w:space="0" w:color="auto"/>
              <w:bottom w:val="single" w:sz="4" w:space="0" w:color="auto"/>
              <w:right w:val="single" w:sz="4" w:space="0" w:color="auto"/>
            </w:tcBorders>
          </w:tcPr>
          <w:p w14:paraId="7EA93B21"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3D4E59C6" w14:textId="77777777" w:rsidR="000F6C6F" w:rsidRDefault="000F6C6F">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01D6D348" w14:textId="77777777" w:rsidR="000F6C6F" w:rsidRDefault="00571EE1">
            <w:pPr>
              <w:pStyle w:val="3GPPAgreements"/>
              <w:tabs>
                <w:tab w:val="clear" w:pos="720"/>
              </w:tabs>
              <w:ind w:left="284" w:hanging="284"/>
            </w:pPr>
            <w:r>
              <w:t xml:space="preserve">FFS is not needed. LS is already sent to RAN4 regarding power sharing (it is unlikely that RAN4 replies that power sharing is needed with respect to PCMax). Hence, this can be discussed after we receive the reply from RAN4. </w:t>
            </w:r>
          </w:p>
        </w:tc>
      </w:tr>
      <w:tr w:rsidR="000F6C6F" w14:paraId="07520354" w14:textId="77777777">
        <w:tc>
          <w:tcPr>
            <w:tcW w:w="1491" w:type="dxa"/>
            <w:tcBorders>
              <w:top w:val="single" w:sz="4" w:space="0" w:color="auto"/>
              <w:left w:val="single" w:sz="4" w:space="0" w:color="auto"/>
              <w:bottom w:val="single" w:sz="4" w:space="0" w:color="auto"/>
              <w:right w:val="single" w:sz="4" w:space="0" w:color="auto"/>
            </w:tcBorders>
          </w:tcPr>
          <w:p w14:paraId="6583657C" w14:textId="77777777" w:rsidR="000F6C6F" w:rsidRDefault="00571EE1">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7CD92C2C" w14:textId="77777777" w:rsidR="000F6C6F" w:rsidRDefault="00571EE1">
            <w:pPr>
              <w:spacing w:after="0" w:line="240" w:lineRule="auto"/>
              <w:rPr>
                <w:rFonts w:eastAsia="DengXian"/>
                <w:lang w:eastAsia="zh-CN"/>
              </w:rPr>
            </w:pPr>
            <w:r>
              <w:t>Yes</w:t>
            </w:r>
          </w:p>
        </w:tc>
        <w:tc>
          <w:tcPr>
            <w:tcW w:w="5755" w:type="dxa"/>
            <w:tcBorders>
              <w:top w:val="single" w:sz="4" w:space="0" w:color="auto"/>
              <w:left w:val="single" w:sz="4" w:space="0" w:color="auto"/>
              <w:bottom w:val="single" w:sz="4" w:space="0" w:color="auto"/>
              <w:right w:val="single" w:sz="4" w:space="0" w:color="auto"/>
            </w:tcBorders>
          </w:tcPr>
          <w:p w14:paraId="328083EE" w14:textId="77777777" w:rsidR="000F6C6F" w:rsidRDefault="00571EE1">
            <w:pPr>
              <w:spacing w:after="0" w:line="240" w:lineRule="auto"/>
              <w:rPr>
                <w:rFonts w:eastAsia="DengXian"/>
                <w:lang w:eastAsia="zh-CN"/>
              </w:rPr>
            </w:pPr>
            <w:r>
              <w:t>Support FL’s proposal.</w:t>
            </w:r>
          </w:p>
        </w:tc>
      </w:tr>
      <w:tr w:rsidR="000F6C6F" w14:paraId="226E3D5B" w14:textId="77777777">
        <w:tc>
          <w:tcPr>
            <w:tcW w:w="1491" w:type="dxa"/>
            <w:tcBorders>
              <w:top w:val="single" w:sz="4" w:space="0" w:color="auto"/>
              <w:left w:val="single" w:sz="4" w:space="0" w:color="auto"/>
              <w:bottom w:val="single" w:sz="4" w:space="0" w:color="auto"/>
              <w:right w:val="single" w:sz="4" w:space="0" w:color="auto"/>
            </w:tcBorders>
          </w:tcPr>
          <w:p w14:paraId="70565407" w14:textId="77777777" w:rsidR="000F6C6F" w:rsidRDefault="00571EE1">
            <w:pPr>
              <w:spacing w:after="0" w:line="240" w:lineRule="auto"/>
              <w:rPr>
                <w:lang w:eastAsia="zh-CN"/>
              </w:rPr>
            </w:pPr>
            <w:r>
              <w:rPr>
                <w:lang w:eastAsia="zh-CN"/>
              </w:rPr>
              <w:t>InterDigital</w:t>
            </w:r>
          </w:p>
        </w:tc>
        <w:tc>
          <w:tcPr>
            <w:tcW w:w="2104" w:type="dxa"/>
            <w:tcBorders>
              <w:top w:val="single" w:sz="4" w:space="0" w:color="auto"/>
              <w:left w:val="single" w:sz="4" w:space="0" w:color="auto"/>
              <w:bottom w:val="single" w:sz="4" w:space="0" w:color="auto"/>
              <w:right w:val="single" w:sz="4" w:space="0" w:color="auto"/>
            </w:tcBorders>
          </w:tcPr>
          <w:p w14:paraId="3AE27852" w14:textId="77777777" w:rsidR="000F6C6F" w:rsidRDefault="00571EE1">
            <w:pPr>
              <w:spacing w:after="0" w:line="240" w:lineRule="auto"/>
            </w:pPr>
            <w:r>
              <w:t>Yes</w:t>
            </w:r>
          </w:p>
        </w:tc>
        <w:tc>
          <w:tcPr>
            <w:tcW w:w="5755" w:type="dxa"/>
            <w:tcBorders>
              <w:top w:val="single" w:sz="4" w:space="0" w:color="auto"/>
              <w:left w:val="single" w:sz="4" w:space="0" w:color="auto"/>
              <w:bottom w:val="single" w:sz="4" w:space="0" w:color="auto"/>
              <w:right w:val="single" w:sz="4" w:space="0" w:color="auto"/>
            </w:tcBorders>
          </w:tcPr>
          <w:p w14:paraId="1D2EAB4C" w14:textId="77777777" w:rsidR="000F6C6F" w:rsidRDefault="00571EE1">
            <w:pPr>
              <w:spacing w:after="0" w:line="240" w:lineRule="auto"/>
            </w:pPr>
            <w:r>
              <w:t xml:space="preserve">Support FL’s proposal. </w:t>
            </w:r>
          </w:p>
        </w:tc>
      </w:tr>
      <w:tr w:rsidR="000F6C6F" w14:paraId="74C8AB31" w14:textId="77777777">
        <w:tc>
          <w:tcPr>
            <w:tcW w:w="1491" w:type="dxa"/>
            <w:tcBorders>
              <w:top w:val="single" w:sz="4" w:space="0" w:color="auto"/>
              <w:left w:val="single" w:sz="4" w:space="0" w:color="auto"/>
              <w:bottom w:val="single" w:sz="4" w:space="0" w:color="auto"/>
              <w:right w:val="single" w:sz="4" w:space="0" w:color="auto"/>
            </w:tcBorders>
          </w:tcPr>
          <w:p w14:paraId="7A348F1E" w14:textId="77777777" w:rsidR="000F6C6F" w:rsidRDefault="00571EE1">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4D63618B"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78A1DDD8" w14:textId="77777777" w:rsidR="000F6C6F" w:rsidRDefault="00571EE1">
            <w:pPr>
              <w:spacing w:after="0" w:line="240" w:lineRule="auto"/>
              <w:rPr>
                <w:rFonts w:eastAsia="DengXian"/>
                <w:lang w:eastAsia="zh-CN"/>
              </w:rPr>
            </w:pPr>
            <w:r>
              <w:rPr>
                <w:rFonts w:eastAsia="DengXian" w:hint="eastAsia"/>
                <w:lang w:eastAsia="zh-CN"/>
              </w:rPr>
              <w:t>S</w:t>
            </w:r>
            <w:r>
              <w:rPr>
                <w:rFonts w:eastAsia="DengXian"/>
                <w:lang w:eastAsia="zh-CN"/>
              </w:rPr>
              <w:t>upport FL proposal.</w:t>
            </w:r>
          </w:p>
        </w:tc>
      </w:tr>
      <w:tr w:rsidR="000F6C6F" w14:paraId="4B81FAC2" w14:textId="77777777">
        <w:tc>
          <w:tcPr>
            <w:tcW w:w="1491" w:type="dxa"/>
            <w:tcBorders>
              <w:top w:val="single" w:sz="4" w:space="0" w:color="auto"/>
              <w:left w:val="single" w:sz="4" w:space="0" w:color="auto"/>
              <w:bottom w:val="single" w:sz="4" w:space="0" w:color="auto"/>
              <w:right w:val="single" w:sz="4" w:space="0" w:color="auto"/>
            </w:tcBorders>
          </w:tcPr>
          <w:p w14:paraId="515C5D3A" w14:textId="77777777" w:rsidR="000F6C6F" w:rsidRDefault="00571EE1">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5F715F99" w14:textId="77777777" w:rsidR="000F6C6F" w:rsidRDefault="00571EE1">
            <w:pPr>
              <w:spacing w:after="0" w:line="240" w:lineRule="auto"/>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1B6D4F25" w14:textId="77777777" w:rsidR="000F6C6F" w:rsidRDefault="00571EE1">
            <w:pPr>
              <w:spacing w:after="0" w:line="240" w:lineRule="auto"/>
              <w:rPr>
                <w:rFonts w:eastAsia="DengXian"/>
                <w:lang w:eastAsia="zh-CN"/>
              </w:rPr>
            </w:pPr>
            <w:r>
              <w:rPr>
                <w:rFonts w:eastAsia="DengXian"/>
                <w:lang w:eastAsia="zh-CN"/>
              </w:rPr>
              <w:t>OK to remove FFS</w:t>
            </w:r>
          </w:p>
        </w:tc>
      </w:tr>
      <w:tr w:rsidR="000F6C6F" w14:paraId="56C3A23E" w14:textId="77777777">
        <w:tc>
          <w:tcPr>
            <w:tcW w:w="1491" w:type="dxa"/>
            <w:tcBorders>
              <w:top w:val="single" w:sz="4" w:space="0" w:color="auto"/>
              <w:left w:val="single" w:sz="4" w:space="0" w:color="auto"/>
              <w:bottom w:val="single" w:sz="4" w:space="0" w:color="auto"/>
              <w:right w:val="single" w:sz="4" w:space="0" w:color="auto"/>
            </w:tcBorders>
          </w:tcPr>
          <w:p w14:paraId="547DC6C8"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783FCC7B"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294851E" w14:textId="77777777" w:rsidR="000F6C6F" w:rsidRDefault="000F6C6F">
            <w:pPr>
              <w:spacing w:after="0" w:line="240" w:lineRule="auto"/>
              <w:rPr>
                <w:rFonts w:eastAsia="DengXian"/>
                <w:lang w:eastAsia="zh-CN"/>
              </w:rPr>
            </w:pPr>
          </w:p>
        </w:tc>
      </w:tr>
      <w:tr w:rsidR="000F6C6F" w14:paraId="66A8CC19" w14:textId="77777777">
        <w:tc>
          <w:tcPr>
            <w:tcW w:w="1491" w:type="dxa"/>
            <w:tcBorders>
              <w:top w:val="single" w:sz="4" w:space="0" w:color="auto"/>
              <w:left w:val="single" w:sz="4" w:space="0" w:color="auto"/>
              <w:bottom w:val="single" w:sz="4" w:space="0" w:color="auto"/>
              <w:right w:val="single" w:sz="4" w:space="0" w:color="auto"/>
            </w:tcBorders>
          </w:tcPr>
          <w:p w14:paraId="2A341644"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2B46FE34" w14:textId="77777777" w:rsidR="000F6C6F" w:rsidRDefault="00571EE1">
            <w:pPr>
              <w:spacing w:after="0" w:line="240" w:lineRule="auto"/>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5D92E003" w14:textId="77777777" w:rsidR="000F6C6F" w:rsidRDefault="000F6C6F">
            <w:pPr>
              <w:spacing w:after="0" w:line="240" w:lineRule="auto"/>
              <w:rPr>
                <w:rFonts w:eastAsia="DengXian"/>
                <w:lang w:eastAsia="zh-CN"/>
              </w:rPr>
            </w:pPr>
          </w:p>
        </w:tc>
      </w:tr>
      <w:tr w:rsidR="000F6C6F" w14:paraId="6840862E" w14:textId="77777777">
        <w:tc>
          <w:tcPr>
            <w:tcW w:w="1491" w:type="dxa"/>
          </w:tcPr>
          <w:p w14:paraId="74AAC255" w14:textId="77777777" w:rsidR="000F6C6F" w:rsidRDefault="00571EE1">
            <w:pPr>
              <w:spacing w:after="0" w:line="240" w:lineRule="auto"/>
              <w:rPr>
                <w:rFonts w:eastAsia="DengXian"/>
                <w:lang w:eastAsia="zh-CN"/>
              </w:rPr>
            </w:pPr>
            <w:r>
              <w:rPr>
                <w:rFonts w:eastAsia="DengXian"/>
                <w:lang w:eastAsia="zh-CN"/>
              </w:rPr>
              <w:t>LG</w:t>
            </w:r>
          </w:p>
        </w:tc>
        <w:tc>
          <w:tcPr>
            <w:tcW w:w="2104" w:type="dxa"/>
          </w:tcPr>
          <w:p w14:paraId="55EE1C42" w14:textId="77777777" w:rsidR="000F6C6F" w:rsidRDefault="00571EE1">
            <w:pPr>
              <w:spacing w:after="0" w:line="240" w:lineRule="auto"/>
              <w:rPr>
                <w:rFonts w:eastAsia="DengXian"/>
                <w:lang w:eastAsia="zh-CN"/>
              </w:rPr>
            </w:pPr>
            <w:r>
              <w:rPr>
                <w:rFonts w:eastAsia="DengXian" w:hint="eastAsia"/>
                <w:lang w:eastAsia="zh-CN"/>
              </w:rPr>
              <w:t>Yes</w:t>
            </w:r>
            <w:r>
              <w:rPr>
                <w:rFonts w:eastAsia="DengXian"/>
                <w:lang w:eastAsia="zh-CN"/>
              </w:rPr>
              <w:t xml:space="preserve"> with update</w:t>
            </w:r>
          </w:p>
        </w:tc>
        <w:tc>
          <w:tcPr>
            <w:tcW w:w="5755" w:type="dxa"/>
          </w:tcPr>
          <w:p w14:paraId="2ABEE0AD" w14:textId="77777777" w:rsidR="000F6C6F" w:rsidRDefault="00571EE1">
            <w:pPr>
              <w:rPr>
                <w:b/>
                <w:bCs/>
                <w:highlight w:val="yellow"/>
                <w:lang w:val="en-GB" w:eastAsia="ko-KR"/>
              </w:rPr>
            </w:pPr>
            <w:r>
              <w:rPr>
                <w:rFonts w:eastAsia="DengXian" w:hint="eastAsia"/>
                <w:lang w:eastAsia="zh-CN"/>
              </w:rPr>
              <w:t xml:space="preserve">Regarding FFS, it does not have </w:t>
            </w:r>
            <w:r>
              <w:rPr>
                <w:rFonts w:eastAsia="DengXian"/>
                <w:lang w:eastAsia="zh-CN"/>
              </w:rPr>
              <w:t>to be symbol-level, which make UE implementation complicated. We prefer make it more general as follows:</w:t>
            </w:r>
          </w:p>
          <w:p w14:paraId="77BE185F" w14:textId="77777777" w:rsidR="000F6C6F" w:rsidRDefault="00571EE1">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52B9F84F" w14:textId="77777777" w:rsidR="000F6C6F" w:rsidRDefault="00571EE1">
            <w:pPr>
              <w:pStyle w:val="ListParagraph"/>
              <w:numPr>
                <w:ilvl w:val="0"/>
                <w:numId w:val="48"/>
              </w:numPr>
              <w:rPr>
                <w:b/>
                <w:bCs/>
                <w:lang w:val="en-GB" w:eastAsia="zh-CN"/>
              </w:rPr>
            </w:pPr>
            <w:r>
              <w:rPr>
                <w:b/>
                <w:bCs/>
                <w:lang w:val="en-GB" w:eastAsia="zh-CN"/>
              </w:rPr>
              <w:t xml:space="preserve">FFS how to handle the potential </w:t>
            </w:r>
            <w:del w:id="530" w:author="김형태/책임연구원/미래기술센터 C&amp;M표준(연)5G무선통신표준Task(ht.kim@lge.com)" w:date="2022-10-10T12:01:00Z">
              <w:r>
                <w:rPr>
                  <w:b/>
                  <w:bCs/>
                  <w:lang w:val="en-GB" w:eastAsia="zh-CN"/>
                </w:rPr>
                <w:delText xml:space="preserve">symbol-level </w:delText>
              </w:r>
            </w:del>
            <w:r>
              <w:rPr>
                <w:b/>
                <w:bCs/>
                <w:lang w:val="en-GB" w:eastAsia="zh-CN"/>
              </w:rPr>
              <w:t xml:space="preserve">PUSCH power adjustment that could happen when </w:t>
            </w:r>
            <w:r>
              <w:rPr>
                <w:b/>
                <w:bCs/>
                <w:lang w:val="en-GB" w:eastAsia="zh-CN"/>
              </w:rPr>
              <w:lastRenderedPageBreak/>
              <w:t>two PUSCHs are partially overlapped in time domain.</w:t>
            </w:r>
          </w:p>
          <w:p w14:paraId="4377DC05" w14:textId="77777777" w:rsidR="000F6C6F" w:rsidRDefault="000F6C6F">
            <w:pPr>
              <w:spacing w:after="0" w:line="240" w:lineRule="auto"/>
              <w:rPr>
                <w:rFonts w:eastAsia="DengXian"/>
                <w:lang w:val="en-GB" w:eastAsia="zh-CN"/>
              </w:rPr>
            </w:pPr>
          </w:p>
        </w:tc>
      </w:tr>
      <w:tr w:rsidR="000F6C6F" w14:paraId="2A2DE870" w14:textId="77777777">
        <w:tc>
          <w:tcPr>
            <w:tcW w:w="1491" w:type="dxa"/>
          </w:tcPr>
          <w:p w14:paraId="0E686ECD" w14:textId="77777777" w:rsidR="000F6C6F" w:rsidRDefault="00571EE1">
            <w:pPr>
              <w:spacing w:after="0" w:line="240" w:lineRule="auto"/>
              <w:rPr>
                <w:rFonts w:eastAsia="DengXian"/>
                <w:lang w:eastAsia="zh-CN"/>
              </w:rPr>
            </w:pPr>
            <w:r>
              <w:rPr>
                <w:rFonts w:eastAsia="Malgun Gothic" w:hint="eastAsia"/>
                <w:lang w:eastAsia="ko-KR"/>
              </w:rPr>
              <w:lastRenderedPageBreak/>
              <w:t>S</w:t>
            </w:r>
            <w:r>
              <w:rPr>
                <w:rFonts w:eastAsia="Malgun Gothic"/>
                <w:lang w:eastAsia="ko-KR"/>
              </w:rPr>
              <w:t>amsung</w:t>
            </w:r>
          </w:p>
        </w:tc>
        <w:tc>
          <w:tcPr>
            <w:tcW w:w="2104" w:type="dxa"/>
          </w:tcPr>
          <w:p w14:paraId="576F6B03" w14:textId="77777777" w:rsidR="000F6C6F" w:rsidRDefault="00571EE1">
            <w:pPr>
              <w:spacing w:after="0" w:line="240" w:lineRule="auto"/>
              <w:rPr>
                <w:rFonts w:eastAsia="DengXian"/>
                <w:lang w:eastAsia="zh-CN"/>
              </w:rPr>
            </w:pPr>
            <w:r>
              <w:rPr>
                <w:rFonts w:eastAsia="Malgun Gothic" w:hint="eastAsia"/>
                <w:lang w:eastAsia="ko-KR"/>
              </w:rPr>
              <w:t>N</w:t>
            </w:r>
            <w:r>
              <w:rPr>
                <w:rFonts w:eastAsia="Malgun Gothic"/>
                <w:lang w:eastAsia="ko-KR"/>
              </w:rPr>
              <w:t>o (especially, partial in time domain)</w:t>
            </w:r>
          </w:p>
        </w:tc>
        <w:tc>
          <w:tcPr>
            <w:tcW w:w="5755" w:type="dxa"/>
          </w:tcPr>
          <w:p w14:paraId="6869494C" w14:textId="77777777" w:rsidR="000F6C6F" w:rsidRDefault="00571EE1">
            <w:pPr>
              <w:rPr>
                <w:rFonts w:eastAsia="DengXian"/>
                <w:lang w:eastAsia="zh-CN"/>
              </w:rPr>
            </w:pPr>
            <w:r>
              <w:rPr>
                <w:rFonts w:eastAsia="Malgun Gothic" w:hint="eastAsia"/>
                <w:lang w:eastAsia="ko-KR"/>
              </w:rPr>
              <w:t>W</w:t>
            </w:r>
            <w:r>
              <w:rPr>
                <w:rFonts w:eastAsia="Malgun Gothic"/>
                <w:lang w:eastAsia="ko-KR"/>
              </w:rPr>
              <w:t xml:space="preserve">e also have a concern on symbol-level power adjustment in partially overlapping case in time domain. Without clear operation for this case, we cannot support partially overlapping case in time domain. </w:t>
            </w:r>
          </w:p>
        </w:tc>
      </w:tr>
      <w:tr w:rsidR="000F6C6F" w14:paraId="6956DBBD" w14:textId="77777777">
        <w:tc>
          <w:tcPr>
            <w:tcW w:w="1491" w:type="dxa"/>
          </w:tcPr>
          <w:p w14:paraId="3E3AE5E2"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7491D6BB" w14:textId="77777777" w:rsidR="000F6C6F" w:rsidRDefault="00571EE1">
            <w:pPr>
              <w:spacing w:after="0" w:line="240" w:lineRule="auto"/>
              <w:rPr>
                <w:rFonts w:eastAsia="Malgun Gothic"/>
                <w:lang w:eastAsia="ko-KR"/>
              </w:rPr>
            </w:pPr>
            <w:r>
              <w:rPr>
                <w:rFonts w:eastAsia="PMingLiU" w:hint="eastAsia"/>
                <w:lang w:eastAsia="zh-TW"/>
              </w:rPr>
              <w:t>N</w:t>
            </w:r>
            <w:r>
              <w:rPr>
                <w:rFonts w:eastAsia="PMingLiU"/>
                <w:lang w:eastAsia="zh-TW"/>
              </w:rPr>
              <w:t>o</w:t>
            </w:r>
          </w:p>
        </w:tc>
        <w:tc>
          <w:tcPr>
            <w:tcW w:w="5755" w:type="dxa"/>
          </w:tcPr>
          <w:p w14:paraId="19E7B6A7" w14:textId="77777777" w:rsidR="000F6C6F" w:rsidRDefault="00571EE1">
            <w:pPr>
              <w:rPr>
                <w:rFonts w:eastAsia="Malgun Gothic"/>
                <w:lang w:eastAsia="ko-KR"/>
              </w:rPr>
            </w:pPr>
            <w:r>
              <w:rPr>
                <w:rFonts w:eastAsia="PMingLiU"/>
                <w:lang w:eastAsia="zh-TW"/>
              </w:rPr>
              <w:t>We prefer to not have symbol-level power control that cause large complexity.</w:t>
            </w:r>
            <w:r>
              <w:rPr>
                <w:rFonts w:eastAsia="PMingLiU" w:hint="eastAsia"/>
                <w:lang w:eastAsia="zh-TW"/>
              </w:rPr>
              <w:t xml:space="preserve"> </w:t>
            </w:r>
            <w:r>
              <w:rPr>
                <w:rFonts w:eastAsia="PMingLiU"/>
                <w:lang w:eastAsia="zh-TW"/>
              </w:rPr>
              <w:t>We support partially overlapping in time-domain without introducing symbol-level power control. Agreed with QC, this issue highly depends on the reply from RAN4, such that we suggest to postpone this issue until getting RAN4’s feedback</w:t>
            </w:r>
          </w:p>
        </w:tc>
      </w:tr>
      <w:tr w:rsidR="000F6C6F" w14:paraId="5E7A099D" w14:textId="77777777">
        <w:tc>
          <w:tcPr>
            <w:tcW w:w="1491" w:type="dxa"/>
          </w:tcPr>
          <w:p w14:paraId="4438CEE8" w14:textId="77777777" w:rsidR="000F6C6F" w:rsidRDefault="00571EE1">
            <w:pPr>
              <w:spacing w:after="0" w:line="240" w:lineRule="auto"/>
              <w:rPr>
                <w:rFonts w:eastAsia="PMingLiU"/>
                <w:lang w:eastAsia="zh-TW"/>
              </w:rPr>
            </w:pPr>
            <w:r>
              <w:rPr>
                <w:rFonts w:eastAsia="DengXian" w:hint="eastAsia"/>
                <w:lang w:eastAsia="zh-CN"/>
              </w:rPr>
              <w:t>Spreadtrum</w:t>
            </w:r>
          </w:p>
        </w:tc>
        <w:tc>
          <w:tcPr>
            <w:tcW w:w="2104" w:type="dxa"/>
          </w:tcPr>
          <w:p w14:paraId="52666DAD"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3E8A660E" w14:textId="77777777" w:rsidR="000F6C6F" w:rsidRDefault="00571EE1">
            <w:pPr>
              <w:rPr>
                <w:rFonts w:eastAsia="PMingLiU"/>
                <w:lang w:eastAsia="zh-TW"/>
              </w:rPr>
            </w:pPr>
            <w:r>
              <w:rPr>
                <w:rFonts w:eastAsia="DengXian"/>
                <w:lang w:eastAsia="zh-CN"/>
              </w:rPr>
              <w:t>Support deleting FFS.</w:t>
            </w:r>
          </w:p>
        </w:tc>
      </w:tr>
      <w:tr w:rsidR="000F6C6F" w14:paraId="255001FE" w14:textId="77777777">
        <w:tc>
          <w:tcPr>
            <w:tcW w:w="1491" w:type="dxa"/>
          </w:tcPr>
          <w:p w14:paraId="0ACFC6C5"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60093B45" w14:textId="77777777" w:rsidR="000F6C6F" w:rsidRDefault="00571EE1">
            <w:pPr>
              <w:spacing w:after="0" w:line="240" w:lineRule="auto"/>
              <w:rPr>
                <w:rFonts w:eastAsia="DengXian"/>
                <w:lang w:eastAsia="zh-CN"/>
              </w:rPr>
            </w:pPr>
            <w:r>
              <w:t>Yes</w:t>
            </w:r>
          </w:p>
        </w:tc>
        <w:tc>
          <w:tcPr>
            <w:tcW w:w="5755" w:type="dxa"/>
          </w:tcPr>
          <w:p w14:paraId="5D33BFC0" w14:textId="77777777" w:rsidR="000F6C6F" w:rsidRDefault="00571EE1">
            <w:pPr>
              <w:rPr>
                <w:rFonts w:eastAsia="DengXian"/>
                <w:lang w:eastAsia="zh-CN"/>
              </w:rPr>
            </w:pPr>
            <w:r>
              <w:t>Support FL’s proposal.</w:t>
            </w:r>
          </w:p>
        </w:tc>
      </w:tr>
      <w:tr w:rsidR="000F6C6F" w14:paraId="590A7206" w14:textId="77777777">
        <w:tc>
          <w:tcPr>
            <w:tcW w:w="1491" w:type="dxa"/>
          </w:tcPr>
          <w:p w14:paraId="09692D91" w14:textId="77777777" w:rsidR="000F6C6F" w:rsidRDefault="00571EE1">
            <w:pPr>
              <w:spacing w:after="0" w:line="240" w:lineRule="auto"/>
              <w:rPr>
                <w:rFonts w:eastAsia="DengXian"/>
                <w:lang w:eastAsia="zh-CN"/>
              </w:rPr>
            </w:pPr>
            <w:r>
              <w:rPr>
                <w:rFonts w:eastAsia="DengXian"/>
                <w:lang w:eastAsia="zh-CN"/>
              </w:rPr>
              <w:t>Fraunhofer IIS/HHI</w:t>
            </w:r>
          </w:p>
        </w:tc>
        <w:tc>
          <w:tcPr>
            <w:tcW w:w="2104" w:type="dxa"/>
          </w:tcPr>
          <w:p w14:paraId="2305C14F" w14:textId="77777777" w:rsidR="000F6C6F" w:rsidRDefault="00571EE1">
            <w:pPr>
              <w:spacing w:after="0" w:line="240" w:lineRule="auto"/>
            </w:pPr>
            <w:r>
              <w:t>Yes with update</w:t>
            </w:r>
          </w:p>
        </w:tc>
        <w:tc>
          <w:tcPr>
            <w:tcW w:w="5755" w:type="dxa"/>
          </w:tcPr>
          <w:p w14:paraId="2ED5BEEE" w14:textId="77777777" w:rsidR="000F6C6F" w:rsidRDefault="00571EE1">
            <w:r>
              <w:t>Ok with LG’s update</w:t>
            </w:r>
          </w:p>
        </w:tc>
      </w:tr>
      <w:tr w:rsidR="000F6C6F" w14:paraId="5423AA82" w14:textId="77777777">
        <w:tc>
          <w:tcPr>
            <w:tcW w:w="1491" w:type="dxa"/>
          </w:tcPr>
          <w:p w14:paraId="00C5278D"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268AF7C2"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C4F9569" w14:textId="77777777" w:rsidR="000F6C6F" w:rsidRDefault="00571EE1">
            <w:pPr>
              <w:rPr>
                <w:rFonts w:eastAsia="DengXian"/>
                <w:lang w:eastAsia="zh-CN"/>
              </w:rPr>
            </w:pPr>
            <w:r>
              <w:rPr>
                <w:rFonts w:eastAsia="DengXian"/>
                <w:lang w:eastAsia="zh-CN"/>
              </w:rPr>
              <w:t>Fine with LG’</w:t>
            </w:r>
            <w:r>
              <w:rPr>
                <w:rFonts w:eastAsia="DengXian" w:hint="eastAsia"/>
                <w:lang w:eastAsia="zh-CN"/>
              </w:rPr>
              <w:t>s</w:t>
            </w:r>
            <w:r>
              <w:rPr>
                <w:rFonts w:eastAsia="DengXian"/>
                <w:lang w:eastAsia="zh-CN"/>
              </w:rPr>
              <w:t xml:space="preserve"> revision</w:t>
            </w:r>
          </w:p>
        </w:tc>
      </w:tr>
      <w:tr w:rsidR="000F6C6F" w14:paraId="51AF88AF" w14:textId="77777777">
        <w:trPr>
          <w:ins w:id="531" w:author="Li Guo" w:date="2022-10-10T16:22:00Z"/>
        </w:trPr>
        <w:tc>
          <w:tcPr>
            <w:tcW w:w="1491" w:type="dxa"/>
          </w:tcPr>
          <w:p w14:paraId="775118C9" w14:textId="77777777" w:rsidR="000F6C6F" w:rsidRDefault="00571EE1">
            <w:pPr>
              <w:spacing w:after="0" w:line="240" w:lineRule="auto"/>
              <w:rPr>
                <w:ins w:id="532" w:author="Li Guo" w:date="2022-10-10T16:22:00Z"/>
                <w:rFonts w:eastAsia="DengXian"/>
                <w:lang w:eastAsia="zh-CN"/>
              </w:rPr>
            </w:pPr>
            <w:ins w:id="533" w:author="Li Guo" w:date="2022-10-10T16:22:00Z">
              <w:r>
                <w:rPr>
                  <w:rFonts w:eastAsia="DengXian"/>
                  <w:lang w:eastAsia="zh-CN"/>
                </w:rPr>
                <w:t>Mod 3</w:t>
              </w:r>
            </w:ins>
          </w:p>
        </w:tc>
        <w:tc>
          <w:tcPr>
            <w:tcW w:w="2104" w:type="dxa"/>
          </w:tcPr>
          <w:p w14:paraId="7D30D5DF" w14:textId="77777777" w:rsidR="000F6C6F" w:rsidRDefault="000F6C6F">
            <w:pPr>
              <w:spacing w:after="0" w:line="240" w:lineRule="auto"/>
              <w:rPr>
                <w:ins w:id="534" w:author="Li Guo" w:date="2022-10-10T16:22:00Z"/>
                <w:rFonts w:eastAsia="DengXian"/>
                <w:lang w:eastAsia="zh-CN"/>
              </w:rPr>
            </w:pPr>
          </w:p>
        </w:tc>
        <w:tc>
          <w:tcPr>
            <w:tcW w:w="5755" w:type="dxa"/>
          </w:tcPr>
          <w:p w14:paraId="5589B9C8" w14:textId="77777777" w:rsidR="000F6C6F" w:rsidRDefault="00571EE1">
            <w:pPr>
              <w:rPr>
                <w:ins w:id="535" w:author="Li Guo" w:date="2022-10-10T16:22:00Z"/>
                <w:rFonts w:eastAsia="DengXian"/>
                <w:lang w:eastAsia="zh-CN"/>
              </w:rPr>
            </w:pPr>
            <w:ins w:id="536" w:author="Li Guo" w:date="2022-10-10T16:22:00Z">
              <w:r>
                <w:rPr>
                  <w:rFonts w:eastAsia="DengXian"/>
                  <w:lang w:eastAsia="zh-CN"/>
                </w:rPr>
                <w:t>Update the proposal as follows according to the latest comments:</w:t>
              </w:r>
            </w:ins>
          </w:p>
          <w:p w14:paraId="1FA90B8B" w14:textId="77777777" w:rsidR="000F6C6F" w:rsidRDefault="00571EE1">
            <w:pPr>
              <w:pStyle w:val="ListParagraph"/>
              <w:numPr>
                <w:ilvl w:val="0"/>
                <w:numId w:val="39"/>
              </w:numPr>
              <w:rPr>
                <w:ins w:id="537" w:author="Li Guo" w:date="2022-10-10T16:22:00Z"/>
                <w:rFonts w:eastAsia="DengXian"/>
                <w:lang w:eastAsia="zh-CN"/>
              </w:rPr>
            </w:pPr>
            <w:ins w:id="538" w:author="Li Guo" w:date="2022-10-10T16:22:00Z">
              <w:r>
                <w:rPr>
                  <w:rFonts w:eastAsia="DengXian"/>
                  <w:lang w:eastAsia="zh-CN"/>
                </w:rPr>
                <w:t>Delete the “symbol-level” in the first sub-bullet per the comments by LG</w:t>
              </w:r>
            </w:ins>
          </w:p>
          <w:p w14:paraId="332C9DD3" w14:textId="77777777" w:rsidR="000F6C6F" w:rsidRDefault="00571EE1">
            <w:pPr>
              <w:rPr>
                <w:ins w:id="539" w:author="Li Guo" w:date="2022-10-10T16:22:00Z"/>
                <w:rFonts w:eastAsia="DengXian"/>
                <w:lang w:eastAsia="zh-CN"/>
              </w:rPr>
            </w:pPr>
            <w:ins w:id="540" w:author="Li Guo" w:date="2022-10-10T16:22:00Z">
              <w:r>
                <w:rPr>
                  <w:rFonts w:eastAsia="DengXian"/>
                  <w:lang w:eastAsia="zh-CN"/>
                </w:rPr>
                <w:t>Samsung and MediaTek have concern on complexity caused by symbol-level power adjustment for partially overlapping in time domain. To resolve their concern, a note is added to clarify that symbol-level power adjustment is not included.</w:t>
              </w:r>
            </w:ins>
          </w:p>
        </w:tc>
      </w:tr>
      <w:tr w:rsidR="000F6C6F" w14:paraId="28C77BFE" w14:textId="77777777">
        <w:tc>
          <w:tcPr>
            <w:tcW w:w="1491" w:type="dxa"/>
          </w:tcPr>
          <w:p w14:paraId="561B8407" w14:textId="77777777" w:rsidR="000F6C6F" w:rsidRDefault="00571EE1">
            <w:pPr>
              <w:spacing w:after="0" w:line="240" w:lineRule="auto"/>
              <w:rPr>
                <w:rFonts w:eastAsia="DengXian"/>
                <w:lang w:eastAsia="zh-CN"/>
              </w:rPr>
            </w:pPr>
            <w:r>
              <w:rPr>
                <w:rFonts w:eastAsia="DengXian"/>
                <w:lang w:eastAsia="zh-CN"/>
              </w:rPr>
              <w:t>Intel</w:t>
            </w:r>
          </w:p>
        </w:tc>
        <w:tc>
          <w:tcPr>
            <w:tcW w:w="2104" w:type="dxa"/>
          </w:tcPr>
          <w:p w14:paraId="78A4F44E"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6B3D4686" w14:textId="77777777" w:rsidR="000F6C6F" w:rsidRDefault="00571EE1">
            <w:pPr>
              <w:rPr>
                <w:rFonts w:eastAsia="DengXian"/>
                <w:lang w:eastAsia="zh-CN"/>
              </w:rPr>
            </w:pPr>
            <w:r>
              <w:rPr>
                <w:rFonts w:eastAsia="DengXian"/>
                <w:lang w:eastAsia="zh-CN"/>
              </w:rPr>
              <w:t>Support the FL proposal.</w:t>
            </w:r>
          </w:p>
        </w:tc>
      </w:tr>
      <w:tr w:rsidR="000F6C6F" w14:paraId="4F9E0176" w14:textId="77777777">
        <w:tc>
          <w:tcPr>
            <w:tcW w:w="1491" w:type="dxa"/>
          </w:tcPr>
          <w:p w14:paraId="07EC75C0" w14:textId="77777777" w:rsidR="000F6C6F" w:rsidRDefault="00571EE1">
            <w:pPr>
              <w:spacing w:after="0" w:line="240" w:lineRule="auto"/>
              <w:rPr>
                <w:rFonts w:eastAsia="DengXian"/>
                <w:lang w:eastAsia="zh-CN"/>
              </w:rPr>
            </w:pPr>
            <w:r>
              <w:rPr>
                <w:rFonts w:eastAsia="DengXian" w:hint="eastAsia"/>
                <w:lang w:eastAsia="zh-CN"/>
              </w:rPr>
              <w:t>H</w:t>
            </w:r>
            <w:r>
              <w:rPr>
                <w:rFonts w:eastAsia="DengXian"/>
                <w:lang w:eastAsia="zh-CN"/>
              </w:rPr>
              <w:t>uawei, HiSilicon</w:t>
            </w:r>
          </w:p>
        </w:tc>
        <w:tc>
          <w:tcPr>
            <w:tcW w:w="2104" w:type="dxa"/>
          </w:tcPr>
          <w:p w14:paraId="156DFC40" w14:textId="77777777" w:rsidR="000F6C6F" w:rsidRDefault="000F6C6F">
            <w:pPr>
              <w:spacing w:after="0" w:line="240" w:lineRule="auto"/>
              <w:rPr>
                <w:rFonts w:eastAsia="DengXian"/>
                <w:lang w:eastAsia="zh-CN"/>
              </w:rPr>
            </w:pPr>
          </w:p>
        </w:tc>
        <w:tc>
          <w:tcPr>
            <w:tcW w:w="5755" w:type="dxa"/>
          </w:tcPr>
          <w:p w14:paraId="3772F140" w14:textId="77777777" w:rsidR="000F6C6F" w:rsidRDefault="00571EE1">
            <w:pPr>
              <w:rPr>
                <w:rFonts w:eastAsia="DengXian"/>
                <w:lang w:val="en-GB" w:eastAsia="zh-CN"/>
              </w:rPr>
            </w:pPr>
            <w:r>
              <w:rPr>
                <w:rFonts w:eastAsia="DengXian"/>
                <w:lang w:val="en-GB" w:eastAsia="zh-CN"/>
              </w:rPr>
              <w:t>Support FL proposal</w:t>
            </w:r>
          </w:p>
        </w:tc>
      </w:tr>
      <w:tr w:rsidR="000F6C6F" w14:paraId="52379BD2" w14:textId="77777777">
        <w:tc>
          <w:tcPr>
            <w:tcW w:w="1491" w:type="dxa"/>
          </w:tcPr>
          <w:p w14:paraId="7BAAE434" w14:textId="77777777" w:rsidR="000F6C6F" w:rsidRDefault="00571EE1">
            <w:pPr>
              <w:spacing w:after="0" w:line="240" w:lineRule="auto"/>
              <w:rPr>
                <w:rFonts w:eastAsia="DengXian"/>
                <w:lang w:eastAsia="zh-CN"/>
              </w:rPr>
            </w:pPr>
            <w:r>
              <w:rPr>
                <w:rFonts w:eastAsia="PMingLiU" w:hint="eastAsia"/>
                <w:lang w:eastAsia="zh-TW"/>
              </w:rPr>
              <w:t>M</w:t>
            </w:r>
            <w:r>
              <w:rPr>
                <w:rFonts w:eastAsia="PMingLiU"/>
                <w:lang w:eastAsia="zh-TW"/>
              </w:rPr>
              <w:t>ediaTek</w:t>
            </w:r>
          </w:p>
        </w:tc>
        <w:tc>
          <w:tcPr>
            <w:tcW w:w="2104" w:type="dxa"/>
          </w:tcPr>
          <w:p w14:paraId="6601A503"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68244352" w14:textId="77777777" w:rsidR="000F6C6F" w:rsidRDefault="00571EE1">
            <w:pPr>
              <w:rPr>
                <w:rFonts w:eastAsia="DengXian"/>
                <w:lang w:val="en-GB" w:eastAsia="zh-CN"/>
              </w:rPr>
            </w:pPr>
            <w:r>
              <w:rPr>
                <w:rFonts w:eastAsia="PMingLiU" w:hint="eastAsia"/>
                <w:lang w:eastAsia="zh-TW"/>
              </w:rPr>
              <w:t>O</w:t>
            </w:r>
            <w:r>
              <w:rPr>
                <w:rFonts w:eastAsia="PMingLiU"/>
                <w:lang w:eastAsia="zh-TW"/>
              </w:rPr>
              <w:t>k to current</w:t>
            </w:r>
            <w:r>
              <w:rPr>
                <w:rFonts w:eastAsia="PMingLiU" w:hint="eastAsia"/>
                <w:lang w:eastAsia="zh-TW"/>
              </w:rPr>
              <w:t xml:space="preserve"> FL</w:t>
            </w:r>
            <w:r>
              <w:rPr>
                <w:rFonts w:eastAsia="PMingLiU"/>
                <w:lang w:eastAsia="zh-TW"/>
              </w:rPr>
              <w:t xml:space="preserve"> proposal</w:t>
            </w:r>
          </w:p>
        </w:tc>
      </w:tr>
      <w:tr w:rsidR="000F6C6F" w14:paraId="46EAE39B" w14:textId="77777777">
        <w:tc>
          <w:tcPr>
            <w:tcW w:w="1491" w:type="dxa"/>
          </w:tcPr>
          <w:p w14:paraId="3A61AADF"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4FE4EFD9"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1CD23293" w14:textId="77777777" w:rsidR="000F6C6F" w:rsidRDefault="00571EE1">
            <w:pPr>
              <w:rPr>
                <w:rFonts w:eastAsia="PMingLiU"/>
                <w:lang w:eastAsia="zh-TW"/>
              </w:rPr>
            </w:pPr>
            <w:r>
              <w:rPr>
                <w:rFonts w:eastAsia="DengXian"/>
                <w:lang w:eastAsia="zh-CN"/>
              </w:rPr>
              <w:t>Support FL’</w:t>
            </w:r>
            <w:r>
              <w:rPr>
                <w:rFonts w:eastAsia="DengXian" w:hint="eastAsia"/>
                <w:lang w:eastAsia="zh-CN"/>
              </w:rPr>
              <w:t>s</w:t>
            </w:r>
            <w:r>
              <w:rPr>
                <w:rFonts w:eastAsia="DengXian"/>
                <w:lang w:eastAsia="zh-CN"/>
              </w:rPr>
              <w:t xml:space="preserve"> proposal.</w:t>
            </w:r>
          </w:p>
        </w:tc>
      </w:tr>
      <w:tr w:rsidR="000F6C6F" w14:paraId="254BE72C" w14:textId="77777777">
        <w:tc>
          <w:tcPr>
            <w:tcW w:w="1491" w:type="dxa"/>
          </w:tcPr>
          <w:p w14:paraId="3C2A7F9C" w14:textId="2724F128" w:rsidR="000F6C6F" w:rsidRDefault="008E73FF">
            <w:pPr>
              <w:spacing w:after="0" w:line="240" w:lineRule="auto"/>
              <w:rPr>
                <w:rFonts w:eastAsia="DengXian"/>
                <w:lang w:eastAsia="zh-CN"/>
              </w:rPr>
            </w:pPr>
            <w:r>
              <w:rPr>
                <w:rFonts w:eastAsia="DengXian"/>
                <w:lang w:eastAsia="zh-CN"/>
              </w:rPr>
              <w:t>V</w:t>
            </w:r>
            <w:r w:rsidR="00571EE1">
              <w:rPr>
                <w:rFonts w:eastAsia="DengXian"/>
                <w:lang w:eastAsia="zh-CN"/>
              </w:rPr>
              <w:t>ivo</w:t>
            </w:r>
          </w:p>
        </w:tc>
        <w:tc>
          <w:tcPr>
            <w:tcW w:w="2104" w:type="dxa"/>
          </w:tcPr>
          <w:p w14:paraId="456E5665"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4F5288C" w14:textId="77777777" w:rsidR="000F6C6F" w:rsidRDefault="00571EE1">
            <w:pPr>
              <w:rPr>
                <w:rFonts w:eastAsia="DengXian"/>
                <w:lang w:eastAsia="zh-CN"/>
              </w:rPr>
            </w:pPr>
            <w:r>
              <w:rPr>
                <w:rFonts w:eastAsia="DengXian"/>
                <w:lang w:eastAsia="zh-CN"/>
              </w:rPr>
              <w:t xml:space="preserve">We share similar views with QC. The FFS should be removed. Whether power sharing is required should be determined by the response LS. If power sharing should be defined, per PUSCH occasion power adjustment is better to avoid the phase consistency of channel estimation.   </w:t>
            </w:r>
          </w:p>
          <w:p w14:paraId="3C21641E" w14:textId="77777777" w:rsidR="000F6C6F" w:rsidRDefault="00571EE1">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 xml:space="preserve">The multi-DCI based STxMP PUSCH+PUSCH transmission supports </w:t>
            </w:r>
            <w:r>
              <w:rPr>
                <w:b/>
                <w:bCs/>
                <w:lang w:val="en-GB" w:eastAsia="zh-CN"/>
              </w:rPr>
              <w:lastRenderedPageBreak/>
              <w:t>fully/partially/non-overlapping in frequency domain and fully/partially overlapping in time domain.</w:t>
            </w:r>
          </w:p>
          <w:p w14:paraId="680AA3E5" w14:textId="77777777" w:rsidR="000F6C6F" w:rsidRDefault="00571EE1">
            <w:pPr>
              <w:pStyle w:val="ListParagraph"/>
              <w:numPr>
                <w:ilvl w:val="0"/>
                <w:numId w:val="48"/>
              </w:numPr>
              <w:rPr>
                <w:b/>
                <w:bCs/>
                <w:strike/>
                <w:color w:val="FF0000"/>
                <w:lang w:val="en-GB" w:eastAsia="zh-CN"/>
              </w:rPr>
            </w:pPr>
            <w:r>
              <w:rPr>
                <w:b/>
                <w:bCs/>
                <w:strike/>
                <w:color w:val="FF0000"/>
                <w:lang w:val="en-GB" w:eastAsia="zh-CN"/>
              </w:rPr>
              <w:t>FFS how to handle the potential symbol-level PUSCH power adjustment that could happen when two PUSCHs are partially overlapped in time domain.</w:t>
            </w:r>
          </w:p>
          <w:p w14:paraId="7B3E6F97" w14:textId="77777777" w:rsidR="000F6C6F" w:rsidRDefault="000F6C6F">
            <w:pPr>
              <w:rPr>
                <w:rFonts w:eastAsia="DengXian"/>
                <w:lang w:eastAsia="zh-CN"/>
              </w:rPr>
            </w:pPr>
          </w:p>
        </w:tc>
      </w:tr>
      <w:tr w:rsidR="000F6C6F" w14:paraId="2329F47F" w14:textId="77777777">
        <w:tc>
          <w:tcPr>
            <w:tcW w:w="1491" w:type="dxa"/>
          </w:tcPr>
          <w:p w14:paraId="6BF04B70" w14:textId="77777777" w:rsidR="000F6C6F" w:rsidRDefault="00571EE1">
            <w:pPr>
              <w:spacing w:after="0" w:line="240" w:lineRule="auto"/>
              <w:rPr>
                <w:rFonts w:eastAsia="DengXian"/>
                <w:lang w:eastAsia="zh-CN"/>
              </w:rPr>
            </w:pPr>
            <w:r>
              <w:rPr>
                <w:rFonts w:eastAsia="Malgun Gothic" w:hint="eastAsia"/>
                <w:lang w:eastAsia="ko-KR"/>
              </w:rPr>
              <w:lastRenderedPageBreak/>
              <w:t>Samsung</w:t>
            </w:r>
          </w:p>
        </w:tc>
        <w:tc>
          <w:tcPr>
            <w:tcW w:w="2104" w:type="dxa"/>
          </w:tcPr>
          <w:p w14:paraId="7C8AFA53" w14:textId="77777777" w:rsidR="000F6C6F" w:rsidRDefault="000F6C6F">
            <w:pPr>
              <w:spacing w:after="0" w:line="240" w:lineRule="auto"/>
              <w:rPr>
                <w:rFonts w:eastAsia="DengXian"/>
                <w:lang w:eastAsia="zh-CN"/>
              </w:rPr>
            </w:pPr>
          </w:p>
        </w:tc>
        <w:tc>
          <w:tcPr>
            <w:tcW w:w="5755" w:type="dxa"/>
          </w:tcPr>
          <w:p w14:paraId="7AB23F0E" w14:textId="77777777" w:rsidR="000F6C6F" w:rsidRDefault="00571EE1">
            <w:pPr>
              <w:rPr>
                <w:rFonts w:eastAsia="Malgun Gothic"/>
                <w:lang w:eastAsia="ko-KR"/>
              </w:rPr>
            </w:pPr>
            <w:r>
              <w:rPr>
                <w:rFonts w:eastAsia="Malgun Gothic" w:hint="eastAsia"/>
                <w:lang w:eastAsia="ko-KR"/>
              </w:rPr>
              <w:t xml:space="preserve">@FL: Thank you for the consideration. </w:t>
            </w:r>
            <w:r>
              <w:rPr>
                <w:rFonts w:eastAsia="Malgun Gothic"/>
                <w:lang w:eastAsia="ko-KR"/>
              </w:rPr>
              <w:t xml:space="preserve">We have one question for added note. Does it mean partially overlapping case is only supported for power option 2 (max power per panel)? </w:t>
            </w:r>
          </w:p>
        </w:tc>
      </w:tr>
      <w:tr w:rsidR="000F6C6F" w14:paraId="2A51DEF1" w14:textId="77777777">
        <w:tc>
          <w:tcPr>
            <w:tcW w:w="1491" w:type="dxa"/>
          </w:tcPr>
          <w:p w14:paraId="1B958215" w14:textId="77777777" w:rsidR="000F6C6F" w:rsidRDefault="00571EE1">
            <w:pPr>
              <w:spacing w:after="0" w:line="240" w:lineRule="auto"/>
              <w:rPr>
                <w:rFonts w:eastAsia="Malgun Gothic"/>
                <w:lang w:eastAsia="ko-KR"/>
              </w:rPr>
            </w:pPr>
            <w:r>
              <w:rPr>
                <w:rFonts w:eastAsia="Malgun Gothic"/>
                <w:lang w:eastAsia="ko-KR"/>
              </w:rPr>
              <w:t>Ericsson</w:t>
            </w:r>
          </w:p>
        </w:tc>
        <w:tc>
          <w:tcPr>
            <w:tcW w:w="2104" w:type="dxa"/>
          </w:tcPr>
          <w:p w14:paraId="51AC2037"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535CCDD9" w14:textId="77777777" w:rsidR="000F6C6F" w:rsidRDefault="00571EE1">
            <w:pPr>
              <w:rPr>
                <w:rFonts w:eastAsia="Malgun Gothic"/>
                <w:lang w:eastAsia="ko-KR"/>
              </w:rPr>
            </w:pPr>
            <w:r>
              <w:rPr>
                <w:rFonts w:eastAsia="Malgun Gothic"/>
                <w:lang w:eastAsia="ko-KR"/>
              </w:rPr>
              <w:t xml:space="preserve">We could also be OK to wait for RAN4 feedback, and to agree on all the other overlap types. </w:t>
            </w:r>
          </w:p>
        </w:tc>
      </w:tr>
    </w:tbl>
    <w:p w14:paraId="21E2869D" w14:textId="77777777" w:rsidR="000F6C6F" w:rsidRDefault="000F6C6F">
      <w:pPr>
        <w:rPr>
          <w:lang w:val="en-GB" w:eastAsia="zh-CN"/>
        </w:rPr>
      </w:pPr>
    </w:p>
    <w:p w14:paraId="0A52FE52" w14:textId="77777777" w:rsidR="000F6C6F" w:rsidRDefault="00571EE1">
      <w:pPr>
        <w:pStyle w:val="Heading3"/>
      </w:pPr>
      <w:r>
        <w:t>Summary of Round 1</w:t>
      </w:r>
    </w:p>
    <w:p w14:paraId="2CF335A1" w14:textId="77777777" w:rsidR="000F6C6F" w:rsidRDefault="00571EE1">
      <w:pPr>
        <w:rPr>
          <w:lang w:val="en-GB" w:eastAsia="zh-CN"/>
        </w:rPr>
      </w:pPr>
      <w:r>
        <w:rPr>
          <w:lang w:val="en-GB" w:eastAsia="zh-CN"/>
        </w:rPr>
        <w:t xml:space="preserve">Samsung and MediaTek showed concern on potential symbol-level power adjustment in the case of partially overlapping in time domain. To relax their concern, sub-bullets were added.  </w:t>
      </w:r>
    </w:p>
    <w:p w14:paraId="095D30EA" w14:textId="77777777" w:rsidR="000F6C6F" w:rsidRDefault="00571EE1">
      <w:pPr>
        <w:pStyle w:val="Heading3"/>
      </w:pPr>
      <w:r>
        <w:t>Proposal for Round 2 Discussion</w:t>
      </w:r>
    </w:p>
    <w:p w14:paraId="572A492A" w14:textId="77777777" w:rsidR="000F6C6F" w:rsidRDefault="00571EE1">
      <w:pPr>
        <w:rPr>
          <w:lang w:val="en-GB" w:eastAsia="zh-CN"/>
        </w:rPr>
      </w:pPr>
      <w:r>
        <w:rPr>
          <w:lang w:val="en-GB" w:eastAsia="zh-CN"/>
        </w:rPr>
        <w:t>So here is the latest proposal:</w:t>
      </w:r>
    </w:p>
    <w:p w14:paraId="0C45A707" w14:textId="77777777" w:rsidR="000F6C6F" w:rsidRDefault="00571EE1">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The multi-DCI based STxMP PUSCH+PUSCH transmission supports fully/partially/non-overlapping in frequency domain and fully/partially overlapping in time domain.</w:t>
      </w:r>
    </w:p>
    <w:p w14:paraId="6725780E" w14:textId="77777777" w:rsidR="000F6C6F" w:rsidRDefault="00571EE1">
      <w:pPr>
        <w:pStyle w:val="ListParagraph"/>
        <w:numPr>
          <w:ilvl w:val="0"/>
          <w:numId w:val="48"/>
        </w:numPr>
        <w:rPr>
          <w:b/>
          <w:bCs/>
          <w:lang w:val="en-GB" w:eastAsia="zh-CN"/>
        </w:rPr>
      </w:pPr>
      <w:r>
        <w:rPr>
          <w:b/>
          <w:bCs/>
          <w:lang w:val="en-GB" w:eastAsia="zh-CN"/>
        </w:rPr>
        <w:t>FFS how to handle the PUSCH power adjustment when two PUSCHs are partially overlapped in time domain.</w:t>
      </w:r>
    </w:p>
    <w:p w14:paraId="237B99FD" w14:textId="77777777" w:rsidR="000F6C6F" w:rsidRDefault="00571EE1">
      <w:pPr>
        <w:pStyle w:val="ListParagraph"/>
        <w:numPr>
          <w:ilvl w:val="0"/>
          <w:numId w:val="48"/>
        </w:numPr>
        <w:rPr>
          <w:b/>
          <w:bCs/>
          <w:lang w:val="en-GB" w:eastAsia="zh-CN"/>
        </w:rPr>
      </w:pPr>
      <w:r>
        <w:rPr>
          <w:b/>
          <w:bCs/>
          <w:lang w:val="en-GB" w:eastAsia="zh-CN"/>
        </w:rPr>
        <w:t>Note: No symbol-level power adjustment in the case of partially overlapping in time domain</w:t>
      </w:r>
    </w:p>
    <w:p w14:paraId="57CF3DC6" w14:textId="77777777" w:rsidR="000F6C6F" w:rsidRDefault="000F6C6F">
      <w:pPr>
        <w:rPr>
          <w:lang w:val="en-GB" w:eastAsia="zh-CN"/>
        </w:rPr>
      </w:pPr>
    </w:p>
    <w:p w14:paraId="4481BDFB" w14:textId="77777777" w:rsidR="000F6C6F" w:rsidRDefault="00571EE1">
      <w:pPr>
        <w:rPr>
          <w:lang w:val="en-GB" w:eastAsia="zh-CN"/>
        </w:rPr>
      </w:pPr>
      <w:r>
        <w:rPr>
          <w:lang w:val="en-GB" w:eastAsia="zh-CN"/>
        </w:rPr>
        <w:t>@Samsung: the added notes do not mean partially overlapping case only support power option 2. I think it means no matter power option 1 or option 2, the power control shall make sure there is no symbol-level power adjustment for the case of partially overlapping in time domain.</w:t>
      </w:r>
    </w:p>
    <w:p w14:paraId="406212FC" w14:textId="77777777" w:rsidR="000F6C6F" w:rsidRDefault="00571EE1">
      <w:pPr>
        <w:rPr>
          <w:lang w:val="en-GB" w:eastAsia="zh-CN"/>
        </w:rPr>
      </w:pPr>
      <w:r>
        <w:rPr>
          <w:lang w:val="en-GB" w:eastAsia="zh-CN"/>
        </w:rPr>
        <w:t>@QC and vivo: let us keep the FFS to address the concern of companies on the case of partially overlapping in time domain.</w:t>
      </w:r>
    </w:p>
    <w:p w14:paraId="0D7F2E5C" w14:textId="77777777" w:rsidR="000F6C6F" w:rsidRDefault="00571EE1">
      <w:pPr>
        <w:pStyle w:val="3GPPText"/>
        <w:rPr>
          <w:b/>
          <w:bCs/>
          <w:color w:val="0000FF"/>
        </w:rPr>
      </w:pPr>
      <w:r>
        <w:rPr>
          <w:b/>
          <w:bCs/>
          <w:color w:val="0000FF"/>
        </w:rPr>
        <w:t xml:space="preserve">Comments on Updated Proposal 2-3: </w:t>
      </w:r>
    </w:p>
    <w:tbl>
      <w:tblPr>
        <w:tblStyle w:val="TableGrid"/>
        <w:tblW w:w="0" w:type="auto"/>
        <w:tblLook w:val="04A0" w:firstRow="1" w:lastRow="0" w:firstColumn="1" w:lastColumn="0" w:noHBand="0" w:noVBand="1"/>
      </w:tblPr>
      <w:tblGrid>
        <w:gridCol w:w="1491"/>
        <w:gridCol w:w="2104"/>
        <w:gridCol w:w="5755"/>
      </w:tblGrid>
      <w:tr w:rsidR="000F6C6F" w14:paraId="1C4A88D7"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6322269C"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0300870"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DC07B64" w14:textId="77777777" w:rsidR="000F6C6F" w:rsidRDefault="00571EE1">
            <w:pPr>
              <w:spacing w:after="0" w:line="240" w:lineRule="auto"/>
              <w:rPr>
                <w:b/>
                <w:bCs/>
                <w:lang w:eastAsia="zh-CN"/>
              </w:rPr>
            </w:pPr>
            <w:r>
              <w:rPr>
                <w:b/>
                <w:bCs/>
                <w:lang w:eastAsia="zh-CN"/>
              </w:rPr>
              <w:t>Comments</w:t>
            </w:r>
          </w:p>
        </w:tc>
      </w:tr>
      <w:tr w:rsidR="000F6C6F" w14:paraId="3C6E4CA0" w14:textId="77777777">
        <w:tc>
          <w:tcPr>
            <w:tcW w:w="1491" w:type="dxa"/>
            <w:tcBorders>
              <w:top w:val="single" w:sz="4" w:space="0" w:color="auto"/>
              <w:left w:val="single" w:sz="4" w:space="0" w:color="auto"/>
              <w:bottom w:val="single" w:sz="4" w:space="0" w:color="auto"/>
              <w:right w:val="single" w:sz="4" w:space="0" w:color="auto"/>
            </w:tcBorders>
          </w:tcPr>
          <w:p w14:paraId="72706DF4" w14:textId="77777777" w:rsidR="000F6C6F" w:rsidRDefault="00571EE1">
            <w:pPr>
              <w:spacing w:after="0" w:line="240" w:lineRule="auto"/>
              <w:rPr>
                <w:lang w:eastAsia="zh-CN"/>
              </w:rPr>
            </w:pPr>
            <w:r>
              <w:rPr>
                <w:lang w:eastAsia="zh-CN"/>
              </w:rPr>
              <w:t>Apple</w:t>
            </w:r>
          </w:p>
        </w:tc>
        <w:tc>
          <w:tcPr>
            <w:tcW w:w="2104" w:type="dxa"/>
            <w:tcBorders>
              <w:top w:val="single" w:sz="4" w:space="0" w:color="auto"/>
              <w:left w:val="single" w:sz="4" w:space="0" w:color="auto"/>
              <w:bottom w:val="single" w:sz="4" w:space="0" w:color="auto"/>
              <w:right w:val="single" w:sz="4" w:space="0" w:color="auto"/>
            </w:tcBorders>
          </w:tcPr>
          <w:p w14:paraId="5E371F47" w14:textId="77777777" w:rsidR="000F6C6F" w:rsidRDefault="000F6C6F">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03B7C788" w14:textId="77777777" w:rsidR="000F6C6F" w:rsidRDefault="00571EE1">
            <w:pPr>
              <w:pStyle w:val="3GPPAgreements"/>
              <w:tabs>
                <w:tab w:val="clear" w:pos="720"/>
              </w:tabs>
            </w:pPr>
            <w:r>
              <w:t xml:space="preserve">It’s not clear to me what added note targets. Does it mean that for the case of partial overlapping in time, symbol level power adjustment is not expected? We still prefer to postpone this discussion after RAN4’s reply.  </w:t>
            </w:r>
          </w:p>
        </w:tc>
      </w:tr>
      <w:tr w:rsidR="000F6C6F" w14:paraId="26D82FB6" w14:textId="77777777">
        <w:tc>
          <w:tcPr>
            <w:tcW w:w="1491" w:type="dxa"/>
            <w:tcBorders>
              <w:top w:val="single" w:sz="4" w:space="0" w:color="auto"/>
              <w:left w:val="single" w:sz="4" w:space="0" w:color="auto"/>
              <w:bottom w:val="single" w:sz="4" w:space="0" w:color="auto"/>
              <w:right w:val="single" w:sz="4" w:space="0" w:color="auto"/>
            </w:tcBorders>
          </w:tcPr>
          <w:p w14:paraId="6E7E7402"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435616C" w14:textId="77777777" w:rsidR="000F6C6F" w:rsidRDefault="00571EE1">
            <w:pPr>
              <w:pStyle w:val="3GPPAgreements"/>
              <w:tabs>
                <w:tab w:val="clear" w:pos="720"/>
              </w:tabs>
              <w:ind w:left="284" w:hanging="284"/>
            </w:pPr>
            <w:r>
              <w:t xml:space="preserve">Yes with </w:t>
            </w:r>
            <w:r>
              <w:rPr>
                <w:color w:val="FF0000"/>
              </w:rPr>
              <w:t>revision</w:t>
            </w:r>
          </w:p>
        </w:tc>
        <w:tc>
          <w:tcPr>
            <w:tcW w:w="5755" w:type="dxa"/>
            <w:tcBorders>
              <w:top w:val="single" w:sz="4" w:space="0" w:color="auto"/>
              <w:left w:val="single" w:sz="4" w:space="0" w:color="auto"/>
              <w:bottom w:val="single" w:sz="4" w:space="0" w:color="auto"/>
              <w:right w:val="single" w:sz="4" w:space="0" w:color="auto"/>
            </w:tcBorders>
          </w:tcPr>
          <w:p w14:paraId="0EE726E8" w14:textId="77777777" w:rsidR="000F6C6F" w:rsidRDefault="00571EE1">
            <w:pPr>
              <w:rPr>
                <w:b/>
                <w:bCs/>
                <w:lang w:val="en-GB" w:eastAsia="zh-CN"/>
              </w:rPr>
            </w:pPr>
            <w:r>
              <w:rPr>
                <w:b/>
                <w:bCs/>
                <w:highlight w:val="yellow"/>
                <w:lang w:val="en-GB" w:eastAsia="zh-CN"/>
              </w:rPr>
              <w:t>FL proposal 2-3</w:t>
            </w:r>
            <w:r>
              <w:rPr>
                <w:b/>
                <w:bCs/>
                <w:lang w:val="en-GB" w:eastAsia="zh-CN"/>
              </w:rPr>
              <w:t>:</w:t>
            </w:r>
            <w:r>
              <w:rPr>
                <w:lang w:val="en-GB" w:eastAsia="zh-CN"/>
              </w:rPr>
              <w:t xml:space="preserve"> </w:t>
            </w:r>
            <w:r>
              <w:rPr>
                <w:b/>
                <w:bCs/>
                <w:lang w:val="en-GB" w:eastAsia="zh-CN"/>
              </w:rPr>
              <w:t xml:space="preserve">The multi-DCI based STxMP PUSCH+PUSCH transmission supports </w:t>
            </w:r>
            <w:r>
              <w:rPr>
                <w:b/>
                <w:bCs/>
                <w:lang w:val="en-GB" w:eastAsia="zh-CN"/>
              </w:rPr>
              <w:lastRenderedPageBreak/>
              <w:t>fully/partially/non-overlapping in frequency domain and fully/partially overlapping in time domain.</w:t>
            </w:r>
          </w:p>
          <w:p w14:paraId="54CC4E5F" w14:textId="77777777" w:rsidR="000F6C6F" w:rsidRDefault="00571EE1">
            <w:pPr>
              <w:pStyle w:val="ListParagraph"/>
              <w:numPr>
                <w:ilvl w:val="0"/>
                <w:numId w:val="48"/>
              </w:numPr>
              <w:rPr>
                <w:b/>
                <w:bCs/>
                <w:lang w:val="en-GB" w:eastAsia="zh-CN"/>
              </w:rPr>
            </w:pPr>
            <w:r>
              <w:rPr>
                <w:b/>
                <w:bCs/>
                <w:lang w:val="en-GB" w:eastAsia="zh-CN"/>
              </w:rPr>
              <w:t xml:space="preserve">FFS </w:t>
            </w:r>
            <w:r>
              <w:rPr>
                <w:b/>
                <w:bCs/>
                <w:color w:val="FF0000"/>
                <w:lang w:val="en-GB" w:eastAsia="zh-CN"/>
              </w:rPr>
              <w:t>whether/</w:t>
            </w:r>
            <w:r>
              <w:rPr>
                <w:b/>
                <w:bCs/>
                <w:lang w:val="en-GB" w:eastAsia="zh-CN"/>
              </w:rPr>
              <w:t xml:space="preserve">how to handle the PUSCH power adjustment when two PUSCHs are partially overlapped in time domain </w:t>
            </w:r>
            <w:r>
              <w:rPr>
                <w:b/>
                <w:bCs/>
                <w:color w:val="FF0000"/>
                <w:lang w:val="en-GB" w:eastAsia="zh-CN"/>
              </w:rPr>
              <w:t>(if RAN4 identifies the need for power sharing from P</w:t>
            </w:r>
            <w:r>
              <w:rPr>
                <w:b/>
                <w:bCs/>
                <w:color w:val="FF0000"/>
                <w:vertAlign w:val="subscript"/>
                <w:lang w:val="en-GB" w:eastAsia="zh-CN"/>
              </w:rPr>
              <w:t>CMAX</w:t>
            </w:r>
            <w:r>
              <w:rPr>
                <w:b/>
                <w:bCs/>
                <w:color w:val="FF0000"/>
                <w:lang w:val="en-GB" w:eastAsia="zh-CN"/>
              </w:rPr>
              <w:t xml:space="preserve"> point of view)</w:t>
            </w:r>
          </w:p>
          <w:p w14:paraId="3CE78647" w14:textId="77777777" w:rsidR="000F6C6F" w:rsidRDefault="00571EE1">
            <w:pPr>
              <w:pStyle w:val="ListParagraph"/>
              <w:numPr>
                <w:ilvl w:val="0"/>
                <w:numId w:val="48"/>
              </w:numPr>
              <w:rPr>
                <w:b/>
                <w:bCs/>
                <w:lang w:val="en-GB" w:eastAsia="zh-CN"/>
              </w:rPr>
            </w:pPr>
            <w:r>
              <w:rPr>
                <w:b/>
                <w:bCs/>
                <w:lang w:val="en-GB" w:eastAsia="zh-CN"/>
              </w:rPr>
              <w:t>Note: No symbol-level power adjustment in the case of partially overlapping in time domain</w:t>
            </w:r>
          </w:p>
          <w:p w14:paraId="19171DA0" w14:textId="77777777" w:rsidR="000F6C6F" w:rsidRDefault="000F6C6F">
            <w:pPr>
              <w:pStyle w:val="3GPPAgreements"/>
              <w:tabs>
                <w:tab w:val="clear" w:pos="720"/>
              </w:tabs>
            </w:pPr>
          </w:p>
        </w:tc>
      </w:tr>
      <w:tr w:rsidR="000F6C6F" w14:paraId="0343727B" w14:textId="77777777">
        <w:tc>
          <w:tcPr>
            <w:tcW w:w="1491" w:type="dxa"/>
            <w:tcBorders>
              <w:top w:val="single" w:sz="4" w:space="0" w:color="auto"/>
              <w:left w:val="single" w:sz="4" w:space="0" w:color="auto"/>
              <w:bottom w:val="single" w:sz="4" w:space="0" w:color="auto"/>
              <w:right w:val="single" w:sz="4" w:space="0" w:color="auto"/>
            </w:tcBorders>
          </w:tcPr>
          <w:p w14:paraId="4EAB0F84" w14:textId="77777777" w:rsidR="000F6C6F" w:rsidRDefault="00571EE1">
            <w:pPr>
              <w:spacing w:after="0" w:line="240" w:lineRule="auto"/>
              <w:rPr>
                <w:lang w:eastAsia="zh-CN"/>
              </w:rPr>
            </w:pPr>
            <w:r>
              <w:rPr>
                <w:rFonts w:eastAsia="DengXian" w:hint="eastAsia"/>
                <w:lang w:eastAsia="zh-CN"/>
              </w:rPr>
              <w:lastRenderedPageBreak/>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137F0FDA" w14:textId="77777777" w:rsidR="000F6C6F" w:rsidRDefault="00571EE1">
            <w:pPr>
              <w:pStyle w:val="3GPPAgreements"/>
              <w:tabs>
                <w:tab w:val="clear" w:pos="720"/>
              </w:tabs>
              <w:ind w:left="284" w:hanging="284"/>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0C8FC9F5" w14:textId="77777777" w:rsidR="000F6C6F" w:rsidRDefault="00571EE1">
            <w:pPr>
              <w:rPr>
                <w:b/>
                <w:bCs/>
                <w:highlight w:val="yellow"/>
                <w:lang w:val="en-GB" w:eastAsia="zh-CN"/>
              </w:rPr>
            </w:pPr>
            <w:r>
              <w:rPr>
                <w:rFonts w:asciiTheme="minorHAnsi" w:eastAsia="DengXian" w:hAnsiTheme="minorHAnsi"/>
                <w:kern w:val="2"/>
                <w:lang w:eastAsia="zh-CN"/>
                <w14:ligatures w14:val="standardContextual"/>
              </w:rPr>
              <w:t>Also fine with QC’s revision</w:t>
            </w:r>
          </w:p>
        </w:tc>
      </w:tr>
      <w:tr w:rsidR="000F6C6F" w14:paraId="2DB0EE40" w14:textId="77777777">
        <w:tc>
          <w:tcPr>
            <w:tcW w:w="1491" w:type="dxa"/>
            <w:tcBorders>
              <w:top w:val="single" w:sz="4" w:space="0" w:color="auto"/>
              <w:left w:val="single" w:sz="4" w:space="0" w:color="auto"/>
              <w:bottom w:val="single" w:sz="4" w:space="0" w:color="auto"/>
              <w:right w:val="single" w:sz="4" w:space="0" w:color="auto"/>
            </w:tcBorders>
          </w:tcPr>
          <w:p w14:paraId="4D8B8E2F" w14:textId="77777777" w:rsidR="000F6C6F" w:rsidRDefault="00571EE1">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Borders>
              <w:top w:val="single" w:sz="4" w:space="0" w:color="auto"/>
              <w:left w:val="single" w:sz="4" w:space="0" w:color="auto"/>
              <w:bottom w:val="single" w:sz="4" w:space="0" w:color="auto"/>
              <w:right w:val="single" w:sz="4" w:space="0" w:color="auto"/>
            </w:tcBorders>
          </w:tcPr>
          <w:p w14:paraId="7DDA6F13" w14:textId="77777777" w:rsidR="000F6C6F" w:rsidRDefault="00571EE1">
            <w:pPr>
              <w:pStyle w:val="3GPPAgreements"/>
              <w:tabs>
                <w:tab w:val="clear" w:pos="720"/>
              </w:tabs>
              <w:ind w:left="284" w:hanging="284"/>
              <w:rPr>
                <w:rFonts w:eastAsia="PMingLiU"/>
                <w:lang w:eastAsia="zh-TW"/>
              </w:rPr>
            </w:pPr>
            <w:r>
              <w:rPr>
                <w:rFonts w:eastAsia="PMingLiU" w:hint="eastAsia"/>
                <w:lang w:eastAsia="zh-TW"/>
              </w:rPr>
              <w:t>Y</w:t>
            </w:r>
            <w:r>
              <w:rPr>
                <w:rFonts w:eastAsia="PMingLiU"/>
                <w:lang w:eastAsia="zh-TW"/>
              </w:rPr>
              <w:t>es</w:t>
            </w:r>
          </w:p>
        </w:tc>
        <w:tc>
          <w:tcPr>
            <w:tcW w:w="5755" w:type="dxa"/>
            <w:tcBorders>
              <w:top w:val="single" w:sz="4" w:space="0" w:color="auto"/>
              <w:left w:val="single" w:sz="4" w:space="0" w:color="auto"/>
              <w:bottom w:val="single" w:sz="4" w:space="0" w:color="auto"/>
              <w:right w:val="single" w:sz="4" w:space="0" w:color="auto"/>
            </w:tcBorders>
          </w:tcPr>
          <w:p w14:paraId="3FE4201E" w14:textId="77777777" w:rsidR="000F6C6F" w:rsidRDefault="00571EE1">
            <w:pPr>
              <w:rPr>
                <w:rFonts w:asciiTheme="minorHAnsi" w:eastAsia="PMingLiU" w:hAnsiTheme="minorHAnsi"/>
                <w:kern w:val="2"/>
                <w:lang w:eastAsia="zh-TW"/>
                <w14:ligatures w14:val="standardContextual"/>
              </w:rPr>
            </w:pPr>
            <w:r>
              <w:rPr>
                <w:rFonts w:asciiTheme="minorHAnsi" w:eastAsia="PMingLiU" w:hAnsiTheme="minorHAnsi" w:hint="eastAsia"/>
                <w:kern w:val="2"/>
                <w:lang w:eastAsia="zh-TW"/>
                <w14:ligatures w14:val="standardContextual"/>
              </w:rPr>
              <w:t>O</w:t>
            </w:r>
            <w:r>
              <w:rPr>
                <w:rFonts w:asciiTheme="minorHAnsi" w:eastAsia="PMingLiU" w:hAnsiTheme="minorHAnsi"/>
                <w:kern w:val="2"/>
                <w:lang w:eastAsia="zh-TW"/>
                <w14:ligatures w14:val="standardContextual"/>
              </w:rPr>
              <w:t>kay for QC’s revision</w:t>
            </w:r>
          </w:p>
        </w:tc>
      </w:tr>
      <w:tr w:rsidR="000F6C6F" w14:paraId="30108436" w14:textId="77777777">
        <w:tc>
          <w:tcPr>
            <w:tcW w:w="1491" w:type="dxa"/>
            <w:tcBorders>
              <w:top w:val="single" w:sz="4" w:space="0" w:color="auto"/>
              <w:left w:val="single" w:sz="4" w:space="0" w:color="auto"/>
              <w:bottom w:val="single" w:sz="4" w:space="0" w:color="auto"/>
              <w:right w:val="single" w:sz="4" w:space="0" w:color="auto"/>
            </w:tcBorders>
          </w:tcPr>
          <w:p w14:paraId="77B0CE6F"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Borders>
              <w:top w:val="single" w:sz="4" w:space="0" w:color="auto"/>
              <w:left w:val="single" w:sz="4" w:space="0" w:color="auto"/>
              <w:bottom w:val="single" w:sz="4" w:space="0" w:color="auto"/>
              <w:right w:val="single" w:sz="4" w:space="0" w:color="auto"/>
            </w:tcBorders>
          </w:tcPr>
          <w:p w14:paraId="54EC7993" w14:textId="77777777" w:rsidR="000F6C6F" w:rsidRDefault="00571EE1">
            <w:pPr>
              <w:pStyle w:val="3GPPAgreements"/>
              <w:tabs>
                <w:tab w:val="clear" w:pos="720"/>
              </w:tabs>
              <w:ind w:left="284" w:hanging="284"/>
              <w:rPr>
                <w:rFonts w:eastAsia="PMingLiU"/>
                <w:lang w:eastAsia="zh-TW"/>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F00E2FC" w14:textId="77777777" w:rsidR="000F6C6F" w:rsidRDefault="00571EE1">
            <w:pPr>
              <w:rPr>
                <w:rFonts w:asciiTheme="minorHAnsi" w:eastAsia="PMingLiU" w:hAnsiTheme="minorHAnsi"/>
                <w:kern w:val="2"/>
                <w:lang w:eastAsia="zh-TW"/>
                <w14:ligatures w14:val="standardContextual"/>
              </w:rPr>
            </w:pPr>
            <w:r>
              <w:rPr>
                <w:rFonts w:asciiTheme="minorHAnsi" w:eastAsia="DengXian" w:hAnsiTheme="minorHAnsi" w:hint="eastAsia"/>
                <w:kern w:val="2"/>
                <w:lang w:eastAsia="zh-CN"/>
                <w14:ligatures w14:val="standardContextual"/>
              </w:rPr>
              <w:t>Fine with current proposal.</w:t>
            </w:r>
          </w:p>
        </w:tc>
      </w:tr>
      <w:tr w:rsidR="000F6C6F" w14:paraId="4E844293" w14:textId="77777777">
        <w:tc>
          <w:tcPr>
            <w:tcW w:w="1491" w:type="dxa"/>
            <w:tcBorders>
              <w:top w:val="single" w:sz="4" w:space="0" w:color="auto"/>
              <w:left w:val="single" w:sz="4" w:space="0" w:color="auto"/>
              <w:bottom w:val="single" w:sz="4" w:space="0" w:color="auto"/>
              <w:right w:val="single" w:sz="4" w:space="0" w:color="auto"/>
            </w:tcBorders>
          </w:tcPr>
          <w:p w14:paraId="04ACDAF8"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76591D47"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53C52E0B" w14:textId="77777777" w:rsidR="000F6C6F" w:rsidRDefault="00571EE1">
            <w:pPr>
              <w:rPr>
                <w:rFonts w:asciiTheme="minorHAnsi" w:eastAsia="DengXian" w:hAnsiTheme="minorHAnsi"/>
                <w:kern w:val="2"/>
                <w:lang w:eastAsia="zh-CN"/>
                <w14:ligatures w14:val="standardContextual"/>
              </w:rPr>
            </w:pPr>
            <w:r>
              <w:rPr>
                <w:rFonts w:asciiTheme="minorHAnsi" w:eastAsia="DengXian" w:hAnsiTheme="minorHAnsi" w:hint="eastAsia"/>
                <w:kern w:val="2"/>
                <w:lang w:eastAsia="zh-CN"/>
                <w14:ligatures w14:val="standardContextual"/>
              </w:rPr>
              <w:t>QC</w:t>
            </w:r>
            <w:r>
              <w:rPr>
                <w:rFonts w:asciiTheme="minorHAnsi" w:eastAsia="DengXian" w:hAnsiTheme="minorHAnsi"/>
                <w:kern w:val="2"/>
                <w:lang w:eastAsia="zh-CN"/>
                <w14:ligatures w14:val="standardContextual"/>
              </w:rPr>
              <w:t>’</w:t>
            </w:r>
            <w:r>
              <w:rPr>
                <w:rFonts w:asciiTheme="minorHAnsi" w:eastAsia="DengXian" w:hAnsiTheme="minorHAnsi" w:hint="eastAsia"/>
                <w:kern w:val="2"/>
                <w:lang w:eastAsia="zh-CN"/>
                <w14:ligatures w14:val="standardContextual"/>
              </w:rPr>
              <w:t>s revision is also fine.</w:t>
            </w:r>
          </w:p>
        </w:tc>
      </w:tr>
      <w:tr w:rsidR="003B76F1" w14:paraId="087C6124" w14:textId="77777777">
        <w:tc>
          <w:tcPr>
            <w:tcW w:w="1491" w:type="dxa"/>
            <w:tcBorders>
              <w:top w:val="single" w:sz="4" w:space="0" w:color="auto"/>
              <w:left w:val="single" w:sz="4" w:space="0" w:color="auto"/>
              <w:bottom w:val="single" w:sz="4" w:space="0" w:color="auto"/>
              <w:right w:val="single" w:sz="4" w:space="0" w:color="auto"/>
            </w:tcBorders>
          </w:tcPr>
          <w:p w14:paraId="42FACE6E" w14:textId="77777777" w:rsidR="003B76F1" w:rsidRPr="00D74D05" w:rsidRDefault="003B76F1" w:rsidP="003B76F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Borders>
              <w:top w:val="single" w:sz="4" w:space="0" w:color="auto"/>
              <w:left w:val="single" w:sz="4" w:space="0" w:color="auto"/>
              <w:bottom w:val="single" w:sz="4" w:space="0" w:color="auto"/>
              <w:right w:val="single" w:sz="4" w:space="0" w:color="auto"/>
            </w:tcBorders>
          </w:tcPr>
          <w:p w14:paraId="2ACE2150" w14:textId="77777777" w:rsidR="003B76F1" w:rsidRPr="00D74D05" w:rsidRDefault="003B76F1" w:rsidP="003B76F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40E0BB40" w14:textId="77777777" w:rsidR="003B76F1" w:rsidRDefault="003B76F1" w:rsidP="003B76F1">
            <w:pPr>
              <w:rPr>
                <w:rFonts w:asciiTheme="minorHAnsi" w:eastAsia="PMingLiU" w:hAnsiTheme="minorHAnsi"/>
                <w:kern w:val="2"/>
                <w:lang w:eastAsia="zh-TW"/>
                <w14:ligatures w14:val="standardContextual"/>
              </w:rPr>
            </w:pPr>
            <w:r>
              <w:rPr>
                <w:rFonts w:asciiTheme="minorHAnsi" w:eastAsia="DengXian" w:hAnsiTheme="minorHAnsi"/>
                <w:kern w:val="2"/>
                <w:lang w:eastAsia="zh-CN"/>
                <w14:ligatures w14:val="standardContextual"/>
              </w:rPr>
              <w:t>F</w:t>
            </w:r>
            <w:r w:rsidRPr="00C20399">
              <w:rPr>
                <w:rFonts w:asciiTheme="minorHAnsi" w:eastAsia="DengXian" w:hAnsiTheme="minorHAnsi"/>
                <w:kern w:val="2"/>
                <w:lang w:eastAsia="zh-CN"/>
                <w14:ligatures w14:val="standardContextual"/>
              </w:rPr>
              <w:t>ine with QC’s revision</w:t>
            </w:r>
          </w:p>
        </w:tc>
      </w:tr>
      <w:tr w:rsidR="005B78A0" w14:paraId="2BB3C9CB" w14:textId="77777777">
        <w:tc>
          <w:tcPr>
            <w:tcW w:w="1491" w:type="dxa"/>
            <w:tcBorders>
              <w:top w:val="single" w:sz="4" w:space="0" w:color="auto"/>
              <w:left w:val="single" w:sz="4" w:space="0" w:color="auto"/>
              <w:bottom w:val="single" w:sz="4" w:space="0" w:color="auto"/>
              <w:right w:val="single" w:sz="4" w:space="0" w:color="auto"/>
            </w:tcBorders>
          </w:tcPr>
          <w:p w14:paraId="26A76238" w14:textId="77777777" w:rsidR="005B78A0" w:rsidRDefault="005B78A0" w:rsidP="003B76F1">
            <w:pPr>
              <w:spacing w:after="0" w:line="240" w:lineRule="auto"/>
              <w:rPr>
                <w:rFonts w:eastAsia="DengXian"/>
                <w:lang w:eastAsia="zh-CN"/>
              </w:rPr>
            </w:pPr>
            <w:r>
              <w:rPr>
                <w:rFonts w:eastAsia="DengXian"/>
                <w:lang w:eastAsia="zh-CN"/>
              </w:rPr>
              <w:t>Xiaomi</w:t>
            </w:r>
          </w:p>
        </w:tc>
        <w:tc>
          <w:tcPr>
            <w:tcW w:w="2104" w:type="dxa"/>
            <w:tcBorders>
              <w:top w:val="single" w:sz="4" w:space="0" w:color="auto"/>
              <w:left w:val="single" w:sz="4" w:space="0" w:color="auto"/>
              <w:bottom w:val="single" w:sz="4" w:space="0" w:color="auto"/>
              <w:right w:val="single" w:sz="4" w:space="0" w:color="auto"/>
            </w:tcBorders>
          </w:tcPr>
          <w:p w14:paraId="7E6FC466" w14:textId="77777777" w:rsidR="005B78A0" w:rsidRDefault="005B78A0" w:rsidP="003B76F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20CE76E4" w14:textId="77777777" w:rsidR="005B78A0" w:rsidRDefault="005B78A0" w:rsidP="003B76F1">
            <w:pPr>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Fine with QC’s revision</w:t>
            </w:r>
          </w:p>
        </w:tc>
      </w:tr>
      <w:tr w:rsidR="00D32C86" w14:paraId="7634B723" w14:textId="77777777">
        <w:tc>
          <w:tcPr>
            <w:tcW w:w="1491" w:type="dxa"/>
            <w:tcBorders>
              <w:top w:val="single" w:sz="4" w:space="0" w:color="auto"/>
              <w:left w:val="single" w:sz="4" w:space="0" w:color="auto"/>
              <w:bottom w:val="single" w:sz="4" w:space="0" w:color="auto"/>
              <w:right w:val="single" w:sz="4" w:space="0" w:color="auto"/>
            </w:tcBorders>
          </w:tcPr>
          <w:p w14:paraId="6E2FA648" w14:textId="53B3BBFF" w:rsidR="00D32C86" w:rsidRDefault="00D32C86" w:rsidP="003B76F1">
            <w:pPr>
              <w:spacing w:after="0" w:line="240" w:lineRule="auto"/>
              <w:rPr>
                <w:rFonts w:eastAsia="DengXian"/>
                <w:lang w:eastAsia="zh-CN"/>
              </w:rPr>
            </w:pPr>
            <w:r>
              <w:rPr>
                <w:rFonts w:eastAsia="DengXian"/>
                <w:lang w:eastAsia="zh-CN"/>
              </w:rPr>
              <w:t>Intel</w:t>
            </w:r>
          </w:p>
        </w:tc>
        <w:tc>
          <w:tcPr>
            <w:tcW w:w="2104" w:type="dxa"/>
            <w:tcBorders>
              <w:top w:val="single" w:sz="4" w:space="0" w:color="auto"/>
              <w:left w:val="single" w:sz="4" w:space="0" w:color="auto"/>
              <w:bottom w:val="single" w:sz="4" w:space="0" w:color="auto"/>
              <w:right w:val="single" w:sz="4" w:space="0" w:color="auto"/>
            </w:tcBorders>
          </w:tcPr>
          <w:p w14:paraId="350B0D32" w14:textId="76B80770" w:rsidR="00D32C86" w:rsidRDefault="00D32C86" w:rsidP="003B76F1">
            <w:pPr>
              <w:pStyle w:val="3GPPAgreements"/>
              <w:tabs>
                <w:tab w:val="clear" w:pos="720"/>
              </w:tabs>
              <w:ind w:left="284" w:hanging="284"/>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tcPr>
          <w:p w14:paraId="04060684" w14:textId="23E5FAE3" w:rsidR="00D32C86" w:rsidRDefault="00D32C86" w:rsidP="00D32C86">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OK with QC’s revision.</w:t>
            </w:r>
          </w:p>
        </w:tc>
      </w:tr>
      <w:tr w:rsidR="00D331F7" w14:paraId="62F09ED1"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6A16D4E3" w14:textId="36E04FB1" w:rsidR="00D331F7" w:rsidRDefault="00D331F7" w:rsidP="003B76F1">
            <w:pPr>
              <w:spacing w:after="0" w:line="240" w:lineRule="auto"/>
              <w:rPr>
                <w:rFonts w:eastAsia="DengXian"/>
                <w:lang w:eastAsia="zh-CN"/>
              </w:rPr>
            </w:pPr>
            <w:r>
              <w:rPr>
                <w:rFonts w:eastAsia="DengXian"/>
                <w:lang w:eastAsia="zh-CN"/>
              </w:rPr>
              <w:t>Huawei, HiSilicon</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08F1FFFB" w14:textId="7BD25595" w:rsidR="00D331F7" w:rsidRDefault="00234E04" w:rsidP="003B76F1">
            <w:pPr>
              <w:pStyle w:val="3GPPAgreements"/>
              <w:tabs>
                <w:tab w:val="clear" w:pos="720"/>
              </w:tabs>
              <w:ind w:left="284" w:hanging="284"/>
              <w:rPr>
                <w:rFonts w:eastAsia="DengXian"/>
                <w:lang w:eastAsia="zh-CN"/>
              </w:rPr>
            </w:pPr>
            <w:r>
              <w:rPr>
                <w:rFonts w:eastAsia="DengXian"/>
                <w:lang w:eastAsia="zh-CN"/>
              </w:rPr>
              <w:t>Yes</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5FC9B55C" w14:textId="69F251CB" w:rsidR="00234E04" w:rsidRDefault="00234E04" w:rsidP="00D32C86">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OK with FL version. We cannot agree with QC’s version. </w:t>
            </w:r>
          </w:p>
          <w:p w14:paraId="46F5E8CB" w14:textId="0D0559A8" w:rsidR="00D331F7" w:rsidRDefault="00234E04" w:rsidP="00D32C86">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The issue of power adjustment in the case of partial overlap in time is not necessarily related to power sharing. As long as there is a maximum total UE power for the UE class, the </w:t>
            </w:r>
            <w:r w:rsidR="00D331F7">
              <w:rPr>
                <w:rFonts w:asciiTheme="minorHAnsi" w:eastAsia="DengXian" w:hAnsiTheme="minorHAnsi"/>
                <w:kern w:val="2"/>
                <w:lang w:eastAsia="zh-CN"/>
                <w14:ligatures w14:val="standardContextual"/>
              </w:rPr>
              <w:t xml:space="preserve"> </w:t>
            </w:r>
            <w:r>
              <w:rPr>
                <w:rFonts w:asciiTheme="minorHAnsi" w:eastAsia="DengXian" w:hAnsiTheme="minorHAnsi"/>
                <w:kern w:val="2"/>
                <w:lang w:eastAsia="zh-CN"/>
                <w14:ligatures w14:val="standardContextual"/>
              </w:rPr>
              <w:t xml:space="preserve">power adjustment in the case of partial overlap  needs to be discussed. </w:t>
            </w:r>
          </w:p>
        </w:tc>
      </w:tr>
      <w:tr w:rsidR="00415C3E" w14:paraId="1C95A321"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3441C70A" w14:textId="56A802C2" w:rsidR="00415C3E" w:rsidRDefault="00885A66" w:rsidP="003B76F1">
            <w:pPr>
              <w:spacing w:after="0" w:line="240" w:lineRule="auto"/>
              <w:rPr>
                <w:rFonts w:eastAsia="DengXian"/>
                <w:lang w:eastAsia="zh-CN"/>
              </w:rPr>
            </w:pPr>
            <w:r>
              <w:rPr>
                <w:rFonts w:eastAsia="DengXian"/>
                <w:lang w:eastAsia="zh-CN"/>
              </w:rPr>
              <w:t>QC</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5A7DA5AB" w14:textId="77777777" w:rsidR="00415C3E" w:rsidRDefault="00415C3E" w:rsidP="003B76F1">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38944DBA" w14:textId="77777777" w:rsidR="00415C3E" w:rsidRDefault="00885A66" w:rsidP="00D32C86">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@Huawei: The issue is indeed about power </w:t>
            </w:r>
            <w:r w:rsidRPr="00885A66">
              <w:rPr>
                <w:rFonts w:asciiTheme="minorHAnsi" w:eastAsia="DengXian" w:hAnsiTheme="minorHAnsi"/>
                <w:kern w:val="2"/>
                <w:lang w:eastAsia="zh-CN"/>
                <w14:ligatures w14:val="standardContextual"/>
              </w:rPr>
              <w:t xml:space="preserve">sharing or </w:t>
            </w:r>
            <w:r w:rsidRPr="00885A66">
              <w:rPr>
                <w:b/>
                <w:bCs/>
                <w:lang w:val="en-GB" w:eastAsia="zh-CN"/>
              </w:rPr>
              <w:t>P</w:t>
            </w:r>
            <w:r w:rsidRPr="00885A66">
              <w:rPr>
                <w:b/>
                <w:bCs/>
                <w:vertAlign w:val="subscript"/>
                <w:lang w:val="en-GB" w:eastAsia="zh-CN"/>
              </w:rPr>
              <w:t>CMAX</w:t>
            </w:r>
            <w:r>
              <w:rPr>
                <w:b/>
                <w:bCs/>
                <w:vertAlign w:val="subscript"/>
                <w:lang w:val="en-GB" w:eastAsia="zh-CN"/>
              </w:rPr>
              <w:t xml:space="preserve">. </w:t>
            </w:r>
            <w:r>
              <w:rPr>
                <w:rFonts w:asciiTheme="minorHAnsi" w:eastAsia="DengXian" w:hAnsiTheme="minorHAnsi"/>
                <w:kern w:val="2"/>
                <w:lang w:eastAsia="zh-CN"/>
                <w14:ligatures w14:val="standardContextual"/>
              </w:rPr>
              <w:t>Maximum total UE power for the UE class is RAN4 business, and only the configured max power (</w:t>
            </w:r>
            <w:r w:rsidRPr="00885A66">
              <w:rPr>
                <w:b/>
                <w:bCs/>
                <w:lang w:val="en-GB" w:eastAsia="zh-CN"/>
              </w:rPr>
              <w:t>P</w:t>
            </w:r>
            <w:r w:rsidRPr="00885A66">
              <w:rPr>
                <w:b/>
                <w:bCs/>
                <w:vertAlign w:val="subscript"/>
                <w:lang w:val="en-GB" w:eastAsia="zh-CN"/>
              </w:rPr>
              <w:t>CMAX</w:t>
            </w:r>
            <w:r>
              <w:rPr>
                <w:rFonts w:asciiTheme="minorHAnsi" w:eastAsia="DengXian" w:hAnsiTheme="minorHAnsi"/>
                <w:kern w:val="2"/>
                <w:lang w:eastAsia="zh-CN"/>
                <w14:ligatures w14:val="standardContextual"/>
              </w:rPr>
              <w:t>) is of RAN1’s concern wrt power control.</w:t>
            </w:r>
          </w:p>
          <w:p w14:paraId="21498590" w14:textId="41396EAB" w:rsidR="00885A66" w:rsidRDefault="00885A66" w:rsidP="00D32C86">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If this part is controversial, both FFS and Note can be deleted. W/o the red addition, we cannot accept the two sub-bullets.</w:t>
            </w:r>
          </w:p>
        </w:tc>
      </w:tr>
      <w:tr w:rsidR="0087750A" w14:paraId="01B0C965"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2FF896CA" w14:textId="6CACA0C5" w:rsidR="0087750A" w:rsidRDefault="0087750A" w:rsidP="0087750A">
            <w:pPr>
              <w:spacing w:after="0" w:line="240" w:lineRule="auto"/>
              <w:rPr>
                <w:rFonts w:eastAsia="DengXian"/>
                <w:lang w:eastAsia="zh-CN"/>
              </w:rPr>
            </w:pPr>
            <w:r>
              <w:rPr>
                <w:rFonts w:eastAsia="DengXian" w:hint="eastAsia"/>
                <w:lang w:eastAsia="zh-CN"/>
              </w:rPr>
              <w:t>Spreadtrum</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6EBD8372" w14:textId="6F480ACE" w:rsidR="0087750A" w:rsidRDefault="0087750A" w:rsidP="0087750A">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776891DD" w14:textId="1B0D7B83" w:rsidR="0087750A" w:rsidRDefault="0087750A" w:rsidP="0087750A">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Fine with the updated proposal from QC.</w:t>
            </w:r>
          </w:p>
        </w:tc>
      </w:tr>
      <w:tr w:rsidR="008E73FF" w14:paraId="7601C7E7"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2987A5D9" w14:textId="4A142715" w:rsidR="008E73FF" w:rsidRDefault="008E73FF" w:rsidP="0087750A">
            <w:pPr>
              <w:spacing w:after="0" w:line="240" w:lineRule="auto"/>
              <w:rPr>
                <w:rFonts w:eastAsia="DengXian"/>
                <w:lang w:eastAsia="zh-CN"/>
              </w:rPr>
            </w:pPr>
            <w:r>
              <w:rPr>
                <w:rFonts w:eastAsia="DengXian"/>
                <w:lang w:eastAsia="zh-CN"/>
              </w:rPr>
              <w:t>Nokia</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53F22E1A" w14:textId="26C72145" w:rsidR="008E73FF" w:rsidRDefault="008E73FF" w:rsidP="0087750A">
            <w:pPr>
              <w:pStyle w:val="3GPPAgreements"/>
              <w:tabs>
                <w:tab w:val="clear" w:pos="720"/>
              </w:tabs>
              <w:ind w:left="284" w:hanging="284"/>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0CDF8519" w14:textId="321CE2EE" w:rsidR="008E73FF" w:rsidRDefault="008E73FF" w:rsidP="0087750A">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Ok with QC addition. </w:t>
            </w:r>
          </w:p>
        </w:tc>
      </w:tr>
      <w:tr w:rsidR="00F950B4" w14:paraId="08BF7493"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1A021675" w14:textId="366EAE94" w:rsidR="00F950B4" w:rsidRDefault="00F950B4" w:rsidP="00F950B4">
            <w:pPr>
              <w:spacing w:after="0" w:line="240" w:lineRule="auto"/>
              <w:rPr>
                <w:rFonts w:eastAsia="DengXian"/>
                <w:lang w:eastAsia="zh-CN"/>
              </w:rPr>
            </w:pPr>
            <w:r>
              <w:rPr>
                <w:rFonts w:eastAsia="Malgun Gothic" w:hint="eastAsia"/>
                <w:lang w:eastAsia="ko-KR"/>
              </w:rPr>
              <w:t>Samsung</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5D24382E" w14:textId="4F2C4373" w:rsidR="00F950B4" w:rsidRDefault="00F950B4" w:rsidP="00F950B4">
            <w:pPr>
              <w:pStyle w:val="3GPPAgreements"/>
              <w:tabs>
                <w:tab w:val="clear" w:pos="720"/>
              </w:tabs>
              <w:ind w:left="284" w:hanging="284"/>
              <w:rPr>
                <w:rFonts w:eastAsia="DengXian"/>
                <w:lang w:eastAsia="zh-CN"/>
              </w:rPr>
            </w:pPr>
            <w:r>
              <w:rPr>
                <w:rFonts w:eastAsia="Malgun Gothic" w:hint="eastAsia"/>
                <w:lang w:eastAsia="ko-KR"/>
              </w:rPr>
              <w:t>Yes</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70246AE4" w14:textId="77777777" w:rsidR="00F950B4" w:rsidRDefault="00F950B4" w:rsidP="00F950B4">
            <w:pPr>
              <w:tabs>
                <w:tab w:val="left" w:pos="1744"/>
              </w:tabs>
              <w:rPr>
                <w:rFonts w:asciiTheme="minorHAnsi" w:eastAsia="Malgun Gothic" w:hAnsiTheme="minorHAnsi"/>
                <w:kern w:val="2"/>
                <w:lang w:eastAsia="ko-KR"/>
                <w14:ligatures w14:val="standardContextual"/>
              </w:rPr>
            </w:pPr>
            <w:r>
              <w:rPr>
                <w:rFonts w:asciiTheme="minorHAnsi" w:eastAsia="Malgun Gothic" w:hAnsiTheme="minorHAnsi" w:hint="eastAsia"/>
                <w:kern w:val="2"/>
                <w:lang w:eastAsia="ko-KR"/>
                <w14:ligatures w14:val="standardContextual"/>
              </w:rPr>
              <w:t>@</w:t>
            </w:r>
            <w:r>
              <w:rPr>
                <w:rFonts w:asciiTheme="minorHAnsi" w:eastAsia="Malgun Gothic" w:hAnsiTheme="minorHAnsi"/>
                <w:kern w:val="2"/>
                <w:lang w:eastAsia="ko-KR"/>
                <w14:ligatures w14:val="standardContextual"/>
              </w:rPr>
              <w:t xml:space="preserve">FL: Thank you for response. We understood. </w:t>
            </w:r>
          </w:p>
          <w:p w14:paraId="518C26F5" w14:textId="40259E0C" w:rsidR="00F950B4" w:rsidRDefault="00F950B4" w:rsidP="00F950B4">
            <w:pPr>
              <w:tabs>
                <w:tab w:val="left" w:pos="1744"/>
              </w:tabs>
              <w:rPr>
                <w:rFonts w:asciiTheme="minorHAnsi" w:eastAsia="DengXian" w:hAnsiTheme="minorHAnsi"/>
                <w:kern w:val="2"/>
                <w:lang w:eastAsia="zh-CN"/>
                <w14:ligatures w14:val="standardContextual"/>
              </w:rPr>
            </w:pPr>
            <w:r>
              <w:rPr>
                <w:rFonts w:asciiTheme="minorHAnsi" w:eastAsia="Malgun Gothic" w:hAnsiTheme="minorHAnsi"/>
                <w:kern w:val="2"/>
                <w:lang w:eastAsia="ko-KR"/>
                <w14:ligatures w14:val="standardContextual"/>
              </w:rPr>
              <w:t xml:space="preserve">We are fine with either FL’s or QC’s proposal. </w:t>
            </w:r>
          </w:p>
        </w:tc>
      </w:tr>
      <w:tr w:rsidR="00FD3F98" w14:paraId="24ECC7A7"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1BF79B10" w14:textId="65D8EF6A" w:rsidR="00FD3F98" w:rsidRPr="00FD3F98" w:rsidRDefault="00FD3F98" w:rsidP="00FD3F98">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05046D50" w14:textId="526E1B1E" w:rsidR="00FD3F98" w:rsidRDefault="00FD3F98" w:rsidP="00FD3F98">
            <w:pPr>
              <w:pStyle w:val="3GPPAgreements"/>
              <w:tabs>
                <w:tab w:val="clear" w:pos="720"/>
              </w:tabs>
              <w:ind w:left="284" w:hanging="284"/>
              <w:rPr>
                <w:rFonts w:eastAsia="Malgun Gothic"/>
                <w:lang w:eastAsia="ko-KR"/>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15E247E5" w14:textId="65132DE1" w:rsidR="00FD3F98" w:rsidRDefault="00FD3F98" w:rsidP="00FD3F98">
            <w:pPr>
              <w:tabs>
                <w:tab w:val="left" w:pos="1744"/>
              </w:tabs>
              <w:rPr>
                <w:rFonts w:asciiTheme="minorHAnsi" w:eastAsia="Malgun Gothic" w:hAnsiTheme="minorHAnsi"/>
                <w:kern w:val="2"/>
                <w:lang w:eastAsia="ko-KR"/>
                <w14:ligatures w14:val="standardContextual"/>
              </w:rPr>
            </w:pPr>
            <w:r>
              <w:rPr>
                <w:rFonts w:asciiTheme="minorHAnsi" w:eastAsia="DengXian" w:hAnsiTheme="minorHAnsi"/>
                <w:kern w:val="2"/>
                <w:lang w:eastAsia="zh-CN"/>
                <w14:ligatures w14:val="standardContextual"/>
              </w:rPr>
              <w:t>Fine with QC’s revision</w:t>
            </w:r>
          </w:p>
        </w:tc>
      </w:tr>
      <w:tr w:rsidR="00A818FB" w14:paraId="47956C26"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6BEE9E86" w14:textId="01DB1467" w:rsidR="00A818FB" w:rsidRDefault="00A818FB" w:rsidP="00FD3F98">
            <w:pPr>
              <w:spacing w:after="0" w:line="240" w:lineRule="auto"/>
              <w:rPr>
                <w:rFonts w:eastAsia="DengXian"/>
                <w:lang w:eastAsia="zh-CN"/>
              </w:rPr>
            </w:pPr>
            <w:r>
              <w:rPr>
                <w:rFonts w:eastAsia="DengXian"/>
                <w:lang w:eastAsia="zh-CN"/>
              </w:rPr>
              <w:lastRenderedPageBreak/>
              <w:t>Mod</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3C44665A" w14:textId="77777777" w:rsidR="00A818FB" w:rsidRDefault="00A818FB" w:rsidP="00FD3F98">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5A1E76EF" w14:textId="5A0D4845" w:rsidR="00A818FB" w:rsidRDefault="00A818FB" w:rsidP="00FD3F98">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@Apple: regarding the note: yes, </w:t>
            </w:r>
            <w:r w:rsidR="00DF1AE1">
              <w:rPr>
                <w:rFonts w:asciiTheme="minorHAnsi" w:eastAsia="DengXian" w:hAnsiTheme="minorHAnsi"/>
                <w:kern w:val="2"/>
                <w:lang w:eastAsia="zh-CN"/>
                <w14:ligatures w14:val="standardContextual"/>
              </w:rPr>
              <w:t>when PUSCH is overlapping partially in time domain, the UE still apply the same power on all symbols of each PUSCH. For example, 1</w:t>
            </w:r>
            <w:r w:rsidR="00DF1AE1" w:rsidRPr="00DF1AE1">
              <w:rPr>
                <w:rFonts w:asciiTheme="minorHAnsi" w:eastAsia="DengXian" w:hAnsiTheme="minorHAnsi"/>
                <w:kern w:val="2"/>
                <w:vertAlign w:val="superscript"/>
                <w:lang w:eastAsia="zh-CN"/>
                <w14:ligatures w14:val="standardContextual"/>
              </w:rPr>
              <w:t>st</w:t>
            </w:r>
            <w:r w:rsidR="00DF1AE1">
              <w:rPr>
                <w:rFonts w:asciiTheme="minorHAnsi" w:eastAsia="DengXian" w:hAnsiTheme="minorHAnsi"/>
                <w:kern w:val="2"/>
                <w:lang w:eastAsia="zh-CN"/>
                <w14:ligatures w14:val="standardContextual"/>
              </w:rPr>
              <w:t xml:space="preserve"> PUSCH is on symbols 1~6 and 2</w:t>
            </w:r>
            <w:r w:rsidR="00DF1AE1" w:rsidRPr="00DF1AE1">
              <w:rPr>
                <w:rFonts w:asciiTheme="minorHAnsi" w:eastAsia="DengXian" w:hAnsiTheme="minorHAnsi"/>
                <w:kern w:val="2"/>
                <w:vertAlign w:val="superscript"/>
                <w:lang w:eastAsia="zh-CN"/>
                <w14:ligatures w14:val="standardContextual"/>
              </w:rPr>
              <w:t>nd</w:t>
            </w:r>
            <w:r w:rsidR="00DF1AE1">
              <w:rPr>
                <w:rFonts w:asciiTheme="minorHAnsi" w:eastAsia="DengXian" w:hAnsiTheme="minorHAnsi"/>
                <w:kern w:val="2"/>
                <w:lang w:eastAsia="zh-CN"/>
                <w14:ligatures w14:val="standardContextual"/>
              </w:rPr>
              <w:t xml:space="preserve"> PUSCH is on symbols 5~8. They overlap on symbols 5 and 6. With the note, for 1</w:t>
            </w:r>
            <w:r w:rsidR="00DF1AE1" w:rsidRPr="00DF1AE1">
              <w:rPr>
                <w:rFonts w:asciiTheme="minorHAnsi" w:eastAsia="DengXian" w:hAnsiTheme="minorHAnsi"/>
                <w:kern w:val="2"/>
                <w:vertAlign w:val="superscript"/>
                <w:lang w:eastAsia="zh-CN"/>
                <w14:ligatures w14:val="standardContextual"/>
              </w:rPr>
              <w:t>st</w:t>
            </w:r>
            <w:r w:rsidR="00DF1AE1">
              <w:rPr>
                <w:rFonts w:asciiTheme="minorHAnsi" w:eastAsia="DengXian" w:hAnsiTheme="minorHAnsi"/>
                <w:kern w:val="2"/>
                <w:lang w:eastAsia="zh-CN"/>
                <w14:ligatures w14:val="standardContextual"/>
              </w:rPr>
              <w:t xml:space="preserve"> PUSCH, the UE apply the same power level on symbols 1~6 and for 2</w:t>
            </w:r>
            <w:r w:rsidR="00DF1AE1" w:rsidRPr="00DF1AE1">
              <w:rPr>
                <w:rFonts w:asciiTheme="minorHAnsi" w:eastAsia="DengXian" w:hAnsiTheme="minorHAnsi"/>
                <w:kern w:val="2"/>
                <w:vertAlign w:val="superscript"/>
                <w:lang w:eastAsia="zh-CN"/>
                <w14:ligatures w14:val="standardContextual"/>
              </w:rPr>
              <w:t>nd</w:t>
            </w:r>
            <w:r w:rsidR="00DF1AE1">
              <w:rPr>
                <w:rFonts w:asciiTheme="minorHAnsi" w:eastAsia="DengXian" w:hAnsiTheme="minorHAnsi"/>
                <w:kern w:val="2"/>
                <w:lang w:eastAsia="zh-CN"/>
                <w14:ligatures w14:val="standardContextual"/>
              </w:rPr>
              <w:t xml:space="preserve"> PUSCH, the UE apply the same power level on symbols 5~8.   This note is to address the concerns of companies on high UE complexity caused by symbol-by-symbol power adjustment.</w:t>
            </w:r>
          </w:p>
          <w:p w14:paraId="4A9A5934" w14:textId="70E5D05C" w:rsidR="00DF1AE1" w:rsidRDefault="00DF1AE1" w:rsidP="00FD3F98">
            <w:pPr>
              <w:tabs>
                <w:tab w:val="left" w:pos="1744"/>
              </w:tabs>
              <w:rPr>
                <w:rFonts w:asciiTheme="minorHAnsi" w:eastAsia="DengXian" w:hAnsiTheme="minorHAnsi"/>
                <w:kern w:val="2"/>
                <w:lang w:eastAsia="zh-CN"/>
                <w14:ligatures w14:val="standardContextual"/>
              </w:rPr>
            </w:pPr>
          </w:p>
          <w:p w14:paraId="679A58A6" w14:textId="7D203079" w:rsidR="00DF1AE1" w:rsidRDefault="00DF1AE1" w:rsidP="00FD3F98">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@QC and HW: let us see if we can find a middle ground for the FFS bullet. We keep ‘whether’ here since any study can include “whether to ..” and delete the condition of </w:t>
            </w:r>
            <w:r w:rsidRPr="00DF1AE1">
              <w:rPr>
                <w:rFonts w:asciiTheme="minorHAnsi" w:eastAsia="DengXian" w:hAnsiTheme="minorHAnsi"/>
                <w:color w:val="FF0000"/>
                <w:kern w:val="2"/>
                <w:lang w:eastAsia="zh-CN"/>
                <w14:ligatures w14:val="standardContextual"/>
              </w:rPr>
              <w:t>(if RAN4…)</w:t>
            </w:r>
            <w:r>
              <w:rPr>
                <w:rFonts w:asciiTheme="minorHAnsi" w:eastAsia="DengXian" w:hAnsiTheme="minorHAnsi"/>
                <w:kern w:val="2"/>
                <w:lang w:eastAsia="zh-CN"/>
                <w14:ligatures w14:val="standardContextual"/>
              </w:rPr>
              <w:t>.  This detailed condition would introduce more discussion, which I think shall be part of next level discussion. So how about this:</w:t>
            </w:r>
          </w:p>
          <w:p w14:paraId="409C4BB0" w14:textId="77777777" w:rsidR="00DF1AE1" w:rsidRDefault="00DF1AE1" w:rsidP="00DF1AE1">
            <w:pPr>
              <w:pStyle w:val="ListParagraph"/>
              <w:numPr>
                <w:ilvl w:val="0"/>
                <w:numId w:val="48"/>
              </w:numPr>
              <w:rPr>
                <w:b/>
                <w:bCs/>
                <w:lang w:val="en-GB" w:eastAsia="zh-CN"/>
              </w:rPr>
            </w:pPr>
            <w:r>
              <w:rPr>
                <w:b/>
                <w:bCs/>
                <w:lang w:val="en-GB" w:eastAsia="zh-CN"/>
              </w:rPr>
              <w:t xml:space="preserve">FFS </w:t>
            </w:r>
            <w:r>
              <w:rPr>
                <w:b/>
                <w:bCs/>
                <w:color w:val="FF0000"/>
                <w:lang w:val="en-GB" w:eastAsia="zh-CN"/>
              </w:rPr>
              <w:t>whether/</w:t>
            </w:r>
            <w:r>
              <w:rPr>
                <w:b/>
                <w:bCs/>
                <w:lang w:val="en-GB" w:eastAsia="zh-CN"/>
              </w:rPr>
              <w:t xml:space="preserve">how to handle the PUSCH power adjustment when two PUSCHs are partially overlapped in time domain </w:t>
            </w:r>
            <w:r w:rsidRPr="00DF1AE1">
              <w:rPr>
                <w:b/>
                <w:bCs/>
                <w:strike/>
                <w:color w:val="FF0000"/>
                <w:lang w:val="en-GB" w:eastAsia="zh-CN"/>
              </w:rPr>
              <w:t>(if RAN4 identifies the need for power sharing from P</w:t>
            </w:r>
            <w:r w:rsidRPr="00DF1AE1">
              <w:rPr>
                <w:b/>
                <w:bCs/>
                <w:strike/>
                <w:color w:val="FF0000"/>
                <w:vertAlign w:val="subscript"/>
                <w:lang w:val="en-GB" w:eastAsia="zh-CN"/>
              </w:rPr>
              <w:t>CMAX</w:t>
            </w:r>
            <w:r w:rsidRPr="00DF1AE1">
              <w:rPr>
                <w:b/>
                <w:bCs/>
                <w:strike/>
                <w:color w:val="FF0000"/>
                <w:lang w:val="en-GB" w:eastAsia="zh-CN"/>
              </w:rPr>
              <w:t xml:space="preserve"> point of view)</w:t>
            </w:r>
          </w:p>
          <w:p w14:paraId="02D7EFD8" w14:textId="558C2C5D" w:rsidR="00DF1AE1" w:rsidRDefault="00DF1AE1" w:rsidP="00FD3F98">
            <w:pPr>
              <w:tabs>
                <w:tab w:val="left" w:pos="1744"/>
              </w:tabs>
              <w:rPr>
                <w:rFonts w:asciiTheme="minorHAnsi" w:eastAsia="DengXian" w:hAnsiTheme="minorHAnsi"/>
                <w:kern w:val="2"/>
                <w:lang w:val="en-GB" w:eastAsia="zh-CN"/>
                <w14:ligatures w14:val="standardContextual"/>
              </w:rPr>
            </w:pPr>
          </w:p>
          <w:p w14:paraId="27176549" w14:textId="75DEF257" w:rsidR="00A818FB" w:rsidRDefault="00A818FB" w:rsidP="00FD3F98">
            <w:pPr>
              <w:tabs>
                <w:tab w:val="left" w:pos="1744"/>
              </w:tabs>
              <w:rPr>
                <w:rFonts w:asciiTheme="minorHAnsi" w:eastAsia="DengXian" w:hAnsiTheme="minorHAnsi"/>
                <w:kern w:val="2"/>
                <w:lang w:eastAsia="zh-CN"/>
                <w14:ligatures w14:val="standardContextual"/>
              </w:rPr>
            </w:pPr>
          </w:p>
        </w:tc>
      </w:tr>
      <w:tr w:rsidR="00186060" w14:paraId="59A7BF06" w14:textId="77777777" w:rsidTr="000C581F">
        <w:tc>
          <w:tcPr>
            <w:tcW w:w="1491" w:type="dxa"/>
            <w:tcBorders>
              <w:top w:val="single" w:sz="4" w:space="0" w:color="auto"/>
              <w:left w:val="single" w:sz="4" w:space="0" w:color="auto"/>
              <w:bottom w:val="single" w:sz="4" w:space="0" w:color="auto"/>
              <w:right w:val="single" w:sz="4" w:space="0" w:color="auto"/>
            </w:tcBorders>
            <w:shd w:val="clear" w:color="auto" w:fill="FFFFFF" w:themeFill="background1"/>
          </w:tcPr>
          <w:p w14:paraId="194E442E" w14:textId="3B1B5C42" w:rsidR="00186060" w:rsidRDefault="00186060" w:rsidP="00FD3F98">
            <w:pPr>
              <w:spacing w:after="0" w:line="240" w:lineRule="auto"/>
              <w:rPr>
                <w:rFonts w:eastAsia="DengXian"/>
                <w:lang w:eastAsia="zh-CN"/>
              </w:rPr>
            </w:pPr>
            <w:r>
              <w:rPr>
                <w:rFonts w:eastAsia="DengXian"/>
                <w:lang w:eastAsia="zh-CN"/>
              </w:rPr>
              <w:t>QC</w:t>
            </w:r>
          </w:p>
        </w:tc>
        <w:tc>
          <w:tcPr>
            <w:tcW w:w="2104" w:type="dxa"/>
            <w:tcBorders>
              <w:top w:val="single" w:sz="4" w:space="0" w:color="auto"/>
              <w:left w:val="single" w:sz="4" w:space="0" w:color="auto"/>
              <w:bottom w:val="single" w:sz="4" w:space="0" w:color="auto"/>
              <w:right w:val="single" w:sz="4" w:space="0" w:color="auto"/>
            </w:tcBorders>
            <w:shd w:val="clear" w:color="auto" w:fill="FFFFFF" w:themeFill="background1"/>
          </w:tcPr>
          <w:p w14:paraId="6A9A6609" w14:textId="77777777" w:rsidR="00186060" w:rsidRDefault="00186060" w:rsidP="00FD3F98">
            <w:pPr>
              <w:pStyle w:val="3GPPAgreements"/>
              <w:tabs>
                <w:tab w:val="clear" w:pos="720"/>
              </w:tabs>
              <w:ind w:left="284" w:hanging="284"/>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shd w:val="clear" w:color="auto" w:fill="FFFFFF" w:themeFill="background1"/>
          </w:tcPr>
          <w:p w14:paraId="40495DFE" w14:textId="60A076EC" w:rsidR="00186060" w:rsidRDefault="00186060" w:rsidP="00FD3F98">
            <w:pPr>
              <w:tabs>
                <w:tab w:val="left" w:pos="1744"/>
              </w:tabs>
              <w:rPr>
                <w:rFonts w:asciiTheme="minorHAnsi" w:eastAsia="DengXian" w:hAnsiTheme="minorHAnsi"/>
                <w:kern w:val="2"/>
                <w:lang w:eastAsia="zh-CN"/>
                <w14:ligatures w14:val="standardContextual"/>
              </w:rPr>
            </w:pPr>
            <w:r>
              <w:rPr>
                <w:rFonts w:asciiTheme="minorHAnsi" w:eastAsia="DengXian" w:hAnsiTheme="minorHAnsi"/>
                <w:kern w:val="2"/>
                <w:lang w:eastAsia="zh-CN"/>
                <w14:ligatures w14:val="standardContextual"/>
              </w:rPr>
              <w:t xml:space="preserve">We cannot accept removing the condition of </w:t>
            </w:r>
            <w:r w:rsidRPr="00DF1AE1">
              <w:rPr>
                <w:rFonts w:asciiTheme="minorHAnsi" w:eastAsia="DengXian" w:hAnsiTheme="minorHAnsi"/>
                <w:color w:val="FF0000"/>
                <w:kern w:val="2"/>
                <w:lang w:eastAsia="zh-CN"/>
                <w14:ligatures w14:val="standardContextual"/>
              </w:rPr>
              <w:t>(if RAN4…)</w:t>
            </w:r>
            <w:r>
              <w:rPr>
                <w:rFonts w:asciiTheme="minorHAnsi" w:eastAsia="DengXian" w:hAnsiTheme="minorHAnsi"/>
                <w:kern w:val="2"/>
                <w:lang w:eastAsia="zh-CN"/>
                <w14:ligatures w14:val="standardContextual"/>
              </w:rPr>
              <w:t xml:space="preserve">.  LS has been already sent to RAN4. The FFS is relevant only if RAN4 identified the need for power sharing wrt </w:t>
            </w:r>
            <w:r w:rsidRPr="00885A66">
              <w:rPr>
                <w:b/>
                <w:bCs/>
                <w:lang w:val="en-GB" w:eastAsia="zh-CN"/>
              </w:rPr>
              <w:t>P</w:t>
            </w:r>
            <w:r w:rsidRPr="00885A66">
              <w:rPr>
                <w:b/>
                <w:bCs/>
                <w:vertAlign w:val="subscript"/>
                <w:lang w:val="en-GB" w:eastAsia="zh-CN"/>
              </w:rPr>
              <w:t>CMAX</w:t>
            </w:r>
            <w:r>
              <w:rPr>
                <w:rFonts w:asciiTheme="minorHAnsi" w:eastAsia="DengXian" w:hAnsiTheme="minorHAnsi"/>
                <w:kern w:val="2"/>
                <w:lang w:eastAsia="zh-CN"/>
                <w14:ligatures w14:val="standardContextual"/>
              </w:rPr>
              <w:t xml:space="preserve">. Otherwise, there is no need for FFS or the note. The addition in </w:t>
            </w:r>
            <w:r w:rsidRPr="00186060">
              <w:rPr>
                <w:rFonts w:asciiTheme="minorHAnsi" w:eastAsia="DengXian" w:hAnsiTheme="minorHAnsi"/>
                <w:color w:val="FF0000"/>
                <w:kern w:val="2"/>
                <w:lang w:eastAsia="zh-CN"/>
                <w14:ligatures w14:val="standardContextual"/>
              </w:rPr>
              <w:t xml:space="preserve">red </w:t>
            </w:r>
            <w:r>
              <w:rPr>
                <w:rFonts w:asciiTheme="minorHAnsi" w:eastAsia="DengXian" w:hAnsiTheme="minorHAnsi"/>
                <w:kern w:val="2"/>
                <w:lang w:eastAsia="zh-CN"/>
                <w14:ligatures w14:val="standardContextual"/>
              </w:rPr>
              <w:t xml:space="preserve">is technically accurate, procedurally the right thing to do, and is supported by super majority of companies. </w:t>
            </w:r>
          </w:p>
        </w:tc>
      </w:tr>
    </w:tbl>
    <w:p w14:paraId="2B5136BB" w14:textId="77777777" w:rsidR="000F6C6F" w:rsidRDefault="000F6C6F">
      <w:pPr>
        <w:rPr>
          <w:lang w:val="en-GB" w:eastAsia="zh-CN"/>
        </w:rPr>
      </w:pPr>
    </w:p>
    <w:p w14:paraId="65AD706F" w14:textId="77777777" w:rsidR="000F6C6F" w:rsidRDefault="00571EE1">
      <w:pPr>
        <w:pStyle w:val="Heading2"/>
        <w:rPr>
          <w:lang w:val="en-CA"/>
        </w:rPr>
      </w:pPr>
      <w:r>
        <w:rPr>
          <w:lang w:val="en-CA"/>
        </w:rPr>
        <w:t>Issue #4: SRS resource configuration and TMPI/SRI indication</w:t>
      </w:r>
    </w:p>
    <w:p w14:paraId="49BF3D9F" w14:textId="77777777" w:rsidR="000F6C6F" w:rsidRDefault="00571EE1">
      <w:pPr>
        <w:pStyle w:val="Heading3"/>
      </w:pPr>
      <w:r>
        <w:t>Summary</w:t>
      </w:r>
    </w:p>
    <w:p w14:paraId="48ABDACC" w14:textId="77777777" w:rsidR="000F6C6F" w:rsidRDefault="00571EE1">
      <w:pPr>
        <w:rPr>
          <w:lang w:val="en-GB" w:eastAsia="zh-CN"/>
        </w:rPr>
      </w:pPr>
      <w:r>
        <w:rPr>
          <w:lang w:val="en-GB" w:eastAsia="zh-CN"/>
        </w:rPr>
        <w:t>The issues of configuring SRS resource sets and precoder/rank indication for multi-DCI based STxMP PUSCH+PUSCH transmission are discussed in contributions. The views are summarized as:</w:t>
      </w:r>
    </w:p>
    <w:p w14:paraId="03F59C61" w14:textId="77777777" w:rsidR="000F6C6F" w:rsidRDefault="00571EE1">
      <w:pPr>
        <w:pStyle w:val="ListParagraph"/>
        <w:numPr>
          <w:ilvl w:val="0"/>
          <w:numId w:val="48"/>
        </w:numPr>
        <w:rPr>
          <w:lang w:val="en-GB" w:eastAsia="zh-CN"/>
        </w:rPr>
      </w:pPr>
      <w:r>
        <w:rPr>
          <w:lang w:val="en-GB" w:eastAsia="zh-CN"/>
        </w:rPr>
        <w:t>Qualcomm: For multi-DCI based PUSCH operation, support two SRS resource sets, where the first SRS resource set is associated with coresetPoolIndex value 0, and the second SRS resource set is associated with coresetPoolIndex value 1, The interpretation of the SRI/TPMI field of the DCI is based on the coresetPoolIndex value of the CORESET in which the DCI is received.</w:t>
      </w:r>
    </w:p>
    <w:p w14:paraId="007CE7AB" w14:textId="77777777" w:rsidR="000F6C6F" w:rsidRDefault="00571EE1">
      <w:pPr>
        <w:pStyle w:val="ListParagraph"/>
        <w:numPr>
          <w:ilvl w:val="0"/>
          <w:numId w:val="48"/>
        </w:numPr>
        <w:rPr>
          <w:lang w:val="en-GB" w:eastAsia="zh-CN"/>
        </w:rPr>
      </w:pPr>
      <w:r>
        <w:rPr>
          <w:lang w:val="en-GB" w:eastAsia="zh-CN"/>
        </w:rPr>
        <w:t>Nokia: For precoder indication of multi-DCI fully/partially overlapping PUSCH transmission, no additional enhancement is required compared to legacy (Rel-15/16) TPMI indication</w:t>
      </w:r>
    </w:p>
    <w:p w14:paraId="52D047F6" w14:textId="77777777" w:rsidR="000F6C6F" w:rsidRDefault="00571EE1">
      <w:pPr>
        <w:pStyle w:val="ListParagraph"/>
        <w:numPr>
          <w:ilvl w:val="0"/>
          <w:numId w:val="48"/>
        </w:numPr>
        <w:rPr>
          <w:lang w:val="en-GB" w:eastAsia="zh-CN"/>
        </w:rPr>
      </w:pPr>
      <w:r>
        <w:rPr>
          <w:lang w:val="en-GB" w:eastAsia="zh-CN"/>
        </w:rPr>
        <w:lastRenderedPageBreak/>
        <w:t>Panasonic: Support separate codebook configuration for different Tx panels. For multi-DCI based PUSCH, support two SRS resource sets, where the first SRS resource set is associated with coresetPoolIndex value 0, and the second SRS resource set is associated with coresetPoolIndex value 1</w:t>
      </w:r>
    </w:p>
    <w:p w14:paraId="1B659518" w14:textId="77777777" w:rsidR="000F6C6F" w:rsidRDefault="00571EE1">
      <w:pPr>
        <w:pStyle w:val="ListParagraph"/>
        <w:numPr>
          <w:ilvl w:val="0"/>
          <w:numId w:val="48"/>
        </w:numPr>
        <w:rPr>
          <w:lang w:val="en-GB" w:eastAsia="zh-CN"/>
        </w:rPr>
      </w:pPr>
      <w:r>
        <w:rPr>
          <w:lang w:val="en-GB" w:eastAsia="zh-CN"/>
        </w:rPr>
        <w:t>NTT DOCOMO: For DG PUSCH+DG PUSCH, association between PUSCH and TRP can be determined based on CORESETPoolIndex of scheduling DCI, For DG PUSCH+CG PUSCH or CG PUSCH+CG PUSCH, association between CG PUSCH and TRP needs to be further discussed, e.g., CORESETPoolIndex can be configured in CG configuration.</w:t>
      </w:r>
    </w:p>
    <w:p w14:paraId="231567CD" w14:textId="77777777" w:rsidR="000F6C6F" w:rsidRDefault="00571EE1">
      <w:pPr>
        <w:pStyle w:val="ListParagraph"/>
        <w:numPr>
          <w:ilvl w:val="0"/>
          <w:numId w:val="48"/>
        </w:numPr>
        <w:rPr>
          <w:lang w:val="en-GB" w:eastAsia="zh-CN"/>
        </w:rPr>
      </w:pPr>
      <w:r>
        <w:rPr>
          <w:lang w:val="en-GB" w:eastAsia="zh-CN"/>
        </w:rPr>
        <w:t>MediaTek: The association between DG-PUSCH and a coresetPoolIndex value is determined according to the CORESET on which the scheduling DCI transmitted; The association between Type-2 CG-PUSCH and a coresetPoolIndex value is determined according to the CORESET on which the activation DCI transmitted; The association between Type-1 CG-PUSCH and a coresetPoolIndex value is determined according to the coresetPoolIndex value configured in the corresponding CG configuration</w:t>
      </w:r>
    </w:p>
    <w:p w14:paraId="073BF227" w14:textId="77777777" w:rsidR="000F6C6F" w:rsidRDefault="00571EE1">
      <w:pPr>
        <w:pStyle w:val="ListParagraph"/>
        <w:numPr>
          <w:ilvl w:val="0"/>
          <w:numId w:val="48"/>
        </w:numPr>
        <w:rPr>
          <w:lang w:val="en-GB" w:eastAsia="zh-CN"/>
        </w:rPr>
      </w:pPr>
      <w:r>
        <w:rPr>
          <w:lang w:val="en-GB" w:eastAsia="zh-CN"/>
        </w:rPr>
        <w:t>Intel: For multi-DCI based STxMP CG + CG PUSCH transmission, a single CG configuration can be used to configure the CG PUSCH transmitted through the two panels</w:t>
      </w:r>
    </w:p>
    <w:p w14:paraId="21C56B02" w14:textId="77777777" w:rsidR="000F6C6F" w:rsidRDefault="00571EE1">
      <w:pPr>
        <w:pStyle w:val="ListParagraph"/>
        <w:numPr>
          <w:ilvl w:val="0"/>
          <w:numId w:val="48"/>
        </w:numPr>
        <w:rPr>
          <w:lang w:val="en-GB" w:eastAsia="zh-CN"/>
        </w:rPr>
      </w:pPr>
      <w:r>
        <w:rPr>
          <w:lang w:val="en-GB" w:eastAsia="zh-CN"/>
        </w:rPr>
        <w:t>LG: Support separate codebook configuration for different Tx panels</w:t>
      </w:r>
    </w:p>
    <w:p w14:paraId="2DA6DEFB" w14:textId="77777777" w:rsidR="000F6C6F" w:rsidRDefault="00571EE1">
      <w:pPr>
        <w:pStyle w:val="ListParagraph"/>
        <w:numPr>
          <w:ilvl w:val="0"/>
          <w:numId w:val="48"/>
        </w:numPr>
        <w:rPr>
          <w:lang w:val="en-GB" w:eastAsia="zh-CN"/>
        </w:rPr>
      </w:pPr>
      <w:r>
        <w:rPr>
          <w:lang w:val="en-GB" w:eastAsia="zh-CN"/>
        </w:rPr>
        <w:t>Google: Support to configure 2 SRS resource sets for CB/NCB, where each SRS resource set is associated with each CORESETPoolIndex, The number of ports for SRS resource set for CB should be up to 2, The number of SRS resources for a SRS resource set for NCB should be up to 2</w:t>
      </w:r>
    </w:p>
    <w:p w14:paraId="75C4FFF3" w14:textId="77777777" w:rsidR="000F6C6F" w:rsidRDefault="00571EE1">
      <w:pPr>
        <w:pStyle w:val="ListParagraph"/>
        <w:numPr>
          <w:ilvl w:val="0"/>
          <w:numId w:val="48"/>
        </w:numPr>
        <w:rPr>
          <w:lang w:val="en-GB" w:eastAsia="zh-CN"/>
        </w:rPr>
      </w:pPr>
      <w:r>
        <w:rPr>
          <w:lang w:val="en-GB" w:eastAsia="zh-CN"/>
        </w:rPr>
        <w:t>Lenovo: The two PUSCHs sent from the two panels can have same or different ranks, and are signalled with independent TPMIs/SRIs</w:t>
      </w:r>
    </w:p>
    <w:p w14:paraId="219BF308" w14:textId="77777777" w:rsidR="000F6C6F" w:rsidRDefault="00571EE1">
      <w:pPr>
        <w:pStyle w:val="ListParagraph"/>
        <w:numPr>
          <w:ilvl w:val="0"/>
          <w:numId w:val="48"/>
        </w:numPr>
        <w:rPr>
          <w:lang w:val="en-GB" w:eastAsia="zh-CN"/>
        </w:rPr>
      </w:pPr>
      <w:r>
        <w:rPr>
          <w:lang w:val="en-GB" w:eastAsia="zh-CN"/>
        </w:rPr>
        <w:t>Ericsson: each PUSCH is scheduled by its own PDCCH, and the UE would apply the precoder indication in the corresponding UL grant</w:t>
      </w:r>
    </w:p>
    <w:p w14:paraId="76C74728" w14:textId="77777777" w:rsidR="000F6C6F" w:rsidRDefault="000F6C6F">
      <w:pPr>
        <w:rPr>
          <w:lang w:val="en-GB" w:eastAsia="zh-CN"/>
        </w:rPr>
      </w:pPr>
    </w:p>
    <w:p w14:paraId="5601ADC9" w14:textId="77777777" w:rsidR="000F6C6F" w:rsidRDefault="00571EE1">
      <w:pPr>
        <w:rPr>
          <w:lang w:val="en-GB" w:eastAsia="zh-CN"/>
        </w:rPr>
      </w:pPr>
      <w:r>
        <w:rPr>
          <w:lang w:val="en-GB" w:eastAsia="zh-CN"/>
        </w:rPr>
        <w:t xml:space="preserve">FL note: the views can be summarized as the following aspects: </w:t>
      </w:r>
    </w:p>
    <w:p w14:paraId="1974D35C" w14:textId="77777777" w:rsidR="000F6C6F" w:rsidRDefault="00571EE1">
      <w:pPr>
        <w:pStyle w:val="ListParagraph"/>
        <w:numPr>
          <w:ilvl w:val="0"/>
          <w:numId w:val="49"/>
        </w:numPr>
        <w:rPr>
          <w:lang w:val="en-GB" w:eastAsia="zh-CN"/>
        </w:rPr>
      </w:pPr>
      <w:r>
        <w:rPr>
          <w:lang w:val="en-GB" w:eastAsia="zh-CN"/>
        </w:rPr>
        <w:t xml:space="preserve">two SRS resource sets are configured and one set is for each TRP. </w:t>
      </w:r>
    </w:p>
    <w:p w14:paraId="31DD3402" w14:textId="77777777" w:rsidR="000F6C6F" w:rsidRDefault="00571EE1">
      <w:pPr>
        <w:pStyle w:val="ListParagraph"/>
        <w:numPr>
          <w:ilvl w:val="0"/>
          <w:numId w:val="49"/>
        </w:numPr>
        <w:rPr>
          <w:lang w:val="en-GB" w:eastAsia="zh-CN"/>
        </w:rPr>
      </w:pPr>
      <w:r>
        <w:rPr>
          <w:lang w:val="en-GB" w:eastAsia="zh-CN"/>
        </w:rPr>
        <w:t xml:space="preserve">The precoder/rank/SRI for one PUSCH is indicated by the scheduling DCI with corresponding SRS resource set. </w:t>
      </w:r>
    </w:p>
    <w:p w14:paraId="0E21046D" w14:textId="77777777" w:rsidR="000F6C6F" w:rsidRDefault="00571EE1">
      <w:pPr>
        <w:pStyle w:val="ListParagraph"/>
        <w:numPr>
          <w:ilvl w:val="0"/>
          <w:numId w:val="49"/>
        </w:numPr>
        <w:rPr>
          <w:lang w:val="en-GB" w:eastAsia="zh-CN"/>
        </w:rPr>
      </w:pPr>
      <w:r>
        <w:rPr>
          <w:lang w:val="en-GB" w:eastAsia="zh-CN"/>
        </w:rPr>
        <w:t xml:space="preserve">DG-PUSCH and type 2 CG-PUSCH are associated with coresetPoolIndex through the scheduling/triggering DCI. </w:t>
      </w:r>
    </w:p>
    <w:p w14:paraId="23B378F4" w14:textId="77777777" w:rsidR="000F6C6F" w:rsidRDefault="00571EE1">
      <w:pPr>
        <w:pStyle w:val="ListParagraph"/>
        <w:numPr>
          <w:ilvl w:val="0"/>
          <w:numId w:val="49"/>
        </w:numPr>
        <w:rPr>
          <w:lang w:val="en-GB" w:eastAsia="zh-CN"/>
        </w:rPr>
      </w:pPr>
      <w:r>
        <w:rPr>
          <w:lang w:val="en-GB" w:eastAsia="zh-CN"/>
        </w:rPr>
        <w:t xml:space="preserve">There exist two different solutions for type 1 CG-PUSCH: (1) Solution 1: configuring a coresetPoolIndex in CG PUSCH (2) Solution 2L using a single CG configuration to configure CG PUSCHs transmitted from two panels. </w:t>
      </w:r>
    </w:p>
    <w:p w14:paraId="3733FAB0" w14:textId="77777777" w:rsidR="000F6C6F" w:rsidRDefault="00571EE1">
      <w:pPr>
        <w:pStyle w:val="ListParagraph"/>
        <w:numPr>
          <w:ilvl w:val="0"/>
          <w:numId w:val="49"/>
        </w:numPr>
        <w:rPr>
          <w:lang w:val="en-GB" w:eastAsia="zh-CN"/>
        </w:rPr>
      </w:pPr>
      <w:r>
        <w:rPr>
          <w:lang w:val="en-GB" w:eastAsia="zh-CN"/>
        </w:rPr>
        <w:t>Panasonic and LG proposed to configure separate codebook for different panels and Google proposed to restrict the number of SRS resources or number of SRS ports in the SRS resource sets.</w:t>
      </w:r>
    </w:p>
    <w:p w14:paraId="602507CE" w14:textId="77777777" w:rsidR="000F6C6F" w:rsidRDefault="00571EE1">
      <w:pPr>
        <w:pStyle w:val="Heading3"/>
      </w:pPr>
      <w:r>
        <w:t>Proposal for discussion</w:t>
      </w:r>
    </w:p>
    <w:p w14:paraId="07A949D3" w14:textId="77777777" w:rsidR="000F6C6F" w:rsidRDefault="00571EE1">
      <w:pPr>
        <w:rPr>
          <w:lang w:val="en-GB" w:eastAsia="zh-CN"/>
        </w:rPr>
      </w:pPr>
      <w:r>
        <w:rPr>
          <w:lang w:val="en-GB" w:eastAsia="zh-CN"/>
        </w:rPr>
        <w:t>Based on the views, the following proposal is made:</w:t>
      </w:r>
    </w:p>
    <w:p w14:paraId="0481CAEB" w14:textId="77777777" w:rsidR="000F6C6F" w:rsidRDefault="00571EE1">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025253BF" w14:textId="77777777" w:rsidR="000F6C6F" w:rsidRDefault="00571EE1">
      <w:pPr>
        <w:pStyle w:val="ListParagraph"/>
        <w:numPr>
          <w:ilvl w:val="0"/>
          <w:numId w:val="50"/>
        </w:numPr>
        <w:rPr>
          <w:b/>
          <w:bCs/>
          <w:lang w:val="en-GB" w:eastAsia="zh-CN"/>
        </w:rPr>
      </w:pPr>
      <w:r>
        <w:rPr>
          <w:b/>
          <w:bCs/>
          <w:lang w:val="en-GB" w:eastAsia="zh-CN"/>
        </w:rPr>
        <w:t>Configure two SRS resource sets for CB or NCB</w:t>
      </w:r>
      <w:del w:id="541" w:author="Li Guo" w:date="2022-10-11T05:41:00Z">
        <w:r>
          <w:rPr>
            <w:b/>
            <w:bCs/>
            <w:lang w:val="en-GB" w:eastAsia="zh-CN"/>
          </w:rPr>
          <w:delText xml:space="preserve"> and they are associated with different coresetPoolIndex values</w:delText>
        </w:r>
      </w:del>
      <w:r>
        <w:rPr>
          <w:b/>
          <w:bCs/>
          <w:lang w:val="en-GB" w:eastAsia="zh-CN"/>
        </w:rPr>
        <w:t>.</w:t>
      </w:r>
    </w:p>
    <w:p w14:paraId="2B63669C" w14:textId="77777777" w:rsidR="000F6C6F" w:rsidRDefault="00571EE1">
      <w:pPr>
        <w:pStyle w:val="ListParagraph"/>
        <w:numPr>
          <w:ilvl w:val="1"/>
          <w:numId w:val="50"/>
        </w:numPr>
        <w:rPr>
          <w:ins w:id="542" w:author="Li Guo" w:date="2022-10-09T21:42:00Z"/>
          <w:b/>
          <w:bCs/>
          <w:lang w:val="en-GB" w:eastAsia="zh-CN"/>
        </w:rPr>
      </w:pPr>
      <w:ins w:id="543" w:author="Li Guo" w:date="2022-10-09T21:42:00Z">
        <w:r>
          <w:rPr>
            <w:b/>
            <w:bCs/>
            <w:lang w:val="en-GB" w:eastAsia="zh-CN"/>
          </w:rPr>
          <w:t>FFS: how to associate coresetPoolIndex value</w:t>
        </w:r>
      </w:ins>
      <w:ins w:id="544" w:author="Li Guo" w:date="2022-10-11T05:41:00Z">
        <w:r>
          <w:rPr>
            <w:b/>
            <w:bCs/>
            <w:lang w:val="en-GB" w:eastAsia="zh-CN"/>
          </w:rPr>
          <w:t xml:space="preserve"> </w:t>
        </w:r>
        <w:r>
          <w:rPr>
            <w:b/>
            <w:bCs/>
            <w:color w:val="FF0000"/>
            <w:lang w:val="en-GB" w:eastAsia="zh-CN"/>
            <w:rPrChange w:id="545" w:author="Li Guo" w:date="2022-10-11T05:41:00Z">
              <w:rPr>
                <w:b/>
                <w:bCs/>
                <w:lang w:val="en-GB" w:eastAsia="zh-CN"/>
              </w:rPr>
            </w:rPrChange>
          </w:rPr>
          <w:t>implicitly or explicitly</w:t>
        </w:r>
        <w:r>
          <w:rPr>
            <w:b/>
            <w:bCs/>
            <w:lang w:val="en-GB" w:eastAsia="zh-CN"/>
          </w:rPr>
          <w:t>.</w:t>
        </w:r>
      </w:ins>
    </w:p>
    <w:p w14:paraId="1F642633" w14:textId="77777777" w:rsidR="000F6C6F" w:rsidRDefault="00571EE1">
      <w:pPr>
        <w:pStyle w:val="ListParagraph"/>
        <w:numPr>
          <w:ilvl w:val="1"/>
          <w:numId w:val="50"/>
        </w:numPr>
        <w:rPr>
          <w:b/>
          <w:bCs/>
          <w:lang w:val="en-GB" w:eastAsia="zh-CN"/>
        </w:rPr>
      </w:pPr>
      <w:r>
        <w:rPr>
          <w:b/>
          <w:bCs/>
          <w:lang w:val="en-GB" w:eastAsia="zh-CN"/>
        </w:rPr>
        <w:t>FFS the maximal number of SRS resources in each set for NCB</w:t>
      </w:r>
    </w:p>
    <w:p w14:paraId="601A2D7F" w14:textId="77777777" w:rsidR="000F6C6F" w:rsidRDefault="00571EE1">
      <w:pPr>
        <w:pStyle w:val="ListParagraph"/>
        <w:numPr>
          <w:ilvl w:val="1"/>
          <w:numId w:val="50"/>
        </w:numPr>
        <w:rPr>
          <w:b/>
          <w:bCs/>
          <w:lang w:val="en-GB" w:eastAsia="zh-CN"/>
        </w:rPr>
      </w:pPr>
      <w:r>
        <w:rPr>
          <w:b/>
          <w:bCs/>
          <w:lang w:val="en-GB" w:eastAsia="zh-CN"/>
        </w:rPr>
        <w:t>FFS the maximal number of SRS ports in each set for CB.</w:t>
      </w:r>
    </w:p>
    <w:p w14:paraId="6750391A" w14:textId="77777777" w:rsidR="000F6C6F" w:rsidRDefault="00571EE1">
      <w:pPr>
        <w:pStyle w:val="ListParagraph"/>
        <w:numPr>
          <w:ilvl w:val="0"/>
          <w:numId w:val="50"/>
        </w:numPr>
        <w:rPr>
          <w:b/>
          <w:bCs/>
          <w:lang w:val="en-GB" w:eastAsia="zh-CN"/>
        </w:rPr>
      </w:pPr>
      <w:ins w:id="546" w:author="Li Guo" w:date="2022-10-09T21:41:00Z">
        <w:r>
          <w:rPr>
            <w:b/>
            <w:bCs/>
            <w:lang w:val="en-GB" w:eastAsia="zh-CN"/>
          </w:rPr>
          <w:lastRenderedPageBreak/>
          <w:t xml:space="preserve">FFS: </w:t>
        </w:r>
      </w:ins>
      <w:r>
        <w:rPr>
          <w:b/>
          <w:bCs/>
          <w:lang w:val="en-GB" w:eastAsia="zh-CN"/>
        </w:rPr>
        <w:t xml:space="preserve">Separate codebooks and separate maxRanks are configured for different </w:t>
      </w:r>
      <w:del w:id="547" w:author="Li Guo" w:date="2022-10-10T16:23:00Z">
        <w:r>
          <w:rPr>
            <w:b/>
            <w:bCs/>
            <w:lang w:val="en-GB" w:eastAsia="zh-CN"/>
          </w:rPr>
          <w:delText>panels</w:delText>
        </w:r>
      </w:del>
      <w:ins w:id="548" w:author="Li Guo" w:date="2022-10-10T16:23:00Z">
        <w:r>
          <w:rPr>
            <w:b/>
            <w:bCs/>
            <w:lang w:val="en-GB" w:eastAsia="zh-CN"/>
          </w:rPr>
          <w:t>SRS resource sets</w:t>
        </w:r>
      </w:ins>
      <w:r>
        <w:rPr>
          <w:b/>
          <w:bCs/>
          <w:lang w:val="en-GB" w:eastAsia="zh-CN"/>
        </w:rPr>
        <w:t>.</w:t>
      </w:r>
    </w:p>
    <w:p w14:paraId="0BAB7DBB" w14:textId="77777777" w:rsidR="000F6C6F" w:rsidRDefault="00571EE1">
      <w:pPr>
        <w:pStyle w:val="ListParagraph"/>
        <w:numPr>
          <w:ilvl w:val="0"/>
          <w:numId w:val="50"/>
        </w:numPr>
        <w:rPr>
          <w:del w:id="549" w:author="Li Guo" w:date="2022-10-09T21:47:00Z"/>
          <w:b/>
          <w:bCs/>
          <w:lang w:val="en-GB" w:eastAsia="zh-CN"/>
        </w:rPr>
      </w:pPr>
      <w:del w:id="550"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4D0315E5" w14:textId="77777777" w:rsidR="000F6C6F" w:rsidRDefault="00571EE1">
      <w:pPr>
        <w:pStyle w:val="ListParagraph"/>
        <w:numPr>
          <w:ilvl w:val="0"/>
          <w:numId w:val="50"/>
        </w:numPr>
        <w:rPr>
          <w:del w:id="551" w:author="Li Guo" w:date="2022-10-09T21:47:00Z"/>
          <w:b/>
          <w:bCs/>
          <w:lang w:val="en-GB" w:eastAsia="zh-CN"/>
        </w:rPr>
      </w:pPr>
      <w:del w:id="552"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0A6BDD6B" w14:textId="77777777" w:rsidR="000F6C6F" w:rsidRDefault="00571EE1">
      <w:pPr>
        <w:pStyle w:val="ListParagraph"/>
        <w:numPr>
          <w:ilvl w:val="0"/>
          <w:numId w:val="50"/>
        </w:numPr>
        <w:rPr>
          <w:b/>
          <w:bCs/>
          <w:lang w:val="en-GB" w:eastAsia="zh-CN"/>
        </w:rPr>
      </w:pPr>
      <w:r>
        <w:rPr>
          <w:b/>
          <w:bCs/>
          <w:lang w:val="en-GB" w:eastAsia="zh-CN"/>
        </w:rPr>
        <w:t>For type 1 CG-PUSCH, FFS how to associate the PUSCH with one TRP</w:t>
      </w:r>
    </w:p>
    <w:p w14:paraId="671A0293" w14:textId="77777777" w:rsidR="000F6C6F" w:rsidRDefault="00571EE1">
      <w:pPr>
        <w:pStyle w:val="ListParagraph"/>
        <w:numPr>
          <w:ilvl w:val="1"/>
          <w:numId w:val="50"/>
        </w:numPr>
        <w:rPr>
          <w:b/>
          <w:bCs/>
          <w:lang w:val="en-GB" w:eastAsia="zh-CN"/>
        </w:rPr>
      </w:pPr>
      <w:r>
        <w:rPr>
          <w:b/>
          <w:bCs/>
          <w:lang w:val="en-GB" w:eastAsia="zh-CN"/>
        </w:rPr>
        <w:t>e.g., configure a coresetPoolIndex value in a type 1 CG-PUSCH</w:t>
      </w:r>
    </w:p>
    <w:p w14:paraId="6BE19DC9" w14:textId="77777777" w:rsidR="000F6C6F" w:rsidRDefault="00571EE1">
      <w:pPr>
        <w:pStyle w:val="ListParagraph"/>
        <w:numPr>
          <w:ilvl w:val="1"/>
          <w:numId w:val="50"/>
        </w:numPr>
        <w:rPr>
          <w:b/>
          <w:bCs/>
          <w:lang w:val="en-GB" w:eastAsia="zh-CN"/>
        </w:rPr>
      </w:pPr>
      <w:r>
        <w:rPr>
          <w:b/>
          <w:bCs/>
          <w:lang w:val="en-GB" w:eastAsia="zh-CN"/>
        </w:rPr>
        <w:t>e.g., use a single CG to configure two type 1 CG PUSCHs for STxMP PUSCH+PUSCH</w:t>
      </w:r>
    </w:p>
    <w:p w14:paraId="496F26CC" w14:textId="77777777" w:rsidR="000F6C6F" w:rsidRDefault="00571EE1">
      <w:pPr>
        <w:spacing w:before="24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F6C6F" w14:paraId="4AF3184C"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83046D6"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F1A5AB4"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11698DD" w14:textId="77777777" w:rsidR="000F6C6F" w:rsidRDefault="00571EE1">
            <w:pPr>
              <w:spacing w:after="0" w:line="240" w:lineRule="auto"/>
              <w:rPr>
                <w:b/>
                <w:bCs/>
                <w:lang w:eastAsia="zh-CN"/>
              </w:rPr>
            </w:pPr>
            <w:r>
              <w:rPr>
                <w:b/>
                <w:bCs/>
                <w:lang w:eastAsia="zh-CN"/>
              </w:rPr>
              <w:t>Comments</w:t>
            </w:r>
          </w:p>
        </w:tc>
      </w:tr>
      <w:tr w:rsidR="000F6C6F" w14:paraId="0172D15B" w14:textId="77777777">
        <w:tc>
          <w:tcPr>
            <w:tcW w:w="1491" w:type="dxa"/>
            <w:tcBorders>
              <w:top w:val="single" w:sz="4" w:space="0" w:color="auto"/>
              <w:left w:val="single" w:sz="4" w:space="0" w:color="auto"/>
              <w:bottom w:val="single" w:sz="4" w:space="0" w:color="auto"/>
              <w:right w:val="single" w:sz="4" w:space="0" w:color="auto"/>
            </w:tcBorders>
          </w:tcPr>
          <w:p w14:paraId="6AF7F66C"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45B56CC5" w14:textId="77777777" w:rsidR="000F6C6F" w:rsidRDefault="00571EE1">
            <w:pPr>
              <w:pStyle w:val="3GPPAgreements"/>
              <w:tabs>
                <w:tab w:val="clear" w:pos="720"/>
              </w:tabs>
              <w:ind w:left="284" w:hanging="284"/>
            </w:pPr>
            <w:r>
              <w:t>Yes</w:t>
            </w:r>
          </w:p>
        </w:tc>
        <w:tc>
          <w:tcPr>
            <w:tcW w:w="5755" w:type="dxa"/>
            <w:tcBorders>
              <w:top w:val="single" w:sz="4" w:space="0" w:color="auto"/>
              <w:left w:val="single" w:sz="4" w:space="0" w:color="auto"/>
              <w:bottom w:val="single" w:sz="4" w:space="0" w:color="auto"/>
              <w:right w:val="single" w:sz="4" w:space="0" w:color="auto"/>
            </w:tcBorders>
          </w:tcPr>
          <w:p w14:paraId="5C1A8BD2" w14:textId="77777777" w:rsidR="000F6C6F" w:rsidRDefault="00571EE1">
            <w:pPr>
              <w:pStyle w:val="3GPPAgreements"/>
              <w:tabs>
                <w:tab w:val="clear" w:pos="720"/>
              </w:tabs>
              <w:ind w:left="284" w:hanging="284"/>
            </w:pPr>
            <w:r>
              <w:t>For separate codebooks, we are not sure about the use case. Hence, we suggest to remove the second bullet, or make it FFS.</w:t>
            </w:r>
          </w:p>
        </w:tc>
      </w:tr>
      <w:tr w:rsidR="000F6C6F" w14:paraId="72F80F7D" w14:textId="77777777">
        <w:tc>
          <w:tcPr>
            <w:tcW w:w="1491" w:type="dxa"/>
            <w:tcBorders>
              <w:top w:val="single" w:sz="4" w:space="0" w:color="auto"/>
              <w:left w:val="single" w:sz="4" w:space="0" w:color="auto"/>
              <w:bottom w:val="single" w:sz="4" w:space="0" w:color="auto"/>
              <w:right w:val="single" w:sz="4" w:space="0" w:color="auto"/>
            </w:tcBorders>
          </w:tcPr>
          <w:p w14:paraId="2CD65046" w14:textId="77777777" w:rsidR="000F6C6F" w:rsidRDefault="00571EE1">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34D25A75" w14:textId="77777777" w:rsidR="000F6C6F" w:rsidRDefault="00571EE1">
            <w:pPr>
              <w:spacing w:after="0" w:line="240" w:lineRule="auto"/>
              <w:rPr>
                <w:rFonts w:eastAsia="DengXian"/>
                <w:lang w:eastAsia="zh-CN"/>
              </w:rPr>
            </w:pPr>
            <w:r>
              <w:rPr>
                <w:rFonts w:eastAsia="DengXian"/>
              </w:rPr>
              <w:t xml:space="preserve">Updates needed. </w:t>
            </w:r>
          </w:p>
        </w:tc>
        <w:tc>
          <w:tcPr>
            <w:tcW w:w="5755" w:type="dxa"/>
            <w:tcBorders>
              <w:top w:val="single" w:sz="4" w:space="0" w:color="auto"/>
              <w:left w:val="single" w:sz="4" w:space="0" w:color="auto"/>
              <w:bottom w:val="single" w:sz="4" w:space="0" w:color="auto"/>
              <w:right w:val="single" w:sz="4" w:space="0" w:color="auto"/>
            </w:tcBorders>
          </w:tcPr>
          <w:p w14:paraId="04E5155C" w14:textId="77777777" w:rsidR="000F6C6F" w:rsidRDefault="00571EE1">
            <w:pPr>
              <w:pStyle w:val="3GPPAgreements"/>
              <w:tabs>
                <w:tab w:val="clear" w:pos="720"/>
              </w:tabs>
              <w:ind w:left="284" w:hanging="284"/>
            </w:pPr>
            <w:r>
              <w:t>In general, the proposal has too many bullets to be covered with single proposal.</w:t>
            </w:r>
          </w:p>
          <w:p w14:paraId="637113E5" w14:textId="77777777" w:rsidR="000F6C6F" w:rsidRDefault="00571EE1">
            <w:pPr>
              <w:pStyle w:val="3GPPAgreements"/>
              <w:tabs>
                <w:tab w:val="clear" w:pos="720"/>
              </w:tabs>
              <w:ind w:left="284" w:hanging="284"/>
            </w:pPr>
            <w:r>
              <w:t xml:space="preserve">First main bullet: We do not support it. We agree that the association is needed. However, there is no need specify any additional explicit association of CORESETPoolIndex with UL SRS resource set. In fact, for DG-PUSCH +DG-PUSCH, the UE can determine implicitly the association between CORESETPoolIndex and PUSCH as well as indicated SRS resource set based on CORESETPoolIndex of scheduling DCI. </w:t>
            </w:r>
          </w:p>
          <w:p w14:paraId="0415137F" w14:textId="77777777" w:rsidR="000F6C6F" w:rsidRDefault="00571EE1">
            <w:pPr>
              <w:pStyle w:val="3GPPAgreements"/>
              <w:tabs>
                <w:tab w:val="clear" w:pos="720"/>
              </w:tabs>
              <w:ind w:left="284" w:hanging="284"/>
            </w:pPr>
            <w:r>
              <w:t xml:space="preserve">Second main bullet: We support configurations where different  UL SRS resource sets are configured with different number of antenna ports and corresponding resources enabling two different precoding configurations according UE capability.  Before making agreement on panel specific rank constraint, we should make agreement on the extension of capability value set reporting where also different antenna panels having same number of SRS antenna ports  can be distinguished. This is issue is under discussion in AI 9.1.1.1.  </w:t>
            </w:r>
          </w:p>
          <w:p w14:paraId="37999C18" w14:textId="77777777" w:rsidR="000F6C6F" w:rsidRDefault="00571EE1">
            <w:pPr>
              <w:pStyle w:val="3GPPAgreements"/>
              <w:tabs>
                <w:tab w:val="clear" w:pos="720"/>
              </w:tabs>
              <w:ind w:left="284" w:hanging="284"/>
            </w:pPr>
            <w:r>
              <w:t>Third bullet: Support</w:t>
            </w:r>
          </w:p>
          <w:p w14:paraId="1B061DF6" w14:textId="77777777" w:rsidR="000F6C6F" w:rsidRDefault="00571EE1">
            <w:pPr>
              <w:pStyle w:val="3GPPAgreements"/>
              <w:tabs>
                <w:tab w:val="clear" w:pos="720"/>
              </w:tabs>
              <w:ind w:left="284" w:hanging="284"/>
            </w:pPr>
            <w:r>
              <w:t>Fourth bullet: Support</w:t>
            </w:r>
          </w:p>
          <w:p w14:paraId="54B826A8" w14:textId="77777777" w:rsidR="000F6C6F" w:rsidRDefault="00571EE1">
            <w:pPr>
              <w:pStyle w:val="3GPPAgreements"/>
              <w:tabs>
                <w:tab w:val="clear" w:pos="720"/>
              </w:tabs>
              <w:ind w:left="284" w:hanging="284"/>
            </w:pPr>
            <w:r>
              <w:t>Fourth bullet: In principle, support</w:t>
            </w:r>
          </w:p>
          <w:p w14:paraId="37AFCF07" w14:textId="77777777" w:rsidR="000F6C6F" w:rsidRDefault="000F6C6F">
            <w:pPr>
              <w:pStyle w:val="3GPPAgreements"/>
              <w:tabs>
                <w:tab w:val="clear" w:pos="720"/>
              </w:tabs>
              <w:ind w:left="284" w:hanging="284"/>
            </w:pPr>
          </w:p>
          <w:p w14:paraId="6EA60AC5" w14:textId="77777777" w:rsidR="000F6C6F" w:rsidRDefault="000F6C6F">
            <w:pPr>
              <w:spacing w:after="0" w:line="240" w:lineRule="auto"/>
              <w:rPr>
                <w:rFonts w:eastAsia="DengXian"/>
                <w:lang w:eastAsia="zh-CN"/>
              </w:rPr>
            </w:pPr>
          </w:p>
        </w:tc>
      </w:tr>
      <w:tr w:rsidR="000F6C6F" w14:paraId="347BE2B7" w14:textId="77777777">
        <w:tc>
          <w:tcPr>
            <w:tcW w:w="1491" w:type="dxa"/>
            <w:tcBorders>
              <w:top w:val="single" w:sz="4" w:space="0" w:color="auto"/>
              <w:left w:val="single" w:sz="4" w:space="0" w:color="auto"/>
              <w:bottom w:val="single" w:sz="4" w:space="0" w:color="auto"/>
              <w:right w:val="single" w:sz="4" w:space="0" w:color="auto"/>
            </w:tcBorders>
          </w:tcPr>
          <w:p w14:paraId="31772C37" w14:textId="77777777" w:rsidR="000F6C6F" w:rsidRDefault="00571EE1">
            <w:pPr>
              <w:spacing w:after="0" w:line="240" w:lineRule="auto"/>
              <w:rPr>
                <w:rFonts w:eastAsia="DengXian"/>
                <w:lang w:eastAsia="zh-CN"/>
              </w:rPr>
            </w:pPr>
            <w:r>
              <w:rPr>
                <w:rFonts w:eastAsia="DengXian"/>
                <w:lang w:eastAsia="zh-CN"/>
              </w:rPr>
              <w:t>Lenovo</w:t>
            </w:r>
          </w:p>
        </w:tc>
        <w:tc>
          <w:tcPr>
            <w:tcW w:w="2104" w:type="dxa"/>
            <w:tcBorders>
              <w:top w:val="single" w:sz="4" w:space="0" w:color="auto"/>
              <w:left w:val="single" w:sz="4" w:space="0" w:color="auto"/>
              <w:bottom w:val="single" w:sz="4" w:space="0" w:color="auto"/>
              <w:right w:val="single" w:sz="4" w:space="0" w:color="auto"/>
            </w:tcBorders>
          </w:tcPr>
          <w:p w14:paraId="43E812EC" w14:textId="77777777" w:rsidR="000F6C6F" w:rsidRDefault="00571EE1">
            <w:pPr>
              <w:spacing w:after="0" w:line="240" w:lineRule="auto"/>
              <w:rPr>
                <w:rFonts w:eastAsia="DengXian"/>
                <w:lang w:eastAsia="zh-CN"/>
              </w:rPr>
            </w:pPr>
            <w:r>
              <w:rPr>
                <w:rFonts w:eastAsia="DengXian"/>
                <w:lang w:eastAsia="zh-CN"/>
              </w:rPr>
              <w:t xml:space="preserve">Yes </w:t>
            </w:r>
          </w:p>
        </w:tc>
        <w:tc>
          <w:tcPr>
            <w:tcW w:w="5755" w:type="dxa"/>
            <w:tcBorders>
              <w:top w:val="single" w:sz="4" w:space="0" w:color="auto"/>
              <w:left w:val="single" w:sz="4" w:space="0" w:color="auto"/>
              <w:bottom w:val="single" w:sz="4" w:space="0" w:color="auto"/>
              <w:right w:val="single" w:sz="4" w:space="0" w:color="auto"/>
            </w:tcBorders>
          </w:tcPr>
          <w:p w14:paraId="392AB283"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Agree with QC to remove the separate codebook configuration in the second bullet:</w:t>
            </w:r>
          </w:p>
          <w:p w14:paraId="360F3012" w14:textId="77777777" w:rsidR="000F6C6F" w:rsidRDefault="00571EE1">
            <w:pPr>
              <w:pStyle w:val="ListParagraph"/>
              <w:numPr>
                <w:ilvl w:val="0"/>
                <w:numId w:val="50"/>
              </w:numPr>
              <w:rPr>
                <w:rFonts w:cs="Times New Roman"/>
                <w:b/>
                <w:bCs/>
                <w:lang w:val="en-GB" w:eastAsia="zh-CN"/>
              </w:rPr>
            </w:pPr>
            <w:r>
              <w:rPr>
                <w:rFonts w:cs="Times New Roman"/>
                <w:b/>
                <w:bCs/>
                <w:lang w:val="en-GB" w:eastAsia="zh-CN"/>
              </w:rPr>
              <w:t xml:space="preserve">Separate </w:t>
            </w:r>
            <w:r>
              <w:rPr>
                <w:rFonts w:cs="Times New Roman"/>
                <w:b/>
                <w:bCs/>
                <w:strike/>
                <w:color w:val="FF0000"/>
                <w:lang w:val="en-GB" w:eastAsia="zh-CN"/>
              </w:rPr>
              <w:t>codebooks</w:t>
            </w:r>
            <w:r>
              <w:rPr>
                <w:rFonts w:cs="Times New Roman"/>
                <w:b/>
                <w:bCs/>
                <w:color w:val="FF0000"/>
                <w:lang w:val="en-GB" w:eastAsia="zh-CN"/>
              </w:rPr>
              <w:t xml:space="preserve"> </w:t>
            </w:r>
            <w:r>
              <w:rPr>
                <w:rFonts w:cs="Times New Roman"/>
                <w:b/>
                <w:bCs/>
                <w:lang w:val="en-GB" w:eastAsia="zh-CN"/>
              </w:rPr>
              <w:t>and separate maxRanks are configured for different panels.</w:t>
            </w:r>
          </w:p>
          <w:p w14:paraId="7FB3EC44" w14:textId="77777777" w:rsidR="000F6C6F" w:rsidRDefault="000F6C6F">
            <w:pPr>
              <w:pStyle w:val="3GPPAgreements"/>
              <w:tabs>
                <w:tab w:val="clear" w:pos="720"/>
              </w:tabs>
              <w:ind w:left="0" w:firstLine="0"/>
              <w:rPr>
                <w:rFonts w:ascii="Times New Roman" w:eastAsia="DengXian" w:hAnsi="Times New Roman" w:cs="Times New Roman"/>
                <w:lang w:val="en-GB" w:eastAsia="zh-CN"/>
              </w:rPr>
            </w:pPr>
          </w:p>
        </w:tc>
      </w:tr>
      <w:tr w:rsidR="000F6C6F" w14:paraId="24ABF620" w14:textId="77777777">
        <w:tc>
          <w:tcPr>
            <w:tcW w:w="1491" w:type="dxa"/>
            <w:tcBorders>
              <w:top w:val="single" w:sz="4" w:space="0" w:color="auto"/>
              <w:left w:val="single" w:sz="4" w:space="0" w:color="auto"/>
              <w:bottom w:val="single" w:sz="4" w:space="0" w:color="auto"/>
              <w:right w:val="single" w:sz="4" w:space="0" w:color="auto"/>
            </w:tcBorders>
          </w:tcPr>
          <w:p w14:paraId="0FB5639F" w14:textId="77777777" w:rsidR="000F6C6F" w:rsidRDefault="00571EE1">
            <w:pPr>
              <w:spacing w:after="0" w:line="240" w:lineRule="auto"/>
              <w:rPr>
                <w:rFonts w:eastAsia="DengXian"/>
                <w:lang w:eastAsia="zh-CN"/>
              </w:rPr>
            </w:pPr>
            <w:r>
              <w:rPr>
                <w:rFonts w:eastAsia="DengXian"/>
                <w:lang w:eastAsia="zh-CN"/>
              </w:rPr>
              <w:lastRenderedPageBreak/>
              <w:t>Google</w:t>
            </w:r>
          </w:p>
        </w:tc>
        <w:tc>
          <w:tcPr>
            <w:tcW w:w="2104" w:type="dxa"/>
            <w:tcBorders>
              <w:top w:val="single" w:sz="4" w:space="0" w:color="auto"/>
              <w:left w:val="single" w:sz="4" w:space="0" w:color="auto"/>
              <w:bottom w:val="single" w:sz="4" w:space="0" w:color="auto"/>
              <w:right w:val="single" w:sz="4" w:space="0" w:color="auto"/>
            </w:tcBorders>
          </w:tcPr>
          <w:p w14:paraId="3CBB75C5" w14:textId="77777777" w:rsidR="000F6C6F" w:rsidRDefault="00571EE1">
            <w:pPr>
              <w:spacing w:after="0" w:line="240" w:lineRule="auto"/>
              <w:rPr>
                <w:rFonts w:eastAsia="DengXian"/>
                <w:lang w:eastAsia="zh-CN"/>
              </w:rPr>
            </w:pPr>
            <w:r>
              <w:rPr>
                <w:rFonts w:eastAsia="DengXian"/>
                <w:lang w:eastAsia="zh-CN"/>
              </w:rPr>
              <w:t>Yes with modification</w:t>
            </w:r>
          </w:p>
        </w:tc>
        <w:tc>
          <w:tcPr>
            <w:tcW w:w="5755" w:type="dxa"/>
            <w:tcBorders>
              <w:top w:val="single" w:sz="4" w:space="0" w:color="auto"/>
              <w:left w:val="single" w:sz="4" w:space="0" w:color="auto"/>
              <w:bottom w:val="single" w:sz="4" w:space="0" w:color="auto"/>
              <w:right w:val="single" w:sz="4" w:space="0" w:color="auto"/>
            </w:tcBorders>
          </w:tcPr>
          <w:p w14:paraId="7EA1EA71" w14:textId="77777777" w:rsidR="000F6C6F" w:rsidRDefault="00571EE1">
            <w:pPr>
              <w:pStyle w:val="3GPPAgreements"/>
              <w:tabs>
                <w:tab w:val="clear" w:pos="720"/>
              </w:tabs>
              <w:ind w:left="0" w:firstLine="0"/>
              <w:rPr>
                <w:rFonts w:ascii="Times New Roman" w:eastAsia="DengXian" w:hAnsi="Times New Roman" w:cs="Times New Roman"/>
                <w:lang w:val="en-GB" w:eastAsia="zh-CN"/>
              </w:rPr>
            </w:pPr>
            <w:r>
              <w:rPr>
                <w:rFonts w:ascii="Times New Roman" w:eastAsia="DengXian" w:hAnsi="Times New Roman" w:cs="Times New Roman"/>
                <w:lang w:eastAsia="zh-CN"/>
              </w:rPr>
              <w:t>We do not see the need to configure different codebook and maxRank for different panels. Maybe the second bullet can be removed or we can add a FFS.</w:t>
            </w:r>
            <w:r>
              <w:rPr>
                <w:rFonts w:ascii="Times New Roman" w:eastAsia="Calibri" w:hAnsi="Times New Roman"/>
                <w:b/>
                <w:bCs/>
                <w:kern w:val="0"/>
                <w:szCs w:val="24"/>
                <w:lang w:val="en-GB" w:eastAsia="zh-CN"/>
                <w14:ligatures w14:val="none"/>
              </w:rPr>
              <w:t xml:space="preserve"> </w:t>
            </w:r>
          </w:p>
        </w:tc>
      </w:tr>
      <w:tr w:rsidR="000F6C6F" w14:paraId="4E41DA7D" w14:textId="77777777">
        <w:tc>
          <w:tcPr>
            <w:tcW w:w="1491" w:type="dxa"/>
            <w:tcBorders>
              <w:top w:val="single" w:sz="4" w:space="0" w:color="auto"/>
              <w:left w:val="single" w:sz="4" w:space="0" w:color="auto"/>
              <w:bottom w:val="single" w:sz="4" w:space="0" w:color="auto"/>
              <w:right w:val="single" w:sz="4" w:space="0" w:color="auto"/>
            </w:tcBorders>
          </w:tcPr>
          <w:p w14:paraId="740DF3E0"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5651D8CD"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CF71734" w14:textId="77777777" w:rsidR="000F6C6F" w:rsidRDefault="000F6C6F">
            <w:pPr>
              <w:pStyle w:val="3GPPAgreements"/>
              <w:tabs>
                <w:tab w:val="clear" w:pos="720"/>
              </w:tabs>
              <w:ind w:left="0" w:firstLine="0"/>
              <w:rPr>
                <w:rFonts w:ascii="Times New Roman" w:eastAsia="DengXian" w:hAnsi="Times New Roman" w:cs="Times New Roman"/>
                <w:lang w:eastAsia="zh-CN"/>
              </w:rPr>
            </w:pPr>
          </w:p>
        </w:tc>
      </w:tr>
      <w:tr w:rsidR="000F6C6F" w14:paraId="07C37576" w14:textId="77777777">
        <w:tc>
          <w:tcPr>
            <w:tcW w:w="1491" w:type="dxa"/>
            <w:tcBorders>
              <w:top w:val="single" w:sz="4" w:space="0" w:color="auto"/>
              <w:left w:val="single" w:sz="4" w:space="0" w:color="auto"/>
              <w:bottom w:val="single" w:sz="4" w:space="0" w:color="auto"/>
              <w:right w:val="single" w:sz="4" w:space="0" w:color="auto"/>
            </w:tcBorders>
          </w:tcPr>
          <w:p w14:paraId="4F67DAE1"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Borders>
              <w:top w:val="single" w:sz="4" w:space="0" w:color="auto"/>
              <w:left w:val="single" w:sz="4" w:space="0" w:color="auto"/>
              <w:bottom w:val="single" w:sz="4" w:space="0" w:color="auto"/>
              <w:right w:val="single" w:sz="4" w:space="0" w:color="auto"/>
            </w:tcBorders>
          </w:tcPr>
          <w:p w14:paraId="5E44D209" w14:textId="77777777" w:rsidR="000F6C6F" w:rsidRDefault="000F6C6F">
            <w:pPr>
              <w:spacing w:after="0" w:line="240" w:lineRule="auto"/>
              <w:rPr>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113A9D7B"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As Nokia mentioned, for DG PUSCH and Type 2 CG PUSCH, the association between CORESETPoolIndex and SRS resource set/TPMI/SRI/etc can be derived from the scheduling DCI, we fail to see the necessity of this explicit association. For Type 1 CG PUSCH, the association in RRC-level is needed.</w:t>
            </w:r>
          </w:p>
          <w:p w14:paraId="10B834FA" w14:textId="77777777" w:rsidR="000F6C6F" w:rsidRDefault="00571EE1">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05D524A1" w14:textId="77777777" w:rsidR="000F6C6F" w:rsidRDefault="00571EE1">
            <w:pPr>
              <w:pStyle w:val="ListParagraph"/>
              <w:numPr>
                <w:ilvl w:val="0"/>
                <w:numId w:val="50"/>
              </w:numPr>
              <w:rPr>
                <w:b/>
                <w:bCs/>
                <w:lang w:val="en-GB" w:eastAsia="zh-CN"/>
              </w:rPr>
            </w:pPr>
            <w:r>
              <w:rPr>
                <w:b/>
                <w:bCs/>
                <w:lang w:val="en-GB" w:eastAsia="zh-CN"/>
              </w:rPr>
              <w:t>Configure two SRS resource sets for CB or NCB and they are associated with different coresetPoolIndex values.</w:t>
            </w:r>
          </w:p>
          <w:p w14:paraId="5CEAE4BE" w14:textId="77777777" w:rsidR="000F6C6F" w:rsidRDefault="00571EE1">
            <w:pPr>
              <w:pStyle w:val="ListParagraph"/>
              <w:numPr>
                <w:ilvl w:val="1"/>
                <w:numId w:val="50"/>
              </w:numPr>
              <w:rPr>
                <w:b/>
                <w:bCs/>
                <w:lang w:val="en-GB" w:eastAsia="zh-CN"/>
              </w:rPr>
            </w:pPr>
            <w:r>
              <w:rPr>
                <w:b/>
                <w:bCs/>
                <w:lang w:val="en-GB" w:eastAsia="zh-CN"/>
              </w:rPr>
              <w:t>FFS the maximal number of SRS resources in each set for NCB</w:t>
            </w:r>
          </w:p>
          <w:p w14:paraId="3A5625F7" w14:textId="77777777" w:rsidR="000F6C6F" w:rsidRDefault="00571EE1">
            <w:pPr>
              <w:pStyle w:val="ListParagraph"/>
              <w:numPr>
                <w:ilvl w:val="1"/>
                <w:numId w:val="50"/>
              </w:numPr>
              <w:rPr>
                <w:b/>
                <w:bCs/>
                <w:lang w:val="en-GB" w:eastAsia="zh-CN"/>
              </w:rPr>
            </w:pPr>
            <w:r>
              <w:rPr>
                <w:b/>
                <w:bCs/>
                <w:lang w:val="en-GB" w:eastAsia="zh-CN"/>
              </w:rPr>
              <w:t>FFS the maximal number of SRS ports in each set for CB.</w:t>
            </w:r>
          </w:p>
          <w:p w14:paraId="15FB3F83" w14:textId="77777777" w:rsidR="000F6C6F" w:rsidRDefault="00571EE1">
            <w:pPr>
              <w:pStyle w:val="ListParagraph"/>
              <w:numPr>
                <w:ilvl w:val="0"/>
                <w:numId w:val="50"/>
              </w:numPr>
              <w:rPr>
                <w:b/>
                <w:bCs/>
                <w:lang w:val="en-GB" w:eastAsia="zh-CN"/>
              </w:rPr>
            </w:pPr>
            <w:r>
              <w:rPr>
                <w:b/>
                <w:bCs/>
                <w:lang w:val="en-GB" w:eastAsia="zh-CN"/>
              </w:rPr>
              <w:t>Separate codebooks and separate maxRanks are configured for different panels.</w:t>
            </w:r>
          </w:p>
          <w:p w14:paraId="62C042B4" w14:textId="77777777" w:rsidR="000F6C6F" w:rsidRDefault="00571EE1">
            <w:pPr>
              <w:pStyle w:val="ListParagraph"/>
              <w:numPr>
                <w:ilvl w:val="0"/>
                <w:numId w:val="50"/>
              </w:numPr>
              <w:rPr>
                <w:del w:id="553" w:author="Yang" w:date="2022-10-09T21:48:00Z"/>
                <w:b/>
                <w:bCs/>
                <w:lang w:val="en-GB" w:eastAsia="zh-CN"/>
              </w:rPr>
            </w:pPr>
            <w:del w:id="554" w:author="Yang" w:date="2022-10-09T21:48:00Z">
              <w:r>
                <w:rPr>
                  <w:b/>
                  <w:bCs/>
                  <w:lang w:val="en-GB" w:eastAsia="zh-CN"/>
                </w:rPr>
                <w:delText>For each DG-PUSCH, the TMPI/SRI indicated in the scheduling DCI corresponds to the SRS resource set associated with the same coresetPoolIndex value as the scheduling DCI.</w:delText>
              </w:r>
            </w:del>
          </w:p>
          <w:p w14:paraId="04CBE37D" w14:textId="77777777" w:rsidR="000F6C6F" w:rsidRDefault="00571EE1">
            <w:pPr>
              <w:pStyle w:val="ListParagraph"/>
              <w:numPr>
                <w:ilvl w:val="0"/>
                <w:numId w:val="50"/>
              </w:numPr>
              <w:rPr>
                <w:del w:id="555" w:author="Yang" w:date="2022-10-09T21:48:00Z"/>
                <w:b/>
                <w:bCs/>
                <w:lang w:val="en-GB" w:eastAsia="zh-CN"/>
              </w:rPr>
            </w:pPr>
            <w:del w:id="556" w:author="Yang" w:date="2022-10-09T21:48:00Z">
              <w:r>
                <w:rPr>
                  <w:b/>
                  <w:bCs/>
                  <w:lang w:val="en-GB" w:eastAsia="zh-CN"/>
                </w:rPr>
                <w:delText>For each type 2 CG-PUSCH, the TMPI/SRI indicated in the activation DCI corresponds to the SRS resource set associated with the same coresetPoolIndex value as the activation DCI.</w:delText>
              </w:r>
            </w:del>
          </w:p>
          <w:p w14:paraId="1CE2DBB3" w14:textId="77777777" w:rsidR="000F6C6F" w:rsidRDefault="00571EE1">
            <w:pPr>
              <w:pStyle w:val="ListParagraph"/>
              <w:numPr>
                <w:ilvl w:val="0"/>
                <w:numId w:val="50"/>
              </w:numPr>
              <w:rPr>
                <w:b/>
                <w:bCs/>
                <w:lang w:val="en-GB" w:eastAsia="zh-CN"/>
              </w:rPr>
            </w:pPr>
            <w:r>
              <w:rPr>
                <w:b/>
                <w:bCs/>
                <w:lang w:val="en-GB" w:eastAsia="zh-CN"/>
              </w:rPr>
              <w:t>For type 1 CG-PUSCH, FFS how to associate the PUSCH with one TRP</w:t>
            </w:r>
          </w:p>
          <w:p w14:paraId="461318BA" w14:textId="77777777" w:rsidR="000F6C6F" w:rsidRDefault="00571EE1">
            <w:pPr>
              <w:pStyle w:val="ListParagraph"/>
              <w:numPr>
                <w:ilvl w:val="1"/>
                <w:numId w:val="50"/>
              </w:numPr>
              <w:rPr>
                <w:b/>
                <w:bCs/>
                <w:lang w:val="en-GB" w:eastAsia="zh-CN"/>
              </w:rPr>
            </w:pPr>
            <w:r>
              <w:rPr>
                <w:b/>
                <w:bCs/>
                <w:lang w:val="en-GB" w:eastAsia="zh-CN"/>
              </w:rPr>
              <w:t>e.g., configure a coresetPoolIndex value in a type 1 CG-PUSCH</w:t>
            </w:r>
          </w:p>
          <w:p w14:paraId="65A861F9" w14:textId="77777777" w:rsidR="000F6C6F" w:rsidRDefault="00571EE1">
            <w:pPr>
              <w:pStyle w:val="ListParagraph"/>
              <w:numPr>
                <w:ilvl w:val="1"/>
                <w:numId w:val="50"/>
              </w:numPr>
              <w:rPr>
                <w:rFonts w:eastAsia="DengXian" w:cs="Times New Roman"/>
                <w:lang w:eastAsia="zh-CN"/>
              </w:rPr>
            </w:pPr>
            <w:r>
              <w:rPr>
                <w:b/>
                <w:bCs/>
                <w:lang w:val="en-GB" w:eastAsia="zh-CN"/>
              </w:rPr>
              <w:t>e.g., use a single CG to configure two type 1 CG PUSCHs for STxMP PUSCH+PUSCH</w:t>
            </w:r>
          </w:p>
        </w:tc>
      </w:tr>
      <w:tr w:rsidR="000F6C6F" w14:paraId="513C5C44" w14:textId="77777777">
        <w:trPr>
          <w:ins w:id="557" w:author="Li Guo" w:date="2022-10-09T21:42:00Z"/>
        </w:trPr>
        <w:tc>
          <w:tcPr>
            <w:tcW w:w="1491" w:type="dxa"/>
            <w:tcBorders>
              <w:top w:val="single" w:sz="4" w:space="0" w:color="auto"/>
              <w:left w:val="single" w:sz="4" w:space="0" w:color="auto"/>
              <w:bottom w:val="single" w:sz="4" w:space="0" w:color="auto"/>
              <w:right w:val="single" w:sz="4" w:space="0" w:color="auto"/>
            </w:tcBorders>
          </w:tcPr>
          <w:p w14:paraId="707DE7D6" w14:textId="77777777" w:rsidR="000F6C6F" w:rsidRDefault="00571EE1">
            <w:pPr>
              <w:spacing w:after="0" w:line="240" w:lineRule="auto"/>
              <w:rPr>
                <w:ins w:id="558" w:author="Li Guo" w:date="2022-10-09T21:42:00Z"/>
                <w:rFonts w:eastAsia="DengXian"/>
                <w:lang w:eastAsia="zh-CN"/>
              </w:rPr>
            </w:pPr>
            <w:ins w:id="559" w:author="Li Guo" w:date="2022-10-09T21:42:00Z">
              <w:r>
                <w:rPr>
                  <w:rFonts w:eastAsia="DengXian"/>
                  <w:lang w:eastAsia="zh-CN"/>
                </w:rPr>
                <w:t>Mod</w:t>
              </w:r>
            </w:ins>
          </w:p>
        </w:tc>
        <w:tc>
          <w:tcPr>
            <w:tcW w:w="2104" w:type="dxa"/>
            <w:tcBorders>
              <w:top w:val="single" w:sz="4" w:space="0" w:color="auto"/>
              <w:left w:val="single" w:sz="4" w:space="0" w:color="auto"/>
              <w:bottom w:val="single" w:sz="4" w:space="0" w:color="auto"/>
              <w:right w:val="single" w:sz="4" w:space="0" w:color="auto"/>
            </w:tcBorders>
          </w:tcPr>
          <w:p w14:paraId="2933F0E2" w14:textId="77777777" w:rsidR="000F6C6F" w:rsidRDefault="000F6C6F">
            <w:pPr>
              <w:spacing w:after="0" w:line="240" w:lineRule="auto"/>
              <w:rPr>
                <w:ins w:id="560" w:author="Li Guo" w:date="2022-10-09T21:42:00Z"/>
                <w:rFonts w:eastAsia="DengXian"/>
                <w:lang w:eastAsia="zh-CN"/>
              </w:rPr>
            </w:pPr>
          </w:p>
        </w:tc>
        <w:tc>
          <w:tcPr>
            <w:tcW w:w="5755" w:type="dxa"/>
            <w:tcBorders>
              <w:top w:val="single" w:sz="4" w:space="0" w:color="auto"/>
              <w:left w:val="single" w:sz="4" w:space="0" w:color="auto"/>
              <w:bottom w:val="single" w:sz="4" w:space="0" w:color="auto"/>
              <w:right w:val="single" w:sz="4" w:space="0" w:color="auto"/>
            </w:tcBorders>
          </w:tcPr>
          <w:p w14:paraId="48ACD68F" w14:textId="77777777" w:rsidR="000F6C6F" w:rsidRDefault="00571EE1">
            <w:pPr>
              <w:pStyle w:val="3GPPAgreements"/>
              <w:tabs>
                <w:tab w:val="clear" w:pos="720"/>
              </w:tabs>
              <w:ind w:left="0" w:firstLine="0"/>
              <w:rPr>
                <w:ins w:id="561" w:author="Li Guo" w:date="2022-10-09T21:43:00Z"/>
                <w:rFonts w:ascii="Times New Roman" w:eastAsia="DengXian" w:hAnsi="Times New Roman" w:cs="Times New Roman"/>
                <w:lang w:eastAsia="zh-CN"/>
              </w:rPr>
            </w:pPr>
            <w:ins w:id="562" w:author="Li Guo" w:date="2022-10-09T21:42:00Z">
              <w:r>
                <w:rPr>
                  <w:rFonts w:ascii="Times New Roman" w:eastAsia="DengXian" w:hAnsi="Times New Roman" w:cs="Times New Roman"/>
                  <w:lang w:eastAsia="zh-CN"/>
                </w:rPr>
                <w:t>Update the proposal 2-4 according to c</w:t>
              </w:r>
            </w:ins>
            <w:ins w:id="563" w:author="Li Guo" w:date="2022-10-09T21:43:00Z">
              <w:r>
                <w:rPr>
                  <w:rFonts w:ascii="Times New Roman" w:eastAsia="DengXian" w:hAnsi="Times New Roman" w:cs="Times New Roman"/>
                  <w:lang w:eastAsia="zh-CN"/>
                </w:rPr>
                <w:t>omments received so far:</w:t>
              </w:r>
            </w:ins>
          </w:p>
          <w:p w14:paraId="29AFF83A" w14:textId="77777777" w:rsidR="000F6C6F" w:rsidRDefault="00571EE1">
            <w:pPr>
              <w:pStyle w:val="3GPPAgreements"/>
              <w:tabs>
                <w:tab w:val="clear" w:pos="720"/>
              </w:tabs>
              <w:ind w:left="0" w:firstLine="0"/>
              <w:rPr>
                <w:ins w:id="564" w:author="Li Guo" w:date="2022-10-09T21:43:00Z"/>
                <w:rFonts w:ascii="Times New Roman" w:eastAsia="DengXian" w:hAnsi="Times New Roman" w:cs="Times New Roman"/>
                <w:lang w:eastAsia="zh-CN"/>
              </w:rPr>
            </w:pPr>
            <w:ins w:id="565" w:author="Li Guo" w:date="2022-10-09T21:43:00Z">
              <w:r>
                <w:rPr>
                  <w:rFonts w:ascii="Times New Roman" w:eastAsia="DengXian" w:hAnsi="Times New Roman" w:cs="Times New Roman"/>
                  <w:lang w:eastAsia="zh-CN"/>
                </w:rPr>
                <w:t>@Nokia</w:t>
              </w:r>
            </w:ins>
            <w:ins w:id="566" w:author="Li Guo" w:date="2022-10-09T21:45:00Z">
              <w:r>
                <w:rPr>
                  <w:rFonts w:ascii="Times New Roman" w:eastAsia="DengXian" w:hAnsi="Times New Roman" w:cs="Times New Roman"/>
                  <w:lang w:eastAsia="zh-CN"/>
                </w:rPr>
                <w:t xml:space="preserve"> and ZTE</w:t>
              </w:r>
            </w:ins>
            <w:ins w:id="567" w:author="Li Guo" w:date="2022-10-09T21:43:00Z">
              <w:r>
                <w:rPr>
                  <w:rFonts w:ascii="Times New Roman" w:eastAsia="DengXian" w:hAnsi="Times New Roman" w:cs="Times New Roman"/>
                  <w:lang w:eastAsia="zh-CN"/>
                </w:rPr>
                <w:t>: “implicitly or explicitly ”</w:t>
              </w:r>
            </w:ins>
            <w:ins w:id="568" w:author="Li Guo" w:date="2022-10-09T21:44:00Z">
              <w:r>
                <w:rPr>
                  <w:rFonts w:ascii="Times New Roman" w:eastAsia="DengXian" w:hAnsi="Times New Roman" w:cs="Times New Roman"/>
                  <w:lang w:eastAsia="zh-CN"/>
                </w:rPr>
                <w:t xml:space="preserve"> was added in first bullet and one sub-bullet with FFS on how to associate was added to address your comments. </w:t>
              </w:r>
            </w:ins>
          </w:p>
          <w:p w14:paraId="5ED29F76" w14:textId="77777777" w:rsidR="000F6C6F" w:rsidRDefault="00571EE1">
            <w:pPr>
              <w:pStyle w:val="3GPPAgreements"/>
              <w:tabs>
                <w:tab w:val="clear" w:pos="720"/>
              </w:tabs>
              <w:ind w:left="0" w:firstLine="0"/>
              <w:rPr>
                <w:ins w:id="569" w:author="Li Guo" w:date="2022-10-09T21:42:00Z"/>
                <w:rFonts w:ascii="Times New Roman" w:eastAsia="DengXian" w:hAnsi="Times New Roman" w:cs="Times New Roman"/>
                <w:lang w:eastAsia="zh-CN"/>
              </w:rPr>
            </w:pPr>
            <w:ins w:id="570" w:author="Li Guo" w:date="2022-10-09T21:43:00Z">
              <w:r>
                <w:rPr>
                  <w:rFonts w:ascii="Times New Roman" w:eastAsia="DengXian" w:hAnsi="Times New Roman" w:cs="Times New Roman"/>
                  <w:lang w:eastAsia="zh-CN"/>
                </w:rPr>
                <w:t xml:space="preserve">@QC, Nokia, Lenovo and google: </w:t>
              </w:r>
            </w:ins>
            <w:ins w:id="571" w:author="Li Guo" w:date="2022-10-09T21:44:00Z">
              <w:r>
                <w:rPr>
                  <w:rFonts w:ascii="Times New Roman" w:eastAsia="DengXian" w:hAnsi="Times New Roman" w:cs="Times New Roman"/>
                  <w:lang w:eastAsia="zh-CN"/>
                </w:rPr>
                <w:t>regarding the maxRank and codebook, the second bullet</w:t>
              </w:r>
            </w:ins>
            <w:ins w:id="572" w:author="Li Guo" w:date="2022-10-09T21:45:00Z">
              <w:r>
                <w:rPr>
                  <w:rFonts w:ascii="Times New Roman" w:eastAsia="DengXian" w:hAnsi="Times New Roman" w:cs="Times New Roman"/>
                  <w:lang w:eastAsia="zh-CN"/>
                </w:rPr>
                <w:t xml:space="preserve"> is put under FFS to address your comments.</w:t>
              </w:r>
            </w:ins>
          </w:p>
        </w:tc>
      </w:tr>
      <w:tr w:rsidR="000F6C6F" w14:paraId="29F67A94" w14:textId="77777777">
        <w:tc>
          <w:tcPr>
            <w:tcW w:w="1491" w:type="dxa"/>
          </w:tcPr>
          <w:p w14:paraId="13AC73D9" w14:textId="77777777" w:rsidR="000F6C6F" w:rsidRDefault="00571EE1">
            <w:pPr>
              <w:spacing w:after="0" w:line="240" w:lineRule="auto"/>
              <w:rPr>
                <w:rFonts w:eastAsia="DengXian"/>
                <w:lang w:eastAsia="zh-CN"/>
              </w:rPr>
            </w:pPr>
            <w:r>
              <w:rPr>
                <w:rFonts w:eastAsia="DengXian"/>
                <w:lang w:eastAsia="zh-CN"/>
              </w:rPr>
              <w:t>LG</w:t>
            </w:r>
          </w:p>
        </w:tc>
        <w:tc>
          <w:tcPr>
            <w:tcW w:w="2104" w:type="dxa"/>
          </w:tcPr>
          <w:p w14:paraId="59E508D3" w14:textId="77777777" w:rsidR="000F6C6F" w:rsidRDefault="000F6C6F">
            <w:pPr>
              <w:spacing w:after="0" w:line="240" w:lineRule="auto"/>
              <w:rPr>
                <w:rFonts w:eastAsia="DengXian"/>
                <w:lang w:eastAsia="zh-CN"/>
              </w:rPr>
            </w:pPr>
          </w:p>
        </w:tc>
        <w:tc>
          <w:tcPr>
            <w:tcW w:w="5755" w:type="dxa"/>
          </w:tcPr>
          <w:p w14:paraId="42905AF2" w14:textId="77777777" w:rsidR="000F6C6F" w:rsidRDefault="00571EE1">
            <w:pPr>
              <w:pStyle w:val="3GPPAgreements"/>
              <w:tabs>
                <w:tab w:val="clear" w:pos="720"/>
              </w:tabs>
              <w:ind w:left="0" w:firstLine="0"/>
              <w:rPr>
                <w:rFonts w:ascii="Times New Roman" w:eastAsia="DengXian" w:hAnsi="Times New Roman" w:cs="Times New Roman"/>
                <w:lang w:eastAsia="ko-KR"/>
              </w:rPr>
            </w:pPr>
            <w:r>
              <w:rPr>
                <w:rFonts w:ascii="Times New Roman" w:eastAsia="DengXian" w:hAnsi="Times New Roman" w:cs="Times New Roman" w:hint="eastAsia"/>
                <w:lang w:eastAsia="ko-KR"/>
              </w:rPr>
              <w:t xml:space="preserve">We fail to find </w:t>
            </w:r>
            <w:r>
              <w:rPr>
                <w:rFonts w:ascii="Times New Roman" w:eastAsia="DengXian" w:hAnsi="Times New Roman" w:cs="Times New Roman"/>
                <w:lang w:eastAsia="ko-KR"/>
              </w:rPr>
              <w:t xml:space="preserve">any issue with the following two subbullets and suggest to keep them. It is about how </w:t>
            </w:r>
            <w:r>
              <w:rPr>
                <w:rFonts w:ascii="Times New Roman" w:eastAsia="DengXian" w:hAnsi="Times New Roman" w:cs="Times New Roman" w:hint="eastAsia"/>
                <w:lang w:eastAsia="zh-CN"/>
              </w:rPr>
              <w:t xml:space="preserve">association between CORESETPoolIndex and SRS resource set/TPMI/SRI can be </w:t>
            </w:r>
            <w:r>
              <w:rPr>
                <w:rFonts w:ascii="Times New Roman" w:eastAsia="DengXian" w:hAnsi="Times New Roman" w:cs="Times New Roman" w:hint="eastAsia"/>
                <w:lang w:eastAsia="zh-CN"/>
              </w:rPr>
              <w:lastRenderedPageBreak/>
              <w:t>derived from the scheduling DCI</w:t>
            </w:r>
            <w:r>
              <w:rPr>
                <w:rFonts w:ascii="Times New Roman" w:eastAsia="DengXian" w:hAnsi="Times New Roman" w:cs="Times New Roman"/>
                <w:lang w:eastAsia="zh-CN"/>
              </w:rPr>
              <w:t>. Is there any company having different approach in mind?</w:t>
            </w:r>
          </w:p>
          <w:p w14:paraId="36FDDD04" w14:textId="77777777" w:rsidR="000F6C6F" w:rsidRDefault="000F6C6F">
            <w:pPr>
              <w:pStyle w:val="3GPPAgreements"/>
              <w:tabs>
                <w:tab w:val="clear" w:pos="720"/>
              </w:tabs>
              <w:ind w:left="0" w:firstLine="0"/>
              <w:rPr>
                <w:rFonts w:ascii="Times New Roman" w:eastAsia="DengXian" w:hAnsi="Times New Roman" w:cs="Times New Roman"/>
                <w:lang w:eastAsia="zh-CN"/>
              </w:rPr>
            </w:pPr>
          </w:p>
          <w:p w14:paraId="4414B9E5" w14:textId="77777777" w:rsidR="000F6C6F" w:rsidRDefault="00571EE1">
            <w:pPr>
              <w:pStyle w:val="ListParagraph"/>
              <w:numPr>
                <w:ilvl w:val="0"/>
                <w:numId w:val="50"/>
              </w:numPr>
              <w:rPr>
                <w:b/>
                <w:bCs/>
                <w:lang w:val="en-GB" w:eastAsia="zh-CN"/>
              </w:rPr>
            </w:pPr>
            <w:r>
              <w:rPr>
                <w:b/>
                <w:bCs/>
                <w:lang w:val="en-GB" w:eastAsia="zh-CN"/>
              </w:rPr>
              <w:t>For each DG-PUSCH, the TMPI/SRI indicated in the scheduling DCI corresponds to the SRS resource set associated with the same coresetPoolIndex value as the scheduling DCI.</w:t>
            </w:r>
          </w:p>
          <w:p w14:paraId="6A2C5F0E" w14:textId="77777777" w:rsidR="000F6C6F" w:rsidRDefault="00571EE1">
            <w:pPr>
              <w:pStyle w:val="ListParagraph"/>
              <w:numPr>
                <w:ilvl w:val="0"/>
                <w:numId w:val="50"/>
              </w:numPr>
              <w:rPr>
                <w:b/>
                <w:bCs/>
                <w:lang w:val="en-GB" w:eastAsia="zh-CN"/>
              </w:rPr>
            </w:pPr>
            <w:r>
              <w:rPr>
                <w:b/>
                <w:bCs/>
                <w:lang w:val="en-GB" w:eastAsia="zh-CN"/>
              </w:rPr>
              <w:t>For each type 2 CG-PUSCH, the TMPI/SRI indicated in the activation DCI corresponds to the SRS resource set associated with the same coresetPoolIndex value as the activation DCI.</w:t>
            </w:r>
          </w:p>
          <w:p w14:paraId="43478642" w14:textId="77777777" w:rsidR="000F6C6F" w:rsidRDefault="000F6C6F">
            <w:pPr>
              <w:pStyle w:val="3GPPAgreements"/>
              <w:tabs>
                <w:tab w:val="clear" w:pos="720"/>
              </w:tabs>
              <w:ind w:left="0" w:firstLine="0"/>
              <w:rPr>
                <w:rFonts w:ascii="Times New Roman" w:eastAsia="DengXian" w:hAnsi="Times New Roman" w:cs="Times New Roman"/>
                <w:lang w:val="en-GB" w:eastAsia="zh-CN"/>
              </w:rPr>
            </w:pPr>
          </w:p>
        </w:tc>
      </w:tr>
      <w:tr w:rsidR="000F6C6F" w14:paraId="1C4EE6C3" w14:textId="77777777">
        <w:tc>
          <w:tcPr>
            <w:tcW w:w="1491" w:type="dxa"/>
          </w:tcPr>
          <w:p w14:paraId="6FC9491E" w14:textId="77777777" w:rsidR="000F6C6F" w:rsidRDefault="00571EE1">
            <w:pPr>
              <w:spacing w:after="0" w:line="240" w:lineRule="auto"/>
              <w:rPr>
                <w:rFonts w:eastAsia="DengXian"/>
                <w:lang w:eastAsia="zh-CN"/>
              </w:rPr>
            </w:pPr>
            <w:r>
              <w:rPr>
                <w:rFonts w:eastAsia="Malgun Gothic" w:hint="eastAsia"/>
                <w:lang w:eastAsia="ko-KR"/>
              </w:rPr>
              <w:lastRenderedPageBreak/>
              <w:t>S</w:t>
            </w:r>
            <w:r>
              <w:rPr>
                <w:rFonts w:eastAsia="Malgun Gothic"/>
                <w:lang w:eastAsia="ko-KR"/>
              </w:rPr>
              <w:t>amsung</w:t>
            </w:r>
          </w:p>
        </w:tc>
        <w:tc>
          <w:tcPr>
            <w:tcW w:w="2104" w:type="dxa"/>
          </w:tcPr>
          <w:p w14:paraId="1806FD6F" w14:textId="77777777" w:rsidR="000F6C6F" w:rsidRDefault="000F6C6F">
            <w:pPr>
              <w:spacing w:after="0" w:line="240" w:lineRule="auto"/>
              <w:rPr>
                <w:rFonts w:eastAsia="DengXian"/>
                <w:lang w:eastAsia="zh-CN"/>
              </w:rPr>
            </w:pPr>
          </w:p>
        </w:tc>
        <w:tc>
          <w:tcPr>
            <w:tcW w:w="5755" w:type="dxa"/>
          </w:tcPr>
          <w:p w14:paraId="5F3556C7" w14:textId="77777777" w:rsidR="000F6C6F" w:rsidRDefault="00571EE1">
            <w:pPr>
              <w:pStyle w:val="3GPPAgreements"/>
              <w:tabs>
                <w:tab w:val="clear" w:pos="720"/>
              </w:tabs>
              <w:ind w:left="0" w:firstLine="0"/>
              <w:rPr>
                <w:rFonts w:ascii="Times New Roman" w:eastAsia="Malgun Gothic" w:hAnsi="Times New Roman" w:cs="Times New Roman"/>
                <w:lang w:eastAsia="ko-KR"/>
              </w:rPr>
            </w:pPr>
            <w:r>
              <w:rPr>
                <w:rFonts w:ascii="Times New Roman" w:eastAsia="Malgun Gothic" w:hAnsi="Times New Roman" w:cs="Times New Roman" w:hint="eastAsia"/>
                <w:lang w:eastAsia="ko-KR"/>
              </w:rPr>
              <w:t>W</w:t>
            </w:r>
            <w:r>
              <w:rPr>
                <w:rFonts w:ascii="Times New Roman" w:eastAsia="Malgun Gothic" w:hAnsi="Times New Roman" w:cs="Times New Roman"/>
                <w:lang w:eastAsia="ko-KR"/>
              </w:rPr>
              <w:t>e think first, third and fourth bullets in the previous FL’s proposal are specifying clear relationship between TPMI/SRI fields in scheduling (activation) DCI and scheduled PUSCH transmission and associated SRS resource set. To avoid any ambiguity or any other operation (e.g. two SRS sets associated with same coresetPoolIndex etc), we think those bullets are meaningful.</w:t>
            </w:r>
          </w:p>
        </w:tc>
      </w:tr>
      <w:tr w:rsidR="000F6C6F" w14:paraId="05F86DA3" w14:textId="77777777">
        <w:tc>
          <w:tcPr>
            <w:tcW w:w="1491" w:type="dxa"/>
          </w:tcPr>
          <w:p w14:paraId="19F791D9"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2104" w:type="dxa"/>
          </w:tcPr>
          <w:p w14:paraId="49A2DE7D"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 with update</w:t>
            </w:r>
          </w:p>
        </w:tc>
        <w:tc>
          <w:tcPr>
            <w:tcW w:w="5755" w:type="dxa"/>
          </w:tcPr>
          <w:p w14:paraId="083E4525" w14:textId="77777777" w:rsidR="000F6C6F" w:rsidRDefault="00571EE1">
            <w:pPr>
              <w:pStyle w:val="3GPPAgreements"/>
              <w:tabs>
                <w:tab w:val="clear" w:pos="720"/>
              </w:tabs>
              <w:ind w:left="0" w:firstLine="0"/>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prefer to not mention “panel”.</w:t>
            </w:r>
          </w:p>
          <w:p w14:paraId="57EF46DA" w14:textId="77777777" w:rsidR="000F6C6F" w:rsidRDefault="00571EE1">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117DEBB2" w14:textId="77777777" w:rsidR="000F6C6F" w:rsidRDefault="00571EE1">
            <w:pPr>
              <w:pStyle w:val="ListParagraph"/>
              <w:numPr>
                <w:ilvl w:val="0"/>
                <w:numId w:val="50"/>
              </w:numPr>
              <w:rPr>
                <w:b/>
                <w:bCs/>
                <w:lang w:val="en-GB" w:eastAsia="zh-CN"/>
              </w:rPr>
            </w:pPr>
            <w:r>
              <w:rPr>
                <w:b/>
                <w:bCs/>
                <w:lang w:val="en-GB" w:eastAsia="zh-CN"/>
              </w:rPr>
              <w:t xml:space="preserve">Configure two SRS resource sets for CB or NCB and they are </w:t>
            </w:r>
            <w:ins w:id="573" w:author="Li Guo" w:date="2022-10-09T21:41:00Z">
              <w:r>
                <w:rPr>
                  <w:b/>
                  <w:bCs/>
                  <w:lang w:val="en-GB" w:eastAsia="zh-CN"/>
                </w:rPr>
                <w:t xml:space="preserve">implicitly or explicitly </w:t>
              </w:r>
            </w:ins>
            <w:r>
              <w:rPr>
                <w:b/>
                <w:bCs/>
                <w:lang w:val="en-GB" w:eastAsia="zh-CN"/>
              </w:rPr>
              <w:t>associated with different coresetPoolIndex values.</w:t>
            </w:r>
          </w:p>
          <w:p w14:paraId="26C7BE9E" w14:textId="77777777" w:rsidR="000F6C6F" w:rsidRDefault="00571EE1">
            <w:pPr>
              <w:pStyle w:val="ListParagraph"/>
              <w:numPr>
                <w:ilvl w:val="1"/>
                <w:numId w:val="50"/>
              </w:numPr>
              <w:rPr>
                <w:ins w:id="574" w:author="Li Guo" w:date="2022-10-09T21:42:00Z"/>
                <w:b/>
                <w:bCs/>
                <w:lang w:val="en-GB" w:eastAsia="zh-CN"/>
              </w:rPr>
            </w:pPr>
            <w:ins w:id="575" w:author="Li Guo" w:date="2022-10-09T21:42:00Z">
              <w:r>
                <w:rPr>
                  <w:b/>
                  <w:bCs/>
                  <w:lang w:val="en-GB" w:eastAsia="zh-CN"/>
                </w:rPr>
                <w:t>FFS: how to associate coresetPoolIndex value</w:t>
              </w:r>
            </w:ins>
          </w:p>
          <w:p w14:paraId="57E87AA7" w14:textId="77777777" w:rsidR="000F6C6F" w:rsidRDefault="00571EE1">
            <w:pPr>
              <w:pStyle w:val="ListParagraph"/>
              <w:numPr>
                <w:ilvl w:val="1"/>
                <w:numId w:val="50"/>
              </w:numPr>
              <w:rPr>
                <w:b/>
                <w:bCs/>
                <w:lang w:val="en-GB" w:eastAsia="zh-CN"/>
              </w:rPr>
            </w:pPr>
            <w:r>
              <w:rPr>
                <w:b/>
                <w:bCs/>
                <w:lang w:val="en-GB" w:eastAsia="zh-CN"/>
              </w:rPr>
              <w:t>FFS the maximal number of SRS resources in each set for NCB</w:t>
            </w:r>
          </w:p>
          <w:p w14:paraId="0CB64EE9" w14:textId="77777777" w:rsidR="000F6C6F" w:rsidRDefault="00571EE1">
            <w:pPr>
              <w:pStyle w:val="ListParagraph"/>
              <w:numPr>
                <w:ilvl w:val="1"/>
                <w:numId w:val="50"/>
              </w:numPr>
              <w:rPr>
                <w:b/>
                <w:bCs/>
                <w:lang w:val="en-GB" w:eastAsia="zh-CN"/>
              </w:rPr>
            </w:pPr>
            <w:r>
              <w:rPr>
                <w:b/>
                <w:bCs/>
                <w:lang w:val="en-GB" w:eastAsia="zh-CN"/>
              </w:rPr>
              <w:t>FFS the maximal number of SRS ports in each set for CB.</w:t>
            </w:r>
          </w:p>
          <w:p w14:paraId="48FDE5E2" w14:textId="77777777" w:rsidR="000F6C6F" w:rsidRDefault="00571EE1">
            <w:pPr>
              <w:pStyle w:val="ListParagraph"/>
              <w:numPr>
                <w:ilvl w:val="0"/>
                <w:numId w:val="50"/>
              </w:numPr>
              <w:rPr>
                <w:b/>
                <w:bCs/>
                <w:lang w:val="en-GB" w:eastAsia="zh-CN"/>
              </w:rPr>
            </w:pPr>
            <w:ins w:id="576" w:author="Li Guo" w:date="2022-10-09T21:41:00Z">
              <w:r>
                <w:rPr>
                  <w:b/>
                  <w:bCs/>
                  <w:lang w:val="en-GB" w:eastAsia="zh-CN"/>
                </w:rPr>
                <w:t xml:space="preserve">FFS: </w:t>
              </w:r>
            </w:ins>
            <w:r>
              <w:rPr>
                <w:b/>
                <w:bCs/>
                <w:lang w:val="en-GB" w:eastAsia="zh-CN"/>
              </w:rPr>
              <w:t xml:space="preserve">Separate codebooks and separate maxRanks are configured for different </w:t>
            </w:r>
            <w:ins w:id="577" w:author="Rebecca Chen (陳薏如)" w:date="2022-10-10T15:38:00Z">
              <w:r>
                <w:rPr>
                  <w:b/>
                  <w:bCs/>
                  <w:lang w:val="en-GB" w:eastAsia="zh-CN"/>
                </w:rPr>
                <w:t>SRS resource sets</w:t>
              </w:r>
            </w:ins>
            <w:del w:id="578" w:author="Rebecca Chen (陳薏如)" w:date="2022-10-10T15:38:00Z">
              <w:r>
                <w:rPr>
                  <w:b/>
                  <w:bCs/>
                  <w:lang w:val="en-GB" w:eastAsia="zh-CN"/>
                </w:rPr>
                <w:delText>panels</w:delText>
              </w:r>
            </w:del>
            <w:r>
              <w:rPr>
                <w:b/>
                <w:bCs/>
                <w:lang w:val="en-GB" w:eastAsia="zh-CN"/>
              </w:rPr>
              <w:t>.</w:t>
            </w:r>
          </w:p>
          <w:p w14:paraId="4F68F381" w14:textId="77777777" w:rsidR="000F6C6F" w:rsidRDefault="00571EE1">
            <w:pPr>
              <w:pStyle w:val="ListParagraph"/>
              <w:numPr>
                <w:ilvl w:val="0"/>
                <w:numId w:val="50"/>
              </w:numPr>
              <w:rPr>
                <w:del w:id="579" w:author="Li Guo" w:date="2022-10-09T21:47:00Z"/>
                <w:b/>
                <w:bCs/>
                <w:lang w:val="en-GB" w:eastAsia="zh-CN"/>
              </w:rPr>
            </w:pPr>
            <w:del w:id="580"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085284FE" w14:textId="77777777" w:rsidR="000F6C6F" w:rsidRDefault="00571EE1">
            <w:pPr>
              <w:pStyle w:val="ListParagraph"/>
              <w:numPr>
                <w:ilvl w:val="0"/>
                <w:numId w:val="50"/>
              </w:numPr>
              <w:rPr>
                <w:del w:id="581" w:author="Li Guo" w:date="2022-10-09T21:47:00Z"/>
                <w:b/>
                <w:bCs/>
                <w:lang w:val="en-GB" w:eastAsia="zh-CN"/>
              </w:rPr>
            </w:pPr>
            <w:del w:id="582"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60C4B1AE" w14:textId="77777777" w:rsidR="000F6C6F" w:rsidRDefault="00571EE1">
            <w:pPr>
              <w:pStyle w:val="ListParagraph"/>
              <w:numPr>
                <w:ilvl w:val="0"/>
                <w:numId w:val="50"/>
              </w:numPr>
              <w:rPr>
                <w:b/>
                <w:bCs/>
                <w:lang w:val="en-GB" w:eastAsia="zh-CN"/>
              </w:rPr>
            </w:pPr>
            <w:r>
              <w:rPr>
                <w:b/>
                <w:bCs/>
                <w:lang w:val="en-GB" w:eastAsia="zh-CN"/>
              </w:rPr>
              <w:t>For type 1 CG-PUSCH, FFS how to associate the PUSCH with one TRP</w:t>
            </w:r>
          </w:p>
          <w:p w14:paraId="74E13CE5" w14:textId="77777777" w:rsidR="000F6C6F" w:rsidRDefault="00571EE1">
            <w:pPr>
              <w:pStyle w:val="ListParagraph"/>
              <w:numPr>
                <w:ilvl w:val="1"/>
                <w:numId w:val="50"/>
              </w:numPr>
              <w:rPr>
                <w:b/>
                <w:bCs/>
                <w:lang w:val="en-GB" w:eastAsia="zh-CN"/>
              </w:rPr>
            </w:pPr>
            <w:r>
              <w:rPr>
                <w:b/>
                <w:bCs/>
                <w:lang w:val="en-GB" w:eastAsia="zh-CN"/>
              </w:rPr>
              <w:t>e.g., configure a coresetPoolIndex value in a type 1 CG-PUSCH</w:t>
            </w:r>
          </w:p>
          <w:p w14:paraId="7FEA117A" w14:textId="77777777" w:rsidR="000F6C6F" w:rsidRDefault="00571EE1">
            <w:pPr>
              <w:pStyle w:val="ListParagraph"/>
              <w:numPr>
                <w:ilvl w:val="1"/>
                <w:numId w:val="50"/>
              </w:numPr>
              <w:rPr>
                <w:b/>
                <w:bCs/>
                <w:lang w:val="en-GB" w:eastAsia="zh-CN"/>
              </w:rPr>
            </w:pPr>
            <w:r>
              <w:rPr>
                <w:b/>
                <w:bCs/>
                <w:lang w:val="en-GB" w:eastAsia="zh-CN"/>
              </w:rPr>
              <w:lastRenderedPageBreak/>
              <w:t>e.g., use a single CG to configure two type 1 CG PUSCHs for STxMP PUSCH+PUSCH</w:t>
            </w:r>
          </w:p>
          <w:p w14:paraId="51AD71ED" w14:textId="77777777" w:rsidR="000F6C6F" w:rsidRDefault="000F6C6F">
            <w:pPr>
              <w:pStyle w:val="3GPPAgreements"/>
              <w:tabs>
                <w:tab w:val="clear" w:pos="720"/>
              </w:tabs>
              <w:ind w:left="0" w:firstLine="0"/>
              <w:rPr>
                <w:rFonts w:ascii="Times New Roman" w:eastAsia="Malgun Gothic" w:hAnsi="Times New Roman" w:cs="Times New Roman"/>
                <w:lang w:eastAsia="ko-KR"/>
              </w:rPr>
            </w:pPr>
          </w:p>
        </w:tc>
      </w:tr>
      <w:tr w:rsidR="000F6C6F" w14:paraId="37C875EC" w14:textId="77777777">
        <w:tc>
          <w:tcPr>
            <w:tcW w:w="1491" w:type="dxa"/>
          </w:tcPr>
          <w:p w14:paraId="2692C635" w14:textId="77777777" w:rsidR="000F6C6F" w:rsidRDefault="00571EE1">
            <w:pPr>
              <w:spacing w:after="0" w:line="240" w:lineRule="auto"/>
              <w:rPr>
                <w:rFonts w:eastAsia="PMingLiU"/>
                <w:lang w:eastAsia="zh-TW"/>
              </w:rPr>
            </w:pPr>
            <w:r>
              <w:rPr>
                <w:rFonts w:eastAsia="DengXian" w:hint="eastAsia"/>
                <w:lang w:eastAsia="zh-CN"/>
              </w:rPr>
              <w:lastRenderedPageBreak/>
              <w:t>Spreadtrum</w:t>
            </w:r>
          </w:p>
        </w:tc>
        <w:tc>
          <w:tcPr>
            <w:tcW w:w="2104" w:type="dxa"/>
          </w:tcPr>
          <w:p w14:paraId="67CA9760"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621E1996" w14:textId="77777777" w:rsidR="000F6C6F" w:rsidRDefault="00571EE1">
            <w:pPr>
              <w:pStyle w:val="3GPPAgreements"/>
              <w:tabs>
                <w:tab w:val="clear" w:pos="720"/>
              </w:tabs>
              <w:ind w:left="0" w:firstLine="0"/>
              <w:rPr>
                <w:rFonts w:ascii="Times New Roman" w:eastAsia="PMingLiU" w:hAnsi="Times New Roman" w:cs="Times New Roman"/>
                <w:lang w:eastAsia="zh-TW"/>
              </w:rPr>
            </w:pPr>
            <w:r>
              <w:rPr>
                <w:rFonts w:ascii="Times New Roman" w:eastAsia="DengXian" w:hAnsi="Times New Roman" w:cs="Times New Roman"/>
                <w:lang w:eastAsia="zh-CN"/>
              </w:rPr>
              <w:t>I</w:t>
            </w:r>
            <w:r>
              <w:rPr>
                <w:rFonts w:ascii="Times New Roman" w:eastAsia="DengXian" w:hAnsi="Times New Roman" w:cs="Times New Roman" w:hint="eastAsia"/>
                <w:lang w:eastAsia="zh-CN"/>
              </w:rPr>
              <w:t>f</w:t>
            </w:r>
            <w:r>
              <w:rPr>
                <w:rFonts w:ascii="Times New Roman" w:eastAsia="DengXian" w:hAnsi="Times New Roman" w:cs="Times New Roman"/>
                <w:lang w:eastAsia="zh-CN"/>
              </w:rPr>
              <w:t xml:space="preserve"> separate codebooks refer to different coherent type for UE panels, we think it is unnecessary to configure different codebooks for two panels.</w:t>
            </w:r>
          </w:p>
        </w:tc>
      </w:tr>
      <w:tr w:rsidR="000F6C6F" w14:paraId="7400D615" w14:textId="77777777">
        <w:tc>
          <w:tcPr>
            <w:tcW w:w="1491" w:type="dxa"/>
          </w:tcPr>
          <w:p w14:paraId="20609DD4"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35937F3F"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6855452"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For second bullet, we are not sure about the use case for separate codebooks, but it is ok to put it under FFS.</w:t>
            </w:r>
          </w:p>
        </w:tc>
      </w:tr>
      <w:tr w:rsidR="000F6C6F" w14:paraId="740B4302" w14:textId="77777777">
        <w:tc>
          <w:tcPr>
            <w:tcW w:w="1491" w:type="dxa"/>
          </w:tcPr>
          <w:p w14:paraId="5F21CD0D"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2EC45B71"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3DF4D139"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the updated version</w:t>
            </w:r>
          </w:p>
        </w:tc>
      </w:tr>
      <w:tr w:rsidR="000F6C6F" w14:paraId="7D00E047" w14:textId="77777777">
        <w:trPr>
          <w:ins w:id="583" w:author="Li Guo" w:date="2022-10-10T16:23:00Z"/>
        </w:trPr>
        <w:tc>
          <w:tcPr>
            <w:tcW w:w="1491" w:type="dxa"/>
          </w:tcPr>
          <w:p w14:paraId="6F16929E" w14:textId="77777777" w:rsidR="000F6C6F" w:rsidRDefault="00571EE1">
            <w:pPr>
              <w:spacing w:after="0" w:line="240" w:lineRule="auto"/>
              <w:rPr>
                <w:ins w:id="584" w:author="Li Guo" w:date="2022-10-10T16:23:00Z"/>
                <w:rFonts w:eastAsia="DengXian"/>
                <w:lang w:eastAsia="zh-CN"/>
              </w:rPr>
            </w:pPr>
            <w:ins w:id="585" w:author="Li Guo" w:date="2022-10-10T16:23:00Z">
              <w:r>
                <w:rPr>
                  <w:rFonts w:eastAsia="DengXian"/>
                  <w:lang w:eastAsia="zh-CN"/>
                </w:rPr>
                <w:t>Mod 3</w:t>
              </w:r>
            </w:ins>
          </w:p>
        </w:tc>
        <w:tc>
          <w:tcPr>
            <w:tcW w:w="2104" w:type="dxa"/>
          </w:tcPr>
          <w:p w14:paraId="5003B102" w14:textId="77777777" w:rsidR="000F6C6F" w:rsidRDefault="000F6C6F">
            <w:pPr>
              <w:spacing w:after="0" w:line="240" w:lineRule="auto"/>
              <w:rPr>
                <w:ins w:id="586" w:author="Li Guo" w:date="2022-10-10T16:23:00Z"/>
                <w:rFonts w:eastAsia="DengXian"/>
                <w:lang w:eastAsia="zh-CN"/>
              </w:rPr>
            </w:pPr>
          </w:p>
        </w:tc>
        <w:tc>
          <w:tcPr>
            <w:tcW w:w="5755" w:type="dxa"/>
          </w:tcPr>
          <w:p w14:paraId="38AA6C13" w14:textId="77777777" w:rsidR="000F6C6F" w:rsidRDefault="00571EE1">
            <w:pPr>
              <w:pStyle w:val="3GPPAgreements"/>
              <w:tabs>
                <w:tab w:val="clear" w:pos="720"/>
              </w:tabs>
              <w:ind w:left="0" w:firstLine="0"/>
              <w:rPr>
                <w:ins w:id="587" w:author="Li Guo" w:date="2022-10-10T16:23:00Z"/>
                <w:rFonts w:ascii="Times New Roman" w:eastAsia="DengXian" w:hAnsi="Times New Roman" w:cs="Times New Roman"/>
                <w:lang w:eastAsia="zh-CN"/>
              </w:rPr>
            </w:pPr>
            <w:ins w:id="588" w:author="Li Guo" w:date="2022-10-10T16:23:00Z">
              <w:r>
                <w:rPr>
                  <w:rFonts w:ascii="Times New Roman" w:eastAsia="DengXian" w:hAnsi="Times New Roman" w:cs="Times New Roman"/>
                  <w:lang w:eastAsia="zh-CN"/>
                </w:rPr>
                <w:t>The proposal is updated by replacing “panels” with “SRS resource sets”  according to the comments of MediaTek</w:t>
              </w:r>
            </w:ins>
          </w:p>
        </w:tc>
      </w:tr>
      <w:tr w:rsidR="000F6C6F" w14:paraId="03E9B57E" w14:textId="77777777">
        <w:tc>
          <w:tcPr>
            <w:tcW w:w="1491" w:type="dxa"/>
          </w:tcPr>
          <w:p w14:paraId="25A8F9A8" w14:textId="77777777" w:rsidR="000F6C6F" w:rsidRDefault="00571EE1">
            <w:pPr>
              <w:spacing w:after="0" w:line="240" w:lineRule="auto"/>
              <w:rPr>
                <w:rFonts w:eastAsia="DengXian"/>
                <w:lang w:eastAsia="zh-CN"/>
              </w:rPr>
            </w:pPr>
            <w:r>
              <w:rPr>
                <w:rFonts w:eastAsia="DengXian"/>
                <w:lang w:eastAsia="zh-CN"/>
              </w:rPr>
              <w:t>Intel</w:t>
            </w:r>
          </w:p>
        </w:tc>
        <w:tc>
          <w:tcPr>
            <w:tcW w:w="2104" w:type="dxa"/>
          </w:tcPr>
          <w:p w14:paraId="5E7E713B" w14:textId="77777777" w:rsidR="000F6C6F" w:rsidRDefault="00571EE1">
            <w:pPr>
              <w:spacing w:after="0" w:line="240" w:lineRule="auto"/>
              <w:rPr>
                <w:rFonts w:eastAsia="DengXian"/>
                <w:lang w:eastAsia="zh-CN"/>
              </w:rPr>
            </w:pPr>
            <w:r>
              <w:rPr>
                <w:rFonts w:eastAsia="DengXian"/>
                <w:lang w:eastAsia="zh-CN"/>
              </w:rPr>
              <w:t>Yes with updates</w:t>
            </w:r>
          </w:p>
        </w:tc>
        <w:tc>
          <w:tcPr>
            <w:tcW w:w="5755" w:type="dxa"/>
          </w:tcPr>
          <w:p w14:paraId="33CABE0D"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For the first bullet, we agree with Nokia and ZTE that associating coresetPoolIndex explicitly is not necessary.</w:t>
            </w:r>
          </w:p>
        </w:tc>
      </w:tr>
      <w:tr w:rsidR="000F6C6F" w14:paraId="65FEF595" w14:textId="77777777">
        <w:tc>
          <w:tcPr>
            <w:tcW w:w="1491" w:type="dxa"/>
          </w:tcPr>
          <w:p w14:paraId="37E4622A" w14:textId="77777777" w:rsidR="000F6C6F" w:rsidRDefault="00571EE1">
            <w:pPr>
              <w:spacing w:after="0" w:line="240" w:lineRule="auto"/>
              <w:rPr>
                <w:rFonts w:eastAsia="DengXian"/>
                <w:lang w:eastAsia="zh-CN"/>
              </w:rPr>
            </w:pPr>
            <w:r>
              <w:rPr>
                <w:rFonts w:eastAsia="DengXian"/>
                <w:lang w:eastAsia="zh-CN"/>
              </w:rPr>
              <w:t>Huawei, HiSilicon</w:t>
            </w:r>
          </w:p>
        </w:tc>
        <w:tc>
          <w:tcPr>
            <w:tcW w:w="2104" w:type="dxa"/>
          </w:tcPr>
          <w:p w14:paraId="4F96B25C" w14:textId="77777777" w:rsidR="000F6C6F" w:rsidRDefault="00571EE1">
            <w:pPr>
              <w:spacing w:after="0" w:line="240" w:lineRule="auto"/>
              <w:rPr>
                <w:rFonts w:eastAsia="DengXian"/>
                <w:lang w:eastAsia="zh-CN"/>
              </w:rPr>
            </w:pPr>
            <w:r>
              <w:rPr>
                <w:rFonts w:eastAsia="DengXian"/>
                <w:lang w:eastAsia="zh-CN"/>
              </w:rPr>
              <w:t>Yes with update</w:t>
            </w:r>
          </w:p>
        </w:tc>
        <w:tc>
          <w:tcPr>
            <w:tcW w:w="5755" w:type="dxa"/>
          </w:tcPr>
          <w:p w14:paraId="634549BD" w14:textId="77777777" w:rsidR="000F6C6F" w:rsidRDefault="00571EE1">
            <w:pPr>
              <w:rPr>
                <w:bCs/>
                <w:lang w:val="en-GB" w:eastAsia="zh-CN"/>
              </w:rPr>
            </w:pPr>
            <w:r>
              <w:rPr>
                <w:bCs/>
                <w:lang w:val="en-GB" w:eastAsia="zh-CN"/>
              </w:rPr>
              <w:t xml:space="preserve">This is a mDCI scheme and we don’t see how the same codebook or maxRanks could be configured for the two SRS resource sets. Therefore, we suggest to remove the FFS from the second main bullet. </w:t>
            </w:r>
          </w:p>
          <w:p w14:paraId="742ABB16" w14:textId="77777777" w:rsidR="000F6C6F" w:rsidRDefault="00571EE1">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26583C9F" w14:textId="77777777" w:rsidR="000F6C6F" w:rsidRDefault="00571EE1">
            <w:pPr>
              <w:pStyle w:val="ListParagraph"/>
              <w:numPr>
                <w:ilvl w:val="0"/>
                <w:numId w:val="50"/>
              </w:numPr>
              <w:rPr>
                <w:b/>
                <w:bCs/>
                <w:lang w:val="en-GB" w:eastAsia="zh-CN"/>
              </w:rPr>
            </w:pPr>
            <w:r>
              <w:rPr>
                <w:b/>
                <w:bCs/>
                <w:lang w:val="en-GB" w:eastAsia="zh-CN"/>
              </w:rPr>
              <w:t xml:space="preserve">Configure two SRS resource sets for CB or NCB and they are </w:t>
            </w:r>
            <w:ins w:id="589" w:author="Li Guo" w:date="2022-10-09T21:41:00Z">
              <w:r>
                <w:rPr>
                  <w:b/>
                  <w:bCs/>
                  <w:lang w:val="en-GB" w:eastAsia="zh-CN"/>
                </w:rPr>
                <w:t xml:space="preserve">implicitly or explicitly </w:t>
              </w:r>
            </w:ins>
            <w:r>
              <w:rPr>
                <w:b/>
                <w:bCs/>
                <w:lang w:val="en-GB" w:eastAsia="zh-CN"/>
              </w:rPr>
              <w:t>associated with different coresetPoolIndex values.</w:t>
            </w:r>
          </w:p>
          <w:p w14:paraId="221A5C88" w14:textId="77777777" w:rsidR="000F6C6F" w:rsidRDefault="00571EE1">
            <w:pPr>
              <w:pStyle w:val="ListParagraph"/>
              <w:numPr>
                <w:ilvl w:val="1"/>
                <w:numId w:val="50"/>
              </w:numPr>
              <w:rPr>
                <w:ins w:id="590" w:author="Li Guo" w:date="2022-10-09T21:42:00Z"/>
                <w:b/>
                <w:bCs/>
                <w:lang w:val="en-GB" w:eastAsia="zh-CN"/>
              </w:rPr>
            </w:pPr>
            <w:ins w:id="591" w:author="Li Guo" w:date="2022-10-09T21:42:00Z">
              <w:r>
                <w:rPr>
                  <w:b/>
                  <w:bCs/>
                  <w:lang w:val="en-GB" w:eastAsia="zh-CN"/>
                </w:rPr>
                <w:t>FFS: how to associate coresetPoolIndex value</w:t>
              </w:r>
            </w:ins>
          </w:p>
          <w:p w14:paraId="685C8CCB" w14:textId="77777777" w:rsidR="000F6C6F" w:rsidRDefault="00571EE1">
            <w:pPr>
              <w:pStyle w:val="ListParagraph"/>
              <w:numPr>
                <w:ilvl w:val="1"/>
                <w:numId w:val="50"/>
              </w:numPr>
              <w:rPr>
                <w:b/>
                <w:bCs/>
                <w:lang w:val="en-GB" w:eastAsia="zh-CN"/>
              </w:rPr>
            </w:pPr>
            <w:r>
              <w:rPr>
                <w:b/>
                <w:bCs/>
                <w:lang w:val="en-GB" w:eastAsia="zh-CN"/>
              </w:rPr>
              <w:t>FFS the maximal number of SRS resources in each set for NCB</w:t>
            </w:r>
          </w:p>
          <w:p w14:paraId="41923B36" w14:textId="77777777" w:rsidR="000F6C6F" w:rsidRDefault="00571EE1">
            <w:pPr>
              <w:pStyle w:val="ListParagraph"/>
              <w:numPr>
                <w:ilvl w:val="1"/>
                <w:numId w:val="50"/>
              </w:numPr>
              <w:rPr>
                <w:b/>
                <w:bCs/>
                <w:lang w:val="en-GB" w:eastAsia="zh-CN"/>
              </w:rPr>
            </w:pPr>
            <w:r>
              <w:rPr>
                <w:b/>
                <w:bCs/>
                <w:lang w:val="en-GB" w:eastAsia="zh-CN"/>
              </w:rPr>
              <w:t>FFS the maximal number of SRS ports in each set for CB.</w:t>
            </w:r>
          </w:p>
          <w:p w14:paraId="21F65CF0" w14:textId="77777777" w:rsidR="000F6C6F" w:rsidRDefault="00571EE1">
            <w:pPr>
              <w:pStyle w:val="ListParagraph"/>
              <w:numPr>
                <w:ilvl w:val="0"/>
                <w:numId w:val="50"/>
              </w:numPr>
              <w:rPr>
                <w:b/>
                <w:bCs/>
                <w:lang w:val="en-GB" w:eastAsia="zh-CN"/>
              </w:rPr>
            </w:pPr>
            <w:ins w:id="592" w:author="Li Guo" w:date="2022-10-09T21:41:00Z">
              <w:r>
                <w:rPr>
                  <w:b/>
                  <w:bCs/>
                  <w:strike/>
                  <w:lang w:val="en-GB" w:eastAsia="zh-CN"/>
                </w:rPr>
                <w:t>FFS:</w:t>
              </w:r>
              <w:r>
                <w:rPr>
                  <w:b/>
                  <w:bCs/>
                  <w:lang w:val="en-GB" w:eastAsia="zh-CN"/>
                </w:rPr>
                <w:t xml:space="preserve"> </w:t>
              </w:r>
            </w:ins>
            <w:r>
              <w:rPr>
                <w:b/>
                <w:bCs/>
                <w:lang w:val="en-GB" w:eastAsia="zh-CN"/>
              </w:rPr>
              <w:t xml:space="preserve">Separate codebooks and separate maxRanks are configured for different </w:t>
            </w:r>
            <w:del w:id="593" w:author="Li Guo" w:date="2022-10-10T16:23:00Z">
              <w:r>
                <w:rPr>
                  <w:b/>
                  <w:bCs/>
                  <w:lang w:val="en-GB" w:eastAsia="zh-CN"/>
                </w:rPr>
                <w:delText>panels</w:delText>
              </w:r>
            </w:del>
            <w:ins w:id="594" w:author="Li Guo" w:date="2022-10-10T16:23:00Z">
              <w:r>
                <w:rPr>
                  <w:b/>
                  <w:bCs/>
                  <w:lang w:val="en-GB" w:eastAsia="zh-CN"/>
                </w:rPr>
                <w:t>SRS resource sets</w:t>
              </w:r>
            </w:ins>
            <w:r>
              <w:rPr>
                <w:b/>
                <w:bCs/>
                <w:lang w:val="en-GB" w:eastAsia="zh-CN"/>
              </w:rPr>
              <w:t>.</w:t>
            </w:r>
          </w:p>
          <w:p w14:paraId="03582042" w14:textId="77777777" w:rsidR="000F6C6F" w:rsidRDefault="00571EE1">
            <w:pPr>
              <w:pStyle w:val="ListParagraph"/>
              <w:numPr>
                <w:ilvl w:val="0"/>
                <w:numId w:val="50"/>
              </w:numPr>
              <w:rPr>
                <w:del w:id="595" w:author="Li Guo" w:date="2022-10-09T21:47:00Z"/>
                <w:b/>
                <w:bCs/>
                <w:lang w:val="en-GB" w:eastAsia="zh-CN"/>
              </w:rPr>
            </w:pPr>
            <w:del w:id="596"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66DA38E0" w14:textId="77777777" w:rsidR="000F6C6F" w:rsidRDefault="00571EE1">
            <w:pPr>
              <w:pStyle w:val="ListParagraph"/>
              <w:numPr>
                <w:ilvl w:val="0"/>
                <w:numId w:val="50"/>
              </w:numPr>
              <w:rPr>
                <w:del w:id="597" w:author="Li Guo" w:date="2022-10-09T21:47:00Z"/>
                <w:b/>
                <w:bCs/>
                <w:lang w:val="en-GB" w:eastAsia="zh-CN"/>
              </w:rPr>
            </w:pPr>
            <w:del w:id="598"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5CC4CC5B" w14:textId="77777777" w:rsidR="000F6C6F" w:rsidRDefault="00571EE1">
            <w:pPr>
              <w:pStyle w:val="ListParagraph"/>
              <w:numPr>
                <w:ilvl w:val="0"/>
                <w:numId w:val="50"/>
              </w:numPr>
              <w:rPr>
                <w:b/>
                <w:bCs/>
                <w:lang w:val="en-GB" w:eastAsia="zh-CN"/>
              </w:rPr>
            </w:pPr>
            <w:r>
              <w:rPr>
                <w:b/>
                <w:bCs/>
                <w:lang w:val="en-GB" w:eastAsia="zh-CN"/>
              </w:rPr>
              <w:t>For type 1 CG-PUSCH, FFS how to associate the PUSCH with one TRP</w:t>
            </w:r>
          </w:p>
          <w:p w14:paraId="04E096E1" w14:textId="77777777" w:rsidR="000F6C6F" w:rsidRDefault="00571EE1">
            <w:pPr>
              <w:pStyle w:val="ListParagraph"/>
              <w:numPr>
                <w:ilvl w:val="1"/>
                <w:numId w:val="50"/>
              </w:numPr>
              <w:rPr>
                <w:b/>
                <w:bCs/>
                <w:lang w:val="en-GB" w:eastAsia="zh-CN"/>
              </w:rPr>
            </w:pPr>
            <w:r>
              <w:rPr>
                <w:b/>
                <w:bCs/>
                <w:lang w:val="en-GB" w:eastAsia="zh-CN"/>
              </w:rPr>
              <w:t>e.g., configure a coresetPoolIndex value in a type 1 CG-PUSCH</w:t>
            </w:r>
          </w:p>
          <w:p w14:paraId="3708E4B8" w14:textId="77777777" w:rsidR="000F6C6F" w:rsidRDefault="00571EE1">
            <w:pPr>
              <w:pStyle w:val="ListParagraph"/>
              <w:numPr>
                <w:ilvl w:val="1"/>
                <w:numId w:val="50"/>
              </w:numPr>
              <w:rPr>
                <w:b/>
                <w:bCs/>
                <w:lang w:val="en-GB" w:eastAsia="zh-CN"/>
              </w:rPr>
            </w:pPr>
            <w:r>
              <w:rPr>
                <w:b/>
                <w:bCs/>
                <w:lang w:val="en-GB" w:eastAsia="zh-CN"/>
              </w:rPr>
              <w:t>e.g., use a single CG to configure two type 1 CG PUSCHs for STxMP PUSCH+PUSCH</w:t>
            </w:r>
          </w:p>
          <w:p w14:paraId="6B3B3C69" w14:textId="77777777" w:rsidR="000F6C6F" w:rsidRDefault="000F6C6F">
            <w:pPr>
              <w:rPr>
                <w:b/>
                <w:bCs/>
                <w:lang w:val="en-GB" w:eastAsia="zh-CN"/>
              </w:rPr>
            </w:pPr>
          </w:p>
          <w:p w14:paraId="5A89729E" w14:textId="77777777" w:rsidR="000F6C6F" w:rsidRDefault="000F6C6F">
            <w:pPr>
              <w:rPr>
                <w:rFonts w:eastAsia="DengXian" w:cs="Times New Roman"/>
                <w:lang w:eastAsia="zh-CN"/>
              </w:rPr>
            </w:pPr>
          </w:p>
        </w:tc>
      </w:tr>
      <w:tr w:rsidR="000F6C6F" w14:paraId="7717A35D" w14:textId="77777777">
        <w:tc>
          <w:tcPr>
            <w:tcW w:w="1491" w:type="dxa"/>
          </w:tcPr>
          <w:p w14:paraId="01203B56" w14:textId="77777777" w:rsidR="000F6C6F" w:rsidRDefault="00571EE1">
            <w:pPr>
              <w:spacing w:after="0" w:line="240" w:lineRule="auto"/>
              <w:rPr>
                <w:rFonts w:eastAsia="DengXian"/>
                <w:lang w:eastAsia="zh-CN"/>
              </w:rPr>
            </w:pPr>
            <w:r>
              <w:rPr>
                <w:rFonts w:eastAsia="PMingLiU" w:hint="eastAsia"/>
                <w:lang w:eastAsia="zh-TW"/>
              </w:rPr>
              <w:lastRenderedPageBreak/>
              <w:t>M</w:t>
            </w:r>
            <w:r>
              <w:rPr>
                <w:rFonts w:eastAsia="PMingLiU"/>
                <w:lang w:eastAsia="zh-TW"/>
              </w:rPr>
              <w:t>ediaTek</w:t>
            </w:r>
          </w:p>
        </w:tc>
        <w:tc>
          <w:tcPr>
            <w:tcW w:w="2104" w:type="dxa"/>
          </w:tcPr>
          <w:p w14:paraId="4C90FC6D"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5755" w:type="dxa"/>
          </w:tcPr>
          <w:p w14:paraId="7130C58D" w14:textId="77777777" w:rsidR="000F6C6F" w:rsidRDefault="00571EE1">
            <w:pPr>
              <w:rPr>
                <w:bCs/>
                <w:lang w:val="en-GB" w:eastAsia="zh-CN"/>
              </w:rPr>
            </w:pPr>
            <w:r>
              <w:rPr>
                <w:rFonts w:eastAsia="PMingLiU" w:cs="Times New Roman" w:hint="eastAsia"/>
                <w:lang w:eastAsia="zh-TW"/>
              </w:rPr>
              <w:t>R</w:t>
            </w:r>
            <w:r>
              <w:rPr>
                <w:rFonts w:eastAsia="PMingLiU" w:cs="Times New Roman"/>
                <w:lang w:eastAsia="zh-TW"/>
              </w:rPr>
              <w:t>egarding whether the association between coresetPoolIndex value and SRS resource set is needed, even UE can determine the scheduled/activated PUSCH is associated with which coresetPoolIndex value according to the scheduling/activating DCI, it is ambiguous that the indicated SRI/TPMI should be apply to which SRS resource set if no association. The association be can simple, in our view, e.g., the 1</w:t>
            </w:r>
            <w:r w:rsidRPr="008E73FF">
              <w:rPr>
                <w:rFonts w:eastAsia="PMingLiU" w:cs="Times New Roman"/>
                <w:vertAlign w:val="superscript"/>
                <w:lang w:eastAsia="zh-TW"/>
              </w:rPr>
              <w:t>st</w:t>
            </w:r>
            <w:r>
              <w:rPr>
                <w:rFonts w:eastAsia="PMingLiU" w:cs="Times New Roman"/>
                <w:lang w:eastAsia="zh-TW"/>
              </w:rPr>
              <w:t xml:space="preserve"> SRS set is always associated with coresetPoolIndex 0, the 2</w:t>
            </w:r>
            <w:r w:rsidRPr="008E73FF">
              <w:rPr>
                <w:rFonts w:eastAsia="PMingLiU" w:cs="Times New Roman"/>
                <w:vertAlign w:val="superscript"/>
                <w:lang w:eastAsia="zh-TW"/>
              </w:rPr>
              <w:t>nd</w:t>
            </w:r>
            <w:r>
              <w:rPr>
                <w:rFonts w:eastAsia="PMingLiU" w:cs="Times New Roman"/>
                <w:lang w:eastAsia="zh-TW"/>
              </w:rPr>
              <w:t xml:space="preserve"> SRS set is always associated with coresetPoolIndex 1.</w:t>
            </w:r>
          </w:p>
        </w:tc>
      </w:tr>
      <w:tr w:rsidR="000F6C6F" w14:paraId="602CC5D0" w14:textId="77777777">
        <w:tc>
          <w:tcPr>
            <w:tcW w:w="1491" w:type="dxa"/>
          </w:tcPr>
          <w:p w14:paraId="60E30B6A"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0139B941" w14:textId="77777777" w:rsidR="000F6C6F" w:rsidRDefault="00571EE1">
            <w:pPr>
              <w:spacing w:after="0" w:line="240" w:lineRule="auto"/>
              <w:rPr>
                <w:rFonts w:eastAsia="PMingLiU"/>
                <w:lang w:eastAsia="zh-TW"/>
              </w:rPr>
            </w:pPr>
            <w:r>
              <w:rPr>
                <w:rFonts w:eastAsia="DengXian" w:hint="eastAsia"/>
                <w:lang w:eastAsia="zh-CN"/>
              </w:rPr>
              <w:t>Yes in principle</w:t>
            </w:r>
          </w:p>
        </w:tc>
        <w:tc>
          <w:tcPr>
            <w:tcW w:w="5755" w:type="dxa"/>
          </w:tcPr>
          <w:p w14:paraId="1E849AA1" w14:textId="77777777" w:rsidR="000F6C6F" w:rsidRDefault="00571EE1">
            <w:pPr>
              <w:rPr>
                <w:rFonts w:eastAsia="PMingLiU" w:cs="Times New Roman"/>
                <w:lang w:eastAsia="zh-TW"/>
              </w:rPr>
            </w:pPr>
            <w:r>
              <w:rPr>
                <w:rFonts w:eastAsia="DengXian" w:cs="Times New Roman" w:hint="eastAsia"/>
                <w:lang w:eastAsia="zh-CN"/>
              </w:rPr>
              <w:t xml:space="preserve">Fine with the current </w:t>
            </w:r>
            <w:r>
              <w:rPr>
                <w:rFonts w:eastAsia="DengXian" w:cs="Times New Roman"/>
                <w:lang w:eastAsia="zh-CN"/>
              </w:rPr>
              <w:t>proposal</w:t>
            </w:r>
            <w:r>
              <w:rPr>
                <w:rFonts w:eastAsia="DengXian" w:cs="Times New Roman" w:hint="eastAsia"/>
                <w:lang w:eastAsia="zh-CN"/>
              </w:rPr>
              <w:t xml:space="preserve"> but the association between SRS and </w:t>
            </w:r>
            <w:r>
              <w:rPr>
                <w:b/>
                <w:bCs/>
                <w:lang w:val="en-GB" w:eastAsia="zh-CN"/>
              </w:rPr>
              <w:t>coresetPoolIndex</w:t>
            </w:r>
            <w:r>
              <w:rPr>
                <w:rFonts w:eastAsia="DengXian" w:cs="Times New Roman"/>
                <w:bCs/>
                <w:lang w:val="en-GB" w:eastAsia="zh-CN"/>
              </w:rPr>
              <w:t xml:space="preserve"> should be specified.</w:t>
            </w:r>
          </w:p>
        </w:tc>
      </w:tr>
      <w:tr w:rsidR="000F6C6F" w14:paraId="7E1CAAEF" w14:textId="77777777">
        <w:tc>
          <w:tcPr>
            <w:tcW w:w="1491" w:type="dxa"/>
          </w:tcPr>
          <w:p w14:paraId="30ADB22A" w14:textId="05AC32F2" w:rsidR="000F6C6F" w:rsidRDefault="008E73FF">
            <w:pPr>
              <w:spacing w:after="0" w:line="240" w:lineRule="auto"/>
              <w:rPr>
                <w:rFonts w:eastAsia="DengXian"/>
                <w:lang w:eastAsia="zh-CN"/>
              </w:rPr>
            </w:pPr>
            <w:r>
              <w:rPr>
                <w:rFonts w:eastAsia="DengXian"/>
                <w:lang w:eastAsia="zh-CN"/>
              </w:rPr>
              <w:t>V</w:t>
            </w:r>
            <w:r w:rsidR="00571EE1">
              <w:rPr>
                <w:rFonts w:eastAsia="DengXian"/>
                <w:lang w:eastAsia="zh-CN"/>
              </w:rPr>
              <w:t>ivo</w:t>
            </w:r>
          </w:p>
        </w:tc>
        <w:tc>
          <w:tcPr>
            <w:tcW w:w="2104" w:type="dxa"/>
          </w:tcPr>
          <w:p w14:paraId="1298BF24"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08E97F4E" w14:textId="77777777" w:rsidR="000F6C6F" w:rsidRDefault="00571EE1">
            <w:pPr>
              <w:rPr>
                <w:rFonts w:eastAsia="DengXian"/>
                <w:bCs/>
                <w:lang w:val="en-GB" w:eastAsia="zh-CN"/>
              </w:rPr>
            </w:pPr>
            <w:r>
              <w:rPr>
                <w:rFonts w:eastAsia="DengXian" w:hint="eastAsia"/>
                <w:bCs/>
                <w:lang w:val="en-GB" w:eastAsia="zh-CN"/>
              </w:rPr>
              <w:t>F</w:t>
            </w:r>
            <w:r>
              <w:rPr>
                <w:rFonts w:eastAsia="DengXian"/>
                <w:bCs/>
                <w:lang w:val="en-GB" w:eastAsia="zh-CN"/>
              </w:rPr>
              <w:t>FS on how to associate CORESETPoolIndex is enough, so we propose to delete the description on implicitly or explicitly associated with different CORESETPoolIndex values.</w:t>
            </w:r>
          </w:p>
          <w:p w14:paraId="00C581CC" w14:textId="77777777" w:rsidR="000F6C6F" w:rsidRDefault="00571EE1">
            <w:pPr>
              <w:rPr>
                <w:rFonts w:eastAsia="DengXian"/>
                <w:bCs/>
                <w:lang w:val="en-GB" w:eastAsia="zh-CN"/>
              </w:rPr>
            </w:pPr>
            <w:r>
              <w:rPr>
                <w:rFonts w:eastAsia="DengXian"/>
                <w:bCs/>
                <w:lang w:val="en-GB" w:eastAsia="zh-CN"/>
              </w:rPr>
              <w:t>The example, second sub bullet of the third bullet needs some  clarification.</w:t>
            </w:r>
          </w:p>
          <w:p w14:paraId="341113E6" w14:textId="77777777" w:rsidR="000F6C6F" w:rsidRDefault="00571EE1">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0E353F84" w14:textId="77777777" w:rsidR="000F6C6F" w:rsidRDefault="00571EE1">
            <w:pPr>
              <w:pStyle w:val="ListParagraph"/>
              <w:numPr>
                <w:ilvl w:val="0"/>
                <w:numId w:val="50"/>
              </w:numPr>
              <w:rPr>
                <w:b/>
                <w:bCs/>
                <w:lang w:val="en-GB" w:eastAsia="zh-CN"/>
              </w:rPr>
            </w:pPr>
            <w:r>
              <w:rPr>
                <w:b/>
                <w:bCs/>
                <w:lang w:val="en-GB" w:eastAsia="zh-CN"/>
              </w:rPr>
              <w:t xml:space="preserve">Configure two SRS resource sets for CB or NCB </w:t>
            </w:r>
            <w:r>
              <w:rPr>
                <w:b/>
                <w:bCs/>
                <w:strike/>
                <w:color w:val="FF0000"/>
                <w:lang w:val="en-GB" w:eastAsia="zh-CN"/>
              </w:rPr>
              <w:t xml:space="preserve">and they are </w:t>
            </w:r>
            <w:ins w:id="599" w:author="Li Guo" w:date="2022-10-09T21:41:00Z">
              <w:r>
                <w:rPr>
                  <w:b/>
                  <w:bCs/>
                  <w:strike/>
                  <w:color w:val="FF0000"/>
                  <w:lang w:val="en-GB" w:eastAsia="zh-CN"/>
                </w:rPr>
                <w:t xml:space="preserve">implicitly or explicitly </w:t>
              </w:r>
            </w:ins>
            <w:r>
              <w:rPr>
                <w:b/>
                <w:bCs/>
                <w:strike/>
                <w:color w:val="FF0000"/>
                <w:lang w:val="en-GB" w:eastAsia="zh-CN"/>
              </w:rPr>
              <w:t>associated with different coresetPoolIndex values.</w:t>
            </w:r>
          </w:p>
          <w:p w14:paraId="2BD26B95" w14:textId="77777777" w:rsidR="000F6C6F" w:rsidRDefault="00571EE1">
            <w:pPr>
              <w:pStyle w:val="ListParagraph"/>
              <w:numPr>
                <w:ilvl w:val="1"/>
                <w:numId w:val="50"/>
              </w:numPr>
              <w:rPr>
                <w:ins w:id="600" w:author="Li Guo" w:date="2022-10-09T21:42:00Z"/>
                <w:b/>
                <w:bCs/>
                <w:lang w:val="en-GB" w:eastAsia="zh-CN"/>
              </w:rPr>
            </w:pPr>
            <w:ins w:id="601" w:author="Li Guo" w:date="2022-10-09T21:42:00Z">
              <w:r>
                <w:rPr>
                  <w:b/>
                  <w:bCs/>
                  <w:lang w:val="en-GB" w:eastAsia="zh-CN"/>
                </w:rPr>
                <w:t>FFS: how to associate coresetPoolIndex value</w:t>
              </w:r>
            </w:ins>
          </w:p>
          <w:p w14:paraId="4275ECF0" w14:textId="77777777" w:rsidR="000F6C6F" w:rsidRDefault="00571EE1">
            <w:pPr>
              <w:pStyle w:val="ListParagraph"/>
              <w:numPr>
                <w:ilvl w:val="1"/>
                <w:numId w:val="50"/>
              </w:numPr>
              <w:rPr>
                <w:b/>
                <w:bCs/>
                <w:lang w:val="en-GB" w:eastAsia="zh-CN"/>
              </w:rPr>
            </w:pPr>
            <w:r>
              <w:rPr>
                <w:b/>
                <w:bCs/>
                <w:lang w:val="en-GB" w:eastAsia="zh-CN"/>
              </w:rPr>
              <w:t>FFS the maximal number of SRS resources in each set for NCB</w:t>
            </w:r>
          </w:p>
          <w:p w14:paraId="410F7F0D" w14:textId="77777777" w:rsidR="000F6C6F" w:rsidRDefault="00571EE1">
            <w:pPr>
              <w:pStyle w:val="ListParagraph"/>
              <w:numPr>
                <w:ilvl w:val="1"/>
                <w:numId w:val="50"/>
              </w:numPr>
              <w:rPr>
                <w:b/>
                <w:bCs/>
                <w:lang w:val="en-GB" w:eastAsia="zh-CN"/>
              </w:rPr>
            </w:pPr>
            <w:r>
              <w:rPr>
                <w:b/>
                <w:bCs/>
                <w:lang w:val="en-GB" w:eastAsia="zh-CN"/>
              </w:rPr>
              <w:t>FFS the maximal number of SRS ports in each set for CB.</w:t>
            </w:r>
          </w:p>
          <w:p w14:paraId="0A89FF60" w14:textId="77777777" w:rsidR="000F6C6F" w:rsidRDefault="00571EE1">
            <w:pPr>
              <w:pStyle w:val="ListParagraph"/>
              <w:numPr>
                <w:ilvl w:val="0"/>
                <w:numId w:val="50"/>
              </w:numPr>
              <w:rPr>
                <w:b/>
                <w:bCs/>
                <w:lang w:val="en-GB" w:eastAsia="zh-CN"/>
              </w:rPr>
            </w:pPr>
            <w:ins w:id="602" w:author="Li Guo" w:date="2022-10-09T21:41:00Z">
              <w:r>
                <w:rPr>
                  <w:b/>
                  <w:bCs/>
                  <w:lang w:val="en-GB" w:eastAsia="zh-CN"/>
                </w:rPr>
                <w:t xml:space="preserve">FFS: </w:t>
              </w:r>
            </w:ins>
            <w:r>
              <w:rPr>
                <w:b/>
                <w:bCs/>
                <w:lang w:val="en-GB" w:eastAsia="zh-CN"/>
              </w:rPr>
              <w:t>Separate codebooks and separate maxRanks are configured for different panels.</w:t>
            </w:r>
          </w:p>
          <w:p w14:paraId="6B16BDB2" w14:textId="77777777" w:rsidR="000F6C6F" w:rsidRDefault="00571EE1">
            <w:pPr>
              <w:pStyle w:val="ListParagraph"/>
              <w:numPr>
                <w:ilvl w:val="0"/>
                <w:numId w:val="50"/>
              </w:numPr>
              <w:rPr>
                <w:del w:id="603" w:author="Li Guo" w:date="2022-10-09T21:47:00Z"/>
                <w:b/>
                <w:bCs/>
                <w:lang w:val="en-GB" w:eastAsia="zh-CN"/>
              </w:rPr>
            </w:pPr>
            <w:del w:id="604" w:author="Li Guo" w:date="2022-10-09T21:47:00Z">
              <w:r>
                <w:rPr>
                  <w:b/>
                  <w:bCs/>
                  <w:lang w:val="en-GB" w:eastAsia="zh-CN"/>
                </w:rPr>
                <w:delText>For each DG-PUSCH, the TMPI/SRI indicated in the scheduling DCI corresponds to the SRS resource set associated with the same coresetPoolIndex value as the scheduling DCI.</w:delText>
              </w:r>
            </w:del>
          </w:p>
          <w:p w14:paraId="62783BDD" w14:textId="77777777" w:rsidR="000F6C6F" w:rsidRDefault="00571EE1">
            <w:pPr>
              <w:pStyle w:val="ListParagraph"/>
              <w:numPr>
                <w:ilvl w:val="0"/>
                <w:numId w:val="50"/>
              </w:numPr>
              <w:rPr>
                <w:del w:id="605" w:author="Li Guo" w:date="2022-10-09T21:47:00Z"/>
                <w:b/>
                <w:bCs/>
                <w:lang w:val="en-GB" w:eastAsia="zh-CN"/>
              </w:rPr>
            </w:pPr>
            <w:del w:id="606" w:author="Li Guo" w:date="2022-10-09T21:47:00Z">
              <w:r>
                <w:rPr>
                  <w:b/>
                  <w:bCs/>
                  <w:lang w:val="en-GB" w:eastAsia="zh-CN"/>
                </w:rPr>
                <w:delText>For each type 2 CG-PUSCH, the TMPI/SRI indicated in the activation DCI corresponds to the SRS resource set associated with the same coresetPoolIndex value as the activation DCI.</w:delText>
              </w:r>
            </w:del>
          </w:p>
          <w:p w14:paraId="399D8432" w14:textId="77777777" w:rsidR="000F6C6F" w:rsidRDefault="00571EE1">
            <w:pPr>
              <w:pStyle w:val="ListParagraph"/>
              <w:numPr>
                <w:ilvl w:val="0"/>
                <w:numId w:val="50"/>
              </w:numPr>
              <w:rPr>
                <w:b/>
                <w:bCs/>
                <w:lang w:val="en-GB" w:eastAsia="zh-CN"/>
              </w:rPr>
            </w:pPr>
            <w:r>
              <w:rPr>
                <w:b/>
                <w:bCs/>
                <w:lang w:val="en-GB" w:eastAsia="zh-CN"/>
              </w:rPr>
              <w:t>For type 1 CG-PUSCH, FFS how to associate the PUSCH with one TRP</w:t>
            </w:r>
          </w:p>
          <w:p w14:paraId="6AE5561E" w14:textId="77777777" w:rsidR="000F6C6F" w:rsidRDefault="00571EE1">
            <w:pPr>
              <w:pStyle w:val="ListParagraph"/>
              <w:numPr>
                <w:ilvl w:val="1"/>
                <w:numId w:val="50"/>
              </w:numPr>
              <w:rPr>
                <w:b/>
                <w:bCs/>
                <w:lang w:val="en-GB" w:eastAsia="zh-CN"/>
              </w:rPr>
            </w:pPr>
            <w:r>
              <w:rPr>
                <w:b/>
                <w:bCs/>
                <w:lang w:val="en-GB" w:eastAsia="zh-CN"/>
              </w:rPr>
              <w:t>e.g., configure a coresetPoolIndex value in a type 1 CG-PUSCH</w:t>
            </w:r>
          </w:p>
          <w:p w14:paraId="7B25A293" w14:textId="77777777" w:rsidR="000F6C6F" w:rsidRDefault="00571EE1">
            <w:pPr>
              <w:pStyle w:val="ListParagraph"/>
              <w:numPr>
                <w:ilvl w:val="1"/>
                <w:numId w:val="50"/>
              </w:numPr>
              <w:rPr>
                <w:b/>
                <w:bCs/>
                <w:lang w:val="en-GB" w:eastAsia="zh-CN"/>
              </w:rPr>
            </w:pPr>
            <w:r>
              <w:rPr>
                <w:b/>
                <w:bCs/>
                <w:lang w:val="en-GB" w:eastAsia="zh-CN"/>
              </w:rPr>
              <w:lastRenderedPageBreak/>
              <w:t>e.g., use a single CG to configure two type 1 CG PUSCHs for STxMP PUSCH+PUSCH</w:t>
            </w:r>
          </w:p>
          <w:p w14:paraId="6DDACDF9" w14:textId="77777777" w:rsidR="000F6C6F" w:rsidRDefault="000F6C6F">
            <w:pPr>
              <w:rPr>
                <w:rFonts w:eastAsia="DengXian" w:cs="Times New Roman"/>
                <w:lang w:eastAsia="zh-CN"/>
              </w:rPr>
            </w:pPr>
          </w:p>
        </w:tc>
      </w:tr>
      <w:tr w:rsidR="000F6C6F" w14:paraId="6091BD79" w14:textId="77777777">
        <w:tc>
          <w:tcPr>
            <w:tcW w:w="1491" w:type="dxa"/>
          </w:tcPr>
          <w:p w14:paraId="2CD69F2B" w14:textId="77777777" w:rsidR="000F6C6F" w:rsidRDefault="00571EE1">
            <w:pPr>
              <w:spacing w:after="0" w:line="240" w:lineRule="auto"/>
              <w:rPr>
                <w:rFonts w:eastAsia="DengXian"/>
                <w:lang w:eastAsia="zh-CN"/>
              </w:rPr>
            </w:pPr>
            <w:r>
              <w:rPr>
                <w:rFonts w:eastAsia="DengXian"/>
                <w:lang w:eastAsia="zh-CN"/>
              </w:rPr>
              <w:lastRenderedPageBreak/>
              <w:t>Ericsson</w:t>
            </w:r>
          </w:p>
        </w:tc>
        <w:tc>
          <w:tcPr>
            <w:tcW w:w="2104" w:type="dxa"/>
          </w:tcPr>
          <w:p w14:paraId="40A4F057" w14:textId="77777777" w:rsidR="000F6C6F" w:rsidRDefault="00571EE1">
            <w:pPr>
              <w:spacing w:after="0" w:line="240" w:lineRule="auto"/>
              <w:rPr>
                <w:rFonts w:eastAsia="DengXian"/>
                <w:lang w:eastAsia="zh-CN"/>
              </w:rPr>
            </w:pPr>
            <w:r>
              <w:rPr>
                <w:rFonts w:eastAsia="DengXian"/>
                <w:lang w:eastAsia="zh-CN"/>
              </w:rPr>
              <w:t>No</w:t>
            </w:r>
          </w:p>
        </w:tc>
        <w:tc>
          <w:tcPr>
            <w:tcW w:w="5755" w:type="dxa"/>
          </w:tcPr>
          <w:p w14:paraId="12A50A88"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Why is this needed? Already in Rel-16, we can configure two SRS resource sets, which is each scheduled by one PDCCH. That association is “implicit”, and works fine.</w:t>
            </w:r>
          </w:p>
        </w:tc>
      </w:tr>
      <w:tr w:rsidR="000F6C6F" w14:paraId="460C5ABC" w14:textId="77777777">
        <w:tc>
          <w:tcPr>
            <w:tcW w:w="1491" w:type="dxa"/>
          </w:tcPr>
          <w:p w14:paraId="521EC264" w14:textId="77777777" w:rsidR="000F6C6F" w:rsidRDefault="00571EE1">
            <w:pPr>
              <w:spacing w:after="0" w:line="240" w:lineRule="auto"/>
              <w:rPr>
                <w:rFonts w:eastAsia="DengXian"/>
                <w:lang w:eastAsia="zh-CN"/>
              </w:rPr>
            </w:pPr>
            <w:ins w:id="607" w:author="Li Guo" w:date="2022-10-11T05:37:00Z">
              <w:r>
                <w:rPr>
                  <w:rFonts w:eastAsia="DengXian"/>
                  <w:lang w:eastAsia="zh-CN"/>
                </w:rPr>
                <w:t xml:space="preserve">Mod </w:t>
              </w:r>
            </w:ins>
            <w:ins w:id="608" w:author="Li Guo" w:date="2022-10-11T05:38:00Z">
              <w:r>
                <w:rPr>
                  <w:rFonts w:eastAsia="DengXian"/>
                  <w:lang w:eastAsia="zh-CN"/>
                </w:rPr>
                <w:t xml:space="preserve"> 4</w:t>
              </w:r>
            </w:ins>
          </w:p>
        </w:tc>
        <w:tc>
          <w:tcPr>
            <w:tcW w:w="2104" w:type="dxa"/>
          </w:tcPr>
          <w:p w14:paraId="011464B4" w14:textId="77777777" w:rsidR="000F6C6F" w:rsidRDefault="000F6C6F">
            <w:pPr>
              <w:spacing w:after="0" w:line="240" w:lineRule="auto"/>
              <w:rPr>
                <w:rFonts w:eastAsia="DengXian"/>
                <w:lang w:eastAsia="zh-CN"/>
              </w:rPr>
            </w:pPr>
          </w:p>
        </w:tc>
        <w:tc>
          <w:tcPr>
            <w:tcW w:w="5755" w:type="dxa"/>
          </w:tcPr>
          <w:p w14:paraId="0667EFDD" w14:textId="77777777" w:rsidR="000F6C6F" w:rsidRDefault="00571EE1">
            <w:pPr>
              <w:rPr>
                <w:ins w:id="609" w:author="Li Guo" w:date="2022-10-11T05:39:00Z"/>
                <w:rFonts w:eastAsia="DengXian"/>
                <w:bCs/>
                <w:lang w:val="en-GB" w:eastAsia="zh-CN"/>
              </w:rPr>
            </w:pPr>
            <w:ins w:id="610" w:author="Li Guo" w:date="2022-10-11T05:38:00Z">
              <w:r>
                <w:rPr>
                  <w:rFonts w:eastAsia="DengXian"/>
                  <w:bCs/>
                  <w:lang w:val="en-GB" w:eastAsia="zh-CN"/>
                </w:rPr>
                <w:t>@MediaTek and CATT: associate each SRS resource set with one CORESE</w:t>
              </w:r>
            </w:ins>
            <w:ins w:id="611" w:author="Li Guo" w:date="2022-10-11T05:39:00Z">
              <w:r>
                <w:rPr>
                  <w:rFonts w:eastAsia="DengXian"/>
                  <w:bCs/>
                  <w:lang w:val="en-GB" w:eastAsia="zh-CN"/>
                </w:rPr>
                <w:t>TPoolIndex value is one way. However, as you can see in the comments, some companies think it might not need such explicit association. So let us keep it open for now.</w:t>
              </w:r>
            </w:ins>
          </w:p>
          <w:p w14:paraId="5C6993AD" w14:textId="77777777" w:rsidR="000F6C6F" w:rsidRDefault="00571EE1">
            <w:pPr>
              <w:rPr>
                <w:ins w:id="612" w:author="Li Guo" w:date="2022-10-11T05:40:00Z"/>
                <w:rFonts w:eastAsia="DengXian"/>
                <w:bCs/>
                <w:lang w:val="en-GB" w:eastAsia="zh-CN"/>
              </w:rPr>
            </w:pPr>
            <w:ins w:id="613" w:author="Li Guo" w:date="2022-10-11T05:39:00Z">
              <w:r>
                <w:rPr>
                  <w:rFonts w:eastAsia="DengXian"/>
                  <w:bCs/>
                  <w:lang w:val="en-GB" w:eastAsia="zh-CN"/>
                </w:rPr>
                <w:t>@vivo: your suggestion is added in the proposal</w:t>
              </w:r>
            </w:ins>
            <w:ins w:id="614" w:author="Li Guo" w:date="2022-10-11T05:41:00Z">
              <w:r>
                <w:rPr>
                  <w:rFonts w:eastAsia="DengXian"/>
                  <w:bCs/>
                  <w:lang w:val="en-GB" w:eastAsia="zh-CN"/>
                </w:rPr>
                <w:t xml:space="preserve"> and “implicitly or explicitly”</w:t>
              </w:r>
            </w:ins>
            <w:ins w:id="615" w:author="Li Guo" w:date="2022-10-11T05:42:00Z">
              <w:r>
                <w:rPr>
                  <w:rFonts w:eastAsia="DengXian"/>
                  <w:bCs/>
                  <w:lang w:val="en-GB" w:eastAsia="zh-CN"/>
                </w:rPr>
                <w:t xml:space="preserve"> is added to make it more clear that either way is considered.</w:t>
              </w:r>
            </w:ins>
          </w:p>
          <w:p w14:paraId="5953477E" w14:textId="77777777" w:rsidR="000F6C6F" w:rsidRDefault="000F6C6F">
            <w:pPr>
              <w:rPr>
                <w:ins w:id="616" w:author="Li Guo" w:date="2022-10-11T05:40:00Z"/>
                <w:rFonts w:eastAsia="DengXian"/>
                <w:bCs/>
                <w:lang w:val="en-GB" w:eastAsia="zh-CN"/>
              </w:rPr>
            </w:pPr>
          </w:p>
          <w:p w14:paraId="6AEAA016" w14:textId="77777777" w:rsidR="000F6C6F" w:rsidRDefault="00571EE1">
            <w:pPr>
              <w:rPr>
                <w:rFonts w:eastAsia="DengXian"/>
                <w:bCs/>
                <w:lang w:val="en-GB" w:eastAsia="zh-CN"/>
              </w:rPr>
            </w:pPr>
            <w:ins w:id="617" w:author="Li Guo" w:date="2022-10-11T05:40:00Z">
              <w:r>
                <w:rPr>
                  <w:rFonts w:eastAsia="DengXian"/>
                  <w:bCs/>
                  <w:lang w:val="en-GB" w:eastAsia="zh-CN"/>
                </w:rPr>
                <w:t>@Ericsson: implicit method is still included here.</w:t>
              </w:r>
            </w:ins>
            <w:ins w:id="618" w:author="Li Guo" w:date="2022-10-11T05:42:00Z">
              <w:r>
                <w:rPr>
                  <w:rFonts w:eastAsia="DengXian"/>
                  <w:bCs/>
                  <w:lang w:val="en-GB" w:eastAsia="zh-CN"/>
                </w:rPr>
                <w:t xml:space="preserve"> “implicitly or explicitly” is added in the FFS sub-bullet to clarify either way is included. </w:t>
              </w:r>
            </w:ins>
            <w:ins w:id="619" w:author="Li Guo" w:date="2022-10-11T05:40:00Z">
              <w:r>
                <w:rPr>
                  <w:rFonts w:eastAsia="DengXian"/>
                  <w:bCs/>
                  <w:lang w:val="en-GB" w:eastAsia="zh-CN"/>
                </w:rPr>
                <w:t xml:space="preserve"> </w:t>
              </w:r>
            </w:ins>
          </w:p>
        </w:tc>
      </w:tr>
    </w:tbl>
    <w:p w14:paraId="6301CA1E" w14:textId="77777777" w:rsidR="000F6C6F" w:rsidRDefault="000F6C6F">
      <w:pPr>
        <w:rPr>
          <w:lang w:val="en-GB" w:eastAsia="zh-CN"/>
        </w:rPr>
      </w:pPr>
    </w:p>
    <w:p w14:paraId="56B3C959" w14:textId="77777777" w:rsidR="000F6C6F" w:rsidRDefault="00571EE1">
      <w:pPr>
        <w:pStyle w:val="Heading3"/>
      </w:pPr>
      <w:r>
        <w:t>Summary of Round 1</w:t>
      </w:r>
    </w:p>
    <w:p w14:paraId="4A403D1D" w14:textId="77777777" w:rsidR="000F6C6F" w:rsidRDefault="00571EE1">
      <w:pPr>
        <w:rPr>
          <w:lang w:val="en-GB" w:eastAsia="zh-CN"/>
        </w:rPr>
      </w:pPr>
      <w:r>
        <w:rPr>
          <w:lang w:val="en-GB" w:eastAsia="zh-CN"/>
        </w:rPr>
        <w:t>The proposal was revised a few times with wording change according to the inputs.</w:t>
      </w:r>
    </w:p>
    <w:p w14:paraId="1D755CF3" w14:textId="77777777" w:rsidR="000F6C6F" w:rsidRDefault="00571EE1">
      <w:pPr>
        <w:rPr>
          <w:lang w:val="en-GB" w:eastAsia="zh-CN"/>
        </w:rPr>
      </w:pPr>
      <w:r>
        <w:rPr>
          <w:lang w:val="en-GB" w:eastAsia="zh-CN"/>
        </w:rPr>
        <w:t>Ericsson commented that this proposal is not needed since it is already in Rel-16. But per the understanding of moderator, what proposed here is not in the spec yet. To support the PUSCH+PUSCH in multi-DCI system, such proposal is needed.</w:t>
      </w:r>
    </w:p>
    <w:p w14:paraId="3A7BA0D5" w14:textId="77777777" w:rsidR="000F6C6F" w:rsidRDefault="000F6C6F">
      <w:pPr>
        <w:rPr>
          <w:lang w:val="en-GB" w:eastAsia="zh-CN"/>
        </w:rPr>
      </w:pPr>
    </w:p>
    <w:p w14:paraId="33D5DAF4" w14:textId="77777777" w:rsidR="000F6C6F" w:rsidRDefault="00571EE1">
      <w:pPr>
        <w:pStyle w:val="Heading3"/>
      </w:pPr>
      <w:r>
        <w:t>Proposal for Round 2 Discussion</w:t>
      </w:r>
    </w:p>
    <w:p w14:paraId="2E3D98BC" w14:textId="77777777" w:rsidR="000F6C6F" w:rsidRDefault="00571EE1">
      <w:pPr>
        <w:rPr>
          <w:lang w:val="en-GB" w:eastAsia="zh-CN"/>
        </w:rPr>
      </w:pPr>
      <w:r>
        <w:rPr>
          <w:lang w:val="en-GB" w:eastAsia="zh-CN"/>
        </w:rPr>
        <w:t>Here is the latest proposal from last round. Some change tracks are removed:</w:t>
      </w:r>
    </w:p>
    <w:p w14:paraId="0C1932D3" w14:textId="77777777" w:rsidR="000F6C6F" w:rsidRDefault="00571EE1">
      <w:pPr>
        <w:rPr>
          <w:b/>
          <w:bCs/>
          <w:lang w:val="en-GB" w:eastAsia="zh-CN"/>
        </w:rPr>
      </w:pPr>
      <w:r>
        <w:rPr>
          <w:b/>
          <w:bCs/>
          <w:highlight w:val="yellow"/>
          <w:lang w:val="en-GB" w:eastAsia="zh-CN"/>
        </w:rPr>
        <w:t>FL proposal 2-4:</w:t>
      </w:r>
      <w:r>
        <w:rPr>
          <w:lang w:val="en-GB" w:eastAsia="zh-CN"/>
        </w:rPr>
        <w:t xml:space="preserve"> </w:t>
      </w:r>
      <w:r>
        <w:rPr>
          <w:b/>
          <w:bCs/>
          <w:lang w:val="en-GB" w:eastAsia="zh-CN"/>
        </w:rPr>
        <w:t>Regarding the TPMI/SRI indication for multi-DCI based STxMP PUSCH+PUSCH:</w:t>
      </w:r>
    </w:p>
    <w:p w14:paraId="3DBF89EA" w14:textId="77777777" w:rsidR="000F6C6F" w:rsidRDefault="00571EE1">
      <w:pPr>
        <w:pStyle w:val="ListParagraph"/>
        <w:numPr>
          <w:ilvl w:val="0"/>
          <w:numId w:val="50"/>
        </w:numPr>
        <w:rPr>
          <w:b/>
          <w:bCs/>
          <w:lang w:val="en-GB" w:eastAsia="zh-CN"/>
        </w:rPr>
      </w:pPr>
      <w:r>
        <w:rPr>
          <w:b/>
          <w:bCs/>
          <w:lang w:val="en-GB" w:eastAsia="zh-CN"/>
        </w:rPr>
        <w:t>Configure two SRS resource sets for CB or NCB.</w:t>
      </w:r>
    </w:p>
    <w:p w14:paraId="781AB7DC" w14:textId="77777777" w:rsidR="000F6C6F" w:rsidRDefault="00571EE1">
      <w:pPr>
        <w:pStyle w:val="ListParagraph"/>
        <w:numPr>
          <w:ilvl w:val="1"/>
          <w:numId w:val="50"/>
        </w:numPr>
        <w:rPr>
          <w:ins w:id="620" w:author="Li Guo" w:date="2022-10-09T21:42:00Z"/>
          <w:b/>
          <w:bCs/>
          <w:lang w:val="en-GB" w:eastAsia="zh-CN"/>
        </w:rPr>
      </w:pPr>
      <w:ins w:id="621" w:author="Li Guo" w:date="2022-10-09T21:42:00Z">
        <w:r>
          <w:rPr>
            <w:b/>
            <w:bCs/>
            <w:lang w:val="en-GB" w:eastAsia="zh-CN"/>
          </w:rPr>
          <w:t>FFS: how to associate coresetPoolIndex value</w:t>
        </w:r>
      </w:ins>
      <w:ins w:id="622" w:author="Li Guo" w:date="2022-10-11T05:41:00Z">
        <w:r>
          <w:rPr>
            <w:b/>
            <w:bCs/>
            <w:lang w:val="en-GB" w:eastAsia="zh-CN"/>
          </w:rPr>
          <w:t xml:space="preserve"> </w:t>
        </w:r>
        <w:r>
          <w:rPr>
            <w:b/>
            <w:bCs/>
            <w:color w:val="FF0000"/>
            <w:lang w:val="en-GB" w:eastAsia="zh-CN"/>
          </w:rPr>
          <w:t>implicitly or explicitly</w:t>
        </w:r>
        <w:r>
          <w:rPr>
            <w:b/>
            <w:bCs/>
            <w:lang w:val="en-GB" w:eastAsia="zh-CN"/>
          </w:rPr>
          <w:t>.</w:t>
        </w:r>
      </w:ins>
    </w:p>
    <w:p w14:paraId="340C7BAB" w14:textId="77777777" w:rsidR="000F6C6F" w:rsidRDefault="00571EE1">
      <w:pPr>
        <w:pStyle w:val="ListParagraph"/>
        <w:numPr>
          <w:ilvl w:val="1"/>
          <w:numId w:val="50"/>
        </w:numPr>
        <w:rPr>
          <w:b/>
          <w:bCs/>
          <w:lang w:val="en-GB" w:eastAsia="zh-CN"/>
        </w:rPr>
      </w:pPr>
      <w:r>
        <w:rPr>
          <w:b/>
          <w:bCs/>
          <w:lang w:val="en-GB" w:eastAsia="zh-CN"/>
        </w:rPr>
        <w:t>FFS the maximal number of SRS resources in each set for NCB</w:t>
      </w:r>
    </w:p>
    <w:p w14:paraId="5DF115A1" w14:textId="77777777" w:rsidR="000F6C6F" w:rsidRDefault="00571EE1">
      <w:pPr>
        <w:pStyle w:val="ListParagraph"/>
        <w:numPr>
          <w:ilvl w:val="1"/>
          <w:numId w:val="50"/>
        </w:numPr>
        <w:rPr>
          <w:b/>
          <w:bCs/>
          <w:lang w:val="en-GB" w:eastAsia="zh-CN"/>
        </w:rPr>
      </w:pPr>
      <w:r>
        <w:rPr>
          <w:b/>
          <w:bCs/>
          <w:lang w:val="en-GB" w:eastAsia="zh-CN"/>
        </w:rPr>
        <w:t>FFS the maximal number of SRS ports in each set for CB.</w:t>
      </w:r>
    </w:p>
    <w:p w14:paraId="04D79869" w14:textId="77777777" w:rsidR="000F6C6F" w:rsidRDefault="00571EE1">
      <w:pPr>
        <w:pStyle w:val="ListParagraph"/>
        <w:numPr>
          <w:ilvl w:val="0"/>
          <w:numId w:val="50"/>
        </w:numPr>
        <w:rPr>
          <w:b/>
          <w:bCs/>
          <w:lang w:val="en-GB" w:eastAsia="zh-CN"/>
        </w:rPr>
      </w:pPr>
      <w:ins w:id="623" w:author="Li Guo" w:date="2022-10-09T21:41:00Z">
        <w:r>
          <w:rPr>
            <w:b/>
            <w:bCs/>
            <w:lang w:val="en-GB" w:eastAsia="zh-CN"/>
          </w:rPr>
          <w:t xml:space="preserve">FFS: </w:t>
        </w:r>
      </w:ins>
      <w:r>
        <w:rPr>
          <w:b/>
          <w:bCs/>
          <w:lang w:val="en-GB" w:eastAsia="zh-CN"/>
        </w:rPr>
        <w:t xml:space="preserve">Separate codebooks and separate maxRanks are configured for different </w:t>
      </w:r>
      <w:ins w:id="624" w:author="Li Guo" w:date="2022-10-10T16:23:00Z">
        <w:r>
          <w:rPr>
            <w:b/>
            <w:bCs/>
            <w:lang w:val="en-GB" w:eastAsia="zh-CN"/>
          </w:rPr>
          <w:t>SRS resource sets</w:t>
        </w:r>
      </w:ins>
      <w:r>
        <w:rPr>
          <w:b/>
          <w:bCs/>
          <w:lang w:val="en-GB" w:eastAsia="zh-CN"/>
        </w:rPr>
        <w:t>.</w:t>
      </w:r>
    </w:p>
    <w:p w14:paraId="5DFE9C3B" w14:textId="59039B7F" w:rsidR="000F6C6F" w:rsidRDefault="00571EE1">
      <w:pPr>
        <w:pStyle w:val="ListParagraph"/>
        <w:numPr>
          <w:ilvl w:val="0"/>
          <w:numId w:val="50"/>
        </w:numPr>
        <w:rPr>
          <w:b/>
          <w:bCs/>
          <w:lang w:val="en-GB" w:eastAsia="zh-CN"/>
        </w:rPr>
      </w:pPr>
      <w:r>
        <w:rPr>
          <w:b/>
          <w:bCs/>
          <w:lang w:val="en-GB" w:eastAsia="zh-CN"/>
        </w:rPr>
        <w:t>For type 1 CG-PUSCH</w:t>
      </w:r>
      <w:r w:rsidR="00DF1AE1">
        <w:rPr>
          <w:b/>
          <w:bCs/>
          <w:lang w:val="en-GB" w:eastAsia="zh-CN"/>
        </w:rPr>
        <w:t xml:space="preserve"> (</w:t>
      </w:r>
      <w:r w:rsidR="00DF1AE1" w:rsidRPr="00DF1AE1">
        <w:rPr>
          <w:b/>
          <w:bCs/>
          <w:color w:val="FF0000"/>
          <w:lang w:val="en-GB" w:eastAsia="zh-CN"/>
        </w:rPr>
        <w:t>if supported</w:t>
      </w:r>
      <w:r w:rsidR="00DF1AE1">
        <w:rPr>
          <w:b/>
          <w:bCs/>
          <w:lang w:val="en-GB" w:eastAsia="zh-CN"/>
        </w:rPr>
        <w:t>)</w:t>
      </w:r>
      <w:r>
        <w:rPr>
          <w:b/>
          <w:bCs/>
          <w:lang w:val="en-GB" w:eastAsia="zh-CN"/>
        </w:rPr>
        <w:t>, FFS how to associate the PUSCH with one TRP</w:t>
      </w:r>
    </w:p>
    <w:p w14:paraId="0BBC6418" w14:textId="77777777" w:rsidR="000F6C6F" w:rsidRDefault="00571EE1">
      <w:pPr>
        <w:pStyle w:val="ListParagraph"/>
        <w:numPr>
          <w:ilvl w:val="1"/>
          <w:numId w:val="50"/>
        </w:numPr>
        <w:rPr>
          <w:b/>
          <w:bCs/>
          <w:lang w:val="en-GB" w:eastAsia="zh-CN"/>
        </w:rPr>
      </w:pPr>
      <w:r>
        <w:rPr>
          <w:b/>
          <w:bCs/>
          <w:lang w:val="en-GB" w:eastAsia="zh-CN"/>
        </w:rPr>
        <w:t>e.g., configure a coresetPoolIndex value in a type 1 CG-PUSCH</w:t>
      </w:r>
    </w:p>
    <w:p w14:paraId="5558AC55" w14:textId="77777777" w:rsidR="000F6C6F" w:rsidRDefault="00571EE1">
      <w:pPr>
        <w:pStyle w:val="ListParagraph"/>
        <w:numPr>
          <w:ilvl w:val="1"/>
          <w:numId w:val="50"/>
        </w:numPr>
        <w:rPr>
          <w:b/>
          <w:bCs/>
          <w:lang w:val="en-GB" w:eastAsia="zh-CN"/>
        </w:rPr>
      </w:pPr>
      <w:r>
        <w:rPr>
          <w:b/>
          <w:bCs/>
          <w:lang w:val="en-GB" w:eastAsia="zh-CN"/>
        </w:rPr>
        <w:t>e.g., use a single CG to configure two type 1 CG PUSCHs for STxMP PUSCH+PUSCH</w:t>
      </w:r>
    </w:p>
    <w:p w14:paraId="45D81AE3" w14:textId="77777777" w:rsidR="000F6C6F" w:rsidRDefault="000F6C6F">
      <w:pPr>
        <w:rPr>
          <w:lang w:val="en-GB" w:eastAsia="zh-CN"/>
        </w:rPr>
      </w:pPr>
    </w:p>
    <w:p w14:paraId="0E8C406C" w14:textId="77777777" w:rsidR="000F6C6F" w:rsidRDefault="00571EE1">
      <w:pPr>
        <w:pStyle w:val="3GPPText"/>
        <w:rPr>
          <w:b/>
          <w:bCs/>
          <w:color w:val="0000FF"/>
        </w:rPr>
      </w:pPr>
      <w:r>
        <w:rPr>
          <w:b/>
          <w:bCs/>
          <w:color w:val="0000FF"/>
        </w:rPr>
        <w:lastRenderedPageBreak/>
        <w:t>Comments on Updated Proposal 2-4, hope we can settle down the wording in this round</w:t>
      </w:r>
    </w:p>
    <w:tbl>
      <w:tblPr>
        <w:tblStyle w:val="TableGrid"/>
        <w:tblW w:w="0" w:type="auto"/>
        <w:tblLook w:val="04A0" w:firstRow="1" w:lastRow="0" w:firstColumn="1" w:lastColumn="0" w:noHBand="0" w:noVBand="1"/>
      </w:tblPr>
      <w:tblGrid>
        <w:gridCol w:w="1491"/>
        <w:gridCol w:w="2104"/>
        <w:gridCol w:w="5755"/>
      </w:tblGrid>
      <w:tr w:rsidR="000F6C6F" w14:paraId="78BEE626" w14:textId="77777777">
        <w:trPr>
          <w:trHeight w:val="90"/>
        </w:trPr>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5902D6D"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72B7F4B"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ABF5223" w14:textId="77777777" w:rsidR="000F6C6F" w:rsidRDefault="00571EE1">
            <w:pPr>
              <w:spacing w:after="0" w:line="240" w:lineRule="auto"/>
              <w:rPr>
                <w:b/>
                <w:bCs/>
                <w:lang w:eastAsia="zh-CN"/>
              </w:rPr>
            </w:pPr>
            <w:r>
              <w:rPr>
                <w:b/>
                <w:bCs/>
                <w:lang w:eastAsia="zh-CN"/>
              </w:rPr>
              <w:t>Comments</w:t>
            </w:r>
          </w:p>
        </w:tc>
      </w:tr>
      <w:tr w:rsidR="000F6C6F" w14:paraId="04C79C20" w14:textId="77777777">
        <w:tc>
          <w:tcPr>
            <w:tcW w:w="1491" w:type="dxa"/>
            <w:tcBorders>
              <w:top w:val="single" w:sz="4" w:space="0" w:color="auto"/>
              <w:left w:val="single" w:sz="4" w:space="0" w:color="auto"/>
              <w:bottom w:val="single" w:sz="4" w:space="0" w:color="auto"/>
              <w:right w:val="single" w:sz="4" w:space="0" w:color="auto"/>
            </w:tcBorders>
          </w:tcPr>
          <w:p w14:paraId="4E902D0D"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0C1D1F45" w14:textId="77777777" w:rsidR="000F6C6F" w:rsidRDefault="00571EE1">
            <w:pPr>
              <w:pStyle w:val="3GPPAgreements"/>
              <w:tabs>
                <w:tab w:val="clear" w:pos="720"/>
              </w:tabs>
              <w:ind w:left="284" w:hanging="284"/>
            </w:pPr>
            <w:r>
              <w:t>Support</w:t>
            </w:r>
          </w:p>
        </w:tc>
        <w:tc>
          <w:tcPr>
            <w:tcW w:w="5755" w:type="dxa"/>
            <w:tcBorders>
              <w:top w:val="single" w:sz="4" w:space="0" w:color="auto"/>
              <w:left w:val="single" w:sz="4" w:space="0" w:color="auto"/>
              <w:bottom w:val="single" w:sz="4" w:space="0" w:color="auto"/>
              <w:right w:val="single" w:sz="4" w:space="0" w:color="auto"/>
            </w:tcBorders>
          </w:tcPr>
          <w:p w14:paraId="544561D9" w14:textId="77777777" w:rsidR="000F6C6F" w:rsidRDefault="00571EE1">
            <w:pPr>
              <w:pStyle w:val="3GPPAgreements"/>
              <w:tabs>
                <w:tab w:val="clear" w:pos="720"/>
              </w:tabs>
              <w:ind w:left="0" w:firstLine="0"/>
            </w:pPr>
            <w:r>
              <w:t>@ Ericsson: We cannot configure two SRS resource sets in Rel-16. Two SRS resource sets was first introduced in Rel-17 for the purpose of single-DCI TDM scheme.</w:t>
            </w:r>
          </w:p>
        </w:tc>
      </w:tr>
      <w:tr w:rsidR="000F6C6F" w14:paraId="6A348634" w14:textId="77777777">
        <w:tc>
          <w:tcPr>
            <w:tcW w:w="1491" w:type="dxa"/>
          </w:tcPr>
          <w:p w14:paraId="78BD2661" w14:textId="77777777" w:rsidR="000F6C6F" w:rsidRDefault="00571EE1">
            <w:pPr>
              <w:spacing w:after="0" w:line="240" w:lineRule="auto"/>
              <w:rPr>
                <w:lang w:eastAsia="zh-CN"/>
              </w:rPr>
            </w:pPr>
            <w:r>
              <w:rPr>
                <w:lang w:eastAsia="zh-CN"/>
              </w:rPr>
              <w:t>LG</w:t>
            </w:r>
          </w:p>
        </w:tc>
        <w:tc>
          <w:tcPr>
            <w:tcW w:w="2104" w:type="dxa"/>
          </w:tcPr>
          <w:p w14:paraId="0B763E45" w14:textId="77777777" w:rsidR="000F6C6F" w:rsidRDefault="00571EE1">
            <w:pPr>
              <w:pStyle w:val="3GPPAgreements"/>
              <w:tabs>
                <w:tab w:val="clear" w:pos="720"/>
              </w:tabs>
              <w:ind w:left="284" w:hanging="284"/>
              <w:rPr>
                <w:rFonts w:eastAsia="Malgun Gothic"/>
                <w:lang w:eastAsia="ko-KR"/>
              </w:rPr>
            </w:pPr>
            <w:r>
              <w:rPr>
                <w:rFonts w:eastAsia="Malgun Gothic" w:hint="eastAsia"/>
                <w:lang w:eastAsia="ko-KR"/>
              </w:rPr>
              <w:t>Yes</w:t>
            </w:r>
          </w:p>
        </w:tc>
        <w:tc>
          <w:tcPr>
            <w:tcW w:w="5755" w:type="dxa"/>
          </w:tcPr>
          <w:p w14:paraId="523F8740" w14:textId="77777777" w:rsidR="000F6C6F" w:rsidRDefault="000F6C6F">
            <w:pPr>
              <w:pStyle w:val="3GPPAgreements"/>
              <w:tabs>
                <w:tab w:val="clear" w:pos="720"/>
              </w:tabs>
              <w:ind w:left="0" w:firstLine="0"/>
            </w:pPr>
          </w:p>
        </w:tc>
      </w:tr>
      <w:tr w:rsidR="000F6C6F" w14:paraId="284C714B" w14:textId="77777777">
        <w:tc>
          <w:tcPr>
            <w:tcW w:w="1491" w:type="dxa"/>
          </w:tcPr>
          <w:p w14:paraId="7C0D5E91" w14:textId="77777777" w:rsidR="000F6C6F" w:rsidRDefault="00571EE1">
            <w:pPr>
              <w:spacing w:after="0" w:line="240" w:lineRule="auto"/>
              <w:rPr>
                <w:lang w:eastAsia="zh-CN"/>
              </w:rPr>
            </w:pPr>
            <w:r>
              <w:rPr>
                <w:rFonts w:eastAsia="DengXian" w:hint="eastAsia"/>
                <w:lang w:eastAsia="zh-CN"/>
              </w:rPr>
              <w:t>N</w:t>
            </w:r>
            <w:r>
              <w:rPr>
                <w:rFonts w:eastAsia="DengXian"/>
                <w:lang w:eastAsia="zh-CN"/>
              </w:rPr>
              <w:t>TT Docomo</w:t>
            </w:r>
          </w:p>
        </w:tc>
        <w:tc>
          <w:tcPr>
            <w:tcW w:w="2104" w:type="dxa"/>
          </w:tcPr>
          <w:p w14:paraId="27F1CD2C" w14:textId="77777777" w:rsidR="000F6C6F" w:rsidRDefault="00571EE1">
            <w:pPr>
              <w:pStyle w:val="3GPPAgreements"/>
              <w:tabs>
                <w:tab w:val="clear" w:pos="720"/>
              </w:tabs>
              <w:ind w:left="284" w:hanging="284"/>
              <w:rPr>
                <w:rFonts w:eastAsia="Malgun Gothic"/>
                <w:lang w:eastAsia="ko-KR"/>
              </w:rPr>
            </w:pPr>
            <w:r>
              <w:rPr>
                <w:rFonts w:eastAsia="DengXian" w:hint="eastAsia"/>
                <w:lang w:eastAsia="zh-CN"/>
              </w:rPr>
              <w:t>Y</w:t>
            </w:r>
            <w:r>
              <w:rPr>
                <w:rFonts w:eastAsia="DengXian"/>
                <w:lang w:eastAsia="zh-CN"/>
              </w:rPr>
              <w:t>es</w:t>
            </w:r>
          </w:p>
        </w:tc>
        <w:tc>
          <w:tcPr>
            <w:tcW w:w="5755" w:type="dxa"/>
          </w:tcPr>
          <w:p w14:paraId="0258EB6D" w14:textId="77777777" w:rsidR="000F6C6F" w:rsidRDefault="000F6C6F">
            <w:pPr>
              <w:pStyle w:val="3GPPAgreements"/>
              <w:tabs>
                <w:tab w:val="clear" w:pos="720"/>
              </w:tabs>
              <w:ind w:left="0" w:firstLine="0"/>
            </w:pPr>
          </w:p>
        </w:tc>
      </w:tr>
      <w:tr w:rsidR="000F6C6F" w14:paraId="062D6209" w14:textId="77777777">
        <w:tc>
          <w:tcPr>
            <w:tcW w:w="1491" w:type="dxa"/>
          </w:tcPr>
          <w:p w14:paraId="17A302AC" w14:textId="77777777" w:rsidR="000F6C6F" w:rsidRDefault="00571EE1">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63AA4258" w14:textId="77777777" w:rsidR="000F6C6F" w:rsidRDefault="00571EE1">
            <w:pPr>
              <w:pStyle w:val="3GPPAgreements"/>
              <w:tabs>
                <w:tab w:val="clear" w:pos="720"/>
              </w:tabs>
              <w:ind w:left="284" w:hanging="284"/>
              <w:rPr>
                <w:rFonts w:eastAsia="PMingLiU"/>
                <w:lang w:eastAsia="zh-TW"/>
              </w:rPr>
            </w:pPr>
            <w:r>
              <w:rPr>
                <w:rFonts w:eastAsia="PMingLiU"/>
                <w:lang w:eastAsia="zh-TW"/>
              </w:rPr>
              <w:t>Yes</w:t>
            </w:r>
          </w:p>
        </w:tc>
        <w:tc>
          <w:tcPr>
            <w:tcW w:w="5755" w:type="dxa"/>
          </w:tcPr>
          <w:p w14:paraId="15C01D36" w14:textId="77777777" w:rsidR="000F6C6F" w:rsidRDefault="00571EE1">
            <w:pPr>
              <w:pStyle w:val="3GPPAgreements"/>
              <w:tabs>
                <w:tab w:val="clear" w:pos="720"/>
              </w:tabs>
              <w:ind w:left="0" w:firstLine="0"/>
              <w:jc w:val="left"/>
              <w:rPr>
                <w:rFonts w:eastAsia="PMingLiU"/>
                <w:lang w:eastAsia="zh-TW"/>
              </w:rPr>
            </w:pPr>
            <w:r>
              <w:rPr>
                <w:rFonts w:eastAsia="PMingLiU"/>
                <w:lang w:eastAsia="zh-TW"/>
              </w:rPr>
              <w:t xml:space="preserve"> </w:t>
            </w:r>
          </w:p>
        </w:tc>
      </w:tr>
      <w:tr w:rsidR="000F6C6F" w14:paraId="08081914" w14:textId="77777777">
        <w:tc>
          <w:tcPr>
            <w:tcW w:w="1491" w:type="dxa"/>
          </w:tcPr>
          <w:p w14:paraId="16169657" w14:textId="77777777" w:rsidR="000F6C6F" w:rsidRDefault="00571EE1">
            <w:pPr>
              <w:spacing w:after="0" w:line="240" w:lineRule="auto"/>
              <w:rPr>
                <w:rFonts w:eastAsia="PMingLiU"/>
                <w:lang w:eastAsia="zh-TW"/>
              </w:rPr>
            </w:pPr>
            <w:r>
              <w:rPr>
                <w:rFonts w:eastAsia="DengXian" w:hint="eastAsia"/>
                <w:lang w:eastAsia="zh-CN"/>
              </w:rPr>
              <w:t>CATT</w:t>
            </w:r>
          </w:p>
        </w:tc>
        <w:tc>
          <w:tcPr>
            <w:tcW w:w="2104" w:type="dxa"/>
          </w:tcPr>
          <w:p w14:paraId="7B923B61" w14:textId="77777777" w:rsidR="000F6C6F" w:rsidRDefault="00571EE1">
            <w:pPr>
              <w:pStyle w:val="3GPPAgreements"/>
              <w:tabs>
                <w:tab w:val="clear" w:pos="720"/>
              </w:tabs>
              <w:ind w:left="284" w:hanging="284"/>
              <w:rPr>
                <w:rFonts w:eastAsia="PMingLiU"/>
                <w:lang w:eastAsia="zh-TW"/>
              </w:rPr>
            </w:pPr>
            <w:r>
              <w:rPr>
                <w:rFonts w:eastAsia="DengXian" w:hint="eastAsia"/>
                <w:lang w:eastAsia="zh-CN"/>
              </w:rPr>
              <w:t>Yes</w:t>
            </w:r>
          </w:p>
        </w:tc>
        <w:tc>
          <w:tcPr>
            <w:tcW w:w="5755" w:type="dxa"/>
          </w:tcPr>
          <w:p w14:paraId="33FCE5C9" w14:textId="77777777" w:rsidR="000F6C6F" w:rsidRDefault="000F6C6F">
            <w:pPr>
              <w:pStyle w:val="3GPPAgreements"/>
              <w:tabs>
                <w:tab w:val="clear" w:pos="720"/>
              </w:tabs>
              <w:ind w:left="0" w:firstLine="0"/>
              <w:jc w:val="left"/>
              <w:rPr>
                <w:rFonts w:eastAsia="PMingLiU"/>
                <w:lang w:eastAsia="zh-TW"/>
              </w:rPr>
            </w:pPr>
          </w:p>
        </w:tc>
      </w:tr>
      <w:tr w:rsidR="000F6C6F" w14:paraId="74998CA6" w14:textId="77777777">
        <w:tc>
          <w:tcPr>
            <w:tcW w:w="1491" w:type="dxa"/>
          </w:tcPr>
          <w:p w14:paraId="39B6CB90" w14:textId="77777777" w:rsidR="000F6C6F" w:rsidRDefault="00571EE1">
            <w:pPr>
              <w:spacing w:after="0" w:line="240" w:lineRule="auto"/>
              <w:rPr>
                <w:rFonts w:eastAsia="DengXian"/>
                <w:lang w:eastAsia="zh-CN"/>
              </w:rPr>
            </w:pPr>
            <w:r>
              <w:rPr>
                <w:rFonts w:eastAsia="DengXian" w:hint="eastAsia"/>
                <w:lang w:eastAsia="zh-CN"/>
              </w:rPr>
              <w:t>ZTE</w:t>
            </w:r>
          </w:p>
        </w:tc>
        <w:tc>
          <w:tcPr>
            <w:tcW w:w="2104" w:type="dxa"/>
          </w:tcPr>
          <w:p w14:paraId="34AC2F1A" w14:textId="77777777" w:rsidR="000F6C6F" w:rsidRDefault="00571EE1">
            <w:pPr>
              <w:pStyle w:val="3GPPAgreements"/>
              <w:tabs>
                <w:tab w:val="clear" w:pos="720"/>
              </w:tabs>
              <w:ind w:left="284" w:hanging="284"/>
              <w:rPr>
                <w:rFonts w:eastAsia="DengXian"/>
                <w:lang w:eastAsia="zh-CN"/>
              </w:rPr>
            </w:pPr>
            <w:r>
              <w:rPr>
                <w:rFonts w:eastAsia="DengXian" w:hint="eastAsia"/>
                <w:lang w:eastAsia="zh-CN"/>
              </w:rPr>
              <w:t>Yes</w:t>
            </w:r>
          </w:p>
        </w:tc>
        <w:tc>
          <w:tcPr>
            <w:tcW w:w="5755" w:type="dxa"/>
          </w:tcPr>
          <w:p w14:paraId="4C97BF7A" w14:textId="77777777" w:rsidR="000F6C6F" w:rsidRDefault="00571EE1">
            <w:pPr>
              <w:pStyle w:val="3GPPAgreements"/>
              <w:tabs>
                <w:tab w:val="clear" w:pos="720"/>
              </w:tabs>
              <w:ind w:left="0" w:firstLine="0"/>
              <w:jc w:val="left"/>
              <w:rPr>
                <w:rFonts w:eastAsia="SimSun"/>
                <w:lang w:eastAsia="zh-CN"/>
              </w:rPr>
            </w:pPr>
            <w:r>
              <w:rPr>
                <w:rFonts w:eastAsia="SimSun" w:hint="eastAsia"/>
                <w:lang w:eastAsia="zh-CN"/>
              </w:rPr>
              <w:t xml:space="preserve">@Ericsson: In Rel-16, only one SRS resource set can be set to </w:t>
            </w:r>
            <w:r>
              <w:rPr>
                <w:rFonts w:eastAsia="SimSun"/>
                <w:lang w:eastAsia="zh-CN"/>
              </w:rPr>
              <w:t>‘</w:t>
            </w:r>
            <w:r>
              <w:rPr>
                <w:rFonts w:eastAsia="SimSun" w:hint="eastAsia"/>
                <w:lang w:eastAsia="zh-CN"/>
              </w:rPr>
              <w:t>codeBook</w:t>
            </w:r>
            <w:r>
              <w:rPr>
                <w:rFonts w:eastAsia="SimSun"/>
                <w:lang w:eastAsia="zh-CN"/>
              </w:rPr>
              <w:t>’</w:t>
            </w:r>
            <w:r>
              <w:rPr>
                <w:rFonts w:eastAsia="SimSun" w:hint="eastAsia"/>
                <w:lang w:eastAsia="zh-CN"/>
              </w:rPr>
              <w:t xml:space="preserve"> or </w:t>
            </w:r>
            <w:r>
              <w:rPr>
                <w:rFonts w:eastAsia="SimSun"/>
                <w:lang w:eastAsia="zh-CN"/>
              </w:rPr>
              <w:t>‘</w:t>
            </w:r>
            <w:r>
              <w:rPr>
                <w:rFonts w:eastAsia="SimSun" w:hint="eastAsia"/>
                <w:lang w:eastAsia="zh-CN"/>
              </w:rPr>
              <w:t>nonCodebook</w:t>
            </w:r>
            <w:r>
              <w:rPr>
                <w:rFonts w:eastAsia="SimSun"/>
                <w:lang w:eastAsia="zh-CN"/>
              </w:rPr>
              <w:t>’</w:t>
            </w:r>
            <w:r>
              <w:rPr>
                <w:rFonts w:eastAsia="SimSun" w:hint="eastAsia"/>
                <w:lang w:eastAsia="zh-CN"/>
              </w:rPr>
              <w:t>.</w:t>
            </w:r>
          </w:p>
        </w:tc>
      </w:tr>
      <w:tr w:rsidR="003B76F1" w14:paraId="1B3E7901" w14:textId="77777777">
        <w:tc>
          <w:tcPr>
            <w:tcW w:w="1491" w:type="dxa"/>
          </w:tcPr>
          <w:p w14:paraId="41B5BAA2" w14:textId="77777777" w:rsidR="003B76F1" w:rsidRPr="005F0114" w:rsidRDefault="003B76F1" w:rsidP="003B76F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73C5BC47" w14:textId="77777777" w:rsidR="003B76F1" w:rsidRPr="005F0114" w:rsidRDefault="003B76F1" w:rsidP="003B76F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03D4F16C" w14:textId="77777777" w:rsidR="003B76F1" w:rsidRDefault="003B76F1" w:rsidP="003B76F1">
            <w:pPr>
              <w:pStyle w:val="3GPPAgreements"/>
              <w:tabs>
                <w:tab w:val="clear" w:pos="720"/>
              </w:tabs>
              <w:ind w:left="0" w:firstLine="0"/>
              <w:jc w:val="left"/>
              <w:rPr>
                <w:rFonts w:eastAsia="PMingLiU"/>
                <w:lang w:eastAsia="zh-TW"/>
              </w:rPr>
            </w:pPr>
          </w:p>
        </w:tc>
      </w:tr>
      <w:tr w:rsidR="00D62B15" w14:paraId="14E80E0B" w14:textId="77777777">
        <w:tc>
          <w:tcPr>
            <w:tcW w:w="1491" w:type="dxa"/>
          </w:tcPr>
          <w:p w14:paraId="46B4DAC1" w14:textId="77777777" w:rsidR="00D62B15" w:rsidRDefault="00D62B15" w:rsidP="003B76F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2338EB37" w14:textId="77777777" w:rsidR="00D62B15" w:rsidRDefault="00D62B15" w:rsidP="003B76F1">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tcPr>
          <w:p w14:paraId="59A4734C" w14:textId="77777777" w:rsidR="00D62B15" w:rsidRDefault="00D62B15" w:rsidP="003B76F1">
            <w:pPr>
              <w:pStyle w:val="3GPPAgreements"/>
              <w:tabs>
                <w:tab w:val="clear" w:pos="720"/>
              </w:tabs>
              <w:ind w:left="0" w:firstLine="0"/>
              <w:jc w:val="left"/>
              <w:rPr>
                <w:rFonts w:eastAsia="PMingLiU"/>
                <w:lang w:eastAsia="zh-TW"/>
              </w:rPr>
            </w:pPr>
          </w:p>
        </w:tc>
      </w:tr>
      <w:tr w:rsidR="000223B9" w14:paraId="2B256132" w14:textId="77777777">
        <w:tc>
          <w:tcPr>
            <w:tcW w:w="1491" w:type="dxa"/>
          </w:tcPr>
          <w:p w14:paraId="0B013115" w14:textId="11716204" w:rsidR="000223B9" w:rsidRDefault="000223B9" w:rsidP="003B76F1">
            <w:pPr>
              <w:spacing w:after="0" w:line="240" w:lineRule="auto"/>
              <w:rPr>
                <w:rFonts w:eastAsia="DengXian"/>
                <w:lang w:eastAsia="zh-CN"/>
              </w:rPr>
            </w:pPr>
            <w:r>
              <w:rPr>
                <w:rFonts w:eastAsia="DengXian"/>
                <w:lang w:eastAsia="zh-CN"/>
              </w:rPr>
              <w:t>Intel</w:t>
            </w:r>
          </w:p>
        </w:tc>
        <w:tc>
          <w:tcPr>
            <w:tcW w:w="2104" w:type="dxa"/>
          </w:tcPr>
          <w:p w14:paraId="47C4B936" w14:textId="6F24B579" w:rsidR="000223B9" w:rsidRDefault="000223B9" w:rsidP="003B76F1">
            <w:pPr>
              <w:pStyle w:val="3GPPAgreements"/>
              <w:tabs>
                <w:tab w:val="clear" w:pos="720"/>
              </w:tabs>
              <w:ind w:left="284" w:hanging="284"/>
              <w:rPr>
                <w:rFonts w:eastAsia="DengXian"/>
                <w:lang w:eastAsia="zh-CN"/>
              </w:rPr>
            </w:pPr>
            <w:r>
              <w:rPr>
                <w:rFonts w:eastAsia="DengXian"/>
                <w:lang w:eastAsia="zh-CN"/>
              </w:rPr>
              <w:t>Yes</w:t>
            </w:r>
          </w:p>
        </w:tc>
        <w:tc>
          <w:tcPr>
            <w:tcW w:w="5755" w:type="dxa"/>
          </w:tcPr>
          <w:p w14:paraId="61022A80" w14:textId="77777777" w:rsidR="000223B9" w:rsidRDefault="000223B9" w:rsidP="003B76F1">
            <w:pPr>
              <w:pStyle w:val="3GPPAgreements"/>
              <w:tabs>
                <w:tab w:val="clear" w:pos="720"/>
              </w:tabs>
              <w:ind w:left="0" w:firstLine="0"/>
              <w:jc w:val="left"/>
              <w:rPr>
                <w:rFonts w:eastAsia="PMingLiU"/>
                <w:lang w:eastAsia="zh-TW"/>
              </w:rPr>
            </w:pPr>
          </w:p>
        </w:tc>
      </w:tr>
      <w:tr w:rsidR="00A33C1C" w14:paraId="6CB723AB" w14:textId="77777777" w:rsidTr="000C581F">
        <w:tc>
          <w:tcPr>
            <w:tcW w:w="1491" w:type="dxa"/>
            <w:shd w:val="clear" w:color="auto" w:fill="FFFFFF" w:themeFill="background1"/>
          </w:tcPr>
          <w:p w14:paraId="7DCACFAD" w14:textId="31CAE084" w:rsidR="00A33C1C" w:rsidRDefault="007152BA" w:rsidP="003B76F1">
            <w:pPr>
              <w:spacing w:after="0" w:line="240" w:lineRule="auto"/>
              <w:rPr>
                <w:rFonts w:eastAsia="DengXian"/>
                <w:lang w:eastAsia="zh-CN"/>
              </w:rPr>
            </w:pPr>
            <w:r>
              <w:rPr>
                <w:rFonts w:eastAsia="DengXian"/>
                <w:lang w:eastAsia="zh-CN"/>
              </w:rPr>
              <w:t>Huawei, HiSilicon</w:t>
            </w:r>
          </w:p>
        </w:tc>
        <w:tc>
          <w:tcPr>
            <w:tcW w:w="2104" w:type="dxa"/>
            <w:shd w:val="clear" w:color="auto" w:fill="FFFFFF" w:themeFill="background1"/>
          </w:tcPr>
          <w:p w14:paraId="688E0B98" w14:textId="23637EC6" w:rsidR="00A33C1C" w:rsidRDefault="007152BA" w:rsidP="003B76F1">
            <w:pPr>
              <w:pStyle w:val="3GPPAgreements"/>
              <w:tabs>
                <w:tab w:val="clear" w:pos="720"/>
              </w:tabs>
              <w:ind w:left="284" w:hanging="284"/>
              <w:rPr>
                <w:rFonts w:eastAsia="DengXian"/>
                <w:lang w:eastAsia="zh-CN"/>
              </w:rPr>
            </w:pPr>
            <w:r>
              <w:rPr>
                <w:rFonts w:eastAsia="DengXian"/>
                <w:lang w:eastAsia="zh-CN"/>
              </w:rPr>
              <w:t>No</w:t>
            </w:r>
          </w:p>
        </w:tc>
        <w:tc>
          <w:tcPr>
            <w:tcW w:w="5755" w:type="dxa"/>
            <w:shd w:val="clear" w:color="auto" w:fill="FFFFFF" w:themeFill="background1"/>
          </w:tcPr>
          <w:p w14:paraId="4AD839F9" w14:textId="40617EC1" w:rsidR="007152BA" w:rsidRPr="007152BA" w:rsidRDefault="007152BA" w:rsidP="007152BA">
            <w:pPr>
              <w:rPr>
                <w:bCs/>
                <w:lang w:val="en-GB" w:eastAsia="zh-CN"/>
              </w:rPr>
            </w:pPr>
            <w:r w:rsidRPr="007152BA">
              <w:rPr>
                <w:bCs/>
                <w:lang w:val="en-GB" w:eastAsia="zh-CN"/>
              </w:rPr>
              <w:t>We fail to see how the same codebook or maxRank can be configured for the PUSCH+PUSCH in m-DCI scheme</w:t>
            </w:r>
            <w:r>
              <w:rPr>
                <w:bCs/>
                <w:lang w:val="en-GB" w:eastAsia="zh-CN"/>
              </w:rPr>
              <w:t xml:space="preserve"> and prefer remove the FFS from </w:t>
            </w:r>
          </w:p>
          <w:p w14:paraId="02D1B1AE" w14:textId="4ED1F1A7" w:rsidR="007152BA" w:rsidRDefault="007152BA" w:rsidP="007152BA">
            <w:pPr>
              <w:pStyle w:val="ListParagraph"/>
              <w:numPr>
                <w:ilvl w:val="0"/>
                <w:numId w:val="50"/>
              </w:numPr>
              <w:rPr>
                <w:b/>
                <w:bCs/>
                <w:lang w:val="en-GB" w:eastAsia="zh-CN"/>
              </w:rPr>
            </w:pPr>
            <w:ins w:id="625" w:author="Li Guo" w:date="2022-10-09T21:41:00Z">
              <w:r>
                <w:rPr>
                  <w:b/>
                  <w:bCs/>
                  <w:lang w:val="en-GB" w:eastAsia="zh-CN"/>
                </w:rPr>
                <w:t xml:space="preserve">FFS: </w:t>
              </w:r>
            </w:ins>
            <w:r>
              <w:rPr>
                <w:b/>
                <w:bCs/>
                <w:lang w:val="en-GB" w:eastAsia="zh-CN"/>
              </w:rPr>
              <w:t xml:space="preserve">Separate codebooks and separate maxRanks are configured for different </w:t>
            </w:r>
            <w:ins w:id="626" w:author="Li Guo" w:date="2022-10-10T16:23:00Z">
              <w:r>
                <w:rPr>
                  <w:b/>
                  <w:bCs/>
                  <w:lang w:val="en-GB" w:eastAsia="zh-CN"/>
                </w:rPr>
                <w:t>SRS resource sets</w:t>
              </w:r>
            </w:ins>
            <w:r>
              <w:rPr>
                <w:b/>
                <w:bCs/>
                <w:lang w:val="en-GB" w:eastAsia="zh-CN"/>
              </w:rPr>
              <w:t>.</w:t>
            </w:r>
          </w:p>
          <w:p w14:paraId="67308076" w14:textId="38934105" w:rsidR="007152BA" w:rsidRDefault="007152BA" w:rsidP="007152BA">
            <w:pPr>
              <w:rPr>
                <w:b/>
                <w:bCs/>
                <w:lang w:val="en-GB" w:eastAsia="zh-CN"/>
              </w:rPr>
            </w:pPr>
          </w:p>
          <w:p w14:paraId="04322CC5" w14:textId="23E56E5B" w:rsidR="007152BA" w:rsidRPr="007152BA" w:rsidRDefault="007152BA" w:rsidP="007152BA">
            <w:pPr>
              <w:rPr>
                <w:bCs/>
                <w:lang w:val="en-GB" w:eastAsia="zh-CN"/>
              </w:rPr>
            </w:pPr>
            <w:r w:rsidRPr="007152BA">
              <w:rPr>
                <w:bCs/>
                <w:lang w:val="en-GB" w:eastAsia="zh-CN"/>
              </w:rPr>
              <w:t xml:space="preserve">Also, CG-PUSCH is not supported yet and this needs to be reflected in the proposal. We suggest the following </w:t>
            </w:r>
            <w:r>
              <w:rPr>
                <w:bCs/>
                <w:lang w:val="en-GB" w:eastAsia="zh-CN"/>
              </w:rPr>
              <w:t>modification</w:t>
            </w:r>
            <w:r w:rsidRPr="007152BA">
              <w:rPr>
                <w:bCs/>
                <w:lang w:val="en-GB" w:eastAsia="zh-CN"/>
              </w:rPr>
              <w:t>:</w:t>
            </w:r>
          </w:p>
          <w:p w14:paraId="4BE25C92" w14:textId="4606242E" w:rsidR="007152BA" w:rsidRDefault="007152BA" w:rsidP="007152BA">
            <w:pPr>
              <w:rPr>
                <w:b/>
                <w:bCs/>
                <w:lang w:val="en-GB" w:eastAsia="zh-CN"/>
              </w:rPr>
            </w:pPr>
          </w:p>
          <w:p w14:paraId="726B8FDD" w14:textId="0648A53A" w:rsidR="007152BA" w:rsidRDefault="007152BA" w:rsidP="007152BA">
            <w:pPr>
              <w:rPr>
                <w:b/>
                <w:bCs/>
                <w:lang w:val="en-GB" w:eastAsia="zh-CN"/>
              </w:rPr>
            </w:pPr>
            <w:r>
              <w:rPr>
                <w:b/>
                <w:bCs/>
                <w:highlight w:val="yellow"/>
                <w:lang w:val="en-GB" w:eastAsia="zh-CN"/>
              </w:rPr>
              <w:t xml:space="preserve">FL proposal 2-4 </w:t>
            </w:r>
            <w:r w:rsidRPr="007152BA">
              <w:rPr>
                <w:b/>
                <w:bCs/>
                <w:color w:val="FF0000"/>
                <w:highlight w:val="yellow"/>
                <w:lang w:val="en-GB" w:eastAsia="zh-CN"/>
              </w:rPr>
              <w:t>(modified)</w:t>
            </w:r>
            <w:r>
              <w:rPr>
                <w:b/>
                <w:bCs/>
                <w:highlight w:val="yellow"/>
                <w:lang w:val="en-GB" w:eastAsia="zh-CN"/>
              </w:rPr>
              <w:t>:</w:t>
            </w:r>
            <w:r>
              <w:rPr>
                <w:lang w:val="en-GB" w:eastAsia="zh-CN"/>
              </w:rPr>
              <w:t xml:space="preserve"> </w:t>
            </w:r>
            <w:r>
              <w:rPr>
                <w:b/>
                <w:bCs/>
                <w:lang w:val="en-GB" w:eastAsia="zh-CN"/>
              </w:rPr>
              <w:t>Regarding the TPMI/SRI indication for multi-DCI based STxMP PUSCH+PUSCH:</w:t>
            </w:r>
          </w:p>
          <w:p w14:paraId="237B13BD" w14:textId="77777777" w:rsidR="007152BA" w:rsidRDefault="007152BA" w:rsidP="007152BA">
            <w:pPr>
              <w:pStyle w:val="ListParagraph"/>
              <w:numPr>
                <w:ilvl w:val="0"/>
                <w:numId w:val="50"/>
              </w:numPr>
              <w:rPr>
                <w:b/>
                <w:bCs/>
                <w:lang w:val="en-GB" w:eastAsia="zh-CN"/>
              </w:rPr>
            </w:pPr>
            <w:r>
              <w:rPr>
                <w:b/>
                <w:bCs/>
                <w:lang w:val="en-GB" w:eastAsia="zh-CN"/>
              </w:rPr>
              <w:t>Configure two SRS resource sets for CB or NCB.</w:t>
            </w:r>
          </w:p>
          <w:p w14:paraId="43B0F647" w14:textId="77777777" w:rsidR="007152BA" w:rsidRDefault="007152BA" w:rsidP="007152BA">
            <w:pPr>
              <w:pStyle w:val="ListParagraph"/>
              <w:numPr>
                <w:ilvl w:val="1"/>
                <w:numId w:val="50"/>
              </w:numPr>
              <w:rPr>
                <w:ins w:id="627" w:author="Li Guo" w:date="2022-10-09T21:42:00Z"/>
                <w:b/>
                <w:bCs/>
                <w:lang w:val="en-GB" w:eastAsia="zh-CN"/>
              </w:rPr>
            </w:pPr>
            <w:ins w:id="628" w:author="Li Guo" w:date="2022-10-09T21:42:00Z">
              <w:r>
                <w:rPr>
                  <w:b/>
                  <w:bCs/>
                  <w:lang w:val="en-GB" w:eastAsia="zh-CN"/>
                </w:rPr>
                <w:t>FFS: how to associate coresetPoolIndex value</w:t>
              </w:r>
            </w:ins>
            <w:ins w:id="629" w:author="Li Guo" w:date="2022-10-11T05:41:00Z">
              <w:r>
                <w:rPr>
                  <w:b/>
                  <w:bCs/>
                  <w:lang w:val="en-GB" w:eastAsia="zh-CN"/>
                </w:rPr>
                <w:t xml:space="preserve"> </w:t>
              </w:r>
              <w:r>
                <w:rPr>
                  <w:b/>
                  <w:bCs/>
                  <w:color w:val="FF0000"/>
                  <w:lang w:val="en-GB" w:eastAsia="zh-CN"/>
                </w:rPr>
                <w:t>implicitly or explicitly</w:t>
              </w:r>
              <w:r>
                <w:rPr>
                  <w:b/>
                  <w:bCs/>
                  <w:lang w:val="en-GB" w:eastAsia="zh-CN"/>
                </w:rPr>
                <w:t>.</w:t>
              </w:r>
            </w:ins>
          </w:p>
          <w:p w14:paraId="76E4D99B" w14:textId="77777777" w:rsidR="007152BA" w:rsidRDefault="007152BA" w:rsidP="007152BA">
            <w:pPr>
              <w:pStyle w:val="ListParagraph"/>
              <w:numPr>
                <w:ilvl w:val="1"/>
                <w:numId w:val="50"/>
              </w:numPr>
              <w:rPr>
                <w:b/>
                <w:bCs/>
                <w:lang w:val="en-GB" w:eastAsia="zh-CN"/>
              </w:rPr>
            </w:pPr>
            <w:r>
              <w:rPr>
                <w:b/>
                <w:bCs/>
                <w:lang w:val="en-GB" w:eastAsia="zh-CN"/>
              </w:rPr>
              <w:t>FFS the maximal number of SRS resources in each set for NCB</w:t>
            </w:r>
          </w:p>
          <w:p w14:paraId="447D0B04" w14:textId="77777777" w:rsidR="007152BA" w:rsidRDefault="007152BA" w:rsidP="007152BA">
            <w:pPr>
              <w:pStyle w:val="ListParagraph"/>
              <w:numPr>
                <w:ilvl w:val="1"/>
                <w:numId w:val="50"/>
              </w:numPr>
              <w:rPr>
                <w:b/>
                <w:bCs/>
                <w:lang w:val="en-GB" w:eastAsia="zh-CN"/>
              </w:rPr>
            </w:pPr>
            <w:r>
              <w:rPr>
                <w:b/>
                <w:bCs/>
                <w:lang w:val="en-GB" w:eastAsia="zh-CN"/>
              </w:rPr>
              <w:t>FFS the maximal number of SRS ports in each set for CB.</w:t>
            </w:r>
          </w:p>
          <w:p w14:paraId="0C1C6E1A" w14:textId="77777777" w:rsidR="007152BA" w:rsidRDefault="007152BA" w:rsidP="007152BA">
            <w:pPr>
              <w:pStyle w:val="ListParagraph"/>
              <w:numPr>
                <w:ilvl w:val="0"/>
                <w:numId w:val="50"/>
              </w:numPr>
              <w:rPr>
                <w:b/>
                <w:bCs/>
                <w:lang w:val="en-GB" w:eastAsia="zh-CN"/>
              </w:rPr>
            </w:pPr>
            <w:ins w:id="630" w:author="Li Guo" w:date="2022-10-09T21:41:00Z">
              <w:r w:rsidRPr="007152BA">
                <w:rPr>
                  <w:b/>
                  <w:bCs/>
                  <w:strike/>
                  <w:color w:val="FF0000"/>
                  <w:lang w:val="en-GB" w:eastAsia="zh-CN"/>
                </w:rPr>
                <w:t>FFS:</w:t>
              </w:r>
              <w:r w:rsidRPr="007152BA">
                <w:rPr>
                  <w:b/>
                  <w:bCs/>
                  <w:color w:val="FF0000"/>
                  <w:lang w:val="en-GB" w:eastAsia="zh-CN"/>
                </w:rPr>
                <w:t xml:space="preserve"> </w:t>
              </w:r>
            </w:ins>
            <w:r>
              <w:rPr>
                <w:b/>
                <w:bCs/>
                <w:lang w:val="en-GB" w:eastAsia="zh-CN"/>
              </w:rPr>
              <w:t xml:space="preserve">Separate codebooks and separate maxRanks are configured for different </w:t>
            </w:r>
            <w:ins w:id="631" w:author="Li Guo" w:date="2022-10-10T16:23:00Z">
              <w:r>
                <w:rPr>
                  <w:b/>
                  <w:bCs/>
                  <w:lang w:val="en-GB" w:eastAsia="zh-CN"/>
                </w:rPr>
                <w:t>SRS resource sets</w:t>
              </w:r>
            </w:ins>
            <w:r>
              <w:rPr>
                <w:b/>
                <w:bCs/>
                <w:lang w:val="en-GB" w:eastAsia="zh-CN"/>
              </w:rPr>
              <w:t>.</w:t>
            </w:r>
          </w:p>
          <w:p w14:paraId="39B88029" w14:textId="791551C3" w:rsidR="007152BA" w:rsidRDefault="007152BA" w:rsidP="007152BA">
            <w:pPr>
              <w:pStyle w:val="ListParagraph"/>
              <w:numPr>
                <w:ilvl w:val="0"/>
                <w:numId w:val="50"/>
              </w:numPr>
              <w:rPr>
                <w:b/>
                <w:bCs/>
                <w:lang w:val="en-GB" w:eastAsia="zh-CN"/>
              </w:rPr>
            </w:pPr>
            <w:r>
              <w:rPr>
                <w:b/>
                <w:bCs/>
                <w:lang w:val="en-GB" w:eastAsia="zh-CN"/>
              </w:rPr>
              <w:t xml:space="preserve">For type 1 CG-PUSCH </w:t>
            </w:r>
            <w:r w:rsidRPr="007152BA">
              <w:rPr>
                <w:b/>
                <w:bCs/>
                <w:color w:val="FF0000"/>
                <w:lang w:val="en-GB" w:eastAsia="zh-CN"/>
              </w:rPr>
              <w:t>if supported</w:t>
            </w:r>
            <w:r>
              <w:rPr>
                <w:b/>
                <w:bCs/>
                <w:lang w:val="en-GB" w:eastAsia="zh-CN"/>
              </w:rPr>
              <w:t>, FFS how to associate the PUSCH with one TRP</w:t>
            </w:r>
          </w:p>
          <w:p w14:paraId="76197EE1" w14:textId="77777777" w:rsidR="007152BA" w:rsidRDefault="007152BA" w:rsidP="007152BA">
            <w:pPr>
              <w:pStyle w:val="ListParagraph"/>
              <w:numPr>
                <w:ilvl w:val="1"/>
                <w:numId w:val="50"/>
              </w:numPr>
              <w:rPr>
                <w:b/>
                <w:bCs/>
                <w:lang w:val="en-GB" w:eastAsia="zh-CN"/>
              </w:rPr>
            </w:pPr>
            <w:r>
              <w:rPr>
                <w:b/>
                <w:bCs/>
                <w:lang w:val="en-GB" w:eastAsia="zh-CN"/>
              </w:rPr>
              <w:t>e.g., configure a coresetPoolIndex value in a type 1 CG-PUSCH</w:t>
            </w:r>
          </w:p>
          <w:p w14:paraId="4B2583B6" w14:textId="77777777" w:rsidR="007152BA" w:rsidRDefault="007152BA" w:rsidP="007152BA">
            <w:pPr>
              <w:pStyle w:val="ListParagraph"/>
              <w:numPr>
                <w:ilvl w:val="1"/>
                <w:numId w:val="50"/>
              </w:numPr>
              <w:rPr>
                <w:b/>
                <w:bCs/>
                <w:lang w:val="en-GB" w:eastAsia="zh-CN"/>
              </w:rPr>
            </w:pPr>
            <w:r>
              <w:rPr>
                <w:b/>
                <w:bCs/>
                <w:lang w:val="en-GB" w:eastAsia="zh-CN"/>
              </w:rPr>
              <w:lastRenderedPageBreak/>
              <w:t>e.g., use a single CG to configure two type 1 CG PUSCHs for STxMP PUSCH+PUSCH</w:t>
            </w:r>
          </w:p>
          <w:p w14:paraId="74A6DC10" w14:textId="77777777" w:rsidR="007152BA" w:rsidRPr="007152BA" w:rsidRDefault="007152BA" w:rsidP="007152BA">
            <w:pPr>
              <w:rPr>
                <w:b/>
                <w:bCs/>
                <w:lang w:val="en-GB" w:eastAsia="zh-CN"/>
              </w:rPr>
            </w:pPr>
          </w:p>
          <w:p w14:paraId="2C5FA7DA" w14:textId="77777777" w:rsidR="00A33C1C" w:rsidRPr="007152BA" w:rsidRDefault="00A33C1C" w:rsidP="007152BA">
            <w:pPr>
              <w:rPr>
                <w:rFonts w:eastAsia="PMingLiU"/>
                <w:lang w:eastAsia="zh-TW"/>
              </w:rPr>
            </w:pPr>
          </w:p>
        </w:tc>
      </w:tr>
      <w:tr w:rsidR="0087750A" w14:paraId="17906930" w14:textId="77777777" w:rsidTr="000C581F">
        <w:tc>
          <w:tcPr>
            <w:tcW w:w="1491" w:type="dxa"/>
            <w:shd w:val="clear" w:color="auto" w:fill="FFFFFF" w:themeFill="background1"/>
          </w:tcPr>
          <w:p w14:paraId="6AEE2EC9" w14:textId="15FB40DB" w:rsidR="0087750A" w:rsidRDefault="0087750A" w:rsidP="0087750A">
            <w:pPr>
              <w:spacing w:after="0" w:line="240" w:lineRule="auto"/>
              <w:rPr>
                <w:rFonts w:eastAsia="DengXian"/>
                <w:lang w:eastAsia="zh-CN"/>
              </w:rPr>
            </w:pPr>
            <w:r>
              <w:rPr>
                <w:rFonts w:eastAsia="DengXian" w:hint="eastAsia"/>
                <w:lang w:eastAsia="zh-CN"/>
              </w:rPr>
              <w:lastRenderedPageBreak/>
              <w:t>Spreadtrum</w:t>
            </w:r>
          </w:p>
        </w:tc>
        <w:tc>
          <w:tcPr>
            <w:tcW w:w="2104" w:type="dxa"/>
            <w:shd w:val="clear" w:color="auto" w:fill="FFFFFF" w:themeFill="background1"/>
          </w:tcPr>
          <w:p w14:paraId="4E85D153" w14:textId="62F3C615" w:rsidR="0087750A" w:rsidRDefault="0087750A" w:rsidP="0087750A">
            <w:pPr>
              <w:pStyle w:val="3GPPAgreements"/>
              <w:tabs>
                <w:tab w:val="clear" w:pos="720"/>
              </w:tabs>
              <w:ind w:left="284" w:hanging="284"/>
              <w:rPr>
                <w:rFonts w:eastAsia="DengXian"/>
                <w:lang w:eastAsia="zh-CN"/>
              </w:rPr>
            </w:pPr>
            <w:r>
              <w:rPr>
                <w:rFonts w:eastAsia="DengXian" w:hint="eastAsia"/>
                <w:lang w:eastAsia="zh-CN"/>
              </w:rPr>
              <w:t>Yes</w:t>
            </w:r>
          </w:p>
        </w:tc>
        <w:tc>
          <w:tcPr>
            <w:tcW w:w="5755" w:type="dxa"/>
            <w:shd w:val="clear" w:color="auto" w:fill="FFFFFF" w:themeFill="background1"/>
          </w:tcPr>
          <w:p w14:paraId="7EBC442D" w14:textId="77777777" w:rsidR="0087750A" w:rsidRPr="007152BA" w:rsidRDefault="0087750A" w:rsidP="0087750A">
            <w:pPr>
              <w:rPr>
                <w:bCs/>
                <w:lang w:val="en-GB" w:eastAsia="zh-CN"/>
              </w:rPr>
            </w:pPr>
          </w:p>
        </w:tc>
      </w:tr>
      <w:tr w:rsidR="008E73FF" w14:paraId="04B7F49D" w14:textId="77777777" w:rsidTr="000C581F">
        <w:tc>
          <w:tcPr>
            <w:tcW w:w="1491" w:type="dxa"/>
            <w:shd w:val="clear" w:color="auto" w:fill="FFFFFF" w:themeFill="background1"/>
          </w:tcPr>
          <w:p w14:paraId="6DDD4006" w14:textId="32CF9EF6" w:rsidR="008E73FF" w:rsidRDefault="008E73FF" w:rsidP="0087750A">
            <w:pPr>
              <w:spacing w:after="0" w:line="240" w:lineRule="auto"/>
              <w:rPr>
                <w:rFonts w:eastAsia="DengXian"/>
                <w:lang w:eastAsia="zh-CN"/>
              </w:rPr>
            </w:pPr>
            <w:r>
              <w:rPr>
                <w:rFonts w:eastAsia="DengXian"/>
                <w:lang w:eastAsia="zh-CN"/>
              </w:rPr>
              <w:t>Nokia</w:t>
            </w:r>
          </w:p>
        </w:tc>
        <w:tc>
          <w:tcPr>
            <w:tcW w:w="2104" w:type="dxa"/>
            <w:shd w:val="clear" w:color="auto" w:fill="FFFFFF" w:themeFill="background1"/>
          </w:tcPr>
          <w:p w14:paraId="5BEE2867" w14:textId="38DEECD7" w:rsidR="008E73FF" w:rsidRDefault="008E73FF" w:rsidP="0087750A">
            <w:pPr>
              <w:pStyle w:val="3GPPAgreements"/>
              <w:tabs>
                <w:tab w:val="clear" w:pos="720"/>
              </w:tabs>
              <w:ind w:left="284" w:hanging="284"/>
              <w:rPr>
                <w:rFonts w:eastAsia="DengXian"/>
                <w:lang w:eastAsia="zh-CN"/>
              </w:rPr>
            </w:pPr>
            <w:r>
              <w:rPr>
                <w:rFonts w:eastAsia="DengXian"/>
                <w:lang w:eastAsia="zh-CN"/>
              </w:rPr>
              <w:t>Yes</w:t>
            </w:r>
          </w:p>
        </w:tc>
        <w:tc>
          <w:tcPr>
            <w:tcW w:w="5755" w:type="dxa"/>
            <w:shd w:val="clear" w:color="auto" w:fill="FFFFFF" w:themeFill="background1"/>
          </w:tcPr>
          <w:p w14:paraId="5A90EBEE" w14:textId="7BCBD0BA" w:rsidR="008E73FF" w:rsidRPr="007152BA" w:rsidRDefault="008E73FF" w:rsidP="0087750A">
            <w:pPr>
              <w:rPr>
                <w:bCs/>
                <w:lang w:val="en-GB" w:eastAsia="zh-CN"/>
              </w:rPr>
            </w:pPr>
            <w:r>
              <w:rPr>
                <w:bCs/>
                <w:lang w:val="en-GB" w:eastAsia="zh-CN"/>
              </w:rPr>
              <w:t>Ok with the latest FL version. We do not think group is having good understanding to list “</w:t>
            </w:r>
            <w:r w:rsidRPr="008E73FF">
              <w:rPr>
                <w:bCs/>
                <w:lang w:val="en-GB" w:eastAsia="zh-CN"/>
              </w:rPr>
              <w:t>separate maxRanks are configured for different SRS resource set</w:t>
            </w:r>
            <w:r>
              <w:rPr>
                <w:bCs/>
                <w:lang w:val="en-GB" w:eastAsia="zh-CN"/>
              </w:rPr>
              <w:t>s”. Having FFS is fine.</w:t>
            </w:r>
          </w:p>
        </w:tc>
      </w:tr>
      <w:tr w:rsidR="00F950B4" w14:paraId="46CEBCFA" w14:textId="77777777" w:rsidTr="000C581F">
        <w:tc>
          <w:tcPr>
            <w:tcW w:w="1491" w:type="dxa"/>
            <w:shd w:val="clear" w:color="auto" w:fill="FFFFFF" w:themeFill="background1"/>
          </w:tcPr>
          <w:p w14:paraId="676A188D" w14:textId="07E26014" w:rsidR="00F950B4" w:rsidRDefault="00F950B4" w:rsidP="00F950B4">
            <w:pPr>
              <w:spacing w:after="0" w:line="240" w:lineRule="auto"/>
              <w:rPr>
                <w:rFonts w:eastAsia="DengXian"/>
                <w:lang w:eastAsia="zh-CN"/>
              </w:rPr>
            </w:pPr>
            <w:r>
              <w:rPr>
                <w:rFonts w:eastAsia="Malgun Gothic" w:hint="eastAsia"/>
                <w:lang w:eastAsia="ko-KR"/>
              </w:rPr>
              <w:t>Samsung</w:t>
            </w:r>
          </w:p>
        </w:tc>
        <w:tc>
          <w:tcPr>
            <w:tcW w:w="2104" w:type="dxa"/>
            <w:shd w:val="clear" w:color="auto" w:fill="FFFFFF" w:themeFill="background1"/>
          </w:tcPr>
          <w:p w14:paraId="6C3CC1F9" w14:textId="128C8F73" w:rsidR="00F950B4" w:rsidRDefault="00F950B4" w:rsidP="00F950B4">
            <w:pPr>
              <w:pStyle w:val="3GPPAgreements"/>
              <w:tabs>
                <w:tab w:val="clear" w:pos="720"/>
              </w:tabs>
              <w:ind w:left="284" w:hanging="284"/>
              <w:rPr>
                <w:rFonts w:eastAsia="DengXian"/>
                <w:lang w:eastAsia="zh-CN"/>
              </w:rPr>
            </w:pPr>
            <w:r>
              <w:rPr>
                <w:rFonts w:eastAsia="Malgun Gothic" w:hint="eastAsia"/>
                <w:lang w:eastAsia="ko-KR"/>
              </w:rPr>
              <w:t>Yes</w:t>
            </w:r>
          </w:p>
        </w:tc>
        <w:tc>
          <w:tcPr>
            <w:tcW w:w="5755" w:type="dxa"/>
            <w:shd w:val="clear" w:color="auto" w:fill="FFFFFF" w:themeFill="background1"/>
          </w:tcPr>
          <w:p w14:paraId="71EA5BC0" w14:textId="3567DA63" w:rsidR="00F950B4" w:rsidRDefault="00F950B4" w:rsidP="00F950B4">
            <w:pPr>
              <w:rPr>
                <w:bCs/>
                <w:lang w:val="en-GB" w:eastAsia="zh-CN"/>
              </w:rPr>
            </w:pPr>
            <w:r>
              <w:rPr>
                <w:rFonts w:eastAsia="Malgun Gothic" w:hint="eastAsia"/>
                <w:bCs/>
                <w:lang w:val="en-GB" w:eastAsia="ko-KR"/>
              </w:rPr>
              <w:t xml:space="preserve">We prefer to keep FFS for </w:t>
            </w:r>
            <w:r>
              <w:rPr>
                <w:rFonts w:eastAsia="Malgun Gothic"/>
                <w:bCs/>
                <w:lang w:val="en-GB" w:eastAsia="ko-KR"/>
              </w:rPr>
              <w:t>further study.</w:t>
            </w:r>
          </w:p>
        </w:tc>
      </w:tr>
      <w:tr w:rsidR="00E8148F" w14:paraId="55A91063" w14:textId="77777777" w:rsidTr="000C581F">
        <w:tc>
          <w:tcPr>
            <w:tcW w:w="1491" w:type="dxa"/>
            <w:shd w:val="clear" w:color="auto" w:fill="FFFFFF" w:themeFill="background1"/>
          </w:tcPr>
          <w:p w14:paraId="06023B9B" w14:textId="17373769" w:rsidR="00E8148F" w:rsidRPr="00E8148F" w:rsidRDefault="00E8148F" w:rsidP="00F950B4">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shd w:val="clear" w:color="auto" w:fill="FFFFFF" w:themeFill="background1"/>
          </w:tcPr>
          <w:p w14:paraId="1EB54FF9" w14:textId="21898627" w:rsidR="00E8148F" w:rsidRPr="00E8148F" w:rsidRDefault="00E8148F" w:rsidP="00F950B4">
            <w:pPr>
              <w:pStyle w:val="3GPPAgreements"/>
              <w:tabs>
                <w:tab w:val="clear" w:pos="720"/>
              </w:tabs>
              <w:ind w:left="284" w:hanging="284"/>
              <w:rPr>
                <w:rFonts w:eastAsia="DengXian"/>
                <w:lang w:eastAsia="zh-CN"/>
              </w:rPr>
            </w:pPr>
            <w:r>
              <w:rPr>
                <w:rFonts w:eastAsia="DengXian" w:hint="eastAsia"/>
                <w:lang w:eastAsia="zh-CN"/>
              </w:rPr>
              <w:t>Y</w:t>
            </w:r>
            <w:r>
              <w:rPr>
                <w:rFonts w:eastAsia="DengXian"/>
                <w:lang w:eastAsia="zh-CN"/>
              </w:rPr>
              <w:t>es</w:t>
            </w:r>
          </w:p>
        </w:tc>
        <w:tc>
          <w:tcPr>
            <w:tcW w:w="5755" w:type="dxa"/>
            <w:shd w:val="clear" w:color="auto" w:fill="FFFFFF" w:themeFill="background1"/>
          </w:tcPr>
          <w:p w14:paraId="2CC9D2CF" w14:textId="77777777" w:rsidR="00E8148F" w:rsidRDefault="00E8148F" w:rsidP="00F950B4">
            <w:pPr>
              <w:rPr>
                <w:rFonts w:eastAsia="Malgun Gothic"/>
                <w:bCs/>
                <w:lang w:val="en-GB" w:eastAsia="ko-KR"/>
              </w:rPr>
            </w:pPr>
          </w:p>
        </w:tc>
      </w:tr>
      <w:tr w:rsidR="00DF1AE1" w14:paraId="17EC3939" w14:textId="77777777" w:rsidTr="000C581F">
        <w:tc>
          <w:tcPr>
            <w:tcW w:w="1491" w:type="dxa"/>
            <w:shd w:val="clear" w:color="auto" w:fill="FFFFFF" w:themeFill="background1"/>
          </w:tcPr>
          <w:p w14:paraId="227B56B6" w14:textId="739AFDD8" w:rsidR="00DF1AE1" w:rsidRDefault="00DF1AE1" w:rsidP="00F950B4">
            <w:pPr>
              <w:spacing w:after="0" w:line="240" w:lineRule="auto"/>
              <w:rPr>
                <w:rFonts w:eastAsia="DengXian"/>
                <w:lang w:eastAsia="zh-CN"/>
              </w:rPr>
            </w:pPr>
            <w:r>
              <w:rPr>
                <w:rFonts w:eastAsia="DengXian"/>
                <w:lang w:eastAsia="zh-CN"/>
              </w:rPr>
              <w:t>Mod</w:t>
            </w:r>
          </w:p>
        </w:tc>
        <w:tc>
          <w:tcPr>
            <w:tcW w:w="2104" w:type="dxa"/>
            <w:shd w:val="clear" w:color="auto" w:fill="FFFFFF" w:themeFill="background1"/>
          </w:tcPr>
          <w:p w14:paraId="70BA429B" w14:textId="77777777" w:rsidR="00DF1AE1" w:rsidRDefault="00DF1AE1" w:rsidP="00F950B4">
            <w:pPr>
              <w:pStyle w:val="3GPPAgreements"/>
              <w:tabs>
                <w:tab w:val="clear" w:pos="720"/>
              </w:tabs>
              <w:ind w:left="284" w:hanging="284"/>
              <w:rPr>
                <w:rFonts w:eastAsia="DengXian"/>
                <w:lang w:eastAsia="zh-CN"/>
              </w:rPr>
            </w:pPr>
          </w:p>
        </w:tc>
        <w:tc>
          <w:tcPr>
            <w:tcW w:w="5755" w:type="dxa"/>
            <w:shd w:val="clear" w:color="auto" w:fill="FFFFFF" w:themeFill="background1"/>
          </w:tcPr>
          <w:p w14:paraId="351314BC" w14:textId="77777777" w:rsidR="00DF1AE1" w:rsidRDefault="00DF1AE1" w:rsidP="00F950B4">
            <w:pPr>
              <w:rPr>
                <w:rFonts w:eastAsia="Malgun Gothic"/>
                <w:bCs/>
                <w:lang w:val="en-GB" w:eastAsia="ko-KR"/>
              </w:rPr>
            </w:pPr>
            <w:r>
              <w:rPr>
                <w:rFonts w:eastAsia="Malgun Gothic"/>
                <w:bCs/>
                <w:lang w:val="en-GB" w:eastAsia="ko-KR"/>
              </w:rPr>
              <w:t>@</w:t>
            </w:r>
            <w:r w:rsidR="008E2F04">
              <w:rPr>
                <w:rFonts w:eastAsia="Malgun Gothic"/>
                <w:bCs/>
                <w:lang w:val="en-GB" w:eastAsia="ko-KR"/>
              </w:rPr>
              <w:t>HW and Nokia, given the comments in round 1 and round 2, I do agree that the group is not ready for have common understanding on “separate maxRanks and codebooks”. So let us keep it to FFS for now.</w:t>
            </w:r>
          </w:p>
          <w:p w14:paraId="60ECB70A" w14:textId="3F7955AA" w:rsidR="008E2F04" w:rsidRDefault="008E2F04" w:rsidP="00F950B4">
            <w:pPr>
              <w:rPr>
                <w:rFonts w:eastAsia="Malgun Gothic"/>
                <w:bCs/>
                <w:lang w:val="en-GB" w:eastAsia="ko-KR"/>
              </w:rPr>
            </w:pPr>
            <w:r>
              <w:rPr>
                <w:rFonts w:eastAsia="Malgun Gothic"/>
                <w:bCs/>
                <w:lang w:val="en-GB" w:eastAsia="ko-KR"/>
              </w:rPr>
              <w:t>@HW The “if supported” is added to Type 1 CG-PUSCH.</w:t>
            </w:r>
          </w:p>
          <w:p w14:paraId="2CD81DF8" w14:textId="177AF884" w:rsidR="008E2F04" w:rsidRDefault="008E2F04" w:rsidP="00F950B4">
            <w:pPr>
              <w:rPr>
                <w:rFonts w:eastAsia="Malgun Gothic"/>
                <w:bCs/>
                <w:lang w:val="en-GB" w:eastAsia="ko-KR"/>
              </w:rPr>
            </w:pPr>
          </w:p>
          <w:p w14:paraId="349A20E1" w14:textId="471D78A4" w:rsidR="008E2F04" w:rsidRDefault="008E2F04" w:rsidP="008E2F04">
            <w:pPr>
              <w:rPr>
                <w:rFonts w:eastAsia="Malgun Gothic"/>
                <w:bCs/>
                <w:lang w:val="en-GB" w:eastAsia="ko-KR"/>
              </w:rPr>
            </w:pPr>
            <w:r>
              <w:rPr>
                <w:rFonts w:eastAsia="Malgun Gothic"/>
                <w:bCs/>
                <w:lang w:val="en-GB" w:eastAsia="ko-KR"/>
              </w:rPr>
              <w:t>With that, the proposal 2-4 seems to be stable if no more concerns are raised.</w:t>
            </w:r>
          </w:p>
        </w:tc>
      </w:tr>
    </w:tbl>
    <w:p w14:paraId="256F70E6" w14:textId="77777777" w:rsidR="000F6C6F" w:rsidRDefault="000F6C6F">
      <w:pPr>
        <w:rPr>
          <w:lang w:eastAsia="zh-CN"/>
        </w:rPr>
      </w:pPr>
    </w:p>
    <w:p w14:paraId="3F4AE42C" w14:textId="77777777" w:rsidR="000F6C6F" w:rsidRDefault="00571EE1">
      <w:pPr>
        <w:pStyle w:val="Heading2"/>
        <w:rPr>
          <w:lang w:val="en-CA"/>
        </w:rPr>
      </w:pPr>
      <w:r>
        <w:rPr>
          <w:lang w:val="en-CA"/>
        </w:rPr>
        <w:t>Issue #5: Configuration restriction for multi-DCI based STxMP PUSCH+PUSCH</w:t>
      </w:r>
    </w:p>
    <w:p w14:paraId="372043CD" w14:textId="77777777" w:rsidR="000F6C6F" w:rsidRDefault="00571EE1">
      <w:pPr>
        <w:pStyle w:val="Heading3"/>
      </w:pPr>
      <w:r>
        <w:t>Summary</w:t>
      </w:r>
    </w:p>
    <w:p w14:paraId="6BD5E4D0" w14:textId="77777777" w:rsidR="000F6C6F" w:rsidRDefault="00571EE1">
      <w:pPr>
        <w:rPr>
          <w:lang w:val="en-GB" w:eastAsia="zh-CN"/>
        </w:rPr>
      </w:pPr>
      <w:r>
        <w:rPr>
          <w:lang w:val="en-GB" w:eastAsia="zh-CN"/>
        </w:rPr>
        <w:t>Companies proposed to study or specify some scheduling/configuration restriction on PUSCHs in multi-DCI based STxMP PUSCH+PUSCH:</w:t>
      </w:r>
    </w:p>
    <w:p w14:paraId="07B7FB7F" w14:textId="77777777" w:rsidR="000F6C6F" w:rsidRDefault="00571EE1">
      <w:pPr>
        <w:pStyle w:val="ListParagraph"/>
        <w:numPr>
          <w:ilvl w:val="0"/>
          <w:numId w:val="51"/>
        </w:numPr>
        <w:rPr>
          <w:lang w:val="en-GB" w:eastAsia="zh-CN"/>
        </w:rPr>
      </w:pPr>
      <w:r>
        <w:rPr>
          <w:lang w:val="en-GB" w:eastAsia="zh-CN"/>
        </w:rPr>
        <w:t>Huawei/HiSilicon: further study if UE is not expected to assume different DM-RS configuration with respect to the following parameters: the actual number of front-loaded DM-RS symbol(s), the actual number of additional DM-RS symbol(s), the actual DM-RS symbol location, DM-RS configuration type</w:t>
      </w:r>
    </w:p>
    <w:p w14:paraId="3837FB66" w14:textId="77777777" w:rsidR="000F6C6F" w:rsidRDefault="00571EE1">
      <w:pPr>
        <w:pStyle w:val="ListParagraph"/>
        <w:numPr>
          <w:ilvl w:val="0"/>
          <w:numId w:val="51"/>
        </w:numPr>
        <w:rPr>
          <w:lang w:val="en-GB" w:eastAsia="zh-CN"/>
        </w:rPr>
      </w:pPr>
      <w:r>
        <w:rPr>
          <w:lang w:val="en-GB" w:eastAsia="zh-CN"/>
        </w:rPr>
        <w:t>Spreadtrum: For the conditions required for STxMP PUSCH+PUSCH, relax the restriction on DMRS, e.g. DMRS ports from same or different CDM group for mTRP</w:t>
      </w:r>
    </w:p>
    <w:p w14:paraId="56B43DBD" w14:textId="77777777" w:rsidR="000F6C6F" w:rsidRDefault="00571EE1">
      <w:pPr>
        <w:pStyle w:val="ListParagraph"/>
        <w:numPr>
          <w:ilvl w:val="0"/>
          <w:numId w:val="51"/>
        </w:numPr>
        <w:rPr>
          <w:lang w:val="en-GB" w:eastAsia="zh-CN"/>
        </w:rPr>
      </w:pPr>
      <w:r>
        <w:rPr>
          <w:lang w:val="en-GB" w:eastAsia="zh-CN"/>
        </w:rPr>
        <w:t>Google: For mDCI based STxMP on PUSCH, support to indicate up to 2 DMRS ports in the DCI</w:t>
      </w:r>
    </w:p>
    <w:p w14:paraId="5BB152A7" w14:textId="77777777" w:rsidR="000F6C6F" w:rsidRDefault="00571EE1">
      <w:pPr>
        <w:pStyle w:val="ListParagraph"/>
        <w:numPr>
          <w:ilvl w:val="0"/>
          <w:numId w:val="51"/>
        </w:numPr>
        <w:rPr>
          <w:lang w:val="en-GB" w:eastAsia="zh-CN"/>
        </w:rPr>
      </w:pPr>
      <w:r>
        <w:rPr>
          <w:lang w:val="en-GB" w:eastAsia="zh-CN"/>
        </w:rPr>
        <w:t>CATT: The following scheduling restrictions can be considered by STxMP transmission: The maximum number of layers for each PUSCH is predefined in specification or is configured by higher layer signaling in advance; Two scheduled PUSCHs have the same DMRS configuration; The same active BWP and the same SCS are scheduled by two TRPs</w:t>
      </w:r>
    </w:p>
    <w:p w14:paraId="3CBCA616" w14:textId="77777777" w:rsidR="000F6C6F" w:rsidRDefault="00571EE1">
      <w:pPr>
        <w:pStyle w:val="ListParagraph"/>
        <w:numPr>
          <w:ilvl w:val="0"/>
          <w:numId w:val="51"/>
        </w:numPr>
        <w:rPr>
          <w:lang w:val="en-GB" w:eastAsia="zh-CN"/>
        </w:rPr>
      </w:pPr>
      <w:r>
        <w:rPr>
          <w:lang w:val="en-GB" w:eastAsia="zh-CN"/>
        </w:rPr>
        <w:t xml:space="preserve">Xiaomi: the following rules are suggested to minimize the interference between two PUSCHs:  Same DMRS configurations for different PUSCHs, eg. DMRS type, the number of the FL DMRS, etc DMRS port(s) allocation of different PUSCHs belong to different CDM groups; When </w:t>
      </w:r>
      <w:r>
        <w:rPr>
          <w:lang w:val="en-GB" w:eastAsia="zh-CN"/>
        </w:rPr>
        <w:lastRenderedPageBreak/>
        <w:t>partially/fully overlapping occurs in time domain for STxMP, the PUSCH can use the “CDM groups without data” in “Antenna Port” field to perform the rate matching towards the DMRS port(s) of the other PUSCH on the overlapped symbols</w:t>
      </w:r>
    </w:p>
    <w:p w14:paraId="2C3C7688" w14:textId="77777777" w:rsidR="000F6C6F" w:rsidRDefault="000F6C6F">
      <w:pPr>
        <w:rPr>
          <w:lang w:val="en-GB" w:eastAsia="zh-CN"/>
        </w:rPr>
      </w:pPr>
    </w:p>
    <w:p w14:paraId="269BFF66" w14:textId="77777777" w:rsidR="000F6C6F" w:rsidRDefault="00571EE1">
      <w:pPr>
        <w:rPr>
          <w:lang w:val="en-GB" w:eastAsia="zh-CN"/>
        </w:rPr>
      </w:pPr>
      <w:r>
        <w:rPr>
          <w:lang w:val="en-GB" w:eastAsia="zh-CN"/>
        </w:rPr>
        <w:t xml:space="preserve">FL note: to summarize, the proposals mainly focus on the following aspects: </w:t>
      </w:r>
    </w:p>
    <w:p w14:paraId="49A1A42D" w14:textId="77777777" w:rsidR="000F6C6F" w:rsidRDefault="00571EE1">
      <w:pPr>
        <w:pStyle w:val="ListParagraph"/>
        <w:numPr>
          <w:ilvl w:val="0"/>
          <w:numId w:val="52"/>
        </w:numPr>
        <w:rPr>
          <w:lang w:val="en-GB" w:eastAsia="zh-CN"/>
        </w:rPr>
      </w:pPr>
      <w:r>
        <w:rPr>
          <w:lang w:val="en-GB" w:eastAsia="zh-CN"/>
        </w:rPr>
        <w:t xml:space="preserve">Whether same or different DMRS configurations can be applied to PUSCHs in STxMP PUSCH+PUSCH, </w:t>
      </w:r>
    </w:p>
    <w:p w14:paraId="59242E0F" w14:textId="77777777" w:rsidR="000F6C6F" w:rsidRDefault="00571EE1">
      <w:pPr>
        <w:pStyle w:val="ListParagraph"/>
        <w:numPr>
          <w:ilvl w:val="0"/>
          <w:numId w:val="52"/>
        </w:numPr>
        <w:rPr>
          <w:lang w:val="en-GB" w:eastAsia="zh-CN"/>
        </w:rPr>
      </w:pPr>
      <w:r>
        <w:rPr>
          <w:lang w:val="en-GB" w:eastAsia="zh-CN"/>
        </w:rPr>
        <w:t xml:space="preserve">For two overlapping PUSCHs, whether same or different CDM groups </w:t>
      </w:r>
    </w:p>
    <w:p w14:paraId="5C07DBE0" w14:textId="77777777" w:rsidR="000F6C6F" w:rsidRDefault="00571EE1">
      <w:pPr>
        <w:pStyle w:val="ListParagraph"/>
        <w:numPr>
          <w:ilvl w:val="0"/>
          <w:numId w:val="52"/>
        </w:numPr>
        <w:rPr>
          <w:lang w:val="en-GB" w:eastAsia="zh-CN"/>
        </w:rPr>
      </w:pPr>
      <w:r>
        <w:rPr>
          <w:lang w:val="en-GB" w:eastAsia="zh-CN"/>
        </w:rPr>
        <w:t xml:space="preserve">Whether/how to limit the max number of layers of each PUSCH in addition to total number of layers being &lt;= 4. </w:t>
      </w:r>
    </w:p>
    <w:p w14:paraId="348B05D4" w14:textId="77777777" w:rsidR="000F6C6F" w:rsidRDefault="00571EE1">
      <w:pPr>
        <w:pStyle w:val="ListParagraph"/>
        <w:numPr>
          <w:ilvl w:val="0"/>
          <w:numId w:val="52"/>
        </w:numPr>
        <w:rPr>
          <w:lang w:val="en-GB" w:eastAsia="zh-CN"/>
        </w:rPr>
      </w:pPr>
      <w:r>
        <w:rPr>
          <w:lang w:val="en-GB" w:eastAsia="zh-CN"/>
        </w:rPr>
        <w:t>Whether and how PUSCH rate match to the DMRS ports of the other PUSCH.</w:t>
      </w:r>
    </w:p>
    <w:p w14:paraId="546B6D9B" w14:textId="77777777" w:rsidR="000F6C6F" w:rsidRDefault="00571EE1">
      <w:pPr>
        <w:rPr>
          <w:lang w:val="en-GB" w:eastAsia="zh-CN"/>
        </w:rPr>
      </w:pPr>
      <w:r>
        <w:rPr>
          <w:lang w:val="en-GB" w:eastAsia="zh-CN"/>
        </w:rPr>
        <w:t>From the understanding of FL, it seems worthwhile to study those aspects</w:t>
      </w:r>
    </w:p>
    <w:p w14:paraId="3858BA1C" w14:textId="77777777" w:rsidR="000F6C6F" w:rsidRDefault="00571EE1">
      <w:pPr>
        <w:pStyle w:val="Heading3"/>
      </w:pPr>
      <w:r>
        <w:t>Proposal for discussion</w:t>
      </w:r>
    </w:p>
    <w:p w14:paraId="3EE8A61B" w14:textId="77777777" w:rsidR="000F6C6F" w:rsidRDefault="00571EE1">
      <w:pPr>
        <w:rPr>
          <w:lang w:val="en-CA" w:eastAsia="zh-CN"/>
        </w:rPr>
      </w:pPr>
      <w:r>
        <w:rPr>
          <w:lang w:val="en-CA" w:eastAsia="zh-CN"/>
        </w:rPr>
        <w:t>According to the views, the following proposal is made:</w:t>
      </w:r>
    </w:p>
    <w:p w14:paraId="7E391CCB" w14:textId="77777777" w:rsidR="000F6C6F" w:rsidRDefault="00571EE1">
      <w:pPr>
        <w:rPr>
          <w:b/>
          <w:bCs/>
          <w:lang w:val="en-GB" w:eastAsia="zh-CN"/>
        </w:rPr>
      </w:pPr>
      <w:r>
        <w:rPr>
          <w:b/>
          <w:bCs/>
          <w:highlight w:val="yellow"/>
          <w:lang w:val="en-GB" w:eastAsia="zh-CN"/>
        </w:rPr>
        <w:t>FL proposal 2-5:</w:t>
      </w:r>
      <w:r>
        <w:rPr>
          <w:lang w:val="en-GB" w:eastAsia="zh-CN"/>
        </w:rPr>
        <w:t xml:space="preserve"> </w:t>
      </w:r>
      <w:r>
        <w:rPr>
          <w:b/>
          <w:bCs/>
          <w:lang w:val="en-GB" w:eastAsia="zh-CN"/>
        </w:rPr>
        <w:t>For multi-DCI based STxMP PUSCH+PUSCH, study the following aspects:</w:t>
      </w:r>
    </w:p>
    <w:p w14:paraId="7012806B" w14:textId="77777777" w:rsidR="000F6C6F" w:rsidRDefault="00571EE1">
      <w:pPr>
        <w:pStyle w:val="ListParagraph"/>
        <w:numPr>
          <w:ilvl w:val="0"/>
          <w:numId w:val="50"/>
        </w:numPr>
        <w:rPr>
          <w:b/>
          <w:bCs/>
          <w:lang w:val="en-GB" w:eastAsia="zh-CN"/>
        </w:rPr>
      </w:pPr>
      <w:r>
        <w:rPr>
          <w:b/>
          <w:bCs/>
          <w:lang w:val="en-GB" w:eastAsia="zh-CN"/>
        </w:rPr>
        <w:t>Whether different DMRS configurations can be applied to overlapping PUSCHs.</w:t>
      </w:r>
    </w:p>
    <w:p w14:paraId="10D57FA3" w14:textId="77777777" w:rsidR="000F6C6F" w:rsidRDefault="00571EE1">
      <w:pPr>
        <w:pStyle w:val="ListParagraph"/>
        <w:numPr>
          <w:ilvl w:val="0"/>
          <w:numId w:val="50"/>
        </w:numPr>
        <w:rPr>
          <w:b/>
          <w:bCs/>
          <w:lang w:val="en-GB" w:eastAsia="zh-CN"/>
        </w:rPr>
      </w:pPr>
      <w:r>
        <w:rPr>
          <w:b/>
          <w:bCs/>
          <w:lang w:val="en-GB" w:eastAsia="zh-CN"/>
        </w:rPr>
        <w:t>Whether the DMRS ports of two overlapping PUSCHs shall be in different CDM groups.</w:t>
      </w:r>
    </w:p>
    <w:p w14:paraId="698E3FF1" w14:textId="77777777" w:rsidR="000F6C6F" w:rsidRDefault="00571EE1">
      <w:pPr>
        <w:pStyle w:val="ListParagraph"/>
        <w:numPr>
          <w:ilvl w:val="0"/>
          <w:numId w:val="50"/>
        </w:numPr>
        <w:rPr>
          <w:b/>
          <w:bCs/>
          <w:lang w:val="en-GB" w:eastAsia="zh-CN"/>
        </w:rPr>
      </w:pPr>
      <w:r>
        <w:rPr>
          <w:b/>
          <w:bCs/>
          <w:lang w:val="en-GB" w:eastAsia="zh-CN"/>
        </w:rPr>
        <w:t>Whether/how to restrict the max number of layers per PUSCH in addition to the requirement of that the total number of layers of two overlapping PUSCHs is up to 4.</w:t>
      </w:r>
    </w:p>
    <w:p w14:paraId="1137F571" w14:textId="77777777" w:rsidR="000F6C6F" w:rsidRDefault="00571EE1">
      <w:pPr>
        <w:pStyle w:val="ListParagraph"/>
        <w:numPr>
          <w:ilvl w:val="0"/>
          <w:numId w:val="50"/>
        </w:numPr>
        <w:rPr>
          <w:b/>
          <w:bCs/>
          <w:lang w:val="en-GB" w:eastAsia="zh-CN"/>
        </w:rPr>
      </w:pPr>
      <w:r>
        <w:rPr>
          <w:b/>
          <w:bCs/>
          <w:lang w:val="en-GB" w:eastAsia="zh-CN"/>
        </w:rPr>
        <w:t>Whether/how to perform PUSCH rate match towards to the DMRS ports of the other PUSCH on overlapped symbols in STxMP PUSCH+PUSCH transmission.</w:t>
      </w:r>
    </w:p>
    <w:p w14:paraId="2ACFB151" w14:textId="77777777" w:rsidR="000F6C6F" w:rsidRDefault="00571EE1">
      <w:pPr>
        <w:pStyle w:val="ListParagraph"/>
        <w:numPr>
          <w:ilvl w:val="0"/>
          <w:numId w:val="50"/>
        </w:numPr>
        <w:rPr>
          <w:b/>
          <w:bCs/>
          <w:lang w:val="en-GB" w:eastAsia="zh-CN"/>
        </w:rPr>
      </w:pPr>
      <w:r>
        <w:rPr>
          <w:b/>
          <w:bCs/>
          <w:lang w:val="en-GB" w:eastAsia="zh-CN"/>
        </w:rPr>
        <w:t>Note: other aspects are not precluded</w:t>
      </w:r>
    </w:p>
    <w:p w14:paraId="7CD22BEA" w14:textId="77777777" w:rsidR="000F6C6F" w:rsidRDefault="00571EE1">
      <w:pPr>
        <w:spacing w:before="240"/>
      </w:pPr>
      <w:r>
        <w:t xml:space="preserve">Companies’ views: </w:t>
      </w:r>
    </w:p>
    <w:tbl>
      <w:tblPr>
        <w:tblStyle w:val="TableGrid"/>
        <w:tblW w:w="0" w:type="auto"/>
        <w:tblLook w:val="04A0" w:firstRow="1" w:lastRow="0" w:firstColumn="1" w:lastColumn="0" w:noHBand="0" w:noVBand="1"/>
      </w:tblPr>
      <w:tblGrid>
        <w:gridCol w:w="1491"/>
        <w:gridCol w:w="2104"/>
        <w:gridCol w:w="5755"/>
      </w:tblGrid>
      <w:tr w:rsidR="000F6C6F" w14:paraId="6035FDA9"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5EBB8C1" w14:textId="77777777" w:rsidR="000F6C6F" w:rsidRDefault="00571EE1">
            <w:pPr>
              <w:spacing w:after="0" w:line="240" w:lineRule="auto"/>
              <w:rPr>
                <w:b/>
                <w:bCs/>
                <w:lang w:eastAsia="zh-CN"/>
              </w:rPr>
            </w:pPr>
            <w:r>
              <w:rPr>
                <w:b/>
                <w:bCs/>
                <w:lang w:eastAsia="zh-CN"/>
              </w:rPr>
              <w:t xml:space="preserve">Company </w:t>
            </w:r>
          </w:p>
        </w:tc>
        <w:tc>
          <w:tcPr>
            <w:tcW w:w="21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F1B8A9F" w14:textId="77777777" w:rsidR="000F6C6F" w:rsidRDefault="00571EE1">
            <w:pPr>
              <w:spacing w:after="0" w:line="240" w:lineRule="auto"/>
              <w:jc w:val="left"/>
              <w:rPr>
                <w:b/>
                <w:bCs/>
                <w:lang w:eastAsia="zh-CN"/>
              </w:rPr>
            </w:pPr>
            <w:r>
              <w:rPr>
                <w:b/>
                <w:bCs/>
                <w:lang w:eastAsia="zh-CN"/>
              </w:rPr>
              <w:t>Support (Yes/No)</w:t>
            </w:r>
          </w:p>
        </w:tc>
        <w:tc>
          <w:tcPr>
            <w:tcW w:w="57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EA1CCAE" w14:textId="77777777" w:rsidR="000F6C6F" w:rsidRDefault="00571EE1">
            <w:pPr>
              <w:spacing w:after="0" w:line="240" w:lineRule="auto"/>
              <w:rPr>
                <w:b/>
                <w:bCs/>
                <w:lang w:eastAsia="zh-CN"/>
              </w:rPr>
            </w:pPr>
            <w:r>
              <w:rPr>
                <w:b/>
                <w:bCs/>
                <w:lang w:eastAsia="zh-CN"/>
              </w:rPr>
              <w:t>Comments</w:t>
            </w:r>
          </w:p>
        </w:tc>
      </w:tr>
      <w:tr w:rsidR="000F6C6F" w14:paraId="5AB60D39" w14:textId="77777777">
        <w:tc>
          <w:tcPr>
            <w:tcW w:w="1491" w:type="dxa"/>
            <w:tcBorders>
              <w:top w:val="single" w:sz="4" w:space="0" w:color="auto"/>
              <w:left w:val="single" w:sz="4" w:space="0" w:color="auto"/>
              <w:bottom w:val="single" w:sz="4" w:space="0" w:color="auto"/>
              <w:right w:val="single" w:sz="4" w:space="0" w:color="auto"/>
            </w:tcBorders>
          </w:tcPr>
          <w:p w14:paraId="12511D0E" w14:textId="77777777" w:rsidR="000F6C6F" w:rsidRDefault="00571EE1">
            <w:pPr>
              <w:spacing w:after="0" w:line="240" w:lineRule="auto"/>
              <w:rPr>
                <w:lang w:eastAsia="zh-CN"/>
              </w:rPr>
            </w:pPr>
            <w:r>
              <w:rPr>
                <w:lang w:eastAsia="zh-CN"/>
              </w:rPr>
              <w:t>QC</w:t>
            </w:r>
          </w:p>
        </w:tc>
        <w:tc>
          <w:tcPr>
            <w:tcW w:w="2104" w:type="dxa"/>
            <w:tcBorders>
              <w:top w:val="single" w:sz="4" w:space="0" w:color="auto"/>
              <w:left w:val="single" w:sz="4" w:space="0" w:color="auto"/>
              <w:bottom w:val="single" w:sz="4" w:space="0" w:color="auto"/>
              <w:right w:val="single" w:sz="4" w:space="0" w:color="auto"/>
            </w:tcBorders>
          </w:tcPr>
          <w:p w14:paraId="4CD461B3" w14:textId="77777777" w:rsidR="000F6C6F" w:rsidRDefault="000F6C6F">
            <w:pPr>
              <w:pStyle w:val="3GPPAgreements"/>
              <w:tabs>
                <w:tab w:val="clear" w:pos="720"/>
              </w:tabs>
              <w:ind w:left="284" w:hanging="284"/>
            </w:pPr>
          </w:p>
        </w:tc>
        <w:tc>
          <w:tcPr>
            <w:tcW w:w="5755" w:type="dxa"/>
            <w:tcBorders>
              <w:top w:val="single" w:sz="4" w:space="0" w:color="auto"/>
              <w:left w:val="single" w:sz="4" w:space="0" w:color="auto"/>
              <w:bottom w:val="single" w:sz="4" w:space="0" w:color="auto"/>
              <w:right w:val="single" w:sz="4" w:space="0" w:color="auto"/>
            </w:tcBorders>
          </w:tcPr>
          <w:p w14:paraId="0AB4F20A" w14:textId="77777777" w:rsidR="000F6C6F" w:rsidRDefault="00571EE1">
            <w:pPr>
              <w:pStyle w:val="3GPPAgreements"/>
              <w:tabs>
                <w:tab w:val="clear" w:pos="720"/>
              </w:tabs>
              <w:ind w:left="284" w:hanging="284"/>
            </w:pPr>
            <w:r>
              <w:t>Other than max number of layers (third bullet), the rest seems to be related to gNB scheduling / channel estimation at the gNB. If clean channel estimation is needed, gNB can schedule according to these restrictions. If inter-beam interference is small and TRPs decode the two PUSCHs separately, then such restrictions may not be needed. Anyway, it is ok to study.</w:t>
            </w:r>
          </w:p>
        </w:tc>
      </w:tr>
      <w:tr w:rsidR="000F6C6F" w14:paraId="4D276AE5" w14:textId="77777777">
        <w:tc>
          <w:tcPr>
            <w:tcW w:w="1491" w:type="dxa"/>
            <w:tcBorders>
              <w:top w:val="single" w:sz="4" w:space="0" w:color="auto"/>
              <w:left w:val="single" w:sz="4" w:space="0" w:color="auto"/>
              <w:bottom w:val="single" w:sz="4" w:space="0" w:color="auto"/>
              <w:right w:val="single" w:sz="4" w:space="0" w:color="auto"/>
            </w:tcBorders>
          </w:tcPr>
          <w:p w14:paraId="15262844" w14:textId="77777777" w:rsidR="000F6C6F" w:rsidRDefault="00571EE1">
            <w:pPr>
              <w:spacing w:after="0" w:line="240" w:lineRule="auto"/>
              <w:rPr>
                <w:rFonts w:eastAsia="DengXian"/>
                <w:lang w:eastAsia="zh-CN"/>
              </w:rPr>
            </w:pPr>
            <w:r>
              <w:rPr>
                <w:lang w:eastAsia="zh-CN"/>
              </w:rPr>
              <w:t>Nokia/NSB</w:t>
            </w:r>
          </w:p>
        </w:tc>
        <w:tc>
          <w:tcPr>
            <w:tcW w:w="2104" w:type="dxa"/>
            <w:tcBorders>
              <w:top w:val="single" w:sz="4" w:space="0" w:color="auto"/>
              <w:left w:val="single" w:sz="4" w:space="0" w:color="auto"/>
              <w:bottom w:val="single" w:sz="4" w:space="0" w:color="auto"/>
              <w:right w:val="single" w:sz="4" w:space="0" w:color="auto"/>
            </w:tcBorders>
          </w:tcPr>
          <w:p w14:paraId="73E36309" w14:textId="77777777" w:rsidR="000F6C6F" w:rsidRDefault="00571EE1">
            <w:pPr>
              <w:spacing w:after="0" w:line="240" w:lineRule="auto"/>
              <w:rPr>
                <w:rFonts w:eastAsia="DengXian"/>
                <w:lang w:eastAsia="zh-CN"/>
              </w:rPr>
            </w:pPr>
            <w:r>
              <w:t>Yes(with updates)</w:t>
            </w:r>
          </w:p>
        </w:tc>
        <w:tc>
          <w:tcPr>
            <w:tcW w:w="5755" w:type="dxa"/>
            <w:tcBorders>
              <w:top w:val="single" w:sz="4" w:space="0" w:color="auto"/>
              <w:left w:val="single" w:sz="4" w:space="0" w:color="auto"/>
              <w:bottom w:val="single" w:sz="4" w:space="0" w:color="auto"/>
              <w:right w:val="single" w:sz="4" w:space="0" w:color="auto"/>
            </w:tcBorders>
          </w:tcPr>
          <w:p w14:paraId="755B4228" w14:textId="77777777" w:rsidR="000F6C6F" w:rsidRDefault="00571EE1">
            <w:pPr>
              <w:pStyle w:val="3GPPAgreements"/>
              <w:tabs>
                <w:tab w:val="clear" w:pos="720"/>
              </w:tabs>
              <w:ind w:left="284" w:hanging="284"/>
            </w:pPr>
            <w:r>
              <w:t>first bullet: Support to study</w:t>
            </w:r>
          </w:p>
          <w:p w14:paraId="4905FC54" w14:textId="77777777" w:rsidR="000F6C6F" w:rsidRDefault="00571EE1">
            <w:pPr>
              <w:pStyle w:val="3GPPAgreements"/>
              <w:tabs>
                <w:tab w:val="clear" w:pos="720"/>
              </w:tabs>
              <w:ind w:left="284" w:hanging="284"/>
            </w:pPr>
            <w:r>
              <w:t>second bullet: Support to study</w:t>
            </w:r>
          </w:p>
          <w:p w14:paraId="05AE0FD7" w14:textId="77777777" w:rsidR="000F6C6F" w:rsidRDefault="00571EE1">
            <w:pPr>
              <w:pStyle w:val="3GPPAgreements"/>
              <w:tabs>
                <w:tab w:val="clear" w:pos="720"/>
              </w:tabs>
              <w:ind w:left="284" w:hanging="284"/>
            </w:pPr>
            <w:r>
              <w:t>third bullet:  Not support</w:t>
            </w:r>
          </w:p>
          <w:p w14:paraId="01A25F1C" w14:textId="77777777" w:rsidR="000F6C6F" w:rsidRDefault="00571EE1">
            <w:pPr>
              <w:spacing w:after="0" w:line="240" w:lineRule="auto"/>
              <w:rPr>
                <w:rFonts w:eastAsia="DengXian"/>
                <w:lang w:eastAsia="zh-CN"/>
              </w:rPr>
            </w:pPr>
            <w:r>
              <w:t>Fourth bullet: Support to study</w:t>
            </w:r>
          </w:p>
        </w:tc>
      </w:tr>
      <w:tr w:rsidR="000F6C6F" w14:paraId="1F4A0E91" w14:textId="77777777">
        <w:tc>
          <w:tcPr>
            <w:tcW w:w="1491" w:type="dxa"/>
            <w:tcBorders>
              <w:top w:val="single" w:sz="4" w:space="0" w:color="auto"/>
              <w:left w:val="single" w:sz="4" w:space="0" w:color="auto"/>
              <w:bottom w:val="single" w:sz="4" w:space="0" w:color="auto"/>
              <w:right w:val="single" w:sz="4" w:space="0" w:color="auto"/>
            </w:tcBorders>
          </w:tcPr>
          <w:p w14:paraId="7C3CB618" w14:textId="77777777" w:rsidR="000F6C6F" w:rsidRDefault="00571EE1">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2104" w:type="dxa"/>
            <w:tcBorders>
              <w:top w:val="single" w:sz="4" w:space="0" w:color="auto"/>
              <w:left w:val="single" w:sz="4" w:space="0" w:color="auto"/>
              <w:bottom w:val="single" w:sz="4" w:space="0" w:color="auto"/>
              <w:right w:val="single" w:sz="4" w:space="0" w:color="auto"/>
            </w:tcBorders>
          </w:tcPr>
          <w:p w14:paraId="4022B965" w14:textId="77777777" w:rsidR="000F6C6F" w:rsidRDefault="000F6C6F">
            <w:pPr>
              <w:spacing w:after="0" w:line="240" w:lineRule="auto"/>
            </w:pPr>
          </w:p>
        </w:tc>
        <w:tc>
          <w:tcPr>
            <w:tcW w:w="5755" w:type="dxa"/>
            <w:tcBorders>
              <w:top w:val="single" w:sz="4" w:space="0" w:color="auto"/>
              <w:left w:val="single" w:sz="4" w:space="0" w:color="auto"/>
              <w:bottom w:val="single" w:sz="4" w:space="0" w:color="auto"/>
              <w:right w:val="single" w:sz="4" w:space="0" w:color="auto"/>
            </w:tcBorders>
          </w:tcPr>
          <w:p w14:paraId="0F2F2924"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It seems the 3</w:t>
            </w:r>
            <w:r>
              <w:rPr>
                <w:rFonts w:ascii="Times New Roman" w:eastAsia="DengXian" w:hAnsi="Times New Roman" w:cs="Times New Roman"/>
                <w:vertAlign w:val="superscript"/>
                <w:lang w:eastAsia="zh-CN"/>
              </w:rPr>
              <w:t>rd</w:t>
            </w:r>
            <w:r>
              <w:rPr>
                <w:rFonts w:ascii="Times New Roman" w:eastAsia="DengXian" w:hAnsi="Times New Roman" w:cs="Times New Roman"/>
                <w:lang w:eastAsia="zh-CN"/>
              </w:rPr>
              <w:t xml:space="preserve"> bullet should be an implementation issue. Suggest to remove the 3</w:t>
            </w:r>
            <w:r>
              <w:rPr>
                <w:rFonts w:ascii="Times New Roman" w:eastAsia="DengXian" w:hAnsi="Times New Roman" w:cs="Times New Roman"/>
                <w:vertAlign w:val="superscript"/>
                <w:lang w:eastAsia="zh-CN"/>
              </w:rPr>
              <w:t>rd</w:t>
            </w:r>
            <w:r>
              <w:rPr>
                <w:rFonts w:ascii="Times New Roman" w:eastAsia="DengXian" w:hAnsi="Times New Roman" w:cs="Times New Roman"/>
                <w:lang w:eastAsia="zh-CN"/>
              </w:rPr>
              <w:t xml:space="preserve"> bullet.</w:t>
            </w:r>
          </w:p>
        </w:tc>
      </w:tr>
      <w:tr w:rsidR="000F6C6F" w14:paraId="1A1F6A64" w14:textId="77777777">
        <w:tc>
          <w:tcPr>
            <w:tcW w:w="1491" w:type="dxa"/>
            <w:tcBorders>
              <w:top w:val="single" w:sz="4" w:space="0" w:color="auto"/>
              <w:left w:val="single" w:sz="4" w:space="0" w:color="auto"/>
              <w:bottom w:val="single" w:sz="4" w:space="0" w:color="auto"/>
              <w:right w:val="single" w:sz="4" w:space="0" w:color="auto"/>
            </w:tcBorders>
          </w:tcPr>
          <w:p w14:paraId="771D84E6" w14:textId="77777777" w:rsidR="000F6C6F" w:rsidRDefault="00571EE1">
            <w:pPr>
              <w:spacing w:after="0" w:line="240" w:lineRule="auto"/>
              <w:rPr>
                <w:rFonts w:eastAsia="DengXian"/>
                <w:lang w:eastAsia="zh-CN"/>
              </w:rPr>
            </w:pPr>
            <w:r>
              <w:rPr>
                <w:rFonts w:eastAsia="DengXian"/>
                <w:lang w:eastAsia="zh-CN"/>
              </w:rPr>
              <w:t>Google</w:t>
            </w:r>
          </w:p>
        </w:tc>
        <w:tc>
          <w:tcPr>
            <w:tcW w:w="2104" w:type="dxa"/>
            <w:tcBorders>
              <w:top w:val="single" w:sz="4" w:space="0" w:color="auto"/>
              <w:left w:val="single" w:sz="4" w:space="0" w:color="auto"/>
              <w:bottom w:val="single" w:sz="4" w:space="0" w:color="auto"/>
              <w:right w:val="single" w:sz="4" w:space="0" w:color="auto"/>
            </w:tcBorders>
          </w:tcPr>
          <w:p w14:paraId="42805C8C" w14:textId="77777777" w:rsidR="000F6C6F" w:rsidRDefault="00571EE1">
            <w:pPr>
              <w:spacing w:after="0" w:line="240" w:lineRule="auto"/>
            </w:pPr>
            <w:r>
              <w:t>No</w:t>
            </w:r>
          </w:p>
        </w:tc>
        <w:tc>
          <w:tcPr>
            <w:tcW w:w="5755" w:type="dxa"/>
            <w:tcBorders>
              <w:top w:val="single" w:sz="4" w:space="0" w:color="auto"/>
              <w:left w:val="single" w:sz="4" w:space="0" w:color="auto"/>
              <w:bottom w:val="single" w:sz="4" w:space="0" w:color="auto"/>
              <w:right w:val="single" w:sz="4" w:space="0" w:color="auto"/>
            </w:tcBorders>
          </w:tcPr>
          <w:p w14:paraId="516B3D67"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We failed to see the necessity for all the study points.</w:t>
            </w:r>
          </w:p>
        </w:tc>
      </w:tr>
      <w:tr w:rsidR="000F6C6F" w14:paraId="7C40CED5" w14:textId="77777777">
        <w:tc>
          <w:tcPr>
            <w:tcW w:w="1491" w:type="dxa"/>
            <w:tcBorders>
              <w:top w:val="single" w:sz="4" w:space="0" w:color="auto"/>
              <w:left w:val="single" w:sz="4" w:space="0" w:color="auto"/>
              <w:bottom w:val="single" w:sz="4" w:space="0" w:color="auto"/>
              <w:right w:val="single" w:sz="4" w:space="0" w:color="auto"/>
            </w:tcBorders>
          </w:tcPr>
          <w:p w14:paraId="42414D3A"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2104" w:type="dxa"/>
            <w:tcBorders>
              <w:top w:val="single" w:sz="4" w:space="0" w:color="auto"/>
              <w:left w:val="single" w:sz="4" w:space="0" w:color="auto"/>
              <w:bottom w:val="single" w:sz="4" w:space="0" w:color="auto"/>
              <w:right w:val="single" w:sz="4" w:space="0" w:color="auto"/>
            </w:tcBorders>
          </w:tcPr>
          <w:p w14:paraId="5E3C8E2C"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54272199"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 xml:space="preserve">Fine to further study </w:t>
            </w:r>
          </w:p>
        </w:tc>
      </w:tr>
      <w:tr w:rsidR="000F6C6F" w14:paraId="0B57790E" w14:textId="77777777">
        <w:tc>
          <w:tcPr>
            <w:tcW w:w="1491" w:type="dxa"/>
            <w:tcBorders>
              <w:top w:val="single" w:sz="4" w:space="0" w:color="auto"/>
              <w:left w:val="single" w:sz="4" w:space="0" w:color="auto"/>
              <w:bottom w:val="single" w:sz="4" w:space="0" w:color="auto"/>
              <w:right w:val="single" w:sz="4" w:space="0" w:color="auto"/>
            </w:tcBorders>
          </w:tcPr>
          <w:p w14:paraId="5D4BC2EE" w14:textId="77777777" w:rsidR="000F6C6F" w:rsidRDefault="00571EE1">
            <w:pPr>
              <w:spacing w:after="0" w:line="240" w:lineRule="auto"/>
              <w:rPr>
                <w:rFonts w:eastAsia="DengXian"/>
                <w:lang w:eastAsia="zh-CN"/>
              </w:rPr>
            </w:pPr>
            <w:r>
              <w:rPr>
                <w:rFonts w:eastAsia="DengXian" w:hint="eastAsia"/>
                <w:lang w:eastAsia="zh-CN"/>
              </w:rPr>
              <w:lastRenderedPageBreak/>
              <w:t>ZTE</w:t>
            </w:r>
          </w:p>
        </w:tc>
        <w:tc>
          <w:tcPr>
            <w:tcW w:w="2104" w:type="dxa"/>
            <w:tcBorders>
              <w:top w:val="single" w:sz="4" w:space="0" w:color="auto"/>
              <w:left w:val="single" w:sz="4" w:space="0" w:color="auto"/>
              <w:bottom w:val="single" w:sz="4" w:space="0" w:color="auto"/>
              <w:right w:val="single" w:sz="4" w:space="0" w:color="auto"/>
            </w:tcBorders>
          </w:tcPr>
          <w:p w14:paraId="3E82008C"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Borders>
              <w:top w:val="single" w:sz="4" w:space="0" w:color="auto"/>
              <w:left w:val="single" w:sz="4" w:space="0" w:color="auto"/>
              <w:bottom w:val="single" w:sz="4" w:space="0" w:color="auto"/>
              <w:right w:val="single" w:sz="4" w:space="0" w:color="auto"/>
            </w:tcBorders>
          </w:tcPr>
          <w:p w14:paraId="1C5BDDC4"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 xml:space="preserve">to further study </w:t>
            </w:r>
          </w:p>
        </w:tc>
      </w:tr>
      <w:tr w:rsidR="000F6C6F" w14:paraId="4B92F266" w14:textId="77777777">
        <w:tc>
          <w:tcPr>
            <w:tcW w:w="1491" w:type="dxa"/>
          </w:tcPr>
          <w:p w14:paraId="35CBC130" w14:textId="77777777" w:rsidR="000F6C6F" w:rsidRDefault="00571EE1">
            <w:pPr>
              <w:spacing w:after="0" w:line="240" w:lineRule="auto"/>
              <w:rPr>
                <w:rFonts w:eastAsia="DengXian"/>
                <w:lang w:eastAsia="zh-CN"/>
              </w:rPr>
            </w:pPr>
            <w:r>
              <w:rPr>
                <w:rFonts w:eastAsia="DengXian"/>
                <w:lang w:eastAsia="zh-CN"/>
              </w:rPr>
              <w:t>LG</w:t>
            </w:r>
          </w:p>
        </w:tc>
        <w:tc>
          <w:tcPr>
            <w:tcW w:w="2104" w:type="dxa"/>
          </w:tcPr>
          <w:p w14:paraId="64BF23A1"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3C6C57C"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 xml:space="preserve">to further study </w:t>
            </w:r>
          </w:p>
        </w:tc>
      </w:tr>
      <w:tr w:rsidR="000F6C6F" w14:paraId="05141D9C" w14:textId="77777777">
        <w:tc>
          <w:tcPr>
            <w:tcW w:w="1491" w:type="dxa"/>
          </w:tcPr>
          <w:p w14:paraId="5F6A106A"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2104" w:type="dxa"/>
          </w:tcPr>
          <w:p w14:paraId="030498CA" w14:textId="77777777" w:rsidR="000F6C6F" w:rsidRDefault="00571EE1">
            <w:pPr>
              <w:spacing w:after="0" w:line="240" w:lineRule="auto"/>
              <w:rPr>
                <w:rFonts w:eastAsia="DengXian"/>
                <w:lang w:eastAsia="zh-CN"/>
              </w:rPr>
            </w:pPr>
            <w:r>
              <w:rPr>
                <w:rFonts w:eastAsia="Malgun Gothic" w:hint="eastAsia"/>
                <w:lang w:eastAsia="ko-KR"/>
              </w:rPr>
              <w:t>Y</w:t>
            </w:r>
            <w:r>
              <w:rPr>
                <w:rFonts w:eastAsia="Malgun Gothic"/>
                <w:lang w:eastAsia="ko-KR"/>
              </w:rPr>
              <w:t>es</w:t>
            </w:r>
          </w:p>
        </w:tc>
        <w:tc>
          <w:tcPr>
            <w:tcW w:w="5755" w:type="dxa"/>
          </w:tcPr>
          <w:p w14:paraId="62662E89"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Malgun Gothic" w:hAnsi="Times New Roman" w:cs="Times New Roman" w:hint="eastAsia"/>
                <w:lang w:eastAsia="ko-KR"/>
              </w:rPr>
              <w:t>F</w:t>
            </w:r>
            <w:r>
              <w:rPr>
                <w:rFonts w:ascii="Times New Roman" w:eastAsia="Malgun Gothic" w:hAnsi="Times New Roman" w:cs="Times New Roman"/>
                <w:lang w:eastAsia="ko-KR"/>
              </w:rPr>
              <w:t>ine to study</w:t>
            </w:r>
          </w:p>
        </w:tc>
      </w:tr>
      <w:tr w:rsidR="000F6C6F" w14:paraId="4382D4D4" w14:textId="77777777">
        <w:tc>
          <w:tcPr>
            <w:tcW w:w="1491" w:type="dxa"/>
          </w:tcPr>
          <w:p w14:paraId="6FC099FF" w14:textId="77777777" w:rsidR="000F6C6F" w:rsidRDefault="00571EE1">
            <w:pPr>
              <w:spacing w:after="0" w:line="240" w:lineRule="auto"/>
              <w:rPr>
                <w:rFonts w:eastAsia="PMingLiU"/>
                <w:lang w:eastAsia="zh-TW"/>
              </w:rPr>
            </w:pPr>
            <w:r>
              <w:rPr>
                <w:rFonts w:eastAsia="PMingLiU" w:hint="eastAsia"/>
                <w:lang w:eastAsia="zh-TW"/>
              </w:rPr>
              <w:t>M</w:t>
            </w:r>
            <w:r>
              <w:rPr>
                <w:rFonts w:eastAsia="PMingLiU"/>
                <w:lang w:eastAsia="zh-TW"/>
              </w:rPr>
              <w:t>ediaTek</w:t>
            </w:r>
          </w:p>
        </w:tc>
        <w:tc>
          <w:tcPr>
            <w:tcW w:w="2104" w:type="dxa"/>
          </w:tcPr>
          <w:p w14:paraId="4AE0D1E8" w14:textId="77777777" w:rsidR="000F6C6F" w:rsidRDefault="00571EE1">
            <w:pPr>
              <w:spacing w:after="0" w:line="240" w:lineRule="auto"/>
              <w:rPr>
                <w:rFonts w:eastAsia="PMingLiU"/>
                <w:lang w:eastAsia="zh-TW"/>
              </w:rPr>
            </w:pPr>
            <w:r>
              <w:rPr>
                <w:rFonts w:eastAsia="PMingLiU" w:hint="eastAsia"/>
                <w:lang w:eastAsia="zh-TW"/>
              </w:rPr>
              <w:t>Y</w:t>
            </w:r>
            <w:r>
              <w:rPr>
                <w:rFonts w:eastAsia="PMingLiU"/>
                <w:lang w:eastAsia="zh-TW"/>
              </w:rPr>
              <w:t>es</w:t>
            </w:r>
          </w:p>
        </w:tc>
        <w:tc>
          <w:tcPr>
            <w:tcW w:w="5755" w:type="dxa"/>
          </w:tcPr>
          <w:p w14:paraId="2DE19E4E" w14:textId="77777777" w:rsidR="000F6C6F" w:rsidRDefault="00571EE1">
            <w:pPr>
              <w:pStyle w:val="3GPPAgreements"/>
              <w:tabs>
                <w:tab w:val="clear" w:pos="720"/>
              </w:tabs>
              <w:ind w:left="0" w:firstLine="0"/>
              <w:rPr>
                <w:rFonts w:ascii="Times New Roman" w:eastAsia="Malgun Gothic" w:hAnsi="Times New Roman" w:cs="Times New Roman"/>
                <w:lang w:eastAsia="ko-KR"/>
              </w:rPr>
            </w:pPr>
            <w:r>
              <w:rPr>
                <w:rFonts w:ascii="Times New Roman" w:eastAsia="DengXian" w:hAnsi="Times New Roman" w:cs="Times New Roman" w:hint="eastAsia"/>
                <w:lang w:eastAsia="zh-CN"/>
              </w:rPr>
              <w:t xml:space="preserve">Open </w:t>
            </w:r>
            <w:r>
              <w:rPr>
                <w:rFonts w:ascii="Times New Roman" w:eastAsia="DengXian" w:hAnsi="Times New Roman" w:cs="Times New Roman"/>
                <w:lang w:eastAsia="zh-CN"/>
              </w:rPr>
              <w:t>to further study</w:t>
            </w:r>
          </w:p>
        </w:tc>
      </w:tr>
      <w:tr w:rsidR="000F6C6F" w14:paraId="4DA96CC1" w14:textId="77777777">
        <w:tc>
          <w:tcPr>
            <w:tcW w:w="1491" w:type="dxa"/>
          </w:tcPr>
          <w:p w14:paraId="0D2B8F3A" w14:textId="77777777" w:rsidR="000F6C6F" w:rsidRDefault="00571EE1">
            <w:pPr>
              <w:spacing w:after="0" w:line="240" w:lineRule="auto"/>
              <w:rPr>
                <w:rFonts w:eastAsia="PMingLiU"/>
                <w:lang w:eastAsia="zh-TW"/>
              </w:rPr>
            </w:pPr>
            <w:r>
              <w:rPr>
                <w:rFonts w:eastAsia="DengXian" w:hint="eastAsia"/>
                <w:lang w:eastAsia="zh-CN"/>
              </w:rPr>
              <w:t>Spreadtrum</w:t>
            </w:r>
          </w:p>
        </w:tc>
        <w:tc>
          <w:tcPr>
            <w:tcW w:w="2104" w:type="dxa"/>
          </w:tcPr>
          <w:p w14:paraId="5B225F1D" w14:textId="77777777" w:rsidR="000F6C6F" w:rsidRDefault="00571EE1">
            <w:pPr>
              <w:spacing w:after="0" w:line="240" w:lineRule="auto"/>
              <w:rPr>
                <w:rFonts w:eastAsia="PMingLiU"/>
                <w:lang w:eastAsia="zh-TW"/>
              </w:rPr>
            </w:pPr>
            <w:r>
              <w:rPr>
                <w:rFonts w:eastAsia="DengXian" w:hint="eastAsia"/>
                <w:lang w:eastAsia="zh-CN"/>
              </w:rPr>
              <w:t>Yes</w:t>
            </w:r>
          </w:p>
        </w:tc>
        <w:tc>
          <w:tcPr>
            <w:tcW w:w="5755" w:type="dxa"/>
          </w:tcPr>
          <w:p w14:paraId="50A7BA78"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Support to study</w:t>
            </w:r>
          </w:p>
        </w:tc>
      </w:tr>
      <w:tr w:rsidR="000F6C6F" w14:paraId="143B2485" w14:textId="77777777">
        <w:tc>
          <w:tcPr>
            <w:tcW w:w="1491" w:type="dxa"/>
          </w:tcPr>
          <w:p w14:paraId="77BDF5D0"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2104" w:type="dxa"/>
          </w:tcPr>
          <w:p w14:paraId="4D8C1443"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11F2372B"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hint="eastAsia"/>
                <w:lang w:eastAsia="zh-CN"/>
              </w:rPr>
              <w:t>F</w:t>
            </w:r>
            <w:r>
              <w:rPr>
                <w:rFonts w:ascii="Times New Roman" w:eastAsia="DengXian" w:hAnsi="Times New Roman" w:cs="Times New Roman"/>
                <w:lang w:eastAsia="zh-CN"/>
              </w:rPr>
              <w:t>ine to further study</w:t>
            </w:r>
          </w:p>
        </w:tc>
      </w:tr>
      <w:tr w:rsidR="000F6C6F" w14:paraId="5D3534E1" w14:textId="77777777">
        <w:tc>
          <w:tcPr>
            <w:tcW w:w="1491" w:type="dxa"/>
          </w:tcPr>
          <w:p w14:paraId="3BF4C920"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2104" w:type="dxa"/>
          </w:tcPr>
          <w:p w14:paraId="38D49D0D"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4F99E00D"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 to further study</w:t>
            </w:r>
          </w:p>
        </w:tc>
      </w:tr>
      <w:tr w:rsidR="000F6C6F" w14:paraId="57690238" w14:textId="77777777">
        <w:tc>
          <w:tcPr>
            <w:tcW w:w="1491" w:type="dxa"/>
          </w:tcPr>
          <w:p w14:paraId="5D3A73A1" w14:textId="77777777" w:rsidR="000F6C6F" w:rsidRDefault="00571EE1">
            <w:pPr>
              <w:spacing w:after="0" w:line="240" w:lineRule="auto"/>
              <w:rPr>
                <w:rFonts w:eastAsia="DengXian"/>
                <w:lang w:eastAsia="zh-CN"/>
              </w:rPr>
            </w:pPr>
            <w:r>
              <w:rPr>
                <w:rFonts w:eastAsia="DengXian"/>
                <w:lang w:eastAsia="zh-CN"/>
              </w:rPr>
              <w:t>Intel</w:t>
            </w:r>
          </w:p>
        </w:tc>
        <w:tc>
          <w:tcPr>
            <w:tcW w:w="2104" w:type="dxa"/>
          </w:tcPr>
          <w:p w14:paraId="2672C3CD"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1BCE60EC"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Support.</w:t>
            </w:r>
          </w:p>
        </w:tc>
      </w:tr>
      <w:tr w:rsidR="000F6C6F" w14:paraId="686CEE8B" w14:textId="77777777">
        <w:tc>
          <w:tcPr>
            <w:tcW w:w="1491" w:type="dxa"/>
          </w:tcPr>
          <w:p w14:paraId="7286F8EE" w14:textId="77777777" w:rsidR="000F6C6F" w:rsidRDefault="00571EE1">
            <w:pPr>
              <w:spacing w:after="0" w:line="240" w:lineRule="auto"/>
              <w:rPr>
                <w:rFonts w:eastAsia="DengXian"/>
                <w:lang w:eastAsia="zh-CN"/>
              </w:rPr>
            </w:pPr>
            <w:r>
              <w:rPr>
                <w:rFonts w:eastAsia="DengXian"/>
                <w:lang w:eastAsia="zh-CN"/>
              </w:rPr>
              <w:t>Huawei, HiSilicon</w:t>
            </w:r>
          </w:p>
        </w:tc>
        <w:tc>
          <w:tcPr>
            <w:tcW w:w="2104" w:type="dxa"/>
          </w:tcPr>
          <w:p w14:paraId="3F08B374" w14:textId="77777777" w:rsidR="000F6C6F" w:rsidRDefault="00571EE1">
            <w:pPr>
              <w:spacing w:after="0" w:line="240" w:lineRule="auto"/>
              <w:rPr>
                <w:rFonts w:eastAsia="DengXian"/>
                <w:lang w:eastAsia="zh-CN"/>
              </w:rPr>
            </w:pPr>
            <w:r>
              <w:rPr>
                <w:rFonts w:eastAsia="DengXian"/>
                <w:lang w:eastAsia="zh-CN"/>
              </w:rPr>
              <w:t>Yes</w:t>
            </w:r>
          </w:p>
        </w:tc>
        <w:tc>
          <w:tcPr>
            <w:tcW w:w="5755" w:type="dxa"/>
          </w:tcPr>
          <w:p w14:paraId="4BD93FAF"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OK to study</w:t>
            </w:r>
          </w:p>
        </w:tc>
      </w:tr>
      <w:tr w:rsidR="000F6C6F" w14:paraId="72B5CB91" w14:textId="77777777">
        <w:tc>
          <w:tcPr>
            <w:tcW w:w="1491" w:type="dxa"/>
          </w:tcPr>
          <w:p w14:paraId="36083FC3" w14:textId="77777777" w:rsidR="000F6C6F" w:rsidRDefault="00571EE1">
            <w:pPr>
              <w:spacing w:after="0" w:line="240" w:lineRule="auto"/>
              <w:rPr>
                <w:rFonts w:eastAsia="DengXian"/>
                <w:lang w:eastAsia="zh-CN"/>
              </w:rPr>
            </w:pPr>
            <w:r>
              <w:rPr>
                <w:rFonts w:eastAsia="DengXian" w:hint="eastAsia"/>
                <w:lang w:eastAsia="zh-CN"/>
              </w:rPr>
              <w:t>CATT</w:t>
            </w:r>
          </w:p>
        </w:tc>
        <w:tc>
          <w:tcPr>
            <w:tcW w:w="2104" w:type="dxa"/>
          </w:tcPr>
          <w:p w14:paraId="7582D994" w14:textId="77777777" w:rsidR="000F6C6F" w:rsidRDefault="00571EE1">
            <w:pPr>
              <w:spacing w:after="0" w:line="240" w:lineRule="auto"/>
              <w:rPr>
                <w:rFonts w:eastAsia="DengXian"/>
                <w:lang w:eastAsia="zh-CN"/>
              </w:rPr>
            </w:pPr>
            <w:r>
              <w:rPr>
                <w:rFonts w:eastAsia="DengXian" w:hint="eastAsia"/>
                <w:lang w:eastAsia="zh-CN"/>
              </w:rPr>
              <w:t>Yes</w:t>
            </w:r>
          </w:p>
        </w:tc>
        <w:tc>
          <w:tcPr>
            <w:tcW w:w="5755" w:type="dxa"/>
          </w:tcPr>
          <w:p w14:paraId="37E1F661"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hAnsi="Times New Roman" w:cs="Times New Roman"/>
                <w:lang w:val="en-CA" w:eastAsia="zh-CN"/>
              </w:rPr>
              <w:t>Support</w:t>
            </w:r>
            <w:r>
              <w:rPr>
                <w:rFonts w:ascii="Times New Roman" w:eastAsia="DengXian" w:hAnsi="Times New Roman" w:cs="Times New Roman"/>
                <w:lang w:val="en-CA" w:eastAsia="zh-CN"/>
              </w:rPr>
              <w:t xml:space="preserve"> to further study</w:t>
            </w:r>
          </w:p>
        </w:tc>
      </w:tr>
      <w:tr w:rsidR="000F6C6F" w14:paraId="70689777" w14:textId="77777777">
        <w:tc>
          <w:tcPr>
            <w:tcW w:w="1491" w:type="dxa"/>
          </w:tcPr>
          <w:p w14:paraId="434F5BD5" w14:textId="77777777" w:rsidR="000F6C6F" w:rsidRDefault="00571EE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2104" w:type="dxa"/>
          </w:tcPr>
          <w:p w14:paraId="5682D26B"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5755" w:type="dxa"/>
          </w:tcPr>
          <w:p w14:paraId="73CF3D1E" w14:textId="77777777" w:rsidR="000F6C6F" w:rsidRDefault="000F6C6F">
            <w:pPr>
              <w:pStyle w:val="3GPPAgreements"/>
              <w:tabs>
                <w:tab w:val="clear" w:pos="720"/>
              </w:tabs>
              <w:ind w:left="0" w:firstLine="0"/>
              <w:rPr>
                <w:rFonts w:ascii="Times New Roman" w:hAnsi="Times New Roman" w:cs="Times New Roman"/>
                <w:lang w:val="en-CA" w:eastAsia="zh-CN"/>
              </w:rPr>
            </w:pPr>
          </w:p>
        </w:tc>
      </w:tr>
      <w:tr w:rsidR="000F6C6F" w14:paraId="33C2D7F9" w14:textId="77777777">
        <w:tc>
          <w:tcPr>
            <w:tcW w:w="1491" w:type="dxa"/>
          </w:tcPr>
          <w:p w14:paraId="77879BE6" w14:textId="77777777" w:rsidR="000F6C6F" w:rsidRDefault="00571EE1">
            <w:pPr>
              <w:spacing w:after="0" w:line="240" w:lineRule="auto"/>
              <w:rPr>
                <w:rFonts w:eastAsia="DengXian"/>
                <w:lang w:eastAsia="zh-CN"/>
              </w:rPr>
            </w:pPr>
            <w:r>
              <w:rPr>
                <w:rFonts w:eastAsia="DengXian"/>
                <w:lang w:eastAsia="zh-CN"/>
              </w:rPr>
              <w:t>Ericsson</w:t>
            </w:r>
          </w:p>
        </w:tc>
        <w:tc>
          <w:tcPr>
            <w:tcW w:w="2104" w:type="dxa"/>
          </w:tcPr>
          <w:p w14:paraId="2874C782" w14:textId="77777777" w:rsidR="000F6C6F" w:rsidRDefault="000F6C6F">
            <w:pPr>
              <w:spacing w:after="0" w:line="240" w:lineRule="auto"/>
              <w:rPr>
                <w:rFonts w:eastAsia="DengXian"/>
                <w:lang w:eastAsia="zh-CN"/>
              </w:rPr>
            </w:pPr>
          </w:p>
        </w:tc>
        <w:tc>
          <w:tcPr>
            <w:tcW w:w="5755" w:type="dxa"/>
          </w:tcPr>
          <w:p w14:paraId="231690EF" w14:textId="77777777" w:rsidR="000F6C6F" w:rsidRDefault="00571EE1">
            <w:pPr>
              <w:pStyle w:val="3GPPAgreements"/>
              <w:tabs>
                <w:tab w:val="clear" w:pos="720"/>
              </w:tabs>
              <w:ind w:left="0" w:firstLine="0"/>
              <w:rPr>
                <w:rFonts w:ascii="Times New Roman" w:eastAsia="DengXian" w:hAnsi="Times New Roman" w:cs="Times New Roman"/>
                <w:lang w:eastAsia="zh-CN"/>
              </w:rPr>
            </w:pPr>
            <w:r>
              <w:rPr>
                <w:rFonts w:ascii="Times New Roman" w:eastAsia="DengXian" w:hAnsi="Times New Roman" w:cs="Times New Roman"/>
                <w:lang w:eastAsia="zh-CN"/>
              </w:rPr>
              <w:t>Anyone is free to study anything. We do not see the need for any of these enhancements (the third bullet is discussed under issue #1)</w:t>
            </w:r>
          </w:p>
        </w:tc>
      </w:tr>
      <w:tr w:rsidR="000F6C6F" w14:paraId="72B7D5A4" w14:textId="77777777">
        <w:tc>
          <w:tcPr>
            <w:tcW w:w="1491" w:type="dxa"/>
          </w:tcPr>
          <w:p w14:paraId="54E4394E" w14:textId="77777777" w:rsidR="000F6C6F" w:rsidRDefault="000F6C6F">
            <w:pPr>
              <w:spacing w:after="0" w:line="240" w:lineRule="auto"/>
              <w:jc w:val="center"/>
              <w:rPr>
                <w:rFonts w:eastAsia="DengXian"/>
                <w:lang w:eastAsia="zh-CN"/>
              </w:rPr>
            </w:pPr>
          </w:p>
        </w:tc>
        <w:tc>
          <w:tcPr>
            <w:tcW w:w="2104" w:type="dxa"/>
          </w:tcPr>
          <w:p w14:paraId="52775AF9" w14:textId="77777777" w:rsidR="000F6C6F" w:rsidRDefault="000F6C6F">
            <w:pPr>
              <w:spacing w:after="0" w:line="240" w:lineRule="auto"/>
              <w:rPr>
                <w:rFonts w:eastAsia="DengXian"/>
                <w:lang w:eastAsia="zh-CN"/>
              </w:rPr>
            </w:pPr>
          </w:p>
        </w:tc>
        <w:tc>
          <w:tcPr>
            <w:tcW w:w="5755" w:type="dxa"/>
          </w:tcPr>
          <w:p w14:paraId="47E9E30A" w14:textId="77777777" w:rsidR="000F6C6F" w:rsidRDefault="000F6C6F">
            <w:pPr>
              <w:pStyle w:val="3GPPAgreements"/>
              <w:tabs>
                <w:tab w:val="clear" w:pos="720"/>
              </w:tabs>
              <w:ind w:left="0" w:firstLine="0"/>
              <w:rPr>
                <w:rFonts w:ascii="Times New Roman" w:hAnsi="Times New Roman" w:cs="Times New Roman"/>
                <w:lang w:val="en-CA" w:eastAsia="zh-CN"/>
              </w:rPr>
            </w:pPr>
          </w:p>
        </w:tc>
      </w:tr>
    </w:tbl>
    <w:p w14:paraId="118BDAB5" w14:textId="77777777" w:rsidR="000F6C6F" w:rsidRDefault="000F6C6F">
      <w:pPr>
        <w:rPr>
          <w:lang w:val="en-CA" w:eastAsia="zh-CN"/>
        </w:rPr>
      </w:pPr>
    </w:p>
    <w:p w14:paraId="3D521B69" w14:textId="77777777" w:rsidR="000F6C6F" w:rsidRDefault="00571EE1">
      <w:pPr>
        <w:pStyle w:val="Heading3"/>
      </w:pPr>
      <w:r>
        <w:t>Summary of round 1</w:t>
      </w:r>
    </w:p>
    <w:p w14:paraId="11F253D4" w14:textId="77777777" w:rsidR="000F6C6F" w:rsidRDefault="00571EE1">
      <w:pPr>
        <w:rPr>
          <w:lang w:val="en-GB" w:eastAsia="zh-CN"/>
        </w:rPr>
      </w:pPr>
      <w:r>
        <w:rPr>
          <w:lang w:val="en-GB" w:eastAsia="zh-CN"/>
        </w:rPr>
        <w:t>Google thought that it is not necessary to study those items. Ericsson commented that it is free to study anything but they do not see the need for the listed items. Lenovo and Nokia/NBS do not support 3</w:t>
      </w:r>
      <w:r>
        <w:rPr>
          <w:vertAlign w:val="superscript"/>
          <w:lang w:val="en-GB" w:eastAsia="zh-CN"/>
        </w:rPr>
        <w:t>rd</w:t>
      </w:r>
      <w:r>
        <w:rPr>
          <w:lang w:val="en-GB" w:eastAsia="zh-CN"/>
        </w:rPr>
        <w:t xml:space="preserve"> bullet. </w:t>
      </w:r>
    </w:p>
    <w:p w14:paraId="1886A6D6" w14:textId="77777777" w:rsidR="000F6C6F" w:rsidRDefault="00571EE1">
      <w:pPr>
        <w:rPr>
          <w:lang w:val="en-GB" w:eastAsia="zh-CN"/>
        </w:rPr>
      </w:pPr>
      <w:r>
        <w:rPr>
          <w:lang w:val="en-GB" w:eastAsia="zh-CN"/>
        </w:rPr>
        <w:t>From the understanding of moderator, this is not a high priority issue for this meeting and it might be a better way for the company to bring up each individual issue along with the proposed solution, which might be helpful for the discussion. Given that, moderator suggested to cease the discussion on this issue. The company can study any issue they find and propose the issue and the solution to the issue in following meetings.</w:t>
      </w:r>
    </w:p>
    <w:p w14:paraId="00BB29C7" w14:textId="77777777" w:rsidR="000F6C6F" w:rsidRDefault="000F6C6F">
      <w:pPr>
        <w:rPr>
          <w:lang w:val="en-CA" w:eastAsia="zh-CN"/>
        </w:rPr>
      </w:pPr>
    </w:p>
    <w:p w14:paraId="273E5617" w14:textId="77777777" w:rsidR="000F6C6F" w:rsidRDefault="00571EE1">
      <w:pPr>
        <w:pStyle w:val="Heading1"/>
        <w:rPr>
          <w:lang w:val="en-CA"/>
        </w:rPr>
      </w:pPr>
      <w:r>
        <w:rPr>
          <w:lang w:val="en-CA"/>
        </w:rPr>
        <w:t>STxMP PUCCH</w:t>
      </w:r>
    </w:p>
    <w:p w14:paraId="1D797CF0" w14:textId="77777777" w:rsidR="000F6C6F" w:rsidRDefault="00571EE1">
      <w:pPr>
        <w:rPr>
          <w:lang w:val="en-CA" w:eastAsia="zh-CN"/>
        </w:rPr>
      </w:pPr>
      <w:r>
        <w:rPr>
          <w:lang w:val="en-CA" w:eastAsia="zh-CN"/>
        </w:rPr>
        <w:t>It was agreed to evaluate the STxMP PUCCH transmission in single-DCI based system and in multi-DCI based system. In the contributions, companies provided evaluation results of STxMP PUCCH transmission in single-DCI based system and/or multi-DCI based system. Proposals for schemes of STxMP PUCCH in single-DCI based system and STxMP PUCCH in multi-DCI based system were also provided in tdocs</w:t>
      </w:r>
    </w:p>
    <w:p w14:paraId="58BAB43A" w14:textId="77777777" w:rsidR="000F6C6F" w:rsidRDefault="00571EE1">
      <w:pPr>
        <w:pStyle w:val="Heading2"/>
        <w:rPr>
          <w:lang w:val="en-CA"/>
        </w:rPr>
      </w:pPr>
      <w:r>
        <w:rPr>
          <w:lang w:val="en-CA"/>
        </w:rPr>
        <w:lastRenderedPageBreak/>
        <w:t>Issue #1: single-DCI based STxMP PUCCH</w:t>
      </w:r>
    </w:p>
    <w:p w14:paraId="0DA0FDA3" w14:textId="77777777" w:rsidR="000F6C6F" w:rsidRDefault="00571EE1">
      <w:pPr>
        <w:pStyle w:val="Heading3"/>
      </w:pPr>
      <w:r>
        <w:t>Summary</w:t>
      </w:r>
    </w:p>
    <w:p w14:paraId="742F08DD" w14:textId="77777777" w:rsidR="000F6C6F" w:rsidRDefault="00571EE1">
      <w:pPr>
        <w:rPr>
          <w:lang w:val="en-GB" w:eastAsia="zh-CN"/>
        </w:rPr>
      </w:pPr>
      <w:r>
        <w:rPr>
          <w:lang w:val="en-GB" w:eastAsia="zh-CN"/>
        </w:rPr>
        <w:t>Companies provided</w:t>
      </w:r>
      <w:r>
        <w:rPr>
          <w:lang w:eastAsia="zh-CN"/>
        </w:rPr>
        <w:t xml:space="preserve"> evaluation results for STxMP PUCCH transmission in single-DCI based system and companies also provided views/proposal on whether to support STxMP PUCCH transmission in single-DCI based system and the transmission scheme for STxMP PUCCH. </w:t>
      </w:r>
      <w:r>
        <w:rPr>
          <w:lang w:val="en-GB" w:eastAsia="zh-CN"/>
        </w:rPr>
        <w:t xml:space="preserve"> </w:t>
      </w:r>
    </w:p>
    <w:p w14:paraId="4B73FE65" w14:textId="77777777" w:rsidR="000F6C6F" w:rsidRDefault="00571EE1">
      <w:pPr>
        <w:rPr>
          <w:lang w:val="en-GB" w:eastAsia="zh-CN"/>
        </w:rPr>
      </w:pPr>
      <w:r>
        <w:rPr>
          <w:lang w:val="en-GB" w:eastAsia="zh-CN"/>
        </w:rPr>
        <w:t>Companies provided evaluation results of STxMP PUCCH in single-DCI based system:</w:t>
      </w:r>
    </w:p>
    <w:tbl>
      <w:tblPr>
        <w:tblStyle w:val="TableGrid"/>
        <w:tblW w:w="0" w:type="auto"/>
        <w:tblLook w:val="04A0" w:firstRow="1" w:lastRow="0" w:firstColumn="1" w:lastColumn="0" w:noHBand="0" w:noVBand="1"/>
      </w:tblPr>
      <w:tblGrid>
        <w:gridCol w:w="9350"/>
      </w:tblGrid>
      <w:tr w:rsidR="000F6C6F" w14:paraId="6FB96552" w14:textId="77777777">
        <w:tc>
          <w:tcPr>
            <w:tcW w:w="9350" w:type="dxa"/>
          </w:tcPr>
          <w:p w14:paraId="3BF34920" w14:textId="77777777" w:rsidR="000F6C6F" w:rsidRDefault="00571EE1">
            <w:pPr>
              <w:rPr>
                <w:lang w:val="en-GB" w:eastAsia="zh-CN"/>
              </w:rPr>
            </w:pPr>
            <w:r>
              <w:rPr>
                <w:lang w:val="en-GB" w:eastAsia="zh-CN"/>
              </w:rPr>
              <w:t xml:space="preserve">Huawei/HiSilicon: </w:t>
            </w:r>
          </w:p>
          <w:p w14:paraId="7F4921B2" w14:textId="77777777" w:rsidR="000F6C6F" w:rsidRDefault="00571EE1">
            <w:pPr>
              <w:pStyle w:val="ListParagraph"/>
              <w:numPr>
                <w:ilvl w:val="0"/>
                <w:numId w:val="53"/>
              </w:numPr>
              <w:rPr>
                <w:lang w:val="en-GB" w:eastAsia="zh-CN"/>
              </w:rPr>
            </w:pPr>
            <w:r>
              <w:rPr>
                <w:lang w:val="en-GB" w:eastAsia="zh-CN"/>
              </w:rPr>
              <w:t>LLS and BLER performance</w:t>
            </w:r>
          </w:p>
          <w:p w14:paraId="339E9809" w14:textId="77777777" w:rsidR="000F6C6F" w:rsidRDefault="00571EE1">
            <w:pPr>
              <w:pStyle w:val="ListParagraph"/>
              <w:numPr>
                <w:ilvl w:val="0"/>
                <w:numId w:val="53"/>
              </w:numPr>
              <w:rPr>
                <w:lang w:val="en-GB" w:eastAsia="zh-CN"/>
              </w:rPr>
            </w:pPr>
            <w:r>
              <w:rPr>
                <w:lang w:val="en-GB" w:eastAsia="zh-CN"/>
              </w:rPr>
              <w:t>FDM based PUCCH: single PUCCH payload is Txed over two FDMed PUCCH resource:</w:t>
            </w:r>
          </w:p>
          <w:p w14:paraId="663B5A2C" w14:textId="77777777" w:rsidR="000F6C6F" w:rsidRDefault="00571EE1">
            <w:pPr>
              <w:jc w:val="center"/>
              <w:rPr>
                <w:rFonts w:eastAsia="ClassicoURW-Reg"/>
              </w:rPr>
            </w:pPr>
            <w:r>
              <w:rPr>
                <w:noProof/>
                <w:lang w:eastAsia="ko-KR"/>
              </w:rPr>
              <w:drawing>
                <wp:inline distT="0" distB="0" distL="0" distR="0" wp14:anchorId="1B25CD60" wp14:editId="14449174">
                  <wp:extent cx="3839845" cy="2901950"/>
                  <wp:effectExtent l="0" t="0" r="8255" b="0"/>
                  <wp:docPr id="25" name="图片 1" descr="C:\Users\y00610651\AppData\Roaming\eSpace_Desktop\UserData\y00610651\imagefiles\4BDBDF21-996B-4740-96A7-D4025976C9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C:\Users\y00610651\AppData\Roaming\eSpace_Desktop\UserData\y00610651\imagefiles\4BDBDF21-996B-4740-96A7-D4025976C9C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854791" cy="2913246"/>
                          </a:xfrm>
                          <a:prstGeom prst="rect">
                            <a:avLst/>
                          </a:prstGeom>
                          <a:noFill/>
                          <a:ln>
                            <a:noFill/>
                          </a:ln>
                        </pic:spPr>
                      </pic:pic>
                    </a:graphicData>
                  </a:graphic>
                </wp:inline>
              </w:drawing>
            </w:r>
          </w:p>
          <w:p w14:paraId="0DFF4013" w14:textId="77777777" w:rsidR="000F6C6F" w:rsidRDefault="00571EE1">
            <w:pPr>
              <w:jc w:val="center"/>
              <w:rPr>
                <w:rFonts w:eastAsia="Microsoft YaHei"/>
                <w:color w:val="000000"/>
              </w:rPr>
            </w:pPr>
            <w:r>
              <w:rPr>
                <w:rFonts w:eastAsia="ClassicoURW-Reg"/>
              </w:rPr>
              <w:t xml:space="preserve">Figure 2. BLER performance of </w:t>
            </w:r>
            <w:r>
              <w:rPr>
                <w:rFonts w:eastAsia="Microsoft YaHei"/>
                <w:color w:val="000000"/>
              </w:rPr>
              <w:t>STxMP and TxSP</w:t>
            </w:r>
          </w:p>
          <w:p w14:paraId="1449D692" w14:textId="77777777" w:rsidR="000F6C6F" w:rsidRDefault="00571EE1">
            <w:pPr>
              <w:rPr>
                <w:lang w:eastAsia="zh-CN"/>
              </w:rPr>
            </w:pPr>
            <w:r>
              <w:rPr>
                <w:b/>
                <w:i/>
              </w:rPr>
              <w:t xml:space="preserve">Observation 7: </w:t>
            </w:r>
            <w:r>
              <w:rPr>
                <w:rFonts w:eastAsia="Microsoft YaHei"/>
                <w:b/>
                <w:i/>
                <w:color w:val="000000"/>
              </w:rPr>
              <w:t>The performance comparison of STxMP transmission of PUCCH+PUCCH over the baseline TxSP does not justify supporting this scheme</w:t>
            </w:r>
            <w:r>
              <w:rPr>
                <w:b/>
                <w:i/>
              </w:rPr>
              <w:t>.</w:t>
            </w:r>
          </w:p>
        </w:tc>
      </w:tr>
      <w:tr w:rsidR="000F6C6F" w14:paraId="00BD6B10" w14:textId="77777777">
        <w:tc>
          <w:tcPr>
            <w:tcW w:w="9350" w:type="dxa"/>
          </w:tcPr>
          <w:p w14:paraId="3670E32A" w14:textId="77777777" w:rsidR="000F6C6F" w:rsidRDefault="00571EE1">
            <w:pPr>
              <w:rPr>
                <w:lang w:val="en-GB" w:eastAsia="zh-CN"/>
              </w:rPr>
            </w:pPr>
            <w:r>
              <w:rPr>
                <w:lang w:val="en-GB" w:eastAsia="zh-CN"/>
              </w:rPr>
              <w:t>NTT DOCOMO</w:t>
            </w:r>
          </w:p>
          <w:p w14:paraId="23C79D26" w14:textId="77777777" w:rsidR="000F6C6F" w:rsidRDefault="00571EE1">
            <w:pPr>
              <w:pStyle w:val="ListParagraph"/>
              <w:numPr>
                <w:ilvl w:val="0"/>
                <w:numId w:val="54"/>
              </w:numPr>
              <w:rPr>
                <w:lang w:val="en-GB" w:eastAsia="zh-CN"/>
              </w:rPr>
            </w:pPr>
            <w:r>
              <w:rPr>
                <w:lang w:val="en-GB" w:eastAsia="zh-CN"/>
              </w:rPr>
              <w:t>LLS and BLER performance</w:t>
            </w:r>
          </w:p>
          <w:p w14:paraId="3BE47AF2" w14:textId="77777777" w:rsidR="000F6C6F" w:rsidRDefault="00571EE1">
            <w:pPr>
              <w:pStyle w:val="ListParagraph"/>
              <w:numPr>
                <w:ilvl w:val="0"/>
                <w:numId w:val="54"/>
              </w:numPr>
              <w:rPr>
                <w:lang w:val="en-GB" w:eastAsia="zh-CN"/>
              </w:rPr>
            </w:pPr>
            <w:r>
              <w:rPr>
                <w:lang w:val="en-GB" w:eastAsia="zh-CN"/>
              </w:rPr>
              <w:t>SFN scheme</w:t>
            </w:r>
          </w:p>
          <w:p w14:paraId="474D5BF9" w14:textId="77777777" w:rsidR="000F6C6F" w:rsidRDefault="00571EE1">
            <w:pPr>
              <w:spacing w:beforeLines="50" w:before="120"/>
              <w:jc w:val="center"/>
              <w:rPr>
                <w:rFonts w:eastAsia="SimSun"/>
                <w:lang w:eastAsia="zh-CN"/>
              </w:rPr>
            </w:pPr>
            <w:r>
              <w:rPr>
                <w:noProof/>
                <w:lang w:eastAsia="ko-KR"/>
              </w:rPr>
              <w:lastRenderedPageBreak/>
              <w:drawing>
                <wp:inline distT="0" distB="0" distL="0" distR="0" wp14:anchorId="258CBDBF" wp14:editId="2358217B">
                  <wp:extent cx="3668395" cy="2471420"/>
                  <wp:effectExtent l="0" t="0" r="8255" b="508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678191" cy="2478209"/>
                          </a:xfrm>
                          <a:prstGeom prst="rect">
                            <a:avLst/>
                          </a:prstGeom>
                          <a:noFill/>
                        </pic:spPr>
                      </pic:pic>
                    </a:graphicData>
                  </a:graphic>
                </wp:inline>
              </w:drawing>
            </w:r>
          </w:p>
          <w:p w14:paraId="7DCE32EC" w14:textId="77777777" w:rsidR="000F6C6F" w:rsidRDefault="00571EE1">
            <w:pPr>
              <w:spacing w:beforeLines="50" w:before="120" w:afterLines="50" w:after="120"/>
              <w:jc w:val="center"/>
              <w:rPr>
                <w:rFonts w:eastAsia="SimSun"/>
                <w:lang w:eastAsia="zh-CN"/>
              </w:rPr>
            </w:pPr>
            <w:r>
              <w:rPr>
                <w:rFonts w:eastAsia="SimSun" w:hint="eastAsia"/>
                <w:lang w:eastAsia="zh-CN"/>
              </w:rPr>
              <w:t>F</w:t>
            </w:r>
            <w:r>
              <w:rPr>
                <w:rFonts w:eastAsia="SimSun"/>
                <w:lang w:eastAsia="zh-CN"/>
              </w:rPr>
              <w:t>igure3. BLER performance of STxMP PUCCH SFN scheme for PUCCH format 1</w:t>
            </w:r>
          </w:p>
          <w:p w14:paraId="6A849546" w14:textId="77777777" w:rsidR="000F6C6F" w:rsidRDefault="00571EE1">
            <w:pPr>
              <w:spacing w:beforeLines="50" w:before="120" w:afterLines="50" w:after="120"/>
              <w:jc w:val="center"/>
              <w:rPr>
                <w:rFonts w:eastAsia="SimSun"/>
                <w:lang w:val="zh-CN" w:eastAsia="zh-CN"/>
              </w:rPr>
            </w:pPr>
            <w:r>
              <w:rPr>
                <w:noProof/>
                <w:lang w:eastAsia="ko-KR"/>
              </w:rPr>
              <w:drawing>
                <wp:inline distT="0" distB="0" distL="0" distR="0" wp14:anchorId="07091E0A" wp14:editId="03D21B83">
                  <wp:extent cx="3655060" cy="2451100"/>
                  <wp:effectExtent l="0" t="0" r="2540" b="635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77403" cy="2466054"/>
                          </a:xfrm>
                          <a:prstGeom prst="rect">
                            <a:avLst/>
                          </a:prstGeom>
                          <a:noFill/>
                        </pic:spPr>
                      </pic:pic>
                    </a:graphicData>
                  </a:graphic>
                </wp:inline>
              </w:drawing>
            </w:r>
          </w:p>
          <w:p w14:paraId="7B5F7CE9" w14:textId="77777777" w:rsidR="000F6C6F" w:rsidRDefault="00571EE1">
            <w:pPr>
              <w:spacing w:beforeLines="50" w:before="120" w:afterLines="50" w:after="120"/>
              <w:jc w:val="center"/>
              <w:rPr>
                <w:rFonts w:eastAsia="SimSun"/>
                <w:lang w:eastAsia="zh-CN"/>
              </w:rPr>
            </w:pPr>
            <w:r>
              <w:rPr>
                <w:rFonts w:eastAsia="SimSun" w:hint="eastAsia"/>
                <w:lang w:eastAsia="zh-CN"/>
              </w:rPr>
              <w:t>F</w:t>
            </w:r>
            <w:r>
              <w:rPr>
                <w:rFonts w:eastAsia="SimSun"/>
                <w:lang w:eastAsia="zh-CN"/>
              </w:rPr>
              <w:t>igure4. BLER performance of STxMP PUCCH SFN scheme for PUCCH format 3</w:t>
            </w:r>
          </w:p>
          <w:p w14:paraId="1947F8B9" w14:textId="77777777" w:rsidR="000F6C6F" w:rsidRDefault="00571EE1">
            <w:pPr>
              <w:spacing w:beforeLines="50" w:before="120"/>
              <w:rPr>
                <w:rFonts w:eastAsia="SimSun"/>
                <w:b/>
                <w:bCs/>
                <w:szCs w:val="18"/>
                <w:u w:val="single"/>
                <w:lang w:eastAsia="zh-CN"/>
              </w:rPr>
            </w:pPr>
            <w:r>
              <w:rPr>
                <w:rFonts w:eastAsia="SimSun"/>
                <w:b/>
                <w:bCs/>
                <w:szCs w:val="18"/>
                <w:u w:val="single"/>
                <w:lang w:eastAsia="zh-CN"/>
              </w:rPr>
              <w:t xml:space="preserve">Observation 3.1:  </w:t>
            </w:r>
          </w:p>
          <w:p w14:paraId="791D9144" w14:textId="77777777" w:rsidR="000F6C6F" w:rsidRDefault="00571EE1">
            <w:pPr>
              <w:pStyle w:val="ListParagraph"/>
              <w:numPr>
                <w:ilvl w:val="0"/>
                <w:numId w:val="55"/>
              </w:numPr>
              <w:spacing w:beforeLines="50" w:before="120"/>
              <w:jc w:val="left"/>
              <w:rPr>
                <w:rFonts w:eastAsia="SimSun"/>
                <w:b/>
                <w:bCs/>
                <w:szCs w:val="18"/>
                <w:lang w:eastAsia="zh-CN"/>
              </w:rPr>
            </w:pPr>
            <w:r>
              <w:rPr>
                <w:rFonts w:eastAsia="SimSun"/>
                <w:b/>
                <w:bCs/>
                <w:szCs w:val="18"/>
                <w:lang w:eastAsia="zh-CN"/>
              </w:rPr>
              <w:t>For both PUCCH format 1 and format 3, when X=6dB or X=20dB or when each TRP only receives signal from the best panel, SFN scheme is about 1dB worse than TDM repetition.</w:t>
            </w:r>
          </w:p>
          <w:p w14:paraId="7E5AE984" w14:textId="77777777" w:rsidR="000F6C6F" w:rsidRDefault="000F6C6F">
            <w:pPr>
              <w:pStyle w:val="ListParagraph"/>
              <w:ind w:left="360"/>
              <w:rPr>
                <w:lang w:eastAsia="zh-CN"/>
              </w:rPr>
            </w:pPr>
          </w:p>
        </w:tc>
      </w:tr>
    </w:tbl>
    <w:p w14:paraId="7DC0ECE5" w14:textId="77777777" w:rsidR="000F6C6F" w:rsidRDefault="000F6C6F">
      <w:pPr>
        <w:rPr>
          <w:lang w:val="en-GB" w:eastAsia="zh-CN"/>
        </w:rPr>
      </w:pPr>
    </w:p>
    <w:p w14:paraId="6D4D1436" w14:textId="77777777" w:rsidR="000F6C6F" w:rsidRDefault="00571EE1">
      <w:pPr>
        <w:rPr>
          <w:lang w:val="en-GB" w:eastAsia="zh-CN"/>
        </w:rPr>
      </w:pPr>
      <w:r>
        <w:rPr>
          <w:lang w:val="en-GB" w:eastAsia="zh-CN"/>
        </w:rPr>
        <w:t>Regarding whether to support STxMP PUCCH in single-DCI based system:</w:t>
      </w:r>
    </w:p>
    <w:p w14:paraId="410D4D22" w14:textId="77777777" w:rsidR="000F6C6F" w:rsidRDefault="00571EE1">
      <w:pPr>
        <w:pStyle w:val="ListParagraph"/>
        <w:numPr>
          <w:ilvl w:val="0"/>
          <w:numId w:val="56"/>
        </w:numPr>
        <w:rPr>
          <w:lang w:val="en-GB" w:eastAsia="zh-CN"/>
        </w:rPr>
      </w:pPr>
      <w:r>
        <w:rPr>
          <w:lang w:val="en-GB" w:eastAsia="zh-CN"/>
        </w:rPr>
        <w:t xml:space="preserve">Huawei/HiSilicon proposed to not support it in single-DCI based system and MediaTek proposed that it shall be low priority for Rel-18. </w:t>
      </w:r>
    </w:p>
    <w:p w14:paraId="3654F262" w14:textId="77777777" w:rsidR="000F6C6F" w:rsidRDefault="00571EE1">
      <w:pPr>
        <w:pStyle w:val="ListParagraph"/>
        <w:numPr>
          <w:ilvl w:val="0"/>
          <w:numId w:val="56"/>
        </w:numPr>
        <w:rPr>
          <w:lang w:val="en-GB" w:eastAsia="zh-CN"/>
        </w:rPr>
      </w:pPr>
      <w:r>
        <w:rPr>
          <w:lang w:val="en-GB" w:eastAsia="zh-CN"/>
        </w:rPr>
        <w:t>On the other hand, companies proposed to support some scheme for single-DCI based STxMP PUCCH transmission:</w:t>
      </w:r>
    </w:p>
    <w:p w14:paraId="73E37C0E" w14:textId="77777777" w:rsidR="000F6C6F" w:rsidRDefault="00571EE1">
      <w:pPr>
        <w:pStyle w:val="ListParagraph"/>
        <w:numPr>
          <w:ilvl w:val="0"/>
          <w:numId w:val="57"/>
        </w:numPr>
        <w:rPr>
          <w:lang w:val="en-GB" w:eastAsia="zh-CN"/>
        </w:rPr>
      </w:pPr>
      <w:r>
        <w:rPr>
          <w:lang w:val="en-GB" w:eastAsia="zh-CN"/>
        </w:rPr>
        <w:t xml:space="preserve">SFN scheme, one PUCCH resource is indicated with two TCI states: </w:t>
      </w:r>
    </w:p>
    <w:p w14:paraId="791B18D9" w14:textId="77777777" w:rsidR="000F6C6F" w:rsidRDefault="00571EE1">
      <w:pPr>
        <w:pStyle w:val="ListParagraph"/>
        <w:numPr>
          <w:ilvl w:val="1"/>
          <w:numId w:val="57"/>
        </w:numPr>
        <w:rPr>
          <w:lang w:val="en-GB" w:eastAsia="zh-CN"/>
        </w:rPr>
      </w:pPr>
      <w:r>
        <w:rPr>
          <w:lang w:val="en-GB" w:eastAsia="zh-CN"/>
        </w:rPr>
        <w:t>Supported: Spreadtrum, vivo, Ericsson, Lenovo, LG, CATT, Apple, Intel, NTT DOCOMO, Qualcomm, Nokia</w:t>
      </w:r>
    </w:p>
    <w:p w14:paraId="1F952F1A" w14:textId="77777777" w:rsidR="000F6C6F" w:rsidRDefault="00571EE1">
      <w:pPr>
        <w:pStyle w:val="ListParagraph"/>
        <w:numPr>
          <w:ilvl w:val="0"/>
          <w:numId w:val="57"/>
        </w:numPr>
        <w:rPr>
          <w:lang w:val="en-GB" w:eastAsia="zh-CN"/>
        </w:rPr>
      </w:pPr>
      <w:r>
        <w:rPr>
          <w:lang w:val="en-GB" w:eastAsia="zh-CN"/>
        </w:rPr>
        <w:lastRenderedPageBreak/>
        <w:t xml:space="preserve">FDM scheme(s): </w:t>
      </w:r>
    </w:p>
    <w:p w14:paraId="393CAC12" w14:textId="77777777" w:rsidR="000F6C6F" w:rsidRDefault="00571EE1">
      <w:pPr>
        <w:pStyle w:val="ListParagraph"/>
        <w:numPr>
          <w:ilvl w:val="1"/>
          <w:numId w:val="57"/>
        </w:numPr>
        <w:rPr>
          <w:lang w:val="en-GB" w:eastAsia="zh-CN"/>
        </w:rPr>
      </w:pPr>
      <w:r>
        <w:rPr>
          <w:lang w:val="en-GB" w:eastAsia="zh-CN"/>
        </w:rPr>
        <w:t>Supported: Lenovo, CATT, Apple</w:t>
      </w:r>
    </w:p>
    <w:p w14:paraId="67A20E25" w14:textId="77777777" w:rsidR="000F6C6F" w:rsidRDefault="00571EE1">
      <w:pPr>
        <w:pStyle w:val="ListParagraph"/>
        <w:numPr>
          <w:ilvl w:val="0"/>
          <w:numId w:val="57"/>
        </w:numPr>
        <w:rPr>
          <w:lang w:val="en-GB" w:eastAsia="zh-CN"/>
        </w:rPr>
      </w:pPr>
      <w:r>
        <w:rPr>
          <w:lang w:val="en-GB" w:eastAsia="zh-CN"/>
        </w:rPr>
        <w:t xml:space="preserve">The scheme of repeating one UCI in two PUCCH resources: </w:t>
      </w:r>
    </w:p>
    <w:p w14:paraId="4F0598F4" w14:textId="77777777" w:rsidR="000F6C6F" w:rsidRDefault="00571EE1">
      <w:pPr>
        <w:pStyle w:val="ListParagraph"/>
        <w:numPr>
          <w:ilvl w:val="1"/>
          <w:numId w:val="57"/>
        </w:numPr>
        <w:rPr>
          <w:lang w:val="en-GB" w:eastAsia="zh-CN"/>
        </w:rPr>
      </w:pPr>
      <w:r>
        <w:rPr>
          <w:lang w:val="en-GB" w:eastAsia="zh-CN"/>
        </w:rPr>
        <w:t>Supported: Google</w:t>
      </w:r>
    </w:p>
    <w:p w14:paraId="24C9979E" w14:textId="77777777" w:rsidR="000F6C6F" w:rsidRDefault="00571EE1">
      <w:pPr>
        <w:pStyle w:val="ListParagraph"/>
        <w:numPr>
          <w:ilvl w:val="0"/>
          <w:numId w:val="57"/>
        </w:numPr>
        <w:rPr>
          <w:lang w:val="en-GB" w:eastAsia="zh-CN"/>
        </w:rPr>
      </w:pPr>
      <w:r>
        <w:rPr>
          <w:lang w:val="en-GB" w:eastAsia="zh-CN"/>
        </w:rPr>
        <w:t xml:space="preserve">PUCCH CDM repetition scheme for PUCCH format 1/4: </w:t>
      </w:r>
    </w:p>
    <w:p w14:paraId="64CA4D1B" w14:textId="77777777" w:rsidR="000F6C6F" w:rsidRDefault="00571EE1">
      <w:pPr>
        <w:pStyle w:val="ListParagraph"/>
        <w:numPr>
          <w:ilvl w:val="1"/>
          <w:numId w:val="57"/>
        </w:numPr>
        <w:rPr>
          <w:lang w:val="en-GB" w:eastAsia="zh-CN"/>
        </w:rPr>
      </w:pPr>
      <w:r>
        <w:rPr>
          <w:lang w:val="en-GB" w:eastAsia="zh-CN"/>
        </w:rPr>
        <w:t>Supported: Intel</w:t>
      </w:r>
    </w:p>
    <w:p w14:paraId="3FFCF44D" w14:textId="77777777" w:rsidR="000F6C6F" w:rsidRDefault="00571EE1">
      <w:pPr>
        <w:pStyle w:val="ListParagraph"/>
        <w:numPr>
          <w:ilvl w:val="0"/>
          <w:numId w:val="57"/>
        </w:numPr>
        <w:rPr>
          <w:lang w:val="en-GB" w:eastAsia="zh-CN"/>
        </w:rPr>
      </w:pPr>
      <w:r>
        <w:rPr>
          <w:lang w:val="en-GB" w:eastAsia="zh-CN"/>
        </w:rPr>
        <w:t>Scheme based on the STxMP PUSCH transmission scheme:</w:t>
      </w:r>
    </w:p>
    <w:p w14:paraId="66351299" w14:textId="77777777" w:rsidR="000F6C6F" w:rsidRDefault="00571EE1">
      <w:pPr>
        <w:pStyle w:val="ListParagraph"/>
        <w:numPr>
          <w:ilvl w:val="1"/>
          <w:numId w:val="57"/>
        </w:numPr>
        <w:rPr>
          <w:lang w:val="en-GB" w:eastAsia="zh-CN"/>
        </w:rPr>
      </w:pPr>
      <w:r>
        <w:rPr>
          <w:lang w:val="en-GB" w:eastAsia="zh-CN"/>
        </w:rPr>
        <w:t>Supported: ZTE</w:t>
      </w:r>
    </w:p>
    <w:p w14:paraId="1D17759D" w14:textId="77777777" w:rsidR="000F6C6F" w:rsidRDefault="000F6C6F">
      <w:pPr>
        <w:rPr>
          <w:lang w:val="en-GB" w:eastAsia="zh-CN"/>
        </w:rPr>
      </w:pPr>
    </w:p>
    <w:p w14:paraId="2807CF72" w14:textId="77777777" w:rsidR="000F6C6F" w:rsidRDefault="00571EE1">
      <w:pPr>
        <w:rPr>
          <w:rFonts w:eastAsia="DengXian"/>
          <w:lang w:val="en-GB" w:eastAsia="zh-CN"/>
        </w:rPr>
      </w:pPr>
      <w:r>
        <w:rPr>
          <w:lang w:val="en-GB" w:eastAsia="zh-CN"/>
        </w:rPr>
        <w:t>FL note: Huawei/HiSilicon provided the BLER performance of FDM scheme of single-DCI based STxMP PUCCH and NTT DOCOMO provided the BLER performance of SFN scheme. And, SFN scheme of STxMP PUCCH is supported with many companies..</w:t>
      </w:r>
    </w:p>
    <w:p w14:paraId="4EADFFDC" w14:textId="77777777" w:rsidR="000F6C6F" w:rsidRDefault="00571EE1">
      <w:pPr>
        <w:pStyle w:val="Heading3"/>
      </w:pPr>
      <w:r>
        <w:t>Proposal for discussion</w:t>
      </w:r>
    </w:p>
    <w:p w14:paraId="043D84A6" w14:textId="77777777" w:rsidR="000F6C6F" w:rsidRDefault="00571EE1">
      <w:pPr>
        <w:rPr>
          <w:lang w:val="en-CA" w:eastAsia="zh-CN"/>
        </w:rPr>
      </w:pPr>
      <w:r>
        <w:rPr>
          <w:lang w:val="en-CA" w:eastAsia="zh-CN"/>
        </w:rPr>
        <w:t>According to the views in tdocs, it looks like SFN scheme could be a good wayforward for single-DCI based STxMP PUCCH. It is supported by good number of companies. And in the tdocs, companies explained that only simple spec change, i.e., configuring two beams that are used at the same time, is needed to implement it. Therefore, the FL would like to make the following proposal:</w:t>
      </w:r>
    </w:p>
    <w:p w14:paraId="47169318" w14:textId="77777777" w:rsidR="000F6C6F" w:rsidRDefault="00571EE1">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4815E1CD" w14:textId="77777777" w:rsidR="000F6C6F" w:rsidRDefault="00571EE1">
      <w:pPr>
        <w:pStyle w:val="ListParagraph"/>
        <w:numPr>
          <w:ilvl w:val="0"/>
          <w:numId w:val="58"/>
        </w:numPr>
        <w:rPr>
          <w:b/>
          <w:bCs/>
          <w:lang w:val="en-GB" w:eastAsia="zh-CN"/>
        </w:rPr>
      </w:pPr>
      <w:r>
        <w:rPr>
          <w:b/>
          <w:bCs/>
          <w:lang w:val="en-GB" w:eastAsia="zh-CN"/>
        </w:rPr>
        <w:t>One PUCCH resource can be indicated with two TCI states and the PUCCH resource is transmitted by applying two TCI states at the same time.</w:t>
      </w:r>
    </w:p>
    <w:p w14:paraId="0A844666" w14:textId="77777777" w:rsidR="000F6C6F" w:rsidRDefault="00571EE1">
      <w:pPr>
        <w:pStyle w:val="3GPPText"/>
      </w:pPr>
      <w:r>
        <w:t xml:space="preserve">Companies’ views: </w:t>
      </w:r>
    </w:p>
    <w:tbl>
      <w:tblPr>
        <w:tblStyle w:val="TableGrid"/>
        <w:tblW w:w="0" w:type="auto"/>
        <w:tblLook w:val="04A0" w:firstRow="1" w:lastRow="0" w:firstColumn="1" w:lastColumn="0" w:noHBand="0" w:noVBand="1"/>
      </w:tblPr>
      <w:tblGrid>
        <w:gridCol w:w="1491"/>
        <w:gridCol w:w="3004"/>
        <w:gridCol w:w="4855"/>
      </w:tblGrid>
      <w:tr w:rsidR="000F6C6F" w14:paraId="6F7E2219" w14:textId="77777777">
        <w:tc>
          <w:tcPr>
            <w:tcW w:w="149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0F8D7121" w14:textId="77777777" w:rsidR="000F6C6F" w:rsidRDefault="00571EE1">
            <w:pPr>
              <w:spacing w:after="0" w:line="240" w:lineRule="auto"/>
              <w:rPr>
                <w:b/>
                <w:bCs/>
                <w:lang w:eastAsia="zh-CN"/>
              </w:rPr>
            </w:pPr>
            <w:r>
              <w:rPr>
                <w:b/>
                <w:bCs/>
                <w:lang w:eastAsia="zh-CN"/>
              </w:rPr>
              <w:t>Company</w:t>
            </w:r>
          </w:p>
        </w:tc>
        <w:tc>
          <w:tcPr>
            <w:tcW w:w="3004"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039A9B3" w14:textId="77777777" w:rsidR="000F6C6F" w:rsidRDefault="00571EE1">
            <w:pPr>
              <w:spacing w:after="0" w:line="240" w:lineRule="auto"/>
              <w:rPr>
                <w:b/>
                <w:bCs/>
                <w:lang w:eastAsia="zh-CN"/>
              </w:rPr>
            </w:pPr>
            <w:r>
              <w:rPr>
                <w:b/>
                <w:bCs/>
                <w:lang w:eastAsia="zh-CN"/>
              </w:rPr>
              <w:t>Support Proposal 4-1 (Yes/No)</w:t>
            </w:r>
          </w:p>
        </w:tc>
        <w:tc>
          <w:tcPr>
            <w:tcW w:w="485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F300008" w14:textId="77777777" w:rsidR="000F6C6F" w:rsidRDefault="00571EE1">
            <w:pPr>
              <w:spacing w:after="0" w:line="240" w:lineRule="auto"/>
              <w:rPr>
                <w:b/>
                <w:bCs/>
                <w:lang w:eastAsia="zh-CN"/>
              </w:rPr>
            </w:pPr>
            <w:r>
              <w:rPr>
                <w:b/>
                <w:bCs/>
                <w:lang w:eastAsia="zh-CN"/>
              </w:rPr>
              <w:t>Comments</w:t>
            </w:r>
          </w:p>
        </w:tc>
      </w:tr>
      <w:tr w:rsidR="000F6C6F" w14:paraId="0C13BDD7" w14:textId="77777777">
        <w:tc>
          <w:tcPr>
            <w:tcW w:w="1491" w:type="dxa"/>
            <w:tcBorders>
              <w:top w:val="single" w:sz="4" w:space="0" w:color="auto"/>
              <w:left w:val="single" w:sz="4" w:space="0" w:color="auto"/>
              <w:bottom w:val="single" w:sz="4" w:space="0" w:color="auto"/>
              <w:right w:val="single" w:sz="4" w:space="0" w:color="auto"/>
            </w:tcBorders>
          </w:tcPr>
          <w:p w14:paraId="54EF0833" w14:textId="77777777" w:rsidR="000F6C6F" w:rsidRDefault="00571EE1">
            <w:pPr>
              <w:spacing w:after="0" w:line="240" w:lineRule="auto"/>
              <w:rPr>
                <w:lang w:eastAsia="zh-CN"/>
              </w:rPr>
            </w:pPr>
            <w:r>
              <w:rPr>
                <w:lang w:eastAsia="zh-CN"/>
              </w:rPr>
              <w:t>QC</w:t>
            </w:r>
          </w:p>
        </w:tc>
        <w:tc>
          <w:tcPr>
            <w:tcW w:w="3004" w:type="dxa"/>
            <w:tcBorders>
              <w:top w:val="single" w:sz="4" w:space="0" w:color="auto"/>
              <w:left w:val="single" w:sz="4" w:space="0" w:color="auto"/>
              <w:bottom w:val="single" w:sz="4" w:space="0" w:color="auto"/>
              <w:right w:val="single" w:sz="4" w:space="0" w:color="auto"/>
            </w:tcBorders>
          </w:tcPr>
          <w:p w14:paraId="711A74C0" w14:textId="77777777" w:rsidR="000F6C6F" w:rsidRDefault="00571EE1">
            <w:pPr>
              <w:pStyle w:val="3GPPAgreements"/>
              <w:tabs>
                <w:tab w:val="clear" w:pos="720"/>
              </w:tabs>
              <w:ind w:left="284" w:hanging="284"/>
            </w:pPr>
            <w:r>
              <w:t>Yes</w:t>
            </w:r>
          </w:p>
        </w:tc>
        <w:tc>
          <w:tcPr>
            <w:tcW w:w="4855" w:type="dxa"/>
            <w:tcBorders>
              <w:top w:val="single" w:sz="4" w:space="0" w:color="auto"/>
              <w:left w:val="single" w:sz="4" w:space="0" w:color="auto"/>
              <w:bottom w:val="single" w:sz="4" w:space="0" w:color="auto"/>
              <w:right w:val="single" w:sz="4" w:space="0" w:color="auto"/>
            </w:tcBorders>
          </w:tcPr>
          <w:p w14:paraId="1EFDDCFE" w14:textId="77777777" w:rsidR="000F6C6F" w:rsidRDefault="000F6C6F">
            <w:pPr>
              <w:pStyle w:val="3GPPAgreements"/>
              <w:tabs>
                <w:tab w:val="clear" w:pos="720"/>
              </w:tabs>
              <w:ind w:left="284" w:hanging="284"/>
            </w:pPr>
          </w:p>
        </w:tc>
      </w:tr>
      <w:tr w:rsidR="000F6C6F" w14:paraId="1E3E13B1" w14:textId="77777777">
        <w:tc>
          <w:tcPr>
            <w:tcW w:w="1491" w:type="dxa"/>
            <w:tcBorders>
              <w:top w:val="single" w:sz="4" w:space="0" w:color="auto"/>
              <w:left w:val="single" w:sz="4" w:space="0" w:color="auto"/>
              <w:bottom w:val="single" w:sz="4" w:space="0" w:color="auto"/>
              <w:right w:val="single" w:sz="4" w:space="0" w:color="auto"/>
            </w:tcBorders>
          </w:tcPr>
          <w:p w14:paraId="6C66921B" w14:textId="77777777" w:rsidR="000F6C6F" w:rsidRDefault="00571EE1">
            <w:pPr>
              <w:spacing w:after="0" w:line="240" w:lineRule="auto"/>
              <w:rPr>
                <w:rFonts w:eastAsia="DengXian"/>
                <w:lang w:eastAsia="zh-CN"/>
              </w:rPr>
            </w:pPr>
            <w:r>
              <w:rPr>
                <w:lang w:eastAsia="zh-CN"/>
              </w:rPr>
              <w:t>Nokia/NSB</w:t>
            </w:r>
          </w:p>
        </w:tc>
        <w:tc>
          <w:tcPr>
            <w:tcW w:w="3004" w:type="dxa"/>
            <w:tcBorders>
              <w:top w:val="single" w:sz="4" w:space="0" w:color="auto"/>
              <w:left w:val="single" w:sz="4" w:space="0" w:color="auto"/>
              <w:bottom w:val="single" w:sz="4" w:space="0" w:color="auto"/>
              <w:right w:val="single" w:sz="4" w:space="0" w:color="auto"/>
            </w:tcBorders>
          </w:tcPr>
          <w:p w14:paraId="36000E12" w14:textId="77777777" w:rsidR="000F6C6F" w:rsidRDefault="00571EE1">
            <w:pPr>
              <w:pStyle w:val="3GPPAgreements"/>
              <w:tabs>
                <w:tab w:val="clear" w:pos="720"/>
              </w:tabs>
              <w:ind w:left="284" w:hanging="284"/>
              <w:rPr>
                <w:rFonts w:eastAsia="DengXian"/>
                <w:lang w:eastAsia="zh-CN"/>
              </w:rPr>
            </w:pPr>
            <w:r>
              <w:t>Yes</w:t>
            </w:r>
          </w:p>
        </w:tc>
        <w:tc>
          <w:tcPr>
            <w:tcW w:w="4855" w:type="dxa"/>
            <w:tcBorders>
              <w:top w:val="single" w:sz="4" w:space="0" w:color="auto"/>
              <w:left w:val="single" w:sz="4" w:space="0" w:color="auto"/>
              <w:bottom w:val="single" w:sz="4" w:space="0" w:color="auto"/>
              <w:right w:val="single" w:sz="4" w:space="0" w:color="auto"/>
            </w:tcBorders>
          </w:tcPr>
          <w:p w14:paraId="3B28908C" w14:textId="77777777" w:rsidR="000F6C6F" w:rsidRDefault="00571EE1">
            <w:pPr>
              <w:pStyle w:val="3GPPAgreements"/>
              <w:tabs>
                <w:tab w:val="clear" w:pos="720"/>
              </w:tabs>
              <w:ind w:left="284" w:hanging="284"/>
            </w:pPr>
            <w:r>
              <w:t>Support FL’s proposal.</w:t>
            </w:r>
          </w:p>
        </w:tc>
      </w:tr>
      <w:tr w:rsidR="000F6C6F" w14:paraId="29155113" w14:textId="77777777">
        <w:tc>
          <w:tcPr>
            <w:tcW w:w="1491" w:type="dxa"/>
          </w:tcPr>
          <w:p w14:paraId="4E86360E" w14:textId="77777777" w:rsidR="000F6C6F" w:rsidRDefault="00571EE1">
            <w:pPr>
              <w:spacing w:after="0" w:line="240" w:lineRule="auto"/>
              <w:rPr>
                <w:rFonts w:eastAsia="DengXian"/>
                <w:lang w:eastAsia="zh-CN"/>
              </w:rPr>
            </w:pPr>
            <w:r>
              <w:rPr>
                <w:rFonts w:eastAsia="DengXian"/>
                <w:lang w:eastAsia="zh-CN"/>
              </w:rPr>
              <w:t>InterDigital</w:t>
            </w:r>
          </w:p>
        </w:tc>
        <w:tc>
          <w:tcPr>
            <w:tcW w:w="3004" w:type="dxa"/>
          </w:tcPr>
          <w:p w14:paraId="0DD49F3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30EDAD12" w14:textId="77777777" w:rsidR="000F6C6F" w:rsidRDefault="00571EE1">
            <w:pPr>
              <w:spacing w:after="0" w:line="240" w:lineRule="auto"/>
              <w:rPr>
                <w:lang w:eastAsia="zh-CN"/>
              </w:rPr>
            </w:pPr>
            <w:r>
              <w:rPr>
                <w:lang w:eastAsia="zh-CN"/>
              </w:rPr>
              <w:t xml:space="preserve">Support FL’s proposal. </w:t>
            </w:r>
          </w:p>
        </w:tc>
      </w:tr>
      <w:tr w:rsidR="000F6C6F" w14:paraId="36F21CE4" w14:textId="77777777">
        <w:tc>
          <w:tcPr>
            <w:tcW w:w="1491" w:type="dxa"/>
          </w:tcPr>
          <w:p w14:paraId="31D40EF5" w14:textId="77777777" w:rsidR="000F6C6F" w:rsidRDefault="00571EE1">
            <w:pPr>
              <w:spacing w:after="0" w:line="240" w:lineRule="auto"/>
              <w:rPr>
                <w:rFonts w:eastAsia="DengXian"/>
                <w:lang w:eastAsia="zh-CN"/>
              </w:rPr>
            </w:pPr>
            <w:r>
              <w:rPr>
                <w:rFonts w:eastAsia="DengXian"/>
                <w:lang w:eastAsia="zh-CN"/>
              </w:rPr>
              <w:t xml:space="preserve">Lenovo </w:t>
            </w:r>
          </w:p>
        </w:tc>
        <w:tc>
          <w:tcPr>
            <w:tcW w:w="3004" w:type="dxa"/>
          </w:tcPr>
          <w:p w14:paraId="2F4EAAA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77F6178B" w14:textId="77777777" w:rsidR="000F6C6F" w:rsidRDefault="00571EE1">
            <w:pPr>
              <w:spacing w:after="0" w:line="240" w:lineRule="auto"/>
              <w:rPr>
                <w:rFonts w:eastAsia="DengXian"/>
                <w:lang w:eastAsia="zh-CN"/>
              </w:rPr>
            </w:pPr>
            <w:r>
              <w:rPr>
                <w:rFonts w:eastAsia="DengXian"/>
                <w:lang w:eastAsia="zh-CN"/>
              </w:rPr>
              <w:t>Support FL proposal.</w:t>
            </w:r>
          </w:p>
        </w:tc>
      </w:tr>
      <w:tr w:rsidR="000F6C6F" w14:paraId="056B26AF" w14:textId="77777777">
        <w:tc>
          <w:tcPr>
            <w:tcW w:w="1491" w:type="dxa"/>
          </w:tcPr>
          <w:p w14:paraId="014B382A" w14:textId="77777777" w:rsidR="000F6C6F" w:rsidRDefault="00571EE1">
            <w:pPr>
              <w:spacing w:after="0" w:line="240" w:lineRule="auto"/>
              <w:rPr>
                <w:rFonts w:eastAsia="DengXian"/>
                <w:lang w:eastAsia="zh-CN"/>
              </w:rPr>
            </w:pPr>
            <w:r>
              <w:rPr>
                <w:rFonts w:eastAsia="DengXian"/>
                <w:lang w:eastAsia="zh-CN"/>
              </w:rPr>
              <w:t>Google</w:t>
            </w:r>
          </w:p>
        </w:tc>
        <w:tc>
          <w:tcPr>
            <w:tcW w:w="3004" w:type="dxa"/>
          </w:tcPr>
          <w:p w14:paraId="3DB654DC"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Yes</w:t>
            </w:r>
          </w:p>
        </w:tc>
        <w:tc>
          <w:tcPr>
            <w:tcW w:w="4855" w:type="dxa"/>
          </w:tcPr>
          <w:p w14:paraId="16E25F35" w14:textId="77777777" w:rsidR="000F6C6F" w:rsidRDefault="000F6C6F">
            <w:pPr>
              <w:spacing w:after="0" w:line="240" w:lineRule="auto"/>
              <w:rPr>
                <w:rFonts w:eastAsia="DengXian"/>
                <w:lang w:eastAsia="zh-CN"/>
              </w:rPr>
            </w:pPr>
          </w:p>
        </w:tc>
      </w:tr>
      <w:tr w:rsidR="000F6C6F" w14:paraId="29E31426" w14:textId="77777777">
        <w:tc>
          <w:tcPr>
            <w:tcW w:w="1491" w:type="dxa"/>
          </w:tcPr>
          <w:p w14:paraId="7AB7C46A"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3004" w:type="dxa"/>
          </w:tcPr>
          <w:p w14:paraId="76F7033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tc>
        <w:tc>
          <w:tcPr>
            <w:tcW w:w="4855" w:type="dxa"/>
          </w:tcPr>
          <w:p w14:paraId="7D43B77C" w14:textId="77777777" w:rsidR="000F6C6F" w:rsidRDefault="000F6C6F">
            <w:pPr>
              <w:spacing w:after="0" w:line="240" w:lineRule="auto"/>
              <w:rPr>
                <w:rFonts w:eastAsia="DengXian"/>
                <w:lang w:eastAsia="zh-CN"/>
              </w:rPr>
            </w:pPr>
          </w:p>
        </w:tc>
      </w:tr>
      <w:tr w:rsidR="000F6C6F" w14:paraId="32366257" w14:textId="77777777">
        <w:tc>
          <w:tcPr>
            <w:tcW w:w="1491" w:type="dxa"/>
          </w:tcPr>
          <w:p w14:paraId="0788B247" w14:textId="77777777" w:rsidR="000F6C6F" w:rsidRDefault="00571EE1">
            <w:pPr>
              <w:spacing w:after="0" w:line="240" w:lineRule="auto"/>
              <w:rPr>
                <w:rFonts w:eastAsia="DengXian"/>
                <w:lang w:eastAsia="zh-CN"/>
              </w:rPr>
            </w:pPr>
            <w:r>
              <w:rPr>
                <w:rFonts w:eastAsia="DengXian" w:hint="eastAsia"/>
                <w:lang w:eastAsia="zh-CN"/>
              </w:rPr>
              <w:t>ZTE</w:t>
            </w:r>
          </w:p>
        </w:tc>
        <w:tc>
          <w:tcPr>
            <w:tcW w:w="3004" w:type="dxa"/>
          </w:tcPr>
          <w:p w14:paraId="222BF15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Yes</w:t>
            </w:r>
          </w:p>
        </w:tc>
        <w:tc>
          <w:tcPr>
            <w:tcW w:w="4855" w:type="dxa"/>
          </w:tcPr>
          <w:p w14:paraId="0AD5414A" w14:textId="77777777" w:rsidR="000F6C6F" w:rsidRDefault="000F6C6F">
            <w:pPr>
              <w:spacing w:after="0" w:line="240" w:lineRule="auto"/>
              <w:rPr>
                <w:rFonts w:eastAsia="DengXian"/>
                <w:lang w:eastAsia="zh-CN"/>
              </w:rPr>
            </w:pPr>
          </w:p>
        </w:tc>
      </w:tr>
      <w:tr w:rsidR="000F6C6F" w14:paraId="7FC216E6" w14:textId="77777777">
        <w:tc>
          <w:tcPr>
            <w:tcW w:w="1491" w:type="dxa"/>
          </w:tcPr>
          <w:p w14:paraId="6B676EC2"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EC</w:t>
            </w:r>
          </w:p>
        </w:tc>
        <w:tc>
          <w:tcPr>
            <w:tcW w:w="3004" w:type="dxa"/>
          </w:tcPr>
          <w:p w14:paraId="7A10E96E"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75D822F5" w14:textId="77777777" w:rsidR="000F6C6F" w:rsidRDefault="000F6C6F">
            <w:pPr>
              <w:spacing w:after="0" w:line="240" w:lineRule="auto"/>
              <w:rPr>
                <w:rFonts w:eastAsia="DengXian"/>
                <w:lang w:eastAsia="zh-CN"/>
              </w:rPr>
            </w:pPr>
          </w:p>
        </w:tc>
      </w:tr>
      <w:tr w:rsidR="000F6C6F" w14:paraId="2523581B" w14:textId="77777777">
        <w:tc>
          <w:tcPr>
            <w:tcW w:w="1491" w:type="dxa"/>
          </w:tcPr>
          <w:p w14:paraId="53F5662C" w14:textId="77777777" w:rsidR="000F6C6F" w:rsidRDefault="00571EE1">
            <w:pPr>
              <w:spacing w:after="0" w:line="240" w:lineRule="auto"/>
              <w:rPr>
                <w:rFonts w:eastAsia="DengXian"/>
                <w:lang w:eastAsia="zh-CN"/>
              </w:rPr>
            </w:pPr>
            <w:r>
              <w:rPr>
                <w:rFonts w:eastAsia="DengXian" w:hint="eastAsia"/>
                <w:lang w:eastAsia="zh-CN"/>
              </w:rPr>
              <w:t>F</w:t>
            </w:r>
            <w:r>
              <w:rPr>
                <w:rFonts w:eastAsia="DengXian"/>
                <w:lang w:eastAsia="zh-CN"/>
              </w:rPr>
              <w:t>ujitsu</w:t>
            </w:r>
          </w:p>
        </w:tc>
        <w:tc>
          <w:tcPr>
            <w:tcW w:w="3004" w:type="dxa"/>
          </w:tcPr>
          <w:p w14:paraId="085D8020"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060912D0" w14:textId="77777777" w:rsidR="000F6C6F" w:rsidRDefault="000F6C6F">
            <w:pPr>
              <w:spacing w:after="0" w:line="240" w:lineRule="auto"/>
              <w:rPr>
                <w:rFonts w:eastAsia="DengXian"/>
                <w:lang w:eastAsia="zh-CN"/>
              </w:rPr>
            </w:pPr>
          </w:p>
        </w:tc>
      </w:tr>
      <w:tr w:rsidR="000F6C6F" w14:paraId="2E6B389B" w14:textId="77777777">
        <w:tc>
          <w:tcPr>
            <w:tcW w:w="1491" w:type="dxa"/>
          </w:tcPr>
          <w:p w14:paraId="57F7D388" w14:textId="77777777" w:rsidR="000F6C6F" w:rsidRDefault="00571EE1">
            <w:pPr>
              <w:spacing w:after="0" w:line="240" w:lineRule="auto"/>
              <w:rPr>
                <w:rFonts w:eastAsia="DengXian"/>
                <w:lang w:eastAsia="zh-CN"/>
              </w:rPr>
            </w:pPr>
            <w:r>
              <w:rPr>
                <w:rFonts w:eastAsia="DengXian"/>
                <w:lang w:eastAsia="zh-CN"/>
              </w:rPr>
              <w:t>LG</w:t>
            </w:r>
          </w:p>
        </w:tc>
        <w:tc>
          <w:tcPr>
            <w:tcW w:w="3004" w:type="dxa"/>
          </w:tcPr>
          <w:p w14:paraId="597AEC6F" w14:textId="77777777" w:rsidR="000F6C6F" w:rsidRDefault="00571EE1">
            <w:pPr>
              <w:spacing w:after="0" w:line="240" w:lineRule="auto"/>
              <w:rPr>
                <w:rFonts w:eastAsia="DengXian"/>
                <w:lang w:eastAsia="zh-CN"/>
              </w:rPr>
            </w:pPr>
            <w:r>
              <w:rPr>
                <w:rFonts w:eastAsia="DengXian"/>
                <w:lang w:eastAsia="zh-CN"/>
              </w:rPr>
              <w:t xml:space="preserve">In principle, </w:t>
            </w:r>
            <w:r>
              <w:rPr>
                <w:rFonts w:eastAsia="DengXian" w:hint="eastAsia"/>
                <w:lang w:eastAsia="zh-CN"/>
              </w:rPr>
              <w:t>Y</w:t>
            </w:r>
            <w:r>
              <w:rPr>
                <w:rFonts w:eastAsia="DengXian"/>
                <w:lang w:eastAsia="zh-CN"/>
              </w:rPr>
              <w:t>es</w:t>
            </w:r>
          </w:p>
        </w:tc>
        <w:tc>
          <w:tcPr>
            <w:tcW w:w="4855" w:type="dxa"/>
          </w:tcPr>
          <w:p w14:paraId="5BCD4AF8" w14:textId="77777777" w:rsidR="000F6C6F" w:rsidRDefault="00571EE1">
            <w:pPr>
              <w:spacing w:after="0" w:line="240" w:lineRule="auto"/>
              <w:rPr>
                <w:rFonts w:eastAsia="DengXian"/>
                <w:lang w:eastAsia="ko-KR"/>
              </w:rPr>
            </w:pPr>
            <w:r>
              <w:rPr>
                <w:rFonts w:eastAsia="DengXian"/>
                <w:lang w:eastAsia="ko-KR"/>
              </w:rPr>
              <w:t>R-18 unified TCI framework</w:t>
            </w:r>
            <w:r>
              <w:rPr>
                <w:rFonts w:eastAsia="DengXian" w:hint="eastAsia"/>
                <w:lang w:eastAsia="ko-KR"/>
              </w:rPr>
              <w:t xml:space="preserve"> </w:t>
            </w:r>
            <w:r>
              <w:rPr>
                <w:rFonts w:eastAsia="DengXian"/>
                <w:lang w:eastAsia="ko-KR"/>
              </w:rPr>
              <w:t>does not have to be pre-requisite for STxMP PUCCH.</w:t>
            </w:r>
          </w:p>
          <w:p w14:paraId="6DC1F477" w14:textId="77777777" w:rsidR="000F6C6F" w:rsidRDefault="000F6C6F">
            <w:pPr>
              <w:spacing w:after="0" w:line="240" w:lineRule="auto"/>
              <w:rPr>
                <w:rFonts w:eastAsia="DengXian"/>
                <w:lang w:eastAsia="zh-CN"/>
              </w:rPr>
            </w:pPr>
          </w:p>
          <w:p w14:paraId="44CC7A68" w14:textId="77777777" w:rsidR="000F6C6F" w:rsidRDefault="00571EE1">
            <w:pPr>
              <w:rPr>
                <w:b/>
                <w:bCs/>
                <w:lang w:val="en-CA" w:eastAsia="zh-CN"/>
              </w:rPr>
            </w:pPr>
            <w:r>
              <w:rPr>
                <w:b/>
                <w:bCs/>
                <w:highlight w:val="yellow"/>
                <w:lang w:val="en-CA" w:eastAsia="zh-CN"/>
              </w:rPr>
              <w:t>FL proposal 3-1:</w:t>
            </w:r>
            <w:r>
              <w:rPr>
                <w:lang w:val="en-CA" w:eastAsia="zh-CN"/>
              </w:rPr>
              <w:t xml:space="preserve"> </w:t>
            </w:r>
            <w:r>
              <w:rPr>
                <w:b/>
                <w:bCs/>
                <w:lang w:val="en-CA" w:eastAsia="zh-CN"/>
              </w:rPr>
              <w:t>Support to specify SFN scheme for single-DCI based STxMP PUCCH</w:t>
            </w:r>
          </w:p>
          <w:p w14:paraId="7380C750" w14:textId="77777777" w:rsidR="000F6C6F" w:rsidRDefault="00571EE1">
            <w:pPr>
              <w:spacing w:after="0" w:line="240" w:lineRule="auto"/>
              <w:rPr>
                <w:rFonts w:eastAsia="DengXian"/>
                <w:lang w:eastAsia="zh-CN"/>
              </w:rPr>
            </w:pPr>
            <w:r>
              <w:rPr>
                <w:b/>
                <w:bCs/>
                <w:lang w:val="en-GB" w:eastAsia="zh-CN"/>
              </w:rPr>
              <w:t xml:space="preserve">One PUCCH resource can be indicated with two TCI states </w:t>
            </w:r>
            <w:ins w:id="632" w:author="김형태/책임연구원/미래기술센터 C&amp;M표준(연)5G무선통신표준Task(ht.kim@lge.com)" w:date="2022-10-10T15:43:00Z">
              <w:r>
                <w:rPr>
                  <w:b/>
                  <w:bCs/>
                  <w:lang w:val="en-GB" w:eastAsia="zh-CN"/>
                </w:rPr>
                <w:t>or two spatial relation</w:t>
              </w:r>
            </w:ins>
            <w:ins w:id="633" w:author="김형태/책임연구원/미래기술센터 C&amp;M표준(연)5G무선통신표준Task(ht.kim@lge.com)" w:date="2022-10-10T15:49:00Z">
              <w:r>
                <w:rPr>
                  <w:b/>
                  <w:bCs/>
                  <w:lang w:val="en-GB" w:eastAsia="zh-CN"/>
                </w:rPr>
                <w:t>s</w:t>
              </w:r>
            </w:ins>
            <w:r>
              <w:rPr>
                <w:b/>
                <w:bCs/>
                <w:lang w:val="en-GB" w:eastAsia="zh-CN"/>
              </w:rPr>
              <w:t xml:space="preserve"> and the PUCCH resource is transmitted by applying two </w:t>
            </w:r>
            <w:r>
              <w:rPr>
                <w:b/>
                <w:bCs/>
                <w:lang w:val="en-GB" w:eastAsia="zh-CN"/>
              </w:rPr>
              <w:lastRenderedPageBreak/>
              <w:t>TCI states</w:t>
            </w:r>
            <w:ins w:id="634" w:author="김형태/책임연구원/미래기술센터 C&amp;M표준(연)5G무선통신표준Task(ht.kim@lge.com)" w:date="2022-10-10T15:44:00Z">
              <w:r>
                <w:rPr>
                  <w:b/>
                  <w:bCs/>
                  <w:lang w:val="en-GB" w:eastAsia="zh-CN"/>
                </w:rPr>
                <w:t xml:space="preserve"> or two spatial relation</w:t>
              </w:r>
            </w:ins>
            <w:ins w:id="635" w:author="김형태/책임연구원/미래기술센터 C&amp;M표준(연)5G무선통신표준Task(ht.kim@lge.com)" w:date="2022-10-10T15:49:00Z">
              <w:r>
                <w:rPr>
                  <w:b/>
                  <w:bCs/>
                  <w:lang w:val="en-GB" w:eastAsia="zh-CN"/>
                </w:rPr>
                <w:t>s</w:t>
              </w:r>
            </w:ins>
            <w:r>
              <w:rPr>
                <w:b/>
                <w:bCs/>
                <w:lang w:val="en-GB" w:eastAsia="zh-CN"/>
              </w:rPr>
              <w:t xml:space="preserve"> at the same time</w:t>
            </w:r>
          </w:p>
        </w:tc>
      </w:tr>
      <w:tr w:rsidR="000F6C6F" w14:paraId="57C6767F" w14:textId="77777777">
        <w:tc>
          <w:tcPr>
            <w:tcW w:w="1491" w:type="dxa"/>
          </w:tcPr>
          <w:p w14:paraId="6267658D" w14:textId="77777777" w:rsidR="000F6C6F" w:rsidRDefault="00571EE1">
            <w:pPr>
              <w:spacing w:after="0" w:line="240" w:lineRule="auto"/>
              <w:rPr>
                <w:rFonts w:eastAsia="DengXian"/>
                <w:lang w:eastAsia="zh-CN"/>
              </w:rPr>
            </w:pPr>
            <w:r>
              <w:rPr>
                <w:rFonts w:eastAsia="PMingLiU" w:hint="eastAsia"/>
                <w:lang w:eastAsia="zh-TW"/>
              </w:rPr>
              <w:lastRenderedPageBreak/>
              <w:t>M</w:t>
            </w:r>
            <w:r>
              <w:rPr>
                <w:rFonts w:eastAsia="PMingLiU"/>
                <w:lang w:eastAsia="zh-TW"/>
              </w:rPr>
              <w:t>ediaTek</w:t>
            </w:r>
          </w:p>
        </w:tc>
        <w:tc>
          <w:tcPr>
            <w:tcW w:w="3004" w:type="dxa"/>
          </w:tcPr>
          <w:p w14:paraId="33AFCADC" w14:textId="77777777" w:rsidR="000F6C6F" w:rsidRDefault="00571EE1">
            <w:pPr>
              <w:spacing w:after="0" w:line="240" w:lineRule="auto"/>
              <w:rPr>
                <w:rFonts w:eastAsia="DengXian"/>
                <w:lang w:eastAsia="zh-CN"/>
              </w:rPr>
            </w:pPr>
            <w:r>
              <w:rPr>
                <w:rFonts w:eastAsia="PMingLiU" w:hint="eastAsia"/>
                <w:lang w:eastAsia="zh-TW"/>
              </w:rPr>
              <w:t>Y</w:t>
            </w:r>
            <w:r>
              <w:rPr>
                <w:rFonts w:eastAsia="PMingLiU"/>
                <w:lang w:eastAsia="zh-TW"/>
              </w:rPr>
              <w:t>es</w:t>
            </w:r>
          </w:p>
        </w:tc>
        <w:tc>
          <w:tcPr>
            <w:tcW w:w="4855" w:type="dxa"/>
          </w:tcPr>
          <w:p w14:paraId="7A061E54" w14:textId="77777777" w:rsidR="000F6C6F" w:rsidRDefault="000F6C6F">
            <w:pPr>
              <w:spacing w:after="0" w:line="240" w:lineRule="auto"/>
              <w:rPr>
                <w:rFonts w:eastAsia="DengXian"/>
                <w:lang w:eastAsia="ko-KR"/>
              </w:rPr>
            </w:pPr>
          </w:p>
        </w:tc>
      </w:tr>
      <w:tr w:rsidR="000F6C6F" w14:paraId="326E1508" w14:textId="77777777">
        <w:tc>
          <w:tcPr>
            <w:tcW w:w="1491" w:type="dxa"/>
          </w:tcPr>
          <w:p w14:paraId="73BCDB3F" w14:textId="77777777" w:rsidR="000F6C6F" w:rsidRDefault="00571EE1">
            <w:pPr>
              <w:spacing w:after="0" w:line="240" w:lineRule="auto"/>
              <w:rPr>
                <w:rFonts w:eastAsia="PMingLiU"/>
                <w:lang w:eastAsia="zh-TW"/>
              </w:rPr>
            </w:pPr>
            <w:r>
              <w:rPr>
                <w:rFonts w:eastAsia="DengXian" w:hint="eastAsia"/>
                <w:lang w:eastAsia="zh-CN"/>
              </w:rPr>
              <w:t>Spreadtrum</w:t>
            </w:r>
          </w:p>
        </w:tc>
        <w:tc>
          <w:tcPr>
            <w:tcW w:w="3004" w:type="dxa"/>
          </w:tcPr>
          <w:p w14:paraId="2F33FC6B" w14:textId="77777777" w:rsidR="000F6C6F" w:rsidRDefault="00571EE1">
            <w:pPr>
              <w:spacing w:after="0" w:line="240" w:lineRule="auto"/>
              <w:rPr>
                <w:rFonts w:eastAsia="PMingLiU"/>
                <w:lang w:eastAsia="zh-TW"/>
              </w:rPr>
            </w:pPr>
            <w:r>
              <w:rPr>
                <w:rFonts w:eastAsia="DengXian" w:hint="eastAsia"/>
                <w:lang w:eastAsia="zh-CN"/>
              </w:rPr>
              <w:t>Yes</w:t>
            </w:r>
          </w:p>
        </w:tc>
        <w:tc>
          <w:tcPr>
            <w:tcW w:w="4855" w:type="dxa"/>
          </w:tcPr>
          <w:p w14:paraId="78676A83" w14:textId="77777777" w:rsidR="000F6C6F" w:rsidRDefault="00571EE1">
            <w:pPr>
              <w:spacing w:after="0" w:line="240" w:lineRule="auto"/>
              <w:rPr>
                <w:rFonts w:eastAsia="DengXian"/>
                <w:lang w:eastAsia="ko-KR"/>
              </w:rPr>
            </w:pPr>
            <w:r>
              <w:rPr>
                <w:lang w:eastAsia="zh-CN"/>
              </w:rPr>
              <w:t>Support FL’s proposal</w:t>
            </w:r>
          </w:p>
        </w:tc>
      </w:tr>
      <w:tr w:rsidR="000F6C6F" w14:paraId="70591924" w14:textId="77777777">
        <w:tc>
          <w:tcPr>
            <w:tcW w:w="1491" w:type="dxa"/>
          </w:tcPr>
          <w:p w14:paraId="4429AE0C"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3004" w:type="dxa"/>
          </w:tcPr>
          <w:p w14:paraId="0E06C98B"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356EA267" w14:textId="77777777" w:rsidR="000F6C6F" w:rsidRDefault="00571EE1">
            <w:pPr>
              <w:spacing w:after="0" w:line="240" w:lineRule="auto"/>
              <w:rPr>
                <w:lang w:eastAsia="zh-CN"/>
              </w:rPr>
            </w:pPr>
            <w:r>
              <w:rPr>
                <w:lang w:eastAsia="zh-CN"/>
              </w:rPr>
              <w:t>Support FL’s proposal</w:t>
            </w:r>
          </w:p>
        </w:tc>
      </w:tr>
      <w:tr w:rsidR="000F6C6F" w14:paraId="5EFE7CA8" w14:textId="77777777">
        <w:tc>
          <w:tcPr>
            <w:tcW w:w="1491" w:type="dxa"/>
          </w:tcPr>
          <w:p w14:paraId="25265E1C"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3004" w:type="dxa"/>
          </w:tcPr>
          <w:p w14:paraId="4BF51E87"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 xml:space="preserve">es </w:t>
            </w:r>
          </w:p>
        </w:tc>
        <w:tc>
          <w:tcPr>
            <w:tcW w:w="4855" w:type="dxa"/>
          </w:tcPr>
          <w:p w14:paraId="15A11064" w14:textId="77777777" w:rsidR="000F6C6F" w:rsidRDefault="00571EE1">
            <w:pPr>
              <w:spacing w:after="0" w:line="240" w:lineRule="auto"/>
              <w:rPr>
                <w:lang w:eastAsia="zh-CN"/>
              </w:rPr>
            </w:pPr>
            <w:r>
              <w:rPr>
                <w:lang w:eastAsia="zh-CN"/>
              </w:rPr>
              <w:t>Support FL’s proposal</w:t>
            </w:r>
          </w:p>
        </w:tc>
      </w:tr>
      <w:tr w:rsidR="000F6C6F" w14:paraId="2DE33262" w14:textId="77777777">
        <w:trPr>
          <w:ins w:id="636" w:author="Li Guo" w:date="2022-10-10T16:23:00Z"/>
        </w:trPr>
        <w:tc>
          <w:tcPr>
            <w:tcW w:w="1491" w:type="dxa"/>
          </w:tcPr>
          <w:p w14:paraId="640118F0" w14:textId="77777777" w:rsidR="000F6C6F" w:rsidRDefault="00571EE1">
            <w:pPr>
              <w:spacing w:after="0" w:line="240" w:lineRule="auto"/>
              <w:rPr>
                <w:ins w:id="637" w:author="Li Guo" w:date="2022-10-10T16:23:00Z"/>
                <w:rFonts w:eastAsia="DengXian"/>
                <w:lang w:eastAsia="zh-CN"/>
              </w:rPr>
            </w:pPr>
            <w:ins w:id="638" w:author="Li Guo" w:date="2022-10-10T16:23:00Z">
              <w:r>
                <w:rPr>
                  <w:rFonts w:eastAsia="DengXian"/>
                  <w:lang w:eastAsia="zh-CN"/>
                </w:rPr>
                <w:t>Mod 3</w:t>
              </w:r>
            </w:ins>
          </w:p>
        </w:tc>
        <w:tc>
          <w:tcPr>
            <w:tcW w:w="3004" w:type="dxa"/>
          </w:tcPr>
          <w:p w14:paraId="19269C36" w14:textId="77777777" w:rsidR="000F6C6F" w:rsidRDefault="000F6C6F">
            <w:pPr>
              <w:spacing w:after="0" w:line="240" w:lineRule="auto"/>
              <w:rPr>
                <w:ins w:id="639" w:author="Li Guo" w:date="2022-10-10T16:23:00Z"/>
                <w:rFonts w:eastAsia="DengXian"/>
                <w:lang w:eastAsia="zh-CN"/>
              </w:rPr>
            </w:pPr>
          </w:p>
        </w:tc>
        <w:tc>
          <w:tcPr>
            <w:tcW w:w="4855" w:type="dxa"/>
          </w:tcPr>
          <w:p w14:paraId="7943821B" w14:textId="77777777" w:rsidR="000F6C6F" w:rsidRDefault="00571EE1">
            <w:pPr>
              <w:spacing w:after="0" w:line="240" w:lineRule="auto"/>
              <w:rPr>
                <w:ins w:id="640" w:author="Li Guo" w:date="2022-10-10T16:23:00Z"/>
                <w:lang w:eastAsia="zh-CN"/>
              </w:rPr>
            </w:pPr>
            <w:ins w:id="641" w:author="Li Guo" w:date="2022-10-10T16:23:00Z">
              <w:r>
                <w:rPr>
                  <w:lang w:eastAsia="zh-CN"/>
                </w:rPr>
                <w:t>@LG:  my understanding is Rel18 is based on the Rel-17 unified TCI framework, thus there is no ‘spatial relations’ for PUCCH.</w:t>
              </w:r>
            </w:ins>
          </w:p>
        </w:tc>
      </w:tr>
      <w:tr w:rsidR="000F6C6F" w14:paraId="4C9B9F54" w14:textId="77777777">
        <w:tc>
          <w:tcPr>
            <w:tcW w:w="1491" w:type="dxa"/>
          </w:tcPr>
          <w:p w14:paraId="001094B9" w14:textId="77777777" w:rsidR="000F6C6F" w:rsidRDefault="00571EE1">
            <w:pPr>
              <w:spacing w:after="0" w:line="240" w:lineRule="auto"/>
              <w:rPr>
                <w:rFonts w:eastAsia="DengXian"/>
                <w:lang w:eastAsia="zh-CN"/>
              </w:rPr>
            </w:pPr>
            <w:r>
              <w:rPr>
                <w:rFonts w:eastAsia="DengXian"/>
                <w:lang w:eastAsia="zh-CN"/>
              </w:rPr>
              <w:t>Intel</w:t>
            </w:r>
          </w:p>
        </w:tc>
        <w:tc>
          <w:tcPr>
            <w:tcW w:w="3004" w:type="dxa"/>
          </w:tcPr>
          <w:p w14:paraId="17263CC0" w14:textId="77777777" w:rsidR="000F6C6F" w:rsidRDefault="00571EE1">
            <w:pPr>
              <w:spacing w:after="0" w:line="240" w:lineRule="auto"/>
              <w:rPr>
                <w:rFonts w:eastAsia="DengXian"/>
                <w:lang w:eastAsia="zh-CN"/>
              </w:rPr>
            </w:pPr>
            <w:r>
              <w:rPr>
                <w:rFonts w:eastAsia="DengXian"/>
                <w:lang w:eastAsia="zh-CN"/>
              </w:rPr>
              <w:t>Yes</w:t>
            </w:r>
          </w:p>
        </w:tc>
        <w:tc>
          <w:tcPr>
            <w:tcW w:w="4855" w:type="dxa"/>
          </w:tcPr>
          <w:p w14:paraId="30F5466D" w14:textId="77777777" w:rsidR="000F6C6F" w:rsidRDefault="00571EE1">
            <w:pPr>
              <w:spacing w:after="0" w:line="240" w:lineRule="auto"/>
              <w:rPr>
                <w:lang w:eastAsia="zh-CN"/>
              </w:rPr>
            </w:pPr>
            <w:r>
              <w:rPr>
                <w:lang w:eastAsia="zh-CN"/>
              </w:rPr>
              <w:t xml:space="preserve">Support. </w:t>
            </w:r>
          </w:p>
        </w:tc>
      </w:tr>
      <w:tr w:rsidR="000F6C6F" w14:paraId="6D59C623" w14:textId="77777777">
        <w:tc>
          <w:tcPr>
            <w:tcW w:w="1491" w:type="dxa"/>
          </w:tcPr>
          <w:p w14:paraId="093C3814" w14:textId="77777777" w:rsidR="000F6C6F" w:rsidRDefault="00571EE1">
            <w:pPr>
              <w:spacing w:after="0" w:line="240" w:lineRule="auto"/>
              <w:rPr>
                <w:rFonts w:eastAsia="DengXian"/>
                <w:lang w:eastAsia="zh-CN"/>
              </w:rPr>
            </w:pPr>
            <w:r>
              <w:rPr>
                <w:rFonts w:eastAsia="DengXian"/>
                <w:lang w:eastAsia="zh-CN"/>
              </w:rPr>
              <w:t>Huawei, Hisilicon</w:t>
            </w:r>
          </w:p>
        </w:tc>
        <w:tc>
          <w:tcPr>
            <w:tcW w:w="3004" w:type="dxa"/>
          </w:tcPr>
          <w:p w14:paraId="66401395" w14:textId="77777777" w:rsidR="000F6C6F" w:rsidRDefault="00571EE1">
            <w:pPr>
              <w:spacing w:after="0" w:line="240" w:lineRule="auto"/>
              <w:rPr>
                <w:rFonts w:eastAsia="DengXian"/>
                <w:lang w:eastAsia="zh-CN"/>
              </w:rPr>
            </w:pPr>
            <w:r>
              <w:rPr>
                <w:rFonts w:eastAsia="DengXian"/>
                <w:lang w:eastAsia="zh-CN"/>
              </w:rPr>
              <w:t>No</w:t>
            </w:r>
          </w:p>
        </w:tc>
        <w:tc>
          <w:tcPr>
            <w:tcW w:w="4855" w:type="dxa"/>
          </w:tcPr>
          <w:p w14:paraId="433C1D6F" w14:textId="77777777" w:rsidR="000F6C6F" w:rsidRDefault="00571EE1">
            <w:pPr>
              <w:spacing w:after="0" w:line="240" w:lineRule="auto"/>
              <w:rPr>
                <w:rFonts w:eastAsia="DengXian"/>
                <w:lang w:eastAsia="zh-CN"/>
              </w:rPr>
            </w:pPr>
            <w:r>
              <w:rPr>
                <w:rFonts w:eastAsia="DengXian" w:hint="eastAsia"/>
                <w:lang w:eastAsia="zh-CN"/>
              </w:rPr>
              <w:t>D</w:t>
            </w:r>
            <w:r>
              <w:rPr>
                <w:rFonts w:eastAsia="DengXian"/>
                <w:lang w:eastAsia="zh-CN"/>
              </w:rPr>
              <w:t xml:space="preserve">o not support. </w:t>
            </w:r>
          </w:p>
          <w:p w14:paraId="74421126" w14:textId="77777777" w:rsidR="000F6C6F" w:rsidRDefault="000F6C6F">
            <w:pPr>
              <w:spacing w:after="0" w:line="240" w:lineRule="auto"/>
              <w:rPr>
                <w:rFonts w:eastAsia="DengXian"/>
                <w:lang w:eastAsia="zh-CN"/>
              </w:rPr>
            </w:pPr>
          </w:p>
          <w:p w14:paraId="2598D93D" w14:textId="77777777" w:rsidR="000F6C6F" w:rsidRDefault="00571EE1">
            <w:pPr>
              <w:spacing w:after="0" w:line="240" w:lineRule="auto"/>
              <w:rPr>
                <w:rFonts w:eastAsia="DengXian"/>
                <w:lang w:eastAsia="zh-CN"/>
              </w:rPr>
            </w:pPr>
            <w:r>
              <w:rPr>
                <w:rFonts w:eastAsia="DengXian"/>
                <w:lang w:eastAsia="zh-CN"/>
              </w:rPr>
              <w:t xml:space="preserve">Only two companies (NTT, HW) have performed LLS evaluations and neither of the companies have observed a BLER performance gain that justifies the support for SFN PUCCH. </w:t>
            </w:r>
          </w:p>
          <w:p w14:paraId="73D2CB81" w14:textId="77777777" w:rsidR="000F6C6F" w:rsidRDefault="000F6C6F">
            <w:pPr>
              <w:spacing w:after="0" w:line="240" w:lineRule="auto"/>
              <w:rPr>
                <w:rFonts w:eastAsia="DengXian"/>
                <w:lang w:eastAsia="zh-CN"/>
              </w:rPr>
            </w:pPr>
          </w:p>
          <w:p w14:paraId="78D6059A" w14:textId="77777777" w:rsidR="000F6C6F" w:rsidRDefault="00571EE1">
            <w:pPr>
              <w:spacing w:after="0" w:line="240" w:lineRule="auto"/>
              <w:rPr>
                <w:rFonts w:eastAsia="DengXian"/>
                <w:lang w:eastAsia="zh-CN"/>
              </w:rPr>
            </w:pPr>
            <w:r>
              <w:rPr>
                <w:rFonts w:eastAsia="DengXian"/>
                <w:lang w:eastAsia="zh-CN"/>
              </w:rPr>
              <w:t xml:space="preserve">According to our simulation result, </w:t>
            </w:r>
            <w:r>
              <w:rPr>
                <w:rFonts w:eastAsia="Microsoft YaHei"/>
                <w:color w:val="000000"/>
              </w:rPr>
              <w:t>STxMP performance gain can be achieved only when no path loss gap exists between the two panels and, even in that case, it is still a marginal gain at a low SNR region. Note that 0dB path loss gap between the two panels is quite unrealistic in a practical scenario.</w:t>
            </w:r>
          </w:p>
          <w:p w14:paraId="45A1DAF5" w14:textId="77777777" w:rsidR="000F6C6F" w:rsidRDefault="000F6C6F">
            <w:pPr>
              <w:spacing w:after="0" w:line="240" w:lineRule="auto"/>
              <w:rPr>
                <w:lang w:eastAsia="zh-CN"/>
              </w:rPr>
            </w:pPr>
          </w:p>
        </w:tc>
      </w:tr>
      <w:tr w:rsidR="000F6C6F" w14:paraId="0B332110" w14:textId="77777777">
        <w:tc>
          <w:tcPr>
            <w:tcW w:w="1491" w:type="dxa"/>
          </w:tcPr>
          <w:p w14:paraId="28132474" w14:textId="77777777" w:rsidR="000F6C6F" w:rsidRDefault="00571EE1">
            <w:pPr>
              <w:spacing w:after="0" w:line="240" w:lineRule="auto"/>
              <w:rPr>
                <w:rFonts w:eastAsia="DengXian"/>
                <w:lang w:eastAsia="zh-CN"/>
              </w:rPr>
            </w:pPr>
            <w:r>
              <w:rPr>
                <w:rFonts w:eastAsia="DengXian" w:hint="eastAsia"/>
                <w:lang w:eastAsia="zh-CN"/>
              </w:rPr>
              <w:t>CATT</w:t>
            </w:r>
          </w:p>
        </w:tc>
        <w:tc>
          <w:tcPr>
            <w:tcW w:w="3004" w:type="dxa"/>
          </w:tcPr>
          <w:p w14:paraId="016A33D0" w14:textId="77777777" w:rsidR="000F6C6F" w:rsidRDefault="00571EE1">
            <w:pPr>
              <w:spacing w:after="0" w:line="240" w:lineRule="auto"/>
              <w:rPr>
                <w:rFonts w:eastAsia="DengXian"/>
                <w:lang w:eastAsia="zh-CN"/>
              </w:rPr>
            </w:pPr>
            <w:r>
              <w:rPr>
                <w:rFonts w:eastAsia="DengXian" w:hint="eastAsia"/>
                <w:lang w:eastAsia="zh-CN"/>
              </w:rPr>
              <w:t>Yes</w:t>
            </w:r>
          </w:p>
        </w:tc>
        <w:tc>
          <w:tcPr>
            <w:tcW w:w="4855" w:type="dxa"/>
          </w:tcPr>
          <w:p w14:paraId="6252527B" w14:textId="77777777" w:rsidR="000F6C6F" w:rsidRDefault="000F6C6F">
            <w:pPr>
              <w:spacing w:after="0" w:line="240" w:lineRule="auto"/>
              <w:rPr>
                <w:rFonts w:eastAsia="DengXian"/>
                <w:lang w:eastAsia="zh-CN"/>
              </w:rPr>
            </w:pPr>
          </w:p>
        </w:tc>
      </w:tr>
      <w:tr w:rsidR="000F6C6F" w14:paraId="73B97CB4" w14:textId="77777777">
        <w:tc>
          <w:tcPr>
            <w:tcW w:w="1491" w:type="dxa"/>
          </w:tcPr>
          <w:p w14:paraId="438822BA" w14:textId="77777777" w:rsidR="000F6C6F" w:rsidRDefault="00571EE1">
            <w:pPr>
              <w:spacing w:after="0" w:line="240" w:lineRule="auto"/>
              <w:rPr>
                <w:rFonts w:eastAsia="DengXian"/>
                <w:lang w:eastAsia="zh-CN"/>
              </w:rPr>
            </w:pPr>
            <w:r>
              <w:rPr>
                <w:rFonts w:eastAsia="DengXian"/>
                <w:lang w:eastAsia="zh-CN"/>
              </w:rPr>
              <w:t>v</w:t>
            </w:r>
            <w:r>
              <w:rPr>
                <w:rFonts w:eastAsia="DengXian" w:hint="eastAsia"/>
                <w:lang w:eastAsia="zh-CN"/>
              </w:rPr>
              <w:t>ivo</w:t>
            </w:r>
          </w:p>
        </w:tc>
        <w:tc>
          <w:tcPr>
            <w:tcW w:w="3004" w:type="dxa"/>
          </w:tcPr>
          <w:p w14:paraId="58A91116" w14:textId="77777777" w:rsidR="000F6C6F" w:rsidRDefault="00571EE1">
            <w:pPr>
              <w:spacing w:after="0" w:line="240" w:lineRule="auto"/>
              <w:rPr>
                <w:rFonts w:eastAsia="DengXian"/>
                <w:lang w:eastAsia="zh-CN"/>
              </w:rPr>
            </w:pPr>
            <w:r>
              <w:rPr>
                <w:rFonts w:eastAsia="DengXian" w:hint="eastAsia"/>
                <w:lang w:eastAsia="zh-CN"/>
              </w:rPr>
              <w:t>Y</w:t>
            </w:r>
            <w:r>
              <w:rPr>
                <w:rFonts w:eastAsia="DengXian"/>
                <w:lang w:eastAsia="zh-CN"/>
              </w:rPr>
              <w:t>es</w:t>
            </w:r>
          </w:p>
        </w:tc>
        <w:tc>
          <w:tcPr>
            <w:tcW w:w="4855" w:type="dxa"/>
          </w:tcPr>
          <w:p w14:paraId="690158D3" w14:textId="77777777" w:rsidR="000F6C6F" w:rsidRDefault="000F6C6F">
            <w:pPr>
              <w:spacing w:after="0" w:line="240" w:lineRule="auto"/>
              <w:rPr>
                <w:rFonts w:eastAsia="DengXian"/>
                <w:lang w:eastAsia="zh-CN"/>
              </w:rPr>
            </w:pPr>
          </w:p>
        </w:tc>
      </w:tr>
      <w:tr w:rsidR="000F6C6F" w14:paraId="7C6B6299" w14:textId="77777777">
        <w:tc>
          <w:tcPr>
            <w:tcW w:w="1491" w:type="dxa"/>
          </w:tcPr>
          <w:p w14:paraId="2DF1EE5E" w14:textId="77777777" w:rsidR="000F6C6F" w:rsidRDefault="00571EE1">
            <w:pPr>
              <w:spacing w:after="0" w:line="240" w:lineRule="auto"/>
              <w:rPr>
                <w:rFonts w:eastAsia="DengXian"/>
                <w:lang w:eastAsia="zh-CN"/>
              </w:rPr>
            </w:pPr>
            <w:r>
              <w:rPr>
                <w:rFonts w:eastAsia="DengXian"/>
                <w:lang w:eastAsia="zh-CN"/>
              </w:rPr>
              <w:t>Ericsson</w:t>
            </w:r>
          </w:p>
        </w:tc>
        <w:tc>
          <w:tcPr>
            <w:tcW w:w="3004" w:type="dxa"/>
          </w:tcPr>
          <w:p w14:paraId="3552520F" w14:textId="77777777" w:rsidR="000F6C6F" w:rsidRDefault="00571EE1">
            <w:pPr>
              <w:spacing w:after="0" w:line="240" w:lineRule="auto"/>
              <w:rPr>
                <w:rFonts w:eastAsia="DengXian"/>
                <w:lang w:eastAsia="zh-CN"/>
              </w:rPr>
            </w:pPr>
            <w:r>
              <w:rPr>
                <w:rFonts w:eastAsia="DengXian"/>
                <w:lang w:eastAsia="zh-CN"/>
              </w:rPr>
              <w:t>Yes</w:t>
            </w:r>
          </w:p>
        </w:tc>
        <w:tc>
          <w:tcPr>
            <w:tcW w:w="4855" w:type="dxa"/>
          </w:tcPr>
          <w:p w14:paraId="3222CEFC" w14:textId="77777777" w:rsidR="000F6C6F" w:rsidRDefault="000F6C6F">
            <w:pPr>
              <w:spacing w:after="0" w:line="240" w:lineRule="auto"/>
              <w:rPr>
                <w:rFonts w:eastAsia="DengXian"/>
                <w:lang w:eastAsia="zh-CN"/>
              </w:rPr>
            </w:pPr>
          </w:p>
        </w:tc>
      </w:tr>
    </w:tbl>
    <w:p w14:paraId="3EB28B9B" w14:textId="77777777" w:rsidR="000F6C6F" w:rsidRDefault="00571EE1">
      <w:pPr>
        <w:pStyle w:val="Heading3"/>
      </w:pPr>
      <w:r>
        <w:t>Summary of round 1</w:t>
      </w:r>
    </w:p>
    <w:p w14:paraId="62A2953E" w14:textId="77777777" w:rsidR="000F6C6F" w:rsidRDefault="00571EE1">
      <w:pPr>
        <w:rPr>
          <w:rFonts w:eastAsia="DengXian"/>
          <w:lang w:eastAsia="zh-CN"/>
        </w:rPr>
      </w:pPr>
      <w:r>
        <w:rPr>
          <w:lang w:val="en-GB" w:eastAsia="zh-CN"/>
        </w:rPr>
        <w:t xml:space="preserve">The proposal was supported by: QC, Nokia/NSB, InterDigital, Lenovo, Google, NTT Docomo, ZTE, NEC, Fujitsu, LG, MediaTek, Spreadtrum, OPPO, Xiaomi, Intel, CATT, vivo, Ericsson. </w:t>
      </w:r>
      <w:r>
        <w:rPr>
          <w:rFonts w:eastAsia="DengXian"/>
          <w:lang w:eastAsia="zh-CN"/>
        </w:rPr>
        <w:t xml:space="preserve">but objected by: Huawei, Hisilicon. </w:t>
      </w:r>
    </w:p>
    <w:p w14:paraId="124466DC" w14:textId="77777777" w:rsidR="000F6C6F" w:rsidRDefault="00571EE1">
      <w:pPr>
        <w:rPr>
          <w:lang w:val="en-GB" w:eastAsia="zh-CN"/>
        </w:rPr>
      </w:pPr>
      <w:r>
        <w:rPr>
          <w:lang w:val="en-GB" w:eastAsia="zh-CN"/>
        </w:rPr>
        <w:t xml:space="preserve">NTT DOCOMO provided the BLER performance of SFN scheme and showed that SFN can provide BLER performance close to that of PUCCH TDM scheme. </w:t>
      </w:r>
    </w:p>
    <w:p w14:paraId="652AB8A5" w14:textId="77777777" w:rsidR="000F6C6F" w:rsidRDefault="00571EE1">
      <w:pPr>
        <w:rPr>
          <w:lang w:val="en-GB" w:eastAsia="zh-CN"/>
        </w:rPr>
      </w:pPr>
      <w:r>
        <w:rPr>
          <w:lang w:val="en-GB" w:eastAsia="zh-CN"/>
        </w:rPr>
        <w:t>Given the inputs in round 1, m</w:t>
      </w:r>
      <w:r>
        <w:rPr>
          <w:rFonts w:eastAsia="DengXian" w:cs="Times New Roman"/>
          <w:lang w:eastAsia="zh-CN"/>
        </w:rPr>
        <w:t xml:space="preserve">oderator </w:t>
      </w:r>
      <w:r>
        <w:rPr>
          <w:rFonts w:eastAsia="DengXian" w:cs="Times New Roman"/>
          <w:color w:val="0000FF"/>
          <w:u w:val="single"/>
          <w:lang w:eastAsia="zh-CN"/>
        </w:rPr>
        <w:t xml:space="preserve">would suggest to put </w:t>
      </w:r>
      <w:r>
        <w:rPr>
          <w:rFonts w:eastAsia="DengXian" w:cs="Times New Roman" w:hint="eastAsia"/>
          <w:color w:val="0000FF"/>
          <w:u w:val="single"/>
          <w:lang w:eastAsia="zh-CN"/>
        </w:rPr>
        <w:t>Proposal</w:t>
      </w:r>
      <w:r>
        <w:rPr>
          <w:rFonts w:eastAsia="DengXian" w:cs="Times New Roman"/>
          <w:color w:val="0000FF"/>
          <w:u w:val="single"/>
          <w:lang w:eastAsia="zh-CN"/>
        </w:rPr>
        <w:t xml:space="preserve"> 2-2 in email endorsement</w:t>
      </w:r>
    </w:p>
    <w:p w14:paraId="32FA9105" w14:textId="77777777" w:rsidR="000F6C6F" w:rsidRDefault="00571EE1">
      <w:pPr>
        <w:pStyle w:val="Heading2"/>
        <w:rPr>
          <w:lang w:val="en-CA"/>
        </w:rPr>
      </w:pPr>
      <w:r>
        <w:rPr>
          <w:lang w:val="en-CA"/>
        </w:rPr>
        <w:t>Issue #2: multi-DCI based STxMP PUCCH</w:t>
      </w:r>
    </w:p>
    <w:p w14:paraId="519A490D" w14:textId="77777777" w:rsidR="000F6C6F" w:rsidRDefault="00571EE1">
      <w:pPr>
        <w:pStyle w:val="Heading3"/>
      </w:pPr>
      <w:r>
        <w:t>Summary</w:t>
      </w:r>
    </w:p>
    <w:p w14:paraId="26F16891" w14:textId="77777777" w:rsidR="000F6C6F" w:rsidRDefault="00571EE1">
      <w:pPr>
        <w:rPr>
          <w:lang w:val="en-GB" w:eastAsia="zh-CN"/>
        </w:rPr>
      </w:pPr>
      <w:r>
        <w:rPr>
          <w:lang w:val="en-GB" w:eastAsia="zh-CN"/>
        </w:rPr>
        <w:t>Companies provided</w:t>
      </w:r>
      <w:r>
        <w:rPr>
          <w:lang w:eastAsia="zh-CN"/>
        </w:rPr>
        <w:t xml:space="preserve"> evaluation results for STxMP PUCCH transmission in multi-DCI based system and companies also provided views/proposal on whether to support STxMP PUCCH transmission in multi-DCI based system. Proposals on detailed spec change related with UCI dropping/multiplexing for STxMP PUCCH+PUCCH are also provided in tdocs.</w:t>
      </w:r>
    </w:p>
    <w:p w14:paraId="16454B49" w14:textId="77777777" w:rsidR="000F6C6F" w:rsidRDefault="00571EE1">
      <w:pPr>
        <w:rPr>
          <w:lang w:val="en-GB" w:eastAsia="zh-CN"/>
        </w:rPr>
      </w:pPr>
      <w:r>
        <w:rPr>
          <w:lang w:val="en-GB" w:eastAsia="zh-CN"/>
        </w:rPr>
        <w:t>Evaluation results of STxMP PUCCH+PUCCH in multi-DCI based system are provided in tdocs:</w:t>
      </w:r>
    </w:p>
    <w:tbl>
      <w:tblPr>
        <w:tblStyle w:val="TableGrid"/>
        <w:tblW w:w="0" w:type="auto"/>
        <w:tblLook w:val="04A0" w:firstRow="1" w:lastRow="0" w:firstColumn="1" w:lastColumn="0" w:noHBand="0" w:noVBand="1"/>
      </w:tblPr>
      <w:tblGrid>
        <w:gridCol w:w="9350"/>
      </w:tblGrid>
      <w:tr w:rsidR="000F6C6F" w14:paraId="6E48AEF0" w14:textId="77777777">
        <w:tc>
          <w:tcPr>
            <w:tcW w:w="9350" w:type="dxa"/>
          </w:tcPr>
          <w:p w14:paraId="7B65E35E" w14:textId="77777777" w:rsidR="000F6C6F" w:rsidRDefault="00571EE1">
            <w:pPr>
              <w:rPr>
                <w:lang w:val="en-GB" w:eastAsia="zh-CN"/>
              </w:rPr>
            </w:pPr>
            <w:r>
              <w:rPr>
                <w:b/>
                <w:bCs/>
                <w:lang w:val="en-GB" w:eastAsia="zh-CN"/>
              </w:rPr>
              <w:lastRenderedPageBreak/>
              <w:t>Huawei/HiSilicon</w:t>
            </w:r>
            <w:r>
              <w:rPr>
                <w:lang w:val="en-GB" w:eastAsia="zh-CN"/>
              </w:rPr>
              <w:t xml:space="preserve">: </w:t>
            </w:r>
          </w:p>
          <w:p w14:paraId="0ED081AA" w14:textId="77777777" w:rsidR="000F6C6F" w:rsidRDefault="00571EE1">
            <w:pPr>
              <w:pStyle w:val="ListParagraph"/>
              <w:numPr>
                <w:ilvl w:val="0"/>
                <w:numId w:val="53"/>
              </w:numPr>
              <w:rPr>
                <w:lang w:val="en-GB" w:eastAsia="zh-CN"/>
              </w:rPr>
            </w:pPr>
            <w:r>
              <w:rPr>
                <w:lang w:val="en-GB" w:eastAsia="zh-CN"/>
              </w:rPr>
              <w:t>LLS and BLER performance</w:t>
            </w:r>
          </w:p>
          <w:p w14:paraId="700B1B9D" w14:textId="77777777" w:rsidR="000F6C6F" w:rsidRDefault="00571EE1">
            <w:pPr>
              <w:pStyle w:val="ListParagraph"/>
              <w:numPr>
                <w:ilvl w:val="0"/>
                <w:numId w:val="53"/>
              </w:numPr>
              <w:rPr>
                <w:lang w:val="en-GB" w:eastAsia="zh-CN"/>
              </w:rPr>
            </w:pPr>
            <w:r>
              <w:rPr>
                <w:lang w:val="en-GB" w:eastAsia="zh-CN"/>
              </w:rPr>
              <w:t xml:space="preserve">STxMP PUCCH+PUCCH: two independent PUCCHs are transmitted by two UE panels on two PUCCH resources overlapped in time and frequency domain. </w:t>
            </w:r>
          </w:p>
          <w:p w14:paraId="752F5376" w14:textId="77777777" w:rsidR="000F6C6F" w:rsidRDefault="00571EE1">
            <w:pPr>
              <w:jc w:val="center"/>
            </w:pPr>
            <w:r>
              <w:rPr>
                <w:noProof/>
                <w:lang w:eastAsia="ko-KR"/>
              </w:rPr>
              <w:drawing>
                <wp:inline distT="0" distB="0" distL="0" distR="0" wp14:anchorId="2E7614B5" wp14:editId="03052C5D">
                  <wp:extent cx="3942080" cy="2945765"/>
                  <wp:effectExtent l="0" t="0" r="1270" b="6985"/>
                  <wp:docPr id="26" name="图片 3" descr="C:\Users\y00610651\AppData\Roaming\eSpace_Desktop\UserData\y00610651\imagefiles\C408D2E9-6527-4847-BA06-A1064A5FBF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descr="C:\Users\y00610651\AppData\Roaming\eSpace_Desktop\UserData\y00610651\imagefiles\C408D2E9-6527-4847-BA06-A1064A5FBF6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974462" cy="2970156"/>
                          </a:xfrm>
                          <a:prstGeom prst="rect">
                            <a:avLst/>
                          </a:prstGeom>
                          <a:noFill/>
                          <a:ln>
                            <a:noFill/>
                          </a:ln>
                        </pic:spPr>
                      </pic:pic>
                    </a:graphicData>
                  </a:graphic>
                </wp:inline>
              </w:drawing>
            </w:r>
          </w:p>
          <w:p w14:paraId="33A1D8C5" w14:textId="77777777" w:rsidR="000F6C6F" w:rsidRDefault="00571EE1">
            <w:pPr>
              <w:jc w:val="center"/>
              <w:rPr>
                <w:rFonts w:eastAsia="Microsoft YaHei"/>
                <w:color w:val="000000"/>
              </w:rPr>
            </w:pPr>
            <w:r>
              <w:rPr>
                <w:rFonts w:eastAsia="ClassicoURW-Reg"/>
              </w:rPr>
              <w:t xml:space="preserve">Figure 3. BLER performance of </w:t>
            </w:r>
            <w:r>
              <w:t>multi-DCI based</w:t>
            </w:r>
            <w:r>
              <w:rPr>
                <w:rFonts w:eastAsia="Microsoft YaHei"/>
                <w:color w:val="000000"/>
              </w:rPr>
              <w:t xml:space="preserve"> STxMP and TxSP</w:t>
            </w:r>
          </w:p>
          <w:p w14:paraId="6305BDA1" w14:textId="77777777" w:rsidR="000F6C6F" w:rsidRDefault="00571EE1">
            <w:pPr>
              <w:rPr>
                <w:lang w:eastAsia="zh-CN"/>
              </w:rPr>
            </w:pPr>
            <w:r>
              <w:rPr>
                <w:b/>
                <w:i/>
              </w:rPr>
              <w:t xml:space="preserve">Observation 7: </w:t>
            </w:r>
            <w:r>
              <w:rPr>
                <w:rFonts w:eastAsia="Microsoft YaHei"/>
                <w:b/>
                <w:i/>
                <w:color w:val="000000"/>
              </w:rPr>
              <w:t>The performance comparison of STxMP transmission of PUCCH+PUCCH over the baseline TxSP does not justify supporting this scheme</w:t>
            </w:r>
            <w:r>
              <w:rPr>
                <w:b/>
                <w:i/>
              </w:rPr>
              <w:t>.</w:t>
            </w:r>
          </w:p>
        </w:tc>
      </w:tr>
    </w:tbl>
    <w:p w14:paraId="756C2B24" w14:textId="77777777" w:rsidR="000F6C6F" w:rsidRDefault="000F6C6F">
      <w:pPr>
        <w:rPr>
          <w:lang w:val="en-GB" w:eastAsia="zh-CN"/>
        </w:rPr>
      </w:pPr>
    </w:p>
    <w:p w14:paraId="51BFEAF4" w14:textId="77777777" w:rsidR="000F6C6F" w:rsidRDefault="00571EE1">
      <w:pPr>
        <w:rPr>
          <w:lang w:val="en-GB" w:eastAsia="zh-CN"/>
        </w:rPr>
      </w:pPr>
      <w:r>
        <w:rPr>
          <w:lang w:val="en-GB" w:eastAsia="zh-CN"/>
        </w:rPr>
        <w:t>Regarding whether to support STxMP PUCCH+PUCCH in multi-DCI based system, views in the contributions are:</w:t>
      </w:r>
    </w:p>
    <w:p w14:paraId="4AA57B9D" w14:textId="77777777" w:rsidR="000F6C6F" w:rsidRDefault="00571EE1">
      <w:pPr>
        <w:pStyle w:val="ListParagraph"/>
        <w:numPr>
          <w:ilvl w:val="0"/>
          <w:numId w:val="59"/>
        </w:numPr>
        <w:rPr>
          <w:b/>
          <w:bCs/>
          <w:lang w:val="en-GB" w:eastAsia="zh-CN"/>
        </w:rPr>
      </w:pPr>
      <w:r>
        <w:rPr>
          <w:b/>
          <w:bCs/>
          <w:lang w:eastAsia="zh-CN"/>
        </w:rPr>
        <w:t>Alt1</w:t>
      </w:r>
      <w:r>
        <w:rPr>
          <w:b/>
          <w:bCs/>
          <w:lang w:val="en-GB" w:eastAsia="zh-CN"/>
        </w:rPr>
        <w:t>: Do not support STxMP PUCCH in multi-DCI based system</w:t>
      </w:r>
    </w:p>
    <w:p w14:paraId="4984223B" w14:textId="77777777" w:rsidR="000F6C6F" w:rsidRDefault="00571EE1">
      <w:pPr>
        <w:pStyle w:val="ListParagraph"/>
        <w:numPr>
          <w:ilvl w:val="1"/>
          <w:numId w:val="59"/>
        </w:numPr>
        <w:rPr>
          <w:lang w:val="en-GB" w:eastAsia="zh-CN"/>
        </w:rPr>
      </w:pPr>
      <w:r>
        <w:rPr>
          <w:lang w:val="en-GB" w:eastAsia="zh-CN"/>
        </w:rPr>
        <w:t xml:space="preserve">Support: Huawei/HiSilicon, </w:t>
      </w:r>
    </w:p>
    <w:p w14:paraId="6D22165C" w14:textId="77777777" w:rsidR="000F6C6F" w:rsidRDefault="00571EE1">
      <w:pPr>
        <w:pStyle w:val="ListParagraph"/>
        <w:numPr>
          <w:ilvl w:val="0"/>
          <w:numId w:val="59"/>
        </w:numPr>
        <w:rPr>
          <w:b/>
          <w:bCs/>
          <w:lang w:val="en-GB" w:eastAsia="zh-CN"/>
        </w:rPr>
      </w:pPr>
      <w:r>
        <w:rPr>
          <w:b/>
          <w:bCs/>
          <w:lang w:val="en-GB" w:eastAsia="zh-CN"/>
        </w:rPr>
        <w:t xml:space="preserve">Alt2: Support the STxMP PUCCH+PUCCH in multi-DCI based mTRP system, two PUCCH resources with separate UCI payloads towards different TRP can be transmitted simultaneously from different UE panels.  </w:t>
      </w:r>
    </w:p>
    <w:p w14:paraId="4FC0BAF6" w14:textId="77777777" w:rsidR="000F6C6F" w:rsidRDefault="00571EE1">
      <w:pPr>
        <w:pStyle w:val="ListParagraph"/>
        <w:numPr>
          <w:ilvl w:val="1"/>
          <w:numId w:val="59"/>
        </w:numPr>
        <w:rPr>
          <w:lang w:val="en-GB" w:eastAsia="zh-CN"/>
        </w:rPr>
      </w:pPr>
      <w:r>
        <w:rPr>
          <w:lang w:val="en-GB" w:eastAsia="zh-CN"/>
        </w:rPr>
        <w:t>Support: ZTE, Spreadtrum, vivo (frequency-domain non-overlapping can be 1</w:t>
      </w:r>
      <w:r>
        <w:rPr>
          <w:vertAlign w:val="superscript"/>
          <w:lang w:val="en-GB" w:eastAsia="zh-CN"/>
        </w:rPr>
        <w:t>st</w:t>
      </w:r>
      <w:r>
        <w:rPr>
          <w:lang w:val="en-GB" w:eastAsia="zh-CN"/>
        </w:rPr>
        <w:t xml:space="preserve"> priority), Lenovo, CATT, Intel, MediaTek, NTT DOCOMO, Qualcomm, Nokia </w:t>
      </w:r>
    </w:p>
    <w:p w14:paraId="2FD14CCE" w14:textId="77777777" w:rsidR="000F6C6F" w:rsidRDefault="00571EE1">
      <w:pPr>
        <w:rPr>
          <w:lang w:val="en-GB" w:eastAsia="zh-CN"/>
        </w:rPr>
      </w:pPr>
      <w:r>
        <w:rPr>
          <w:lang w:val="en-GB" w:eastAsia="zh-CN"/>
        </w:rPr>
        <w:t>Companies also provided views/proposals on UCI multiplexing/dropping if STxMP PUCCH+PUCCH is supported:</w:t>
      </w:r>
    </w:p>
    <w:p w14:paraId="0B7C41B9" w14:textId="77777777" w:rsidR="000F6C6F" w:rsidRDefault="00571EE1">
      <w:pPr>
        <w:pStyle w:val="ListParagraph"/>
        <w:numPr>
          <w:ilvl w:val="0"/>
          <w:numId w:val="60"/>
        </w:numPr>
        <w:rPr>
          <w:lang w:val="en-GB" w:eastAsia="zh-CN"/>
        </w:rPr>
      </w:pPr>
      <w:r>
        <w:rPr>
          <w:lang w:val="en-GB" w:eastAsia="zh-CN"/>
        </w:rPr>
        <w:t>ZTE: supporting transmitting UCI on different PUCCH instead of dropping or multiplexing</w:t>
      </w:r>
    </w:p>
    <w:p w14:paraId="38F2033D" w14:textId="77777777" w:rsidR="000F6C6F" w:rsidRDefault="00571EE1">
      <w:pPr>
        <w:pStyle w:val="ListParagraph"/>
        <w:numPr>
          <w:ilvl w:val="0"/>
          <w:numId w:val="60"/>
        </w:numPr>
        <w:rPr>
          <w:lang w:val="en-GB" w:eastAsia="zh-CN"/>
        </w:rPr>
      </w:pPr>
      <w:r>
        <w:rPr>
          <w:lang w:val="en-GB" w:eastAsia="zh-CN"/>
        </w:rPr>
        <w:t>vivo: consider TRP/panel-specific UCI multiplexing, and FFS on how to handle overlapped PUSCH/PUCCH for TRP/panel-specific UCI multiplexing.</w:t>
      </w:r>
    </w:p>
    <w:p w14:paraId="37731B5E" w14:textId="77777777" w:rsidR="000F6C6F" w:rsidRDefault="00571EE1">
      <w:pPr>
        <w:pStyle w:val="ListParagraph"/>
        <w:numPr>
          <w:ilvl w:val="0"/>
          <w:numId w:val="60"/>
        </w:numPr>
        <w:rPr>
          <w:lang w:val="en-GB" w:eastAsia="zh-CN"/>
        </w:rPr>
      </w:pPr>
      <w:r>
        <w:rPr>
          <w:lang w:val="en-GB" w:eastAsia="zh-CN"/>
        </w:rPr>
        <w:t>Lenovo: Study the UCI multiplexing rule in STxMP PUSCH and/or PUCCH transmission</w:t>
      </w:r>
    </w:p>
    <w:p w14:paraId="55EDC7AE" w14:textId="77777777" w:rsidR="000F6C6F" w:rsidRDefault="00571EE1">
      <w:pPr>
        <w:pStyle w:val="ListParagraph"/>
        <w:numPr>
          <w:ilvl w:val="0"/>
          <w:numId w:val="60"/>
        </w:numPr>
        <w:rPr>
          <w:lang w:val="en-GB" w:eastAsia="zh-CN"/>
        </w:rPr>
      </w:pPr>
      <w:r>
        <w:rPr>
          <w:lang w:val="en-GB" w:eastAsia="zh-CN"/>
        </w:rPr>
        <w:t>CATT: UCI multiplexing and PUSCH/PUCCH dropping for overlapped PUCCH/PUSCH transmission.</w:t>
      </w:r>
    </w:p>
    <w:p w14:paraId="1E123295" w14:textId="77777777" w:rsidR="000F6C6F" w:rsidRDefault="00571EE1">
      <w:pPr>
        <w:pStyle w:val="ListParagraph"/>
        <w:numPr>
          <w:ilvl w:val="0"/>
          <w:numId w:val="60"/>
        </w:numPr>
        <w:rPr>
          <w:lang w:val="en-GB" w:eastAsia="zh-CN"/>
        </w:rPr>
      </w:pPr>
      <w:r>
        <w:rPr>
          <w:lang w:val="en-GB" w:eastAsia="zh-CN"/>
        </w:rPr>
        <w:lastRenderedPageBreak/>
        <w:t>Intel: Study new collision handling rules for the single PUSCH + STxMP PUCCH, single PUCCH + STxMP PUSCH, STxMP PUCCH + STxMP PUSCH</w:t>
      </w:r>
    </w:p>
    <w:p w14:paraId="3B2B45D6" w14:textId="77777777" w:rsidR="000F6C6F" w:rsidRDefault="00571EE1">
      <w:pPr>
        <w:pStyle w:val="ListParagraph"/>
        <w:numPr>
          <w:ilvl w:val="0"/>
          <w:numId w:val="60"/>
        </w:numPr>
        <w:rPr>
          <w:lang w:val="en-GB" w:eastAsia="zh-CN"/>
        </w:rPr>
      </w:pPr>
      <w:r>
        <w:rPr>
          <w:lang w:val="en-GB" w:eastAsia="zh-CN"/>
        </w:rPr>
        <w:t>MediaTek: study the UE procedure of reporting multiple CSI and priority rules if STxMP PUCCH is supported.</w:t>
      </w:r>
    </w:p>
    <w:p w14:paraId="0622F611" w14:textId="77777777" w:rsidR="000F6C6F" w:rsidRDefault="00571EE1">
      <w:pPr>
        <w:pStyle w:val="ListParagraph"/>
        <w:numPr>
          <w:ilvl w:val="0"/>
          <w:numId w:val="60"/>
        </w:numPr>
        <w:rPr>
          <w:lang w:val="en-GB" w:eastAsia="zh-CN"/>
        </w:rPr>
      </w:pPr>
      <w:r>
        <w:rPr>
          <w:lang w:val="en-GB" w:eastAsia="zh-CN"/>
        </w:rPr>
        <w:t>NTT DOCOMO: PUCCHs associated with same panel/TRP shall follow the multiplexing/dropping rule of Rel-17 and PUCCHs associated with different panel/TRP can be STxMP.</w:t>
      </w:r>
    </w:p>
    <w:p w14:paraId="06469D0E" w14:textId="77777777" w:rsidR="000F6C6F" w:rsidRDefault="00571EE1">
      <w:pPr>
        <w:pStyle w:val="ListParagraph"/>
        <w:numPr>
          <w:ilvl w:val="0"/>
          <w:numId w:val="60"/>
        </w:numPr>
        <w:rPr>
          <w:lang w:val="en-GB" w:eastAsia="zh-CN"/>
        </w:rPr>
      </w:pPr>
      <w:r>
        <w:rPr>
          <w:lang w:val="en-GB" w:eastAsia="zh-CN"/>
        </w:rPr>
        <w:t>Qualcomm: FFS the UCI multiplexing such as per CORESETPoolIndex value UCI multiplexing.</w:t>
      </w:r>
    </w:p>
    <w:p w14:paraId="5E03E25F" w14:textId="77777777" w:rsidR="000F6C6F" w:rsidRDefault="000F6C6F">
      <w:pPr>
        <w:pStyle w:val="ListParagraph"/>
        <w:ind w:left="1440"/>
        <w:rPr>
          <w:lang w:val="en-GB" w:eastAsia="zh-CN"/>
        </w:rPr>
      </w:pPr>
    </w:p>
    <w:p w14:paraId="561050DE" w14:textId="77777777" w:rsidR="000F6C6F" w:rsidRDefault="00571EE1">
      <w:pPr>
        <w:rPr>
          <w:lang w:val="en-GB" w:eastAsia="zh-CN"/>
        </w:rPr>
      </w:pPr>
      <w:r>
        <w:rPr>
          <w:lang w:val="en-GB" w:eastAsia="zh-CN"/>
        </w:rPr>
        <w:t>MediaTek proposed to study how to determine the association between PUCCH resource and TRP and provided a few Alts.</w:t>
      </w:r>
    </w:p>
    <w:p w14:paraId="4AFB463D" w14:textId="77777777" w:rsidR="000F6C6F" w:rsidRDefault="00571EE1">
      <w:pPr>
        <w:pStyle w:val="Heading3"/>
      </w:pPr>
      <w:r>
        <w:t>Proposal for discussion</w:t>
      </w:r>
    </w:p>
    <w:p w14:paraId="24C27A16" w14:textId="77777777" w:rsidR="000F6C6F" w:rsidRDefault="00571EE1">
      <w:pPr>
        <w:rPr>
          <w:lang w:val="en-CA" w:eastAsia="zh-CN"/>
        </w:rPr>
      </w:pPr>
      <w:r>
        <w:rPr>
          <w:lang w:val="en-CA" w:eastAsia="zh-CN"/>
        </w:rPr>
        <w:t xml:space="preserve">For the work on multi-DCI based STxMP PUCCH+PUCCH, it is good to first align the understanding on what kinds of spec change/frame work is required to specify this PUCCH+PUCCH. Therefore, FL would like to first gather your answers to the following questions. </w:t>
      </w:r>
    </w:p>
    <w:p w14:paraId="53D2755C" w14:textId="77777777" w:rsidR="000F6C6F" w:rsidRDefault="00571EE1">
      <w:pPr>
        <w:rPr>
          <w:b/>
          <w:bCs/>
          <w:lang w:val="en-CA" w:eastAsia="zh-CN"/>
        </w:rPr>
      </w:pPr>
      <w:r>
        <w:rPr>
          <w:b/>
          <w:bCs/>
          <w:highlight w:val="yellow"/>
          <w:lang w:val="en-CA" w:eastAsia="zh-CN"/>
        </w:rPr>
        <w:t>Question 3-2:</w:t>
      </w:r>
      <w:r>
        <w:rPr>
          <w:lang w:val="en-CA" w:eastAsia="zh-CN"/>
        </w:rPr>
        <w:t xml:space="preserve"> </w:t>
      </w:r>
      <w:r>
        <w:rPr>
          <w:b/>
          <w:bCs/>
          <w:lang w:val="en-CA" w:eastAsia="zh-CN"/>
        </w:rPr>
        <w:t>Please provide your views on the following questions?</w:t>
      </w:r>
    </w:p>
    <w:p w14:paraId="4BED1C51" w14:textId="77777777" w:rsidR="000F6C6F" w:rsidRDefault="00571EE1">
      <w:pPr>
        <w:pStyle w:val="ListParagraph"/>
        <w:numPr>
          <w:ilvl w:val="0"/>
          <w:numId w:val="59"/>
        </w:numPr>
        <w:spacing w:line="288" w:lineRule="auto"/>
        <w:rPr>
          <w:b/>
          <w:bCs/>
          <w:lang w:val="en-GB" w:eastAsia="zh-CN"/>
        </w:rPr>
      </w:pPr>
      <w:r>
        <w:rPr>
          <w:b/>
          <w:bCs/>
          <w:lang w:val="en-CA" w:eastAsia="zh-CN"/>
        </w:rPr>
        <w:t xml:space="preserve">Q1: do you support to specify </w:t>
      </w:r>
      <w:r>
        <w:rPr>
          <w:b/>
          <w:bCs/>
          <w:lang w:val="en-GB" w:eastAsia="zh-CN"/>
        </w:rPr>
        <w:t>STxMP PUCCH+PUCCH in multi-DCI based mTRP system, where two PUCCH resources with separate UCI payloads towards different TRPs can be transmitted simultaneously from different UE panels?</w:t>
      </w:r>
    </w:p>
    <w:p w14:paraId="62643DB8" w14:textId="77777777" w:rsidR="000F6C6F" w:rsidRDefault="00571EE1">
      <w:pPr>
        <w:pStyle w:val="ListParagraph"/>
        <w:numPr>
          <w:ilvl w:val="0"/>
          <w:numId w:val="59"/>
        </w:numPr>
        <w:spacing w:line="288" w:lineRule="auto"/>
        <w:rPr>
          <w:b/>
          <w:bCs/>
          <w:lang w:val="en-GB" w:eastAsia="zh-CN"/>
        </w:rPr>
      </w:pPr>
      <w:r>
        <w:rPr>
          <w:b/>
          <w:bCs/>
          <w:lang w:val="en-GB" w:eastAsia="zh-CN"/>
        </w:rPr>
        <w:t xml:space="preserve">Q2: If your answer to Q1 is yes, please explain spec changes/impacts/framework that you think is needed for supporting the multi-DCI based STxMP PUCCH+PUCCH in Rel-18.  </w:t>
      </w:r>
    </w:p>
    <w:p w14:paraId="3AA0A412" w14:textId="77777777" w:rsidR="000F6C6F" w:rsidRDefault="00571EE1">
      <w:pPr>
        <w:pStyle w:val="3GPPText"/>
      </w:pPr>
      <w:r>
        <w:rPr>
          <w:b/>
          <w:bCs/>
        </w:rPr>
        <w:t>FL note</w:t>
      </w:r>
      <w:r>
        <w:t xml:space="preserve">: Please input your answers/understanding to these two questions.  A clear description on your expected spec change for multi-DCI based PUCCH+PUCCH would be helpful to formulating next step proposal.  </w:t>
      </w:r>
    </w:p>
    <w:tbl>
      <w:tblPr>
        <w:tblStyle w:val="TableGrid"/>
        <w:tblW w:w="9445" w:type="dxa"/>
        <w:tblLook w:val="04A0" w:firstRow="1" w:lastRow="0" w:firstColumn="1" w:lastColumn="0" w:noHBand="0" w:noVBand="1"/>
      </w:tblPr>
      <w:tblGrid>
        <w:gridCol w:w="2065"/>
        <w:gridCol w:w="7380"/>
      </w:tblGrid>
      <w:tr w:rsidR="000F6C6F" w14:paraId="7CBA06F2" w14:textId="77777777">
        <w:tc>
          <w:tcPr>
            <w:tcW w:w="206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FC3136A" w14:textId="77777777" w:rsidR="000F6C6F" w:rsidRDefault="00571EE1">
            <w:pPr>
              <w:spacing w:after="0" w:line="240" w:lineRule="auto"/>
              <w:rPr>
                <w:b/>
                <w:bCs/>
                <w:lang w:eastAsia="zh-CN"/>
              </w:rPr>
            </w:pPr>
            <w:r>
              <w:rPr>
                <w:b/>
                <w:bCs/>
                <w:lang w:eastAsia="zh-CN"/>
              </w:rPr>
              <w:t xml:space="preserve">Company </w:t>
            </w:r>
          </w:p>
        </w:tc>
        <w:tc>
          <w:tcPr>
            <w:tcW w:w="7380"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9CCB149" w14:textId="77777777" w:rsidR="000F6C6F" w:rsidRDefault="00571EE1">
            <w:pPr>
              <w:spacing w:after="0" w:line="240" w:lineRule="auto"/>
              <w:rPr>
                <w:b/>
                <w:bCs/>
                <w:lang w:eastAsia="zh-CN"/>
              </w:rPr>
            </w:pPr>
            <w:r>
              <w:rPr>
                <w:b/>
                <w:bCs/>
                <w:lang w:eastAsia="zh-CN"/>
              </w:rPr>
              <w:t>You answers</w:t>
            </w:r>
          </w:p>
        </w:tc>
      </w:tr>
      <w:tr w:rsidR="000F6C6F" w14:paraId="7E66D0B2" w14:textId="77777777">
        <w:tc>
          <w:tcPr>
            <w:tcW w:w="2065" w:type="dxa"/>
            <w:tcBorders>
              <w:top w:val="single" w:sz="4" w:space="0" w:color="auto"/>
              <w:left w:val="single" w:sz="4" w:space="0" w:color="auto"/>
              <w:bottom w:val="single" w:sz="4" w:space="0" w:color="auto"/>
              <w:right w:val="single" w:sz="4" w:space="0" w:color="auto"/>
            </w:tcBorders>
          </w:tcPr>
          <w:p w14:paraId="07A9726B" w14:textId="77777777" w:rsidR="000F6C6F" w:rsidRDefault="00571EE1">
            <w:pPr>
              <w:spacing w:after="0" w:line="240" w:lineRule="auto"/>
              <w:rPr>
                <w:lang w:eastAsia="zh-CN"/>
              </w:rPr>
            </w:pPr>
            <w:r>
              <w:rPr>
                <w:lang w:eastAsia="zh-CN"/>
              </w:rPr>
              <w:t>QC</w:t>
            </w:r>
          </w:p>
        </w:tc>
        <w:tc>
          <w:tcPr>
            <w:tcW w:w="7380" w:type="dxa"/>
            <w:tcBorders>
              <w:top w:val="single" w:sz="4" w:space="0" w:color="auto"/>
              <w:left w:val="single" w:sz="4" w:space="0" w:color="auto"/>
              <w:bottom w:val="single" w:sz="4" w:space="0" w:color="auto"/>
              <w:right w:val="single" w:sz="4" w:space="0" w:color="auto"/>
            </w:tcBorders>
          </w:tcPr>
          <w:p w14:paraId="0A973A22" w14:textId="77777777" w:rsidR="000F6C6F" w:rsidRDefault="00571EE1">
            <w:pPr>
              <w:pStyle w:val="3GPPAgreements"/>
              <w:tabs>
                <w:tab w:val="clear" w:pos="720"/>
              </w:tabs>
              <w:ind w:left="284" w:hanging="284"/>
            </w:pPr>
            <w:r>
              <w:t>Regarding the LLS in [1], we would like to point out that it actually shows gain based on our understanding at least for power assumption 2. This is because two UCIs with the same size are transmitted (effectively, UCI payload is twice in STxMP PUCCH with multi-DCI) while BLER curve is almost the same.</w:t>
            </w:r>
          </w:p>
          <w:p w14:paraId="669DD3DC" w14:textId="77777777" w:rsidR="000F6C6F" w:rsidRDefault="00571EE1">
            <w:pPr>
              <w:pStyle w:val="3GPPAgreements"/>
              <w:tabs>
                <w:tab w:val="clear" w:pos="720"/>
              </w:tabs>
              <w:ind w:left="284" w:hanging="284"/>
            </w:pPr>
            <w:r>
              <w:t>Q1: Yes.</w:t>
            </w:r>
          </w:p>
          <w:p w14:paraId="4FD590E3" w14:textId="77777777" w:rsidR="000F6C6F" w:rsidRDefault="00571EE1">
            <w:pPr>
              <w:pStyle w:val="3GPPAgreements"/>
              <w:tabs>
                <w:tab w:val="clear" w:pos="720"/>
              </w:tabs>
              <w:ind w:left="284" w:hanging="284"/>
            </w:pPr>
            <w:r>
              <w:t xml:space="preserve">Q2: The proper framework for this is in the case of separate feedback for multi-DCI, and the spec impact is limited to performing legacy UCI multiplexing per TRP. Please note that the issue of dropping due to PUCCH+PUSCH not being in scope is still there irrespective of whether we have this enhancement (PUCCH+PUCCH) or not. </w:t>
            </w:r>
          </w:p>
          <w:p w14:paraId="4F2438DE" w14:textId="77777777" w:rsidR="000F6C6F" w:rsidRDefault="00571EE1">
            <w:pPr>
              <w:pStyle w:val="3GPPAgreements"/>
              <w:tabs>
                <w:tab w:val="clear" w:pos="720"/>
              </w:tabs>
              <w:ind w:left="284" w:hanging="284"/>
            </w:pPr>
            <w:r>
              <w:t xml:space="preserve">     The main benefit is overhead reduction for PUCCH and allowing gNB to schedule / configure PUCCH w/o all the error cases that exist today as a result of Rel-16 restriction. </w:t>
            </w:r>
          </w:p>
          <w:p w14:paraId="3BA685C6" w14:textId="77777777" w:rsidR="000F6C6F" w:rsidRDefault="00571EE1">
            <w:pPr>
              <w:pStyle w:val="3GPPAgreements"/>
              <w:tabs>
                <w:tab w:val="clear" w:pos="720"/>
              </w:tabs>
              <w:ind w:left="284" w:hanging="284"/>
            </w:pPr>
            <w:r>
              <w:t xml:space="preserve">      In our contribution, we provided multiple examples and discussed why those are invalid gNB scheduling and the impact that it has on resource utilization (effectively, semi-static partition of a slot for UCI transmissions are needed in </w:t>
            </w:r>
            <w:r>
              <w:lastRenderedPageBreak/>
              <w:t>Rel-16). This is due to “TDM restriction” of Rel-16 as well as Rel-15 complicated iterative UCI multiplexing (PUCCH resource determination) and various issues if one of HARQ-Acks overlap with other UCIs even if the two HARQ-Acks do not overlap with each other. Performing UCI multiplexing per TRP and simultaneously transmitting the resulting PUCCHs will avoid all these issues.</w:t>
            </w:r>
          </w:p>
        </w:tc>
      </w:tr>
      <w:tr w:rsidR="000F6C6F" w14:paraId="3B352D88" w14:textId="77777777">
        <w:tc>
          <w:tcPr>
            <w:tcW w:w="2065" w:type="dxa"/>
            <w:tcBorders>
              <w:top w:val="single" w:sz="4" w:space="0" w:color="auto"/>
              <w:left w:val="single" w:sz="4" w:space="0" w:color="auto"/>
              <w:bottom w:val="single" w:sz="4" w:space="0" w:color="auto"/>
              <w:right w:val="single" w:sz="4" w:space="0" w:color="auto"/>
            </w:tcBorders>
          </w:tcPr>
          <w:p w14:paraId="49613FB7" w14:textId="77777777" w:rsidR="000F6C6F" w:rsidRDefault="00571EE1">
            <w:pPr>
              <w:spacing w:after="0" w:line="240" w:lineRule="auto"/>
              <w:rPr>
                <w:rFonts w:eastAsia="DengXian"/>
                <w:lang w:eastAsia="zh-CN"/>
              </w:rPr>
            </w:pPr>
            <w:r>
              <w:rPr>
                <w:lang w:eastAsia="zh-CN"/>
              </w:rPr>
              <w:lastRenderedPageBreak/>
              <w:t>Nokia/NSB</w:t>
            </w:r>
          </w:p>
        </w:tc>
        <w:tc>
          <w:tcPr>
            <w:tcW w:w="7380" w:type="dxa"/>
            <w:tcBorders>
              <w:top w:val="single" w:sz="4" w:space="0" w:color="auto"/>
              <w:left w:val="single" w:sz="4" w:space="0" w:color="auto"/>
              <w:bottom w:val="single" w:sz="4" w:space="0" w:color="auto"/>
              <w:right w:val="single" w:sz="4" w:space="0" w:color="auto"/>
            </w:tcBorders>
          </w:tcPr>
          <w:p w14:paraId="32D61D7B" w14:textId="77777777" w:rsidR="000F6C6F" w:rsidRDefault="00571EE1">
            <w:pPr>
              <w:pStyle w:val="3GPPAgreements"/>
              <w:tabs>
                <w:tab w:val="clear" w:pos="720"/>
              </w:tabs>
              <w:ind w:left="284" w:hanging="284"/>
            </w:pPr>
            <w:r>
              <w:t>Q1: Support</w:t>
            </w:r>
          </w:p>
          <w:p w14:paraId="5B35D4E5" w14:textId="77777777" w:rsidR="000F6C6F" w:rsidRDefault="00571EE1">
            <w:pPr>
              <w:pStyle w:val="3GPPAgreements"/>
              <w:tabs>
                <w:tab w:val="clear" w:pos="720"/>
              </w:tabs>
              <w:ind w:left="284" w:hanging="284"/>
              <w:rPr>
                <w:rFonts w:eastAsia="DengXian"/>
                <w:lang w:eastAsia="zh-CN"/>
              </w:rPr>
            </w:pPr>
            <w:r>
              <w:t>Q2: FFS different dropping rules</w:t>
            </w:r>
          </w:p>
        </w:tc>
      </w:tr>
      <w:tr w:rsidR="000F6C6F" w14:paraId="7D1B2FD9" w14:textId="77777777">
        <w:tc>
          <w:tcPr>
            <w:tcW w:w="2065" w:type="dxa"/>
          </w:tcPr>
          <w:p w14:paraId="02209A2B" w14:textId="77777777" w:rsidR="000F6C6F" w:rsidRDefault="00571EE1">
            <w:pPr>
              <w:spacing w:after="0" w:line="240" w:lineRule="auto"/>
              <w:rPr>
                <w:rFonts w:eastAsia="DengXian"/>
                <w:lang w:eastAsia="zh-CN"/>
              </w:rPr>
            </w:pPr>
            <w:r>
              <w:rPr>
                <w:rFonts w:eastAsia="DengXian"/>
                <w:lang w:eastAsia="zh-CN"/>
              </w:rPr>
              <w:t>InterDigital</w:t>
            </w:r>
          </w:p>
        </w:tc>
        <w:tc>
          <w:tcPr>
            <w:tcW w:w="7380" w:type="dxa"/>
          </w:tcPr>
          <w:p w14:paraId="37C71C5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Support</w:t>
            </w:r>
          </w:p>
          <w:p w14:paraId="6C9722B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The multiplexing/collision/priority rules should be enhanced to support the overlapping PUCCH case when a UE is capable of STxMP. </w:t>
            </w:r>
          </w:p>
        </w:tc>
      </w:tr>
      <w:tr w:rsidR="000F6C6F" w14:paraId="5C737513" w14:textId="77777777">
        <w:tc>
          <w:tcPr>
            <w:tcW w:w="2065" w:type="dxa"/>
          </w:tcPr>
          <w:p w14:paraId="17079DBB" w14:textId="77777777" w:rsidR="000F6C6F" w:rsidRDefault="00571EE1">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7380" w:type="dxa"/>
          </w:tcPr>
          <w:p w14:paraId="1A3AD931"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5EAAE080" w14:textId="77777777" w:rsidR="000F6C6F" w:rsidRDefault="00571EE1">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UCI multiplexing and UCI dropping rule should be enhanced. For example, the UE may need to perform per TRP UCI multiplexing with STxMP PUCCH capability.</w:t>
            </w:r>
          </w:p>
        </w:tc>
      </w:tr>
      <w:tr w:rsidR="000F6C6F" w14:paraId="4EB68374" w14:textId="77777777">
        <w:tc>
          <w:tcPr>
            <w:tcW w:w="2065" w:type="dxa"/>
          </w:tcPr>
          <w:p w14:paraId="545F4D4A" w14:textId="77777777" w:rsidR="000F6C6F" w:rsidRDefault="00571EE1">
            <w:pPr>
              <w:spacing w:after="0" w:line="240" w:lineRule="auto"/>
              <w:rPr>
                <w:rFonts w:eastAsia="DengXian"/>
                <w:lang w:eastAsia="zh-CN"/>
              </w:rPr>
            </w:pPr>
            <w:r>
              <w:rPr>
                <w:rFonts w:eastAsia="DengXian"/>
                <w:lang w:eastAsia="zh-CN"/>
              </w:rPr>
              <w:t>Google</w:t>
            </w:r>
          </w:p>
        </w:tc>
        <w:tc>
          <w:tcPr>
            <w:tcW w:w="7380" w:type="dxa"/>
          </w:tcPr>
          <w:p w14:paraId="6725059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No. But we are open to the same UCI payload to improve reliability.</w:t>
            </w:r>
          </w:p>
          <w:p w14:paraId="12547FC6" w14:textId="77777777" w:rsidR="000F6C6F" w:rsidRDefault="000F6C6F">
            <w:pPr>
              <w:pStyle w:val="3GPPAgreements"/>
              <w:tabs>
                <w:tab w:val="clear" w:pos="720"/>
              </w:tabs>
              <w:rPr>
                <w:rFonts w:ascii="Times New Roman" w:eastAsia="DengXian" w:hAnsi="Times New Roman"/>
                <w:kern w:val="0"/>
                <w:lang w:eastAsia="zh-CN"/>
                <w14:ligatures w14:val="none"/>
              </w:rPr>
            </w:pPr>
          </w:p>
        </w:tc>
      </w:tr>
      <w:tr w:rsidR="000F6C6F" w14:paraId="6F9864C4" w14:textId="77777777">
        <w:tc>
          <w:tcPr>
            <w:tcW w:w="2065" w:type="dxa"/>
          </w:tcPr>
          <w:p w14:paraId="4ADDDFA4" w14:textId="77777777" w:rsidR="000F6C6F" w:rsidRDefault="00571EE1">
            <w:pPr>
              <w:spacing w:after="0" w:line="240" w:lineRule="auto"/>
              <w:rPr>
                <w:rFonts w:eastAsia="DengXian"/>
                <w:lang w:eastAsia="zh-CN"/>
              </w:rPr>
            </w:pPr>
            <w:r>
              <w:rPr>
                <w:rFonts w:eastAsia="DengXian" w:hint="eastAsia"/>
                <w:lang w:eastAsia="zh-CN"/>
              </w:rPr>
              <w:t>N</w:t>
            </w:r>
            <w:r>
              <w:rPr>
                <w:rFonts w:eastAsia="DengXian"/>
                <w:lang w:eastAsia="zh-CN"/>
              </w:rPr>
              <w:t>TT Docomo</w:t>
            </w:r>
          </w:p>
        </w:tc>
        <w:tc>
          <w:tcPr>
            <w:tcW w:w="7380" w:type="dxa"/>
          </w:tcPr>
          <w:p w14:paraId="3CD9830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7F836A77"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UCI multiplexing/dropping procedure needs to be studied. We think the rule can be simple. For example, in case of PUCCH overlapping, overlapping among PUCCH transmissions associated with same panel/TRP can be resolved first with Rel-17 UCI multiplexing/dropping rule. Then, for overlapping between two PUCCH transmissions associated with different panel/TRP, the two PUCCHs can be transmitted simultaneously.</w:t>
            </w:r>
          </w:p>
        </w:tc>
      </w:tr>
      <w:tr w:rsidR="000F6C6F" w14:paraId="21A9D319" w14:textId="77777777">
        <w:tc>
          <w:tcPr>
            <w:tcW w:w="2065" w:type="dxa"/>
          </w:tcPr>
          <w:p w14:paraId="445EB80D" w14:textId="77777777" w:rsidR="000F6C6F" w:rsidRDefault="00571EE1">
            <w:pPr>
              <w:spacing w:after="0" w:line="240" w:lineRule="auto"/>
              <w:rPr>
                <w:rFonts w:eastAsia="DengXian"/>
                <w:lang w:eastAsia="zh-CN"/>
              </w:rPr>
            </w:pPr>
            <w:r>
              <w:rPr>
                <w:rFonts w:eastAsia="DengXian" w:hint="eastAsia"/>
                <w:lang w:eastAsia="zh-CN"/>
              </w:rPr>
              <w:t>ZTE</w:t>
            </w:r>
          </w:p>
        </w:tc>
        <w:tc>
          <w:tcPr>
            <w:tcW w:w="7380" w:type="dxa"/>
          </w:tcPr>
          <w:p w14:paraId="00C7A684"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064BB6A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Q2: If UCI on different PUCCHs which are overlapped in time domain and also transmitted from different panels towards different TRPs, UCI could be loaded in these PUCCHs respectively. Otherwise, the legacy for UCI multiplexing and dropping rules should be followed.</w:t>
            </w:r>
          </w:p>
        </w:tc>
      </w:tr>
      <w:tr w:rsidR="000F6C6F" w14:paraId="7152BC94" w14:textId="77777777">
        <w:tc>
          <w:tcPr>
            <w:tcW w:w="2065" w:type="dxa"/>
          </w:tcPr>
          <w:p w14:paraId="0B14232F" w14:textId="77777777" w:rsidR="000F6C6F" w:rsidRDefault="00571EE1">
            <w:pPr>
              <w:spacing w:after="0" w:line="240" w:lineRule="auto"/>
              <w:rPr>
                <w:rFonts w:eastAsia="DengXian"/>
                <w:lang w:eastAsia="zh-CN"/>
              </w:rPr>
            </w:pPr>
            <w:r>
              <w:rPr>
                <w:rFonts w:eastAsia="DengXian"/>
                <w:lang w:eastAsia="zh-CN"/>
              </w:rPr>
              <w:t>LG</w:t>
            </w:r>
          </w:p>
        </w:tc>
        <w:tc>
          <w:tcPr>
            <w:tcW w:w="7380" w:type="dxa"/>
          </w:tcPr>
          <w:p w14:paraId="1E96860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0F9F6783"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same view with NTT and ZTE.</w:t>
            </w:r>
          </w:p>
        </w:tc>
      </w:tr>
      <w:tr w:rsidR="000F6C6F" w14:paraId="15B609DE" w14:textId="77777777">
        <w:tc>
          <w:tcPr>
            <w:tcW w:w="2065" w:type="dxa"/>
          </w:tcPr>
          <w:p w14:paraId="0E1973DD" w14:textId="77777777" w:rsidR="000F6C6F" w:rsidRDefault="00571EE1">
            <w:pPr>
              <w:spacing w:after="0" w:line="240" w:lineRule="auto"/>
              <w:rPr>
                <w:rFonts w:eastAsia="DengXian"/>
                <w:lang w:eastAsia="zh-CN"/>
              </w:rPr>
            </w:pPr>
            <w:r>
              <w:rPr>
                <w:rFonts w:eastAsia="Malgun Gothic" w:hint="eastAsia"/>
                <w:lang w:eastAsia="ko-KR"/>
              </w:rPr>
              <w:t>S</w:t>
            </w:r>
            <w:r>
              <w:rPr>
                <w:rFonts w:eastAsia="Malgun Gothic"/>
                <w:lang w:eastAsia="ko-KR"/>
              </w:rPr>
              <w:t>amsung</w:t>
            </w:r>
          </w:p>
        </w:tc>
        <w:tc>
          <w:tcPr>
            <w:tcW w:w="7380" w:type="dxa"/>
          </w:tcPr>
          <w:p w14:paraId="017EAB59"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Malgun Gothic" w:hAnsi="Times New Roman" w:hint="eastAsia"/>
                <w:kern w:val="0"/>
                <w:lang w:eastAsia="ko-KR"/>
                <w14:ligatures w14:val="none"/>
              </w:rPr>
              <w:t>Q</w:t>
            </w:r>
            <w:r>
              <w:rPr>
                <w:rFonts w:ascii="Times New Roman" w:eastAsia="Malgun Gothic" w:hAnsi="Times New Roman"/>
                <w:kern w:val="0"/>
                <w:lang w:eastAsia="ko-KR"/>
                <w14:ligatures w14:val="none"/>
              </w:rPr>
              <w:t>1: No</w:t>
            </w:r>
          </w:p>
          <w:p w14:paraId="73802270"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Malgun Gothic" w:hAnsi="Times New Roman"/>
                <w:kern w:val="0"/>
                <w:lang w:eastAsia="ko-KR"/>
                <w14:ligatures w14:val="none"/>
              </w:rPr>
              <w:t xml:space="preserve">Q2: </w:t>
            </w:r>
            <w:r>
              <w:rPr>
                <w:rFonts w:ascii="Times New Roman" w:eastAsia="Malgun Gothic" w:hAnsi="Times New Roman" w:hint="eastAsia"/>
                <w:kern w:val="0"/>
                <w:lang w:eastAsia="ko-KR"/>
                <w14:ligatures w14:val="none"/>
              </w:rPr>
              <w:t>W</w:t>
            </w:r>
            <w:r>
              <w:rPr>
                <w:rFonts w:ascii="Times New Roman" w:eastAsia="Malgun Gothic" w:hAnsi="Times New Roman"/>
                <w:kern w:val="0"/>
                <w:lang w:eastAsia="ko-KR"/>
                <w14:ligatures w14:val="none"/>
              </w:rPr>
              <w:t xml:space="preserve">e want to handle this issue carefully. </w:t>
            </w:r>
            <w:r>
              <w:rPr>
                <w:rFonts w:ascii="Times New Roman" w:eastAsia="Malgun Gothic" w:hAnsi="Times New Roman" w:hint="eastAsia"/>
                <w:kern w:val="0"/>
                <w:lang w:eastAsia="ko-KR"/>
                <w14:ligatures w14:val="none"/>
              </w:rPr>
              <w:t>O</w:t>
            </w:r>
            <w:r>
              <w:rPr>
                <w:rFonts w:ascii="Times New Roman" w:eastAsia="Malgun Gothic" w:hAnsi="Times New Roman"/>
                <w:kern w:val="0"/>
                <w:lang w:eastAsia="ko-KR"/>
                <w14:ligatures w14:val="none"/>
              </w:rPr>
              <w:t xml:space="preserve">ther than PUSCH, reliability is most important performance for PUCCH. If max power per UE is assumed, we don’t think PUCCH reliability can always be maintained. Supporting sDCI based SFN PUCCH can be considerable to increase reliability, but this scheme can make each PUCCH transmission less reliable. And in Huawei’s LLS simulation result, BLER performance for PUCCH STx2P is degraded than panel selection scheme. We have a concern on PUCCH reliability with two different PUCCH+PUCCH STx2P. </w:t>
            </w:r>
          </w:p>
        </w:tc>
      </w:tr>
      <w:tr w:rsidR="000F6C6F" w14:paraId="29EC1919" w14:textId="77777777">
        <w:tc>
          <w:tcPr>
            <w:tcW w:w="2065" w:type="dxa"/>
          </w:tcPr>
          <w:p w14:paraId="03A54D50" w14:textId="77777777" w:rsidR="000F6C6F" w:rsidRDefault="00571EE1">
            <w:pPr>
              <w:spacing w:after="0" w:line="240" w:lineRule="auto"/>
              <w:rPr>
                <w:rFonts w:eastAsia="Malgun Gothic"/>
                <w:lang w:eastAsia="ko-KR"/>
              </w:rPr>
            </w:pPr>
            <w:r>
              <w:rPr>
                <w:rFonts w:eastAsia="PMingLiU" w:hint="eastAsia"/>
                <w:lang w:eastAsia="zh-TW"/>
              </w:rPr>
              <w:t>M</w:t>
            </w:r>
            <w:r>
              <w:rPr>
                <w:rFonts w:eastAsia="PMingLiU"/>
                <w:lang w:eastAsia="zh-TW"/>
              </w:rPr>
              <w:t>ediaTek</w:t>
            </w:r>
          </w:p>
        </w:tc>
        <w:tc>
          <w:tcPr>
            <w:tcW w:w="7380" w:type="dxa"/>
          </w:tcPr>
          <w:p w14:paraId="7793AA5C"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PMingLiU" w:hAnsi="Times New Roman" w:hint="eastAsia"/>
                <w:kern w:val="0"/>
                <w:lang w:eastAsia="zh-TW"/>
                <w14:ligatures w14:val="none"/>
              </w:rPr>
              <w:t>Q</w:t>
            </w:r>
            <w:r>
              <w:rPr>
                <w:rFonts w:ascii="Times New Roman" w:eastAsia="PMingLiU" w:hAnsi="Times New Roman"/>
                <w:kern w:val="0"/>
                <w:lang w:eastAsia="zh-TW"/>
                <w14:ligatures w14:val="none"/>
              </w:rPr>
              <w:t>1: Yes</w:t>
            </w:r>
          </w:p>
          <w:p w14:paraId="76FB8361" w14:textId="77777777" w:rsidR="000F6C6F" w:rsidRDefault="00571EE1">
            <w:pPr>
              <w:pStyle w:val="3GPPAgreements"/>
              <w:tabs>
                <w:tab w:val="clear" w:pos="720"/>
              </w:tabs>
              <w:ind w:left="284" w:hanging="284"/>
              <w:rPr>
                <w:rFonts w:ascii="Times New Roman" w:eastAsia="Malgun Gothic" w:hAnsi="Times New Roman"/>
                <w:kern w:val="0"/>
                <w:lang w:eastAsia="ko-KR"/>
                <w14:ligatures w14:val="none"/>
              </w:rPr>
            </w:pPr>
            <w:r>
              <w:rPr>
                <w:rFonts w:ascii="Times New Roman" w:eastAsia="PMingLiU" w:hAnsi="Times New Roman" w:hint="eastAsia"/>
                <w:kern w:val="0"/>
                <w:lang w:eastAsia="zh-TW"/>
                <w14:ligatures w14:val="none"/>
              </w:rPr>
              <w:lastRenderedPageBreak/>
              <w:t>Q</w:t>
            </w:r>
            <w:r>
              <w:rPr>
                <w:rFonts w:ascii="Times New Roman" w:eastAsia="PMingLiU" w:hAnsi="Times New Roman"/>
                <w:kern w:val="0"/>
                <w:lang w:eastAsia="zh-TW"/>
                <w14:ligatures w14:val="none"/>
              </w:rPr>
              <w:t>2: Study on UCI multiplexing/dropping rule and CSI collision rule in needed.</w:t>
            </w:r>
          </w:p>
        </w:tc>
      </w:tr>
      <w:tr w:rsidR="000F6C6F" w14:paraId="33821FFE" w14:textId="77777777">
        <w:tc>
          <w:tcPr>
            <w:tcW w:w="2065" w:type="dxa"/>
          </w:tcPr>
          <w:p w14:paraId="618BAD78" w14:textId="77777777" w:rsidR="000F6C6F" w:rsidRDefault="00571EE1">
            <w:pPr>
              <w:spacing w:after="0" w:line="240" w:lineRule="auto"/>
              <w:rPr>
                <w:rFonts w:eastAsia="PMingLiU"/>
                <w:lang w:eastAsia="zh-TW"/>
              </w:rPr>
            </w:pPr>
            <w:r>
              <w:rPr>
                <w:rFonts w:eastAsia="DengXian" w:hint="eastAsia"/>
                <w:lang w:eastAsia="zh-CN"/>
              </w:rPr>
              <w:lastRenderedPageBreak/>
              <w:t>Spreadtrum</w:t>
            </w:r>
          </w:p>
        </w:tc>
        <w:tc>
          <w:tcPr>
            <w:tcW w:w="7380" w:type="dxa"/>
          </w:tcPr>
          <w:p w14:paraId="468AC92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5554DBD3" w14:textId="77777777" w:rsidR="000F6C6F" w:rsidRDefault="00571EE1">
            <w:pPr>
              <w:pStyle w:val="3GPPAgreements"/>
              <w:tabs>
                <w:tab w:val="clear" w:pos="720"/>
              </w:tabs>
              <w:ind w:left="284" w:hanging="284"/>
              <w:rPr>
                <w:rFonts w:ascii="Times New Roman" w:eastAsia="PMingLiU" w:hAnsi="Times New Roman"/>
                <w:kern w:val="0"/>
                <w:lang w:eastAsia="zh-TW"/>
                <w14:ligatures w14:val="none"/>
              </w:rPr>
            </w:pPr>
            <w:r>
              <w:rPr>
                <w:rFonts w:ascii="Times New Roman" w:eastAsia="DengXian" w:hAnsi="Times New Roman" w:hint="eastAsia"/>
                <w:kern w:val="0"/>
                <w:lang w:eastAsia="zh-CN"/>
                <w14:ligatures w14:val="none"/>
              </w:rPr>
              <w:t xml:space="preserve">Q2: </w:t>
            </w:r>
            <w:r>
              <w:rPr>
                <w:rFonts w:ascii="Times New Roman" w:eastAsia="DengXian" w:hAnsi="Times New Roman"/>
                <w:kern w:val="0"/>
                <w:lang w:eastAsia="zh-CN"/>
                <w14:ligatures w14:val="none"/>
              </w:rPr>
              <w:t>FFS: UCI multiplexing/dropping procedure per TRP.</w:t>
            </w:r>
          </w:p>
        </w:tc>
      </w:tr>
      <w:tr w:rsidR="000F6C6F" w14:paraId="74B33839" w14:textId="77777777">
        <w:tc>
          <w:tcPr>
            <w:tcW w:w="2065" w:type="dxa"/>
          </w:tcPr>
          <w:p w14:paraId="22123428" w14:textId="77777777" w:rsidR="000F6C6F" w:rsidRDefault="00571EE1">
            <w:pPr>
              <w:spacing w:after="0" w:line="240" w:lineRule="auto"/>
              <w:rPr>
                <w:rFonts w:eastAsia="DengXian"/>
                <w:lang w:eastAsia="zh-CN"/>
              </w:rPr>
            </w:pPr>
            <w:r>
              <w:rPr>
                <w:rFonts w:eastAsia="DengXian" w:hint="eastAsia"/>
                <w:lang w:eastAsia="zh-CN"/>
              </w:rPr>
              <w:t>O</w:t>
            </w:r>
            <w:r>
              <w:rPr>
                <w:rFonts w:eastAsia="DengXian"/>
                <w:lang w:eastAsia="zh-CN"/>
              </w:rPr>
              <w:t>PPO</w:t>
            </w:r>
          </w:p>
        </w:tc>
        <w:tc>
          <w:tcPr>
            <w:tcW w:w="7380" w:type="dxa"/>
          </w:tcPr>
          <w:p w14:paraId="2F67B70D"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38E6435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2: It is preferred to keep the UCI multiplexing/dropping rules simple. The overlapping PUCCHs associated with same panel/TRP can be handled with legacy UCI multiplexing/dropping rule, and the PUCCHs associated with different panels/TRPs can be transmitted simultaneously.</w:t>
            </w:r>
          </w:p>
        </w:tc>
      </w:tr>
      <w:tr w:rsidR="000F6C6F" w14:paraId="72E1BC72" w14:textId="77777777">
        <w:tc>
          <w:tcPr>
            <w:tcW w:w="2065" w:type="dxa"/>
          </w:tcPr>
          <w:p w14:paraId="1A80E310" w14:textId="77777777" w:rsidR="000F6C6F" w:rsidRDefault="00571EE1">
            <w:pPr>
              <w:spacing w:after="0" w:line="240" w:lineRule="auto"/>
              <w:rPr>
                <w:rFonts w:eastAsia="DengXian"/>
                <w:lang w:eastAsia="zh-CN"/>
              </w:rPr>
            </w:pPr>
            <w:r>
              <w:rPr>
                <w:rFonts w:eastAsia="DengXian" w:hint="eastAsia"/>
                <w:lang w:eastAsia="zh-CN"/>
              </w:rPr>
              <w:t>X</w:t>
            </w:r>
            <w:r>
              <w:rPr>
                <w:rFonts w:eastAsia="DengXian"/>
                <w:lang w:eastAsia="zh-CN"/>
              </w:rPr>
              <w:t>iaomi</w:t>
            </w:r>
          </w:p>
        </w:tc>
        <w:tc>
          <w:tcPr>
            <w:tcW w:w="7380" w:type="dxa"/>
          </w:tcPr>
          <w:p w14:paraId="5D93962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 Yes</w:t>
            </w:r>
          </w:p>
          <w:p w14:paraId="01F36E79"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Q2:FFS the UCI multiplexing/dropping rules</w:t>
            </w:r>
          </w:p>
        </w:tc>
      </w:tr>
      <w:tr w:rsidR="000F6C6F" w14:paraId="4FF431D8" w14:textId="77777777">
        <w:tc>
          <w:tcPr>
            <w:tcW w:w="2065" w:type="dxa"/>
          </w:tcPr>
          <w:p w14:paraId="59074CDD" w14:textId="77777777" w:rsidR="000F6C6F" w:rsidRDefault="00571EE1">
            <w:pPr>
              <w:spacing w:after="0" w:line="240" w:lineRule="auto"/>
              <w:rPr>
                <w:rFonts w:eastAsia="DengXian"/>
                <w:lang w:eastAsia="zh-CN"/>
              </w:rPr>
            </w:pPr>
            <w:r>
              <w:rPr>
                <w:rFonts w:eastAsia="DengXian"/>
                <w:lang w:eastAsia="zh-CN"/>
              </w:rPr>
              <w:t>Intel</w:t>
            </w:r>
          </w:p>
        </w:tc>
        <w:tc>
          <w:tcPr>
            <w:tcW w:w="7380" w:type="dxa"/>
          </w:tcPr>
          <w:p w14:paraId="081C96FA"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Yes.</w:t>
            </w:r>
          </w:p>
          <w:p w14:paraId="4BD89C6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Allowing different UCIs being transmitted simultaneously from two panels can achieve per TRP/panel UCI multiplexing/dropping, where legacy UCI multiplexing and collision handling rules can be reused as much as possible. </w:t>
            </w:r>
          </w:p>
        </w:tc>
      </w:tr>
      <w:tr w:rsidR="000F6C6F" w14:paraId="68AC053D" w14:textId="77777777">
        <w:tc>
          <w:tcPr>
            <w:tcW w:w="2065" w:type="dxa"/>
          </w:tcPr>
          <w:p w14:paraId="662907EE" w14:textId="77777777" w:rsidR="000F6C6F" w:rsidRDefault="00571EE1">
            <w:pPr>
              <w:spacing w:after="0" w:line="240" w:lineRule="auto"/>
              <w:rPr>
                <w:rFonts w:eastAsia="DengXian"/>
                <w:lang w:eastAsia="zh-CN"/>
              </w:rPr>
            </w:pPr>
            <w:r>
              <w:rPr>
                <w:rFonts w:eastAsia="DengXian"/>
                <w:lang w:eastAsia="zh-CN"/>
              </w:rPr>
              <w:t>Huawei, HiSilicon</w:t>
            </w:r>
          </w:p>
        </w:tc>
        <w:tc>
          <w:tcPr>
            <w:tcW w:w="7380" w:type="dxa"/>
          </w:tcPr>
          <w:p w14:paraId="4F2214D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Q1: No. </w:t>
            </w:r>
          </w:p>
          <w:p w14:paraId="69868512"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HW is the only company that performed LLS for m-DCI based PUCCH + PUCCH and did not observe any gain. </w:t>
            </w:r>
          </w:p>
        </w:tc>
      </w:tr>
      <w:tr w:rsidR="000F6C6F" w14:paraId="7595A231" w14:textId="77777777">
        <w:tc>
          <w:tcPr>
            <w:tcW w:w="2065" w:type="dxa"/>
          </w:tcPr>
          <w:p w14:paraId="2A51DF1C" w14:textId="77777777" w:rsidR="000F6C6F" w:rsidRDefault="00571EE1">
            <w:pPr>
              <w:spacing w:after="0" w:line="240" w:lineRule="auto"/>
              <w:rPr>
                <w:rFonts w:eastAsia="DengXian"/>
                <w:lang w:eastAsia="zh-CN"/>
              </w:rPr>
            </w:pPr>
            <w:r>
              <w:rPr>
                <w:rFonts w:eastAsia="DengXian" w:hint="eastAsia"/>
                <w:lang w:eastAsia="zh-CN"/>
              </w:rPr>
              <w:t>CATT</w:t>
            </w:r>
          </w:p>
        </w:tc>
        <w:tc>
          <w:tcPr>
            <w:tcW w:w="7380" w:type="dxa"/>
          </w:tcPr>
          <w:p w14:paraId="21E908DE"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Q1: Yes</w:t>
            </w:r>
          </w:p>
          <w:p w14:paraId="0406025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Q2:</w:t>
            </w:r>
            <w:r>
              <w:rPr>
                <w:szCs w:val="20"/>
                <w:lang w:eastAsia="zh-CN"/>
              </w:rPr>
              <w:t xml:space="preserve"> </w:t>
            </w:r>
            <w:r>
              <w:rPr>
                <w:rFonts w:ascii="Times New Roman" w:hAnsi="Times New Roman" w:cs="Times New Roman"/>
                <w:szCs w:val="20"/>
                <w:lang w:eastAsia="zh-CN"/>
              </w:rPr>
              <w:t xml:space="preserve">UCI multiplexing and dropping </w:t>
            </w:r>
            <w:r>
              <w:rPr>
                <w:rFonts w:ascii="Times New Roman" w:eastAsia="DengXian" w:hAnsi="Times New Roman" w:cs="Times New Roman"/>
                <w:szCs w:val="20"/>
                <w:lang w:eastAsia="zh-CN"/>
              </w:rPr>
              <w:t xml:space="preserve">rules should be supported and studied. </w:t>
            </w:r>
            <w:r>
              <w:rPr>
                <w:rFonts w:ascii="Times New Roman" w:eastAsia="DengXian" w:hAnsi="Times New Roman" w:cs="Times New Roman"/>
                <w:szCs w:val="20"/>
                <w:lang w:val="zh-CN" w:eastAsia="zh-CN"/>
              </w:rPr>
              <w:t>Also, power control should also be studied.</w:t>
            </w:r>
          </w:p>
        </w:tc>
      </w:tr>
      <w:tr w:rsidR="000F6C6F" w14:paraId="05C3925E" w14:textId="77777777">
        <w:tc>
          <w:tcPr>
            <w:tcW w:w="2065" w:type="dxa"/>
          </w:tcPr>
          <w:p w14:paraId="087C2E09" w14:textId="77777777" w:rsidR="000F6C6F" w:rsidRDefault="00571EE1">
            <w:pPr>
              <w:spacing w:after="0" w:line="240" w:lineRule="auto"/>
              <w:rPr>
                <w:rFonts w:eastAsia="DengXian"/>
                <w:lang w:eastAsia="zh-CN"/>
              </w:rPr>
            </w:pPr>
            <w:r>
              <w:rPr>
                <w:rFonts w:eastAsia="DengXian" w:hint="eastAsia"/>
                <w:lang w:eastAsia="zh-CN"/>
              </w:rPr>
              <w:t>v</w:t>
            </w:r>
            <w:r>
              <w:rPr>
                <w:rFonts w:eastAsia="DengXian"/>
                <w:lang w:eastAsia="zh-CN"/>
              </w:rPr>
              <w:t>ivo</w:t>
            </w:r>
          </w:p>
        </w:tc>
        <w:tc>
          <w:tcPr>
            <w:tcW w:w="7380" w:type="dxa"/>
          </w:tcPr>
          <w:p w14:paraId="1EFEC90B"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hint="eastAsia"/>
                <w:kern w:val="0"/>
                <w:lang w:eastAsia="zh-CN"/>
                <w14:ligatures w14:val="none"/>
              </w:rPr>
              <w:t>Q</w:t>
            </w:r>
            <w:r>
              <w:rPr>
                <w:rFonts w:ascii="Times New Roman" w:eastAsia="DengXian" w:hAnsi="Times New Roman"/>
                <w:kern w:val="0"/>
                <w:lang w:eastAsia="zh-CN"/>
                <w14:ligatures w14:val="none"/>
              </w:rPr>
              <w:t>1</w:t>
            </w:r>
            <w:r>
              <w:rPr>
                <w:rFonts w:ascii="Times New Roman" w:eastAsia="DengXian" w:hAnsi="Times New Roman" w:hint="eastAsia"/>
                <w:kern w:val="0"/>
                <w:lang w:eastAsia="zh-CN"/>
                <w14:ligatures w14:val="none"/>
              </w:rPr>
              <w:t>：</w:t>
            </w:r>
            <w:r>
              <w:rPr>
                <w:rFonts w:ascii="Times New Roman" w:eastAsia="DengXian" w:hAnsi="Times New Roman" w:hint="eastAsia"/>
                <w:kern w:val="0"/>
                <w:lang w:eastAsia="zh-CN"/>
                <w14:ligatures w14:val="none"/>
              </w:rPr>
              <w:t>Y</w:t>
            </w:r>
            <w:r>
              <w:rPr>
                <w:rFonts w:ascii="Times New Roman" w:eastAsia="DengXian" w:hAnsi="Times New Roman"/>
                <w:kern w:val="0"/>
                <w:lang w:eastAsia="zh-CN"/>
                <w14:ligatures w14:val="none"/>
              </w:rPr>
              <w:t>es</w:t>
            </w:r>
          </w:p>
          <w:p w14:paraId="2F736032" w14:textId="77777777" w:rsidR="000F6C6F" w:rsidRDefault="00571EE1">
            <w:pPr>
              <w:rPr>
                <w:lang w:eastAsia="zh-CN"/>
              </w:rPr>
            </w:pPr>
            <w:r>
              <w:rPr>
                <w:rFonts w:eastAsia="DengXian" w:hint="eastAsia"/>
                <w:lang w:eastAsia="zh-CN"/>
              </w:rPr>
              <w:t>Q</w:t>
            </w:r>
            <w:r>
              <w:rPr>
                <w:rFonts w:eastAsia="DengXian"/>
                <w:lang w:eastAsia="zh-CN"/>
              </w:rPr>
              <w:t>2</w:t>
            </w:r>
            <w:r>
              <w:rPr>
                <w:rFonts w:eastAsia="DengXian" w:hint="eastAsia"/>
                <w:lang w:eastAsia="zh-CN"/>
              </w:rPr>
              <w:t>：</w:t>
            </w:r>
            <w:r>
              <w:rPr>
                <w:rFonts w:eastAsia="DengXian" w:hint="eastAsia"/>
                <w:lang w:eastAsia="zh-CN"/>
              </w:rPr>
              <w:t>F</w:t>
            </w:r>
            <w:r>
              <w:rPr>
                <w:lang w:eastAsia="zh-CN"/>
              </w:rPr>
              <w:t xml:space="preserve">or STxMP transmission, two overlapped PUSCHs or two overlapped PUCCHs can be simultaneously transmitted towards two TRPs. How to multiplex the UCI on the overlapped PUSCHs or PUCCHs should be further discussed. One simple solution is to reuse legacy rules for each TRP. Since simultaneous transmission of a PUCCH and a PUSCH is not part of the WID, how to handle </w:t>
            </w:r>
            <w:r>
              <w:t>the overlapped PUCCH and PUSCH for TRP-specific UCI multiplexing should be further studied.</w:t>
            </w:r>
          </w:p>
          <w:p w14:paraId="783E36A7"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r>
      <w:tr w:rsidR="000F6C6F" w14:paraId="1A93D59E" w14:textId="77777777">
        <w:tc>
          <w:tcPr>
            <w:tcW w:w="2065" w:type="dxa"/>
          </w:tcPr>
          <w:p w14:paraId="3AD2D0A1" w14:textId="77777777" w:rsidR="000F6C6F" w:rsidRDefault="00571EE1">
            <w:pPr>
              <w:spacing w:after="0" w:line="240" w:lineRule="auto"/>
              <w:rPr>
                <w:rFonts w:eastAsia="DengXian"/>
                <w:lang w:eastAsia="zh-CN"/>
              </w:rPr>
            </w:pPr>
            <w:r>
              <w:rPr>
                <w:rFonts w:eastAsia="DengXian"/>
                <w:lang w:eastAsia="zh-CN"/>
              </w:rPr>
              <w:t>Ericsson</w:t>
            </w:r>
          </w:p>
        </w:tc>
        <w:tc>
          <w:tcPr>
            <w:tcW w:w="7380" w:type="dxa"/>
          </w:tcPr>
          <w:p w14:paraId="449A77F8"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Q1: No</w:t>
            </w:r>
          </w:p>
          <w:p w14:paraId="74F949DF" w14:textId="77777777" w:rsidR="000F6C6F" w:rsidRDefault="00571EE1">
            <w:pPr>
              <w:pStyle w:val="3GPPAgreements"/>
              <w:tabs>
                <w:tab w:val="clear" w:pos="720"/>
              </w:tabs>
              <w:ind w:left="284" w:hanging="284"/>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Q2: we agree with Samsung. In addition, we are concerned about the spec impact regarding UCI collision/dropping/multiplexing. </w:t>
            </w:r>
          </w:p>
        </w:tc>
      </w:tr>
      <w:tr w:rsidR="000F6C6F" w14:paraId="6D3DACB1" w14:textId="77777777">
        <w:tc>
          <w:tcPr>
            <w:tcW w:w="2065" w:type="dxa"/>
          </w:tcPr>
          <w:p w14:paraId="3476CD90" w14:textId="77777777" w:rsidR="000F6C6F" w:rsidRDefault="000F6C6F">
            <w:pPr>
              <w:spacing w:after="0" w:line="240" w:lineRule="auto"/>
              <w:rPr>
                <w:rFonts w:eastAsia="DengXian"/>
                <w:lang w:eastAsia="zh-CN"/>
              </w:rPr>
            </w:pPr>
          </w:p>
        </w:tc>
        <w:tc>
          <w:tcPr>
            <w:tcW w:w="7380" w:type="dxa"/>
          </w:tcPr>
          <w:p w14:paraId="4CB8EBDF" w14:textId="77777777" w:rsidR="000F6C6F" w:rsidRDefault="000F6C6F">
            <w:pPr>
              <w:pStyle w:val="3GPPAgreements"/>
              <w:tabs>
                <w:tab w:val="clear" w:pos="720"/>
              </w:tabs>
              <w:ind w:left="284" w:hanging="284"/>
              <w:rPr>
                <w:rFonts w:ascii="Times New Roman" w:eastAsia="DengXian" w:hAnsi="Times New Roman"/>
                <w:kern w:val="0"/>
                <w:lang w:eastAsia="zh-CN"/>
                <w14:ligatures w14:val="none"/>
              </w:rPr>
            </w:pPr>
          </w:p>
        </w:tc>
      </w:tr>
    </w:tbl>
    <w:p w14:paraId="7216E49B" w14:textId="77777777" w:rsidR="000F6C6F" w:rsidRDefault="000F6C6F">
      <w:pPr>
        <w:rPr>
          <w:lang w:eastAsia="zh-CN"/>
        </w:rPr>
      </w:pPr>
    </w:p>
    <w:p w14:paraId="734CF422" w14:textId="77777777" w:rsidR="000F6C6F" w:rsidRDefault="00571EE1">
      <w:pPr>
        <w:pStyle w:val="Heading3"/>
      </w:pPr>
      <w:r>
        <w:t>Summary of round 1</w:t>
      </w:r>
    </w:p>
    <w:p w14:paraId="6A3EB6DB" w14:textId="77777777" w:rsidR="000F6C6F" w:rsidRDefault="00571EE1">
      <w:r>
        <w:t>Regarding the Q1: we have the following answers</w:t>
      </w:r>
    </w:p>
    <w:p w14:paraId="02F9EF2A" w14:textId="77777777" w:rsidR="000F6C6F" w:rsidRDefault="00571EE1">
      <w:pPr>
        <w:pStyle w:val="ListParagraph"/>
        <w:numPr>
          <w:ilvl w:val="0"/>
          <w:numId w:val="61"/>
        </w:numPr>
      </w:pPr>
      <w:r>
        <w:rPr>
          <w:b/>
          <w:bCs/>
        </w:rPr>
        <w:lastRenderedPageBreak/>
        <w:t>Yes:</w:t>
      </w:r>
      <w:r>
        <w:t xml:space="preserve"> QC, Nokia/NSB, InterDigital, Lenovo, Google, NTT Docomo, ZTE, Spreadtrum, OPPO, Xiaomi, CATT, vivo, </w:t>
      </w:r>
    </w:p>
    <w:p w14:paraId="4958DE8C" w14:textId="77777777" w:rsidR="000F6C6F" w:rsidRDefault="00571EE1">
      <w:pPr>
        <w:pStyle w:val="ListParagraph"/>
        <w:numPr>
          <w:ilvl w:val="0"/>
          <w:numId w:val="61"/>
        </w:numPr>
      </w:pPr>
      <w:r>
        <w:rPr>
          <w:b/>
          <w:bCs/>
        </w:rPr>
        <w:t>No</w:t>
      </w:r>
      <w:r>
        <w:t xml:space="preserve">: Samsung, </w:t>
      </w:r>
      <w:r>
        <w:rPr>
          <w:rFonts w:eastAsia="DengXian"/>
          <w:lang w:eastAsia="zh-CN"/>
        </w:rPr>
        <w:t>Huawei, HiSilicon, Ericsson</w:t>
      </w:r>
    </w:p>
    <w:p w14:paraId="715E74DB" w14:textId="77777777" w:rsidR="000F6C6F" w:rsidRDefault="000F6C6F"/>
    <w:p w14:paraId="4FB5D7CA" w14:textId="77777777" w:rsidR="000F6C6F" w:rsidRDefault="00571EE1">
      <w:r>
        <w:t>Regarding the Q2, the expected spec change/framework can be summarized as:</w:t>
      </w:r>
    </w:p>
    <w:p w14:paraId="0E243F52" w14:textId="77777777" w:rsidR="000F6C6F" w:rsidRDefault="00571EE1">
      <w:pPr>
        <w:pStyle w:val="ListParagraph"/>
        <w:numPr>
          <w:ilvl w:val="0"/>
          <w:numId w:val="62"/>
        </w:numPr>
      </w:pPr>
      <w:r>
        <w:t>To support per TRP UCI multiplexing rule, and how to multiplex the UCI on PUCCHs of each TRP still follows the current specification.</w:t>
      </w:r>
    </w:p>
    <w:p w14:paraId="1F9DE596" w14:textId="77777777" w:rsidR="000F6C6F" w:rsidRDefault="00571EE1">
      <w:pPr>
        <w:pStyle w:val="ListParagraph"/>
        <w:numPr>
          <w:ilvl w:val="0"/>
          <w:numId w:val="62"/>
        </w:numPr>
      </w:pPr>
      <w:r>
        <w:t>PUSCH+PUCCH is out of scope of this issue per the WID</w:t>
      </w:r>
    </w:p>
    <w:p w14:paraId="077D7932" w14:textId="77777777" w:rsidR="000F6C6F" w:rsidRDefault="00571EE1">
      <w:pPr>
        <w:rPr>
          <w:lang w:eastAsia="zh-CN"/>
        </w:rPr>
      </w:pPr>
      <w:r>
        <w:rPr>
          <w:lang w:eastAsia="zh-CN"/>
        </w:rPr>
        <w:t>Samsung and Huawei/HiSilicon raised the concern on reliability of PUCCH transmission when PUCCH+PUCCH are transmitted in mDCI system. That is a valid concern and more study on that seems needed. And Ericsson has concerns on the spec impact.</w:t>
      </w:r>
    </w:p>
    <w:p w14:paraId="739F3480" w14:textId="77777777" w:rsidR="000F6C6F" w:rsidRDefault="00571EE1">
      <w:pPr>
        <w:pStyle w:val="Heading3"/>
      </w:pPr>
      <w:r>
        <w:t>Proposal for Round 2 Discussion</w:t>
      </w:r>
    </w:p>
    <w:p w14:paraId="3DADFB53" w14:textId="73CD98F7" w:rsidR="000F6C6F" w:rsidRPr="008E2F04" w:rsidDel="008E2F04" w:rsidRDefault="00571EE1">
      <w:pPr>
        <w:ind w:left="360"/>
        <w:rPr>
          <w:del w:id="642" w:author="Li Guo" w:date="2022-10-13T09:57:00Z"/>
          <w:b/>
          <w:bCs/>
          <w:lang w:val="en-GB" w:eastAsia="zh-CN"/>
          <w:rPrChange w:id="643" w:author="Li Guo" w:date="2022-10-13T09:58:00Z">
            <w:rPr>
              <w:del w:id="644" w:author="Li Guo" w:date="2022-10-13T09:57:00Z"/>
              <w:lang w:val="en-GB" w:eastAsia="zh-CN"/>
            </w:rPr>
          </w:rPrChange>
        </w:rPr>
        <w:pPrChange w:id="645" w:author="Li Guo" w:date="2022-10-13T09:58:00Z">
          <w:pPr/>
        </w:pPrChange>
      </w:pPr>
      <w:r w:rsidRPr="008E2F04">
        <w:rPr>
          <w:highlight w:val="yellow"/>
          <w:lang w:eastAsia="zh-CN"/>
        </w:rPr>
        <w:t>Proposal 3-2</w:t>
      </w:r>
      <w:ins w:id="646" w:author="Li Guo" w:date="2022-10-13T09:58:00Z">
        <w:r w:rsidR="008E2F04">
          <w:rPr>
            <w:highlight w:val="yellow"/>
            <w:lang w:eastAsia="zh-CN"/>
          </w:rPr>
          <w:t xml:space="preserve"> on one </w:t>
        </w:r>
      </w:ins>
      <w:r w:rsidR="008E2F04">
        <w:rPr>
          <w:highlight w:val="yellow"/>
          <w:lang w:eastAsia="zh-CN"/>
        </w:rPr>
        <w:t>Conclusion</w:t>
      </w:r>
      <w:r w:rsidRPr="008E2F04">
        <w:rPr>
          <w:highlight w:val="yellow"/>
          <w:lang w:eastAsia="zh-CN"/>
        </w:rPr>
        <w:t>:</w:t>
      </w:r>
      <w:r>
        <w:rPr>
          <w:lang w:eastAsia="zh-CN"/>
        </w:rPr>
        <w:t xml:space="preserve"> </w:t>
      </w:r>
      <w:del w:id="647" w:author="Li Guo" w:date="2022-10-13T09:57:00Z">
        <w:r w:rsidRPr="008E2F04" w:rsidDel="008E2F04">
          <w:rPr>
            <w:b/>
            <w:bCs/>
            <w:lang w:eastAsia="zh-CN"/>
            <w:rPrChange w:id="648" w:author="Li Guo" w:date="2022-10-13T09:58:00Z">
              <w:rPr>
                <w:lang w:eastAsia="zh-CN"/>
              </w:rPr>
            </w:rPrChange>
          </w:rPr>
          <w:delText xml:space="preserve">For </w:delText>
        </w:r>
        <w:r w:rsidRPr="008E2F04" w:rsidDel="008E2F04">
          <w:rPr>
            <w:b/>
            <w:bCs/>
            <w:lang w:val="en-GB" w:eastAsia="zh-CN"/>
            <w:rPrChange w:id="649" w:author="Li Guo" w:date="2022-10-13T09:58:00Z">
              <w:rPr>
                <w:lang w:val="en-GB" w:eastAsia="zh-CN"/>
              </w:rPr>
            </w:rPrChange>
          </w:rPr>
          <w:delText>STxMP PUCCH+PUCCH in multi-DCI based mTRP system:</w:delText>
        </w:r>
      </w:del>
    </w:p>
    <w:p w14:paraId="568F7D7C" w14:textId="5459A147" w:rsidR="000F6C6F" w:rsidDel="008E2F04" w:rsidRDefault="00571EE1">
      <w:pPr>
        <w:rPr>
          <w:del w:id="650" w:author="Li Guo" w:date="2022-10-13T09:57:00Z"/>
          <w:lang w:eastAsia="zh-CN"/>
        </w:rPr>
        <w:pPrChange w:id="651" w:author="Li Guo" w:date="2022-10-13T09:58:00Z">
          <w:pPr>
            <w:pStyle w:val="ListParagraph"/>
            <w:numPr>
              <w:numId w:val="63"/>
            </w:numPr>
            <w:ind w:hanging="360"/>
          </w:pPr>
        </w:pPrChange>
      </w:pPr>
      <w:del w:id="652" w:author="Li Guo" w:date="2022-10-13T09:57:00Z">
        <w:r w:rsidDel="008E2F04">
          <w:rPr>
            <w:lang w:eastAsia="zh-CN"/>
          </w:rPr>
          <w:delText>Further the performance of STxMP PUCCH+PUCCH transmission including the reliability.</w:delText>
        </w:r>
      </w:del>
    </w:p>
    <w:p w14:paraId="59CDF22F" w14:textId="4EC9FC3C" w:rsidR="000F6C6F" w:rsidRPr="008E2F04" w:rsidRDefault="008E2F04">
      <w:pPr>
        <w:rPr>
          <w:b/>
          <w:bCs/>
          <w:lang w:eastAsia="zh-CN"/>
          <w:rPrChange w:id="653" w:author="Li Guo" w:date="2022-10-13T09:58:00Z">
            <w:rPr>
              <w:lang w:eastAsia="zh-CN"/>
            </w:rPr>
          </w:rPrChange>
        </w:rPr>
        <w:pPrChange w:id="654" w:author="Li Guo" w:date="2022-10-13T09:58:00Z">
          <w:pPr>
            <w:pStyle w:val="ListParagraph"/>
            <w:numPr>
              <w:numId w:val="63"/>
            </w:numPr>
            <w:ind w:hanging="360"/>
          </w:pPr>
        </w:pPrChange>
      </w:pPr>
      <w:ins w:id="655" w:author="Li Guo" w:date="2022-10-13T09:57:00Z">
        <w:r>
          <w:rPr>
            <w:lang w:eastAsia="zh-CN"/>
          </w:rPr>
          <w:t xml:space="preserve"> </w:t>
        </w:r>
      </w:ins>
      <w:r w:rsidR="00571EE1" w:rsidRPr="008E2F04">
        <w:rPr>
          <w:b/>
          <w:bCs/>
          <w:lang w:eastAsia="zh-CN"/>
          <w:rPrChange w:id="656" w:author="Li Guo" w:date="2022-10-13T09:58:00Z">
            <w:rPr>
              <w:lang w:eastAsia="zh-CN"/>
            </w:rPr>
          </w:rPrChange>
        </w:rPr>
        <w:t>If STxMP PUCCH+PUCCH in multi-DCI based mTRP system is supported, the work scope includes:</w:t>
      </w:r>
    </w:p>
    <w:p w14:paraId="4CD0E3BE" w14:textId="77777777" w:rsidR="000F6C6F" w:rsidRDefault="00571EE1">
      <w:pPr>
        <w:pStyle w:val="ListParagraph"/>
        <w:numPr>
          <w:ilvl w:val="0"/>
          <w:numId w:val="63"/>
        </w:numPr>
        <w:rPr>
          <w:b/>
          <w:bCs/>
          <w:lang w:eastAsia="zh-CN"/>
        </w:rPr>
        <w:pPrChange w:id="657" w:author="Li Guo" w:date="2022-10-13T09:58:00Z">
          <w:pPr>
            <w:pStyle w:val="ListParagraph"/>
            <w:numPr>
              <w:ilvl w:val="1"/>
              <w:numId w:val="63"/>
            </w:numPr>
            <w:ind w:left="1440" w:hanging="360"/>
          </w:pPr>
        </w:pPrChange>
      </w:pPr>
      <w:r>
        <w:rPr>
          <w:b/>
          <w:bCs/>
          <w:lang w:eastAsia="zh-CN"/>
        </w:rPr>
        <w:t>Specify per TRP UCI multiplexing rule. For PUCCHs of each TRP, how to multiplex the UCI still follows the current specification.</w:t>
      </w:r>
    </w:p>
    <w:p w14:paraId="04BDD4BB" w14:textId="77777777" w:rsidR="000F6C6F" w:rsidRDefault="00571EE1">
      <w:pPr>
        <w:pStyle w:val="ListParagraph"/>
        <w:numPr>
          <w:ilvl w:val="0"/>
          <w:numId w:val="63"/>
        </w:numPr>
        <w:rPr>
          <w:b/>
          <w:bCs/>
          <w:lang w:eastAsia="zh-CN"/>
        </w:rPr>
        <w:pPrChange w:id="658" w:author="Li Guo" w:date="2022-10-13T09:58:00Z">
          <w:pPr>
            <w:pStyle w:val="ListParagraph"/>
            <w:numPr>
              <w:ilvl w:val="1"/>
              <w:numId w:val="63"/>
            </w:numPr>
            <w:ind w:left="1440" w:hanging="360"/>
          </w:pPr>
        </w:pPrChange>
      </w:pPr>
      <w:r>
        <w:rPr>
          <w:b/>
          <w:bCs/>
          <w:lang w:eastAsia="zh-CN"/>
        </w:rPr>
        <w:t>The case of PUSCH+PUCCH is out of scope of this issue.</w:t>
      </w:r>
    </w:p>
    <w:p w14:paraId="0196C235" w14:textId="77777777" w:rsidR="000F6C6F" w:rsidRDefault="00571EE1">
      <w:pPr>
        <w:rPr>
          <w:lang w:eastAsia="zh-CN"/>
        </w:rPr>
      </w:pPr>
      <w:r>
        <w:rPr>
          <w:lang w:eastAsia="zh-CN"/>
        </w:rPr>
        <w:t xml:space="preserve"> </w:t>
      </w:r>
    </w:p>
    <w:p w14:paraId="0FA52E8B" w14:textId="77777777" w:rsidR="000F6C6F" w:rsidRDefault="00571EE1">
      <w:pPr>
        <w:pStyle w:val="3GPPText"/>
        <w:rPr>
          <w:b/>
          <w:bCs/>
          <w:color w:val="0000FF"/>
        </w:rPr>
      </w:pPr>
      <w:r>
        <w:rPr>
          <w:b/>
          <w:bCs/>
          <w:color w:val="0000FF"/>
        </w:rPr>
        <w:t>Comments on Updated Proposal 3-2</w:t>
      </w:r>
    </w:p>
    <w:tbl>
      <w:tblPr>
        <w:tblStyle w:val="TableGrid"/>
        <w:tblW w:w="0" w:type="auto"/>
        <w:tblLook w:val="04A0" w:firstRow="1" w:lastRow="0" w:firstColumn="1" w:lastColumn="0" w:noHBand="0" w:noVBand="1"/>
      </w:tblPr>
      <w:tblGrid>
        <w:gridCol w:w="1207"/>
        <w:gridCol w:w="1256"/>
        <w:gridCol w:w="6887"/>
      </w:tblGrid>
      <w:tr w:rsidR="000F6C6F" w14:paraId="282833A8" w14:textId="77777777">
        <w:trPr>
          <w:trHeight w:val="90"/>
        </w:trPr>
        <w:tc>
          <w:tcPr>
            <w:tcW w:w="120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EF74251" w14:textId="77777777" w:rsidR="000F6C6F" w:rsidRDefault="00571EE1">
            <w:pPr>
              <w:spacing w:after="0" w:line="240" w:lineRule="auto"/>
              <w:rPr>
                <w:b/>
                <w:bCs/>
                <w:lang w:eastAsia="zh-CN"/>
              </w:rPr>
            </w:pPr>
            <w:r>
              <w:rPr>
                <w:b/>
                <w:bCs/>
                <w:lang w:eastAsia="zh-CN"/>
              </w:rPr>
              <w:t xml:space="preserve">Company </w:t>
            </w:r>
          </w:p>
        </w:tc>
        <w:tc>
          <w:tcPr>
            <w:tcW w:w="1256"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EB80F20" w14:textId="77777777" w:rsidR="000F6C6F" w:rsidRDefault="00571EE1">
            <w:pPr>
              <w:spacing w:after="0" w:line="240" w:lineRule="auto"/>
              <w:jc w:val="left"/>
              <w:rPr>
                <w:b/>
                <w:bCs/>
                <w:lang w:eastAsia="zh-CN"/>
              </w:rPr>
            </w:pPr>
            <w:r>
              <w:rPr>
                <w:b/>
                <w:bCs/>
                <w:lang w:eastAsia="zh-CN"/>
              </w:rPr>
              <w:t>Support (Yes/No)</w:t>
            </w:r>
          </w:p>
        </w:tc>
        <w:tc>
          <w:tcPr>
            <w:tcW w:w="688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6294425" w14:textId="77777777" w:rsidR="000F6C6F" w:rsidRDefault="00571EE1">
            <w:pPr>
              <w:spacing w:after="0" w:line="240" w:lineRule="auto"/>
              <w:rPr>
                <w:b/>
                <w:bCs/>
                <w:lang w:eastAsia="zh-CN"/>
              </w:rPr>
            </w:pPr>
            <w:r>
              <w:rPr>
                <w:b/>
                <w:bCs/>
                <w:lang w:eastAsia="zh-CN"/>
              </w:rPr>
              <w:t>Comments</w:t>
            </w:r>
          </w:p>
        </w:tc>
      </w:tr>
      <w:tr w:rsidR="000F6C6F" w14:paraId="617D7B71" w14:textId="77777777">
        <w:tc>
          <w:tcPr>
            <w:tcW w:w="1207" w:type="dxa"/>
            <w:tcBorders>
              <w:top w:val="single" w:sz="4" w:space="0" w:color="auto"/>
              <w:left w:val="single" w:sz="4" w:space="0" w:color="auto"/>
              <w:bottom w:val="single" w:sz="4" w:space="0" w:color="auto"/>
              <w:right w:val="single" w:sz="4" w:space="0" w:color="auto"/>
            </w:tcBorders>
          </w:tcPr>
          <w:p w14:paraId="29528362" w14:textId="77777777" w:rsidR="000F6C6F" w:rsidRDefault="00571EE1">
            <w:pPr>
              <w:spacing w:after="0" w:line="240" w:lineRule="auto"/>
              <w:rPr>
                <w:lang w:eastAsia="zh-CN"/>
              </w:rPr>
            </w:pPr>
            <w:r>
              <w:rPr>
                <w:lang w:eastAsia="zh-CN"/>
              </w:rPr>
              <w:t>QC</w:t>
            </w:r>
          </w:p>
        </w:tc>
        <w:tc>
          <w:tcPr>
            <w:tcW w:w="1256" w:type="dxa"/>
            <w:tcBorders>
              <w:top w:val="single" w:sz="4" w:space="0" w:color="auto"/>
              <w:left w:val="single" w:sz="4" w:space="0" w:color="auto"/>
              <w:bottom w:val="single" w:sz="4" w:space="0" w:color="auto"/>
              <w:right w:val="single" w:sz="4" w:space="0" w:color="auto"/>
            </w:tcBorders>
          </w:tcPr>
          <w:p w14:paraId="5D8707CA" w14:textId="77777777" w:rsidR="000F6C6F" w:rsidRDefault="00571EE1">
            <w:pPr>
              <w:pStyle w:val="3GPPAgreements"/>
              <w:tabs>
                <w:tab w:val="clear" w:pos="720"/>
              </w:tabs>
              <w:ind w:left="284" w:hanging="284"/>
            </w:pPr>
            <w:r>
              <w:t>No</w:t>
            </w:r>
          </w:p>
        </w:tc>
        <w:tc>
          <w:tcPr>
            <w:tcW w:w="6887" w:type="dxa"/>
            <w:tcBorders>
              <w:top w:val="single" w:sz="4" w:space="0" w:color="auto"/>
              <w:left w:val="single" w:sz="4" w:space="0" w:color="auto"/>
              <w:bottom w:val="single" w:sz="4" w:space="0" w:color="auto"/>
              <w:right w:val="single" w:sz="4" w:space="0" w:color="auto"/>
            </w:tcBorders>
          </w:tcPr>
          <w:p w14:paraId="2042AB46" w14:textId="77777777" w:rsidR="000F6C6F" w:rsidRDefault="00571EE1">
            <w:pPr>
              <w:pStyle w:val="3GPPAgreements"/>
              <w:tabs>
                <w:tab w:val="clear" w:pos="720"/>
              </w:tabs>
              <w:ind w:left="0" w:firstLine="0"/>
            </w:pPr>
            <w:r>
              <w:rPr>
                <w:b/>
                <w:bCs/>
                <w:u w:val="single"/>
              </w:rPr>
              <w:t>@FL</w:t>
            </w:r>
            <w:r>
              <w:t>: We already have an agreement for study, and there is no need for another agreement. Given the majority support, we suggest continuing the discussions to understand the concerns above better. We do not think evaluating the BLER performance can help here due to the reasons that I explain below.</w:t>
            </w:r>
          </w:p>
          <w:p w14:paraId="38B15C92" w14:textId="77777777" w:rsidR="000F6C6F" w:rsidRDefault="00571EE1">
            <w:pPr>
              <w:pStyle w:val="3GPPAgreements"/>
              <w:tabs>
                <w:tab w:val="clear" w:pos="720"/>
              </w:tabs>
              <w:ind w:left="0" w:firstLine="0"/>
            </w:pPr>
            <w:r>
              <w:t>We would like to address the concerns from Samsung, Huawei, and Ericsson:</w:t>
            </w:r>
          </w:p>
          <w:p w14:paraId="0739131A" w14:textId="77777777" w:rsidR="000F6C6F" w:rsidRDefault="00571EE1">
            <w:pPr>
              <w:pStyle w:val="3GPPAgreements"/>
              <w:tabs>
                <w:tab w:val="clear" w:pos="720"/>
              </w:tabs>
              <w:ind w:left="0" w:firstLine="0"/>
            </w:pPr>
            <w:r>
              <w:rPr>
                <w:b/>
                <w:bCs/>
                <w:u w:val="single"/>
              </w:rPr>
              <w:t>@Samsung</w:t>
            </w:r>
            <w:r>
              <w:t xml:space="preserve">: Our understanding is that your point is about Tx power, not about increasing the reliability of PUCCH (same UCI) using multi-DCI framework. If that’s the correct understanding, then it is already clear (w/o the need for LLS) that power assumption 1 results in 3dB less max power per PUCCH and power assumption 2 does not result in any power reduction. Then even if we just focus on power assumption 1, the benefit of PUCCH+PUCCH remains when the deployment is not coverage-limited. From the PUSCH SLS evaluations, it is already observed that coverage is not an issue in InH. Hence, network can enable this feature in proper deployment and for proper UEs. </w:t>
            </w:r>
          </w:p>
          <w:p w14:paraId="339E798E" w14:textId="77777777" w:rsidR="000F6C6F" w:rsidRDefault="00571EE1">
            <w:pPr>
              <w:pStyle w:val="3GPPAgreements"/>
              <w:tabs>
                <w:tab w:val="clear" w:pos="720"/>
              </w:tabs>
              <w:ind w:left="0" w:firstLine="0"/>
            </w:pPr>
            <w:r>
              <w:lastRenderedPageBreak/>
              <w:t>As a comparison, in FR1, we have per-UE power constraint even across multiple CCs. However, we also do have the feature of “two PUCCH groups” to transmit two PUCCH simultaneously in different CCs. Even though your point is valid wrt max coverage also in this case, it is up to network when to use this feature, which is possible in legacy.</w:t>
            </w:r>
          </w:p>
          <w:p w14:paraId="61A9FD66" w14:textId="77777777" w:rsidR="000F6C6F" w:rsidRDefault="00571EE1">
            <w:pPr>
              <w:pStyle w:val="3GPPAgreements"/>
              <w:tabs>
                <w:tab w:val="clear" w:pos="720"/>
              </w:tabs>
              <w:ind w:left="0" w:firstLine="0"/>
            </w:pPr>
            <w:r>
              <w:rPr>
                <w:b/>
                <w:bCs/>
                <w:u w:val="single"/>
              </w:rPr>
              <w:t>@Huawei</w:t>
            </w:r>
            <w:r>
              <w:t>: Thank you for the LLS. Can you please confirm if the UCI size remains the same with in both TxSP (one UCI) as well as STxMP (two UCIs)? If so, comparing the BLER may not be a fair comparison since twice the payload is transmitted in STxMP. Furthermore, the goal of this enhancement is not to improve the BLER, but it is to reduce the PUCCH overhead and relax the Rel-16 error cases that result in very inefficient scheduling (please also see below for further explanation)</w:t>
            </w:r>
          </w:p>
          <w:p w14:paraId="516B1077" w14:textId="77777777" w:rsidR="000F6C6F" w:rsidRDefault="00571EE1">
            <w:pPr>
              <w:pStyle w:val="3GPPAgreements"/>
              <w:tabs>
                <w:tab w:val="clear" w:pos="720"/>
              </w:tabs>
              <w:ind w:left="0" w:firstLine="0"/>
            </w:pPr>
            <w:r>
              <w:rPr>
                <w:b/>
                <w:bCs/>
                <w:u w:val="single"/>
              </w:rPr>
              <w:t>@Ericsson</w:t>
            </w:r>
            <w:r>
              <w:t xml:space="preserve">: My understanding is that even w/o this enhancement, there is spec impact on UCI multiplexing. For example, assume that PUSCH 1 and PUSCH 2 are transmitted simultaneously, and a PUCCH overlaps with both. A rule is required to decide to multiplex UCI on which PUSCH(s). </w:t>
            </w:r>
          </w:p>
          <w:p w14:paraId="136379FA" w14:textId="77777777" w:rsidR="000F6C6F" w:rsidRDefault="00571EE1">
            <w:pPr>
              <w:pStyle w:val="3GPPAgreements"/>
              <w:tabs>
                <w:tab w:val="clear" w:pos="720"/>
              </w:tabs>
              <w:ind w:left="0" w:firstLine="0"/>
            </w:pPr>
            <w:r>
              <w:t>As companies clarified, the spec impact is limited to per-TRP UCI multiplexing. At the same time, the benefit is clear. The main goal of this enhancement is to relax the existing error cases in Rel-16 given that Rel-18 UE has the capability to transmit two PUCCHs at the same time. As we all know, Rel-16 puts a lot of constraints on PUCCH resource configuration/indication, which effectively results in semi-static split of resources among the two TRPs. Just a few examples are illustrated below (see also our contribution). Please note that Example 4 always results in error case, and examples 3 and 5 depends on the resultant PUCCH resources after Rel-15 UCI multiplexing as we do not have per-TRP UCI multiplexing, which illustrates the scheduling restriction in the absence of this enhancement:</w:t>
            </w:r>
          </w:p>
          <w:p w14:paraId="6A4B3001" w14:textId="77777777" w:rsidR="000F6C6F" w:rsidRDefault="00571EE1">
            <w:pPr>
              <w:pStyle w:val="3GPPAgreements"/>
              <w:tabs>
                <w:tab w:val="clear" w:pos="720"/>
              </w:tabs>
            </w:pPr>
            <w:r>
              <w:rPr>
                <w:rFonts w:asciiTheme="majorBidi" w:hAnsiTheme="majorBidi" w:cstheme="majorBidi"/>
                <w:bCs/>
                <w:iCs/>
                <w:noProof/>
                <w:lang w:eastAsia="ko-KR"/>
              </w:rPr>
              <w:drawing>
                <wp:inline distT="0" distB="0" distL="0" distR="0" wp14:anchorId="78839FA2" wp14:editId="6C8FFE5D">
                  <wp:extent cx="4236085" cy="19710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265894" cy="1985207"/>
                          </a:xfrm>
                          <a:prstGeom prst="rect">
                            <a:avLst/>
                          </a:prstGeom>
                          <a:noFill/>
                        </pic:spPr>
                      </pic:pic>
                    </a:graphicData>
                  </a:graphic>
                </wp:inline>
              </w:drawing>
            </w:r>
            <w:r>
              <w:t xml:space="preserve">   </w:t>
            </w:r>
          </w:p>
        </w:tc>
      </w:tr>
      <w:tr w:rsidR="000F6C6F" w14:paraId="12A00681" w14:textId="77777777">
        <w:tc>
          <w:tcPr>
            <w:tcW w:w="1207" w:type="dxa"/>
            <w:tcBorders>
              <w:top w:val="single" w:sz="4" w:space="0" w:color="auto"/>
              <w:left w:val="single" w:sz="4" w:space="0" w:color="auto"/>
              <w:bottom w:val="single" w:sz="4" w:space="0" w:color="auto"/>
              <w:right w:val="single" w:sz="4" w:space="0" w:color="auto"/>
            </w:tcBorders>
          </w:tcPr>
          <w:p w14:paraId="25F5792A" w14:textId="77777777" w:rsidR="000F6C6F" w:rsidRDefault="00571EE1">
            <w:pPr>
              <w:spacing w:after="0" w:line="240" w:lineRule="auto"/>
              <w:rPr>
                <w:lang w:eastAsia="zh-CN"/>
              </w:rPr>
            </w:pPr>
            <w:r>
              <w:rPr>
                <w:rFonts w:eastAsia="DengXian" w:hint="eastAsia"/>
                <w:lang w:eastAsia="zh-CN"/>
              </w:rPr>
              <w:lastRenderedPageBreak/>
              <w:t>N</w:t>
            </w:r>
            <w:r>
              <w:rPr>
                <w:rFonts w:eastAsia="DengXian"/>
                <w:lang w:eastAsia="zh-CN"/>
              </w:rPr>
              <w:t>TT Docomo</w:t>
            </w:r>
          </w:p>
        </w:tc>
        <w:tc>
          <w:tcPr>
            <w:tcW w:w="1256" w:type="dxa"/>
            <w:tcBorders>
              <w:top w:val="single" w:sz="4" w:space="0" w:color="auto"/>
              <w:left w:val="single" w:sz="4" w:space="0" w:color="auto"/>
              <w:bottom w:val="single" w:sz="4" w:space="0" w:color="auto"/>
              <w:right w:val="single" w:sz="4" w:space="0" w:color="auto"/>
            </w:tcBorders>
          </w:tcPr>
          <w:p w14:paraId="5536154D" w14:textId="77777777" w:rsidR="000F6C6F" w:rsidRDefault="000F6C6F">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tcPr>
          <w:p w14:paraId="16DC0B09" w14:textId="77777777" w:rsidR="000F6C6F" w:rsidRDefault="00571EE1">
            <w:pPr>
              <w:pStyle w:val="3GPPAgreements"/>
              <w:tabs>
                <w:tab w:val="clear" w:pos="720"/>
              </w:tabs>
              <w:ind w:left="0" w:firstLine="0"/>
              <w:rPr>
                <w:b/>
                <w:bCs/>
                <w:u w:val="single"/>
              </w:rPr>
            </w:pPr>
            <w:r>
              <w:rPr>
                <w:rFonts w:eastAsia="DengXian"/>
                <w:lang w:eastAsia="zh-CN"/>
              </w:rPr>
              <w:t>Similar view as QC</w:t>
            </w:r>
          </w:p>
        </w:tc>
      </w:tr>
      <w:tr w:rsidR="000F6C6F" w14:paraId="291CDAF4" w14:textId="77777777">
        <w:tc>
          <w:tcPr>
            <w:tcW w:w="1207" w:type="dxa"/>
            <w:tcBorders>
              <w:top w:val="single" w:sz="4" w:space="0" w:color="auto"/>
              <w:left w:val="single" w:sz="4" w:space="0" w:color="auto"/>
              <w:bottom w:val="single" w:sz="4" w:space="0" w:color="auto"/>
              <w:right w:val="single" w:sz="4" w:space="0" w:color="auto"/>
            </w:tcBorders>
          </w:tcPr>
          <w:p w14:paraId="2026391D" w14:textId="77777777" w:rsidR="000F6C6F" w:rsidRDefault="00571EE1">
            <w:pPr>
              <w:spacing w:after="0" w:line="240" w:lineRule="auto"/>
              <w:rPr>
                <w:rFonts w:eastAsia="DengXian"/>
                <w:lang w:eastAsia="zh-CN"/>
              </w:rPr>
            </w:pPr>
            <w:r>
              <w:rPr>
                <w:rFonts w:eastAsia="DengXian" w:hint="eastAsia"/>
                <w:lang w:eastAsia="zh-CN"/>
              </w:rPr>
              <w:t>CATT</w:t>
            </w:r>
          </w:p>
        </w:tc>
        <w:tc>
          <w:tcPr>
            <w:tcW w:w="1256" w:type="dxa"/>
            <w:tcBorders>
              <w:top w:val="single" w:sz="4" w:space="0" w:color="auto"/>
              <w:left w:val="single" w:sz="4" w:space="0" w:color="auto"/>
              <w:bottom w:val="single" w:sz="4" w:space="0" w:color="auto"/>
              <w:right w:val="single" w:sz="4" w:space="0" w:color="auto"/>
            </w:tcBorders>
          </w:tcPr>
          <w:p w14:paraId="7569D47D" w14:textId="77777777" w:rsidR="000F6C6F" w:rsidRDefault="000F6C6F">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tcPr>
          <w:p w14:paraId="7809C022" w14:textId="77777777" w:rsidR="000F6C6F" w:rsidRDefault="00571EE1">
            <w:pPr>
              <w:pStyle w:val="3GPPAgreements"/>
              <w:tabs>
                <w:tab w:val="clear" w:pos="720"/>
              </w:tabs>
              <w:ind w:left="0" w:firstLine="0"/>
              <w:rPr>
                <w:rFonts w:eastAsia="DengXian"/>
                <w:lang w:eastAsia="zh-CN"/>
              </w:rPr>
            </w:pPr>
            <w:r>
              <w:rPr>
                <w:rFonts w:eastAsia="DengXian" w:hint="eastAsia"/>
                <w:lang w:eastAsia="zh-CN"/>
              </w:rPr>
              <w:t xml:space="preserve">We believe that </w:t>
            </w:r>
            <w:r>
              <w:rPr>
                <w:b/>
                <w:bCs/>
                <w:lang w:val="en-GB" w:eastAsia="zh-CN"/>
              </w:rPr>
              <w:t>STxMP PUCCH+PUCCH in multi-DCI</w:t>
            </w:r>
            <w:r>
              <w:rPr>
                <w:rFonts w:eastAsia="DengXian" w:hint="eastAsia"/>
                <w:b/>
                <w:bCs/>
                <w:lang w:val="en-GB" w:eastAsia="zh-CN"/>
              </w:rPr>
              <w:t xml:space="preserve"> </w:t>
            </w:r>
            <w:r>
              <w:rPr>
                <w:rFonts w:eastAsia="DengXian" w:hint="eastAsia"/>
                <w:bCs/>
                <w:lang w:val="en-GB" w:eastAsia="zh-CN"/>
              </w:rPr>
              <w:t>should be supported. The scope for further studies should be stated clearly.</w:t>
            </w:r>
          </w:p>
        </w:tc>
      </w:tr>
      <w:tr w:rsidR="000F6C6F" w14:paraId="4C2978A3" w14:textId="77777777" w:rsidTr="001C1086">
        <w:trPr>
          <w:trHeight w:val="728"/>
        </w:trPr>
        <w:tc>
          <w:tcPr>
            <w:tcW w:w="1207" w:type="dxa"/>
            <w:tcBorders>
              <w:top w:val="single" w:sz="4" w:space="0" w:color="auto"/>
              <w:left w:val="single" w:sz="4" w:space="0" w:color="auto"/>
              <w:bottom w:val="single" w:sz="4" w:space="0" w:color="auto"/>
              <w:right w:val="single" w:sz="4" w:space="0" w:color="auto"/>
            </w:tcBorders>
          </w:tcPr>
          <w:p w14:paraId="53088D32" w14:textId="77777777" w:rsidR="000F6C6F" w:rsidRDefault="00571EE1">
            <w:pPr>
              <w:spacing w:after="0" w:line="240" w:lineRule="auto"/>
              <w:rPr>
                <w:rFonts w:eastAsia="DengXian"/>
                <w:lang w:eastAsia="zh-CN"/>
              </w:rPr>
            </w:pPr>
            <w:r>
              <w:rPr>
                <w:rFonts w:eastAsia="DengXian" w:hint="eastAsia"/>
                <w:lang w:eastAsia="zh-CN"/>
              </w:rPr>
              <w:lastRenderedPageBreak/>
              <w:t>ZTE</w:t>
            </w:r>
          </w:p>
        </w:tc>
        <w:tc>
          <w:tcPr>
            <w:tcW w:w="1256" w:type="dxa"/>
            <w:tcBorders>
              <w:top w:val="single" w:sz="4" w:space="0" w:color="auto"/>
              <w:left w:val="single" w:sz="4" w:space="0" w:color="auto"/>
              <w:bottom w:val="single" w:sz="4" w:space="0" w:color="auto"/>
              <w:right w:val="single" w:sz="4" w:space="0" w:color="auto"/>
            </w:tcBorders>
          </w:tcPr>
          <w:p w14:paraId="0A1D86BE" w14:textId="77777777" w:rsidR="000F6C6F" w:rsidRDefault="000F6C6F">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tcPr>
          <w:p w14:paraId="29C6D6C1" w14:textId="77777777" w:rsidR="000F6C6F" w:rsidRDefault="00571EE1">
            <w:pPr>
              <w:pStyle w:val="3GPPAgreements"/>
              <w:tabs>
                <w:tab w:val="clear" w:pos="720"/>
              </w:tabs>
              <w:ind w:left="0" w:firstLine="0"/>
              <w:rPr>
                <w:rFonts w:eastAsia="DengXian"/>
                <w:lang w:eastAsia="zh-CN"/>
              </w:rPr>
            </w:pPr>
            <w:r>
              <w:rPr>
                <w:rFonts w:eastAsia="DengXian" w:hint="eastAsia"/>
                <w:lang w:eastAsia="zh-CN"/>
              </w:rPr>
              <w:t>MDCI based STxMP PUSCH+PUSCH transmission is indeed in the scope and is also supported by majority. Hence the second bullet should be agreeable.</w:t>
            </w:r>
          </w:p>
        </w:tc>
      </w:tr>
      <w:tr w:rsidR="007152BA" w14:paraId="0BD40BA2" w14:textId="77777777" w:rsidTr="000C581F">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51B9A5C4" w14:textId="4F64BC33" w:rsidR="007152BA" w:rsidRDefault="007152BA">
            <w:pPr>
              <w:spacing w:after="0" w:line="240" w:lineRule="auto"/>
              <w:rPr>
                <w:rFonts w:eastAsia="DengXian"/>
                <w:lang w:eastAsia="zh-CN"/>
              </w:rPr>
            </w:pPr>
            <w:r>
              <w:rPr>
                <w:rFonts w:eastAsia="DengXian"/>
                <w:lang w:eastAsia="zh-CN"/>
              </w:rPr>
              <w:t>Huawei, HiSilicon</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5A19210D" w14:textId="78B0A0F3" w:rsidR="007152BA" w:rsidRDefault="007152BA">
            <w:pPr>
              <w:pStyle w:val="3GPPAgreements"/>
              <w:tabs>
                <w:tab w:val="clear" w:pos="720"/>
              </w:tabs>
              <w:ind w:left="284" w:hanging="284"/>
            </w:pPr>
            <w:r>
              <w:t>No</w:t>
            </w: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6895AE03" w14:textId="77777777" w:rsidR="007152BA" w:rsidRDefault="00AE7AD8">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HW is the only company that performed LLS for m-DCI based PUCCH + PUCCH and did not observe any gain.</w:t>
            </w:r>
          </w:p>
          <w:p w14:paraId="59CCF02F" w14:textId="77777777" w:rsidR="00AE7AD8" w:rsidRDefault="00AE7AD8">
            <w:pPr>
              <w:pStyle w:val="3GPPAgreements"/>
              <w:tabs>
                <w:tab w:val="clear" w:pos="720"/>
              </w:tabs>
              <w:ind w:left="0" w:firstLine="0"/>
              <w:rPr>
                <w:rFonts w:eastAsia="DengXian"/>
                <w:lang w:eastAsia="zh-CN"/>
              </w:rPr>
            </w:pPr>
          </w:p>
          <w:p w14:paraId="2689C9CD" w14:textId="5082B9C3" w:rsidR="00AE7AD8" w:rsidRDefault="00AE7AD8">
            <w:pPr>
              <w:pStyle w:val="3GPPAgreements"/>
              <w:tabs>
                <w:tab w:val="clear" w:pos="720"/>
              </w:tabs>
              <w:ind w:left="0" w:firstLine="0"/>
            </w:pPr>
            <w:r>
              <w:rPr>
                <w:rFonts w:eastAsia="DengXian"/>
                <w:b/>
                <w:u w:val="single"/>
                <w:lang w:eastAsia="zh-CN"/>
              </w:rPr>
              <w:t>@</w:t>
            </w:r>
            <w:r w:rsidRPr="00AE7AD8">
              <w:rPr>
                <w:rFonts w:eastAsia="DengXian"/>
                <w:b/>
                <w:u w:val="single"/>
                <w:lang w:eastAsia="zh-CN"/>
              </w:rPr>
              <w:t xml:space="preserve">Qualcomm: </w:t>
            </w:r>
            <w:r>
              <w:rPr>
                <w:rFonts w:eastAsia="DengXian"/>
                <w:b/>
                <w:u w:val="single"/>
                <w:lang w:eastAsia="zh-CN"/>
              </w:rPr>
              <w:t xml:space="preserve">  </w:t>
            </w:r>
            <w:r w:rsidR="00675666" w:rsidRPr="00675666">
              <w:rPr>
                <w:rFonts w:eastAsia="DengXian"/>
                <w:lang w:eastAsia="zh-CN"/>
              </w:rPr>
              <w:t>Thank you for the question.</w:t>
            </w:r>
            <w:r w:rsidR="00675666">
              <w:rPr>
                <w:rFonts w:eastAsia="DengXian"/>
                <w:b/>
                <w:u w:val="single"/>
                <w:lang w:eastAsia="zh-CN"/>
              </w:rPr>
              <w:t xml:space="preserve"> </w:t>
            </w:r>
            <w:r>
              <w:t>the UCI size remains the same in both TxSP as well as</w:t>
            </w:r>
            <w:r w:rsidR="0018121B">
              <w:t xml:space="preserve"> STx2P</w:t>
            </w:r>
            <w:r>
              <w:t xml:space="preserve">. But we </w:t>
            </w:r>
            <w:r w:rsidR="0018121B">
              <w:t>disagree</w:t>
            </w:r>
            <w:r>
              <w:t xml:space="preserve"> why it may be an unfair comparison: </w:t>
            </w:r>
          </w:p>
          <w:p w14:paraId="31C985D9" w14:textId="1B15CBA5" w:rsidR="00AE7AD8" w:rsidRPr="0018121B" w:rsidRDefault="00AE7AD8" w:rsidP="00AE7AD8">
            <w:pPr>
              <w:pStyle w:val="3GPPAgreements"/>
              <w:numPr>
                <w:ilvl w:val="0"/>
                <w:numId w:val="66"/>
              </w:numPr>
              <w:tabs>
                <w:tab w:val="clear" w:pos="720"/>
              </w:tabs>
            </w:pPr>
            <w:r w:rsidRPr="0018121B">
              <w:t xml:space="preserve">To analyse the performance of  STxMP PUCCH+PUCCH in multi-DCI, the BLER of two SDMed PUCCH should be compared with BLER of two TDMed PUCCH. We don’t see why the payload of each SDMed UCI should be half of the payload of each TDMed PUCCH to make it a fair comparison. If proponents of STxMP PUCCH+PUCCH argue that this </w:t>
            </w:r>
            <w:r w:rsidR="0018121B">
              <w:t xml:space="preserve">scheme </w:t>
            </w:r>
            <w:r w:rsidRPr="0018121B">
              <w:t xml:space="preserve">should be supported for </w:t>
            </w:r>
            <w:r w:rsidR="0018121B">
              <w:t xml:space="preserve">a </w:t>
            </w:r>
            <w:r w:rsidRPr="0018121B">
              <w:t xml:space="preserve">latency reduction, even if the latency is reduced, a price that needs to be paid is inter-PUCCH interference which causes </w:t>
            </w:r>
            <w:r w:rsidR="00BA4EF7">
              <w:t xml:space="preserve">an </w:t>
            </w:r>
            <w:r w:rsidRPr="0018121B">
              <w:t>increase in BLER.</w:t>
            </w:r>
          </w:p>
          <w:p w14:paraId="3B19EE05" w14:textId="02F1E38B" w:rsidR="00AE7AD8" w:rsidRPr="0018121B" w:rsidRDefault="00AE7AD8" w:rsidP="00AE7AD8">
            <w:pPr>
              <w:pStyle w:val="3GPPAgreements"/>
              <w:numPr>
                <w:ilvl w:val="0"/>
                <w:numId w:val="66"/>
              </w:numPr>
              <w:tabs>
                <w:tab w:val="clear" w:pos="720"/>
              </w:tabs>
              <w:rPr>
                <w:rFonts w:eastAsia="DengXian"/>
                <w:lang w:eastAsia="zh-CN"/>
              </w:rPr>
            </w:pPr>
            <w:r w:rsidRPr="0018121B">
              <w:t xml:space="preserve"> </w:t>
            </w:r>
            <w:r w:rsidR="0018121B" w:rsidRPr="0018121B">
              <w:t xml:space="preserve">Multi-DCI SDM STx2P PUCCH+PUCCH in fact </w:t>
            </w:r>
            <w:r w:rsidRPr="0018121B">
              <w:t>correspond to SDM transmission of two PUCCH</w:t>
            </w:r>
            <w:r w:rsidR="0018121B" w:rsidRPr="0018121B">
              <w:t>s</w:t>
            </w:r>
            <w:r w:rsidRPr="0018121B">
              <w:t xml:space="preserve"> each of which associated with </w:t>
            </w:r>
            <w:r w:rsidR="0018121B" w:rsidRPr="0018121B">
              <w:t xml:space="preserve">one of the two PDSCHs in a </w:t>
            </w:r>
            <w:r w:rsidR="00BA4EF7">
              <w:t>m</w:t>
            </w:r>
            <w:r w:rsidR="0018121B" w:rsidRPr="0018121B">
              <w:t>-DCI SDM STx2P PDSCH+PDSCH. The question is why the payload of a UCI corresponding to a m-DCI STx2P PDSCH should be half of the payload of a UCI corresponding to a TxSP PDSCH?</w:t>
            </w:r>
          </w:p>
          <w:p w14:paraId="1115C931" w14:textId="3ABC7110" w:rsidR="0018121B" w:rsidRPr="00AE7AD8" w:rsidRDefault="0018121B" w:rsidP="0018121B">
            <w:pPr>
              <w:pStyle w:val="3GPPAgreements"/>
              <w:tabs>
                <w:tab w:val="clear" w:pos="720"/>
              </w:tabs>
              <w:rPr>
                <w:rFonts w:eastAsia="DengXian"/>
                <w:lang w:eastAsia="zh-CN"/>
              </w:rPr>
            </w:pPr>
            <w:r>
              <w:rPr>
                <w:rFonts w:eastAsia="DengXian"/>
                <w:lang w:eastAsia="zh-CN"/>
              </w:rPr>
              <w:t xml:space="preserve">Finally, as for the latency reduction, we don’t recall seeing any </w:t>
            </w:r>
            <w:r w:rsidR="002714EA">
              <w:rPr>
                <w:rFonts w:eastAsia="DengXian"/>
                <w:lang w:eastAsia="zh-CN"/>
              </w:rPr>
              <w:t xml:space="preserve">tangible </w:t>
            </w:r>
            <w:r>
              <w:rPr>
                <w:rFonts w:eastAsia="DengXian"/>
                <w:lang w:eastAsia="zh-CN"/>
              </w:rPr>
              <w:t xml:space="preserve">latency analysis of </w:t>
            </w:r>
            <w:r w:rsidRPr="0018121B">
              <w:t>SDM STx2P PUCCH+PUCCH</w:t>
            </w:r>
            <w:r>
              <w:t xml:space="preserve"> vs. TxSP PUCCH</w:t>
            </w:r>
            <w:r w:rsidR="00BA4EF7">
              <w:t xml:space="preserve"> </w:t>
            </w:r>
            <w:r w:rsidR="002714EA">
              <w:t>in</w:t>
            </w:r>
            <w:r w:rsidR="00BA4EF7">
              <w:t xml:space="preserve"> proponents t-docs</w:t>
            </w:r>
            <w:r>
              <w:t xml:space="preserve">. Sending two PUCCHs at the same time, at best, nominally reduces a part </w:t>
            </w:r>
            <w:r w:rsidR="00BA4EF7">
              <w:t xml:space="preserve">of </w:t>
            </w:r>
            <w:r>
              <w:t>layer 1 latency which is just a fraction of the overall end to end latency (including higher layer latency and the delay between PDSCH reception to HARQ Tx). And even that comes at the price of a higher PUCCH BLER which actually may result in HARQ re-Tx and</w:t>
            </w:r>
            <w:r w:rsidR="00BA4EF7">
              <w:t xml:space="preserve"> even</w:t>
            </w:r>
            <w:r>
              <w:t xml:space="preserve"> increasing the overall latency. </w:t>
            </w:r>
          </w:p>
        </w:tc>
      </w:tr>
      <w:tr w:rsidR="00920991" w14:paraId="572E9EAC" w14:textId="77777777" w:rsidTr="000C581F">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0F168E4C" w14:textId="75D65C2A" w:rsidR="00920991" w:rsidRDefault="00920991">
            <w:pPr>
              <w:spacing w:after="0" w:line="240" w:lineRule="auto"/>
              <w:rPr>
                <w:rFonts w:eastAsia="DengXian"/>
                <w:lang w:eastAsia="zh-CN"/>
              </w:rPr>
            </w:pPr>
            <w:r>
              <w:rPr>
                <w:rFonts w:eastAsia="DengXian"/>
                <w:lang w:eastAsia="zh-CN"/>
              </w:rPr>
              <w:t>QC</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6F5DAEE1" w14:textId="77777777" w:rsidR="00920991" w:rsidRDefault="00920991">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56FC894B" w14:textId="77777777" w:rsidR="00920991" w:rsidRDefault="00920991">
            <w:pPr>
              <w:pStyle w:val="3GPPAgreements"/>
              <w:tabs>
                <w:tab w:val="clear" w:pos="720"/>
              </w:tabs>
              <w:ind w:left="0" w:firstLine="0"/>
              <w:rPr>
                <w:rFonts w:ascii="Times New Roman" w:eastAsia="DengXian" w:hAnsi="Times New Roman"/>
                <w:kern w:val="0"/>
                <w:lang w:eastAsia="zh-CN"/>
                <w14:ligatures w14:val="none"/>
              </w:rPr>
            </w:pPr>
            <w:r w:rsidRPr="00920991">
              <w:rPr>
                <w:rFonts w:ascii="Times New Roman" w:eastAsia="DengXian" w:hAnsi="Times New Roman"/>
                <w:kern w:val="0"/>
                <w:u w:val="single"/>
                <w:lang w:eastAsia="zh-CN"/>
                <w14:ligatures w14:val="none"/>
              </w:rPr>
              <w:t>@Huawei</w:t>
            </w:r>
            <w:r>
              <w:rPr>
                <w:rFonts w:ascii="Times New Roman" w:eastAsia="DengXian" w:hAnsi="Times New Roman"/>
                <w:kern w:val="0"/>
                <w:lang w:eastAsia="zh-CN"/>
                <w14:ligatures w14:val="none"/>
              </w:rPr>
              <w:t>: Thank you for the follow-up. We would like to clarify some misunderstanding as below:</w:t>
            </w:r>
          </w:p>
          <w:p w14:paraId="63324C37" w14:textId="13DE2417" w:rsidR="00415C3E" w:rsidRDefault="00415C3E" w:rsidP="00920991">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Regarding “</w:t>
            </w:r>
            <w:r w:rsidRPr="00415C3E">
              <w:rPr>
                <w:rFonts w:ascii="Times New Roman" w:eastAsia="DengXian" w:hAnsi="Times New Roman"/>
                <w:color w:val="FF0000"/>
                <w:kern w:val="0"/>
                <w:lang w:eastAsia="zh-CN"/>
                <w14:ligatures w14:val="none"/>
              </w:rPr>
              <w:t>the BLER of two SDMed PUCCH should be compared with BLER of two TDMed PUCCH</w:t>
            </w:r>
            <w:r>
              <w:rPr>
                <w:rFonts w:ascii="Times New Roman" w:eastAsia="DengXian" w:hAnsi="Times New Roman"/>
                <w:kern w:val="0"/>
                <w:lang w:eastAsia="zh-CN"/>
                <w14:ligatures w14:val="none"/>
              </w:rPr>
              <w:t>”, yes we agree. But then, do you use the same number of resources (same number of RB/symbols) between TDM and SDM? Otherwise, the BLER of TDM may be better but it is using twice the resources. Then, is it fair comparison between TDM and SDM by just looking at BLER?</w:t>
            </w:r>
            <w:r w:rsidR="002B6C0B">
              <w:rPr>
                <w:rFonts w:ascii="Times New Roman" w:eastAsia="DengXian" w:hAnsi="Times New Roman"/>
                <w:kern w:val="0"/>
                <w:lang w:eastAsia="zh-CN"/>
                <w14:ligatures w14:val="none"/>
              </w:rPr>
              <w:t xml:space="preserve"> We do not think so.</w:t>
            </w:r>
            <w:r>
              <w:rPr>
                <w:rFonts w:ascii="Times New Roman" w:eastAsia="DengXian" w:hAnsi="Times New Roman"/>
                <w:kern w:val="0"/>
                <w:lang w:eastAsia="zh-CN"/>
                <w14:ligatures w14:val="none"/>
              </w:rPr>
              <w:t xml:space="preserve">   </w:t>
            </w:r>
          </w:p>
          <w:p w14:paraId="1703BD91" w14:textId="67D7F72C" w:rsidR="00920991" w:rsidRDefault="00920991" w:rsidP="00920991">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Regarding “</w:t>
            </w:r>
            <w:r w:rsidRPr="00920991">
              <w:rPr>
                <w:rFonts w:ascii="Times New Roman" w:eastAsia="DengXian" w:hAnsi="Times New Roman"/>
                <w:color w:val="FF0000"/>
                <w:kern w:val="0"/>
                <w:lang w:eastAsia="zh-CN"/>
                <w14:ligatures w14:val="none"/>
              </w:rPr>
              <w:t>price that needs to be paid is inter-PUCCH interference which causes an increase in BLER</w:t>
            </w:r>
            <w:r>
              <w:rPr>
                <w:rFonts w:ascii="Times New Roman" w:eastAsia="DengXian" w:hAnsi="Times New Roman"/>
                <w:kern w:val="0"/>
                <w:lang w:eastAsia="zh-CN"/>
                <w14:ligatures w14:val="none"/>
              </w:rPr>
              <w:t>”: This is not necessarily the case for multi-DCI. The two PUCCHs may be overlapping in time but non-overlapping in frequency, which still achieves the latency reduction benefit.</w:t>
            </w:r>
          </w:p>
          <w:p w14:paraId="79037BD2" w14:textId="351E3D10" w:rsidR="00415C3E" w:rsidRDefault="00920991" w:rsidP="00415C3E">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lastRenderedPageBreak/>
              <w:t xml:space="preserve">Regarding </w:t>
            </w:r>
            <w:r w:rsidR="00415C3E">
              <w:rPr>
                <w:rFonts w:ascii="Times New Roman" w:eastAsia="DengXian" w:hAnsi="Times New Roman"/>
                <w:kern w:val="0"/>
                <w:lang w:eastAsia="zh-CN"/>
                <w14:ligatures w14:val="none"/>
              </w:rPr>
              <w:t>latency reduction, I think we can all agree that reducing “</w:t>
            </w:r>
            <w:r w:rsidR="00415C3E" w:rsidRPr="00415C3E">
              <w:rPr>
                <w:rFonts w:ascii="Times New Roman" w:eastAsia="DengXian" w:hAnsi="Times New Roman"/>
                <w:color w:val="FF0000"/>
                <w:kern w:val="0"/>
                <w:lang w:eastAsia="zh-CN"/>
                <w14:ligatures w14:val="none"/>
              </w:rPr>
              <w:t>layer 1 latency</w:t>
            </w:r>
            <w:r w:rsidR="00415C3E">
              <w:rPr>
                <w:rFonts w:ascii="Times New Roman" w:eastAsia="DengXian" w:hAnsi="Times New Roman"/>
                <w:kern w:val="0"/>
                <w:lang w:eastAsia="zh-CN"/>
                <w14:ligatures w14:val="none"/>
              </w:rPr>
              <w:t>” is the main focus in RAN1, which has been the motivation for many features so far, e.g., span-based PDCCH, sub-slot based PUCCH, PUSCH repetition Type B</w:t>
            </w:r>
            <w:r w:rsidR="00061097">
              <w:rPr>
                <w:rFonts w:ascii="Times New Roman" w:eastAsia="DengXian" w:hAnsi="Times New Roman"/>
                <w:kern w:val="0"/>
                <w:lang w:eastAsia="zh-CN"/>
                <w14:ligatures w14:val="none"/>
              </w:rPr>
              <w:t>, mTRP FDM PDSCH Schemes A/B, etc.</w:t>
            </w:r>
          </w:p>
          <w:p w14:paraId="780AF38F" w14:textId="2FD927BE" w:rsidR="002B6C0B" w:rsidRPr="00415C3E" w:rsidRDefault="002B6C0B" w:rsidP="00415C3E">
            <w:pPr>
              <w:pStyle w:val="3GPPAgreements"/>
              <w:numPr>
                <w:ilvl w:val="0"/>
                <w:numId w:val="67"/>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In addition, as I commented above, latency reduction is not the only point of this enhancement. Relaxing strict Rel-16 scheduling restrictions is a more important benefit as the examples above illustrate.</w:t>
            </w:r>
          </w:p>
        </w:tc>
      </w:tr>
      <w:tr w:rsidR="004F74D2" w14:paraId="5CA83CC6" w14:textId="77777777" w:rsidTr="000C581F">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3BE72C0A" w14:textId="66D7D5B3" w:rsidR="004F74D2" w:rsidRPr="004F74D2" w:rsidRDefault="004F74D2">
            <w:pPr>
              <w:spacing w:after="0" w:line="240" w:lineRule="auto"/>
              <w:rPr>
                <w:rFonts w:eastAsia="Malgun Gothic"/>
                <w:lang w:eastAsia="ko-KR"/>
              </w:rPr>
            </w:pPr>
            <w:r>
              <w:rPr>
                <w:rFonts w:eastAsia="Malgun Gothic" w:hint="eastAsia"/>
                <w:lang w:eastAsia="ko-KR"/>
              </w:rPr>
              <w:lastRenderedPageBreak/>
              <w:t>Samsung</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2E91430A" w14:textId="77777777" w:rsidR="004F74D2" w:rsidRDefault="004F74D2">
            <w:pPr>
              <w:pStyle w:val="3GPPAgreements"/>
              <w:tabs>
                <w:tab w:val="clear" w:pos="720"/>
              </w:tabs>
              <w:ind w:left="284" w:hanging="284"/>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2C57BEED" w14:textId="787EF5C6" w:rsidR="004F74D2" w:rsidRDefault="004F74D2" w:rsidP="004F74D2">
            <w:pPr>
              <w:pStyle w:val="3GPPAgreements"/>
              <w:tabs>
                <w:tab w:val="clear" w:pos="720"/>
              </w:tabs>
              <w:ind w:left="0" w:firstLine="0"/>
              <w:rPr>
                <w:rFonts w:ascii="Times New Roman" w:eastAsia="Malgun Gothic" w:hAnsi="Times New Roman"/>
                <w:kern w:val="0"/>
                <w:lang w:eastAsia="ko-KR"/>
                <w14:ligatures w14:val="none"/>
              </w:rPr>
            </w:pPr>
            <w:r w:rsidRPr="00EC17F8">
              <w:rPr>
                <w:rFonts w:ascii="Times New Roman" w:eastAsia="Malgun Gothic" w:hAnsi="Times New Roman" w:hint="eastAsia"/>
                <w:kern w:val="0"/>
                <w:lang w:eastAsia="ko-KR"/>
                <w14:ligatures w14:val="none"/>
              </w:rPr>
              <w:t>@QC</w:t>
            </w:r>
            <w:r>
              <w:rPr>
                <w:rFonts w:ascii="Times New Roman" w:eastAsia="Malgun Gothic" w:hAnsi="Times New Roman"/>
                <w:kern w:val="0"/>
                <w:lang w:eastAsia="ko-KR"/>
                <w14:ligatures w14:val="none"/>
              </w:rPr>
              <w:t xml:space="preserve">: Thank you for further clarification. For power perspective, I see what </w:t>
            </w:r>
            <w:r w:rsidR="0049720D">
              <w:rPr>
                <w:rFonts w:ascii="Times New Roman" w:eastAsia="Malgun Gothic" w:hAnsi="Times New Roman"/>
                <w:kern w:val="0"/>
                <w:lang w:eastAsia="ko-KR"/>
                <w14:ligatures w14:val="none"/>
              </w:rPr>
              <w:t>your point is</w:t>
            </w:r>
            <w:r>
              <w:rPr>
                <w:rFonts w:ascii="Times New Roman" w:eastAsia="Malgun Gothic" w:hAnsi="Times New Roman"/>
                <w:kern w:val="0"/>
                <w:lang w:eastAsia="ko-KR"/>
                <w14:ligatures w14:val="none"/>
              </w:rPr>
              <w:t xml:space="preserve"> (if not coverage-limited). </w:t>
            </w:r>
          </w:p>
          <w:p w14:paraId="15C5B472" w14:textId="5DDCD9EA" w:rsidR="004F74D2" w:rsidRPr="004F74D2" w:rsidRDefault="004F74D2" w:rsidP="007F7E23">
            <w:pPr>
              <w:pStyle w:val="3GPPAgreements"/>
              <w:tabs>
                <w:tab w:val="clear" w:pos="720"/>
              </w:tabs>
              <w:ind w:left="0" w:firstLine="0"/>
              <w:rPr>
                <w:rFonts w:ascii="Times New Roman" w:eastAsia="DengXian" w:hAnsi="Times New Roman"/>
                <w:kern w:val="0"/>
                <w:u w:val="single"/>
                <w:lang w:eastAsia="zh-CN"/>
                <w14:ligatures w14:val="none"/>
              </w:rPr>
            </w:pPr>
            <w:r>
              <w:rPr>
                <w:rFonts w:ascii="Times New Roman" w:eastAsia="Malgun Gothic" w:hAnsi="Times New Roman"/>
                <w:kern w:val="0"/>
                <w:lang w:eastAsia="ko-KR"/>
                <w14:ligatures w14:val="none"/>
              </w:rPr>
              <w:t xml:space="preserve">But for spec impact on UCI multiplexing, we are not sure that the spec impact is limited. We think many conditions for multiplexing should be considered, e.g., DCI for activation of SPS CSI reporting, </w:t>
            </w:r>
            <w:r w:rsidR="007F7E23">
              <w:rPr>
                <w:rFonts w:ascii="Times New Roman" w:eastAsia="Malgun Gothic" w:hAnsi="Times New Roman"/>
                <w:kern w:val="0"/>
                <w:lang w:eastAsia="ko-KR"/>
                <w14:ligatures w14:val="none"/>
              </w:rPr>
              <w:t>handling</w:t>
            </w:r>
            <w:r>
              <w:rPr>
                <w:rFonts w:ascii="Times New Roman" w:eastAsia="Malgun Gothic" w:hAnsi="Times New Roman"/>
                <w:kern w:val="0"/>
                <w:lang w:eastAsia="ko-KR"/>
                <w14:ligatures w14:val="none"/>
              </w:rPr>
              <w:t xml:space="preserve"> </w:t>
            </w:r>
            <w:r w:rsidR="00C22807">
              <w:rPr>
                <w:rFonts w:ascii="Times New Roman" w:eastAsia="Malgun Gothic" w:hAnsi="Times New Roman"/>
                <w:kern w:val="0"/>
                <w:lang w:eastAsia="ko-KR"/>
                <w14:ligatures w14:val="none"/>
              </w:rPr>
              <w:t xml:space="preserve">PUCCH for </w:t>
            </w:r>
            <w:r>
              <w:rPr>
                <w:rFonts w:ascii="Times New Roman" w:eastAsia="Malgun Gothic" w:hAnsi="Times New Roman"/>
                <w:kern w:val="0"/>
                <w:lang w:eastAsia="ko-KR"/>
                <w14:ligatures w14:val="none"/>
              </w:rPr>
              <w:t xml:space="preserve">periodic CSI reporting or overlapping condition for PUCCH with CSI and </w:t>
            </w:r>
            <w:r w:rsidR="00D32B3A">
              <w:rPr>
                <w:rFonts w:ascii="Times New Roman" w:eastAsia="Malgun Gothic" w:hAnsi="Times New Roman"/>
                <w:kern w:val="0"/>
                <w:lang w:eastAsia="ko-KR"/>
                <w14:ligatures w14:val="none"/>
              </w:rPr>
              <w:t xml:space="preserve">two </w:t>
            </w:r>
            <w:r>
              <w:rPr>
                <w:rFonts w:ascii="Times New Roman" w:eastAsia="Malgun Gothic" w:hAnsi="Times New Roman"/>
                <w:kern w:val="0"/>
                <w:lang w:eastAsia="ko-KR"/>
                <w14:ligatures w14:val="none"/>
              </w:rPr>
              <w:t>PUCCH</w:t>
            </w:r>
            <w:r w:rsidR="00D32B3A">
              <w:rPr>
                <w:rFonts w:ascii="Times New Roman" w:eastAsia="Malgun Gothic" w:hAnsi="Times New Roman"/>
                <w:kern w:val="0"/>
                <w:lang w:eastAsia="ko-KR"/>
                <w14:ligatures w14:val="none"/>
              </w:rPr>
              <w:t>s</w:t>
            </w:r>
            <w:r>
              <w:rPr>
                <w:rFonts w:ascii="Times New Roman" w:eastAsia="Malgun Gothic" w:hAnsi="Times New Roman"/>
                <w:kern w:val="0"/>
                <w:lang w:eastAsia="ko-KR"/>
                <w14:ligatures w14:val="none"/>
              </w:rPr>
              <w:t xml:space="preserve"> with HARQ and so on. </w:t>
            </w:r>
          </w:p>
        </w:tc>
      </w:tr>
      <w:tr w:rsidR="00E8148F" w14:paraId="47D47C0F" w14:textId="77777777" w:rsidTr="000C581F">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5DE39745" w14:textId="6C73BB36" w:rsidR="00E8148F" w:rsidRPr="00E8148F" w:rsidRDefault="00E8148F">
            <w:pPr>
              <w:spacing w:after="0" w:line="240" w:lineRule="auto"/>
              <w:rPr>
                <w:rFonts w:eastAsia="DengXian"/>
                <w:lang w:eastAsia="zh-CN"/>
              </w:rPr>
            </w:pPr>
            <w:r>
              <w:rPr>
                <w:rFonts w:eastAsia="DengXian" w:hint="eastAsia"/>
                <w:lang w:eastAsia="zh-CN"/>
              </w:rPr>
              <w:t>L</w:t>
            </w:r>
            <w:r>
              <w:rPr>
                <w:rFonts w:eastAsia="DengXian"/>
                <w:lang w:eastAsia="zh-CN"/>
              </w:rPr>
              <w:t>enovo</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7F2F0EAD" w14:textId="421F3584" w:rsidR="00E8148F" w:rsidRPr="00E8148F" w:rsidRDefault="00E8148F">
            <w:pPr>
              <w:pStyle w:val="3GPPAgreements"/>
              <w:tabs>
                <w:tab w:val="clear" w:pos="720"/>
              </w:tabs>
              <w:ind w:left="284" w:hanging="284"/>
              <w:rPr>
                <w:rFonts w:eastAsia="DengXian"/>
                <w:lang w:eastAsia="zh-CN"/>
              </w:rPr>
            </w:pPr>
            <w:r>
              <w:rPr>
                <w:rFonts w:eastAsia="DengXian"/>
                <w:lang w:eastAsia="zh-CN"/>
              </w:rPr>
              <w:t xml:space="preserve">Yes </w:t>
            </w: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2F02B" w14:textId="47463449" w:rsidR="00E8148F" w:rsidRPr="00225811" w:rsidRDefault="00225811" w:rsidP="004F74D2">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Similar view with QC</w:t>
            </w:r>
            <w:r w:rsidR="007C14A6">
              <w:rPr>
                <w:rFonts w:ascii="Times New Roman" w:eastAsia="DengXian" w:hAnsi="Times New Roman"/>
                <w:kern w:val="0"/>
                <w:lang w:eastAsia="zh-CN"/>
                <w14:ligatures w14:val="none"/>
              </w:rPr>
              <w:t>.</w:t>
            </w:r>
          </w:p>
        </w:tc>
      </w:tr>
      <w:tr w:rsidR="008E2F04" w14:paraId="00BF1364" w14:textId="77777777" w:rsidTr="000C581F">
        <w:trPr>
          <w:ins w:id="659" w:author="Li Guo" w:date="2022-10-13T09:58:00Z"/>
        </w:trPr>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2F0EEF46" w14:textId="37BF0DF6" w:rsidR="008E2F04" w:rsidRDefault="008E2F04">
            <w:pPr>
              <w:spacing w:after="0" w:line="240" w:lineRule="auto"/>
              <w:rPr>
                <w:ins w:id="660" w:author="Li Guo" w:date="2022-10-13T09:58:00Z"/>
                <w:rFonts w:eastAsia="DengXian"/>
                <w:lang w:eastAsia="zh-CN"/>
              </w:rPr>
            </w:pPr>
            <w:r>
              <w:rPr>
                <w:rFonts w:eastAsia="DengXian"/>
                <w:lang w:eastAsia="zh-CN"/>
              </w:rPr>
              <w:t>Mod</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6AFE228C" w14:textId="77777777" w:rsidR="008E2F04" w:rsidRDefault="008E2F04">
            <w:pPr>
              <w:pStyle w:val="3GPPAgreements"/>
              <w:tabs>
                <w:tab w:val="clear" w:pos="720"/>
              </w:tabs>
              <w:ind w:left="284" w:hanging="284"/>
              <w:rPr>
                <w:ins w:id="661" w:author="Li Guo" w:date="2022-10-13T09:58:00Z"/>
                <w:rFonts w:eastAsia="DengXian"/>
                <w:lang w:eastAsia="zh-CN"/>
              </w:rPr>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560DE5E2" w14:textId="77777777" w:rsidR="008E2F04" w:rsidRDefault="008E2F04" w:rsidP="004F74D2">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According to the comments received so far. The proposal is updated as follows:</w:t>
            </w:r>
          </w:p>
          <w:p w14:paraId="535BEDAF" w14:textId="77777777" w:rsidR="008E2F04" w:rsidRDefault="008E2F04" w:rsidP="008E2F04">
            <w:pPr>
              <w:pStyle w:val="3GPPAgreements"/>
              <w:numPr>
                <w:ilvl w:val="0"/>
                <w:numId w:val="69"/>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The proposal of “Further performance  ” is removed. </w:t>
            </w:r>
          </w:p>
          <w:p w14:paraId="1E451C97" w14:textId="77777777" w:rsidR="008E2F04" w:rsidRDefault="008E2F04" w:rsidP="008E2F04">
            <w:pPr>
              <w:pStyle w:val="3GPPAgreements"/>
              <w:numPr>
                <w:ilvl w:val="0"/>
                <w:numId w:val="69"/>
              </w:numPr>
              <w:tabs>
                <w:tab w:val="clear" w:pos="720"/>
              </w:tabs>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The whole proposal is changed to make an conclusion on the work scope if multi-DCI based PUCCH+PUCCH is supported, the purpose for this is to align the under</w:t>
            </w:r>
            <w:r w:rsidR="00247665">
              <w:rPr>
                <w:rFonts w:ascii="Times New Roman" w:eastAsia="DengXian" w:hAnsi="Times New Roman"/>
                <w:kern w:val="0"/>
                <w:lang w:eastAsia="zh-CN"/>
                <w14:ligatures w14:val="none"/>
              </w:rPr>
              <w:t>standing among companies.</w:t>
            </w:r>
          </w:p>
          <w:p w14:paraId="3280580F" w14:textId="0DD1BA78" w:rsidR="00247665" w:rsidRDefault="00247665" w:rsidP="00247665">
            <w:pPr>
              <w:pStyle w:val="3GPPAgreements"/>
              <w:tabs>
                <w:tab w:val="clear" w:pos="720"/>
              </w:tabs>
              <w:ind w:left="0" w:firstLine="0"/>
              <w:rPr>
                <w:ins w:id="662" w:author="Li Guo" w:date="2022-10-13T09:58:00Z"/>
                <w:rFonts w:ascii="Times New Roman" w:eastAsia="DengXian" w:hAnsi="Times New Roman"/>
                <w:kern w:val="0"/>
                <w:lang w:eastAsia="zh-CN"/>
                <w14:ligatures w14:val="none"/>
              </w:rPr>
            </w:pPr>
            <w:r>
              <w:rPr>
                <w:rFonts w:ascii="Times New Roman" w:eastAsia="DengXian" w:hAnsi="Times New Roman"/>
                <w:kern w:val="0"/>
                <w:lang w:eastAsia="zh-CN"/>
                <w14:ligatures w14:val="none"/>
              </w:rPr>
              <w:t>Please share your views on that.</w:t>
            </w:r>
          </w:p>
        </w:tc>
      </w:tr>
      <w:tr w:rsidR="00D272C9" w14:paraId="12B56C3D" w14:textId="77777777" w:rsidTr="000C581F">
        <w:tc>
          <w:tcPr>
            <w:tcW w:w="1207" w:type="dxa"/>
            <w:tcBorders>
              <w:top w:val="single" w:sz="4" w:space="0" w:color="auto"/>
              <w:left w:val="single" w:sz="4" w:space="0" w:color="auto"/>
              <w:bottom w:val="single" w:sz="4" w:space="0" w:color="auto"/>
              <w:right w:val="single" w:sz="4" w:space="0" w:color="auto"/>
            </w:tcBorders>
            <w:shd w:val="clear" w:color="auto" w:fill="FFFFFF" w:themeFill="background1"/>
          </w:tcPr>
          <w:p w14:paraId="6B8A99F9" w14:textId="68F7BA2C" w:rsidR="00D272C9" w:rsidRDefault="00D272C9">
            <w:pPr>
              <w:spacing w:after="0" w:line="240" w:lineRule="auto"/>
              <w:rPr>
                <w:rFonts w:eastAsia="DengXian"/>
                <w:lang w:eastAsia="zh-CN"/>
              </w:rPr>
            </w:pPr>
            <w:r>
              <w:rPr>
                <w:rFonts w:eastAsia="DengXian"/>
                <w:lang w:eastAsia="zh-CN"/>
              </w:rPr>
              <w:t>QC</w:t>
            </w:r>
          </w:p>
        </w:tc>
        <w:tc>
          <w:tcPr>
            <w:tcW w:w="1256" w:type="dxa"/>
            <w:tcBorders>
              <w:top w:val="single" w:sz="4" w:space="0" w:color="auto"/>
              <w:left w:val="single" w:sz="4" w:space="0" w:color="auto"/>
              <w:bottom w:val="single" w:sz="4" w:space="0" w:color="auto"/>
              <w:right w:val="single" w:sz="4" w:space="0" w:color="auto"/>
            </w:tcBorders>
            <w:shd w:val="clear" w:color="auto" w:fill="FFFFFF" w:themeFill="background1"/>
          </w:tcPr>
          <w:p w14:paraId="3F41CF2E" w14:textId="77777777" w:rsidR="00D272C9" w:rsidRDefault="00D272C9">
            <w:pPr>
              <w:pStyle w:val="3GPPAgreements"/>
              <w:tabs>
                <w:tab w:val="clear" w:pos="720"/>
              </w:tabs>
              <w:ind w:left="284" w:hanging="284"/>
              <w:rPr>
                <w:rFonts w:eastAsia="DengXian"/>
                <w:lang w:eastAsia="zh-CN"/>
              </w:rPr>
            </w:pPr>
          </w:p>
        </w:tc>
        <w:tc>
          <w:tcPr>
            <w:tcW w:w="6887" w:type="dxa"/>
            <w:tcBorders>
              <w:top w:val="single" w:sz="4" w:space="0" w:color="auto"/>
              <w:left w:val="single" w:sz="4" w:space="0" w:color="auto"/>
              <w:bottom w:val="single" w:sz="4" w:space="0" w:color="auto"/>
              <w:right w:val="single" w:sz="4" w:space="0" w:color="auto"/>
            </w:tcBorders>
            <w:shd w:val="clear" w:color="auto" w:fill="FFFFFF" w:themeFill="background1"/>
          </w:tcPr>
          <w:p w14:paraId="45226601" w14:textId="77777777" w:rsidR="00D272C9" w:rsidRDefault="00D272C9" w:rsidP="004F74D2">
            <w:pPr>
              <w:pStyle w:val="3GPPAgreements"/>
              <w:tabs>
                <w:tab w:val="clear" w:pos="720"/>
              </w:tabs>
              <w:ind w:left="0" w:firstLine="0"/>
              <w:rPr>
                <w:rFonts w:ascii="Times New Roman" w:eastAsia="Malgun Gothic" w:hAnsi="Times New Roman"/>
                <w:kern w:val="0"/>
                <w:lang w:eastAsia="ko-KR"/>
                <w14:ligatures w14:val="none"/>
              </w:rPr>
            </w:pPr>
            <w:r>
              <w:rPr>
                <w:rFonts w:ascii="Times New Roman" w:eastAsia="DengXian" w:hAnsi="Times New Roman"/>
                <w:kern w:val="0"/>
                <w:lang w:eastAsia="zh-CN"/>
                <w14:ligatures w14:val="none"/>
              </w:rPr>
              <w:t xml:space="preserve">@Samsung: Thank you for the response. </w:t>
            </w:r>
            <w:r w:rsidR="002947FA">
              <w:rPr>
                <w:rFonts w:ascii="Times New Roman" w:eastAsia="DengXian" w:hAnsi="Times New Roman"/>
                <w:kern w:val="0"/>
                <w:lang w:eastAsia="zh-CN"/>
                <w14:ligatures w14:val="none"/>
              </w:rPr>
              <w:t xml:space="preserve">In our understanding, the spec impact is not large. For </w:t>
            </w:r>
            <w:r w:rsidR="002947FA">
              <w:rPr>
                <w:rFonts w:ascii="Times New Roman" w:eastAsia="Malgun Gothic" w:hAnsi="Times New Roman"/>
                <w:kern w:val="0"/>
                <w:lang w:eastAsia="ko-KR"/>
                <w14:ligatures w14:val="none"/>
              </w:rPr>
              <w:t xml:space="preserve">DCI for activation of SPS CSI reporting, given that it is on PUSCH, it should not impact PUCCH+PUCCH enhancement. For other parts, we think per-TRP UCI multiplexing can handle all cases. </w:t>
            </w:r>
          </w:p>
          <w:p w14:paraId="5AB5FCF0" w14:textId="6297580E" w:rsidR="002947FA" w:rsidRDefault="002947FA" w:rsidP="004F74D2">
            <w:pPr>
              <w:pStyle w:val="3GPPAgreements"/>
              <w:tabs>
                <w:tab w:val="clear" w:pos="720"/>
              </w:tabs>
              <w:ind w:left="0" w:firstLine="0"/>
              <w:rPr>
                <w:rFonts w:ascii="Times New Roman" w:eastAsia="DengXian" w:hAnsi="Times New Roman"/>
                <w:kern w:val="0"/>
                <w:lang w:eastAsia="zh-CN"/>
                <w14:ligatures w14:val="none"/>
              </w:rPr>
            </w:pPr>
            <w:r>
              <w:rPr>
                <w:rFonts w:ascii="Times New Roman" w:eastAsia="DengXian" w:hAnsi="Times New Roman"/>
                <w:kern w:val="0"/>
                <w:lang w:eastAsia="zh-CN"/>
                <w14:ligatures w14:val="none"/>
              </w:rPr>
              <w:t xml:space="preserve">@Mod: </w:t>
            </w:r>
            <w:r w:rsidR="000B1EED">
              <w:rPr>
                <w:rFonts w:ascii="Times New Roman" w:eastAsia="DengXian" w:hAnsi="Times New Roman"/>
                <w:kern w:val="0"/>
                <w:lang w:eastAsia="zh-CN"/>
                <w14:ligatures w14:val="none"/>
              </w:rPr>
              <w:t xml:space="preserve">Given the wide support, and the fact that concerns have been addressed, we prefer to have an agreement instead of conclusion.   </w:t>
            </w:r>
            <w:r>
              <w:rPr>
                <w:rFonts w:ascii="Times New Roman" w:eastAsia="DengXian" w:hAnsi="Times New Roman"/>
                <w:kern w:val="0"/>
                <w:lang w:eastAsia="zh-CN"/>
                <w14:ligatures w14:val="none"/>
              </w:rPr>
              <w:t xml:space="preserve"> </w:t>
            </w:r>
          </w:p>
        </w:tc>
      </w:tr>
    </w:tbl>
    <w:p w14:paraId="6E05ECD7" w14:textId="77777777" w:rsidR="000F6C6F" w:rsidRDefault="000F6C6F">
      <w:pPr>
        <w:rPr>
          <w:lang w:eastAsia="zh-CN"/>
        </w:rPr>
      </w:pPr>
    </w:p>
    <w:p w14:paraId="745BD5F5" w14:textId="77777777" w:rsidR="000F6C6F" w:rsidRDefault="00571EE1">
      <w:pPr>
        <w:pStyle w:val="Heading1"/>
        <w:rPr>
          <w:lang w:val="en-CA"/>
        </w:rPr>
      </w:pPr>
      <w:r>
        <w:rPr>
          <w:lang w:val="en-CA"/>
        </w:rPr>
        <w:t>Other Issues</w:t>
      </w:r>
    </w:p>
    <w:p w14:paraId="022C20E7" w14:textId="77777777" w:rsidR="000F6C6F" w:rsidRDefault="00571EE1">
      <w:pPr>
        <w:rPr>
          <w:lang w:val="en-GB" w:eastAsia="zh-CN"/>
        </w:rPr>
      </w:pPr>
      <w:r>
        <w:rPr>
          <w:lang w:val="en-GB" w:eastAsia="zh-CN"/>
        </w:rPr>
        <w:t>If there are other issues that should be discussed, please indicate them below.</w:t>
      </w:r>
    </w:p>
    <w:p w14:paraId="71F6EBFF" w14:textId="77777777" w:rsidR="000F6C6F" w:rsidRDefault="00571EE1">
      <w:pPr>
        <w:pStyle w:val="3GPPText"/>
      </w:pPr>
      <w:r>
        <w:t>Companies’ views:</w:t>
      </w:r>
    </w:p>
    <w:tbl>
      <w:tblPr>
        <w:tblStyle w:val="TableGrid"/>
        <w:tblW w:w="0" w:type="auto"/>
        <w:tblLook w:val="04A0" w:firstRow="1" w:lastRow="0" w:firstColumn="1" w:lastColumn="0" w:noHBand="0" w:noVBand="1"/>
      </w:tblPr>
      <w:tblGrid>
        <w:gridCol w:w="1885"/>
        <w:gridCol w:w="7465"/>
      </w:tblGrid>
      <w:tr w:rsidR="000F6C6F" w14:paraId="44D4A424" w14:textId="77777777">
        <w:tc>
          <w:tcPr>
            <w:tcW w:w="188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28C88AAE" w14:textId="77777777" w:rsidR="000F6C6F" w:rsidRDefault="00571EE1">
            <w:pPr>
              <w:spacing w:after="0" w:line="240" w:lineRule="auto"/>
              <w:rPr>
                <w:b/>
                <w:bCs/>
                <w:lang w:eastAsia="zh-CN"/>
              </w:rPr>
            </w:pPr>
            <w:r>
              <w:rPr>
                <w:b/>
                <w:bCs/>
                <w:lang w:eastAsia="zh-CN"/>
              </w:rPr>
              <w:t>Company Name</w:t>
            </w:r>
          </w:p>
        </w:tc>
        <w:tc>
          <w:tcPr>
            <w:tcW w:w="7465"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07CF520" w14:textId="77777777" w:rsidR="000F6C6F" w:rsidRDefault="00571EE1">
            <w:pPr>
              <w:spacing w:after="0" w:line="240" w:lineRule="auto"/>
              <w:rPr>
                <w:b/>
                <w:bCs/>
                <w:lang w:eastAsia="zh-CN"/>
              </w:rPr>
            </w:pPr>
            <w:r>
              <w:rPr>
                <w:b/>
                <w:bCs/>
                <w:lang w:eastAsia="zh-CN"/>
              </w:rPr>
              <w:t>Comments</w:t>
            </w:r>
          </w:p>
        </w:tc>
      </w:tr>
      <w:tr w:rsidR="000F6C6F" w14:paraId="5A168E96" w14:textId="77777777">
        <w:tc>
          <w:tcPr>
            <w:tcW w:w="1885" w:type="dxa"/>
            <w:tcBorders>
              <w:top w:val="single" w:sz="4" w:space="0" w:color="auto"/>
              <w:left w:val="single" w:sz="4" w:space="0" w:color="auto"/>
              <w:bottom w:val="single" w:sz="4" w:space="0" w:color="auto"/>
              <w:right w:val="single" w:sz="4" w:space="0" w:color="auto"/>
            </w:tcBorders>
          </w:tcPr>
          <w:p w14:paraId="2CA9D8EA" w14:textId="77777777" w:rsidR="000F6C6F" w:rsidRDefault="00571EE1">
            <w:pPr>
              <w:spacing w:after="0" w:line="240" w:lineRule="auto"/>
              <w:rPr>
                <w:lang w:eastAsia="zh-CN"/>
              </w:rPr>
            </w:pPr>
            <w:r>
              <w:rPr>
                <w:lang w:eastAsia="zh-CN"/>
              </w:rPr>
              <w:t>Nokia/NSB</w:t>
            </w:r>
          </w:p>
        </w:tc>
        <w:tc>
          <w:tcPr>
            <w:tcW w:w="7465" w:type="dxa"/>
            <w:tcBorders>
              <w:top w:val="single" w:sz="4" w:space="0" w:color="auto"/>
              <w:left w:val="single" w:sz="4" w:space="0" w:color="auto"/>
              <w:bottom w:val="single" w:sz="4" w:space="0" w:color="auto"/>
              <w:right w:val="single" w:sz="4" w:space="0" w:color="auto"/>
            </w:tcBorders>
          </w:tcPr>
          <w:p w14:paraId="0AF348B3" w14:textId="77777777" w:rsidR="000F6C6F" w:rsidRDefault="00571EE1">
            <w:pPr>
              <w:spacing w:after="0"/>
            </w:pPr>
            <w:r>
              <w:rPr>
                <w:rFonts w:asciiTheme="majorBidi" w:hAnsiTheme="majorBidi" w:cstheme="majorBidi"/>
                <w:sz w:val="20"/>
                <w:szCs w:val="20"/>
                <w:lang w:val="en-GB"/>
              </w:rPr>
              <w:t xml:space="preserve">To improve further the configuration flexibility and DMRS channel estimation quality for simultaneous multi-panel PUSCH transmission in Rel-18, it would be beneficial to consider different ways to dynamically change between different DMRS configuration types for per PUSCH transmission. Current specification defines that DMRS type (i.e. type-1 or type-2) is semi-statically configured and valid for all PUSCH transmissions within a cell. Therefore, the current specification does not allow the possibility to adapt DMRS type according to </w:t>
            </w:r>
            <w:r>
              <w:rPr>
                <w:rFonts w:asciiTheme="majorBidi" w:hAnsiTheme="majorBidi" w:cstheme="majorBidi"/>
                <w:sz w:val="20"/>
                <w:szCs w:val="20"/>
                <w:lang w:val="en-GB"/>
              </w:rPr>
              <w:lastRenderedPageBreak/>
              <w:t xml:space="preserve">TRP specific channel conditions for each PUSCH transmission. As a result of this, UL DMRS channel estimation quality can be degraded leading to degradation in PUSCH performance. Furthermore, DMRS resource overhead may turn out to be too high restricting efficient resource utilization. Based on this discussions, Rel-18 should support configuration of DMRS type per UL PUSCH transmission and study further different options how to support it. </w:t>
            </w:r>
            <w:r>
              <w:t xml:space="preserve"> </w:t>
            </w:r>
          </w:p>
          <w:p w14:paraId="3238BDA4" w14:textId="77777777" w:rsidR="000F6C6F" w:rsidRDefault="000F6C6F">
            <w:pPr>
              <w:spacing w:after="0"/>
            </w:pPr>
          </w:p>
          <w:p w14:paraId="45D00269" w14:textId="77777777" w:rsidR="000F6C6F" w:rsidRDefault="00571EE1">
            <w:pPr>
              <w:spacing w:after="0"/>
              <w:rPr>
                <w:rFonts w:cs="Times New Roman"/>
                <w:i/>
                <w:sz w:val="20"/>
                <w:szCs w:val="20"/>
                <w:lang w:val="en-GB"/>
              </w:rPr>
            </w:pPr>
            <w:r>
              <w:rPr>
                <w:rFonts w:cs="Times New Roman"/>
                <w:b/>
                <w:i/>
                <w:sz w:val="20"/>
                <w:szCs w:val="20"/>
                <w:lang w:val="en-GB"/>
              </w:rPr>
              <w:t xml:space="preserve">Proposal 3: </w:t>
            </w:r>
            <w:r>
              <w:rPr>
                <w:rFonts w:cs="Times New Roman"/>
                <w:i/>
                <w:sz w:val="20"/>
                <w:szCs w:val="20"/>
                <w:lang w:val="en-GB"/>
              </w:rPr>
              <w:t>Support configuration of DMRS type per simultaneous multi-panel PUSCH transmission.</w:t>
            </w:r>
          </w:p>
          <w:p w14:paraId="57F95B12" w14:textId="77777777" w:rsidR="000F6C6F" w:rsidRDefault="00571EE1">
            <w:pPr>
              <w:pStyle w:val="ListParagraph"/>
              <w:numPr>
                <w:ilvl w:val="0"/>
                <w:numId w:val="64"/>
              </w:numPr>
              <w:spacing w:line="259" w:lineRule="auto"/>
              <w:contextualSpacing/>
              <w:rPr>
                <w:rFonts w:cs="Times New Roman"/>
                <w:i/>
                <w:sz w:val="20"/>
                <w:szCs w:val="20"/>
                <w:lang w:val="en-GB"/>
              </w:rPr>
            </w:pPr>
            <w:r>
              <w:rPr>
                <w:rFonts w:cs="Times New Roman"/>
                <w:i/>
                <w:sz w:val="20"/>
                <w:szCs w:val="20"/>
                <w:lang w:val="en-GB"/>
              </w:rPr>
              <w:t>FFS: details how to support it.</w:t>
            </w:r>
          </w:p>
          <w:p w14:paraId="1427B515" w14:textId="77777777" w:rsidR="000F6C6F" w:rsidRDefault="000F6C6F">
            <w:pPr>
              <w:pStyle w:val="3GPPAgreements"/>
              <w:tabs>
                <w:tab w:val="clear" w:pos="720"/>
              </w:tabs>
              <w:ind w:left="284" w:hanging="284"/>
              <w:rPr>
                <w:lang w:val="en-GB"/>
              </w:rPr>
            </w:pPr>
          </w:p>
          <w:p w14:paraId="525A9D8D" w14:textId="77777777" w:rsidR="000F6C6F" w:rsidRDefault="00571EE1">
            <w:pPr>
              <w:rPr>
                <w:rFonts w:cs="Times New Roman"/>
                <w:i/>
                <w:sz w:val="20"/>
                <w:szCs w:val="20"/>
                <w:lang w:val="en-GB"/>
              </w:rPr>
            </w:pPr>
            <w:r>
              <w:rPr>
                <w:rFonts w:cs="Times New Roman"/>
                <w:sz w:val="20"/>
                <w:szCs w:val="20"/>
                <w:lang w:val="en-GB"/>
              </w:rPr>
              <w:t>Current specification defines that</w:t>
            </w:r>
            <w:r>
              <w:rPr>
                <w:rFonts w:cs="Times New Roman"/>
                <w:i/>
                <w:sz w:val="20"/>
                <w:szCs w:val="20"/>
                <w:lang w:val="en-GB"/>
              </w:rPr>
              <w:t xml:space="preserve"> </w:t>
            </w:r>
            <w:r>
              <w:rPr>
                <w:rFonts w:cs="Times New Roman"/>
                <w:sz w:val="20"/>
                <w:szCs w:val="20"/>
                <w:lang w:val="en-GB"/>
              </w:rPr>
              <w:t xml:space="preserve">single </w:t>
            </w:r>
            <w:r>
              <w:rPr>
                <w:rFonts w:asciiTheme="majorBidi" w:hAnsiTheme="majorBidi" w:cstheme="majorBidi"/>
                <w:sz w:val="20"/>
                <w:szCs w:val="20"/>
                <w:lang w:val="en-GB"/>
              </w:rPr>
              <w:t xml:space="preserve">precoding type (i.e. codebook or non-codebook) is semi-statically configured and valid for all PUSCH transmissions within a cell. Therefore, the specification does not allow possibility adapt precoding type according to TRP specific channel conditions for each PUSCH transmission. However, from a system perspective, this can be seen as a beneficial feature for providing further performance enhancements into simultaneous multi-panel PUSCH transmission because channel conditions associated with links between different TRPs and UE may vary significantly. Furthermore, additional performance gains can be expected when different precoding types could be jointly used for simultaneous multi-panel PUSCH transmission in M-TRP operation.      </w:t>
            </w:r>
          </w:p>
          <w:p w14:paraId="795B0987" w14:textId="77777777" w:rsidR="000F6C6F" w:rsidRDefault="00571EE1">
            <w:pPr>
              <w:spacing w:after="0"/>
              <w:rPr>
                <w:rFonts w:cs="Times New Roman"/>
                <w:i/>
                <w:sz w:val="20"/>
                <w:szCs w:val="20"/>
                <w:lang w:val="en-GB"/>
              </w:rPr>
            </w:pPr>
            <w:r>
              <w:rPr>
                <w:rFonts w:cs="Times New Roman"/>
                <w:b/>
                <w:i/>
                <w:sz w:val="20"/>
                <w:szCs w:val="20"/>
                <w:lang w:val="en-GB"/>
              </w:rPr>
              <w:t xml:space="preserve">Proposal 4: </w:t>
            </w:r>
            <w:r>
              <w:rPr>
                <w:rFonts w:cs="Times New Roman"/>
                <w:i/>
                <w:sz w:val="20"/>
                <w:szCs w:val="20"/>
                <w:lang w:val="en-GB"/>
              </w:rPr>
              <w:t>Support configuration of precoding type per simultaneous multi-panel PUSCH transmission.</w:t>
            </w:r>
          </w:p>
          <w:p w14:paraId="3489820B" w14:textId="77777777" w:rsidR="000F6C6F" w:rsidRDefault="00571EE1">
            <w:pPr>
              <w:pStyle w:val="ListParagraph"/>
              <w:numPr>
                <w:ilvl w:val="0"/>
                <w:numId w:val="64"/>
              </w:numPr>
              <w:spacing w:line="259" w:lineRule="auto"/>
              <w:contextualSpacing/>
              <w:rPr>
                <w:rFonts w:cs="Times New Roman"/>
                <w:i/>
                <w:sz w:val="20"/>
                <w:szCs w:val="20"/>
                <w:lang w:val="en-GB"/>
              </w:rPr>
            </w:pPr>
            <w:r>
              <w:rPr>
                <w:rFonts w:cs="Times New Roman"/>
                <w:i/>
                <w:sz w:val="20"/>
                <w:szCs w:val="20"/>
                <w:lang w:val="en-GB"/>
              </w:rPr>
              <w:t>FFS: details how to support it.</w:t>
            </w:r>
          </w:p>
          <w:p w14:paraId="1A4EBF88" w14:textId="77777777" w:rsidR="000F6C6F" w:rsidRDefault="000F6C6F">
            <w:pPr>
              <w:pStyle w:val="3GPPAgreements"/>
              <w:tabs>
                <w:tab w:val="clear" w:pos="720"/>
              </w:tabs>
              <w:ind w:left="284" w:hanging="284"/>
            </w:pPr>
          </w:p>
        </w:tc>
      </w:tr>
      <w:tr w:rsidR="000F6C6F" w14:paraId="2C870503" w14:textId="77777777">
        <w:tc>
          <w:tcPr>
            <w:tcW w:w="1885" w:type="dxa"/>
            <w:tcBorders>
              <w:top w:val="single" w:sz="4" w:space="0" w:color="auto"/>
              <w:left w:val="single" w:sz="4" w:space="0" w:color="auto"/>
              <w:bottom w:val="single" w:sz="4" w:space="0" w:color="auto"/>
              <w:right w:val="single" w:sz="4" w:space="0" w:color="auto"/>
            </w:tcBorders>
          </w:tcPr>
          <w:p w14:paraId="2E68E397" w14:textId="77777777" w:rsidR="000F6C6F" w:rsidRDefault="00571EE1">
            <w:pPr>
              <w:spacing w:after="0" w:line="240" w:lineRule="auto"/>
              <w:rPr>
                <w:lang w:eastAsia="zh-CN"/>
              </w:rPr>
            </w:pPr>
            <w:r>
              <w:rPr>
                <w:rFonts w:hint="eastAsia"/>
                <w:lang w:eastAsia="zh-CN"/>
              </w:rPr>
              <w:lastRenderedPageBreak/>
              <w:t>ZTE</w:t>
            </w:r>
          </w:p>
        </w:tc>
        <w:tc>
          <w:tcPr>
            <w:tcW w:w="7465" w:type="dxa"/>
            <w:tcBorders>
              <w:top w:val="single" w:sz="4" w:space="0" w:color="auto"/>
              <w:left w:val="single" w:sz="4" w:space="0" w:color="auto"/>
              <w:bottom w:val="single" w:sz="4" w:space="0" w:color="auto"/>
              <w:right w:val="single" w:sz="4" w:space="0" w:color="auto"/>
            </w:tcBorders>
          </w:tcPr>
          <w:p w14:paraId="08EFDC32" w14:textId="77777777" w:rsidR="000F6C6F" w:rsidRDefault="00571EE1">
            <w:pPr>
              <w:spacing w:beforeLines="30" w:before="72" w:after="108"/>
              <w:rPr>
                <w:rFonts w:eastAsia="SimSun"/>
              </w:rPr>
            </w:pPr>
            <w:r>
              <w:rPr>
                <w:rFonts w:eastAsia="SimSun" w:hint="eastAsia"/>
                <w:bCs/>
              </w:rPr>
              <w:t xml:space="preserve">Given that </w:t>
            </w:r>
            <w:r>
              <w:rPr>
                <w:rFonts w:hint="eastAsia"/>
              </w:rPr>
              <w:t xml:space="preserve">simultaneous uplink transmission in MTRP operation targets for different types of UE device (i.e., </w:t>
            </w:r>
            <w:r>
              <w:rPr>
                <w:bCs/>
              </w:rPr>
              <w:t>CPE</w:t>
            </w:r>
            <w:r>
              <w:rPr>
                <w:rFonts w:eastAsia="SimSun" w:hint="eastAsia"/>
                <w:bCs/>
              </w:rPr>
              <w:t>,</w:t>
            </w:r>
            <w:r>
              <w:rPr>
                <w:bCs/>
              </w:rPr>
              <w:t>FWA</w:t>
            </w:r>
            <w:r>
              <w:rPr>
                <w:rFonts w:eastAsia="SimSun" w:hint="eastAsia"/>
                <w:bCs/>
              </w:rPr>
              <w:t xml:space="preserve">, </w:t>
            </w:r>
            <w:r>
              <w:rPr>
                <w:bCs/>
              </w:rPr>
              <w:t>vehicle</w:t>
            </w:r>
            <w:r>
              <w:rPr>
                <w:rFonts w:eastAsia="SimSun" w:hint="eastAsia"/>
                <w:bCs/>
              </w:rPr>
              <w:t xml:space="preserve">, </w:t>
            </w:r>
            <w:r>
              <w:rPr>
                <w:bCs/>
              </w:rPr>
              <w:t>industrial devices</w:t>
            </w:r>
            <w:r>
              <w:rPr>
                <w:rFonts w:hint="eastAsia"/>
              </w:rPr>
              <w:t xml:space="preserve">), it </w:t>
            </w:r>
            <w:r>
              <w:rPr>
                <w:rFonts w:eastAsia="SimSun" w:hint="eastAsia"/>
              </w:rPr>
              <w:t xml:space="preserve">is </w:t>
            </w:r>
            <w:r>
              <w:rPr>
                <w:rFonts w:hint="eastAsia"/>
              </w:rPr>
              <w:t>beneficial to provide greater diversity for transmission schemes because of various MP-UE implementations.</w:t>
            </w:r>
            <w:r>
              <w:rPr>
                <w:rFonts w:eastAsia="SimSun" w:hint="eastAsia"/>
              </w:rPr>
              <w:t xml:space="preserve"> In addition to SDM scheme, FDM-B scheme can be supported. </w:t>
            </w:r>
            <w:r>
              <w:rPr>
                <w:rFonts w:eastAsia="SimSun" w:hint="eastAsia"/>
                <w:bCs/>
              </w:rPr>
              <w:t xml:space="preserve">For FDM-B scheme, two </w:t>
            </w:r>
            <w:r>
              <w:rPr>
                <w:rFonts w:hint="eastAsia"/>
              </w:rPr>
              <w:t>PUSCH</w:t>
            </w:r>
            <w:r>
              <w:rPr>
                <w:rFonts w:eastAsia="SimSun" w:hint="eastAsia"/>
              </w:rPr>
              <w:t xml:space="preserve"> repetitions</w:t>
            </w:r>
            <w:r>
              <w:rPr>
                <w:rFonts w:hint="eastAsia"/>
              </w:rPr>
              <w:t xml:space="preserve"> </w:t>
            </w:r>
            <w:r>
              <w:rPr>
                <w:rFonts w:eastAsia="SimSun" w:hint="eastAsia"/>
              </w:rPr>
              <w:t>can be</w:t>
            </w:r>
            <w:r>
              <w:rPr>
                <w:rFonts w:hint="eastAsia"/>
              </w:rPr>
              <w:t xml:space="preserve"> transmitted </w:t>
            </w:r>
            <w:r>
              <w:rPr>
                <w:rFonts w:eastAsia="SimSun" w:hint="eastAsia"/>
              </w:rPr>
              <w:t xml:space="preserve">by </w:t>
            </w:r>
            <w:r>
              <w:rPr>
                <w:rFonts w:hint="eastAsia"/>
              </w:rPr>
              <w:t xml:space="preserve">two beams </w:t>
            </w:r>
            <w:r>
              <w:rPr>
                <w:rFonts w:eastAsia="SimSun" w:hint="eastAsia"/>
              </w:rPr>
              <w:t xml:space="preserve">of </w:t>
            </w:r>
            <w:r>
              <w:rPr>
                <w:rFonts w:hint="eastAsia"/>
              </w:rPr>
              <w:t>different frequency domain</w:t>
            </w:r>
            <w:r>
              <w:rPr>
                <w:rFonts w:eastAsia="SimSun" w:hint="eastAsia"/>
              </w:rPr>
              <w:t>s</w:t>
            </w:r>
            <w:r>
              <w:rPr>
                <w:rFonts w:hint="eastAsia"/>
              </w:rPr>
              <w:t xml:space="preserve"> but within the same time domain</w:t>
            </w:r>
            <w:r>
              <w:rPr>
                <w:rFonts w:eastAsia="SimSun" w:hint="eastAsia"/>
              </w:rPr>
              <w:t xml:space="preserve"> and occupy the same transmission layers</w:t>
            </w:r>
            <w:r>
              <w:rPr>
                <w:rFonts w:hint="eastAsia"/>
              </w:rPr>
              <w:t xml:space="preserve">. Compared with SDM scheme, the most advantage of this scheme </w:t>
            </w:r>
            <w:r>
              <w:rPr>
                <w:rFonts w:eastAsia="SimSun" w:hint="eastAsia"/>
              </w:rPr>
              <w:t xml:space="preserve">may be </w:t>
            </w:r>
            <w:r>
              <w:rPr>
                <w:rFonts w:hint="eastAsia"/>
              </w:rPr>
              <w:t>no inter-layer transmission interference</w:t>
            </w:r>
            <w:r>
              <w:rPr>
                <w:rFonts w:eastAsia="SimSun" w:hint="eastAsia"/>
              </w:rPr>
              <w:t xml:space="preserve"> </w:t>
            </w:r>
            <w:r>
              <w:rPr>
                <w:rFonts w:hint="eastAsia"/>
              </w:rPr>
              <w:t xml:space="preserve">due to FDMed multiplexing. </w:t>
            </w:r>
            <w:r>
              <w:rPr>
                <w:rFonts w:eastAsia="SimSun" w:hint="eastAsia"/>
              </w:rPr>
              <w:t xml:space="preserve">Besides, this scheme could reduce latency additionally when compared with Rel-17 TDM based MTRP PUSCH repetition scheme. </w:t>
            </w:r>
          </w:p>
          <w:p w14:paraId="74DF1073" w14:textId="77777777" w:rsidR="000F6C6F" w:rsidRDefault="00571EE1">
            <w:pPr>
              <w:spacing w:before="108" w:after="108"/>
            </w:pPr>
            <w:r>
              <w:rPr>
                <w:rFonts w:eastAsia="SimSun" w:hint="eastAsia"/>
                <w:b/>
                <w:bCs/>
                <w:i/>
                <w:iCs/>
              </w:rPr>
              <w:t>Proposal:</w:t>
            </w:r>
            <w:r>
              <w:rPr>
                <w:rFonts w:eastAsia="SimSun" w:hint="eastAsia"/>
                <w:i/>
                <w:iCs/>
              </w:rPr>
              <w:t xml:space="preserve"> Support FDM-B scheme for single DCI based STxMP PUSCH transmission when considering the performance gain of transmission reliability</w:t>
            </w:r>
            <w:r>
              <w:rPr>
                <w:rFonts w:eastAsia="SimSun" w:hint="eastAsia"/>
                <w:i/>
                <w:iCs/>
                <w:lang w:eastAsia="zh-CN"/>
              </w:rPr>
              <w:t xml:space="preserve">, </w:t>
            </w:r>
            <w:r>
              <w:rPr>
                <w:rFonts w:eastAsia="SimSun" w:hint="eastAsia"/>
                <w:i/>
                <w:iCs/>
              </w:rPr>
              <w:t>latency reduction</w:t>
            </w:r>
            <w:r>
              <w:rPr>
                <w:rFonts w:eastAsia="SimSun" w:hint="eastAsia"/>
                <w:i/>
                <w:iCs/>
                <w:lang w:eastAsia="zh-CN"/>
              </w:rPr>
              <w:t>, and</w:t>
            </w:r>
            <w:r>
              <w:rPr>
                <w:rFonts w:eastAsia="SimSun" w:hint="eastAsia"/>
                <w:i/>
                <w:iCs/>
              </w:rPr>
              <w:t xml:space="preserve"> the diversity of transmission scheme for MP-UE implementation.</w:t>
            </w:r>
          </w:p>
        </w:tc>
      </w:tr>
    </w:tbl>
    <w:p w14:paraId="52D81A08" w14:textId="77777777" w:rsidR="000F6C6F" w:rsidRDefault="000F6C6F">
      <w:pPr>
        <w:rPr>
          <w:rFonts w:eastAsia="DengXian"/>
          <w:lang w:eastAsia="zh-CN"/>
        </w:rPr>
      </w:pPr>
    </w:p>
    <w:p w14:paraId="476B8BDC" w14:textId="77777777" w:rsidR="000F6C6F" w:rsidRDefault="00571EE1">
      <w:pPr>
        <w:pStyle w:val="Heading1"/>
        <w:rPr>
          <w:lang w:val="en-CA"/>
        </w:rPr>
      </w:pPr>
      <w:r>
        <w:rPr>
          <w:lang w:val="en-CA"/>
        </w:rPr>
        <w:t>Contributions for RAN1#110bis-e</w:t>
      </w:r>
    </w:p>
    <w:p w14:paraId="03E1406E" w14:textId="77777777" w:rsidR="000F6C6F" w:rsidRDefault="00571EE1">
      <w:pPr>
        <w:pStyle w:val="ListParagraph"/>
        <w:numPr>
          <w:ilvl w:val="0"/>
          <w:numId w:val="65"/>
        </w:numPr>
        <w:spacing w:line="288" w:lineRule="auto"/>
        <w:rPr>
          <w:lang w:eastAsia="zh-CN"/>
        </w:rPr>
      </w:pPr>
      <w:r>
        <w:rPr>
          <w:lang w:eastAsia="zh-CN"/>
        </w:rPr>
        <w:t>R1-2208444</w:t>
      </w:r>
      <w:r>
        <w:rPr>
          <w:lang w:eastAsia="zh-CN"/>
        </w:rPr>
        <w:tab/>
        <w:t>Discussion on UL precoding indication for multi-panel transmission</w:t>
      </w:r>
      <w:r>
        <w:rPr>
          <w:lang w:eastAsia="zh-CN"/>
        </w:rPr>
        <w:tab/>
      </w:r>
      <w:bookmarkStart w:id="663" w:name="_Hlk115688280"/>
      <w:r>
        <w:rPr>
          <w:lang w:eastAsia="zh-CN"/>
        </w:rPr>
        <w:t>Huawei, HiSilicon</w:t>
      </w:r>
      <w:bookmarkEnd w:id="663"/>
    </w:p>
    <w:p w14:paraId="737176B4" w14:textId="77777777" w:rsidR="000F6C6F" w:rsidRDefault="00571EE1">
      <w:pPr>
        <w:pStyle w:val="ListParagraph"/>
        <w:numPr>
          <w:ilvl w:val="0"/>
          <w:numId w:val="65"/>
        </w:numPr>
        <w:spacing w:line="288" w:lineRule="auto"/>
        <w:rPr>
          <w:lang w:eastAsia="zh-CN"/>
        </w:rPr>
      </w:pPr>
      <w:r>
        <w:rPr>
          <w:lang w:eastAsia="zh-CN"/>
        </w:rPr>
        <w:t>R1-2208498</w:t>
      </w:r>
      <w:r>
        <w:rPr>
          <w:lang w:eastAsia="zh-CN"/>
        </w:rPr>
        <w:tab/>
        <w:t>Further Discussion for Uplink Multi-panel Transmission</w:t>
      </w:r>
      <w:r>
        <w:rPr>
          <w:lang w:eastAsia="zh-CN"/>
        </w:rPr>
        <w:tab/>
        <w:t>InterDigital, Inc.</w:t>
      </w:r>
    </w:p>
    <w:p w14:paraId="62E3C0D0" w14:textId="77777777" w:rsidR="000F6C6F" w:rsidRDefault="00571EE1">
      <w:pPr>
        <w:pStyle w:val="ListParagraph"/>
        <w:numPr>
          <w:ilvl w:val="0"/>
          <w:numId w:val="65"/>
        </w:numPr>
        <w:spacing w:line="288" w:lineRule="auto"/>
        <w:rPr>
          <w:lang w:eastAsia="zh-CN"/>
        </w:rPr>
      </w:pPr>
      <w:r>
        <w:rPr>
          <w:lang w:eastAsia="zh-CN"/>
        </w:rPr>
        <w:lastRenderedPageBreak/>
        <w:t>R1-2208507</w:t>
      </w:r>
      <w:r>
        <w:rPr>
          <w:lang w:eastAsia="zh-CN"/>
        </w:rPr>
        <w:tab/>
        <w:t>Enhancements on UL precoding indication for multi-panel transmission</w:t>
      </w:r>
      <w:r>
        <w:rPr>
          <w:lang w:eastAsia="zh-CN"/>
        </w:rPr>
        <w:tab/>
        <w:t>ZTE</w:t>
      </w:r>
    </w:p>
    <w:p w14:paraId="5668DB48" w14:textId="77777777" w:rsidR="000F6C6F" w:rsidRDefault="00571EE1">
      <w:pPr>
        <w:pStyle w:val="ListParagraph"/>
        <w:numPr>
          <w:ilvl w:val="0"/>
          <w:numId w:val="65"/>
        </w:numPr>
        <w:spacing w:line="288" w:lineRule="auto"/>
        <w:rPr>
          <w:lang w:eastAsia="zh-CN"/>
        </w:rPr>
      </w:pPr>
      <w:r>
        <w:rPr>
          <w:lang w:eastAsia="zh-CN"/>
        </w:rPr>
        <w:t>R1-2208544</w:t>
      </w:r>
      <w:r>
        <w:rPr>
          <w:lang w:eastAsia="zh-CN"/>
        </w:rPr>
        <w:tab/>
        <w:t>Discussion on UL precoding indication for multi-panel transmission</w:t>
      </w:r>
      <w:r>
        <w:rPr>
          <w:lang w:eastAsia="zh-CN"/>
        </w:rPr>
        <w:tab/>
        <w:t>Spreadtrum Communications</w:t>
      </w:r>
    </w:p>
    <w:p w14:paraId="0FB12C54" w14:textId="77777777" w:rsidR="000F6C6F" w:rsidRDefault="00571EE1">
      <w:pPr>
        <w:pStyle w:val="ListParagraph"/>
        <w:numPr>
          <w:ilvl w:val="0"/>
          <w:numId w:val="65"/>
        </w:numPr>
        <w:spacing w:line="288" w:lineRule="auto"/>
        <w:rPr>
          <w:lang w:eastAsia="zh-CN"/>
        </w:rPr>
      </w:pPr>
      <w:r>
        <w:rPr>
          <w:lang w:eastAsia="zh-CN"/>
        </w:rPr>
        <w:t>R1-2208631</w:t>
      </w:r>
      <w:r>
        <w:rPr>
          <w:lang w:eastAsia="zh-CN"/>
        </w:rPr>
        <w:tab/>
        <w:t>Discussion on UL precoding indication for multi-panel transmission</w:t>
      </w:r>
      <w:r>
        <w:rPr>
          <w:lang w:eastAsia="zh-CN"/>
        </w:rPr>
        <w:tab/>
        <w:t>vivo</w:t>
      </w:r>
    </w:p>
    <w:p w14:paraId="1AFE5DD2" w14:textId="77777777" w:rsidR="000F6C6F" w:rsidRDefault="00571EE1">
      <w:pPr>
        <w:pStyle w:val="ListParagraph"/>
        <w:numPr>
          <w:ilvl w:val="0"/>
          <w:numId w:val="65"/>
        </w:numPr>
        <w:spacing w:line="288" w:lineRule="auto"/>
        <w:rPr>
          <w:lang w:eastAsia="zh-CN"/>
        </w:rPr>
      </w:pPr>
      <w:r>
        <w:rPr>
          <w:lang w:eastAsia="zh-CN"/>
        </w:rPr>
        <w:t>R1-2208678</w:t>
      </w:r>
      <w:r>
        <w:rPr>
          <w:lang w:eastAsia="zh-CN"/>
        </w:rPr>
        <w:tab/>
        <w:t>UL precoding indication for multi-panel transmission</w:t>
      </w:r>
      <w:r>
        <w:rPr>
          <w:lang w:eastAsia="zh-CN"/>
        </w:rPr>
        <w:tab/>
        <w:t>Ericsson</w:t>
      </w:r>
    </w:p>
    <w:p w14:paraId="2B6209D2" w14:textId="77777777" w:rsidR="000F6C6F" w:rsidRDefault="00571EE1">
      <w:pPr>
        <w:pStyle w:val="ListParagraph"/>
        <w:numPr>
          <w:ilvl w:val="0"/>
          <w:numId w:val="65"/>
        </w:numPr>
        <w:spacing w:line="288" w:lineRule="auto"/>
        <w:rPr>
          <w:lang w:eastAsia="zh-CN"/>
        </w:rPr>
      </w:pPr>
      <w:r>
        <w:rPr>
          <w:lang w:eastAsia="zh-CN"/>
        </w:rPr>
        <w:t>R1-2208745</w:t>
      </w:r>
      <w:r>
        <w:rPr>
          <w:lang w:eastAsia="zh-CN"/>
        </w:rPr>
        <w:tab/>
        <w:t>UL precoding indication for multi-panel transmission</w:t>
      </w:r>
      <w:r>
        <w:rPr>
          <w:lang w:eastAsia="zh-CN"/>
        </w:rPr>
        <w:tab/>
        <w:t>Lenovo</w:t>
      </w:r>
    </w:p>
    <w:p w14:paraId="6B1F9088" w14:textId="77777777" w:rsidR="000F6C6F" w:rsidRDefault="00571EE1">
      <w:pPr>
        <w:pStyle w:val="ListParagraph"/>
        <w:numPr>
          <w:ilvl w:val="0"/>
          <w:numId w:val="65"/>
        </w:numPr>
        <w:spacing w:line="288" w:lineRule="auto"/>
        <w:rPr>
          <w:lang w:eastAsia="zh-CN"/>
        </w:rPr>
      </w:pPr>
      <w:r>
        <w:rPr>
          <w:lang w:eastAsia="zh-CN"/>
        </w:rPr>
        <w:t>R1-2208797</w:t>
      </w:r>
      <w:r>
        <w:rPr>
          <w:lang w:eastAsia="zh-CN"/>
        </w:rPr>
        <w:tab/>
        <w:t>Transmission scheme and UL precoding indicaton for multi-panel transmission</w:t>
      </w:r>
      <w:r>
        <w:rPr>
          <w:lang w:eastAsia="zh-CN"/>
        </w:rPr>
        <w:tab/>
        <w:t>OPPO</w:t>
      </w:r>
    </w:p>
    <w:p w14:paraId="34F8AA0B" w14:textId="77777777" w:rsidR="000F6C6F" w:rsidRDefault="00571EE1">
      <w:pPr>
        <w:pStyle w:val="ListParagraph"/>
        <w:numPr>
          <w:ilvl w:val="0"/>
          <w:numId w:val="65"/>
        </w:numPr>
        <w:spacing w:line="288" w:lineRule="auto"/>
        <w:rPr>
          <w:lang w:eastAsia="zh-CN"/>
        </w:rPr>
      </w:pPr>
      <w:r>
        <w:rPr>
          <w:lang w:eastAsia="zh-CN"/>
        </w:rPr>
        <w:t>R1-2208875</w:t>
      </w:r>
      <w:r>
        <w:rPr>
          <w:lang w:eastAsia="zh-CN"/>
        </w:rPr>
        <w:tab/>
        <w:t>On Simultaneous Multi-Panel Transmission</w:t>
      </w:r>
      <w:r>
        <w:rPr>
          <w:lang w:eastAsia="zh-CN"/>
        </w:rPr>
        <w:tab/>
        <w:t>Google</w:t>
      </w:r>
    </w:p>
    <w:p w14:paraId="42A02C8E" w14:textId="77777777" w:rsidR="000F6C6F" w:rsidRDefault="00571EE1">
      <w:pPr>
        <w:pStyle w:val="ListParagraph"/>
        <w:numPr>
          <w:ilvl w:val="0"/>
          <w:numId w:val="65"/>
        </w:numPr>
        <w:spacing w:line="288" w:lineRule="auto"/>
        <w:rPr>
          <w:lang w:eastAsia="zh-CN"/>
        </w:rPr>
      </w:pPr>
      <w:r>
        <w:rPr>
          <w:lang w:eastAsia="zh-CN"/>
        </w:rPr>
        <w:t>R1-2208896</w:t>
      </w:r>
      <w:r>
        <w:rPr>
          <w:lang w:eastAsia="zh-CN"/>
        </w:rPr>
        <w:tab/>
        <w:t>UL precoding indication for multi-panel transmission</w:t>
      </w:r>
      <w:r>
        <w:rPr>
          <w:lang w:eastAsia="zh-CN"/>
        </w:rPr>
        <w:tab/>
        <w:t>LG Electronics</w:t>
      </w:r>
    </w:p>
    <w:p w14:paraId="15DA2525" w14:textId="77777777" w:rsidR="000F6C6F" w:rsidRDefault="00571EE1">
      <w:pPr>
        <w:pStyle w:val="ListParagraph"/>
        <w:numPr>
          <w:ilvl w:val="0"/>
          <w:numId w:val="65"/>
        </w:numPr>
        <w:spacing w:line="288" w:lineRule="auto"/>
        <w:rPr>
          <w:lang w:eastAsia="zh-CN"/>
        </w:rPr>
      </w:pPr>
      <w:r>
        <w:rPr>
          <w:lang w:eastAsia="zh-CN"/>
        </w:rPr>
        <w:t>R1-2208950</w:t>
      </w:r>
      <w:r>
        <w:rPr>
          <w:lang w:eastAsia="zh-CN"/>
        </w:rPr>
        <w:tab/>
        <w:t>UL precoding indication for multi-panel transmission</w:t>
      </w:r>
      <w:r>
        <w:rPr>
          <w:lang w:eastAsia="zh-CN"/>
        </w:rPr>
        <w:tab/>
        <w:t>CATT</w:t>
      </w:r>
    </w:p>
    <w:p w14:paraId="6CCFC2F2" w14:textId="77777777" w:rsidR="000F6C6F" w:rsidRDefault="00571EE1">
      <w:pPr>
        <w:pStyle w:val="ListParagraph"/>
        <w:numPr>
          <w:ilvl w:val="0"/>
          <w:numId w:val="65"/>
        </w:numPr>
        <w:spacing w:line="288" w:lineRule="auto"/>
        <w:rPr>
          <w:lang w:eastAsia="zh-CN"/>
        </w:rPr>
      </w:pPr>
      <w:r>
        <w:rPr>
          <w:lang w:eastAsia="zh-CN"/>
        </w:rPr>
        <w:t>R1-2209009</w:t>
      </w:r>
      <w:r>
        <w:rPr>
          <w:lang w:eastAsia="zh-CN"/>
        </w:rPr>
        <w:tab/>
        <w:t>Discussion on UL precoding indication for multi-panel transmission</w:t>
      </w:r>
      <w:r>
        <w:rPr>
          <w:lang w:eastAsia="zh-CN"/>
        </w:rPr>
        <w:tab/>
        <w:t>Fujitsu</w:t>
      </w:r>
    </w:p>
    <w:p w14:paraId="7976BB31" w14:textId="77777777" w:rsidR="000F6C6F" w:rsidRDefault="00571EE1">
      <w:pPr>
        <w:pStyle w:val="ListParagraph"/>
        <w:numPr>
          <w:ilvl w:val="0"/>
          <w:numId w:val="65"/>
        </w:numPr>
        <w:spacing w:line="288" w:lineRule="auto"/>
        <w:rPr>
          <w:lang w:eastAsia="zh-CN"/>
        </w:rPr>
      </w:pPr>
      <w:r>
        <w:rPr>
          <w:lang w:eastAsia="zh-CN"/>
        </w:rPr>
        <w:t>R1-2209044</w:t>
      </w:r>
      <w:r>
        <w:rPr>
          <w:lang w:eastAsia="zh-CN"/>
        </w:rPr>
        <w:tab/>
        <w:t>UL precoding indication for multi-panel transmission</w:t>
      </w:r>
      <w:r>
        <w:rPr>
          <w:lang w:eastAsia="zh-CN"/>
        </w:rPr>
        <w:tab/>
        <w:t>Intel Corporation</w:t>
      </w:r>
    </w:p>
    <w:p w14:paraId="5AF83B9D" w14:textId="77777777" w:rsidR="000F6C6F" w:rsidRDefault="00571EE1">
      <w:pPr>
        <w:pStyle w:val="ListParagraph"/>
        <w:numPr>
          <w:ilvl w:val="0"/>
          <w:numId w:val="65"/>
        </w:numPr>
        <w:spacing w:line="288" w:lineRule="auto"/>
        <w:rPr>
          <w:lang w:eastAsia="zh-CN"/>
        </w:rPr>
      </w:pPr>
      <w:r>
        <w:rPr>
          <w:lang w:eastAsia="zh-CN"/>
        </w:rPr>
        <w:t>R1-2209143</w:t>
      </w:r>
      <w:r>
        <w:rPr>
          <w:lang w:eastAsia="zh-CN"/>
        </w:rPr>
        <w:tab/>
        <w:t>Discussion on UL precoding indication for multi-panel transmission</w:t>
      </w:r>
      <w:r>
        <w:rPr>
          <w:lang w:eastAsia="zh-CN"/>
        </w:rPr>
        <w:tab/>
        <w:t>NEC</w:t>
      </w:r>
    </w:p>
    <w:p w14:paraId="0013D6C6" w14:textId="77777777" w:rsidR="000F6C6F" w:rsidRDefault="00571EE1">
      <w:pPr>
        <w:pStyle w:val="ListParagraph"/>
        <w:numPr>
          <w:ilvl w:val="0"/>
          <w:numId w:val="65"/>
        </w:numPr>
        <w:spacing w:line="288" w:lineRule="auto"/>
        <w:rPr>
          <w:lang w:eastAsia="zh-CN"/>
        </w:rPr>
      </w:pPr>
      <w:r>
        <w:rPr>
          <w:lang w:eastAsia="zh-CN"/>
        </w:rPr>
        <w:t>R1-2209261</w:t>
      </w:r>
      <w:r>
        <w:rPr>
          <w:lang w:eastAsia="zh-CN"/>
        </w:rPr>
        <w:tab/>
        <w:t>Enhancements on multi-panel uplink transmission</w:t>
      </w:r>
      <w:r>
        <w:rPr>
          <w:lang w:eastAsia="zh-CN"/>
        </w:rPr>
        <w:tab/>
        <w:t>xiaomi</w:t>
      </w:r>
    </w:p>
    <w:p w14:paraId="14230A27" w14:textId="77777777" w:rsidR="000F6C6F" w:rsidRDefault="00571EE1">
      <w:pPr>
        <w:pStyle w:val="ListParagraph"/>
        <w:numPr>
          <w:ilvl w:val="0"/>
          <w:numId w:val="65"/>
        </w:numPr>
        <w:spacing w:line="288" w:lineRule="auto"/>
        <w:rPr>
          <w:lang w:eastAsia="zh-CN"/>
        </w:rPr>
      </w:pPr>
      <w:r>
        <w:rPr>
          <w:lang w:eastAsia="zh-CN"/>
        </w:rPr>
        <w:t>R1-2209325</w:t>
      </w:r>
      <w:r>
        <w:rPr>
          <w:lang w:eastAsia="zh-CN"/>
        </w:rPr>
        <w:tab/>
        <w:t>Discussion on UL precoding indication for multi-panel transmission</w:t>
      </w:r>
      <w:r>
        <w:rPr>
          <w:lang w:eastAsia="zh-CN"/>
        </w:rPr>
        <w:tab/>
        <w:t>CMCC</w:t>
      </w:r>
    </w:p>
    <w:p w14:paraId="1F4931B2" w14:textId="77777777" w:rsidR="000F6C6F" w:rsidRDefault="00571EE1">
      <w:pPr>
        <w:pStyle w:val="ListParagraph"/>
        <w:numPr>
          <w:ilvl w:val="0"/>
          <w:numId w:val="65"/>
        </w:numPr>
        <w:spacing w:line="288" w:lineRule="auto"/>
        <w:rPr>
          <w:lang w:eastAsia="zh-CN"/>
        </w:rPr>
      </w:pPr>
      <w:r>
        <w:rPr>
          <w:lang w:eastAsia="zh-CN"/>
        </w:rPr>
        <w:t>R1-2209384</w:t>
      </w:r>
      <w:r>
        <w:rPr>
          <w:lang w:eastAsia="zh-CN"/>
        </w:rPr>
        <w:tab/>
        <w:t>Views on UL multi-panel transmission</w:t>
      </w:r>
      <w:r>
        <w:rPr>
          <w:lang w:eastAsia="zh-CN"/>
        </w:rPr>
        <w:tab/>
        <w:t>Sharp</w:t>
      </w:r>
    </w:p>
    <w:p w14:paraId="56042B49" w14:textId="77777777" w:rsidR="000F6C6F" w:rsidRDefault="00571EE1">
      <w:pPr>
        <w:pStyle w:val="ListParagraph"/>
        <w:numPr>
          <w:ilvl w:val="0"/>
          <w:numId w:val="65"/>
        </w:numPr>
        <w:spacing w:line="288" w:lineRule="auto"/>
        <w:rPr>
          <w:lang w:eastAsia="zh-CN"/>
        </w:rPr>
      </w:pPr>
      <w:r>
        <w:rPr>
          <w:lang w:eastAsia="zh-CN"/>
        </w:rPr>
        <w:t>R1-2209496</w:t>
      </w:r>
      <w:r>
        <w:rPr>
          <w:lang w:eastAsia="zh-CN"/>
        </w:rPr>
        <w:tab/>
        <w:t>Simultaneous transmission across multiple UE panels</w:t>
      </w:r>
      <w:r>
        <w:rPr>
          <w:lang w:eastAsia="zh-CN"/>
        </w:rPr>
        <w:tab/>
        <w:t>MediaTek Inc.</w:t>
      </w:r>
    </w:p>
    <w:p w14:paraId="78FD6AEE" w14:textId="77777777" w:rsidR="000F6C6F" w:rsidRDefault="00571EE1">
      <w:pPr>
        <w:pStyle w:val="ListParagraph"/>
        <w:numPr>
          <w:ilvl w:val="0"/>
          <w:numId w:val="65"/>
        </w:numPr>
        <w:spacing w:line="288" w:lineRule="auto"/>
        <w:rPr>
          <w:lang w:eastAsia="zh-CN"/>
        </w:rPr>
      </w:pPr>
      <w:r>
        <w:rPr>
          <w:lang w:eastAsia="zh-CN"/>
        </w:rPr>
        <w:t>R1-2209549</w:t>
      </w:r>
      <w:r>
        <w:rPr>
          <w:lang w:eastAsia="zh-CN"/>
        </w:rPr>
        <w:tab/>
        <w:t>On UL precoding indication for simultaneous multi-panel transmission</w:t>
      </w:r>
      <w:r>
        <w:rPr>
          <w:lang w:eastAsia="zh-CN"/>
        </w:rPr>
        <w:tab/>
        <w:t>Fraunhofer IIS, Fraunhofer HHI</w:t>
      </w:r>
    </w:p>
    <w:p w14:paraId="2CFC1D61" w14:textId="77777777" w:rsidR="000F6C6F" w:rsidRDefault="00571EE1">
      <w:pPr>
        <w:pStyle w:val="ListParagraph"/>
        <w:numPr>
          <w:ilvl w:val="0"/>
          <w:numId w:val="65"/>
        </w:numPr>
        <w:spacing w:line="288" w:lineRule="auto"/>
        <w:rPr>
          <w:lang w:eastAsia="zh-CN"/>
        </w:rPr>
      </w:pPr>
      <w:r>
        <w:rPr>
          <w:lang w:eastAsia="zh-CN"/>
        </w:rPr>
        <w:t>R1-2209573</w:t>
      </w:r>
      <w:r>
        <w:rPr>
          <w:lang w:eastAsia="zh-CN"/>
        </w:rPr>
        <w:tab/>
        <w:t>Views on UL precoding indication for multi-panel simultaneous transmissions</w:t>
      </w:r>
      <w:r>
        <w:rPr>
          <w:lang w:eastAsia="zh-CN"/>
        </w:rPr>
        <w:tab/>
        <w:t>Apple</w:t>
      </w:r>
    </w:p>
    <w:p w14:paraId="5EFFE1E3" w14:textId="77777777" w:rsidR="000F6C6F" w:rsidRDefault="00571EE1">
      <w:pPr>
        <w:pStyle w:val="ListParagraph"/>
        <w:numPr>
          <w:ilvl w:val="0"/>
          <w:numId w:val="65"/>
        </w:numPr>
        <w:spacing w:line="288" w:lineRule="auto"/>
        <w:rPr>
          <w:lang w:eastAsia="zh-CN"/>
        </w:rPr>
      </w:pPr>
      <w:r>
        <w:rPr>
          <w:lang w:eastAsia="zh-CN"/>
        </w:rPr>
        <w:t>R1-2209719</w:t>
      </w:r>
      <w:r>
        <w:rPr>
          <w:lang w:eastAsia="zh-CN"/>
        </w:rPr>
        <w:tab/>
        <w:t>Views on UL precoding indication for STxMP</w:t>
      </w:r>
      <w:r>
        <w:rPr>
          <w:lang w:eastAsia="zh-CN"/>
        </w:rPr>
        <w:tab/>
        <w:t>Samsung</w:t>
      </w:r>
    </w:p>
    <w:p w14:paraId="19899E87" w14:textId="77777777" w:rsidR="000F6C6F" w:rsidRDefault="00571EE1">
      <w:pPr>
        <w:pStyle w:val="ListParagraph"/>
        <w:numPr>
          <w:ilvl w:val="0"/>
          <w:numId w:val="65"/>
        </w:numPr>
        <w:spacing w:line="288" w:lineRule="auto"/>
        <w:rPr>
          <w:lang w:eastAsia="zh-CN"/>
        </w:rPr>
      </w:pPr>
      <w:r>
        <w:rPr>
          <w:lang w:eastAsia="zh-CN"/>
        </w:rPr>
        <w:t>R1-2209893</w:t>
      </w:r>
      <w:r>
        <w:rPr>
          <w:lang w:eastAsia="zh-CN"/>
        </w:rPr>
        <w:tab/>
        <w:t>Discussion on multi-panel transmission</w:t>
      </w:r>
      <w:r>
        <w:rPr>
          <w:lang w:eastAsia="zh-CN"/>
        </w:rPr>
        <w:tab/>
        <w:t>NTT DOCOMO, INC.</w:t>
      </w:r>
    </w:p>
    <w:p w14:paraId="4F936B72" w14:textId="77777777" w:rsidR="000F6C6F" w:rsidRDefault="00571EE1">
      <w:pPr>
        <w:pStyle w:val="ListParagraph"/>
        <w:numPr>
          <w:ilvl w:val="0"/>
          <w:numId w:val="65"/>
        </w:numPr>
        <w:spacing w:line="288" w:lineRule="auto"/>
        <w:rPr>
          <w:lang w:eastAsia="zh-CN"/>
        </w:rPr>
      </w:pPr>
      <w:r>
        <w:rPr>
          <w:lang w:eastAsia="zh-CN"/>
        </w:rPr>
        <w:t>R1-2209972</w:t>
      </w:r>
      <w:r>
        <w:rPr>
          <w:lang w:eastAsia="zh-CN"/>
        </w:rPr>
        <w:tab/>
        <w:t>Simultaneous multi-panel transmission</w:t>
      </w:r>
      <w:r>
        <w:rPr>
          <w:lang w:eastAsia="zh-CN"/>
        </w:rPr>
        <w:tab/>
        <w:t>Qualcomm Incorporated</w:t>
      </w:r>
    </w:p>
    <w:p w14:paraId="658DDC6A" w14:textId="77777777" w:rsidR="000F6C6F" w:rsidRDefault="00571EE1">
      <w:pPr>
        <w:pStyle w:val="ListParagraph"/>
        <w:numPr>
          <w:ilvl w:val="0"/>
          <w:numId w:val="65"/>
        </w:numPr>
        <w:spacing w:line="288" w:lineRule="auto"/>
        <w:rPr>
          <w:lang w:eastAsia="zh-CN"/>
        </w:rPr>
      </w:pPr>
      <w:r>
        <w:rPr>
          <w:lang w:eastAsia="zh-CN"/>
        </w:rPr>
        <w:t>R1-2210026</w:t>
      </w:r>
      <w:r>
        <w:rPr>
          <w:lang w:eastAsia="zh-CN"/>
        </w:rPr>
        <w:tab/>
        <w:t>UL precoding for multi-panel transmission</w:t>
      </w:r>
      <w:r>
        <w:rPr>
          <w:lang w:eastAsia="zh-CN"/>
        </w:rPr>
        <w:tab/>
        <w:t>PANASONIC</w:t>
      </w:r>
    </w:p>
    <w:p w14:paraId="0E4DACD9" w14:textId="77777777" w:rsidR="000F6C6F" w:rsidRDefault="00571EE1">
      <w:pPr>
        <w:pStyle w:val="ListParagraph"/>
        <w:numPr>
          <w:ilvl w:val="0"/>
          <w:numId w:val="65"/>
        </w:numPr>
        <w:spacing w:line="288" w:lineRule="auto"/>
        <w:rPr>
          <w:lang w:eastAsia="zh-CN"/>
        </w:rPr>
      </w:pPr>
      <w:r>
        <w:rPr>
          <w:lang w:eastAsia="zh-CN"/>
        </w:rPr>
        <w:t>R1-2210066</w:t>
      </w:r>
      <w:r>
        <w:rPr>
          <w:lang w:eastAsia="zh-CN"/>
        </w:rPr>
        <w:tab/>
        <w:t>Precoder Indication for Multi-Panel UL Transmission</w:t>
      </w:r>
      <w:r>
        <w:rPr>
          <w:lang w:eastAsia="zh-CN"/>
        </w:rPr>
        <w:tab/>
        <w:t>Nokia, Nokia Shanghai Bell</w:t>
      </w:r>
    </w:p>
    <w:sectPr w:rsidR="000F6C6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3D85E4" w14:textId="77777777" w:rsidR="00377EAB" w:rsidRDefault="00377EAB" w:rsidP="008E73FF">
      <w:pPr>
        <w:spacing w:after="0" w:line="240" w:lineRule="auto"/>
      </w:pPr>
      <w:r>
        <w:separator/>
      </w:r>
    </w:p>
  </w:endnote>
  <w:endnote w:type="continuationSeparator" w:id="0">
    <w:p w14:paraId="09FFFCDE" w14:textId="77777777" w:rsidR="00377EAB" w:rsidRDefault="00377EAB" w:rsidP="008E7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lassicoURW-Reg">
    <w:altName w:val="Microsoft YaHei"/>
    <w:charset w:val="86"/>
    <w:family w:val="swiss"/>
    <w:pitch w:val="default"/>
    <w:sig w:usb0="00000000" w:usb1="00000000" w:usb2="00000010" w:usb3="00000000" w:csb0="0004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EFD6F5" w14:textId="77777777" w:rsidR="00377EAB" w:rsidRDefault="00377EAB" w:rsidP="008E73FF">
      <w:pPr>
        <w:spacing w:after="0" w:line="240" w:lineRule="auto"/>
      </w:pPr>
      <w:r>
        <w:separator/>
      </w:r>
    </w:p>
  </w:footnote>
  <w:footnote w:type="continuationSeparator" w:id="0">
    <w:p w14:paraId="7BDB8623" w14:textId="77777777" w:rsidR="00377EAB" w:rsidRDefault="00377EAB" w:rsidP="008E73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68F8810"/>
    <w:multiLevelType w:val="singleLevel"/>
    <w:tmpl w:val="A68F8810"/>
    <w:lvl w:ilvl="0">
      <w:start w:val="1"/>
      <w:numFmt w:val="bullet"/>
      <w:lvlText w:val=""/>
      <w:lvlJc w:val="left"/>
      <w:pPr>
        <w:ind w:left="420" w:hanging="420"/>
      </w:pPr>
      <w:rPr>
        <w:rFonts w:ascii="Wingdings" w:hAnsi="Wingdings" w:hint="default"/>
      </w:rPr>
    </w:lvl>
  </w:abstractNum>
  <w:abstractNum w:abstractNumId="1" w15:restartNumberingAfterBreak="0">
    <w:nsid w:val="02121E61"/>
    <w:multiLevelType w:val="multilevel"/>
    <w:tmpl w:val="02121E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9A4DB3"/>
    <w:multiLevelType w:val="multilevel"/>
    <w:tmpl w:val="039A4D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C3469C"/>
    <w:multiLevelType w:val="multilevel"/>
    <w:tmpl w:val="05C346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D1231"/>
    <w:multiLevelType w:val="multilevel"/>
    <w:tmpl w:val="076D12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80624D"/>
    <w:multiLevelType w:val="multilevel"/>
    <w:tmpl w:val="07806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D16807"/>
    <w:multiLevelType w:val="multilevel"/>
    <w:tmpl w:val="08D16807"/>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9801DAD"/>
    <w:multiLevelType w:val="multilevel"/>
    <w:tmpl w:val="09801D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A505C30"/>
    <w:multiLevelType w:val="multilevel"/>
    <w:tmpl w:val="0A505C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951F30"/>
    <w:multiLevelType w:val="multilevel"/>
    <w:tmpl w:val="0A951F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4B6BED"/>
    <w:multiLevelType w:val="multilevel"/>
    <w:tmpl w:val="0B4B6B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5B38F3"/>
    <w:multiLevelType w:val="multilevel"/>
    <w:tmpl w:val="135B38F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74E89CF"/>
    <w:multiLevelType w:val="singleLevel"/>
    <w:tmpl w:val="174E89CF"/>
    <w:lvl w:ilvl="0">
      <w:start w:val="1"/>
      <w:numFmt w:val="bullet"/>
      <w:lvlText w:val=""/>
      <w:lvlJc w:val="left"/>
      <w:pPr>
        <w:ind w:left="420" w:hanging="420"/>
      </w:pPr>
      <w:rPr>
        <w:rFonts w:ascii="Wingdings" w:hAnsi="Wingdings" w:hint="default"/>
      </w:rPr>
    </w:lvl>
  </w:abstractNum>
  <w:abstractNum w:abstractNumId="13" w15:restartNumberingAfterBreak="0">
    <w:nsid w:val="1BA36C1C"/>
    <w:multiLevelType w:val="multilevel"/>
    <w:tmpl w:val="1BA36C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F97E8F"/>
    <w:multiLevelType w:val="multilevel"/>
    <w:tmpl w:val="1DF97E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EA83E70"/>
    <w:multiLevelType w:val="multilevel"/>
    <w:tmpl w:val="1EA83E70"/>
    <w:lvl w:ilvl="0">
      <w:start w:val="1"/>
      <w:numFmt w:val="bullet"/>
      <w:lvlText w:val=""/>
      <w:lvlJc w:val="left"/>
      <w:pPr>
        <w:ind w:left="823" w:hanging="360"/>
      </w:pPr>
      <w:rPr>
        <w:rFonts w:ascii="Symbol" w:hAnsi="Symbol" w:hint="default"/>
      </w:rPr>
    </w:lvl>
    <w:lvl w:ilvl="1">
      <w:start w:val="1"/>
      <w:numFmt w:val="bullet"/>
      <w:lvlText w:val="o"/>
      <w:lvlJc w:val="left"/>
      <w:pPr>
        <w:ind w:left="1543" w:hanging="360"/>
      </w:pPr>
      <w:rPr>
        <w:rFonts w:ascii="Courier New" w:hAnsi="Courier New" w:cs="Courier New" w:hint="default"/>
      </w:rPr>
    </w:lvl>
    <w:lvl w:ilvl="2">
      <w:start w:val="1"/>
      <w:numFmt w:val="bullet"/>
      <w:lvlText w:val=""/>
      <w:lvlJc w:val="left"/>
      <w:pPr>
        <w:ind w:left="2263" w:hanging="360"/>
      </w:pPr>
      <w:rPr>
        <w:rFonts w:ascii="Wingdings" w:hAnsi="Wingdings" w:hint="default"/>
      </w:rPr>
    </w:lvl>
    <w:lvl w:ilvl="3">
      <w:start w:val="1"/>
      <w:numFmt w:val="bullet"/>
      <w:lvlText w:val=""/>
      <w:lvlJc w:val="left"/>
      <w:pPr>
        <w:ind w:left="2983" w:hanging="360"/>
      </w:pPr>
      <w:rPr>
        <w:rFonts w:ascii="Symbol" w:hAnsi="Symbol" w:hint="default"/>
      </w:rPr>
    </w:lvl>
    <w:lvl w:ilvl="4">
      <w:start w:val="1"/>
      <w:numFmt w:val="bullet"/>
      <w:lvlText w:val="o"/>
      <w:lvlJc w:val="left"/>
      <w:pPr>
        <w:ind w:left="3703" w:hanging="360"/>
      </w:pPr>
      <w:rPr>
        <w:rFonts w:ascii="Courier New" w:hAnsi="Courier New" w:cs="Courier New" w:hint="default"/>
      </w:rPr>
    </w:lvl>
    <w:lvl w:ilvl="5">
      <w:start w:val="1"/>
      <w:numFmt w:val="bullet"/>
      <w:lvlText w:val=""/>
      <w:lvlJc w:val="left"/>
      <w:pPr>
        <w:ind w:left="4423" w:hanging="360"/>
      </w:pPr>
      <w:rPr>
        <w:rFonts w:ascii="Wingdings" w:hAnsi="Wingdings" w:hint="default"/>
      </w:rPr>
    </w:lvl>
    <w:lvl w:ilvl="6">
      <w:start w:val="1"/>
      <w:numFmt w:val="bullet"/>
      <w:lvlText w:val=""/>
      <w:lvlJc w:val="left"/>
      <w:pPr>
        <w:ind w:left="5143" w:hanging="360"/>
      </w:pPr>
      <w:rPr>
        <w:rFonts w:ascii="Symbol" w:hAnsi="Symbol" w:hint="default"/>
      </w:rPr>
    </w:lvl>
    <w:lvl w:ilvl="7">
      <w:start w:val="1"/>
      <w:numFmt w:val="bullet"/>
      <w:lvlText w:val="o"/>
      <w:lvlJc w:val="left"/>
      <w:pPr>
        <w:ind w:left="5863" w:hanging="360"/>
      </w:pPr>
      <w:rPr>
        <w:rFonts w:ascii="Courier New" w:hAnsi="Courier New" w:cs="Courier New" w:hint="default"/>
      </w:rPr>
    </w:lvl>
    <w:lvl w:ilvl="8">
      <w:start w:val="1"/>
      <w:numFmt w:val="bullet"/>
      <w:lvlText w:val=""/>
      <w:lvlJc w:val="left"/>
      <w:pPr>
        <w:ind w:left="6583" w:hanging="360"/>
      </w:pPr>
      <w:rPr>
        <w:rFonts w:ascii="Wingdings" w:hAnsi="Wingdings" w:hint="default"/>
      </w:rPr>
    </w:lvl>
  </w:abstractNum>
  <w:abstractNum w:abstractNumId="16" w15:restartNumberingAfterBreak="0">
    <w:nsid w:val="1F830BE9"/>
    <w:multiLevelType w:val="multilevel"/>
    <w:tmpl w:val="1F830BE9"/>
    <w:lvl w:ilvl="0">
      <w:start w:val="6"/>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22B361A1"/>
    <w:multiLevelType w:val="multilevel"/>
    <w:tmpl w:val="22B361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A7F0A4A"/>
    <w:multiLevelType w:val="multilevel"/>
    <w:tmpl w:val="2A7F0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AFC40FB"/>
    <w:multiLevelType w:val="multilevel"/>
    <w:tmpl w:val="2AFC40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D3D4ACA"/>
    <w:multiLevelType w:val="multilevel"/>
    <w:tmpl w:val="2D3D4ACA"/>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21" w15:restartNumberingAfterBreak="0">
    <w:nsid w:val="2D9F64CF"/>
    <w:multiLevelType w:val="multilevel"/>
    <w:tmpl w:val="2D9F6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940D12"/>
    <w:multiLevelType w:val="multilevel"/>
    <w:tmpl w:val="2E940D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2B7B6C"/>
    <w:multiLevelType w:val="hybridMultilevel"/>
    <w:tmpl w:val="5C48C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6F31FC"/>
    <w:multiLevelType w:val="multilevel"/>
    <w:tmpl w:val="316F31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70B5E2E"/>
    <w:multiLevelType w:val="multilevel"/>
    <w:tmpl w:val="370B5E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7987F5A"/>
    <w:multiLevelType w:val="hybridMultilevel"/>
    <w:tmpl w:val="C36CA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6B1EDA"/>
    <w:multiLevelType w:val="multilevel"/>
    <w:tmpl w:val="386B1ED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3B101EAE"/>
    <w:multiLevelType w:val="multilevel"/>
    <w:tmpl w:val="3B101E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F253CA6"/>
    <w:multiLevelType w:val="multilevel"/>
    <w:tmpl w:val="3F253CA6"/>
    <w:lvl w:ilvl="0">
      <w:start w:val="1"/>
      <w:numFmt w:val="bullet"/>
      <w:lvlText w:val=""/>
      <w:lvlJc w:val="left"/>
      <w:pPr>
        <w:ind w:left="36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30" w15:restartNumberingAfterBreak="0">
    <w:nsid w:val="48B452CC"/>
    <w:multiLevelType w:val="multilevel"/>
    <w:tmpl w:val="48B452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A1E15E3"/>
    <w:multiLevelType w:val="multilevel"/>
    <w:tmpl w:val="4A1E1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AFF543D"/>
    <w:multiLevelType w:val="multilevel"/>
    <w:tmpl w:val="4AFF54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D6C787B"/>
    <w:multiLevelType w:val="multilevel"/>
    <w:tmpl w:val="4D6C7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E5F5137"/>
    <w:multiLevelType w:val="multilevel"/>
    <w:tmpl w:val="4E5F5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E6A0EB5"/>
    <w:multiLevelType w:val="multilevel"/>
    <w:tmpl w:val="4E6A0E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FDD214C"/>
    <w:multiLevelType w:val="multilevel"/>
    <w:tmpl w:val="4FDD214C"/>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Wingdings" w:hAnsi="Wingdings" w:hint="default"/>
        <w:sz w:val="20"/>
      </w:rPr>
    </w:lvl>
    <w:lvl w:ilvl="4">
      <w:numFmt w:val="bullet"/>
      <w:lvlText w:val=""/>
      <w:lvlJc w:val="left"/>
      <w:pPr>
        <w:tabs>
          <w:tab w:val="left" w:pos="3600"/>
        </w:tabs>
        <w:ind w:left="3600" w:hanging="360"/>
      </w:pPr>
      <w:rPr>
        <w:rFonts w:ascii="Wingdings" w:hAnsi="Wingdings" w:hint="default"/>
        <w:sz w:val="20"/>
      </w:rPr>
    </w:lvl>
    <w:lvl w:ilvl="5">
      <w:numFmt w:val="bullet"/>
      <w:lvlText w:val=""/>
      <w:lvlJc w:val="left"/>
      <w:pPr>
        <w:tabs>
          <w:tab w:val="left" w:pos="4320"/>
        </w:tabs>
        <w:ind w:left="4320" w:hanging="360"/>
      </w:pPr>
      <w:rPr>
        <w:rFonts w:ascii="Wingdings" w:hAnsi="Wingdings" w:hint="default"/>
        <w:sz w:val="20"/>
      </w:rPr>
    </w:lvl>
    <w:lvl w:ilvl="6">
      <w:numFmt w:val="bullet"/>
      <w:lvlText w:val=""/>
      <w:lvlJc w:val="left"/>
      <w:pPr>
        <w:tabs>
          <w:tab w:val="left" w:pos="5040"/>
        </w:tabs>
        <w:ind w:left="5040" w:hanging="360"/>
      </w:pPr>
      <w:rPr>
        <w:rFonts w:ascii="Wingdings" w:hAnsi="Wingdings" w:hint="default"/>
        <w:sz w:val="20"/>
      </w:rPr>
    </w:lvl>
    <w:lvl w:ilvl="7">
      <w:numFmt w:val="bullet"/>
      <w:lvlText w:val=""/>
      <w:lvlJc w:val="left"/>
      <w:pPr>
        <w:tabs>
          <w:tab w:val="left" w:pos="5760"/>
        </w:tabs>
        <w:ind w:left="5760" w:hanging="360"/>
      </w:pPr>
      <w:rPr>
        <w:rFonts w:ascii="Wingdings" w:hAnsi="Wingdings" w:hint="default"/>
        <w:sz w:val="20"/>
      </w:rPr>
    </w:lvl>
    <w:lvl w:ilvl="8">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506207F3"/>
    <w:multiLevelType w:val="multilevel"/>
    <w:tmpl w:val="50620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3D020DB"/>
    <w:multiLevelType w:val="multilevel"/>
    <w:tmpl w:val="53D02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283849"/>
    <w:multiLevelType w:val="multilevel"/>
    <w:tmpl w:val="542838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4882DF2"/>
    <w:multiLevelType w:val="multilevel"/>
    <w:tmpl w:val="54882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8701204"/>
    <w:multiLevelType w:val="multilevel"/>
    <w:tmpl w:val="5870120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5A0C3D09"/>
    <w:multiLevelType w:val="multilevel"/>
    <w:tmpl w:val="5A0C3D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A250F74"/>
    <w:multiLevelType w:val="multilevel"/>
    <w:tmpl w:val="5A250F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A3731A0"/>
    <w:multiLevelType w:val="multilevel"/>
    <w:tmpl w:val="5A3731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B452AE3"/>
    <w:multiLevelType w:val="multilevel"/>
    <w:tmpl w:val="5B452AE3"/>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BA74F37"/>
    <w:multiLevelType w:val="multilevel"/>
    <w:tmpl w:val="5BA74F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FAF0BB8"/>
    <w:multiLevelType w:val="multilevel"/>
    <w:tmpl w:val="5FAF0B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2D551DF"/>
    <w:multiLevelType w:val="multilevel"/>
    <w:tmpl w:val="62D551DF"/>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37373D3"/>
    <w:multiLevelType w:val="multilevel"/>
    <w:tmpl w:val="637373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3753D80"/>
    <w:multiLevelType w:val="multilevel"/>
    <w:tmpl w:val="63753D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9AC4674"/>
    <w:multiLevelType w:val="multilevel"/>
    <w:tmpl w:val="69AC4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A7B33D3"/>
    <w:multiLevelType w:val="multilevel"/>
    <w:tmpl w:val="6A7B33D3"/>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6DC20014"/>
    <w:multiLevelType w:val="multilevel"/>
    <w:tmpl w:val="6DC20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E9355E4"/>
    <w:multiLevelType w:val="multilevel"/>
    <w:tmpl w:val="6E9355E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729C2A06"/>
    <w:multiLevelType w:val="multilevel"/>
    <w:tmpl w:val="729C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AB66D5"/>
    <w:multiLevelType w:val="multilevel"/>
    <w:tmpl w:val="7764D4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620000D"/>
    <w:multiLevelType w:val="multilevel"/>
    <w:tmpl w:val="7620000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6794118"/>
    <w:multiLevelType w:val="multilevel"/>
    <w:tmpl w:val="7679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75A7E93"/>
    <w:multiLevelType w:val="multilevel"/>
    <w:tmpl w:val="775A7E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98F34F4"/>
    <w:multiLevelType w:val="hybridMultilevel"/>
    <w:tmpl w:val="72267B24"/>
    <w:lvl w:ilvl="0" w:tplc="AC20C9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A293E21"/>
    <w:multiLevelType w:val="multilevel"/>
    <w:tmpl w:val="7A293E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AEA460E"/>
    <w:multiLevelType w:val="multilevel"/>
    <w:tmpl w:val="7AEA4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E210935"/>
    <w:multiLevelType w:val="multilevel"/>
    <w:tmpl w:val="7E2109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91815532">
    <w:abstractNumId w:val="27"/>
  </w:num>
  <w:num w:numId="2" w16cid:durableId="221911796">
    <w:abstractNumId w:val="16"/>
  </w:num>
  <w:num w:numId="3" w16cid:durableId="655647557">
    <w:abstractNumId w:val="53"/>
  </w:num>
  <w:num w:numId="4" w16cid:durableId="1565026853">
    <w:abstractNumId w:val="6"/>
  </w:num>
  <w:num w:numId="5" w16cid:durableId="315886824">
    <w:abstractNumId w:val="50"/>
  </w:num>
  <w:num w:numId="6" w16cid:durableId="1964457119">
    <w:abstractNumId w:val="68"/>
  </w:num>
  <w:num w:numId="7" w16cid:durableId="1748646226">
    <w:abstractNumId w:val="3"/>
  </w:num>
  <w:num w:numId="8" w16cid:durableId="311640503">
    <w:abstractNumId w:val="64"/>
  </w:num>
  <w:num w:numId="9" w16cid:durableId="1641954592">
    <w:abstractNumId w:val="25"/>
  </w:num>
  <w:num w:numId="10" w16cid:durableId="445932569">
    <w:abstractNumId w:val="24"/>
  </w:num>
  <w:num w:numId="11" w16cid:durableId="79721356">
    <w:abstractNumId w:val="18"/>
  </w:num>
  <w:num w:numId="12" w16cid:durableId="1246763419">
    <w:abstractNumId w:val="12"/>
  </w:num>
  <w:num w:numId="13" w16cid:durableId="1052272518">
    <w:abstractNumId w:val="10"/>
  </w:num>
  <w:num w:numId="14" w16cid:durableId="947932708">
    <w:abstractNumId w:val="11"/>
  </w:num>
  <w:num w:numId="15" w16cid:durableId="826045867">
    <w:abstractNumId w:val="1"/>
  </w:num>
  <w:num w:numId="16" w16cid:durableId="1328174137">
    <w:abstractNumId w:val="63"/>
  </w:num>
  <w:num w:numId="17" w16cid:durableId="2083065997">
    <w:abstractNumId w:val="39"/>
  </w:num>
  <w:num w:numId="18" w16cid:durableId="1183932559">
    <w:abstractNumId w:val="37"/>
  </w:num>
  <w:num w:numId="19" w16cid:durableId="120346597">
    <w:abstractNumId w:val="65"/>
  </w:num>
  <w:num w:numId="20" w16cid:durableId="445808390">
    <w:abstractNumId w:val="30"/>
  </w:num>
  <w:num w:numId="21" w16cid:durableId="1902911190">
    <w:abstractNumId w:val="44"/>
  </w:num>
  <w:num w:numId="22" w16cid:durableId="624847529">
    <w:abstractNumId w:val="43"/>
  </w:num>
  <w:num w:numId="23" w16cid:durableId="96409788">
    <w:abstractNumId w:val="7"/>
  </w:num>
  <w:num w:numId="24" w16cid:durableId="493959911">
    <w:abstractNumId w:val="19"/>
  </w:num>
  <w:num w:numId="25" w16cid:durableId="945119664">
    <w:abstractNumId w:val="55"/>
  </w:num>
  <w:num w:numId="26" w16cid:durableId="1131292245">
    <w:abstractNumId w:val="35"/>
  </w:num>
  <w:num w:numId="27" w16cid:durableId="1087459617">
    <w:abstractNumId w:val="61"/>
  </w:num>
  <w:num w:numId="28" w16cid:durableId="1772234432">
    <w:abstractNumId w:val="13"/>
  </w:num>
  <w:num w:numId="29" w16cid:durableId="857698284">
    <w:abstractNumId w:val="8"/>
  </w:num>
  <w:num w:numId="30" w16cid:durableId="295724969">
    <w:abstractNumId w:val="42"/>
  </w:num>
  <w:num w:numId="31" w16cid:durableId="698359674">
    <w:abstractNumId w:val="47"/>
  </w:num>
  <w:num w:numId="32" w16cid:durableId="746072061">
    <w:abstractNumId w:val="0"/>
  </w:num>
  <w:num w:numId="33" w16cid:durableId="1212035429">
    <w:abstractNumId w:val="45"/>
  </w:num>
  <w:num w:numId="34" w16cid:durableId="1462915925">
    <w:abstractNumId w:val="14"/>
  </w:num>
  <w:num w:numId="35" w16cid:durableId="143856954">
    <w:abstractNumId w:val="32"/>
  </w:num>
  <w:num w:numId="36" w16cid:durableId="1016930566">
    <w:abstractNumId w:val="17"/>
  </w:num>
  <w:num w:numId="37" w16cid:durableId="1044522862">
    <w:abstractNumId w:val="49"/>
  </w:num>
  <w:num w:numId="38" w16cid:durableId="255016765">
    <w:abstractNumId w:val="21"/>
  </w:num>
  <w:num w:numId="39" w16cid:durableId="1043021945">
    <w:abstractNumId w:val="34"/>
  </w:num>
  <w:num w:numId="40" w16cid:durableId="1035161111">
    <w:abstractNumId w:val="36"/>
  </w:num>
  <w:num w:numId="41" w16cid:durableId="429863037">
    <w:abstractNumId w:val="46"/>
  </w:num>
  <w:num w:numId="42" w16cid:durableId="2057317070">
    <w:abstractNumId w:val="5"/>
  </w:num>
  <w:num w:numId="43" w16cid:durableId="225996291">
    <w:abstractNumId w:val="28"/>
  </w:num>
  <w:num w:numId="44" w16cid:durableId="1696149200">
    <w:abstractNumId w:val="4"/>
  </w:num>
  <w:num w:numId="45" w16cid:durableId="1020818492">
    <w:abstractNumId w:val="38"/>
  </w:num>
  <w:num w:numId="46" w16cid:durableId="1547177281">
    <w:abstractNumId w:val="67"/>
  </w:num>
  <w:num w:numId="47" w16cid:durableId="375810614">
    <w:abstractNumId w:val="66"/>
  </w:num>
  <w:num w:numId="48" w16cid:durableId="225410476">
    <w:abstractNumId w:val="51"/>
  </w:num>
  <w:num w:numId="49" w16cid:durableId="1040786440">
    <w:abstractNumId w:val="56"/>
  </w:num>
  <w:num w:numId="50" w16cid:durableId="1147088861">
    <w:abstractNumId w:val="58"/>
  </w:num>
  <w:num w:numId="51" w16cid:durableId="811873024">
    <w:abstractNumId w:val="60"/>
  </w:num>
  <w:num w:numId="52" w16cid:durableId="267466644">
    <w:abstractNumId w:val="31"/>
  </w:num>
  <w:num w:numId="53" w16cid:durableId="1250459574">
    <w:abstractNumId w:val="22"/>
  </w:num>
  <w:num w:numId="54" w16cid:durableId="1379431958">
    <w:abstractNumId w:val="29"/>
  </w:num>
  <w:num w:numId="55" w16cid:durableId="10379654">
    <w:abstractNumId w:val="52"/>
  </w:num>
  <w:num w:numId="56" w16cid:durableId="1047149435">
    <w:abstractNumId w:val="54"/>
  </w:num>
  <w:num w:numId="57" w16cid:durableId="545721997">
    <w:abstractNumId w:val="41"/>
  </w:num>
  <w:num w:numId="58" w16cid:durableId="1096680308">
    <w:abstractNumId w:val="20"/>
  </w:num>
  <w:num w:numId="59" w16cid:durableId="182330047">
    <w:abstractNumId w:val="33"/>
  </w:num>
  <w:num w:numId="60" w16cid:durableId="1750231622">
    <w:abstractNumId w:val="48"/>
  </w:num>
  <w:num w:numId="61" w16cid:durableId="2058578835">
    <w:abstractNumId w:val="9"/>
  </w:num>
  <w:num w:numId="62" w16cid:durableId="1043670615">
    <w:abstractNumId w:val="2"/>
  </w:num>
  <w:num w:numId="63" w16cid:durableId="339816154">
    <w:abstractNumId w:val="40"/>
  </w:num>
  <w:num w:numId="64" w16cid:durableId="56756379">
    <w:abstractNumId w:val="15"/>
  </w:num>
  <w:num w:numId="65" w16cid:durableId="2122333253">
    <w:abstractNumId w:val="59"/>
  </w:num>
  <w:num w:numId="66" w16cid:durableId="113327631">
    <w:abstractNumId w:val="62"/>
  </w:num>
  <w:num w:numId="67" w16cid:durableId="2006548351">
    <w:abstractNumId w:val="23"/>
  </w:num>
  <w:num w:numId="68" w16cid:durableId="1288858473">
    <w:abstractNumId w:val="68"/>
  </w:num>
  <w:num w:numId="69" w16cid:durableId="182205826">
    <w:abstractNumId w:val="26"/>
  </w:num>
  <w:num w:numId="70" w16cid:durableId="894703269">
    <w:abstractNumId w:val="57"/>
    <w:lvlOverride w:ilvl="0"/>
    <w:lvlOverride w:ilvl="1"/>
    <w:lvlOverride w:ilvl="2"/>
    <w:lvlOverride w:ilvl="3"/>
    <w:lvlOverride w:ilvl="4"/>
    <w:lvlOverride w:ilvl="5"/>
    <w:lvlOverride w:ilvl="6"/>
    <w:lvlOverride w:ilvl="7"/>
    <w:lvlOverride w:ilvl="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g">
    <w15:presenceInfo w15:providerId="None" w15:userId="Yang"/>
  </w15:person>
  <w15:person w15:author="Li Guo">
    <w15:presenceInfo w15:providerId="Windows Live" w15:userId="af0bb698de13b6f4"/>
  </w15:person>
  <w15:person w15:author="Claes Tidestav">
    <w15:presenceInfo w15:providerId="None" w15:userId="Claes Tidestav"/>
  </w15:person>
  <w15:person w15:author="Yushu Zhang">
    <w15:presenceInfo w15:providerId="None" w15:userId="Yushu Zhang"/>
  </w15:person>
  <w15:person w15:author="김형태/책임연구원/미래기술센터 C&amp;M표준(연)5G무선통신표준Task(ht.kim@lge.com)">
    <w15:presenceInfo w15:providerId="AD" w15:userId="S-1-5-21-2543426832-1914326140-3112152631-106861"/>
  </w15:person>
  <w15:person w15:author="Rebecca Chen (陳薏如)">
    <w15:presenceInfo w15:providerId="AD" w15:userId="S::Rebecca.Chen@mediatek.com::f8dfb4ea-b578-4495-a246-655ad7ab15f7"/>
  </w15:person>
  <w15:person w15:author="Darcy Tsai (蔡承融)">
    <w15:presenceInfo w15:providerId="AD" w15:userId="S::Darcy.Tsai@mediatek.com::d8a381a2-3bf2-488d-bd3a-3df5a01702e6"/>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720"/>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NbM0szQ0NDQyMDNR0lEKTi0uzszPAykwrwUA/qAlaSwAAAA="/>
    <w:docVar w:name="commondata" w:val="eyJoZGlkIjoiZjljNThhNjFiYTgzOTA4YjY0ZTZjZmZmMDkzNzg5NGUifQ=="/>
  </w:docVars>
  <w:rsids>
    <w:rsidRoot w:val="00371A82"/>
    <w:rsid w:val="000004A7"/>
    <w:rsid w:val="00000BEE"/>
    <w:rsid w:val="00000E9C"/>
    <w:rsid w:val="00002000"/>
    <w:rsid w:val="0000215E"/>
    <w:rsid w:val="00002D95"/>
    <w:rsid w:val="00003225"/>
    <w:rsid w:val="00003341"/>
    <w:rsid w:val="000034C1"/>
    <w:rsid w:val="0000374B"/>
    <w:rsid w:val="000043CE"/>
    <w:rsid w:val="0000440F"/>
    <w:rsid w:val="000046EC"/>
    <w:rsid w:val="00004821"/>
    <w:rsid w:val="00004A96"/>
    <w:rsid w:val="00005027"/>
    <w:rsid w:val="000061EE"/>
    <w:rsid w:val="000068B5"/>
    <w:rsid w:val="000068EB"/>
    <w:rsid w:val="000072F5"/>
    <w:rsid w:val="00007593"/>
    <w:rsid w:val="0000759C"/>
    <w:rsid w:val="0001031F"/>
    <w:rsid w:val="000113BD"/>
    <w:rsid w:val="0001171E"/>
    <w:rsid w:val="0001192D"/>
    <w:rsid w:val="000119A3"/>
    <w:rsid w:val="000121C4"/>
    <w:rsid w:val="000128FB"/>
    <w:rsid w:val="00012DFF"/>
    <w:rsid w:val="000131F7"/>
    <w:rsid w:val="0001355D"/>
    <w:rsid w:val="000140E6"/>
    <w:rsid w:val="00014AB6"/>
    <w:rsid w:val="00015051"/>
    <w:rsid w:val="00015D04"/>
    <w:rsid w:val="00015E09"/>
    <w:rsid w:val="00015E21"/>
    <w:rsid w:val="00015E24"/>
    <w:rsid w:val="00015E35"/>
    <w:rsid w:val="00016DEB"/>
    <w:rsid w:val="00017C1E"/>
    <w:rsid w:val="0002004F"/>
    <w:rsid w:val="0002027D"/>
    <w:rsid w:val="00020348"/>
    <w:rsid w:val="000205A3"/>
    <w:rsid w:val="000207BF"/>
    <w:rsid w:val="000209CF"/>
    <w:rsid w:val="00020D07"/>
    <w:rsid w:val="0002100F"/>
    <w:rsid w:val="00021257"/>
    <w:rsid w:val="000213F2"/>
    <w:rsid w:val="00021A3C"/>
    <w:rsid w:val="00021BD4"/>
    <w:rsid w:val="0002203C"/>
    <w:rsid w:val="000222CB"/>
    <w:rsid w:val="000223B9"/>
    <w:rsid w:val="0002248F"/>
    <w:rsid w:val="00022D84"/>
    <w:rsid w:val="00023777"/>
    <w:rsid w:val="0002387C"/>
    <w:rsid w:val="00023A19"/>
    <w:rsid w:val="00023CEC"/>
    <w:rsid w:val="00023E9C"/>
    <w:rsid w:val="000243D6"/>
    <w:rsid w:val="0002467D"/>
    <w:rsid w:val="00024847"/>
    <w:rsid w:val="00024A2D"/>
    <w:rsid w:val="00024E0C"/>
    <w:rsid w:val="00024EAC"/>
    <w:rsid w:val="000250F2"/>
    <w:rsid w:val="0002559E"/>
    <w:rsid w:val="00025741"/>
    <w:rsid w:val="00025A66"/>
    <w:rsid w:val="00025F0D"/>
    <w:rsid w:val="00026992"/>
    <w:rsid w:val="000270BF"/>
    <w:rsid w:val="000279D5"/>
    <w:rsid w:val="00027A24"/>
    <w:rsid w:val="00027B26"/>
    <w:rsid w:val="00027B8E"/>
    <w:rsid w:val="00027BA4"/>
    <w:rsid w:val="00027C8C"/>
    <w:rsid w:val="00030952"/>
    <w:rsid w:val="00030B41"/>
    <w:rsid w:val="000313CA"/>
    <w:rsid w:val="0003159D"/>
    <w:rsid w:val="00031748"/>
    <w:rsid w:val="0003185A"/>
    <w:rsid w:val="00031D3A"/>
    <w:rsid w:val="00031E11"/>
    <w:rsid w:val="00033432"/>
    <w:rsid w:val="0003382F"/>
    <w:rsid w:val="00033C9E"/>
    <w:rsid w:val="00034F75"/>
    <w:rsid w:val="00035672"/>
    <w:rsid w:val="000365FD"/>
    <w:rsid w:val="0003776C"/>
    <w:rsid w:val="00040281"/>
    <w:rsid w:val="000405F7"/>
    <w:rsid w:val="0004076E"/>
    <w:rsid w:val="00040AD2"/>
    <w:rsid w:val="00040C6B"/>
    <w:rsid w:val="00041012"/>
    <w:rsid w:val="000411B9"/>
    <w:rsid w:val="000413D2"/>
    <w:rsid w:val="00041717"/>
    <w:rsid w:val="00042227"/>
    <w:rsid w:val="00042ADA"/>
    <w:rsid w:val="00042C3D"/>
    <w:rsid w:val="00042DCD"/>
    <w:rsid w:val="000434CC"/>
    <w:rsid w:val="00043587"/>
    <w:rsid w:val="0004359B"/>
    <w:rsid w:val="000435FF"/>
    <w:rsid w:val="00043B1E"/>
    <w:rsid w:val="00045158"/>
    <w:rsid w:val="0004655B"/>
    <w:rsid w:val="000469C4"/>
    <w:rsid w:val="00046B7A"/>
    <w:rsid w:val="00046F5A"/>
    <w:rsid w:val="0004746D"/>
    <w:rsid w:val="00047578"/>
    <w:rsid w:val="00047BE4"/>
    <w:rsid w:val="00047C12"/>
    <w:rsid w:val="00050DD2"/>
    <w:rsid w:val="00051A99"/>
    <w:rsid w:val="00051DE6"/>
    <w:rsid w:val="00051F04"/>
    <w:rsid w:val="0005255E"/>
    <w:rsid w:val="0005259B"/>
    <w:rsid w:val="00052862"/>
    <w:rsid w:val="00052A11"/>
    <w:rsid w:val="000530E3"/>
    <w:rsid w:val="000549D6"/>
    <w:rsid w:val="00054A99"/>
    <w:rsid w:val="00055442"/>
    <w:rsid w:val="00055930"/>
    <w:rsid w:val="00055D58"/>
    <w:rsid w:val="00055FFD"/>
    <w:rsid w:val="000561D1"/>
    <w:rsid w:val="00057BF9"/>
    <w:rsid w:val="00057C16"/>
    <w:rsid w:val="0006048A"/>
    <w:rsid w:val="000607B2"/>
    <w:rsid w:val="00061097"/>
    <w:rsid w:val="000612F3"/>
    <w:rsid w:val="000617BF"/>
    <w:rsid w:val="000619B8"/>
    <w:rsid w:val="0006290D"/>
    <w:rsid w:val="00062F17"/>
    <w:rsid w:val="00064718"/>
    <w:rsid w:val="00064CC1"/>
    <w:rsid w:val="00064E44"/>
    <w:rsid w:val="00065294"/>
    <w:rsid w:val="000653B3"/>
    <w:rsid w:val="00065899"/>
    <w:rsid w:val="00066419"/>
    <w:rsid w:val="0006721D"/>
    <w:rsid w:val="0006747B"/>
    <w:rsid w:val="0006768C"/>
    <w:rsid w:val="00067715"/>
    <w:rsid w:val="00067981"/>
    <w:rsid w:val="00067A32"/>
    <w:rsid w:val="00067AB3"/>
    <w:rsid w:val="00070395"/>
    <w:rsid w:val="00070C0E"/>
    <w:rsid w:val="00070C9C"/>
    <w:rsid w:val="0007115A"/>
    <w:rsid w:val="00071E77"/>
    <w:rsid w:val="00072560"/>
    <w:rsid w:val="00072A64"/>
    <w:rsid w:val="000732D2"/>
    <w:rsid w:val="000739BE"/>
    <w:rsid w:val="00073A47"/>
    <w:rsid w:val="00073EE2"/>
    <w:rsid w:val="00073F43"/>
    <w:rsid w:val="00074C4F"/>
    <w:rsid w:val="00074F92"/>
    <w:rsid w:val="000756FC"/>
    <w:rsid w:val="000758F7"/>
    <w:rsid w:val="00075B43"/>
    <w:rsid w:val="000767C9"/>
    <w:rsid w:val="00076FBD"/>
    <w:rsid w:val="00077226"/>
    <w:rsid w:val="000801FE"/>
    <w:rsid w:val="000805D1"/>
    <w:rsid w:val="000807A2"/>
    <w:rsid w:val="000808DB"/>
    <w:rsid w:val="00080D1B"/>
    <w:rsid w:val="000814CB"/>
    <w:rsid w:val="00081A5E"/>
    <w:rsid w:val="00081B68"/>
    <w:rsid w:val="000823E0"/>
    <w:rsid w:val="0008275E"/>
    <w:rsid w:val="00082AEE"/>
    <w:rsid w:val="00082B2C"/>
    <w:rsid w:val="00082B7A"/>
    <w:rsid w:val="000834B8"/>
    <w:rsid w:val="00083B3D"/>
    <w:rsid w:val="000840B9"/>
    <w:rsid w:val="000846F7"/>
    <w:rsid w:val="00084E2D"/>
    <w:rsid w:val="00085072"/>
    <w:rsid w:val="00085106"/>
    <w:rsid w:val="00085234"/>
    <w:rsid w:val="000854D3"/>
    <w:rsid w:val="00085585"/>
    <w:rsid w:val="00085861"/>
    <w:rsid w:val="000858F2"/>
    <w:rsid w:val="00085AC6"/>
    <w:rsid w:val="00085C26"/>
    <w:rsid w:val="00085DB6"/>
    <w:rsid w:val="00086443"/>
    <w:rsid w:val="000864FE"/>
    <w:rsid w:val="000868EF"/>
    <w:rsid w:val="00086D73"/>
    <w:rsid w:val="00086DAA"/>
    <w:rsid w:val="00086FD6"/>
    <w:rsid w:val="00087567"/>
    <w:rsid w:val="00087BB4"/>
    <w:rsid w:val="00087CFC"/>
    <w:rsid w:val="00090BE7"/>
    <w:rsid w:val="00090F63"/>
    <w:rsid w:val="0009111F"/>
    <w:rsid w:val="00091167"/>
    <w:rsid w:val="0009145D"/>
    <w:rsid w:val="0009154A"/>
    <w:rsid w:val="00091A12"/>
    <w:rsid w:val="00092705"/>
    <w:rsid w:val="00092856"/>
    <w:rsid w:val="00092975"/>
    <w:rsid w:val="00092A0F"/>
    <w:rsid w:val="00092BA8"/>
    <w:rsid w:val="00093985"/>
    <w:rsid w:val="0009479A"/>
    <w:rsid w:val="00094809"/>
    <w:rsid w:val="000949FC"/>
    <w:rsid w:val="00094AD8"/>
    <w:rsid w:val="00095434"/>
    <w:rsid w:val="000954F2"/>
    <w:rsid w:val="00095693"/>
    <w:rsid w:val="00095B6A"/>
    <w:rsid w:val="00095CFC"/>
    <w:rsid w:val="000960BA"/>
    <w:rsid w:val="00096C8F"/>
    <w:rsid w:val="00097BC2"/>
    <w:rsid w:val="000A0976"/>
    <w:rsid w:val="000A0A0F"/>
    <w:rsid w:val="000A0D89"/>
    <w:rsid w:val="000A1644"/>
    <w:rsid w:val="000A1B9A"/>
    <w:rsid w:val="000A1CE0"/>
    <w:rsid w:val="000A1FB0"/>
    <w:rsid w:val="000A2007"/>
    <w:rsid w:val="000A2157"/>
    <w:rsid w:val="000A2A0F"/>
    <w:rsid w:val="000A3BDB"/>
    <w:rsid w:val="000A4C1D"/>
    <w:rsid w:val="000A4E05"/>
    <w:rsid w:val="000A5F56"/>
    <w:rsid w:val="000A60DE"/>
    <w:rsid w:val="000A616A"/>
    <w:rsid w:val="000A62EF"/>
    <w:rsid w:val="000A6DEC"/>
    <w:rsid w:val="000A6FE2"/>
    <w:rsid w:val="000A75E0"/>
    <w:rsid w:val="000A7625"/>
    <w:rsid w:val="000A7DDD"/>
    <w:rsid w:val="000B0474"/>
    <w:rsid w:val="000B05A4"/>
    <w:rsid w:val="000B0638"/>
    <w:rsid w:val="000B0911"/>
    <w:rsid w:val="000B0CE6"/>
    <w:rsid w:val="000B0E36"/>
    <w:rsid w:val="000B1EED"/>
    <w:rsid w:val="000B1FFD"/>
    <w:rsid w:val="000B2E84"/>
    <w:rsid w:val="000B2EBA"/>
    <w:rsid w:val="000B2FD1"/>
    <w:rsid w:val="000B3961"/>
    <w:rsid w:val="000B3A07"/>
    <w:rsid w:val="000B3ED5"/>
    <w:rsid w:val="000B48E4"/>
    <w:rsid w:val="000B524B"/>
    <w:rsid w:val="000B556F"/>
    <w:rsid w:val="000B6EA5"/>
    <w:rsid w:val="000B7338"/>
    <w:rsid w:val="000B7B05"/>
    <w:rsid w:val="000B7DCB"/>
    <w:rsid w:val="000B7EAD"/>
    <w:rsid w:val="000C0301"/>
    <w:rsid w:val="000C04EF"/>
    <w:rsid w:val="000C05F4"/>
    <w:rsid w:val="000C092A"/>
    <w:rsid w:val="000C0C84"/>
    <w:rsid w:val="000C106D"/>
    <w:rsid w:val="000C11AC"/>
    <w:rsid w:val="000C1DFE"/>
    <w:rsid w:val="000C1E3C"/>
    <w:rsid w:val="000C2096"/>
    <w:rsid w:val="000C229A"/>
    <w:rsid w:val="000C365B"/>
    <w:rsid w:val="000C3770"/>
    <w:rsid w:val="000C3890"/>
    <w:rsid w:val="000C3ACE"/>
    <w:rsid w:val="000C3AD6"/>
    <w:rsid w:val="000C3B4D"/>
    <w:rsid w:val="000C3B60"/>
    <w:rsid w:val="000C3C6F"/>
    <w:rsid w:val="000C4410"/>
    <w:rsid w:val="000C4F03"/>
    <w:rsid w:val="000C55D7"/>
    <w:rsid w:val="000C581F"/>
    <w:rsid w:val="000C5839"/>
    <w:rsid w:val="000C5A56"/>
    <w:rsid w:val="000C5C02"/>
    <w:rsid w:val="000C5C69"/>
    <w:rsid w:val="000C6378"/>
    <w:rsid w:val="000C64CE"/>
    <w:rsid w:val="000C67A2"/>
    <w:rsid w:val="000C69A1"/>
    <w:rsid w:val="000C69B4"/>
    <w:rsid w:val="000C761F"/>
    <w:rsid w:val="000D00A9"/>
    <w:rsid w:val="000D073A"/>
    <w:rsid w:val="000D0BB4"/>
    <w:rsid w:val="000D2309"/>
    <w:rsid w:val="000D2723"/>
    <w:rsid w:val="000D27C8"/>
    <w:rsid w:val="000D305E"/>
    <w:rsid w:val="000D30A4"/>
    <w:rsid w:val="000D3549"/>
    <w:rsid w:val="000D3A7D"/>
    <w:rsid w:val="000D3B6A"/>
    <w:rsid w:val="000D3D27"/>
    <w:rsid w:val="000D4315"/>
    <w:rsid w:val="000D4521"/>
    <w:rsid w:val="000D4E7D"/>
    <w:rsid w:val="000D4E7E"/>
    <w:rsid w:val="000D5667"/>
    <w:rsid w:val="000D5718"/>
    <w:rsid w:val="000D573C"/>
    <w:rsid w:val="000D5792"/>
    <w:rsid w:val="000D59C2"/>
    <w:rsid w:val="000D5D67"/>
    <w:rsid w:val="000D68A0"/>
    <w:rsid w:val="000D68AD"/>
    <w:rsid w:val="000D7423"/>
    <w:rsid w:val="000D7702"/>
    <w:rsid w:val="000D7B45"/>
    <w:rsid w:val="000D7C48"/>
    <w:rsid w:val="000E0B44"/>
    <w:rsid w:val="000E0F2E"/>
    <w:rsid w:val="000E1350"/>
    <w:rsid w:val="000E16C6"/>
    <w:rsid w:val="000E1A75"/>
    <w:rsid w:val="000E20EE"/>
    <w:rsid w:val="000E2284"/>
    <w:rsid w:val="000E237B"/>
    <w:rsid w:val="000E291B"/>
    <w:rsid w:val="000E2D24"/>
    <w:rsid w:val="000E2F95"/>
    <w:rsid w:val="000E32C9"/>
    <w:rsid w:val="000E3893"/>
    <w:rsid w:val="000E459E"/>
    <w:rsid w:val="000E604F"/>
    <w:rsid w:val="000E65D3"/>
    <w:rsid w:val="000E667B"/>
    <w:rsid w:val="000E67F5"/>
    <w:rsid w:val="000E6BEC"/>
    <w:rsid w:val="000E74DA"/>
    <w:rsid w:val="000E77D5"/>
    <w:rsid w:val="000E7817"/>
    <w:rsid w:val="000E7A59"/>
    <w:rsid w:val="000E7C8C"/>
    <w:rsid w:val="000E7F67"/>
    <w:rsid w:val="000F055E"/>
    <w:rsid w:val="000F06AE"/>
    <w:rsid w:val="000F0804"/>
    <w:rsid w:val="000F1399"/>
    <w:rsid w:val="000F1897"/>
    <w:rsid w:val="000F2184"/>
    <w:rsid w:val="000F2989"/>
    <w:rsid w:val="000F2BF9"/>
    <w:rsid w:val="000F2E2D"/>
    <w:rsid w:val="000F3884"/>
    <w:rsid w:val="000F38EF"/>
    <w:rsid w:val="000F3B7D"/>
    <w:rsid w:val="000F3DA1"/>
    <w:rsid w:val="000F3F18"/>
    <w:rsid w:val="000F4585"/>
    <w:rsid w:val="000F470B"/>
    <w:rsid w:val="000F487F"/>
    <w:rsid w:val="000F4ADD"/>
    <w:rsid w:val="000F5B5C"/>
    <w:rsid w:val="000F65DB"/>
    <w:rsid w:val="000F6850"/>
    <w:rsid w:val="000F6AED"/>
    <w:rsid w:val="000F6C6F"/>
    <w:rsid w:val="000F6D85"/>
    <w:rsid w:val="000F79D6"/>
    <w:rsid w:val="00100589"/>
    <w:rsid w:val="001009B5"/>
    <w:rsid w:val="00100D6B"/>
    <w:rsid w:val="0010107C"/>
    <w:rsid w:val="00101AB5"/>
    <w:rsid w:val="00101CBB"/>
    <w:rsid w:val="00102356"/>
    <w:rsid w:val="001025C6"/>
    <w:rsid w:val="00102684"/>
    <w:rsid w:val="00102E25"/>
    <w:rsid w:val="001030D7"/>
    <w:rsid w:val="0010374E"/>
    <w:rsid w:val="001037AC"/>
    <w:rsid w:val="00103A51"/>
    <w:rsid w:val="00103ADD"/>
    <w:rsid w:val="00103BE3"/>
    <w:rsid w:val="00103D29"/>
    <w:rsid w:val="00103F2B"/>
    <w:rsid w:val="0010450C"/>
    <w:rsid w:val="00104AB1"/>
    <w:rsid w:val="00104AF2"/>
    <w:rsid w:val="00105229"/>
    <w:rsid w:val="0010588B"/>
    <w:rsid w:val="001059A3"/>
    <w:rsid w:val="001059E8"/>
    <w:rsid w:val="00105E62"/>
    <w:rsid w:val="0010600B"/>
    <w:rsid w:val="00106CC9"/>
    <w:rsid w:val="0010758F"/>
    <w:rsid w:val="00107A64"/>
    <w:rsid w:val="00107D1E"/>
    <w:rsid w:val="00107D1F"/>
    <w:rsid w:val="00110087"/>
    <w:rsid w:val="00110659"/>
    <w:rsid w:val="0011085C"/>
    <w:rsid w:val="00110E88"/>
    <w:rsid w:val="00110FDC"/>
    <w:rsid w:val="001115F1"/>
    <w:rsid w:val="00111668"/>
    <w:rsid w:val="00111B25"/>
    <w:rsid w:val="00111D53"/>
    <w:rsid w:val="0011229C"/>
    <w:rsid w:val="001123E9"/>
    <w:rsid w:val="001127CD"/>
    <w:rsid w:val="00112800"/>
    <w:rsid w:val="001133A3"/>
    <w:rsid w:val="001135B2"/>
    <w:rsid w:val="001136E7"/>
    <w:rsid w:val="001137AB"/>
    <w:rsid w:val="00113914"/>
    <w:rsid w:val="00113A79"/>
    <w:rsid w:val="00113B1D"/>
    <w:rsid w:val="00113DF3"/>
    <w:rsid w:val="00114421"/>
    <w:rsid w:val="00114714"/>
    <w:rsid w:val="00114D40"/>
    <w:rsid w:val="00114ECC"/>
    <w:rsid w:val="00116B62"/>
    <w:rsid w:val="0011769E"/>
    <w:rsid w:val="00117999"/>
    <w:rsid w:val="00117F99"/>
    <w:rsid w:val="00120440"/>
    <w:rsid w:val="0012082C"/>
    <w:rsid w:val="00120831"/>
    <w:rsid w:val="0012107B"/>
    <w:rsid w:val="0012123B"/>
    <w:rsid w:val="00121560"/>
    <w:rsid w:val="0012183A"/>
    <w:rsid w:val="0012199C"/>
    <w:rsid w:val="00121E21"/>
    <w:rsid w:val="00121EB0"/>
    <w:rsid w:val="00121FB5"/>
    <w:rsid w:val="001223E9"/>
    <w:rsid w:val="0012256D"/>
    <w:rsid w:val="001227F7"/>
    <w:rsid w:val="00122A11"/>
    <w:rsid w:val="001236F5"/>
    <w:rsid w:val="00123814"/>
    <w:rsid w:val="00123CD7"/>
    <w:rsid w:val="00124292"/>
    <w:rsid w:val="0012472B"/>
    <w:rsid w:val="00125A67"/>
    <w:rsid w:val="00125E20"/>
    <w:rsid w:val="00126443"/>
    <w:rsid w:val="00126DA4"/>
    <w:rsid w:val="001271C1"/>
    <w:rsid w:val="00127794"/>
    <w:rsid w:val="00127AEE"/>
    <w:rsid w:val="00127BC7"/>
    <w:rsid w:val="00127E77"/>
    <w:rsid w:val="00127E9F"/>
    <w:rsid w:val="00130067"/>
    <w:rsid w:val="00130CCC"/>
    <w:rsid w:val="00131867"/>
    <w:rsid w:val="001318AD"/>
    <w:rsid w:val="00131BE9"/>
    <w:rsid w:val="00131D78"/>
    <w:rsid w:val="00131DFA"/>
    <w:rsid w:val="00132563"/>
    <w:rsid w:val="00132745"/>
    <w:rsid w:val="001339FB"/>
    <w:rsid w:val="001345DD"/>
    <w:rsid w:val="00134B83"/>
    <w:rsid w:val="00135337"/>
    <w:rsid w:val="00135400"/>
    <w:rsid w:val="001356E5"/>
    <w:rsid w:val="00135A51"/>
    <w:rsid w:val="00136072"/>
    <w:rsid w:val="0013609A"/>
    <w:rsid w:val="001364EF"/>
    <w:rsid w:val="00137319"/>
    <w:rsid w:val="00137405"/>
    <w:rsid w:val="001375AB"/>
    <w:rsid w:val="00137634"/>
    <w:rsid w:val="001377B8"/>
    <w:rsid w:val="0013796B"/>
    <w:rsid w:val="00137A58"/>
    <w:rsid w:val="00137F04"/>
    <w:rsid w:val="0014034C"/>
    <w:rsid w:val="0014084C"/>
    <w:rsid w:val="00141109"/>
    <w:rsid w:val="00141A32"/>
    <w:rsid w:val="00141CAD"/>
    <w:rsid w:val="001420D4"/>
    <w:rsid w:val="00142274"/>
    <w:rsid w:val="001426F7"/>
    <w:rsid w:val="00142C1A"/>
    <w:rsid w:val="00142F56"/>
    <w:rsid w:val="001431F4"/>
    <w:rsid w:val="00143707"/>
    <w:rsid w:val="001438F3"/>
    <w:rsid w:val="00143FFB"/>
    <w:rsid w:val="00144A86"/>
    <w:rsid w:val="001450FC"/>
    <w:rsid w:val="001452FC"/>
    <w:rsid w:val="00145B2E"/>
    <w:rsid w:val="0014632E"/>
    <w:rsid w:val="001466DD"/>
    <w:rsid w:val="0014680A"/>
    <w:rsid w:val="00146855"/>
    <w:rsid w:val="001474E5"/>
    <w:rsid w:val="0014786F"/>
    <w:rsid w:val="00147FF7"/>
    <w:rsid w:val="00150F05"/>
    <w:rsid w:val="00151098"/>
    <w:rsid w:val="0015137A"/>
    <w:rsid w:val="001517C6"/>
    <w:rsid w:val="00151F07"/>
    <w:rsid w:val="00152070"/>
    <w:rsid w:val="0015212C"/>
    <w:rsid w:val="00152248"/>
    <w:rsid w:val="00152C0A"/>
    <w:rsid w:val="00152C87"/>
    <w:rsid w:val="00153DD4"/>
    <w:rsid w:val="00154120"/>
    <w:rsid w:val="0015432A"/>
    <w:rsid w:val="001544EF"/>
    <w:rsid w:val="00154ABF"/>
    <w:rsid w:val="00154EC8"/>
    <w:rsid w:val="00155443"/>
    <w:rsid w:val="001557CC"/>
    <w:rsid w:val="00155991"/>
    <w:rsid w:val="00156482"/>
    <w:rsid w:val="00156AF5"/>
    <w:rsid w:val="001573D7"/>
    <w:rsid w:val="00157C51"/>
    <w:rsid w:val="00160101"/>
    <w:rsid w:val="00160181"/>
    <w:rsid w:val="00160C32"/>
    <w:rsid w:val="00160C86"/>
    <w:rsid w:val="00160CC7"/>
    <w:rsid w:val="00160E8C"/>
    <w:rsid w:val="0016101E"/>
    <w:rsid w:val="00161560"/>
    <w:rsid w:val="00161724"/>
    <w:rsid w:val="00161E1C"/>
    <w:rsid w:val="001620C8"/>
    <w:rsid w:val="001620E2"/>
    <w:rsid w:val="0016232E"/>
    <w:rsid w:val="001630A1"/>
    <w:rsid w:val="00163A4D"/>
    <w:rsid w:val="00163BF4"/>
    <w:rsid w:val="00163C22"/>
    <w:rsid w:val="00163DC2"/>
    <w:rsid w:val="001642B1"/>
    <w:rsid w:val="00164362"/>
    <w:rsid w:val="00164C65"/>
    <w:rsid w:val="001651DD"/>
    <w:rsid w:val="001655A3"/>
    <w:rsid w:val="00165CE0"/>
    <w:rsid w:val="001678D0"/>
    <w:rsid w:val="00167960"/>
    <w:rsid w:val="00167AF1"/>
    <w:rsid w:val="00167B86"/>
    <w:rsid w:val="00167D30"/>
    <w:rsid w:val="00167FB8"/>
    <w:rsid w:val="00170693"/>
    <w:rsid w:val="001708D3"/>
    <w:rsid w:val="00170C4F"/>
    <w:rsid w:val="001712C1"/>
    <w:rsid w:val="001717F6"/>
    <w:rsid w:val="001719C0"/>
    <w:rsid w:val="00171F8D"/>
    <w:rsid w:val="00172CA6"/>
    <w:rsid w:val="00172E53"/>
    <w:rsid w:val="00172F8C"/>
    <w:rsid w:val="00173172"/>
    <w:rsid w:val="001733F4"/>
    <w:rsid w:val="00173E3B"/>
    <w:rsid w:val="00174357"/>
    <w:rsid w:val="001744B1"/>
    <w:rsid w:val="00174EB8"/>
    <w:rsid w:val="0017525D"/>
    <w:rsid w:val="0017598E"/>
    <w:rsid w:val="00175E90"/>
    <w:rsid w:val="00175ED3"/>
    <w:rsid w:val="00175F94"/>
    <w:rsid w:val="0017681D"/>
    <w:rsid w:val="001776AA"/>
    <w:rsid w:val="00180D37"/>
    <w:rsid w:val="0018120D"/>
    <w:rsid w:val="0018121B"/>
    <w:rsid w:val="00181B10"/>
    <w:rsid w:val="00181C46"/>
    <w:rsid w:val="00181E88"/>
    <w:rsid w:val="00181F07"/>
    <w:rsid w:val="00182080"/>
    <w:rsid w:val="001826A6"/>
    <w:rsid w:val="00182CC1"/>
    <w:rsid w:val="00183291"/>
    <w:rsid w:val="0018338C"/>
    <w:rsid w:val="00183573"/>
    <w:rsid w:val="0018379D"/>
    <w:rsid w:val="001845D4"/>
    <w:rsid w:val="00185279"/>
    <w:rsid w:val="00186060"/>
    <w:rsid w:val="00186180"/>
    <w:rsid w:val="00186885"/>
    <w:rsid w:val="00186ACB"/>
    <w:rsid w:val="00186B0A"/>
    <w:rsid w:val="00186C16"/>
    <w:rsid w:val="001870A4"/>
    <w:rsid w:val="00187A36"/>
    <w:rsid w:val="00187EFE"/>
    <w:rsid w:val="001901D1"/>
    <w:rsid w:val="001907BC"/>
    <w:rsid w:val="00190B15"/>
    <w:rsid w:val="00190D63"/>
    <w:rsid w:val="00190E74"/>
    <w:rsid w:val="0019148D"/>
    <w:rsid w:val="00191616"/>
    <w:rsid w:val="001917D7"/>
    <w:rsid w:val="00191F6E"/>
    <w:rsid w:val="0019230D"/>
    <w:rsid w:val="00192744"/>
    <w:rsid w:val="001927B2"/>
    <w:rsid w:val="00192EA3"/>
    <w:rsid w:val="001936C1"/>
    <w:rsid w:val="001937CE"/>
    <w:rsid w:val="001937DF"/>
    <w:rsid w:val="001938C9"/>
    <w:rsid w:val="00193CD8"/>
    <w:rsid w:val="0019439E"/>
    <w:rsid w:val="00194C21"/>
    <w:rsid w:val="00195063"/>
    <w:rsid w:val="0019518B"/>
    <w:rsid w:val="00195302"/>
    <w:rsid w:val="0019536D"/>
    <w:rsid w:val="001956BB"/>
    <w:rsid w:val="00195AD5"/>
    <w:rsid w:val="001963FE"/>
    <w:rsid w:val="00196669"/>
    <w:rsid w:val="00196B04"/>
    <w:rsid w:val="00197287"/>
    <w:rsid w:val="001976A1"/>
    <w:rsid w:val="001A05AA"/>
    <w:rsid w:val="001A08C0"/>
    <w:rsid w:val="001A0ED8"/>
    <w:rsid w:val="001A0F5F"/>
    <w:rsid w:val="001A11B7"/>
    <w:rsid w:val="001A141A"/>
    <w:rsid w:val="001A1C29"/>
    <w:rsid w:val="001A1C62"/>
    <w:rsid w:val="001A2123"/>
    <w:rsid w:val="001A2849"/>
    <w:rsid w:val="001A2895"/>
    <w:rsid w:val="001A28B9"/>
    <w:rsid w:val="001A2B56"/>
    <w:rsid w:val="001A370B"/>
    <w:rsid w:val="001A386C"/>
    <w:rsid w:val="001A44F7"/>
    <w:rsid w:val="001A56FE"/>
    <w:rsid w:val="001A5848"/>
    <w:rsid w:val="001A5880"/>
    <w:rsid w:val="001A604A"/>
    <w:rsid w:val="001A6298"/>
    <w:rsid w:val="001A64F5"/>
    <w:rsid w:val="001A723D"/>
    <w:rsid w:val="001A75EC"/>
    <w:rsid w:val="001A77D6"/>
    <w:rsid w:val="001A7E4C"/>
    <w:rsid w:val="001B1037"/>
    <w:rsid w:val="001B1755"/>
    <w:rsid w:val="001B177D"/>
    <w:rsid w:val="001B1785"/>
    <w:rsid w:val="001B1921"/>
    <w:rsid w:val="001B19AA"/>
    <w:rsid w:val="001B1DCC"/>
    <w:rsid w:val="001B1FE1"/>
    <w:rsid w:val="001B2736"/>
    <w:rsid w:val="001B3628"/>
    <w:rsid w:val="001B3DAD"/>
    <w:rsid w:val="001B49F5"/>
    <w:rsid w:val="001B5133"/>
    <w:rsid w:val="001B52ED"/>
    <w:rsid w:val="001B5702"/>
    <w:rsid w:val="001B5FC5"/>
    <w:rsid w:val="001B64F4"/>
    <w:rsid w:val="001B67E8"/>
    <w:rsid w:val="001B74BB"/>
    <w:rsid w:val="001C0071"/>
    <w:rsid w:val="001C047F"/>
    <w:rsid w:val="001C0DDE"/>
    <w:rsid w:val="001C0ECA"/>
    <w:rsid w:val="001C1086"/>
    <w:rsid w:val="001C1433"/>
    <w:rsid w:val="001C1A99"/>
    <w:rsid w:val="001C1CE7"/>
    <w:rsid w:val="001C1FE5"/>
    <w:rsid w:val="001C254B"/>
    <w:rsid w:val="001C26C5"/>
    <w:rsid w:val="001C296A"/>
    <w:rsid w:val="001C3E62"/>
    <w:rsid w:val="001C48F3"/>
    <w:rsid w:val="001C494C"/>
    <w:rsid w:val="001C4B03"/>
    <w:rsid w:val="001C4B53"/>
    <w:rsid w:val="001C54AC"/>
    <w:rsid w:val="001C5EE3"/>
    <w:rsid w:val="001C6080"/>
    <w:rsid w:val="001C7928"/>
    <w:rsid w:val="001D028A"/>
    <w:rsid w:val="001D0296"/>
    <w:rsid w:val="001D04B0"/>
    <w:rsid w:val="001D0BC7"/>
    <w:rsid w:val="001D0D91"/>
    <w:rsid w:val="001D0E4C"/>
    <w:rsid w:val="001D1175"/>
    <w:rsid w:val="001D1625"/>
    <w:rsid w:val="001D1E6A"/>
    <w:rsid w:val="001D1EC0"/>
    <w:rsid w:val="001D242E"/>
    <w:rsid w:val="001D2F1B"/>
    <w:rsid w:val="001D2FEA"/>
    <w:rsid w:val="001D42A3"/>
    <w:rsid w:val="001D4659"/>
    <w:rsid w:val="001D4AD3"/>
    <w:rsid w:val="001D4D2F"/>
    <w:rsid w:val="001D4D86"/>
    <w:rsid w:val="001D562D"/>
    <w:rsid w:val="001D5DD6"/>
    <w:rsid w:val="001D5EDC"/>
    <w:rsid w:val="001D623E"/>
    <w:rsid w:val="001D6334"/>
    <w:rsid w:val="001D63FF"/>
    <w:rsid w:val="001D764F"/>
    <w:rsid w:val="001D7F0D"/>
    <w:rsid w:val="001E042B"/>
    <w:rsid w:val="001E0B67"/>
    <w:rsid w:val="001E1717"/>
    <w:rsid w:val="001E1F35"/>
    <w:rsid w:val="001E220E"/>
    <w:rsid w:val="001E227A"/>
    <w:rsid w:val="001E2330"/>
    <w:rsid w:val="001E2338"/>
    <w:rsid w:val="001E2BF4"/>
    <w:rsid w:val="001E3352"/>
    <w:rsid w:val="001E434B"/>
    <w:rsid w:val="001E4539"/>
    <w:rsid w:val="001E4A69"/>
    <w:rsid w:val="001E4AC1"/>
    <w:rsid w:val="001E4BF6"/>
    <w:rsid w:val="001E51E7"/>
    <w:rsid w:val="001E522A"/>
    <w:rsid w:val="001E54A4"/>
    <w:rsid w:val="001E56FF"/>
    <w:rsid w:val="001E5891"/>
    <w:rsid w:val="001E5ADC"/>
    <w:rsid w:val="001E5DF7"/>
    <w:rsid w:val="001E6852"/>
    <w:rsid w:val="001E6DC9"/>
    <w:rsid w:val="001E6FF4"/>
    <w:rsid w:val="001E7AB7"/>
    <w:rsid w:val="001F0081"/>
    <w:rsid w:val="001F0110"/>
    <w:rsid w:val="001F0756"/>
    <w:rsid w:val="001F0D4B"/>
    <w:rsid w:val="001F0E9F"/>
    <w:rsid w:val="001F1482"/>
    <w:rsid w:val="001F14F1"/>
    <w:rsid w:val="001F1C94"/>
    <w:rsid w:val="001F327F"/>
    <w:rsid w:val="001F3CE1"/>
    <w:rsid w:val="001F43F5"/>
    <w:rsid w:val="001F4CA3"/>
    <w:rsid w:val="001F55C0"/>
    <w:rsid w:val="001F596A"/>
    <w:rsid w:val="001F5C54"/>
    <w:rsid w:val="001F5E17"/>
    <w:rsid w:val="001F5EF2"/>
    <w:rsid w:val="001F64B3"/>
    <w:rsid w:val="001F64F0"/>
    <w:rsid w:val="001F6849"/>
    <w:rsid w:val="001F707D"/>
    <w:rsid w:val="001F70AC"/>
    <w:rsid w:val="001F7152"/>
    <w:rsid w:val="001F775B"/>
    <w:rsid w:val="001F7932"/>
    <w:rsid w:val="0020033A"/>
    <w:rsid w:val="00200B73"/>
    <w:rsid w:val="00200B86"/>
    <w:rsid w:val="00200E9B"/>
    <w:rsid w:val="00201011"/>
    <w:rsid w:val="002017FF"/>
    <w:rsid w:val="002019C1"/>
    <w:rsid w:val="00201CBA"/>
    <w:rsid w:val="0020244D"/>
    <w:rsid w:val="002024E8"/>
    <w:rsid w:val="00202857"/>
    <w:rsid w:val="00202BE1"/>
    <w:rsid w:val="00202FE0"/>
    <w:rsid w:val="002030B5"/>
    <w:rsid w:val="00204439"/>
    <w:rsid w:val="00205823"/>
    <w:rsid w:val="00205914"/>
    <w:rsid w:val="002059F2"/>
    <w:rsid w:val="00205CD4"/>
    <w:rsid w:val="0020628E"/>
    <w:rsid w:val="0020649B"/>
    <w:rsid w:val="0020654B"/>
    <w:rsid w:val="00206A7F"/>
    <w:rsid w:val="00207251"/>
    <w:rsid w:val="002073A8"/>
    <w:rsid w:val="00207899"/>
    <w:rsid w:val="00207AB5"/>
    <w:rsid w:val="00207AE1"/>
    <w:rsid w:val="00207C8B"/>
    <w:rsid w:val="00207CE6"/>
    <w:rsid w:val="00207D6F"/>
    <w:rsid w:val="00210116"/>
    <w:rsid w:val="00210268"/>
    <w:rsid w:val="002103B2"/>
    <w:rsid w:val="002110CD"/>
    <w:rsid w:val="002117D7"/>
    <w:rsid w:val="00211A44"/>
    <w:rsid w:val="00211B52"/>
    <w:rsid w:val="00211C67"/>
    <w:rsid w:val="0021298A"/>
    <w:rsid w:val="00212B49"/>
    <w:rsid w:val="00212ED3"/>
    <w:rsid w:val="0021322C"/>
    <w:rsid w:val="00213383"/>
    <w:rsid w:val="00213D3D"/>
    <w:rsid w:val="00214090"/>
    <w:rsid w:val="00214546"/>
    <w:rsid w:val="00215199"/>
    <w:rsid w:val="00215563"/>
    <w:rsid w:val="002156CF"/>
    <w:rsid w:val="00215701"/>
    <w:rsid w:val="0021593D"/>
    <w:rsid w:val="00216036"/>
    <w:rsid w:val="0021643E"/>
    <w:rsid w:val="00216488"/>
    <w:rsid w:val="00216BE0"/>
    <w:rsid w:val="00216DE8"/>
    <w:rsid w:val="00217283"/>
    <w:rsid w:val="00220243"/>
    <w:rsid w:val="00220454"/>
    <w:rsid w:val="00220618"/>
    <w:rsid w:val="002213C8"/>
    <w:rsid w:val="00221590"/>
    <w:rsid w:val="00221592"/>
    <w:rsid w:val="00221D78"/>
    <w:rsid w:val="002221A5"/>
    <w:rsid w:val="00222BB7"/>
    <w:rsid w:val="00222FD4"/>
    <w:rsid w:val="002230CF"/>
    <w:rsid w:val="00223325"/>
    <w:rsid w:val="002233BF"/>
    <w:rsid w:val="002236E1"/>
    <w:rsid w:val="0022374C"/>
    <w:rsid w:val="00223909"/>
    <w:rsid w:val="00223D80"/>
    <w:rsid w:val="00223E13"/>
    <w:rsid w:val="00223F56"/>
    <w:rsid w:val="00224900"/>
    <w:rsid w:val="0022494D"/>
    <w:rsid w:val="00225811"/>
    <w:rsid w:val="00225B26"/>
    <w:rsid w:val="00225DA3"/>
    <w:rsid w:val="00225E88"/>
    <w:rsid w:val="00226090"/>
    <w:rsid w:val="00226274"/>
    <w:rsid w:val="00226385"/>
    <w:rsid w:val="00226749"/>
    <w:rsid w:val="002272EE"/>
    <w:rsid w:val="00227E02"/>
    <w:rsid w:val="00230495"/>
    <w:rsid w:val="0023055F"/>
    <w:rsid w:val="0023066C"/>
    <w:rsid w:val="00230B72"/>
    <w:rsid w:val="00231102"/>
    <w:rsid w:val="00231490"/>
    <w:rsid w:val="00231985"/>
    <w:rsid w:val="00231BD6"/>
    <w:rsid w:val="002322CE"/>
    <w:rsid w:val="0023252B"/>
    <w:rsid w:val="00232A1B"/>
    <w:rsid w:val="00232AE4"/>
    <w:rsid w:val="00232B7B"/>
    <w:rsid w:val="002331C7"/>
    <w:rsid w:val="0023347E"/>
    <w:rsid w:val="0023359C"/>
    <w:rsid w:val="002336BA"/>
    <w:rsid w:val="00233866"/>
    <w:rsid w:val="00233AEA"/>
    <w:rsid w:val="00233CE9"/>
    <w:rsid w:val="00233EA1"/>
    <w:rsid w:val="00233FBA"/>
    <w:rsid w:val="002343F4"/>
    <w:rsid w:val="00234C56"/>
    <w:rsid w:val="00234CFB"/>
    <w:rsid w:val="00234E04"/>
    <w:rsid w:val="002351C9"/>
    <w:rsid w:val="00235540"/>
    <w:rsid w:val="0023591A"/>
    <w:rsid w:val="00235A79"/>
    <w:rsid w:val="00235EC1"/>
    <w:rsid w:val="00235EC6"/>
    <w:rsid w:val="00235F67"/>
    <w:rsid w:val="00236336"/>
    <w:rsid w:val="002363BD"/>
    <w:rsid w:val="002363E5"/>
    <w:rsid w:val="002367AF"/>
    <w:rsid w:val="00236906"/>
    <w:rsid w:val="00236BC9"/>
    <w:rsid w:val="00237DB7"/>
    <w:rsid w:val="002400B5"/>
    <w:rsid w:val="0024081E"/>
    <w:rsid w:val="00240CA7"/>
    <w:rsid w:val="00240CDE"/>
    <w:rsid w:val="00240ECD"/>
    <w:rsid w:val="00240F55"/>
    <w:rsid w:val="0024114A"/>
    <w:rsid w:val="00241733"/>
    <w:rsid w:val="00242188"/>
    <w:rsid w:val="0024226C"/>
    <w:rsid w:val="0024239A"/>
    <w:rsid w:val="002427CB"/>
    <w:rsid w:val="002427EB"/>
    <w:rsid w:val="00242EBB"/>
    <w:rsid w:val="002432B5"/>
    <w:rsid w:val="00244680"/>
    <w:rsid w:val="00244A42"/>
    <w:rsid w:val="00244A94"/>
    <w:rsid w:val="00244E22"/>
    <w:rsid w:val="00244EB3"/>
    <w:rsid w:val="0024571C"/>
    <w:rsid w:val="002461CF"/>
    <w:rsid w:val="00246F64"/>
    <w:rsid w:val="00247099"/>
    <w:rsid w:val="002470C4"/>
    <w:rsid w:val="00247665"/>
    <w:rsid w:val="00247882"/>
    <w:rsid w:val="00247914"/>
    <w:rsid w:val="00250181"/>
    <w:rsid w:val="00250352"/>
    <w:rsid w:val="00250553"/>
    <w:rsid w:val="0025088C"/>
    <w:rsid w:val="00250D29"/>
    <w:rsid w:val="00251086"/>
    <w:rsid w:val="002512C5"/>
    <w:rsid w:val="00251979"/>
    <w:rsid w:val="00251988"/>
    <w:rsid w:val="002528F7"/>
    <w:rsid w:val="00252D33"/>
    <w:rsid w:val="00252D4D"/>
    <w:rsid w:val="0025336D"/>
    <w:rsid w:val="00253A22"/>
    <w:rsid w:val="002541D9"/>
    <w:rsid w:val="002547EB"/>
    <w:rsid w:val="002548D0"/>
    <w:rsid w:val="0025490D"/>
    <w:rsid w:val="0025501E"/>
    <w:rsid w:val="00255434"/>
    <w:rsid w:val="002558D5"/>
    <w:rsid w:val="00256019"/>
    <w:rsid w:val="00256647"/>
    <w:rsid w:val="00256656"/>
    <w:rsid w:val="00256844"/>
    <w:rsid w:val="00256E2A"/>
    <w:rsid w:val="00256E89"/>
    <w:rsid w:val="00256F36"/>
    <w:rsid w:val="002575F9"/>
    <w:rsid w:val="0025780A"/>
    <w:rsid w:val="00257BAB"/>
    <w:rsid w:val="002602AA"/>
    <w:rsid w:val="0026086C"/>
    <w:rsid w:val="00260C11"/>
    <w:rsid w:val="00260C32"/>
    <w:rsid w:val="00260D27"/>
    <w:rsid w:val="00260E99"/>
    <w:rsid w:val="00260FA1"/>
    <w:rsid w:val="00261465"/>
    <w:rsid w:val="00261806"/>
    <w:rsid w:val="00261B00"/>
    <w:rsid w:val="002622F5"/>
    <w:rsid w:val="00262724"/>
    <w:rsid w:val="00263740"/>
    <w:rsid w:val="00263AD9"/>
    <w:rsid w:val="00263E73"/>
    <w:rsid w:val="00263E81"/>
    <w:rsid w:val="002643CC"/>
    <w:rsid w:val="002645C3"/>
    <w:rsid w:val="002652F2"/>
    <w:rsid w:val="002655D1"/>
    <w:rsid w:val="00265B1A"/>
    <w:rsid w:val="002662A0"/>
    <w:rsid w:val="00266A5C"/>
    <w:rsid w:val="00267483"/>
    <w:rsid w:val="002674CD"/>
    <w:rsid w:val="00267633"/>
    <w:rsid w:val="00267B71"/>
    <w:rsid w:val="00270A7C"/>
    <w:rsid w:val="00270FF7"/>
    <w:rsid w:val="00271351"/>
    <w:rsid w:val="002714EA"/>
    <w:rsid w:val="002718CE"/>
    <w:rsid w:val="00271F42"/>
    <w:rsid w:val="0027241D"/>
    <w:rsid w:val="0027290E"/>
    <w:rsid w:val="00272B33"/>
    <w:rsid w:val="00273081"/>
    <w:rsid w:val="00273322"/>
    <w:rsid w:val="00273406"/>
    <w:rsid w:val="00273D27"/>
    <w:rsid w:val="00273EF0"/>
    <w:rsid w:val="00273EF2"/>
    <w:rsid w:val="00273F12"/>
    <w:rsid w:val="002743A3"/>
    <w:rsid w:val="00274884"/>
    <w:rsid w:val="00274CAC"/>
    <w:rsid w:val="0027510D"/>
    <w:rsid w:val="002770FB"/>
    <w:rsid w:val="00277A31"/>
    <w:rsid w:val="0028028A"/>
    <w:rsid w:val="0028053C"/>
    <w:rsid w:val="00280747"/>
    <w:rsid w:val="00280FEB"/>
    <w:rsid w:val="00281210"/>
    <w:rsid w:val="00281DEF"/>
    <w:rsid w:val="0028203D"/>
    <w:rsid w:val="0028217E"/>
    <w:rsid w:val="0028256B"/>
    <w:rsid w:val="0028295B"/>
    <w:rsid w:val="00282F49"/>
    <w:rsid w:val="00283329"/>
    <w:rsid w:val="00283421"/>
    <w:rsid w:val="002836CE"/>
    <w:rsid w:val="002838AE"/>
    <w:rsid w:val="00283B76"/>
    <w:rsid w:val="00283D15"/>
    <w:rsid w:val="00283E0A"/>
    <w:rsid w:val="00284203"/>
    <w:rsid w:val="002843E4"/>
    <w:rsid w:val="00284856"/>
    <w:rsid w:val="00284B05"/>
    <w:rsid w:val="00284DA3"/>
    <w:rsid w:val="00284E3E"/>
    <w:rsid w:val="00285089"/>
    <w:rsid w:val="002851E3"/>
    <w:rsid w:val="00285551"/>
    <w:rsid w:val="00285F83"/>
    <w:rsid w:val="00286228"/>
    <w:rsid w:val="00286526"/>
    <w:rsid w:val="00286764"/>
    <w:rsid w:val="0028678E"/>
    <w:rsid w:val="00286B3C"/>
    <w:rsid w:val="002873BA"/>
    <w:rsid w:val="0028762B"/>
    <w:rsid w:val="00287B19"/>
    <w:rsid w:val="00287F8B"/>
    <w:rsid w:val="00290766"/>
    <w:rsid w:val="00290B51"/>
    <w:rsid w:val="00290F56"/>
    <w:rsid w:val="00290FD2"/>
    <w:rsid w:val="00291DBE"/>
    <w:rsid w:val="00292602"/>
    <w:rsid w:val="00292A0D"/>
    <w:rsid w:val="00292C0F"/>
    <w:rsid w:val="00292DBD"/>
    <w:rsid w:val="00293797"/>
    <w:rsid w:val="002938DE"/>
    <w:rsid w:val="002947FA"/>
    <w:rsid w:val="002965C2"/>
    <w:rsid w:val="002967AF"/>
    <w:rsid w:val="00296B93"/>
    <w:rsid w:val="002974D8"/>
    <w:rsid w:val="0029776A"/>
    <w:rsid w:val="00297779"/>
    <w:rsid w:val="00297CDB"/>
    <w:rsid w:val="00297F5D"/>
    <w:rsid w:val="002A0099"/>
    <w:rsid w:val="002A0F8E"/>
    <w:rsid w:val="002A146A"/>
    <w:rsid w:val="002A1639"/>
    <w:rsid w:val="002A170B"/>
    <w:rsid w:val="002A2162"/>
    <w:rsid w:val="002A23A6"/>
    <w:rsid w:val="002A247A"/>
    <w:rsid w:val="002A2863"/>
    <w:rsid w:val="002A2BE9"/>
    <w:rsid w:val="002A3684"/>
    <w:rsid w:val="002A3D21"/>
    <w:rsid w:val="002A44D7"/>
    <w:rsid w:val="002A45C6"/>
    <w:rsid w:val="002A4DD8"/>
    <w:rsid w:val="002A514D"/>
    <w:rsid w:val="002A5176"/>
    <w:rsid w:val="002A5717"/>
    <w:rsid w:val="002A57F8"/>
    <w:rsid w:val="002A5B37"/>
    <w:rsid w:val="002A5BCE"/>
    <w:rsid w:val="002A5D91"/>
    <w:rsid w:val="002A610A"/>
    <w:rsid w:val="002A6A97"/>
    <w:rsid w:val="002A6BE5"/>
    <w:rsid w:val="002A7A02"/>
    <w:rsid w:val="002A7C33"/>
    <w:rsid w:val="002A7CDE"/>
    <w:rsid w:val="002B0321"/>
    <w:rsid w:val="002B0329"/>
    <w:rsid w:val="002B044F"/>
    <w:rsid w:val="002B078A"/>
    <w:rsid w:val="002B0BC8"/>
    <w:rsid w:val="002B0FC4"/>
    <w:rsid w:val="002B18C7"/>
    <w:rsid w:val="002B18E7"/>
    <w:rsid w:val="002B1D44"/>
    <w:rsid w:val="002B22D0"/>
    <w:rsid w:val="002B267D"/>
    <w:rsid w:val="002B2683"/>
    <w:rsid w:val="002B2A00"/>
    <w:rsid w:val="002B2A04"/>
    <w:rsid w:val="002B2E28"/>
    <w:rsid w:val="002B2E91"/>
    <w:rsid w:val="002B3CFB"/>
    <w:rsid w:val="002B3FD6"/>
    <w:rsid w:val="002B48E7"/>
    <w:rsid w:val="002B493F"/>
    <w:rsid w:val="002B49FD"/>
    <w:rsid w:val="002B4F81"/>
    <w:rsid w:val="002B5A14"/>
    <w:rsid w:val="002B634D"/>
    <w:rsid w:val="002B66F3"/>
    <w:rsid w:val="002B6B00"/>
    <w:rsid w:val="002B6C0B"/>
    <w:rsid w:val="002B70F5"/>
    <w:rsid w:val="002B71DF"/>
    <w:rsid w:val="002B736A"/>
    <w:rsid w:val="002B77B8"/>
    <w:rsid w:val="002B7C30"/>
    <w:rsid w:val="002B7E94"/>
    <w:rsid w:val="002C0B3B"/>
    <w:rsid w:val="002C1030"/>
    <w:rsid w:val="002C12B3"/>
    <w:rsid w:val="002C191E"/>
    <w:rsid w:val="002C19DF"/>
    <w:rsid w:val="002C1F83"/>
    <w:rsid w:val="002C2167"/>
    <w:rsid w:val="002C2570"/>
    <w:rsid w:val="002C2874"/>
    <w:rsid w:val="002C30EB"/>
    <w:rsid w:val="002C4B1B"/>
    <w:rsid w:val="002C4B3E"/>
    <w:rsid w:val="002C4C0C"/>
    <w:rsid w:val="002C597A"/>
    <w:rsid w:val="002C5D92"/>
    <w:rsid w:val="002C5DE8"/>
    <w:rsid w:val="002C6B67"/>
    <w:rsid w:val="002C6CEB"/>
    <w:rsid w:val="002C6EE0"/>
    <w:rsid w:val="002C6F76"/>
    <w:rsid w:val="002C716B"/>
    <w:rsid w:val="002C75C0"/>
    <w:rsid w:val="002C7763"/>
    <w:rsid w:val="002C79B3"/>
    <w:rsid w:val="002C7CDA"/>
    <w:rsid w:val="002C7F83"/>
    <w:rsid w:val="002D0386"/>
    <w:rsid w:val="002D0810"/>
    <w:rsid w:val="002D0B35"/>
    <w:rsid w:val="002D0E81"/>
    <w:rsid w:val="002D12C1"/>
    <w:rsid w:val="002D14E5"/>
    <w:rsid w:val="002D1763"/>
    <w:rsid w:val="002D179A"/>
    <w:rsid w:val="002D192F"/>
    <w:rsid w:val="002D1994"/>
    <w:rsid w:val="002D2EDF"/>
    <w:rsid w:val="002D325F"/>
    <w:rsid w:val="002D3333"/>
    <w:rsid w:val="002D409B"/>
    <w:rsid w:val="002D44A3"/>
    <w:rsid w:val="002D44A8"/>
    <w:rsid w:val="002D4695"/>
    <w:rsid w:val="002D4BEE"/>
    <w:rsid w:val="002D522E"/>
    <w:rsid w:val="002D5E25"/>
    <w:rsid w:val="002D6609"/>
    <w:rsid w:val="002D73C2"/>
    <w:rsid w:val="002D7768"/>
    <w:rsid w:val="002D77E3"/>
    <w:rsid w:val="002D78B1"/>
    <w:rsid w:val="002D78DD"/>
    <w:rsid w:val="002D7FEF"/>
    <w:rsid w:val="002E063C"/>
    <w:rsid w:val="002E07F2"/>
    <w:rsid w:val="002E1076"/>
    <w:rsid w:val="002E1321"/>
    <w:rsid w:val="002E16ED"/>
    <w:rsid w:val="002E1AAE"/>
    <w:rsid w:val="002E1D53"/>
    <w:rsid w:val="002E2AFA"/>
    <w:rsid w:val="002E2D15"/>
    <w:rsid w:val="002E4273"/>
    <w:rsid w:val="002E43F8"/>
    <w:rsid w:val="002E48E5"/>
    <w:rsid w:val="002E4B37"/>
    <w:rsid w:val="002E4B5A"/>
    <w:rsid w:val="002E5B29"/>
    <w:rsid w:val="002E643B"/>
    <w:rsid w:val="002E7134"/>
    <w:rsid w:val="002F084F"/>
    <w:rsid w:val="002F0CE3"/>
    <w:rsid w:val="002F10C7"/>
    <w:rsid w:val="002F1512"/>
    <w:rsid w:val="002F1C32"/>
    <w:rsid w:val="002F286F"/>
    <w:rsid w:val="002F291E"/>
    <w:rsid w:val="002F2E9D"/>
    <w:rsid w:val="002F2F69"/>
    <w:rsid w:val="002F4047"/>
    <w:rsid w:val="002F40FE"/>
    <w:rsid w:val="002F435F"/>
    <w:rsid w:val="002F4CF0"/>
    <w:rsid w:val="002F5414"/>
    <w:rsid w:val="002F59C8"/>
    <w:rsid w:val="002F5AC7"/>
    <w:rsid w:val="002F60B5"/>
    <w:rsid w:val="002F65D6"/>
    <w:rsid w:val="002F68DD"/>
    <w:rsid w:val="002F6AEA"/>
    <w:rsid w:val="002F6B98"/>
    <w:rsid w:val="002F6DB2"/>
    <w:rsid w:val="002F72C5"/>
    <w:rsid w:val="002F74D1"/>
    <w:rsid w:val="002F7E98"/>
    <w:rsid w:val="002F7F9A"/>
    <w:rsid w:val="0030018A"/>
    <w:rsid w:val="003013AE"/>
    <w:rsid w:val="00301B48"/>
    <w:rsid w:val="00301BB5"/>
    <w:rsid w:val="00302657"/>
    <w:rsid w:val="003027F0"/>
    <w:rsid w:val="00302A59"/>
    <w:rsid w:val="003031DB"/>
    <w:rsid w:val="00303323"/>
    <w:rsid w:val="00303DCE"/>
    <w:rsid w:val="003040E6"/>
    <w:rsid w:val="003043AD"/>
    <w:rsid w:val="003047B6"/>
    <w:rsid w:val="00304C59"/>
    <w:rsid w:val="003050B5"/>
    <w:rsid w:val="003052F1"/>
    <w:rsid w:val="0030560B"/>
    <w:rsid w:val="00305861"/>
    <w:rsid w:val="00305962"/>
    <w:rsid w:val="003059BB"/>
    <w:rsid w:val="00305D4C"/>
    <w:rsid w:val="00305DF2"/>
    <w:rsid w:val="00306005"/>
    <w:rsid w:val="00306B06"/>
    <w:rsid w:val="003071DB"/>
    <w:rsid w:val="00307663"/>
    <w:rsid w:val="00307FE1"/>
    <w:rsid w:val="00310274"/>
    <w:rsid w:val="003104BD"/>
    <w:rsid w:val="0031084B"/>
    <w:rsid w:val="00310878"/>
    <w:rsid w:val="00310B3C"/>
    <w:rsid w:val="00310E25"/>
    <w:rsid w:val="0031126A"/>
    <w:rsid w:val="0031137B"/>
    <w:rsid w:val="00311441"/>
    <w:rsid w:val="0031178C"/>
    <w:rsid w:val="00311793"/>
    <w:rsid w:val="00311AD4"/>
    <w:rsid w:val="00312AE5"/>
    <w:rsid w:val="003133D8"/>
    <w:rsid w:val="00313685"/>
    <w:rsid w:val="00313839"/>
    <w:rsid w:val="00314202"/>
    <w:rsid w:val="00314C45"/>
    <w:rsid w:val="00314EED"/>
    <w:rsid w:val="00314F5B"/>
    <w:rsid w:val="0031534C"/>
    <w:rsid w:val="00315456"/>
    <w:rsid w:val="003156B5"/>
    <w:rsid w:val="00315F18"/>
    <w:rsid w:val="00316141"/>
    <w:rsid w:val="00316438"/>
    <w:rsid w:val="00316789"/>
    <w:rsid w:val="003167CB"/>
    <w:rsid w:val="003168A5"/>
    <w:rsid w:val="003172DD"/>
    <w:rsid w:val="00317501"/>
    <w:rsid w:val="00317940"/>
    <w:rsid w:val="00317D60"/>
    <w:rsid w:val="00317F09"/>
    <w:rsid w:val="003206E0"/>
    <w:rsid w:val="00320F67"/>
    <w:rsid w:val="003211ED"/>
    <w:rsid w:val="003214C9"/>
    <w:rsid w:val="003219EB"/>
    <w:rsid w:val="00321B58"/>
    <w:rsid w:val="00321C38"/>
    <w:rsid w:val="003221BE"/>
    <w:rsid w:val="00322346"/>
    <w:rsid w:val="003225DC"/>
    <w:rsid w:val="00323478"/>
    <w:rsid w:val="003235F4"/>
    <w:rsid w:val="003236D5"/>
    <w:rsid w:val="00324D05"/>
    <w:rsid w:val="003254C8"/>
    <w:rsid w:val="003259D9"/>
    <w:rsid w:val="00326308"/>
    <w:rsid w:val="00327152"/>
    <w:rsid w:val="0032738E"/>
    <w:rsid w:val="00327439"/>
    <w:rsid w:val="00327B1C"/>
    <w:rsid w:val="00327CB2"/>
    <w:rsid w:val="00327DBF"/>
    <w:rsid w:val="00330215"/>
    <w:rsid w:val="003302A4"/>
    <w:rsid w:val="003302D8"/>
    <w:rsid w:val="00330316"/>
    <w:rsid w:val="00330A0F"/>
    <w:rsid w:val="0033125D"/>
    <w:rsid w:val="003312B7"/>
    <w:rsid w:val="00331465"/>
    <w:rsid w:val="00331D4D"/>
    <w:rsid w:val="00332524"/>
    <w:rsid w:val="00332C55"/>
    <w:rsid w:val="003332CF"/>
    <w:rsid w:val="0033354D"/>
    <w:rsid w:val="00333FDA"/>
    <w:rsid w:val="0033404E"/>
    <w:rsid w:val="00334255"/>
    <w:rsid w:val="00334812"/>
    <w:rsid w:val="00334A22"/>
    <w:rsid w:val="00334BE4"/>
    <w:rsid w:val="00334D74"/>
    <w:rsid w:val="003356FB"/>
    <w:rsid w:val="00335EF8"/>
    <w:rsid w:val="00336539"/>
    <w:rsid w:val="00336B16"/>
    <w:rsid w:val="00336BC3"/>
    <w:rsid w:val="00336EC4"/>
    <w:rsid w:val="003370B4"/>
    <w:rsid w:val="00337255"/>
    <w:rsid w:val="00337705"/>
    <w:rsid w:val="003378EB"/>
    <w:rsid w:val="0034009F"/>
    <w:rsid w:val="00340236"/>
    <w:rsid w:val="00340569"/>
    <w:rsid w:val="003406D3"/>
    <w:rsid w:val="00340853"/>
    <w:rsid w:val="00341230"/>
    <w:rsid w:val="003418AD"/>
    <w:rsid w:val="00341921"/>
    <w:rsid w:val="003426A3"/>
    <w:rsid w:val="003432CD"/>
    <w:rsid w:val="003437AB"/>
    <w:rsid w:val="00343913"/>
    <w:rsid w:val="00343A79"/>
    <w:rsid w:val="00343C63"/>
    <w:rsid w:val="00343D90"/>
    <w:rsid w:val="003441C7"/>
    <w:rsid w:val="00344274"/>
    <w:rsid w:val="00344BD2"/>
    <w:rsid w:val="00344CAE"/>
    <w:rsid w:val="00344F7D"/>
    <w:rsid w:val="00345202"/>
    <w:rsid w:val="00345322"/>
    <w:rsid w:val="0034532E"/>
    <w:rsid w:val="00345535"/>
    <w:rsid w:val="0034583D"/>
    <w:rsid w:val="003458D4"/>
    <w:rsid w:val="00345D4D"/>
    <w:rsid w:val="00346A88"/>
    <w:rsid w:val="00346B83"/>
    <w:rsid w:val="003478A4"/>
    <w:rsid w:val="003478C8"/>
    <w:rsid w:val="00347D1F"/>
    <w:rsid w:val="00347D38"/>
    <w:rsid w:val="00350762"/>
    <w:rsid w:val="00351670"/>
    <w:rsid w:val="0035175E"/>
    <w:rsid w:val="00351830"/>
    <w:rsid w:val="00351DF7"/>
    <w:rsid w:val="00352AF7"/>
    <w:rsid w:val="00353278"/>
    <w:rsid w:val="00353514"/>
    <w:rsid w:val="00353948"/>
    <w:rsid w:val="00353CAB"/>
    <w:rsid w:val="00353F5D"/>
    <w:rsid w:val="0035403F"/>
    <w:rsid w:val="0035405B"/>
    <w:rsid w:val="00354C6A"/>
    <w:rsid w:val="00354C79"/>
    <w:rsid w:val="0035551D"/>
    <w:rsid w:val="0035675E"/>
    <w:rsid w:val="003567B2"/>
    <w:rsid w:val="00356BEF"/>
    <w:rsid w:val="0035748C"/>
    <w:rsid w:val="00357551"/>
    <w:rsid w:val="00357899"/>
    <w:rsid w:val="003578AE"/>
    <w:rsid w:val="00357C02"/>
    <w:rsid w:val="00360021"/>
    <w:rsid w:val="003601C4"/>
    <w:rsid w:val="00360637"/>
    <w:rsid w:val="0036081D"/>
    <w:rsid w:val="003612C7"/>
    <w:rsid w:val="003614DC"/>
    <w:rsid w:val="003615C3"/>
    <w:rsid w:val="0036184A"/>
    <w:rsid w:val="00361978"/>
    <w:rsid w:val="00361FA4"/>
    <w:rsid w:val="00362528"/>
    <w:rsid w:val="00362D3A"/>
    <w:rsid w:val="0036306A"/>
    <w:rsid w:val="00363168"/>
    <w:rsid w:val="00363AD7"/>
    <w:rsid w:val="003642BF"/>
    <w:rsid w:val="003645DE"/>
    <w:rsid w:val="00364864"/>
    <w:rsid w:val="00364B26"/>
    <w:rsid w:val="00364B3B"/>
    <w:rsid w:val="00364D44"/>
    <w:rsid w:val="00364E48"/>
    <w:rsid w:val="003652EA"/>
    <w:rsid w:val="00366769"/>
    <w:rsid w:val="0036696B"/>
    <w:rsid w:val="00366E8B"/>
    <w:rsid w:val="00366FD2"/>
    <w:rsid w:val="00366FE7"/>
    <w:rsid w:val="0036733A"/>
    <w:rsid w:val="00367402"/>
    <w:rsid w:val="00367465"/>
    <w:rsid w:val="00367897"/>
    <w:rsid w:val="00370134"/>
    <w:rsid w:val="00370D9A"/>
    <w:rsid w:val="0037199D"/>
    <w:rsid w:val="00371A82"/>
    <w:rsid w:val="00371D4D"/>
    <w:rsid w:val="00372522"/>
    <w:rsid w:val="00372D81"/>
    <w:rsid w:val="00373047"/>
    <w:rsid w:val="003733D6"/>
    <w:rsid w:val="00373830"/>
    <w:rsid w:val="003740EB"/>
    <w:rsid w:val="00374510"/>
    <w:rsid w:val="00374571"/>
    <w:rsid w:val="00374B39"/>
    <w:rsid w:val="003754CA"/>
    <w:rsid w:val="003755B4"/>
    <w:rsid w:val="0037593D"/>
    <w:rsid w:val="00375ADB"/>
    <w:rsid w:val="00375F48"/>
    <w:rsid w:val="00375FC3"/>
    <w:rsid w:val="00376BD8"/>
    <w:rsid w:val="00376EB7"/>
    <w:rsid w:val="00377953"/>
    <w:rsid w:val="00377AC9"/>
    <w:rsid w:val="00377D9F"/>
    <w:rsid w:val="00377EAB"/>
    <w:rsid w:val="00380297"/>
    <w:rsid w:val="0038127C"/>
    <w:rsid w:val="00381F72"/>
    <w:rsid w:val="00382433"/>
    <w:rsid w:val="00382464"/>
    <w:rsid w:val="00382E7F"/>
    <w:rsid w:val="00383018"/>
    <w:rsid w:val="0038318A"/>
    <w:rsid w:val="0038384E"/>
    <w:rsid w:val="0038385F"/>
    <w:rsid w:val="003838CE"/>
    <w:rsid w:val="00383BC8"/>
    <w:rsid w:val="00383E08"/>
    <w:rsid w:val="0038416C"/>
    <w:rsid w:val="0038430F"/>
    <w:rsid w:val="003849C4"/>
    <w:rsid w:val="00384E61"/>
    <w:rsid w:val="00385373"/>
    <w:rsid w:val="0038563A"/>
    <w:rsid w:val="00385668"/>
    <w:rsid w:val="00385870"/>
    <w:rsid w:val="00385F5B"/>
    <w:rsid w:val="00386061"/>
    <w:rsid w:val="00386129"/>
    <w:rsid w:val="00386403"/>
    <w:rsid w:val="003866B2"/>
    <w:rsid w:val="00386A2F"/>
    <w:rsid w:val="00386D10"/>
    <w:rsid w:val="00386E12"/>
    <w:rsid w:val="003870D3"/>
    <w:rsid w:val="003876F9"/>
    <w:rsid w:val="00387948"/>
    <w:rsid w:val="00387BF6"/>
    <w:rsid w:val="003903B6"/>
    <w:rsid w:val="003904F7"/>
    <w:rsid w:val="00390828"/>
    <w:rsid w:val="00390AA2"/>
    <w:rsid w:val="003912EB"/>
    <w:rsid w:val="0039153F"/>
    <w:rsid w:val="0039190B"/>
    <w:rsid w:val="0039295D"/>
    <w:rsid w:val="003929AF"/>
    <w:rsid w:val="00392FE8"/>
    <w:rsid w:val="00393409"/>
    <w:rsid w:val="00393F67"/>
    <w:rsid w:val="00394065"/>
    <w:rsid w:val="003940D8"/>
    <w:rsid w:val="003940D9"/>
    <w:rsid w:val="003944B8"/>
    <w:rsid w:val="00394595"/>
    <w:rsid w:val="00394E90"/>
    <w:rsid w:val="003950A9"/>
    <w:rsid w:val="00395778"/>
    <w:rsid w:val="003962A9"/>
    <w:rsid w:val="00396883"/>
    <w:rsid w:val="003975BC"/>
    <w:rsid w:val="00397D27"/>
    <w:rsid w:val="00397DC2"/>
    <w:rsid w:val="003A0065"/>
    <w:rsid w:val="003A0222"/>
    <w:rsid w:val="003A0433"/>
    <w:rsid w:val="003A081F"/>
    <w:rsid w:val="003A0CA9"/>
    <w:rsid w:val="003A11F4"/>
    <w:rsid w:val="003A14D5"/>
    <w:rsid w:val="003A1622"/>
    <w:rsid w:val="003A188F"/>
    <w:rsid w:val="003A1E47"/>
    <w:rsid w:val="003A2067"/>
    <w:rsid w:val="003A211D"/>
    <w:rsid w:val="003A21FC"/>
    <w:rsid w:val="003A232F"/>
    <w:rsid w:val="003A2864"/>
    <w:rsid w:val="003A2893"/>
    <w:rsid w:val="003A2A85"/>
    <w:rsid w:val="003A3038"/>
    <w:rsid w:val="003A30D4"/>
    <w:rsid w:val="003A332A"/>
    <w:rsid w:val="003A3631"/>
    <w:rsid w:val="003A3ADC"/>
    <w:rsid w:val="003A3C80"/>
    <w:rsid w:val="003A3F62"/>
    <w:rsid w:val="003A41B0"/>
    <w:rsid w:val="003A4305"/>
    <w:rsid w:val="003A445B"/>
    <w:rsid w:val="003A4706"/>
    <w:rsid w:val="003A4886"/>
    <w:rsid w:val="003A4E4A"/>
    <w:rsid w:val="003A4F5C"/>
    <w:rsid w:val="003A5A2C"/>
    <w:rsid w:val="003A5B9A"/>
    <w:rsid w:val="003A60AE"/>
    <w:rsid w:val="003A61FA"/>
    <w:rsid w:val="003A71EB"/>
    <w:rsid w:val="003A73B2"/>
    <w:rsid w:val="003A7A3E"/>
    <w:rsid w:val="003A7C3A"/>
    <w:rsid w:val="003B06EF"/>
    <w:rsid w:val="003B0CA5"/>
    <w:rsid w:val="003B0DE7"/>
    <w:rsid w:val="003B11FB"/>
    <w:rsid w:val="003B13A5"/>
    <w:rsid w:val="003B142D"/>
    <w:rsid w:val="003B1877"/>
    <w:rsid w:val="003B1F09"/>
    <w:rsid w:val="003B2085"/>
    <w:rsid w:val="003B2235"/>
    <w:rsid w:val="003B2D58"/>
    <w:rsid w:val="003B4753"/>
    <w:rsid w:val="003B4CB4"/>
    <w:rsid w:val="003B53FB"/>
    <w:rsid w:val="003B59AD"/>
    <w:rsid w:val="003B6344"/>
    <w:rsid w:val="003B65E2"/>
    <w:rsid w:val="003B6601"/>
    <w:rsid w:val="003B6A95"/>
    <w:rsid w:val="003B6D0E"/>
    <w:rsid w:val="003B6EEB"/>
    <w:rsid w:val="003B746C"/>
    <w:rsid w:val="003B76F1"/>
    <w:rsid w:val="003B799F"/>
    <w:rsid w:val="003B7A01"/>
    <w:rsid w:val="003B7BC6"/>
    <w:rsid w:val="003B7E21"/>
    <w:rsid w:val="003C03CF"/>
    <w:rsid w:val="003C06A4"/>
    <w:rsid w:val="003C0848"/>
    <w:rsid w:val="003C0D39"/>
    <w:rsid w:val="003C102A"/>
    <w:rsid w:val="003C173C"/>
    <w:rsid w:val="003C189C"/>
    <w:rsid w:val="003C1EF4"/>
    <w:rsid w:val="003C21CE"/>
    <w:rsid w:val="003C2355"/>
    <w:rsid w:val="003C2EF8"/>
    <w:rsid w:val="003C2FA4"/>
    <w:rsid w:val="003C3760"/>
    <w:rsid w:val="003C388A"/>
    <w:rsid w:val="003C4343"/>
    <w:rsid w:val="003C4E05"/>
    <w:rsid w:val="003C53CE"/>
    <w:rsid w:val="003C5C51"/>
    <w:rsid w:val="003C6EAE"/>
    <w:rsid w:val="003C7114"/>
    <w:rsid w:val="003C7530"/>
    <w:rsid w:val="003C7B8E"/>
    <w:rsid w:val="003D0310"/>
    <w:rsid w:val="003D0671"/>
    <w:rsid w:val="003D0E8D"/>
    <w:rsid w:val="003D1742"/>
    <w:rsid w:val="003D17A5"/>
    <w:rsid w:val="003D1D53"/>
    <w:rsid w:val="003D22E2"/>
    <w:rsid w:val="003D2466"/>
    <w:rsid w:val="003D296F"/>
    <w:rsid w:val="003D2D8B"/>
    <w:rsid w:val="003D33D5"/>
    <w:rsid w:val="003D3810"/>
    <w:rsid w:val="003D4371"/>
    <w:rsid w:val="003D44AB"/>
    <w:rsid w:val="003D451D"/>
    <w:rsid w:val="003D4692"/>
    <w:rsid w:val="003D4886"/>
    <w:rsid w:val="003D58F8"/>
    <w:rsid w:val="003D5ED0"/>
    <w:rsid w:val="003D60F4"/>
    <w:rsid w:val="003D6158"/>
    <w:rsid w:val="003D62D5"/>
    <w:rsid w:val="003D6364"/>
    <w:rsid w:val="003D66FC"/>
    <w:rsid w:val="003D68F4"/>
    <w:rsid w:val="003D72CA"/>
    <w:rsid w:val="003D7808"/>
    <w:rsid w:val="003E09F0"/>
    <w:rsid w:val="003E0BE8"/>
    <w:rsid w:val="003E161E"/>
    <w:rsid w:val="003E1B2E"/>
    <w:rsid w:val="003E2629"/>
    <w:rsid w:val="003E32EB"/>
    <w:rsid w:val="003E3DE6"/>
    <w:rsid w:val="003E4448"/>
    <w:rsid w:val="003E44CF"/>
    <w:rsid w:val="003E4C63"/>
    <w:rsid w:val="003E53D4"/>
    <w:rsid w:val="003E53E0"/>
    <w:rsid w:val="003E60A0"/>
    <w:rsid w:val="003E6681"/>
    <w:rsid w:val="003E693C"/>
    <w:rsid w:val="003E75AF"/>
    <w:rsid w:val="003E7984"/>
    <w:rsid w:val="003E7EBF"/>
    <w:rsid w:val="003F01BA"/>
    <w:rsid w:val="003F0B56"/>
    <w:rsid w:val="003F0C34"/>
    <w:rsid w:val="003F0F06"/>
    <w:rsid w:val="003F11B8"/>
    <w:rsid w:val="003F261C"/>
    <w:rsid w:val="003F2794"/>
    <w:rsid w:val="003F29EF"/>
    <w:rsid w:val="003F2F53"/>
    <w:rsid w:val="003F32FC"/>
    <w:rsid w:val="003F3C96"/>
    <w:rsid w:val="003F41FA"/>
    <w:rsid w:val="003F45B4"/>
    <w:rsid w:val="003F4629"/>
    <w:rsid w:val="003F4739"/>
    <w:rsid w:val="003F493D"/>
    <w:rsid w:val="003F51F0"/>
    <w:rsid w:val="003F53BD"/>
    <w:rsid w:val="003F53C2"/>
    <w:rsid w:val="003F5541"/>
    <w:rsid w:val="003F59D7"/>
    <w:rsid w:val="003F6219"/>
    <w:rsid w:val="003F6953"/>
    <w:rsid w:val="003F6BF3"/>
    <w:rsid w:val="003F6DAB"/>
    <w:rsid w:val="003F7382"/>
    <w:rsid w:val="003F7717"/>
    <w:rsid w:val="003F7721"/>
    <w:rsid w:val="0040066D"/>
    <w:rsid w:val="00400FE5"/>
    <w:rsid w:val="0040100F"/>
    <w:rsid w:val="00401432"/>
    <w:rsid w:val="004015AC"/>
    <w:rsid w:val="00401F5F"/>
    <w:rsid w:val="004020DD"/>
    <w:rsid w:val="0040211F"/>
    <w:rsid w:val="00402188"/>
    <w:rsid w:val="00402EE4"/>
    <w:rsid w:val="0040388C"/>
    <w:rsid w:val="00403B73"/>
    <w:rsid w:val="004041F3"/>
    <w:rsid w:val="00404431"/>
    <w:rsid w:val="004052B7"/>
    <w:rsid w:val="004053B8"/>
    <w:rsid w:val="00405E85"/>
    <w:rsid w:val="00405EEF"/>
    <w:rsid w:val="004061FC"/>
    <w:rsid w:val="0040677F"/>
    <w:rsid w:val="004069A0"/>
    <w:rsid w:val="00406C52"/>
    <w:rsid w:val="00406DD6"/>
    <w:rsid w:val="00406F5F"/>
    <w:rsid w:val="0040774C"/>
    <w:rsid w:val="00407A89"/>
    <w:rsid w:val="00407DC6"/>
    <w:rsid w:val="004101B8"/>
    <w:rsid w:val="0041091D"/>
    <w:rsid w:val="00410EC8"/>
    <w:rsid w:val="0041178E"/>
    <w:rsid w:val="004119EC"/>
    <w:rsid w:val="00411A1B"/>
    <w:rsid w:val="004121DE"/>
    <w:rsid w:val="00412928"/>
    <w:rsid w:val="00412C04"/>
    <w:rsid w:val="004130E9"/>
    <w:rsid w:val="00413896"/>
    <w:rsid w:val="004138F8"/>
    <w:rsid w:val="00413E6A"/>
    <w:rsid w:val="00413FFE"/>
    <w:rsid w:val="00414759"/>
    <w:rsid w:val="004148F8"/>
    <w:rsid w:val="00414CDC"/>
    <w:rsid w:val="004151D6"/>
    <w:rsid w:val="00415C3E"/>
    <w:rsid w:val="00416114"/>
    <w:rsid w:val="004161C0"/>
    <w:rsid w:val="00417154"/>
    <w:rsid w:val="00417BE5"/>
    <w:rsid w:val="00417EB5"/>
    <w:rsid w:val="00420090"/>
    <w:rsid w:val="004206BF"/>
    <w:rsid w:val="0042102A"/>
    <w:rsid w:val="004211C7"/>
    <w:rsid w:val="004211E3"/>
    <w:rsid w:val="004214B6"/>
    <w:rsid w:val="00421E1B"/>
    <w:rsid w:val="00422355"/>
    <w:rsid w:val="004224F7"/>
    <w:rsid w:val="00422696"/>
    <w:rsid w:val="00423310"/>
    <w:rsid w:val="00423317"/>
    <w:rsid w:val="0042344A"/>
    <w:rsid w:val="00423B31"/>
    <w:rsid w:val="00423D98"/>
    <w:rsid w:val="0042461E"/>
    <w:rsid w:val="004247B0"/>
    <w:rsid w:val="00424BA4"/>
    <w:rsid w:val="00424F83"/>
    <w:rsid w:val="0042501E"/>
    <w:rsid w:val="004250CB"/>
    <w:rsid w:val="00425158"/>
    <w:rsid w:val="004252C1"/>
    <w:rsid w:val="004266DF"/>
    <w:rsid w:val="0042688A"/>
    <w:rsid w:val="0042696D"/>
    <w:rsid w:val="00426AC7"/>
    <w:rsid w:val="00426BA3"/>
    <w:rsid w:val="00426DEC"/>
    <w:rsid w:val="004271C2"/>
    <w:rsid w:val="004272DC"/>
    <w:rsid w:val="00427AE5"/>
    <w:rsid w:val="00427DA4"/>
    <w:rsid w:val="00427E40"/>
    <w:rsid w:val="00427EC2"/>
    <w:rsid w:val="00427F4E"/>
    <w:rsid w:val="004307DD"/>
    <w:rsid w:val="00430D29"/>
    <w:rsid w:val="00430D41"/>
    <w:rsid w:val="00431081"/>
    <w:rsid w:val="00431930"/>
    <w:rsid w:val="00431C31"/>
    <w:rsid w:val="00431F39"/>
    <w:rsid w:val="0043202A"/>
    <w:rsid w:val="00432085"/>
    <w:rsid w:val="00432445"/>
    <w:rsid w:val="004327B1"/>
    <w:rsid w:val="0043295D"/>
    <w:rsid w:val="00432A16"/>
    <w:rsid w:val="00432B50"/>
    <w:rsid w:val="00432C70"/>
    <w:rsid w:val="00433659"/>
    <w:rsid w:val="004338CE"/>
    <w:rsid w:val="004343A4"/>
    <w:rsid w:val="00434761"/>
    <w:rsid w:val="00434952"/>
    <w:rsid w:val="0043498C"/>
    <w:rsid w:val="00434A51"/>
    <w:rsid w:val="00434DE0"/>
    <w:rsid w:val="00434E6C"/>
    <w:rsid w:val="0043522A"/>
    <w:rsid w:val="004353B2"/>
    <w:rsid w:val="00435A88"/>
    <w:rsid w:val="00435AAD"/>
    <w:rsid w:val="00435AB7"/>
    <w:rsid w:val="004363E4"/>
    <w:rsid w:val="004374BD"/>
    <w:rsid w:val="00437538"/>
    <w:rsid w:val="00437E4F"/>
    <w:rsid w:val="0044002D"/>
    <w:rsid w:val="004409E5"/>
    <w:rsid w:val="004412B6"/>
    <w:rsid w:val="0044131B"/>
    <w:rsid w:val="00441337"/>
    <w:rsid w:val="00441A31"/>
    <w:rsid w:val="00441A6A"/>
    <w:rsid w:val="00441B53"/>
    <w:rsid w:val="00441EC1"/>
    <w:rsid w:val="00441FD0"/>
    <w:rsid w:val="0044257C"/>
    <w:rsid w:val="0044289C"/>
    <w:rsid w:val="0044295C"/>
    <w:rsid w:val="00442A4E"/>
    <w:rsid w:val="00442C12"/>
    <w:rsid w:val="004433F3"/>
    <w:rsid w:val="00443C68"/>
    <w:rsid w:val="00443DD7"/>
    <w:rsid w:val="0044405E"/>
    <w:rsid w:val="00444103"/>
    <w:rsid w:val="0044464C"/>
    <w:rsid w:val="00444B62"/>
    <w:rsid w:val="0044520E"/>
    <w:rsid w:val="0044633E"/>
    <w:rsid w:val="004466AA"/>
    <w:rsid w:val="0044673D"/>
    <w:rsid w:val="004468CD"/>
    <w:rsid w:val="00446C96"/>
    <w:rsid w:val="00446EC3"/>
    <w:rsid w:val="004472FF"/>
    <w:rsid w:val="004476DA"/>
    <w:rsid w:val="00447983"/>
    <w:rsid w:val="004502F3"/>
    <w:rsid w:val="004505E6"/>
    <w:rsid w:val="0045076E"/>
    <w:rsid w:val="00451607"/>
    <w:rsid w:val="00451A14"/>
    <w:rsid w:val="00451B54"/>
    <w:rsid w:val="00451F59"/>
    <w:rsid w:val="00451FDE"/>
    <w:rsid w:val="004539E9"/>
    <w:rsid w:val="004540AA"/>
    <w:rsid w:val="00454159"/>
    <w:rsid w:val="00454504"/>
    <w:rsid w:val="00454545"/>
    <w:rsid w:val="00454694"/>
    <w:rsid w:val="004558BE"/>
    <w:rsid w:val="00456135"/>
    <w:rsid w:val="004561F4"/>
    <w:rsid w:val="0045634F"/>
    <w:rsid w:val="0045708E"/>
    <w:rsid w:val="00457232"/>
    <w:rsid w:val="004600CA"/>
    <w:rsid w:val="004609D7"/>
    <w:rsid w:val="00460C3B"/>
    <w:rsid w:val="00461F8E"/>
    <w:rsid w:val="004625A3"/>
    <w:rsid w:val="00462996"/>
    <w:rsid w:val="00462BF8"/>
    <w:rsid w:val="00462F8F"/>
    <w:rsid w:val="004630C6"/>
    <w:rsid w:val="00463C49"/>
    <w:rsid w:val="00463DC7"/>
    <w:rsid w:val="00464687"/>
    <w:rsid w:val="0046468F"/>
    <w:rsid w:val="00464CB1"/>
    <w:rsid w:val="00464E81"/>
    <w:rsid w:val="004653C0"/>
    <w:rsid w:val="004664B1"/>
    <w:rsid w:val="0046660A"/>
    <w:rsid w:val="004667AD"/>
    <w:rsid w:val="00466852"/>
    <w:rsid w:val="00466C01"/>
    <w:rsid w:val="004670A4"/>
    <w:rsid w:val="004673ED"/>
    <w:rsid w:val="00467C54"/>
    <w:rsid w:val="0047039B"/>
    <w:rsid w:val="00471498"/>
    <w:rsid w:val="00471F15"/>
    <w:rsid w:val="00472220"/>
    <w:rsid w:val="0047247F"/>
    <w:rsid w:val="004725AA"/>
    <w:rsid w:val="004725D2"/>
    <w:rsid w:val="00472656"/>
    <w:rsid w:val="004729BB"/>
    <w:rsid w:val="004735A1"/>
    <w:rsid w:val="004739C3"/>
    <w:rsid w:val="00474430"/>
    <w:rsid w:val="004748F9"/>
    <w:rsid w:val="00474A3A"/>
    <w:rsid w:val="00474A3C"/>
    <w:rsid w:val="00474A47"/>
    <w:rsid w:val="00474CFB"/>
    <w:rsid w:val="004757EA"/>
    <w:rsid w:val="00475AFF"/>
    <w:rsid w:val="00475B6A"/>
    <w:rsid w:val="00475B99"/>
    <w:rsid w:val="00475DAF"/>
    <w:rsid w:val="00476310"/>
    <w:rsid w:val="004767DE"/>
    <w:rsid w:val="00476801"/>
    <w:rsid w:val="004769E2"/>
    <w:rsid w:val="00476BA8"/>
    <w:rsid w:val="00476FA1"/>
    <w:rsid w:val="00477158"/>
    <w:rsid w:val="0047778C"/>
    <w:rsid w:val="00477C04"/>
    <w:rsid w:val="00477F4D"/>
    <w:rsid w:val="004801F1"/>
    <w:rsid w:val="00481F45"/>
    <w:rsid w:val="00482520"/>
    <w:rsid w:val="004826CB"/>
    <w:rsid w:val="004829D4"/>
    <w:rsid w:val="00482A78"/>
    <w:rsid w:val="00482AC3"/>
    <w:rsid w:val="00482FA8"/>
    <w:rsid w:val="0048334D"/>
    <w:rsid w:val="00483A89"/>
    <w:rsid w:val="0048417B"/>
    <w:rsid w:val="004844DF"/>
    <w:rsid w:val="00484A7B"/>
    <w:rsid w:val="00484C81"/>
    <w:rsid w:val="00484EFA"/>
    <w:rsid w:val="0048589E"/>
    <w:rsid w:val="00485C85"/>
    <w:rsid w:val="0048690A"/>
    <w:rsid w:val="00487707"/>
    <w:rsid w:val="00487C44"/>
    <w:rsid w:val="00487F01"/>
    <w:rsid w:val="00487FD2"/>
    <w:rsid w:val="004914BC"/>
    <w:rsid w:val="00491B31"/>
    <w:rsid w:val="00491BA0"/>
    <w:rsid w:val="00491E53"/>
    <w:rsid w:val="00492004"/>
    <w:rsid w:val="00493339"/>
    <w:rsid w:val="004933B5"/>
    <w:rsid w:val="00493699"/>
    <w:rsid w:val="004948DF"/>
    <w:rsid w:val="00495119"/>
    <w:rsid w:val="00495149"/>
    <w:rsid w:val="004954ED"/>
    <w:rsid w:val="004956F2"/>
    <w:rsid w:val="00495805"/>
    <w:rsid w:val="00495C33"/>
    <w:rsid w:val="00495E95"/>
    <w:rsid w:val="00496760"/>
    <w:rsid w:val="004967EB"/>
    <w:rsid w:val="00496C17"/>
    <w:rsid w:val="0049720D"/>
    <w:rsid w:val="004A2D8C"/>
    <w:rsid w:val="004A3044"/>
    <w:rsid w:val="004A33CC"/>
    <w:rsid w:val="004A3424"/>
    <w:rsid w:val="004A350D"/>
    <w:rsid w:val="004A36F2"/>
    <w:rsid w:val="004A3926"/>
    <w:rsid w:val="004A3A99"/>
    <w:rsid w:val="004A3B13"/>
    <w:rsid w:val="004A4018"/>
    <w:rsid w:val="004A43FA"/>
    <w:rsid w:val="004A4B6E"/>
    <w:rsid w:val="004A696B"/>
    <w:rsid w:val="004A6A1D"/>
    <w:rsid w:val="004A6D4C"/>
    <w:rsid w:val="004A7890"/>
    <w:rsid w:val="004B01C3"/>
    <w:rsid w:val="004B045B"/>
    <w:rsid w:val="004B05CA"/>
    <w:rsid w:val="004B0D3E"/>
    <w:rsid w:val="004B25BC"/>
    <w:rsid w:val="004B2AB0"/>
    <w:rsid w:val="004B2DF0"/>
    <w:rsid w:val="004B2F6B"/>
    <w:rsid w:val="004B339E"/>
    <w:rsid w:val="004B478C"/>
    <w:rsid w:val="004B488A"/>
    <w:rsid w:val="004B4ACB"/>
    <w:rsid w:val="004B4B06"/>
    <w:rsid w:val="004B4E81"/>
    <w:rsid w:val="004B527A"/>
    <w:rsid w:val="004B585C"/>
    <w:rsid w:val="004B59DD"/>
    <w:rsid w:val="004B60C4"/>
    <w:rsid w:val="004B685D"/>
    <w:rsid w:val="004B6B7E"/>
    <w:rsid w:val="004B6D51"/>
    <w:rsid w:val="004B6D84"/>
    <w:rsid w:val="004B7A00"/>
    <w:rsid w:val="004C0148"/>
    <w:rsid w:val="004C0356"/>
    <w:rsid w:val="004C078D"/>
    <w:rsid w:val="004C0A7F"/>
    <w:rsid w:val="004C0EC3"/>
    <w:rsid w:val="004C1646"/>
    <w:rsid w:val="004C1728"/>
    <w:rsid w:val="004C1980"/>
    <w:rsid w:val="004C21F9"/>
    <w:rsid w:val="004C2560"/>
    <w:rsid w:val="004C2CA5"/>
    <w:rsid w:val="004C3068"/>
    <w:rsid w:val="004C35CD"/>
    <w:rsid w:val="004C38BF"/>
    <w:rsid w:val="004C38DF"/>
    <w:rsid w:val="004C3C45"/>
    <w:rsid w:val="004C3C6F"/>
    <w:rsid w:val="004C487A"/>
    <w:rsid w:val="004C4E54"/>
    <w:rsid w:val="004C61CC"/>
    <w:rsid w:val="004C6227"/>
    <w:rsid w:val="004C646A"/>
    <w:rsid w:val="004C6BF1"/>
    <w:rsid w:val="004C71F7"/>
    <w:rsid w:val="004C7464"/>
    <w:rsid w:val="004D0021"/>
    <w:rsid w:val="004D103D"/>
    <w:rsid w:val="004D13A0"/>
    <w:rsid w:val="004D1B0D"/>
    <w:rsid w:val="004D1D80"/>
    <w:rsid w:val="004D1F13"/>
    <w:rsid w:val="004D1F50"/>
    <w:rsid w:val="004D2473"/>
    <w:rsid w:val="004D2979"/>
    <w:rsid w:val="004D3727"/>
    <w:rsid w:val="004D423C"/>
    <w:rsid w:val="004D42E1"/>
    <w:rsid w:val="004D442D"/>
    <w:rsid w:val="004D4649"/>
    <w:rsid w:val="004D46CF"/>
    <w:rsid w:val="004D47F6"/>
    <w:rsid w:val="004D4E59"/>
    <w:rsid w:val="004D5240"/>
    <w:rsid w:val="004D526C"/>
    <w:rsid w:val="004D5806"/>
    <w:rsid w:val="004D5955"/>
    <w:rsid w:val="004D5C1C"/>
    <w:rsid w:val="004D5C2D"/>
    <w:rsid w:val="004D5FA1"/>
    <w:rsid w:val="004D61B5"/>
    <w:rsid w:val="004D62E4"/>
    <w:rsid w:val="004D644F"/>
    <w:rsid w:val="004D6497"/>
    <w:rsid w:val="004D7114"/>
    <w:rsid w:val="004D7297"/>
    <w:rsid w:val="004D7463"/>
    <w:rsid w:val="004D7C1E"/>
    <w:rsid w:val="004E1470"/>
    <w:rsid w:val="004E1980"/>
    <w:rsid w:val="004E1AEA"/>
    <w:rsid w:val="004E31C2"/>
    <w:rsid w:val="004E325A"/>
    <w:rsid w:val="004E34C7"/>
    <w:rsid w:val="004E3914"/>
    <w:rsid w:val="004E3D2F"/>
    <w:rsid w:val="004E3DE7"/>
    <w:rsid w:val="004E408E"/>
    <w:rsid w:val="004E49FB"/>
    <w:rsid w:val="004E4C33"/>
    <w:rsid w:val="004E4DF6"/>
    <w:rsid w:val="004E4FE7"/>
    <w:rsid w:val="004E5A51"/>
    <w:rsid w:val="004E61CC"/>
    <w:rsid w:val="004E6B64"/>
    <w:rsid w:val="004E6DFD"/>
    <w:rsid w:val="004E72F4"/>
    <w:rsid w:val="004E78C3"/>
    <w:rsid w:val="004E7C24"/>
    <w:rsid w:val="004E7CBC"/>
    <w:rsid w:val="004E7F5A"/>
    <w:rsid w:val="004F0355"/>
    <w:rsid w:val="004F05EC"/>
    <w:rsid w:val="004F1B94"/>
    <w:rsid w:val="004F1C2E"/>
    <w:rsid w:val="004F230E"/>
    <w:rsid w:val="004F2479"/>
    <w:rsid w:val="004F311E"/>
    <w:rsid w:val="004F32F9"/>
    <w:rsid w:val="004F4003"/>
    <w:rsid w:val="004F4BE0"/>
    <w:rsid w:val="004F4C03"/>
    <w:rsid w:val="004F5484"/>
    <w:rsid w:val="004F5A64"/>
    <w:rsid w:val="004F5BB2"/>
    <w:rsid w:val="004F5C15"/>
    <w:rsid w:val="004F651E"/>
    <w:rsid w:val="004F698E"/>
    <w:rsid w:val="004F74D2"/>
    <w:rsid w:val="004F7BB4"/>
    <w:rsid w:val="004F7D70"/>
    <w:rsid w:val="004F7E12"/>
    <w:rsid w:val="005012F9"/>
    <w:rsid w:val="00501956"/>
    <w:rsid w:val="005019C2"/>
    <w:rsid w:val="00502455"/>
    <w:rsid w:val="0050279B"/>
    <w:rsid w:val="0050388F"/>
    <w:rsid w:val="00503C6C"/>
    <w:rsid w:val="00503DA8"/>
    <w:rsid w:val="005042C0"/>
    <w:rsid w:val="00504A7B"/>
    <w:rsid w:val="00504CB2"/>
    <w:rsid w:val="00505068"/>
    <w:rsid w:val="00505BD8"/>
    <w:rsid w:val="00505C17"/>
    <w:rsid w:val="00506577"/>
    <w:rsid w:val="00507043"/>
    <w:rsid w:val="00507295"/>
    <w:rsid w:val="0050776D"/>
    <w:rsid w:val="005078C1"/>
    <w:rsid w:val="00507A29"/>
    <w:rsid w:val="005109E2"/>
    <w:rsid w:val="0051155A"/>
    <w:rsid w:val="00511941"/>
    <w:rsid w:val="005119CB"/>
    <w:rsid w:val="005134C9"/>
    <w:rsid w:val="00513537"/>
    <w:rsid w:val="005136AA"/>
    <w:rsid w:val="00513A2E"/>
    <w:rsid w:val="00513AF9"/>
    <w:rsid w:val="00513B60"/>
    <w:rsid w:val="00514035"/>
    <w:rsid w:val="00514481"/>
    <w:rsid w:val="00514638"/>
    <w:rsid w:val="00514E0A"/>
    <w:rsid w:val="00515317"/>
    <w:rsid w:val="00515397"/>
    <w:rsid w:val="005155F1"/>
    <w:rsid w:val="005157F5"/>
    <w:rsid w:val="00515CD7"/>
    <w:rsid w:val="005164A2"/>
    <w:rsid w:val="00516F79"/>
    <w:rsid w:val="00517AD9"/>
    <w:rsid w:val="00520548"/>
    <w:rsid w:val="00520857"/>
    <w:rsid w:val="005215C2"/>
    <w:rsid w:val="00521B3C"/>
    <w:rsid w:val="005222DD"/>
    <w:rsid w:val="0052270F"/>
    <w:rsid w:val="00522ACA"/>
    <w:rsid w:val="00523537"/>
    <w:rsid w:val="00524028"/>
    <w:rsid w:val="005241C0"/>
    <w:rsid w:val="00524202"/>
    <w:rsid w:val="00524422"/>
    <w:rsid w:val="00524513"/>
    <w:rsid w:val="00524617"/>
    <w:rsid w:val="00524E72"/>
    <w:rsid w:val="0052540A"/>
    <w:rsid w:val="00525AFB"/>
    <w:rsid w:val="00525F52"/>
    <w:rsid w:val="00526294"/>
    <w:rsid w:val="005262AD"/>
    <w:rsid w:val="005264AA"/>
    <w:rsid w:val="005268FA"/>
    <w:rsid w:val="00526BDA"/>
    <w:rsid w:val="00527588"/>
    <w:rsid w:val="005304F0"/>
    <w:rsid w:val="005308DD"/>
    <w:rsid w:val="005309CC"/>
    <w:rsid w:val="00530BB5"/>
    <w:rsid w:val="00530D19"/>
    <w:rsid w:val="005313DA"/>
    <w:rsid w:val="005321C4"/>
    <w:rsid w:val="0053245C"/>
    <w:rsid w:val="00533065"/>
    <w:rsid w:val="00533927"/>
    <w:rsid w:val="00533CB6"/>
    <w:rsid w:val="00534F1F"/>
    <w:rsid w:val="00536530"/>
    <w:rsid w:val="005375EF"/>
    <w:rsid w:val="005376F7"/>
    <w:rsid w:val="00537705"/>
    <w:rsid w:val="00540046"/>
    <w:rsid w:val="00540333"/>
    <w:rsid w:val="00540478"/>
    <w:rsid w:val="00540652"/>
    <w:rsid w:val="00540B9D"/>
    <w:rsid w:val="00540BFE"/>
    <w:rsid w:val="00540CCE"/>
    <w:rsid w:val="005415E6"/>
    <w:rsid w:val="00541B7C"/>
    <w:rsid w:val="00541C3E"/>
    <w:rsid w:val="00541ECA"/>
    <w:rsid w:val="005421EF"/>
    <w:rsid w:val="005424EA"/>
    <w:rsid w:val="005424F5"/>
    <w:rsid w:val="00543810"/>
    <w:rsid w:val="00543E50"/>
    <w:rsid w:val="00544045"/>
    <w:rsid w:val="0054420D"/>
    <w:rsid w:val="00544428"/>
    <w:rsid w:val="00544789"/>
    <w:rsid w:val="005448DB"/>
    <w:rsid w:val="00544BCA"/>
    <w:rsid w:val="00544D21"/>
    <w:rsid w:val="00545112"/>
    <w:rsid w:val="00545203"/>
    <w:rsid w:val="0054527E"/>
    <w:rsid w:val="005454E0"/>
    <w:rsid w:val="0054555D"/>
    <w:rsid w:val="0054579D"/>
    <w:rsid w:val="00545CEE"/>
    <w:rsid w:val="0054650F"/>
    <w:rsid w:val="00546864"/>
    <w:rsid w:val="005469F6"/>
    <w:rsid w:val="00546A62"/>
    <w:rsid w:val="00546B4E"/>
    <w:rsid w:val="00546EC8"/>
    <w:rsid w:val="0054774E"/>
    <w:rsid w:val="00547BE0"/>
    <w:rsid w:val="00547C1D"/>
    <w:rsid w:val="00547C8A"/>
    <w:rsid w:val="00550005"/>
    <w:rsid w:val="005500CA"/>
    <w:rsid w:val="005505B4"/>
    <w:rsid w:val="005509D1"/>
    <w:rsid w:val="00550A55"/>
    <w:rsid w:val="00550CE1"/>
    <w:rsid w:val="00551289"/>
    <w:rsid w:val="00551BE4"/>
    <w:rsid w:val="0055265A"/>
    <w:rsid w:val="005526D9"/>
    <w:rsid w:val="005529FD"/>
    <w:rsid w:val="00552E13"/>
    <w:rsid w:val="00552F67"/>
    <w:rsid w:val="00553FE4"/>
    <w:rsid w:val="0055422F"/>
    <w:rsid w:val="0055459D"/>
    <w:rsid w:val="00554A7B"/>
    <w:rsid w:val="00554D3F"/>
    <w:rsid w:val="00554E78"/>
    <w:rsid w:val="00555476"/>
    <w:rsid w:val="00555F81"/>
    <w:rsid w:val="005568D4"/>
    <w:rsid w:val="00556A3F"/>
    <w:rsid w:val="005570D3"/>
    <w:rsid w:val="005570ED"/>
    <w:rsid w:val="0055714D"/>
    <w:rsid w:val="005574DC"/>
    <w:rsid w:val="005577FF"/>
    <w:rsid w:val="0055783D"/>
    <w:rsid w:val="0056029D"/>
    <w:rsid w:val="005602AD"/>
    <w:rsid w:val="005605DA"/>
    <w:rsid w:val="00560D8D"/>
    <w:rsid w:val="005618F5"/>
    <w:rsid w:val="00561C07"/>
    <w:rsid w:val="005623EF"/>
    <w:rsid w:val="0056268E"/>
    <w:rsid w:val="005628D3"/>
    <w:rsid w:val="005628F0"/>
    <w:rsid w:val="00562ADD"/>
    <w:rsid w:val="00562B39"/>
    <w:rsid w:val="00563111"/>
    <w:rsid w:val="005636D3"/>
    <w:rsid w:val="0056382C"/>
    <w:rsid w:val="00563A01"/>
    <w:rsid w:val="00563DF9"/>
    <w:rsid w:val="00563E05"/>
    <w:rsid w:val="00563ED8"/>
    <w:rsid w:val="00563F41"/>
    <w:rsid w:val="00564594"/>
    <w:rsid w:val="005648CA"/>
    <w:rsid w:val="00564C7F"/>
    <w:rsid w:val="00564D93"/>
    <w:rsid w:val="00564DA4"/>
    <w:rsid w:val="00565A45"/>
    <w:rsid w:val="00565D33"/>
    <w:rsid w:val="00565D7D"/>
    <w:rsid w:val="00566525"/>
    <w:rsid w:val="005669B9"/>
    <w:rsid w:val="00566B17"/>
    <w:rsid w:val="00566BCA"/>
    <w:rsid w:val="00567180"/>
    <w:rsid w:val="0056748F"/>
    <w:rsid w:val="00567894"/>
    <w:rsid w:val="00567CFD"/>
    <w:rsid w:val="00567D9B"/>
    <w:rsid w:val="00570413"/>
    <w:rsid w:val="00570448"/>
    <w:rsid w:val="00570717"/>
    <w:rsid w:val="00570CD3"/>
    <w:rsid w:val="00570F5E"/>
    <w:rsid w:val="005713BC"/>
    <w:rsid w:val="00571D77"/>
    <w:rsid w:val="00571EB1"/>
    <w:rsid w:val="00571EE1"/>
    <w:rsid w:val="00572964"/>
    <w:rsid w:val="00572E42"/>
    <w:rsid w:val="00573235"/>
    <w:rsid w:val="005732F3"/>
    <w:rsid w:val="00573818"/>
    <w:rsid w:val="00573AE4"/>
    <w:rsid w:val="00573D8A"/>
    <w:rsid w:val="005743BA"/>
    <w:rsid w:val="00575BF4"/>
    <w:rsid w:val="00575EBD"/>
    <w:rsid w:val="00576213"/>
    <w:rsid w:val="00576735"/>
    <w:rsid w:val="005769AB"/>
    <w:rsid w:val="00576BE2"/>
    <w:rsid w:val="00576CCF"/>
    <w:rsid w:val="005772D4"/>
    <w:rsid w:val="00577C5A"/>
    <w:rsid w:val="00580F90"/>
    <w:rsid w:val="005812E4"/>
    <w:rsid w:val="00581360"/>
    <w:rsid w:val="005813ED"/>
    <w:rsid w:val="00581668"/>
    <w:rsid w:val="00581974"/>
    <w:rsid w:val="00581ADA"/>
    <w:rsid w:val="00582787"/>
    <w:rsid w:val="0058278F"/>
    <w:rsid w:val="00582969"/>
    <w:rsid w:val="00582D19"/>
    <w:rsid w:val="00582FC0"/>
    <w:rsid w:val="00583066"/>
    <w:rsid w:val="005834B8"/>
    <w:rsid w:val="00583874"/>
    <w:rsid w:val="005849FD"/>
    <w:rsid w:val="00584FE8"/>
    <w:rsid w:val="0058527E"/>
    <w:rsid w:val="0058566D"/>
    <w:rsid w:val="005856A5"/>
    <w:rsid w:val="00585950"/>
    <w:rsid w:val="00585A9E"/>
    <w:rsid w:val="005862D1"/>
    <w:rsid w:val="005867F8"/>
    <w:rsid w:val="00586F42"/>
    <w:rsid w:val="00587179"/>
    <w:rsid w:val="00587337"/>
    <w:rsid w:val="00587536"/>
    <w:rsid w:val="00587894"/>
    <w:rsid w:val="0058794E"/>
    <w:rsid w:val="0058795A"/>
    <w:rsid w:val="00590011"/>
    <w:rsid w:val="0059007C"/>
    <w:rsid w:val="00590BF4"/>
    <w:rsid w:val="00590FF2"/>
    <w:rsid w:val="005910EB"/>
    <w:rsid w:val="00591B7E"/>
    <w:rsid w:val="00591DF2"/>
    <w:rsid w:val="00592520"/>
    <w:rsid w:val="00592A10"/>
    <w:rsid w:val="00592BBD"/>
    <w:rsid w:val="00592F78"/>
    <w:rsid w:val="00593586"/>
    <w:rsid w:val="00593610"/>
    <w:rsid w:val="00593E98"/>
    <w:rsid w:val="005943F1"/>
    <w:rsid w:val="005946A5"/>
    <w:rsid w:val="005947DC"/>
    <w:rsid w:val="00594C34"/>
    <w:rsid w:val="00594ED7"/>
    <w:rsid w:val="005950EE"/>
    <w:rsid w:val="00595458"/>
    <w:rsid w:val="005958E4"/>
    <w:rsid w:val="00595AC7"/>
    <w:rsid w:val="00595C58"/>
    <w:rsid w:val="00595DF1"/>
    <w:rsid w:val="00596209"/>
    <w:rsid w:val="00596DCE"/>
    <w:rsid w:val="0059779B"/>
    <w:rsid w:val="00597E1C"/>
    <w:rsid w:val="005A0349"/>
    <w:rsid w:val="005A0C55"/>
    <w:rsid w:val="005A0F16"/>
    <w:rsid w:val="005A143C"/>
    <w:rsid w:val="005A1642"/>
    <w:rsid w:val="005A1C6F"/>
    <w:rsid w:val="005A2210"/>
    <w:rsid w:val="005A25B7"/>
    <w:rsid w:val="005A2838"/>
    <w:rsid w:val="005A2F0A"/>
    <w:rsid w:val="005A4258"/>
    <w:rsid w:val="005A4371"/>
    <w:rsid w:val="005A4438"/>
    <w:rsid w:val="005A4EA6"/>
    <w:rsid w:val="005A5421"/>
    <w:rsid w:val="005A579D"/>
    <w:rsid w:val="005A60FE"/>
    <w:rsid w:val="005A65F7"/>
    <w:rsid w:val="005A67E3"/>
    <w:rsid w:val="005A74C6"/>
    <w:rsid w:val="005A7567"/>
    <w:rsid w:val="005A760A"/>
    <w:rsid w:val="005A7C8E"/>
    <w:rsid w:val="005A7E87"/>
    <w:rsid w:val="005B0983"/>
    <w:rsid w:val="005B11DE"/>
    <w:rsid w:val="005B19DF"/>
    <w:rsid w:val="005B27C8"/>
    <w:rsid w:val="005B2F01"/>
    <w:rsid w:val="005B32A4"/>
    <w:rsid w:val="005B32CF"/>
    <w:rsid w:val="005B342E"/>
    <w:rsid w:val="005B34CA"/>
    <w:rsid w:val="005B35C4"/>
    <w:rsid w:val="005B370D"/>
    <w:rsid w:val="005B3A5E"/>
    <w:rsid w:val="005B3B68"/>
    <w:rsid w:val="005B3D6C"/>
    <w:rsid w:val="005B407A"/>
    <w:rsid w:val="005B447D"/>
    <w:rsid w:val="005B4D39"/>
    <w:rsid w:val="005B4ED6"/>
    <w:rsid w:val="005B543B"/>
    <w:rsid w:val="005B5768"/>
    <w:rsid w:val="005B58A5"/>
    <w:rsid w:val="005B6055"/>
    <w:rsid w:val="005B6768"/>
    <w:rsid w:val="005B68FB"/>
    <w:rsid w:val="005B6C35"/>
    <w:rsid w:val="005B71A2"/>
    <w:rsid w:val="005B72F4"/>
    <w:rsid w:val="005B78A0"/>
    <w:rsid w:val="005B7F18"/>
    <w:rsid w:val="005C09E6"/>
    <w:rsid w:val="005C1AD6"/>
    <w:rsid w:val="005C1B70"/>
    <w:rsid w:val="005C1D5E"/>
    <w:rsid w:val="005C2153"/>
    <w:rsid w:val="005C2342"/>
    <w:rsid w:val="005C257C"/>
    <w:rsid w:val="005C263E"/>
    <w:rsid w:val="005C270C"/>
    <w:rsid w:val="005C2795"/>
    <w:rsid w:val="005C2930"/>
    <w:rsid w:val="005C29FA"/>
    <w:rsid w:val="005C3847"/>
    <w:rsid w:val="005C3C64"/>
    <w:rsid w:val="005C3D4F"/>
    <w:rsid w:val="005C3D9E"/>
    <w:rsid w:val="005C4A96"/>
    <w:rsid w:val="005C4D1D"/>
    <w:rsid w:val="005C4D3D"/>
    <w:rsid w:val="005C5066"/>
    <w:rsid w:val="005C5526"/>
    <w:rsid w:val="005C59BC"/>
    <w:rsid w:val="005C5D87"/>
    <w:rsid w:val="005C5F20"/>
    <w:rsid w:val="005C67E2"/>
    <w:rsid w:val="005C6C7E"/>
    <w:rsid w:val="005C719D"/>
    <w:rsid w:val="005C7380"/>
    <w:rsid w:val="005C7963"/>
    <w:rsid w:val="005C7BAA"/>
    <w:rsid w:val="005D03A8"/>
    <w:rsid w:val="005D1268"/>
    <w:rsid w:val="005D144A"/>
    <w:rsid w:val="005D18E1"/>
    <w:rsid w:val="005D1AEC"/>
    <w:rsid w:val="005D1E34"/>
    <w:rsid w:val="005D2ED7"/>
    <w:rsid w:val="005D2F4E"/>
    <w:rsid w:val="005D3DD6"/>
    <w:rsid w:val="005D3E37"/>
    <w:rsid w:val="005D43D3"/>
    <w:rsid w:val="005D476D"/>
    <w:rsid w:val="005D48DB"/>
    <w:rsid w:val="005D49C6"/>
    <w:rsid w:val="005D4A1F"/>
    <w:rsid w:val="005D4BBE"/>
    <w:rsid w:val="005D4EFA"/>
    <w:rsid w:val="005D52F2"/>
    <w:rsid w:val="005D5ECF"/>
    <w:rsid w:val="005D607E"/>
    <w:rsid w:val="005D63B4"/>
    <w:rsid w:val="005D70D4"/>
    <w:rsid w:val="005D7629"/>
    <w:rsid w:val="005D7BEC"/>
    <w:rsid w:val="005D7D7C"/>
    <w:rsid w:val="005E093F"/>
    <w:rsid w:val="005E0BC7"/>
    <w:rsid w:val="005E13D9"/>
    <w:rsid w:val="005E258B"/>
    <w:rsid w:val="005E25F3"/>
    <w:rsid w:val="005E31E4"/>
    <w:rsid w:val="005E40DA"/>
    <w:rsid w:val="005E4318"/>
    <w:rsid w:val="005E46BF"/>
    <w:rsid w:val="005E4AA4"/>
    <w:rsid w:val="005E5369"/>
    <w:rsid w:val="005E67A2"/>
    <w:rsid w:val="005E751E"/>
    <w:rsid w:val="005E7718"/>
    <w:rsid w:val="005F133C"/>
    <w:rsid w:val="005F19F3"/>
    <w:rsid w:val="005F1D84"/>
    <w:rsid w:val="005F1F0D"/>
    <w:rsid w:val="005F2485"/>
    <w:rsid w:val="005F2548"/>
    <w:rsid w:val="005F2A7D"/>
    <w:rsid w:val="005F2C57"/>
    <w:rsid w:val="005F2E44"/>
    <w:rsid w:val="005F3565"/>
    <w:rsid w:val="005F356F"/>
    <w:rsid w:val="005F38FE"/>
    <w:rsid w:val="005F4545"/>
    <w:rsid w:val="005F4A8D"/>
    <w:rsid w:val="005F4E98"/>
    <w:rsid w:val="005F50F0"/>
    <w:rsid w:val="005F5252"/>
    <w:rsid w:val="005F541A"/>
    <w:rsid w:val="005F5783"/>
    <w:rsid w:val="005F5EC7"/>
    <w:rsid w:val="005F6057"/>
    <w:rsid w:val="005F608B"/>
    <w:rsid w:val="005F61D9"/>
    <w:rsid w:val="005F6733"/>
    <w:rsid w:val="005F6D88"/>
    <w:rsid w:val="005F6DFC"/>
    <w:rsid w:val="005F7FBC"/>
    <w:rsid w:val="006003C0"/>
    <w:rsid w:val="006005A9"/>
    <w:rsid w:val="006011E9"/>
    <w:rsid w:val="0060145D"/>
    <w:rsid w:val="00601CC4"/>
    <w:rsid w:val="00601EE6"/>
    <w:rsid w:val="00602937"/>
    <w:rsid w:val="00602C34"/>
    <w:rsid w:val="00602DB7"/>
    <w:rsid w:val="00603189"/>
    <w:rsid w:val="00603248"/>
    <w:rsid w:val="0060381D"/>
    <w:rsid w:val="00603835"/>
    <w:rsid w:val="00603A05"/>
    <w:rsid w:val="00604875"/>
    <w:rsid w:val="00604D59"/>
    <w:rsid w:val="0060547E"/>
    <w:rsid w:val="00605740"/>
    <w:rsid w:val="00605A11"/>
    <w:rsid w:val="00605AFD"/>
    <w:rsid w:val="00605EC5"/>
    <w:rsid w:val="00605F2C"/>
    <w:rsid w:val="00606B23"/>
    <w:rsid w:val="00607A97"/>
    <w:rsid w:val="00607BC3"/>
    <w:rsid w:val="00607C8D"/>
    <w:rsid w:val="00607F71"/>
    <w:rsid w:val="006102CA"/>
    <w:rsid w:val="00610361"/>
    <w:rsid w:val="0061044D"/>
    <w:rsid w:val="00610659"/>
    <w:rsid w:val="006115CE"/>
    <w:rsid w:val="00611A22"/>
    <w:rsid w:val="00611D80"/>
    <w:rsid w:val="00612056"/>
    <w:rsid w:val="006121E2"/>
    <w:rsid w:val="006129DA"/>
    <w:rsid w:val="00612A65"/>
    <w:rsid w:val="00612DC6"/>
    <w:rsid w:val="00613D75"/>
    <w:rsid w:val="00614F72"/>
    <w:rsid w:val="006159EE"/>
    <w:rsid w:val="006160E4"/>
    <w:rsid w:val="00616A56"/>
    <w:rsid w:val="00616F90"/>
    <w:rsid w:val="006171F7"/>
    <w:rsid w:val="00617693"/>
    <w:rsid w:val="00617C3E"/>
    <w:rsid w:val="00620048"/>
    <w:rsid w:val="00620221"/>
    <w:rsid w:val="00620B1D"/>
    <w:rsid w:val="00620DAF"/>
    <w:rsid w:val="00620DF1"/>
    <w:rsid w:val="00620E51"/>
    <w:rsid w:val="0062101A"/>
    <w:rsid w:val="006210E0"/>
    <w:rsid w:val="00621398"/>
    <w:rsid w:val="00621746"/>
    <w:rsid w:val="00621AFF"/>
    <w:rsid w:val="00622046"/>
    <w:rsid w:val="00622662"/>
    <w:rsid w:val="00622DCE"/>
    <w:rsid w:val="00623769"/>
    <w:rsid w:val="00623CF2"/>
    <w:rsid w:val="00624953"/>
    <w:rsid w:val="00624F24"/>
    <w:rsid w:val="00624FD0"/>
    <w:rsid w:val="0062502D"/>
    <w:rsid w:val="00625350"/>
    <w:rsid w:val="00625844"/>
    <w:rsid w:val="00625D17"/>
    <w:rsid w:val="00625D6E"/>
    <w:rsid w:val="00626A03"/>
    <w:rsid w:val="006302C1"/>
    <w:rsid w:val="00630345"/>
    <w:rsid w:val="0063044E"/>
    <w:rsid w:val="00630B4E"/>
    <w:rsid w:val="00630B5A"/>
    <w:rsid w:val="00630C16"/>
    <w:rsid w:val="00630C9D"/>
    <w:rsid w:val="00630D5E"/>
    <w:rsid w:val="00631448"/>
    <w:rsid w:val="00631701"/>
    <w:rsid w:val="00631D78"/>
    <w:rsid w:val="0063205F"/>
    <w:rsid w:val="0063281E"/>
    <w:rsid w:val="00632E43"/>
    <w:rsid w:val="00632EA9"/>
    <w:rsid w:val="00632FC6"/>
    <w:rsid w:val="006337E0"/>
    <w:rsid w:val="00633E94"/>
    <w:rsid w:val="0063420E"/>
    <w:rsid w:val="006343B7"/>
    <w:rsid w:val="0063448A"/>
    <w:rsid w:val="0063457C"/>
    <w:rsid w:val="00634FD5"/>
    <w:rsid w:val="0063512D"/>
    <w:rsid w:val="006351E2"/>
    <w:rsid w:val="00635257"/>
    <w:rsid w:val="0063532F"/>
    <w:rsid w:val="00635821"/>
    <w:rsid w:val="00635B72"/>
    <w:rsid w:val="00635D5B"/>
    <w:rsid w:val="00636270"/>
    <w:rsid w:val="006362BE"/>
    <w:rsid w:val="00636323"/>
    <w:rsid w:val="006368BD"/>
    <w:rsid w:val="00637023"/>
    <w:rsid w:val="00637F87"/>
    <w:rsid w:val="00640477"/>
    <w:rsid w:val="006407F2"/>
    <w:rsid w:val="006408F9"/>
    <w:rsid w:val="00640A1B"/>
    <w:rsid w:val="006412FA"/>
    <w:rsid w:val="0064145E"/>
    <w:rsid w:val="006417D9"/>
    <w:rsid w:val="00641B94"/>
    <w:rsid w:val="00642076"/>
    <w:rsid w:val="006421A6"/>
    <w:rsid w:val="0064285C"/>
    <w:rsid w:val="00643040"/>
    <w:rsid w:val="0064379C"/>
    <w:rsid w:val="00643BDE"/>
    <w:rsid w:val="006447C2"/>
    <w:rsid w:val="00644A91"/>
    <w:rsid w:val="00644CE7"/>
    <w:rsid w:val="0064541D"/>
    <w:rsid w:val="00645710"/>
    <w:rsid w:val="0064597D"/>
    <w:rsid w:val="006459E9"/>
    <w:rsid w:val="0064620E"/>
    <w:rsid w:val="00646378"/>
    <w:rsid w:val="006465F8"/>
    <w:rsid w:val="0064668E"/>
    <w:rsid w:val="006466FF"/>
    <w:rsid w:val="006468F6"/>
    <w:rsid w:val="00646DE7"/>
    <w:rsid w:val="00647237"/>
    <w:rsid w:val="006475F6"/>
    <w:rsid w:val="00647735"/>
    <w:rsid w:val="00647C43"/>
    <w:rsid w:val="00647F96"/>
    <w:rsid w:val="0065027F"/>
    <w:rsid w:val="00650562"/>
    <w:rsid w:val="0065058B"/>
    <w:rsid w:val="00650BE0"/>
    <w:rsid w:val="00650D7A"/>
    <w:rsid w:val="00650D9C"/>
    <w:rsid w:val="0065116E"/>
    <w:rsid w:val="006519E6"/>
    <w:rsid w:val="006530A1"/>
    <w:rsid w:val="00653B24"/>
    <w:rsid w:val="0065401D"/>
    <w:rsid w:val="006548E9"/>
    <w:rsid w:val="00654C85"/>
    <w:rsid w:val="00654D37"/>
    <w:rsid w:val="00654D81"/>
    <w:rsid w:val="00655274"/>
    <w:rsid w:val="00656098"/>
    <w:rsid w:val="00656132"/>
    <w:rsid w:val="00656A1F"/>
    <w:rsid w:val="00657983"/>
    <w:rsid w:val="00657F97"/>
    <w:rsid w:val="006618D4"/>
    <w:rsid w:val="006618D9"/>
    <w:rsid w:val="0066194E"/>
    <w:rsid w:val="0066252B"/>
    <w:rsid w:val="00662AAB"/>
    <w:rsid w:val="00662B9F"/>
    <w:rsid w:val="006631BC"/>
    <w:rsid w:val="00663369"/>
    <w:rsid w:val="00663B3E"/>
    <w:rsid w:val="00663B4C"/>
    <w:rsid w:val="00663BEE"/>
    <w:rsid w:val="006641E6"/>
    <w:rsid w:val="006643D8"/>
    <w:rsid w:val="0066453E"/>
    <w:rsid w:val="00664607"/>
    <w:rsid w:val="00664953"/>
    <w:rsid w:val="0066529F"/>
    <w:rsid w:val="006654C6"/>
    <w:rsid w:val="00665831"/>
    <w:rsid w:val="006658A8"/>
    <w:rsid w:val="00665CF7"/>
    <w:rsid w:val="00665FC1"/>
    <w:rsid w:val="006664A3"/>
    <w:rsid w:val="00666B1B"/>
    <w:rsid w:val="00666BFA"/>
    <w:rsid w:val="00667034"/>
    <w:rsid w:val="006670F1"/>
    <w:rsid w:val="00667226"/>
    <w:rsid w:val="00667D9F"/>
    <w:rsid w:val="00670637"/>
    <w:rsid w:val="00671926"/>
    <w:rsid w:val="00671C4F"/>
    <w:rsid w:val="00671CCC"/>
    <w:rsid w:val="00672257"/>
    <w:rsid w:val="0067266E"/>
    <w:rsid w:val="006731F7"/>
    <w:rsid w:val="006736F5"/>
    <w:rsid w:val="00674126"/>
    <w:rsid w:val="006745FC"/>
    <w:rsid w:val="00674854"/>
    <w:rsid w:val="006748C9"/>
    <w:rsid w:val="00674BFE"/>
    <w:rsid w:val="00674D00"/>
    <w:rsid w:val="00674DB2"/>
    <w:rsid w:val="006752B0"/>
    <w:rsid w:val="00675541"/>
    <w:rsid w:val="00675666"/>
    <w:rsid w:val="00675826"/>
    <w:rsid w:val="00675A26"/>
    <w:rsid w:val="00675A90"/>
    <w:rsid w:val="00675B42"/>
    <w:rsid w:val="006761FB"/>
    <w:rsid w:val="00676817"/>
    <w:rsid w:val="00676850"/>
    <w:rsid w:val="006768D7"/>
    <w:rsid w:val="00677381"/>
    <w:rsid w:val="00677761"/>
    <w:rsid w:val="00680FB4"/>
    <w:rsid w:val="00681487"/>
    <w:rsid w:val="00681617"/>
    <w:rsid w:val="00681731"/>
    <w:rsid w:val="00682706"/>
    <w:rsid w:val="006827A1"/>
    <w:rsid w:val="00682E09"/>
    <w:rsid w:val="00682E2D"/>
    <w:rsid w:val="0068309A"/>
    <w:rsid w:val="0068330B"/>
    <w:rsid w:val="00684DA1"/>
    <w:rsid w:val="00684F41"/>
    <w:rsid w:val="00684FE1"/>
    <w:rsid w:val="0068666A"/>
    <w:rsid w:val="006870B8"/>
    <w:rsid w:val="00687101"/>
    <w:rsid w:val="00687180"/>
    <w:rsid w:val="00687EE9"/>
    <w:rsid w:val="0069013E"/>
    <w:rsid w:val="00690309"/>
    <w:rsid w:val="0069094B"/>
    <w:rsid w:val="00690A7F"/>
    <w:rsid w:val="006915E4"/>
    <w:rsid w:val="00691869"/>
    <w:rsid w:val="00691EA1"/>
    <w:rsid w:val="00692054"/>
    <w:rsid w:val="00692727"/>
    <w:rsid w:val="00693068"/>
    <w:rsid w:val="0069361C"/>
    <w:rsid w:val="00693D81"/>
    <w:rsid w:val="006940D9"/>
    <w:rsid w:val="00694243"/>
    <w:rsid w:val="006942D6"/>
    <w:rsid w:val="006946C5"/>
    <w:rsid w:val="00694B47"/>
    <w:rsid w:val="00695B37"/>
    <w:rsid w:val="00695EA7"/>
    <w:rsid w:val="0069601C"/>
    <w:rsid w:val="006960FE"/>
    <w:rsid w:val="006961EF"/>
    <w:rsid w:val="00696232"/>
    <w:rsid w:val="00696418"/>
    <w:rsid w:val="0069659B"/>
    <w:rsid w:val="006965CD"/>
    <w:rsid w:val="00696713"/>
    <w:rsid w:val="00696932"/>
    <w:rsid w:val="00696A71"/>
    <w:rsid w:val="00696D4D"/>
    <w:rsid w:val="006970FF"/>
    <w:rsid w:val="006973ED"/>
    <w:rsid w:val="006976F4"/>
    <w:rsid w:val="006A0792"/>
    <w:rsid w:val="006A07AF"/>
    <w:rsid w:val="006A0991"/>
    <w:rsid w:val="006A1072"/>
    <w:rsid w:val="006A113F"/>
    <w:rsid w:val="006A11C4"/>
    <w:rsid w:val="006A1289"/>
    <w:rsid w:val="006A178F"/>
    <w:rsid w:val="006A1BAE"/>
    <w:rsid w:val="006A1F63"/>
    <w:rsid w:val="006A21D8"/>
    <w:rsid w:val="006A2699"/>
    <w:rsid w:val="006A323F"/>
    <w:rsid w:val="006A36A8"/>
    <w:rsid w:val="006A36C8"/>
    <w:rsid w:val="006A3DDE"/>
    <w:rsid w:val="006A3E86"/>
    <w:rsid w:val="006A466F"/>
    <w:rsid w:val="006A469E"/>
    <w:rsid w:val="006A4986"/>
    <w:rsid w:val="006A49AE"/>
    <w:rsid w:val="006A4DEF"/>
    <w:rsid w:val="006A5707"/>
    <w:rsid w:val="006A6304"/>
    <w:rsid w:val="006A665E"/>
    <w:rsid w:val="006A6D27"/>
    <w:rsid w:val="006A6E5F"/>
    <w:rsid w:val="006A7135"/>
    <w:rsid w:val="006A72CE"/>
    <w:rsid w:val="006A7324"/>
    <w:rsid w:val="006B06BF"/>
    <w:rsid w:val="006B0A9D"/>
    <w:rsid w:val="006B107F"/>
    <w:rsid w:val="006B1DBD"/>
    <w:rsid w:val="006B1E60"/>
    <w:rsid w:val="006B2131"/>
    <w:rsid w:val="006B2787"/>
    <w:rsid w:val="006B2FDA"/>
    <w:rsid w:val="006B41FD"/>
    <w:rsid w:val="006B47DE"/>
    <w:rsid w:val="006B4E81"/>
    <w:rsid w:val="006B508C"/>
    <w:rsid w:val="006B564D"/>
    <w:rsid w:val="006B59FC"/>
    <w:rsid w:val="006B5A6E"/>
    <w:rsid w:val="006B6813"/>
    <w:rsid w:val="006B6AA5"/>
    <w:rsid w:val="006B6EE6"/>
    <w:rsid w:val="006B71DF"/>
    <w:rsid w:val="006B7356"/>
    <w:rsid w:val="006B7E54"/>
    <w:rsid w:val="006B7EDB"/>
    <w:rsid w:val="006C0B8C"/>
    <w:rsid w:val="006C0C9C"/>
    <w:rsid w:val="006C0CE0"/>
    <w:rsid w:val="006C0DCE"/>
    <w:rsid w:val="006C0E5C"/>
    <w:rsid w:val="006C130F"/>
    <w:rsid w:val="006C1494"/>
    <w:rsid w:val="006C1883"/>
    <w:rsid w:val="006C30EC"/>
    <w:rsid w:val="006C31EF"/>
    <w:rsid w:val="006C3765"/>
    <w:rsid w:val="006C3894"/>
    <w:rsid w:val="006C3CB6"/>
    <w:rsid w:val="006C460B"/>
    <w:rsid w:val="006C4774"/>
    <w:rsid w:val="006C4B64"/>
    <w:rsid w:val="006C4BBB"/>
    <w:rsid w:val="006C4CE0"/>
    <w:rsid w:val="006C4E49"/>
    <w:rsid w:val="006C54D0"/>
    <w:rsid w:val="006C55F6"/>
    <w:rsid w:val="006C697C"/>
    <w:rsid w:val="006C6C5F"/>
    <w:rsid w:val="006C6C62"/>
    <w:rsid w:val="006C6EDB"/>
    <w:rsid w:val="006C7D6B"/>
    <w:rsid w:val="006D0296"/>
    <w:rsid w:val="006D0313"/>
    <w:rsid w:val="006D0DF6"/>
    <w:rsid w:val="006D1093"/>
    <w:rsid w:val="006D132A"/>
    <w:rsid w:val="006D1591"/>
    <w:rsid w:val="006D1751"/>
    <w:rsid w:val="006D18D9"/>
    <w:rsid w:val="006D2070"/>
    <w:rsid w:val="006D320C"/>
    <w:rsid w:val="006D3697"/>
    <w:rsid w:val="006D38B0"/>
    <w:rsid w:val="006D3B6F"/>
    <w:rsid w:val="006D3D9D"/>
    <w:rsid w:val="006D3E84"/>
    <w:rsid w:val="006D40EA"/>
    <w:rsid w:val="006D49F1"/>
    <w:rsid w:val="006D4BAF"/>
    <w:rsid w:val="006D5751"/>
    <w:rsid w:val="006D649A"/>
    <w:rsid w:val="006D6626"/>
    <w:rsid w:val="006D663E"/>
    <w:rsid w:val="006D7440"/>
    <w:rsid w:val="006D7930"/>
    <w:rsid w:val="006D7E54"/>
    <w:rsid w:val="006E002D"/>
    <w:rsid w:val="006E0489"/>
    <w:rsid w:val="006E06A2"/>
    <w:rsid w:val="006E0743"/>
    <w:rsid w:val="006E0970"/>
    <w:rsid w:val="006E0B53"/>
    <w:rsid w:val="006E0CC5"/>
    <w:rsid w:val="006E1252"/>
    <w:rsid w:val="006E1BF6"/>
    <w:rsid w:val="006E1C33"/>
    <w:rsid w:val="006E202A"/>
    <w:rsid w:val="006E2ED0"/>
    <w:rsid w:val="006E31A0"/>
    <w:rsid w:val="006E41A9"/>
    <w:rsid w:val="006E48A1"/>
    <w:rsid w:val="006E4B3E"/>
    <w:rsid w:val="006E4DDC"/>
    <w:rsid w:val="006E5309"/>
    <w:rsid w:val="006E5546"/>
    <w:rsid w:val="006E56B2"/>
    <w:rsid w:val="006E5A40"/>
    <w:rsid w:val="006E5E1A"/>
    <w:rsid w:val="006E6431"/>
    <w:rsid w:val="006E6777"/>
    <w:rsid w:val="006E6E99"/>
    <w:rsid w:val="006E7D0F"/>
    <w:rsid w:val="006F0025"/>
    <w:rsid w:val="006F027B"/>
    <w:rsid w:val="006F0464"/>
    <w:rsid w:val="006F0ACF"/>
    <w:rsid w:val="006F11E4"/>
    <w:rsid w:val="006F1644"/>
    <w:rsid w:val="006F180E"/>
    <w:rsid w:val="006F18A8"/>
    <w:rsid w:val="006F1D60"/>
    <w:rsid w:val="006F274E"/>
    <w:rsid w:val="006F2A82"/>
    <w:rsid w:val="006F2B1F"/>
    <w:rsid w:val="006F2D5A"/>
    <w:rsid w:val="006F2F6A"/>
    <w:rsid w:val="006F3112"/>
    <w:rsid w:val="006F3D2E"/>
    <w:rsid w:val="006F45FC"/>
    <w:rsid w:val="006F4B58"/>
    <w:rsid w:val="006F525B"/>
    <w:rsid w:val="006F5B19"/>
    <w:rsid w:val="006F64E3"/>
    <w:rsid w:val="006F6CE3"/>
    <w:rsid w:val="006F738B"/>
    <w:rsid w:val="0070055F"/>
    <w:rsid w:val="00700603"/>
    <w:rsid w:val="00700858"/>
    <w:rsid w:val="00700D0F"/>
    <w:rsid w:val="00701046"/>
    <w:rsid w:val="00701EF0"/>
    <w:rsid w:val="007026FE"/>
    <w:rsid w:val="0070287C"/>
    <w:rsid w:val="00702A49"/>
    <w:rsid w:val="00702CC6"/>
    <w:rsid w:val="00702D65"/>
    <w:rsid w:val="0070323B"/>
    <w:rsid w:val="00703FC7"/>
    <w:rsid w:val="00703FD9"/>
    <w:rsid w:val="00704211"/>
    <w:rsid w:val="00704A73"/>
    <w:rsid w:val="00705047"/>
    <w:rsid w:val="00705A20"/>
    <w:rsid w:val="007060F3"/>
    <w:rsid w:val="007062C8"/>
    <w:rsid w:val="0070630C"/>
    <w:rsid w:val="00706F24"/>
    <w:rsid w:val="007073E0"/>
    <w:rsid w:val="00707722"/>
    <w:rsid w:val="00707B64"/>
    <w:rsid w:val="00710772"/>
    <w:rsid w:val="00710C2C"/>
    <w:rsid w:val="0071118A"/>
    <w:rsid w:val="00711940"/>
    <w:rsid w:val="00711FD7"/>
    <w:rsid w:val="0071241C"/>
    <w:rsid w:val="00712476"/>
    <w:rsid w:val="007124F5"/>
    <w:rsid w:val="00712943"/>
    <w:rsid w:val="00712D7A"/>
    <w:rsid w:val="00712DD5"/>
    <w:rsid w:val="00712EDE"/>
    <w:rsid w:val="00713851"/>
    <w:rsid w:val="00713B4F"/>
    <w:rsid w:val="00713B7C"/>
    <w:rsid w:val="00713C4A"/>
    <w:rsid w:val="00714047"/>
    <w:rsid w:val="00714299"/>
    <w:rsid w:val="007144AD"/>
    <w:rsid w:val="00714EB1"/>
    <w:rsid w:val="007151C1"/>
    <w:rsid w:val="007152BA"/>
    <w:rsid w:val="0071596A"/>
    <w:rsid w:val="007159A8"/>
    <w:rsid w:val="00715AF5"/>
    <w:rsid w:val="00715E7F"/>
    <w:rsid w:val="0071632E"/>
    <w:rsid w:val="00716350"/>
    <w:rsid w:val="00716EC6"/>
    <w:rsid w:val="0071722C"/>
    <w:rsid w:val="007176DB"/>
    <w:rsid w:val="007206ED"/>
    <w:rsid w:val="00720F54"/>
    <w:rsid w:val="007210BA"/>
    <w:rsid w:val="007218B9"/>
    <w:rsid w:val="00721A4E"/>
    <w:rsid w:val="00721C9C"/>
    <w:rsid w:val="007222ED"/>
    <w:rsid w:val="007228B5"/>
    <w:rsid w:val="00722D66"/>
    <w:rsid w:val="00722FF3"/>
    <w:rsid w:val="00723B87"/>
    <w:rsid w:val="00723BEB"/>
    <w:rsid w:val="0072434D"/>
    <w:rsid w:val="007244AF"/>
    <w:rsid w:val="00724889"/>
    <w:rsid w:val="00725032"/>
    <w:rsid w:val="0072661A"/>
    <w:rsid w:val="00726958"/>
    <w:rsid w:val="007277FA"/>
    <w:rsid w:val="00727C5A"/>
    <w:rsid w:val="00727CD8"/>
    <w:rsid w:val="00727EA5"/>
    <w:rsid w:val="007300DA"/>
    <w:rsid w:val="00730295"/>
    <w:rsid w:val="00730326"/>
    <w:rsid w:val="00730438"/>
    <w:rsid w:val="00730B99"/>
    <w:rsid w:val="00730DD0"/>
    <w:rsid w:val="00731007"/>
    <w:rsid w:val="007313AE"/>
    <w:rsid w:val="00731AD1"/>
    <w:rsid w:val="00733204"/>
    <w:rsid w:val="0073342A"/>
    <w:rsid w:val="00733FED"/>
    <w:rsid w:val="00734D1B"/>
    <w:rsid w:val="00734D3E"/>
    <w:rsid w:val="00734DC5"/>
    <w:rsid w:val="00735023"/>
    <w:rsid w:val="0073546D"/>
    <w:rsid w:val="00735A7D"/>
    <w:rsid w:val="00735F5A"/>
    <w:rsid w:val="0073622E"/>
    <w:rsid w:val="00736526"/>
    <w:rsid w:val="00736636"/>
    <w:rsid w:val="00736809"/>
    <w:rsid w:val="0073704B"/>
    <w:rsid w:val="007371C6"/>
    <w:rsid w:val="007373D8"/>
    <w:rsid w:val="007374F6"/>
    <w:rsid w:val="00737588"/>
    <w:rsid w:val="007402FA"/>
    <w:rsid w:val="007404B3"/>
    <w:rsid w:val="0074076C"/>
    <w:rsid w:val="007408EC"/>
    <w:rsid w:val="00740C47"/>
    <w:rsid w:val="00741234"/>
    <w:rsid w:val="007418EB"/>
    <w:rsid w:val="00741DEB"/>
    <w:rsid w:val="0074238C"/>
    <w:rsid w:val="00742ADD"/>
    <w:rsid w:val="00743419"/>
    <w:rsid w:val="007438D9"/>
    <w:rsid w:val="00743F80"/>
    <w:rsid w:val="00744222"/>
    <w:rsid w:val="007442B1"/>
    <w:rsid w:val="00744327"/>
    <w:rsid w:val="00744736"/>
    <w:rsid w:val="00744902"/>
    <w:rsid w:val="00744F9D"/>
    <w:rsid w:val="00744FEB"/>
    <w:rsid w:val="00745705"/>
    <w:rsid w:val="007460F4"/>
    <w:rsid w:val="007463FC"/>
    <w:rsid w:val="00746D52"/>
    <w:rsid w:val="00747831"/>
    <w:rsid w:val="00747BA2"/>
    <w:rsid w:val="00750316"/>
    <w:rsid w:val="0075095C"/>
    <w:rsid w:val="007512A1"/>
    <w:rsid w:val="00752D7C"/>
    <w:rsid w:val="0075378C"/>
    <w:rsid w:val="00753799"/>
    <w:rsid w:val="00753A84"/>
    <w:rsid w:val="00753F9B"/>
    <w:rsid w:val="0075430D"/>
    <w:rsid w:val="0075457A"/>
    <w:rsid w:val="00754822"/>
    <w:rsid w:val="00754D5F"/>
    <w:rsid w:val="007550AD"/>
    <w:rsid w:val="007553EA"/>
    <w:rsid w:val="00755440"/>
    <w:rsid w:val="007554AB"/>
    <w:rsid w:val="007557C2"/>
    <w:rsid w:val="007558D3"/>
    <w:rsid w:val="00755DDD"/>
    <w:rsid w:val="00756214"/>
    <w:rsid w:val="00756256"/>
    <w:rsid w:val="007563C4"/>
    <w:rsid w:val="0075680E"/>
    <w:rsid w:val="0075733D"/>
    <w:rsid w:val="00757A68"/>
    <w:rsid w:val="007605CE"/>
    <w:rsid w:val="00761200"/>
    <w:rsid w:val="0076153F"/>
    <w:rsid w:val="00762066"/>
    <w:rsid w:val="00762138"/>
    <w:rsid w:val="00762211"/>
    <w:rsid w:val="00762334"/>
    <w:rsid w:val="00762481"/>
    <w:rsid w:val="0076279E"/>
    <w:rsid w:val="00762BB2"/>
    <w:rsid w:val="00763164"/>
    <w:rsid w:val="007632AA"/>
    <w:rsid w:val="0076428B"/>
    <w:rsid w:val="007648E0"/>
    <w:rsid w:val="00764A75"/>
    <w:rsid w:val="007654F7"/>
    <w:rsid w:val="007663A4"/>
    <w:rsid w:val="00766837"/>
    <w:rsid w:val="00766E70"/>
    <w:rsid w:val="00767025"/>
    <w:rsid w:val="0076761F"/>
    <w:rsid w:val="00767DDD"/>
    <w:rsid w:val="00767F33"/>
    <w:rsid w:val="00770424"/>
    <w:rsid w:val="00770DE6"/>
    <w:rsid w:val="007712EC"/>
    <w:rsid w:val="00771410"/>
    <w:rsid w:val="00771570"/>
    <w:rsid w:val="007719F2"/>
    <w:rsid w:val="00772641"/>
    <w:rsid w:val="00772FFA"/>
    <w:rsid w:val="0077354A"/>
    <w:rsid w:val="00773C1B"/>
    <w:rsid w:val="00773FA9"/>
    <w:rsid w:val="00774750"/>
    <w:rsid w:val="00774E55"/>
    <w:rsid w:val="00775600"/>
    <w:rsid w:val="00775653"/>
    <w:rsid w:val="007756AD"/>
    <w:rsid w:val="00775F34"/>
    <w:rsid w:val="0077633E"/>
    <w:rsid w:val="0077636D"/>
    <w:rsid w:val="00776B37"/>
    <w:rsid w:val="00776D89"/>
    <w:rsid w:val="00776E7F"/>
    <w:rsid w:val="0077755A"/>
    <w:rsid w:val="00777E45"/>
    <w:rsid w:val="00777F14"/>
    <w:rsid w:val="007800A0"/>
    <w:rsid w:val="0078043B"/>
    <w:rsid w:val="00780F2B"/>
    <w:rsid w:val="00781267"/>
    <w:rsid w:val="007815AE"/>
    <w:rsid w:val="00781633"/>
    <w:rsid w:val="0078206A"/>
    <w:rsid w:val="0078211C"/>
    <w:rsid w:val="00782271"/>
    <w:rsid w:val="00782384"/>
    <w:rsid w:val="00782678"/>
    <w:rsid w:val="00783C07"/>
    <w:rsid w:val="0078400F"/>
    <w:rsid w:val="00784612"/>
    <w:rsid w:val="007846AD"/>
    <w:rsid w:val="0078478F"/>
    <w:rsid w:val="00784B5F"/>
    <w:rsid w:val="00784DFC"/>
    <w:rsid w:val="00785049"/>
    <w:rsid w:val="00785103"/>
    <w:rsid w:val="007853E8"/>
    <w:rsid w:val="00785459"/>
    <w:rsid w:val="0078545F"/>
    <w:rsid w:val="0078579F"/>
    <w:rsid w:val="00785D9F"/>
    <w:rsid w:val="00786412"/>
    <w:rsid w:val="0078693F"/>
    <w:rsid w:val="00786E1E"/>
    <w:rsid w:val="00787BCA"/>
    <w:rsid w:val="00791783"/>
    <w:rsid w:val="007919D3"/>
    <w:rsid w:val="00791C6B"/>
    <w:rsid w:val="00792C2C"/>
    <w:rsid w:val="00792FBF"/>
    <w:rsid w:val="00793587"/>
    <w:rsid w:val="00793660"/>
    <w:rsid w:val="00793B48"/>
    <w:rsid w:val="00793C40"/>
    <w:rsid w:val="00793F82"/>
    <w:rsid w:val="00794414"/>
    <w:rsid w:val="00794580"/>
    <w:rsid w:val="0079458E"/>
    <w:rsid w:val="00794B2D"/>
    <w:rsid w:val="007951F8"/>
    <w:rsid w:val="00795AC1"/>
    <w:rsid w:val="00796357"/>
    <w:rsid w:val="0079688E"/>
    <w:rsid w:val="00796FAA"/>
    <w:rsid w:val="00797182"/>
    <w:rsid w:val="00797646"/>
    <w:rsid w:val="00797B5A"/>
    <w:rsid w:val="00797D64"/>
    <w:rsid w:val="00797F17"/>
    <w:rsid w:val="007A01C1"/>
    <w:rsid w:val="007A062D"/>
    <w:rsid w:val="007A0C21"/>
    <w:rsid w:val="007A0D34"/>
    <w:rsid w:val="007A1294"/>
    <w:rsid w:val="007A1715"/>
    <w:rsid w:val="007A1AF6"/>
    <w:rsid w:val="007A1B60"/>
    <w:rsid w:val="007A1F61"/>
    <w:rsid w:val="007A208D"/>
    <w:rsid w:val="007A28A3"/>
    <w:rsid w:val="007A2A4A"/>
    <w:rsid w:val="007A2AA3"/>
    <w:rsid w:val="007A2E35"/>
    <w:rsid w:val="007A2F78"/>
    <w:rsid w:val="007A3013"/>
    <w:rsid w:val="007A3102"/>
    <w:rsid w:val="007A322B"/>
    <w:rsid w:val="007A3532"/>
    <w:rsid w:val="007A356F"/>
    <w:rsid w:val="007A3B6E"/>
    <w:rsid w:val="007A3C8E"/>
    <w:rsid w:val="007A3FF3"/>
    <w:rsid w:val="007A42CC"/>
    <w:rsid w:val="007A4417"/>
    <w:rsid w:val="007A4499"/>
    <w:rsid w:val="007A4613"/>
    <w:rsid w:val="007A4E01"/>
    <w:rsid w:val="007A51B8"/>
    <w:rsid w:val="007A58E9"/>
    <w:rsid w:val="007A5F11"/>
    <w:rsid w:val="007A6655"/>
    <w:rsid w:val="007A6812"/>
    <w:rsid w:val="007A69BA"/>
    <w:rsid w:val="007A6B43"/>
    <w:rsid w:val="007A6D48"/>
    <w:rsid w:val="007A6FE9"/>
    <w:rsid w:val="007A7D62"/>
    <w:rsid w:val="007A7E0C"/>
    <w:rsid w:val="007A7ECA"/>
    <w:rsid w:val="007A7F30"/>
    <w:rsid w:val="007A7F6E"/>
    <w:rsid w:val="007B00E7"/>
    <w:rsid w:val="007B02DA"/>
    <w:rsid w:val="007B0339"/>
    <w:rsid w:val="007B07B4"/>
    <w:rsid w:val="007B097B"/>
    <w:rsid w:val="007B0B94"/>
    <w:rsid w:val="007B0C1E"/>
    <w:rsid w:val="007B0E1D"/>
    <w:rsid w:val="007B1563"/>
    <w:rsid w:val="007B1912"/>
    <w:rsid w:val="007B1A15"/>
    <w:rsid w:val="007B2051"/>
    <w:rsid w:val="007B22E4"/>
    <w:rsid w:val="007B2B67"/>
    <w:rsid w:val="007B38EF"/>
    <w:rsid w:val="007B43DD"/>
    <w:rsid w:val="007B449A"/>
    <w:rsid w:val="007B4C43"/>
    <w:rsid w:val="007B566A"/>
    <w:rsid w:val="007B5C3A"/>
    <w:rsid w:val="007B6A15"/>
    <w:rsid w:val="007B6D30"/>
    <w:rsid w:val="007B79FB"/>
    <w:rsid w:val="007B7AA2"/>
    <w:rsid w:val="007B7B7A"/>
    <w:rsid w:val="007B7F0F"/>
    <w:rsid w:val="007B7FBC"/>
    <w:rsid w:val="007C0051"/>
    <w:rsid w:val="007C089D"/>
    <w:rsid w:val="007C09BD"/>
    <w:rsid w:val="007C0A01"/>
    <w:rsid w:val="007C0A42"/>
    <w:rsid w:val="007C0D2B"/>
    <w:rsid w:val="007C14A6"/>
    <w:rsid w:val="007C1F8F"/>
    <w:rsid w:val="007C2E59"/>
    <w:rsid w:val="007C319E"/>
    <w:rsid w:val="007C3213"/>
    <w:rsid w:val="007C342C"/>
    <w:rsid w:val="007C42DB"/>
    <w:rsid w:val="007C51BC"/>
    <w:rsid w:val="007C5ACC"/>
    <w:rsid w:val="007C5D55"/>
    <w:rsid w:val="007C636D"/>
    <w:rsid w:val="007C63D8"/>
    <w:rsid w:val="007C6687"/>
    <w:rsid w:val="007C67AE"/>
    <w:rsid w:val="007C67C8"/>
    <w:rsid w:val="007C6E15"/>
    <w:rsid w:val="007C7146"/>
    <w:rsid w:val="007C7177"/>
    <w:rsid w:val="007C7419"/>
    <w:rsid w:val="007C7717"/>
    <w:rsid w:val="007D03B6"/>
    <w:rsid w:val="007D03ED"/>
    <w:rsid w:val="007D07B6"/>
    <w:rsid w:val="007D092C"/>
    <w:rsid w:val="007D15BA"/>
    <w:rsid w:val="007D15EF"/>
    <w:rsid w:val="007D16F9"/>
    <w:rsid w:val="007D1707"/>
    <w:rsid w:val="007D17F3"/>
    <w:rsid w:val="007D1B07"/>
    <w:rsid w:val="007D1E33"/>
    <w:rsid w:val="007D1FBE"/>
    <w:rsid w:val="007D2C3A"/>
    <w:rsid w:val="007D2E05"/>
    <w:rsid w:val="007D361C"/>
    <w:rsid w:val="007D4251"/>
    <w:rsid w:val="007D4449"/>
    <w:rsid w:val="007D477A"/>
    <w:rsid w:val="007D5D9C"/>
    <w:rsid w:val="007D68C5"/>
    <w:rsid w:val="007D690F"/>
    <w:rsid w:val="007D6B22"/>
    <w:rsid w:val="007D71B9"/>
    <w:rsid w:val="007D72C2"/>
    <w:rsid w:val="007D7367"/>
    <w:rsid w:val="007E025D"/>
    <w:rsid w:val="007E02B1"/>
    <w:rsid w:val="007E0EB4"/>
    <w:rsid w:val="007E124A"/>
    <w:rsid w:val="007E179D"/>
    <w:rsid w:val="007E1F75"/>
    <w:rsid w:val="007E2066"/>
    <w:rsid w:val="007E20EB"/>
    <w:rsid w:val="007E2172"/>
    <w:rsid w:val="007E235D"/>
    <w:rsid w:val="007E2567"/>
    <w:rsid w:val="007E25E0"/>
    <w:rsid w:val="007E2B7F"/>
    <w:rsid w:val="007E345D"/>
    <w:rsid w:val="007E3CA6"/>
    <w:rsid w:val="007E4176"/>
    <w:rsid w:val="007E5837"/>
    <w:rsid w:val="007E5986"/>
    <w:rsid w:val="007E59FE"/>
    <w:rsid w:val="007E5BCD"/>
    <w:rsid w:val="007E5DB0"/>
    <w:rsid w:val="007E6477"/>
    <w:rsid w:val="007E681C"/>
    <w:rsid w:val="007E6DD1"/>
    <w:rsid w:val="007E714C"/>
    <w:rsid w:val="007F003D"/>
    <w:rsid w:val="007F0373"/>
    <w:rsid w:val="007F045F"/>
    <w:rsid w:val="007F04C5"/>
    <w:rsid w:val="007F05E7"/>
    <w:rsid w:val="007F093A"/>
    <w:rsid w:val="007F0A27"/>
    <w:rsid w:val="007F0FEC"/>
    <w:rsid w:val="007F10B2"/>
    <w:rsid w:val="007F1252"/>
    <w:rsid w:val="007F18BC"/>
    <w:rsid w:val="007F1ACF"/>
    <w:rsid w:val="007F25CA"/>
    <w:rsid w:val="007F26EB"/>
    <w:rsid w:val="007F2B9A"/>
    <w:rsid w:val="007F3536"/>
    <w:rsid w:val="007F359B"/>
    <w:rsid w:val="007F3BBB"/>
    <w:rsid w:val="007F485C"/>
    <w:rsid w:val="007F4CD0"/>
    <w:rsid w:val="007F4D91"/>
    <w:rsid w:val="007F4EE0"/>
    <w:rsid w:val="007F5B13"/>
    <w:rsid w:val="007F5CFB"/>
    <w:rsid w:val="007F6392"/>
    <w:rsid w:val="007F6744"/>
    <w:rsid w:val="007F6E2D"/>
    <w:rsid w:val="007F6ECE"/>
    <w:rsid w:val="007F7066"/>
    <w:rsid w:val="007F7198"/>
    <w:rsid w:val="007F721A"/>
    <w:rsid w:val="007F75C8"/>
    <w:rsid w:val="007F7AB2"/>
    <w:rsid w:val="007F7C21"/>
    <w:rsid w:val="007F7E23"/>
    <w:rsid w:val="0080017B"/>
    <w:rsid w:val="0080065E"/>
    <w:rsid w:val="00800773"/>
    <w:rsid w:val="00800972"/>
    <w:rsid w:val="0080121D"/>
    <w:rsid w:val="0080183A"/>
    <w:rsid w:val="00801C7D"/>
    <w:rsid w:val="00802724"/>
    <w:rsid w:val="00802984"/>
    <w:rsid w:val="00802BFF"/>
    <w:rsid w:val="00802DCF"/>
    <w:rsid w:val="00802E42"/>
    <w:rsid w:val="008032EA"/>
    <w:rsid w:val="0080332F"/>
    <w:rsid w:val="008035F9"/>
    <w:rsid w:val="0080363C"/>
    <w:rsid w:val="00803855"/>
    <w:rsid w:val="008038D0"/>
    <w:rsid w:val="00803A75"/>
    <w:rsid w:val="00804003"/>
    <w:rsid w:val="00804005"/>
    <w:rsid w:val="00804111"/>
    <w:rsid w:val="0080435A"/>
    <w:rsid w:val="0080469D"/>
    <w:rsid w:val="00804745"/>
    <w:rsid w:val="0080518D"/>
    <w:rsid w:val="00805365"/>
    <w:rsid w:val="00805532"/>
    <w:rsid w:val="008059B1"/>
    <w:rsid w:val="00805D65"/>
    <w:rsid w:val="00806534"/>
    <w:rsid w:val="00806DEC"/>
    <w:rsid w:val="0080791A"/>
    <w:rsid w:val="00807F62"/>
    <w:rsid w:val="008100BE"/>
    <w:rsid w:val="00810726"/>
    <w:rsid w:val="00810B80"/>
    <w:rsid w:val="0081143E"/>
    <w:rsid w:val="0081322D"/>
    <w:rsid w:val="00813AD1"/>
    <w:rsid w:val="00813B3D"/>
    <w:rsid w:val="008147F4"/>
    <w:rsid w:val="00814A11"/>
    <w:rsid w:val="00815013"/>
    <w:rsid w:val="0081509A"/>
    <w:rsid w:val="008152DE"/>
    <w:rsid w:val="008152F4"/>
    <w:rsid w:val="008158CF"/>
    <w:rsid w:val="008158EA"/>
    <w:rsid w:val="008158ED"/>
    <w:rsid w:val="0081665B"/>
    <w:rsid w:val="008167BF"/>
    <w:rsid w:val="008171E7"/>
    <w:rsid w:val="008173D2"/>
    <w:rsid w:val="008175E1"/>
    <w:rsid w:val="00817AF7"/>
    <w:rsid w:val="0082082C"/>
    <w:rsid w:val="00820945"/>
    <w:rsid w:val="00820E74"/>
    <w:rsid w:val="00821142"/>
    <w:rsid w:val="008217D4"/>
    <w:rsid w:val="00821D45"/>
    <w:rsid w:val="00822476"/>
    <w:rsid w:val="0082258A"/>
    <w:rsid w:val="0082346D"/>
    <w:rsid w:val="00823B6E"/>
    <w:rsid w:val="00823FCF"/>
    <w:rsid w:val="0082426E"/>
    <w:rsid w:val="008249E6"/>
    <w:rsid w:val="0082599F"/>
    <w:rsid w:val="0082668E"/>
    <w:rsid w:val="00826B13"/>
    <w:rsid w:val="00826B35"/>
    <w:rsid w:val="00826D10"/>
    <w:rsid w:val="0082777A"/>
    <w:rsid w:val="008318F5"/>
    <w:rsid w:val="00831DD9"/>
    <w:rsid w:val="00832177"/>
    <w:rsid w:val="00832561"/>
    <w:rsid w:val="00832874"/>
    <w:rsid w:val="00832DFF"/>
    <w:rsid w:val="0083329B"/>
    <w:rsid w:val="008335A7"/>
    <w:rsid w:val="0083361E"/>
    <w:rsid w:val="00833A09"/>
    <w:rsid w:val="00833CD3"/>
    <w:rsid w:val="00833D51"/>
    <w:rsid w:val="00833E65"/>
    <w:rsid w:val="008343AA"/>
    <w:rsid w:val="0083458A"/>
    <w:rsid w:val="00835243"/>
    <w:rsid w:val="00835B64"/>
    <w:rsid w:val="00835DEB"/>
    <w:rsid w:val="00835F71"/>
    <w:rsid w:val="0083611F"/>
    <w:rsid w:val="008362DB"/>
    <w:rsid w:val="00836333"/>
    <w:rsid w:val="008363A2"/>
    <w:rsid w:val="0083652E"/>
    <w:rsid w:val="0083664C"/>
    <w:rsid w:val="0083752C"/>
    <w:rsid w:val="00837819"/>
    <w:rsid w:val="00837839"/>
    <w:rsid w:val="00837CE7"/>
    <w:rsid w:val="00837FEE"/>
    <w:rsid w:val="00840682"/>
    <w:rsid w:val="00840CD6"/>
    <w:rsid w:val="00840FFB"/>
    <w:rsid w:val="008422BD"/>
    <w:rsid w:val="00842765"/>
    <w:rsid w:val="00842ED5"/>
    <w:rsid w:val="00842FCB"/>
    <w:rsid w:val="00842FCE"/>
    <w:rsid w:val="008435B7"/>
    <w:rsid w:val="00843D49"/>
    <w:rsid w:val="00843F34"/>
    <w:rsid w:val="008443F6"/>
    <w:rsid w:val="008444E0"/>
    <w:rsid w:val="00844E9B"/>
    <w:rsid w:val="00845366"/>
    <w:rsid w:val="008457A1"/>
    <w:rsid w:val="00845EB0"/>
    <w:rsid w:val="008463DD"/>
    <w:rsid w:val="008465A5"/>
    <w:rsid w:val="00846C5B"/>
    <w:rsid w:val="00847052"/>
    <w:rsid w:val="0084711D"/>
    <w:rsid w:val="00847C23"/>
    <w:rsid w:val="00847CD4"/>
    <w:rsid w:val="008502CE"/>
    <w:rsid w:val="00850432"/>
    <w:rsid w:val="00850532"/>
    <w:rsid w:val="0085066D"/>
    <w:rsid w:val="00850927"/>
    <w:rsid w:val="008509ED"/>
    <w:rsid w:val="00850C4B"/>
    <w:rsid w:val="00851026"/>
    <w:rsid w:val="00851CD6"/>
    <w:rsid w:val="00851EDA"/>
    <w:rsid w:val="00851F20"/>
    <w:rsid w:val="00851FC2"/>
    <w:rsid w:val="0085287C"/>
    <w:rsid w:val="008528EE"/>
    <w:rsid w:val="00852A16"/>
    <w:rsid w:val="00853901"/>
    <w:rsid w:val="008539A6"/>
    <w:rsid w:val="00853F4E"/>
    <w:rsid w:val="00854358"/>
    <w:rsid w:val="008549B9"/>
    <w:rsid w:val="008549D6"/>
    <w:rsid w:val="0085551D"/>
    <w:rsid w:val="0085560C"/>
    <w:rsid w:val="00855774"/>
    <w:rsid w:val="00856387"/>
    <w:rsid w:val="00856883"/>
    <w:rsid w:val="00856DBC"/>
    <w:rsid w:val="00857522"/>
    <w:rsid w:val="0086018B"/>
    <w:rsid w:val="0086051A"/>
    <w:rsid w:val="008609FC"/>
    <w:rsid w:val="00860B07"/>
    <w:rsid w:val="00860E07"/>
    <w:rsid w:val="00861B8E"/>
    <w:rsid w:val="00861D13"/>
    <w:rsid w:val="0086204F"/>
    <w:rsid w:val="00862546"/>
    <w:rsid w:val="00862669"/>
    <w:rsid w:val="008626F4"/>
    <w:rsid w:val="00862736"/>
    <w:rsid w:val="00862FC3"/>
    <w:rsid w:val="00863331"/>
    <w:rsid w:val="008633B9"/>
    <w:rsid w:val="00863624"/>
    <w:rsid w:val="00863FAD"/>
    <w:rsid w:val="00864169"/>
    <w:rsid w:val="0086419D"/>
    <w:rsid w:val="008643C7"/>
    <w:rsid w:val="00864742"/>
    <w:rsid w:val="008647A0"/>
    <w:rsid w:val="00864D04"/>
    <w:rsid w:val="00864DFF"/>
    <w:rsid w:val="008654EB"/>
    <w:rsid w:val="00865A73"/>
    <w:rsid w:val="00865BBE"/>
    <w:rsid w:val="00865C3A"/>
    <w:rsid w:val="00865D3C"/>
    <w:rsid w:val="008662B3"/>
    <w:rsid w:val="008664C0"/>
    <w:rsid w:val="00866A93"/>
    <w:rsid w:val="00866AE0"/>
    <w:rsid w:val="00866F9B"/>
    <w:rsid w:val="00867369"/>
    <w:rsid w:val="00867505"/>
    <w:rsid w:val="00867956"/>
    <w:rsid w:val="00867EF2"/>
    <w:rsid w:val="008701C3"/>
    <w:rsid w:val="00870219"/>
    <w:rsid w:val="0087021E"/>
    <w:rsid w:val="0087049A"/>
    <w:rsid w:val="008706D7"/>
    <w:rsid w:val="00870A2D"/>
    <w:rsid w:val="00870B19"/>
    <w:rsid w:val="00871255"/>
    <w:rsid w:val="00871495"/>
    <w:rsid w:val="008727D0"/>
    <w:rsid w:val="00872F8E"/>
    <w:rsid w:val="008730FA"/>
    <w:rsid w:val="008736EA"/>
    <w:rsid w:val="00873BC5"/>
    <w:rsid w:val="008743C9"/>
    <w:rsid w:val="00874CC7"/>
    <w:rsid w:val="00875326"/>
    <w:rsid w:val="008758C3"/>
    <w:rsid w:val="00875D5C"/>
    <w:rsid w:val="00875ED2"/>
    <w:rsid w:val="00875EF7"/>
    <w:rsid w:val="008764BA"/>
    <w:rsid w:val="00876838"/>
    <w:rsid w:val="0087690E"/>
    <w:rsid w:val="008769FC"/>
    <w:rsid w:val="00876A35"/>
    <w:rsid w:val="00876ED1"/>
    <w:rsid w:val="008772E9"/>
    <w:rsid w:val="008773FE"/>
    <w:rsid w:val="0087750A"/>
    <w:rsid w:val="0087755A"/>
    <w:rsid w:val="008777CE"/>
    <w:rsid w:val="00877C68"/>
    <w:rsid w:val="008809D7"/>
    <w:rsid w:val="008810DB"/>
    <w:rsid w:val="008819DD"/>
    <w:rsid w:val="00881D20"/>
    <w:rsid w:val="00881F0F"/>
    <w:rsid w:val="00882A56"/>
    <w:rsid w:val="00882C7A"/>
    <w:rsid w:val="00882F39"/>
    <w:rsid w:val="00883558"/>
    <w:rsid w:val="0088381C"/>
    <w:rsid w:val="00883E43"/>
    <w:rsid w:val="00883E6F"/>
    <w:rsid w:val="0088415C"/>
    <w:rsid w:val="00884717"/>
    <w:rsid w:val="00884797"/>
    <w:rsid w:val="008849F1"/>
    <w:rsid w:val="00884E61"/>
    <w:rsid w:val="00884EE5"/>
    <w:rsid w:val="00885021"/>
    <w:rsid w:val="00885106"/>
    <w:rsid w:val="00885A66"/>
    <w:rsid w:val="00885CB3"/>
    <w:rsid w:val="00886BED"/>
    <w:rsid w:val="008870C1"/>
    <w:rsid w:val="008873FD"/>
    <w:rsid w:val="00887A83"/>
    <w:rsid w:val="00887F3D"/>
    <w:rsid w:val="00890276"/>
    <w:rsid w:val="00890C4D"/>
    <w:rsid w:val="008914DC"/>
    <w:rsid w:val="008916BA"/>
    <w:rsid w:val="008926D2"/>
    <w:rsid w:val="00892AA7"/>
    <w:rsid w:val="008948F6"/>
    <w:rsid w:val="00895A48"/>
    <w:rsid w:val="00895C9B"/>
    <w:rsid w:val="00895EB7"/>
    <w:rsid w:val="00896266"/>
    <w:rsid w:val="0089654D"/>
    <w:rsid w:val="00897C74"/>
    <w:rsid w:val="00897D15"/>
    <w:rsid w:val="00897DE5"/>
    <w:rsid w:val="00897E79"/>
    <w:rsid w:val="008A055A"/>
    <w:rsid w:val="008A077C"/>
    <w:rsid w:val="008A09CC"/>
    <w:rsid w:val="008A0A7A"/>
    <w:rsid w:val="008A0DF4"/>
    <w:rsid w:val="008A1524"/>
    <w:rsid w:val="008A1828"/>
    <w:rsid w:val="008A1A13"/>
    <w:rsid w:val="008A3236"/>
    <w:rsid w:val="008A340F"/>
    <w:rsid w:val="008A35C7"/>
    <w:rsid w:val="008A52DC"/>
    <w:rsid w:val="008A5A0E"/>
    <w:rsid w:val="008A6943"/>
    <w:rsid w:val="008A7102"/>
    <w:rsid w:val="008A734E"/>
    <w:rsid w:val="008A74E4"/>
    <w:rsid w:val="008A7984"/>
    <w:rsid w:val="008B033C"/>
    <w:rsid w:val="008B066A"/>
    <w:rsid w:val="008B0812"/>
    <w:rsid w:val="008B09D6"/>
    <w:rsid w:val="008B0CAD"/>
    <w:rsid w:val="008B10C5"/>
    <w:rsid w:val="008B14AB"/>
    <w:rsid w:val="008B1FCD"/>
    <w:rsid w:val="008B2675"/>
    <w:rsid w:val="008B3695"/>
    <w:rsid w:val="008B3CB2"/>
    <w:rsid w:val="008B3E0C"/>
    <w:rsid w:val="008B45CC"/>
    <w:rsid w:val="008B460F"/>
    <w:rsid w:val="008B48E2"/>
    <w:rsid w:val="008B4BE3"/>
    <w:rsid w:val="008B519E"/>
    <w:rsid w:val="008B538D"/>
    <w:rsid w:val="008B6E47"/>
    <w:rsid w:val="008B6F42"/>
    <w:rsid w:val="008B7B85"/>
    <w:rsid w:val="008C03F2"/>
    <w:rsid w:val="008C066B"/>
    <w:rsid w:val="008C133B"/>
    <w:rsid w:val="008C1349"/>
    <w:rsid w:val="008C169F"/>
    <w:rsid w:val="008C191A"/>
    <w:rsid w:val="008C1B95"/>
    <w:rsid w:val="008C1BA1"/>
    <w:rsid w:val="008C1D95"/>
    <w:rsid w:val="008C2292"/>
    <w:rsid w:val="008C269F"/>
    <w:rsid w:val="008C287B"/>
    <w:rsid w:val="008C2B6B"/>
    <w:rsid w:val="008C3153"/>
    <w:rsid w:val="008C3FD6"/>
    <w:rsid w:val="008C4119"/>
    <w:rsid w:val="008C413C"/>
    <w:rsid w:val="008C48D7"/>
    <w:rsid w:val="008C534C"/>
    <w:rsid w:val="008C56C5"/>
    <w:rsid w:val="008C5A45"/>
    <w:rsid w:val="008C777A"/>
    <w:rsid w:val="008D0187"/>
    <w:rsid w:val="008D0395"/>
    <w:rsid w:val="008D03CB"/>
    <w:rsid w:val="008D07D7"/>
    <w:rsid w:val="008D0842"/>
    <w:rsid w:val="008D1D7D"/>
    <w:rsid w:val="008D1FC9"/>
    <w:rsid w:val="008D25A0"/>
    <w:rsid w:val="008D2B49"/>
    <w:rsid w:val="008D340D"/>
    <w:rsid w:val="008D3846"/>
    <w:rsid w:val="008D3DE3"/>
    <w:rsid w:val="008D411E"/>
    <w:rsid w:val="008D427A"/>
    <w:rsid w:val="008D4312"/>
    <w:rsid w:val="008D4638"/>
    <w:rsid w:val="008D4D1C"/>
    <w:rsid w:val="008D4E19"/>
    <w:rsid w:val="008D4E82"/>
    <w:rsid w:val="008D4E99"/>
    <w:rsid w:val="008D51C1"/>
    <w:rsid w:val="008D55F5"/>
    <w:rsid w:val="008D5668"/>
    <w:rsid w:val="008D5845"/>
    <w:rsid w:val="008D5B79"/>
    <w:rsid w:val="008D60D9"/>
    <w:rsid w:val="008D6458"/>
    <w:rsid w:val="008D6960"/>
    <w:rsid w:val="008D77D0"/>
    <w:rsid w:val="008D7966"/>
    <w:rsid w:val="008D7CF9"/>
    <w:rsid w:val="008D7EE6"/>
    <w:rsid w:val="008E100A"/>
    <w:rsid w:val="008E1043"/>
    <w:rsid w:val="008E10BE"/>
    <w:rsid w:val="008E1255"/>
    <w:rsid w:val="008E126B"/>
    <w:rsid w:val="008E1448"/>
    <w:rsid w:val="008E14C1"/>
    <w:rsid w:val="008E2F04"/>
    <w:rsid w:val="008E342E"/>
    <w:rsid w:val="008E43FF"/>
    <w:rsid w:val="008E462D"/>
    <w:rsid w:val="008E4E0F"/>
    <w:rsid w:val="008E519B"/>
    <w:rsid w:val="008E55BF"/>
    <w:rsid w:val="008E55E8"/>
    <w:rsid w:val="008E5AB3"/>
    <w:rsid w:val="008E5EDB"/>
    <w:rsid w:val="008E5F6B"/>
    <w:rsid w:val="008E624F"/>
    <w:rsid w:val="008E66B3"/>
    <w:rsid w:val="008E6840"/>
    <w:rsid w:val="008E73FF"/>
    <w:rsid w:val="008E7484"/>
    <w:rsid w:val="008E78AE"/>
    <w:rsid w:val="008E7CA8"/>
    <w:rsid w:val="008F04E9"/>
    <w:rsid w:val="008F1462"/>
    <w:rsid w:val="008F14C3"/>
    <w:rsid w:val="008F1AEA"/>
    <w:rsid w:val="008F1E49"/>
    <w:rsid w:val="008F20FB"/>
    <w:rsid w:val="008F28BE"/>
    <w:rsid w:val="008F2D79"/>
    <w:rsid w:val="008F3AB8"/>
    <w:rsid w:val="008F3C03"/>
    <w:rsid w:val="008F3F55"/>
    <w:rsid w:val="008F4217"/>
    <w:rsid w:val="008F4C30"/>
    <w:rsid w:val="008F4E30"/>
    <w:rsid w:val="008F4E51"/>
    <w:rsid w:val="008F5160"/>
    <w:rsid w:val="008F585D"/>
    <w:rsid w:val="008F58BD"/>
    <w:rsid w:val="008F59FE"/>
    <w:rsid w:val="008F5BE6"/>
    <w:rsid w:val="008F60A5"/>
    <w:rsid w:val="008F68F9"/>
    <w:rsid w:val="008F6FF3"/>
    <w:rsid w:val="008F7303"/>
    <w:rsid w:val="008F7B85"/>
    <w:rsid w:val="008F7C53"/>
    <w:rsid w:val="008F7FE1"/>
    <w:rsid w:val="00900481"/>
    <w:rsid w:val="00900868"/>
    <w:rsid w:val="00900EAB"/>
    <w:rsid w:val="00900FA8"/>
    <w:rsid w:val="00901639"/>
    <w:rsid w:val="009018B5"/>
    <w:rsid w:val="00901D82"/>
    <w:rsid w:val="00901E18"/>
    <w:rsid w:val="00901FBF"/>
    <w:rsid w:val="0090263C"/>
    <w:rsid w:val="00902926"/>
    <w:rsid w:val="009035BA"/>
    <w:rsid w:val="00903907"/>
    <w:rsid w:val="00904732"/>
    <w:rsid w:val="00904DB4"/>
    <w:rsid w:val="009052B1"/>
    <w:rsid w:val="0090566C"/>
    <w:rsid w:val="009061B3"/>
    <w:rsid w:val="009061BF"/>
    <w:rsid w:val="00906261"/>
    <w:rsid w:val="00906442"/>
    <w:rsid w:val="009066B0"/>
    <w:rsid w:val="0090689F"/>
    <w:rsid w:val="0090695A"/>
    <w:rsid w:val="009069F4"/>
    <w:rsid w:val="0090733E"/>
    <w:rsid w:val="00907622"/>
    <w:rsid w:val="00910010"/>
    <w:rsid w:val="009105C1"/>
    <w:rsid w:val="009109C3"/>
    <w:rsid w:val="00911144"/>
    <w:rsid w:val="00911338"/>
    <w:rsid w:val="009113C6"/>
    <w:rsid w:val="00911F43"/>
    <w:rsid w:val="00912088"/>
    <w:rsid w:val="009120AA"/>
    <w:rsid w:val="0091245F"/>
    <w:rsid w:val="009126B3"/>
    <w:rsid w:val="00912745"/>
    <w:rsid w:val="0091294D"/>
    <w:rsid w:val="00912B4B"/>
    <w:rsid w:val="00912F77"/>
    <w:rsid w:val="00913215"/>
    <w:rsid w:val="0091352C"/>
    <w:rsid w:val="00913AF9"/>
    <w:rsid w:val="00913B6E"/>
    <w:rsid w:val="00913C08"/>
    <w:rsid w:val="00913D1B"/>
    <w:rsid w:val="00913E44"/>
    <w:rsid w:val="00914586"/>
    <w:rsid w:val="00914EAB"/>
    <w:rsid w:val="0091558F"/>
    <w:rsid w:val="009156AF"/>
    <w:rsid w:val="009158D3"/>
    <w:rsid w:val="009164F6"/>
    <w:rsid w:val="00916810"/>
    <w:rsid w:val="00916C29"/>
    <w:rsid w:val="009172D3"/>
    <w:rsid w:val="00917D46"/>
    <w:rsid w:val="00920991"/>
    <w:rsid w:val="00921167"/>
    <w:rsid w:val="009216DA"/>
    <w:rsid w:val="009219C4"/>
    <w:rsid w:val="00922387"/>
    <w:rsid w:val="00922405"/>
    <w:rsid w:val="00922509"/>
    <w:rsid w:val="00922555"/>
    <w:rsid w:val="0092261C"/>
    <w:rsid w:val="009228CD"/>
    <w:rsid w:val="00922B94"/>
    <w:rsid w:val="00922C99"/>
    <w:rsid w:val="00923495"/>
    <w:rsid w:val="00923891"/>
    <w:rsid w:val="00923EF4"/>
    <w:rsid w:val="009241D7"/>
    <w:rsid w:val="00924217"/>
    <w:rsid w:val="00924436"/>
    <w:rsid w:val="009244D7"/>
    <w:rsid w:val="0092461C"/>
    <w:rsid w:val="00924B0A"/>
    <w:rsid w:val="00925050"/>
    <w:rsid w:val="00925681"/>
    <w:rsid w:val="00925CC6"/>
    <w:rsid w:val="00925FCA"/>
    <w:rsid w:val="00926410"/>
    <w:rsid w:val="0092661B"/>
    <w:rsid w:val="00926DBD"/>
    <w:rsid w:val="009271CD"/>
    <w:rsid w:val="0092755F"/>
    <w:rsid w:val="0092782A"/>
    <w:rsid w:val="009278E7"/>
    <w:rsid w:val="0092798E"/>
    <w:rsid w:val="00927C4E"/>
    <w:rsid w:val="00927CA3"/>
    <w:rsid w:val="00930D81"/>
    <w:rsid w:val="00930DCE"/>
    <w:rsid w:val="00931592"/>
    <w:rsid w:val="00931863"/>
    <w:rsid w:val="00931EC5"/>
    <w:rsid w:val="00931FD7"/>
    <w:rsid w:val="009320CE"/>
    <w:rsid w:val="00932665"/>
    <w:rsid w:val="00932D9D"/>
    <w:rsid w:val="00932F3B"/>
    <w:rsid w:val="0093328E"/>
    <w:rsid w:val="00933367"/>
    <w:rsid w:val="0093353E"/>
    <w:rsid w:val="009338C8"/>
    <w:rsid w:val="00933A7C"/>
    <w:rsid w:val="00933F59"/>
    <w:rsid w:val="009341AA"/>
    <w:rsid w:val="00934379"/>
    <w:rsid w:val="00935837"/>
    <w:rsid w:val="00935947"/>
    <w:rsid w:val="0093594C"/>
    <w:rsid w:val="00935E16"/>
    <w:rsid w:val="009366CE"/>
    <w:rsid w:val="009369D6"/>
    <w:rsid w:val="00936F25"/>
    <w:rsid w:val="0093709B"/>
    <w:rsid w:val="00937BAB"/>
    <w:rsid w:val="00937E4C"/>
    <w:rsid w:val="009406EB"/>
    <w:rsid w:val="00940B7B"/>
    <w:rsid w:val="009434D2"/>
    <w:rsid w:val="00943530"/>
    <w:rsid w:val="009435EC"/>
    <w:rsid w:val="00943E0E"/>
    <w:rsid w:val="00943FFB"/>
    <w:rsid w:val="0094489B"/>
    <w:rsid w:val="009449CE"/>
    <w:rsid w:val="00944BCE"/>
    <w:rsid w:val="00944DC8"/>
    <w:rsid w:val="00944DD3"/>
    <w:rsid w:val="0094529B"/>
    <w:rsid w:val="00945B6B"/>
    <w:rsid w:val="00945B8D"/>
    <w:rsid w:val="0094639F"/>
    <w:rsid w:val="009471C0"/>
    <w:rsid w:val="009475B8"/>
    <w:rsid w:val="00947CB4"/>
    <w:rsid w:val="009509B5"/>
    <w:rsid w:val="00950A25"/>
    <w:rsid w:val="00950ED0"/>
    <w:rsid w:val="00951332"/>
    <w:rsid w:val="009514B5"/>
    <w:rsid w:val="00951806"/>
    <w:rsid w:val="0095195E"/>
    <w:rsid w:val="00951CC4"/>
    <w:rsid w:val="00951FD9"/>
    <w:rsid w:val="0095201A"/>
    <w:rsid w:val="0095208E"/>
    <w:rsid w:val="00952627"/>
    <w:rsid w:val="00952C4B"/>
    <w:rsid w:val="00953C0E"/>
    <w:rsid w:val="00953FB6"/>
    <w:rsid w:val="009544BD"/>
    <w:rsid w:val="009544F9"/>
    <w:rsid w:val="00955062"/>
    <w:rsid w:val="0095568F"/>
    <w:rsid w:val="00955F9F"/>
    <w:rsid w:val="009563FE"/>
    <w:rsid w:val="0095693D"/>
    <w:rsid w:val="009570E5"/>
    <w:rsid w:val="00957142"/>
    <w:rsid w:val="00957322"/>
    <w:rsid w:val="0095790C"/>
    <w:rsid w:val="00957AEE"/>
    <w:rsid w:val="00957BB8"/>
    <w:rsid w:val="00957D49"/>
    <w:rsid w:val="0096007A"/>
    <w:rsid w:val="00960402"/>
    <w:rsid w:val="009607FA"/>
    <w:rsid w:val="009608C5"/>
    <w:rsid w:val="009608EF"/>
    <w:rsid w:val="00960AF4"/>
    <w:rsid w:val="00960E00"/>
    <w:rsid w:val="0096183E"/>
    <w:rsid w:val="00961930"/>
    <w:rsid w:val="00961A78"/>
    <w:rsid w:val="00961DE9"/>
    <w:rsid w:val="00961FA6"/>
    <w:rsid w:val="00962190"/>
    <w:rsid w:val="009624E6"/>
    <w:rsid w:val="0096280F"/>
    <w:rsid w:val="00962A17"/>
    <w:rsid w:val="00962B7D"/>
    <w:rsid w:val="00963623"/>
    <w:rsid w:val="00963628"/>
    <w:rsid w:val="0096373F"/>
    <w:rsid w:val="00965183"/>
    <w:rsid w:val="00965768"/>
    <w:rsid w:val="009657C4"/>
    <w:rsid w:val="009658AE"/>
    <w:rsid w:val="00965BE1"/>
    <w:rsid w:val="00965C0F"/>
    <w:rsid w:val="00965D74"/>
    <w:rsid w:val="009661B9"/>
    <w:rsid w:val="009669FE"/>
    <w:rsid w:val="00966E12"/>
    <w:rsid w:val="00966E71"/>
    <w:rsid w:val="00967374"/>
    <w:rsid w:val="0096748D"/>
    <w:rsid w:val="009674B6"/>
    <w:rsid w:val="00967B55"/>
    <w:rsid w:val="00967C2B"/>
    <w:rsid w:val="00967CB6"/>
    <w:rsid w:val="0097024B"/>
    <w:rsid w:val="00970CF2"/>
    <w:rsid w:val="00970F9F"/>
    <w:rsid w:val="00971356"/>
    <w:rsid w:val="009716B3"/>
    <w:rsid w:val="009717B9"/>
    <w:rsid w:val="009717ED"/>
    <w:rsid w:val="00971E23"/>
    <w:rsid w:val="00971EE3"/>
    <w:rsid w:val="009728B6"/>
    <w:rsid w:val="00972C24"/>
    <w:rsid w:val="00972F29"/>
    <w:rsid w:val="0097410F"/>
    <w:rsid w:val="00974533"/>
    <w:rsid w:val="009749C9"/>
    <w:rsid w:val="00975371"/>
    <w:rsid w:val="009758A3"/>
    <w:rsid w:val="00975C10"/>
    <w:rsid w:val="00975C16"/>
    <w:rsid w:val="00975C40"/>
    <w:rsid w:val="00975EBD"/>
    <w:rsid w:val="009763A6"/>
    <w:rsid w:val="00976F81"/>
    <w:rsid w:val="00977848"/>
    <w:rsid w:val="009778CE"/>
    <w:rsid w:val="00980278"/>
    <w:rsid w:val="00980D9C"/>
    <w:rsid w:val="009812D6"/>
    <w:rsid w:val="009815DC"/>
    <w:rsid w:val="00981753"/>
    <w:rsid w:val="00981B26"/>
    <w:rsid w:val="0098212A"/>
    <w:rsid w:val="00982404"/>
    <w:rsid w:val="00982CC4"/>
    <w:rsid w:val="00983305"/>
    <w:rsid w:val="009835B5"/>
    <w:rsid w:val="00983791"/>
    <w:rsid w:val="009839AC"/>
    <w:rsid w:val="00983FDF"/>
    <w:rsid w:val="009848FA"/>
    <w:rsid w:val="009854B5"/>
    <w:rsid w:val="00985FA0"/>
    <w:rsid w:val="00986B65"/>
    <w:rsid w:val="0098731F"/>
    <w:rsid w:val="00987428"/>
    <w:rsid w:val="00990216"/>
    <w:rsid w:val="0099040F"/>
    <w:rsid w:val="0099065D"/>
    <w:rsid w:val="009906F2"/>
    <w:rsid w:val="009907DA"/>
    <w:rsid w:val="009909FB"/>
    <w:rsid w:val="00990CA0"/>
    <w:rsid w:val="00990EE4"/>
    <w:rsid w:val="009911D0"/>
    <w:rsid w:val="00991788"/>
    <w:rsid w:val="009920DF"/>
    <w:rsid w:val="0099213F"/>
    <w:rsid w:val="00992197"/>
    <w:rsid w:val="00992534"/>
    <w:rsid w:val="009925DE"/>
    <w:rsid w:val="00994153"/>
    <w:rsid w:val="009946E1"/>
    <w:rsid w:val="00994C75"/>
    <w:rsid w:val="00994E68"/>
    <w:rsid w:val="00995A01"/>
    <w:rsid w:val="00996390"/>
    <w:rsid w:val="00996746"/>
    <w:rsid w:val="009972C2"/>
    <w:rsid w:val="00997828"/>
    <w:rsid w:val="00997CE0"/>
    <w:rsid w:val="009A034D"/>
    <w:rsid w:val="009A04AF"/>
    <w:rsid w:val="009A09FF"/>
    <w:rsid w:val="009A0B1E"/>
    <w:rsid w:val="009A1B15"/>
    <w:rsid w:val="009A1F19"/>
    <w:rsid w:val="009A3273"/>
    <w:rsid w:val="009A3293"/>
    <w:rsid w:val="009A35FC"/>
    <w:rsid w:val="009A369F"/>
    <w:rsid w:val="009A3CE8"/>
    <w:rsid w:val="009A40B8"/>
    <w:rsid w:val="009A426F"/>
    <w:rsid w:val="009A4A8A"/>
    <w:rsid w:val="009A4C32"/>
    <w:rsid w:val="009A4CB8"/>
    <w:rsid w:val="009A4FFC"/>
    <w:rsid w:val="009A51DF"/>
    <w:rsid w:val="009A5415"/>
    <w:rsid w:val="009A55D1"/>
    <w:rsid w:val="009A621C"/>
    <w:rsid w:val="009A6323"/>
    <w:rsid w:val="009A65ED"/>
    <w:rsid w:val="009A7064"/>
    <w:rsid w:val="009A78D9"/>
    <w:rsid w:val="009A7F1F"/>
    <w:rsid w:val="009B00FE"/>
    <w:rsid w:val="009B100B"/>
    <w:rsid w:val="009B10AC"/>
    <w:rsid w:val="009B1143"/>
    <w:rsid w:val="009B189A"/>
    <w:rsid w:val="009B1C44"/>
    <w:rsid w:val="009B1F82"/>
    <w:rsid w:val="009B2101"/>
    <w:rsid w:val="009B210C"/>
    <w:rsid w:val="009B2CAF"/>
    <w:rsid w:val="009B31BA"/>
    <w:rsid w:val="009B4432"/>
    <w:rsid w:val="009B54CC"/>
    <w:rsid w:val="009B5507"/>
    <w:rsid w:val="009B566E"/>
    <w:rsid w:val="009B5732"/>
    <w:rsid w:val="009B5F9E"/>
    <w:rsid w:val="009B6395"/>
    <w:rsid w:val="009B656E"/>
    <w:rsid w:val="009B69FD"/>
    <w:rsid w:val="009B7363"/>
    <w:rsid w:val="009B7902"/>
    <w:rsid w:val="009B7951"/>
    <w:rsid w:val="009B7C49"/>
    <w:rsid w:val="009B7EB5"/>
    <w:rsid w:val="009C045A"/>
    <w:rsid w:val="009C0621"/>
    <w:rsid w:val="009C12D7"/>
    <w:rsid w:val="009C171A"/>
    <w:rsid w:val="009C18C0"/>
    <w:rsid w:val="009C18CD"/>
    <w:rsid w:val="009C19BB"/>
    <w:rsid w:val="009C1AFE"/>
    <w:rsid w:val="009C1CD6"/>
    <w:rsid w:val="009C218F"/>
    <w:rsid w:val="009C2A0A"/>
    <w:rsid w:val="009C2CA9"/>
    <w:rsid w:val="009C2DA1"/>
    <w:rsid w:val="009C3AAD"/>
    <w:rsid w:val="009C511C"/>
    <w:rsid w:val="009C5273"/>
    <w:rsid w:val="009C5E7F"/>
    <w:rsid w:val="009C66B8"/>
    <w:rsid w:val="009D04A1"/>
    <w:rsid w:val="009D1FF5"/>
    <w:rsid w:val="009D2082"/>
    <w:rsid w:val="009D2376"/>
    <w:rsid w:val="009D26B6"/>
    <w:rsid w:val="009D2B3E"/>
    <w:rsid w:val="009D2D1D"/>
    <w:rsid w:val="009D3436"/>
    <w:rsid w:val="009D343E"/>
    <w:rsid w:val="009D363C"/>
    <w:rsid w:val="009D3D90"/>
    <w:rsid w:val="009D3FC6"/>
    <w:rsid w:val="009D471D"/>
    <w:rsid w:val="009D49CD"/>
    <w:rsid w:val="009D4A8C"/>
    <w:rsid w:val="009D4CE3"/>
    <w:rsid w:val="009D501D"/>
    <w:rsid w:val="009D5112"/>
    <w:rsid w:val="009D5299"/>
    <w:rsid w:val="009D55A1"/>
    <w:rsid w:val="009D55B5"/>
    <w:rsid w:val="009D59B9"/>
    <w:rsid w:val="009D66B9"/>
    <w:rsid w:val="009D6B2A"/>
    <w:rsid w:val="009D70DA"/>
    <w:rsid w:val="009D74FE"/>
    <w:rsid w:val="009D76CC"/>
    <w:rsid w:val="009E0611"/>
    <w:rsid w:val="009E1620"/>
    <w:rsid w:val="009E1F1D"/>
    <w:rsid w:val="009E2EAF"/>
    <w:rsid w:val="009E2F7B"/>
    <w:rsid w:val="009E314E"/>
    <w:rsid w:val="009E320C"/>
    <w:rsid w:val="009E3421"/>
    <w:rsid w:val="009E3A37"/>
    <w:rsid w:val="009E423D"/>
    <w:rsid w:val="009E4264"/>
    <w:rsid w:val="009E5066"/>
    <w:rsid w:val="009E50D7"/>
    <w:rsid w:val="009E5630"/>
    <w:rsid w:val="009E58AD"/>
    <w:rsid w:val="009E609D"/>
    <w:rsid w:val="009E6519"/>
    <w:rsid w:val="009E6889"/>
    <w:rsid w:val="009E6DE3"/>
    <w:rsid w:val="009E6E0A"/>
    <w:rsid w:val="009E756C"/>
    <w:rsid w:val="009F0133"/>
    <w:rsid w:val="009F049A"/>
    <w:rsid w:val="009F09B5"/>
    <w:rsid w:val="009F0A54"/>
    <w:rsid w:val="009F10D6"/>
    <w:rsid w:val="009F135F"/>
    <w:rsid w:val="009F1420"/>
    <w:rsid w:val="009F16C3"/>
    <w:rsid w:val="009F1718"/>
    <w:rsid w:val="009F184C"/>
    <w:rsid w:val="009F1D24"/>
    <w:rsid w:val="009F23B1"/>
    <w:rsid w:val="009F261B"/>
    <w:rsid w:val="009F2713"/>
    <w:rsid w:val="009F358F"/>
    <w:rsid w:val="009F391B"/>
    <w:rsid w:val="009F3ACC"/>
    <w:rsid w:val="009F44D7"/>
    <w:rsid w:val="009F4F96"/>
    <w:rsid w:val="009F5012"/>
    <w:rsid w:val="009F538F"/>
    <w:rsid w:val="009F5EC5"/>
    <w:rsid w:val="009F652E"/>
    <w:rsid w:val="009F79E6"/>
    <w:rsid w:val="009F7C0E"/>
    <w:rsid w:val="00A00135"/>
    <w:rsid w:val="00A00289"/>
    <w:rsid w:val="00A009D2"/>
    <w:rsid w:val="00A00A2C"/>
    <w:rsid w:val="00A00F52"/>
    <w:rsid w:val="00A014E3"/>
    <w:rsid w:val="00A015CF"/>
    <w:rsid w:val="00A01B34"/>
    <w:rsid w:val="00A01C56"/>
    <w:rsid w:val="00A02B2D"/>
    <w:rsid w:val="00A02DB7"/>
    <w:rsid w:val="00A0336D"/>
    <w:rsid w:val="00A034C7"/>
    <w:rsid w:val="00A03680"/>
    <w:rsid w:val="00A0414E"/>
    <w:rsid w:val="00A049FD"/>
    <w:rsid w:val="00A04C5D"/>
    <w:rsid w:val="00A04CE1"/>
    <w:rsid w:val="00A04E4A"/>
    <w:rsid w:val="00A0536B"/>
    <w:rsid w:val="00A0552B"/>
    <w:rsid w:val="00A05E64"/>
    <w:rsid w:val="00A0612C"/>
    <w:rsid w:val="00A06288"/>
    <w:rsid w:val="00A06D68"/>
    <w:rsid w:val="00A0755E"/>
    <w:rsid w:val="00A07B4C"/>
    <w:rsid w:val="00A102F7"/>
    <w:rsid w:val="00A10ED8"/>
    <w:rsid w:val="00A11013"/>
    <w:rsid w:val="00A11F14"/>
    <w:rsid w:val="00A1282C"/>
    <w:rsid w:val="00A12A58"/>
    <w:rsid w:val="00A12A65"/>
    <w:rsid w:val="00A137AD"/>
    <w:rsid w:val="00A1398E"/>
    <w:rsid w:val="00A13B08"/>
    <w:rsid w:val="00A13EB3"/>
    <w:rsid w:val="00A15063"/>
    <w:rsid w:val="00A15277"/>
    <w:rsid w:val="00A152B7"/>
    <w:rsid w:val="00A153E0"/>
    <w:rsid w:val="00A16594"/>
    <w:rsid w:val="00A20477"/>
    <w:rsid w:val="00A205F2"/>
    <w:rsid w:val="00A2089F"/>
    <w:rsid w:val="00A20E4D"/>
    <w:rsid w:val="00A217DE"/>
    <w:rsid w:val="00A21B7A"/>
    <w:rsid w:val="00A22070"/>
    <w:rsid w:val="00A22593"/>
    <w:rsid w:val="00A2274C"/>
    <w:rsid w:val="00A22D4D"/>
    <w:rsid w:val="00A23ECD"/>
    <w:rsid w:val="00A2486A"/>
    <w:rsid w:val="00A24B5E"/>
    <w:rsid w:val="00A24B98"/>
    <w:rsid w:val="00A24D29"/>
    <w:rsid w:val="00A24FA2"/>
    <w:rsid w:val="00A254CE"/>
    <w:rsid w:val="00A255E1"/>
    <w:rsid w:val="00A263E6"/>
    <w:rsid w:val="00A26641"/>
    <w:rsid w:val="00A26672"/>
    <w:rsid w:val="00A26E93"/>
    <w:rsid w:val="00A279DF"/>
    <w:rsid w:val="00A27AAF"/>
    <w:rsid w:val="00A27B00"/>
    <w:rsid w:val="00A27B1A"/>
    <w:rsid w:val="00A300B5"/>
    <w:rsid w:val="00A30163"/>
    <w:rsid w:val="00A306C2"/>
    <w:rsid w:val="00A306CF"/>
    <w:rsid w:val="00A31CFE"/>
    <w:rsid w:val="00A31DC6"/>
    <w:rsid w:val="00A31E24"/>
    <w:rsid w:val="00A3210B"/>
    <w:rsid w:val="00A321F0"/>
    <w:rsid w:val="00A327A2"/>
    <w:rsid w:val="00A327D0"/>
    <w:rsid w:val="00A32DC6"/>
    <w:rsid w:val="00A332D6"/>
    <w:rsid w:val="00A332EE"/>
    <w:rsid w:val="00A337E0"/>
    <w:rsid w:val="00A33806"/>
    <w:rsid w:val="00A33843"/>
    <w:rsid w:val="00A33A7A"/>
    <w:rsid w:val="00A33C1C"/>
    <w:rsid w:val="00A33EA1"/>
    <w:rsid w:val="00A33FBE"/>
    <w:rsid w:val="00A3426C"/>
    <w:rsid w:val="00A34A1A"/>
    <w:rsid w:val="00A34AAC"/>
    <w:rsid w:val="00A350E4"/>
    <w:rsid w:val="00A3534B"/>
    <w:rsid w:val="00A35AC9"/>
    <w:rsid w:val="00A3615F"/>
    <w:rsid w:val="00A3677F"/>
    <w:rsid w:val="00A36DB2"/>
    <w:rsid w:val="00A37A2B"/>
    <w:rsid w:val="00A37BFF"/>
    <w:rsid w:val="00A37CDB"/>
    <w:rsid w:val="00A37DC5"/>
    <w:rsid w:val="00A406AC"/>
    <w:rsid w:val="00A406CF"/>
    <w:rsid w:val="00A4091E"/>
    <w:rsid w:val="00A40D5D"/>
    <w:rsid w:val="00A40E3F"/>
    <w:rsid w:val="00A40F8F"/>
    <w:rsid w:val="00A41592"/>
    <w:rsid w:val="00A423EB"/>
    <w:rsid w:val="00A42BAD"/>
    <w:rsid w:val="00A42E1D"/>
    <w:rsid w:val="00A42F2F"/>
    <w:rsid w:val="00A4322F"/>
    <w:rsid w:val="00A436FA"/>
    <w:rsid w:val="00A43CE1"/>
    <w:rsid w:val="00A43D77"/>
    <w:rsid w:val="00A445BB"/>
    <w:rsid w:val="00A44B86"/>
    <w:rsid w:val="00A44C24"/>
    <w:rsid w:val="00A4599E"/>
    <w:rsid w:val="00A45DB9"/>
    <w:rsid w:val="00A45FC3"/>
    <w:rsid w:val="00A46095"/>
    <w:rsid w:val="00A466F2"/>
    <w:rsid w:val="00A4734C"/>
    <w:rsid w:val="00A479CC"/>
    <w:rsid w:val="00A47F8E"/>
    <w:rsid w:val="00A50BB5"/>
    <w:rsid w:val="00A51215"/>
    <w:rsid w:val="00A51C43"/>
    <w:rsid w:val="00A5226A"/>
    <w:rsid w:val="00A52D87"/>
    <w:rsid w:val="00A53338"/>
    <w:rsid w:val="00A5374A"/>
    <w:rsid w:val="00A53F4B"/>
    <w:rsid w:val="00A5410C"/>
    <w:rsid w:val="00A5414D"/>
    <w:rsid w:val="00A5481E"/>
    <w:rsid w:val="00A5491C"/>
    <w:rsid w:val="00A5498E"/>
    <w:rsid w:val="00A54C87"/>
    <w:rsid w:val="00A54F94"/>
    <w:rsid w:val="00A551A1"/>
    <w:rsid w:val="00A553E7"/>
    <w:rsid w:val="00A55869"/>
    <w:rsid w:val="00A55993"/>
    <w:rsid w:val="00A5654F"/>
    <w:rsid w:val="00A57189"/>
    <w:rsid w:val="00A57DD9"/>
    <w:rsid w:val="00A57E21"/>
    <w:rsid w:val="00A60D44"/>
    <w:rsid w:val="00A615F5"/>
    <w:rsid w:val="00A61A4C"/>
    <w:rsid w:val="00A61F88"/>
    <w:rsid w:val="00A62189"/>
    <w:rsid w:val="00A6236C"/>
    <w:rsid w:val="00A628BE"/>
    <w:rsid w:val="00A62B3E"/>
    <w:rsid w:val="00A63682"/>
    <w:rsid w:val="00A637D2"/>
    <w:rsid w:val="00A63ABB"/>
    <w:rsid w:val="00A63DC2"/>
    <w:rsid w:val="00A63EA3"/>
    <w:rsid w:val="00A64269"/>
    <w:rsid w:val="00A642AB"/>
    <w:rsid w:val="00A645A3"/>
    <w:rsid w:val="00A64E2A"/>
    <w:rsid w:val="00A650F9"/>
    <w:rsid w:val="00A65136"/>
    <w:rsid w:val="00A651E2"/>
    <w:rsid w:val="00A65498"/>
    <w:rsid w:val="00A657DC"/>
    <w:rsid w:val="00A65D1C"/>
    <w:rsid w:val="00A66FBF"/>
    <w:rsid w:val="00A674EB"/>
    <w:rsid w:val="00A67520"/>
    <w:rsid w:val="00A70C44"/>
    <w:rsid w:val="00A71226"/>
    <w:rsid w:val="00A715F0"/>
    <w:rsid w:val="00A71909"/>
    <w:rsid w:val="00A720CD"/>
    <w:rsid w:val="00A72189"/>
    <w:rsid w:val="00A72ACB"/>
    <w:rsid w:val="00A72BF0"/>
    <w:rsid w:val="00A72CD8"/>
    <w:rsid w:val="00A7311C"/>
    <w:rsid w:val="00A7331B"/>
    <w:rsid w:val="00A73346"/>
    <w:rsid w:val="00A73C90"/>
    <w:rsid w:val="00A73D16"/>
    <w:rsid w:val="00A74215"/>
    <w:rsid w:val="00A74676"/>
    <w:rsid w:val="00A74B2A"/>
    <w:rsid w:val="00A74D43"/>
    <w:rsid w:val="00A74EDD"/>
    <w:rsid w:val="00A751F0"/>
    <w:rsid w:val="00A75519"/>
    <w:rsid w:val="00A75F43"/>
    <w:rsid w:val="00A76509"/>
    <w:rsid w:val="00A765C2"/>
    <w:rsid w:val="00A76A61"/>
    <w:rsid w:val="00A76AB5"/>
    <w:rsid w:val="00A76D9C"/>
    <w:rsid w:val="00A7708C"/>
    <w:rsid w:val="00A77190"/>
    <w:rsid w:val="00A77471"/>
    <w:rsid w:val="00A77C33"/>
    <w:rsid w:val="00A801BB"/>
    <w:rsid w:val="00A80357"/>
    <w:rsid w:val="00A80B89"/>
    <w:rsid w:val="00A80D1E"/>
    <w:rsid w:val="00A80D9F"/>
    <w:rsid w:val="00A815F9"/>
    <w:rsid w:val="00A818FB"/>
    <w:rsid w:val="00A819DA"/>
    <w:rsid w:val="00A819EA"/>
    <w:rsid w:val="00A822D8"/>
    <w:rsid w:val="00A824D1"/>
    <w:rsid w:val="00A82D0E"/>
    <w:rsid w:val="00A82D40"/>
    <w:rsid w:val="00A8311B"/>
    <w:rsid w:val="00A833AA"/>
    <w:rsid w:val="00A83414"/>
    <w:rsid w:val="00A83A6E"/>
    <w:rsid w:val="00A83CFD"/>
    <w:rsid w:val="00A840A2"/>
    <w:rsid w:val="00A84629"/>
    <w:rsid w:val="00A84692"/>
    <w:rsid w:val="00A85C7E"/>
    <w:rsid w:val="00A860A0"/>
    <w:rsid w:val="00A8653A"/>
    <w:rsid w:val="00A8704F"/>
    <w:rsid w:val="00A87DA0"/>
    <w:rsid w:val="00A90743"/>
    <w:rsid w:val="00A907A7"/>
    <w:rsid w:val="00A90802"/>
    <w:rsid w:val="00A90881"/>
    <w:rsid w:val="00A914E6"/>
    <w:rsid w:val="00A9202D"/>
    <w:rsid w:val="00A920B3"/>
    <w:rsid w:val="00A922A2"/>
    <w:rsid w:val="00A92E64"/>
    <w:rsid w:val="00A93135"/>
    <w:rsid w:val="00A9346F"/>
    <w:rsid w:val="00A93967"/>
    <w:rsid w:val="00A94236"/>
    <w:rsid w:val="00A9433C"/>
    <w:rsid w:val="00A94963"/>
    <w:rsid w:val="00A94C09"/>
    <w:rsid w:val="00A94DBD"/>
    <w:rsid w:val="00A955D6"/>
    <w:rsid w:val="00A95A6D"/>
    <w:rsid w:val="00A95B10"/>
    <w:rsid w:val="00A9636E"/>
    <w:rsid w:val="00A9645B"/>
    <w:rsid w:val="00A966C3"/>
    <w:rsid w:val="00A96E70"/>
    <w:rsid w:val="00A970AD"/>
    <w:rsid w:val="00A97CBA"/>
    <w:rsid w:val="00A97FEC"/>
    <w:rsid w:val="00AA0B6F"/>
    <w:rsid w:val="00AA0DDC"/>
    <w:rsid w:val="00AA0E37"/>
    <w:rsid w:val="00AA182F"/>
    <w:rsid w:val="00AA19C5"/>
    <w:rsid w:val="00AA2706"/>
    <w:rsid w:val="00AA2BE6"/>
    <w:rsid w:val="00AA358F"/>
    <w:rsid w:val="00AA37D4"/>
    <w:rsid w:val="00AA39DC"/>
    <w:rsid w:val="00AA3BA0"/>
    <w:rsid w:val="00AA3D05"/>
    <w:rsid w:val="00AA43CD"/>
    <w:rsid w:val="00AA4718"/>
    <w:rsid w:val="00AA4C17"/>
    <w:rsid w:val="00AA4F49"/>
    <w:rsid w:val="00AA5303"/>
    <w:rsid w:val="00AA5A83"/>
    <w:rsid w:val="00AA5C07"/>
    <w:rsid w:val="00AA5F31"/>
    <w:rsid w:val="00AA6026"/>
    <w:rsid w:val="00AA60A1"/>
    <w:rsid w:val="00AA6BA3"/>
    <w:rsid w:val="00AA6C42"/>
    <w:rsid w:val="00AA6CE5"/>
    <w:rsid w:val="00AA70E0"/>
    <w:rsid w:val="00AA7AF5"/>
    <w:rsid w:val="00AA7FC8"/>
    <w:rsid w:val="00AB039C"/>
    <w:rsid w:val="00AB0776"/>
    <w:rsid w:val="00AB0828"/>
    <w:rsid w:val="00AB0E37"/>
    <w:rsid w:val="00AB11C8"/>
    <w:rsid w:val="00AB136D"/>
    <w:rsid w:val="00AB18F1"/>
    <w:rsid w:val="00AB1991"/>
    <w:rsid w:val="00AB1C5D"/>
    <w:rsid w:val="00AB243F"/>
    <w:rsid w:val="00AB32EB"/>
    <w:rsid w:val="00AB3365"/>
    <w:rsid w:val="00AB35ED"/>
    <w:rsid w:val="00AB363E"/>
    <w:rsid w:val="00AB3B56"/>
    <w:rsid w:val="00AB40B6"/>
    <w:rsid w:val="00AB43CC"/>
    <w:rsid w:val="00AB4541"/>
    <w:rsid w:val="00AB45CE"/>
    <w:rsid w:val="00AB45F3"/>
    <w:rsid w:val="00AB4600"/>
    <w:rsid w:val="00AB4A99"/>
    <w:rsid w:val="00AB5567"/>
    <w:rsid w:val="00AB558E"/>
    <w:rsid w:val="00AB55A1"/>
    <w:rsid w:val="00AB56EE"/>
    <w:rsid w:val="00AB59AD"/>
    <w:rsid w:val="00AB5F3B"/>
    <w:rsid w:val="00AB6081"/>
    <w:rsid w:val="00AB6639"/>
    <w:rsid w:val="00AB66C3"/>
    <w:rsid w:val="00AB6976"/>
    <w:rsid w:val="00AB6FAA"/>
    <w:rsid w:val="00AB76B0"/>
    <w:rsid w:val="00AB787C"/>
    <w:rsid w:val="00AB7899"/>
    <w:rsid w:val="00AB7C28"/>
    <w:rsid w:val="00AC02CB"/>
    <w:rsid w:val="00AC0569"/>
    <w:rsid w:val="00AC05EA"/>
    <w:rsid w:val="00AC0E89"/>
    <w:rsid w:val="00AC137C"/>
    <w:rsid w:val="00AC13CB"/>
    <w:rsid w:val="00AC1403"/>
    <w:rsid w:val="00AC1517"/>
    <w:rsid w:val="00AC1AA5"/>
    <w:rsid w:val="00AC1E11"/>
    <w:rsid w:val="00AC1E97"/>
    <w:rsid w:val="00AC2390"/>
    <w:rsid w:val="00AC33E6"/>
    <w:rsid w:val="00AC3718"/>
    <w:rsid w:val="00AC434E"/>
    <w:rsid w:val="00AC51E6"/>
    <w:rsid w:val="00AC5394"/>
    <w:rsid w:val="00AC6FAF"/>
    <w:rsid w:val="00AC71C3"/>
    <w:rsid w:val="00AC7471"/>
    <w:rsid w:val="00AC77EF"/>
    <w:rsid w:val="00AC78BF"/>
    <w:rsid w:val="00AC7E6B"/>
    <w:rsid w:val="00AC7E74"/>
    <w:rsid w:val="00AD015F"/>
    <w:rsid w:val="00AD037F"/>
    <w:rsid w:val="00AD0735"/>
    <w:rsid w:val="00AD1156"/>
    <w:rsid w:val="00AD144B"/>
    <w:rsid w:val="00AD19E2"/>
    <w:rsid w:val="00AD247D"/>
    <w:rsid w:val="00AD28CC"/>
    <w:rsid w:val="00AD2A18"/>
    <w:rsid w:val="00AD2E25"/>
    <w:rsid w:val="00AD3572"/>
    <w:rsid w:val="00AD3ABC"/>
    <w:rsid w:val="00AD4A1B"/>
    <w:rsid w:val="00AD5B41"/>
    <w:rsid w:val="00AD5F16"/>
    <w:rsid w:val="00AD6537"/>
    <w:rsid w:val="00AD6DB3"/>
    <w:rsid w:val="00AD7DD3"/>
    <w:rsid w:val="00AE0022"/>
    <w:rsid w:val="00AE047A"/>
    <w:rsid w:val="00AE047D"/>
    <w:rsid w:val="00AE0A3E"/>
    <w:rsid w:val="00AE0D17"/>
    <w:rsid w:val="00AE10A8"/>
    <w:rsid w:val="00AE1279"/>
    <w:rsid w:val="00AE1748"/>
    <w:rsid w:val="00AE19F3"/>
    <w:rsid w:val="00AE1C52"/>
    <w:rsid w:val="00AE2290"/>
    <w:rsid w:val="00AE2A85"/>
    <w:rsid w:val="00AE2BC8"/>
    <w:rsid w:val="00AE2FA0"/>
    <w:rsid w:val="00AE31AB"/>
    <w:rsid w:val="00AE355D"/>
    <w:rsid w:val="00AE3AEB"/>
    <w:rsid w:val="00AE3D2B"/>
    <w:rsid w:val="00AE4481"/>
    <w:rsid w:val="00AE4597"/>
    <w:rsid w:val="00AE4ED1"/>
    <w:rsid w:val="00AE53EF"/>
    <w:rsid w:val="00AE569E"/>
    <w:rsid w:val="00AE5734"/>
    <w:rsid w:val="00AE580F"/>
    <w:rsid w:val="00AE6502"/>
    <w:rsid w:val="00AE6A5F"/>
    <w:rsid w:val="00AE731B"/>
    <w:rsid w:val="00AE7AB7"/>
    <w:rsid w:val="00AE7AD8"/>
    <w:rsid w:val="00AF027A"/>
    <w:rsid w:val="00AF0598"/>
    <w:rsid w:val="00AF0E40"/>
    <w:rsid w:val="00AF14A0"/>
    <w:rsid w:val="00AF2044"/>
    <w:rsid w:val="00AF204F"/>
    <w:rsid w:val="00AF2126"/>
    <w:rsid w:val="00AF29DF"/>
    <w:rsid w:val="00AF3013"/>
    <w:rsid w:val="00AF304E"/>
    <w:rsid w:val="00AF332C"/>
    <w:rsid w:val="00AF3998"/>
    <w:rsid w:val="00AF3DE5"/>
    <w:rsid w:val="00AF4073"/>
    <w:rsid w:val="00AF41A8"/>
    <w:rsid w:val="00AF422B"/>
    <w:rsid w:val="00AF429B"/>
    <w:rsid w:val="00AF434D"/>
    <w:rsid w:val="00AF466C"/>
    <w:rsid w:val="00AF48AE"/>
    <w:rsid w:val="00AF4A2D"/>
    <w:rsid w:val="00AF4C0E"/>
    <w:rsid w:val="00AF5111"/>
    <w:rsid w:val="00AF556C"/>
    <w:rsid w:val="00AF5BE4"/>
    <w:rsid w:val="00AF650F"/>
    <w:rsid w:val="00AF7180"/>
    <w:rsid w:val="00AF7340"/>
    <w:rsid w:val="00AF7441"/>
    <w:rsid w:val="00AF7A53"/>
    <w:rsid w:val="00AF7AF1"/>
    <w:rsid w:val="00AF7D53"/>
    <w:rsid w:val="00AF7DC2"/>
    <w:rsid w:val="00AF7DFA"/>
    <w:rsid w:val="00B0014C"/>
    <w:rsid w:val="00B00187"/>
    <w:rsid w:val="00B002BF"/>
    <w:rsid w:val="00B004E0"/>
    <w:rsid w:val="00B00624"/>
    <w:rsid w:val="00B0100F"/>
    <w:rsid w:val="00B0130B"/>
    <w:rsid w:val="00B01C8B"/>
    <w:rsid w:val="00B021B8"/>
    <w:rsid w:val="00B024BA"/>
    <w:rsid w:val="00B02637"/>
    <w:rsid w:val="00B0285E"/>
    <w:rsid w:val="00B02B00"/>
    <w:rsid w:val="00B02C2F"/>
    <w:rsid w:val="00B02E78"/>
    <w:rsid w:val="00B02E7F"/>
    <w:rsid w:val="00B03DB6"/>
    <w:rsid w:val="00B03FF0"/>
    <w:rsid w:val="00B04519"/>
    <w:rsid w:val="00B045A3"/>
    <w:rsid w:val="00B04BE8"/>
    <w:rsid w:val="00B04DBF"/>
    <w:rsid w:val="00B055DD"/>
    <w:rsid w:val="00B0578C"/>
    <w:rsid w:val="00B06538"/>
    <w:rsid w:val="00B06888"/>
    <w:rsid w:val="00B07025"/>
    <w:rsid w:val="00B07935"/>
    <w:rsid w:val="00B07FDC"/>
    <w:rsid w:val="00B102AB"/>
    <w:rsid w:val="00B10A19"/>
    <w:rsid w:val="00B10D77"/>
    <w:rsid w:val="00B11066"/>
    <w:rsid w:val="00B1129A"/>
    <w:rsid w:val="00B1214E"/>
    <w:rsid w:val="00B1219C"/>
    <w:rsid w:val="00B12319"/>
    <w:rsid w:val="00B123C6"/>
    <w:rsid w:val="00B123F7"/>
    <w:rsid w:val="00B126C0"/>
    <w:rsid w:val="00B1283E"/>
    <w:rsid w:val="00B12D74"/>
    <w:rsid w:val="00B12F19"/>
    <w:rsid w:val="00B132DA"/>
    <w:rsid w:val="00B1359B"/>
    <w:rsid w:val="00B13963"/>
    <w:rsid w:val="00B14328"/>
    <w:rsid w:val="00B144A3"/>
    <w:rsid w:val="00B147A0"/>
    <w:rsid w:val="00B14889"/>
    <w:rsid w:val="00B14E6B"/>
    <w:rsid w:val="00B14EEA"/>
    <w:rsid w:val="00B155C5"/>
    <w:rsid w:val="00B15AD2"/>
    <w:rsid w:val="00B163C2"/>
    <w:rsid w:val="00B164A2"/>
    <w:rsid w:val="00B16E32"/>
    <w:rsid w:val="00B1786E"/>
    <w:rsid w:val="00B20429"/>
    <w:rsid w:val="00B2125B"/>
    <w:rsid w:val="00B226C4"/>
    <w:rsid w:val="00B227BD"/>
    <w:rsid w:val="00B22B96"/>
    <w:rsid w:val="00B23358"/>
    <w:rsid w:val="00B23622"/>
    <w:rsid w:val="00B23920"/>
    <w:rsid w:val="00B23A7C"/>
    <w:rsid w:val="00B24150"/>
    <w:rsid w:val="00B25325"/>
    <w:rsid w:val="00B25518"/>
    <w:rsid w:val="00B256BB"/>
    <w:rsid w:val="00B25928"/>
    <w:rsid w:val="00B259C4"/>
    <w:rsid w:val="00B263D4"/>
    <w:rsid w:val="00B268BC"/>
    <w:rsid w:val="00B26A0D"/>
    <w:rsid w:val="00B26C98"/>
    <w:rsid w:val="00B26D2D"/>
    <w:rsid w:val="00B27536"/>
    <w:rsid w:val="00B27A28"/>
    <w:rsid w:val="00B27B5F"/>
    <w:rsid w:val="00B3005E"/>
    <w:rsid w:val="00B30AFE"/>
    <w:rsid w:val="00B31FE8"/>
    <w:rsid w:val="00B3216E"/>
    <w:rsid w:val="00B33CE6"/>
    <w:rsid w:val="00B33D55"/>
    <w:rsid w:val="00B347F4"/>
    <w:rsid w:val="00B35780"/>
    <w:rsid w:val="00B35B54"/>
    <w:rsid w:val="00B35DAE"/>
    <w:rsid w:val="00B36E7F"/>
    <w:rsid w:val="00B3704D"/>
    <w:rsid w:val="00B371FB"/>
    <w:rsid w:val="00B37671"/>
    <w:rsid w:val="00B3784C"/>
    <w:rsid w:val="00B404CF"/>
    <w:rsid w:val="00B40591"/>
    <w:rsid w:val="00B408A6"/>
    <w:rsid w:val="00B415B6"/>
    <w:rsid w:val="00B41662"/>
    <w:rsid w:val="00B41841"/>
    <w:rsid w:val="00B41BA1"/>
    <w:rsid w:val="00B4204E"/>
    <w:rsid w:val="00B428FC"/>
    <w:rsid w:val="00B42CAD"/>
    <w:rsid w:val="00B43192"/>
    <w:rsid w:val="00B43590"/>
    <w:rsid w:val="00B43738"/>
    <w:rsid w:val="00B4398B"/>
    <w:rsid w:val="00B44734"/>
    <w:rsid w:val="00B44B99"/>
    <w:rsid w:val="00B44F81"/>
    <w:rsid w:val="00B44FAD"/>
    <w:rsid w:val="00B45CCF"/>
    <w:rsid w:val="00B46761"/>
    <w:rsid w:val="00B46BBB"/>
    <w:rsid w:val="00B4700B"/>
    <w:rsid w:val="00B471A7"/>
    <w:rsid w:val="00B478A2"/>
    <w:rsid w:val="00B5037D"/>
    <w:rsid w:val="00B50512"/>
    <w:rsid w:val="00B506D1"/>
    <w:rsid w:val="00B50E3C"/>
    <w:rsid w:val="00B50F75"/>
    <w:rsid w:val="00B512DB"/>
    <w:rsid w:val="00B5174D"/>
    <w:rsid w:val="00B51AAF"/>
    <w:rsid w:val="00B51ACD"/>
    <w:rsid w:val="00B51BE7"/>
    <w:rsid w:val="00B51C80"/>
    <w:rsid w:val="00B51EEB"/>
    <w:rsid w:val="00B51EFE"/>
    <w:rsid w:val="00B529BE"/>
    <w:rsid w:val="00B529C7"/>
    <w:rsid w:val="00B53EAE"/>
    <w:rsid w:val="00B550CE"/>
    <w:rsid w:val="00B55300"/>
    <w:rsid w:val="00B557D2"/>
    <w:rsid w:val="00B55951"/>
    <w:rsid w:val="00B559D9"/>
    <w:rsid w:val="00B55CE0"/>
    <w:rsid w:val="00B55DCD"/>
    <w:rsid w:val="00B55DD5"/>
    <w:rsid w:val="00B56FFF"/>
    <w:rsid w:val="00B57BF8"/>
    <w:rsid w:val="00B600C3"/>
    <w:rsid w:val="00B60F09"/>
    <w:rsid w:val="00B61ECF"/>
    <w:rsid w:val="00B61F4F"/>
    <w:rsid w:val="00B62D07"/>
    <w:rsid w:val="00B63B87"/>
    <w:rsid w:val="00B63BA2"/>
    <w:rsid w:val="00B63CC7"/>
    <w:rsid w:val="00B63E42"/>
    <w:rsid w:val="00B63F61"/>
    <w:rsid w:val="00B643CE"/>
    <w:rsid w:val="00B64755"/>
    <w:rsid w:val="00B64B1A"/>
    <w:rsid w:val="00B656DE"/>
    <w:rsid w:val="00B657C4"/>
    <w:rsid w:val="00B65B63"/>
    <w:rsid w:val="00B65E28"/>
    <w:rsid w:val="00B65EF5"/>
    <w:rsid w:val="00B65EF8"/>
    <w:rsid w:val="00B66D50"/>
    <w:rsid w:val="00B67759"/>
    <w:rsid w:val="00B700CB"/>
    <w:rsid w:val="00B70A65"/>
    <w:rsid w:val="00B70E84"/>
    <w:rsid w:val="00B71073"/>
    <w:rsid w:val="00B71720"/>
    <w:rsid w:val="00B723F2"/>
    <w:rsid w:val="00B72DD4"/>
    <w:rsid w:val="00B735A0"/>
    <w:rsid w:val="00B738C3"/>
    <w:rsid w:val="00B73CF3"/>
    <w:rsid w:val="00B74342"/>
    <w:rsid w:val="00B75432"/>
    <w:rsid w:val="00B755FC"/>
    <w:rsid w:val="00B7589B"/>
    <w:rsid w:val="00B76A78"/>
    <w:rsid w:val="00B76DFA"/>
    <w:rsid w:val="00B775B0"/>
    <w:rsid w:val="00B778C1"/>
    <w:rsid w:val="00B77C48"/>
    <w:rsid w:val="00B77D37"/>
    <w:rsid w:val="00B803EE"/>
    <w:rsid w:val="00B80BED"/>
    <w:rsid w:val="00B80E4B"/>
    <w:rsid w:val="00B81BEA"/>
    <w:rsid w:val="00B81F97"/>
    <w:rsid w:val="00B82632"/>
    <w:rsid w:val="00B82AED"/>
    <w:rsid w:val="00B82C46"/>
    <w:rsid w:val="00B8340A"/>
    <w:rsid w:val="00B844CB"/>
    <w:rsid w:val="00B84668"/>
    <w:rsid w:val="00B84C24"/>
    <w:rsid w:val="00B84F23"/>
    <w:rsid w:val="00B8510F"/>
    <w:rsid w:val="00B85325"/>
    <w:rsid w:val="00B858A5"/>
    <w:rsid w:val="00B85C7D"/>
    <w:rsid w:val="00B85F89"/>
    <w:rsid w:val="00B86427"/>
    <w:rsid w:val="00B86AC6"/>
    <w:rsid w:val="00B86FC8"/>
    <w:rsid w:val="00B870DC"/>
    <w:rsid w:val="00B8730E"/>
    <w:rsid w:val="00B8795A"/>
    <w:rsid w:val="00B905A0"/>
    <w:rsid w:val="00B9069C"/>
    <w:rsid w:val="00B90931"/>
    <w:rsid w:val="00B90E17"/>
    <w:rsid w:val="00B910C9"/>
    <w:rsid w:val="00B919E6"/>
    <w:rsid w:val="00B91CDC"/>
    <w:rsid w:val="00B91DA4"/>
    <w:rsid w:val="00B91DDE"/>
    <w:rsid w:val="00B920AC"/>
    <w:rsid w:val="00B922EC"/>
    <w:rsid w:val="00B92628"/>
    <w:rsid w:val="00B92633"/>
    <w:rsid w:val="00B926FA"/>
    <w:rsid w:val="00B92D3F"/>
    <w:rsid w:val="00B92E02"/>
    <w:rsid w:val="00B9311F"/>
    <w:rsid w:val="00B93B11"/>
    <w:rsid w:val="00B93D20"/>
    <w:rsid w:val="00B93D69"/>
    <w:rsid w:val="00B93DF9"/>
    <w:rsid w:val="00B93E02"/>
    <w:rsid w:val="00B941D0"/>
    <w:rsid w:val="00B95176"/>
    <w:rsid w:val="00B95880"/>
    <w:rsid w:val="00B95AE3"/>
    <w:rsid w:val="00B95DA1"/>
    <w:rsid w:val="00B96188"/>
    <w:rsid w:val="00B96203"/>
    <w:rsid w:val="00B962EC"/>
    <w:rsid w:val="00B963B1"/>
    <w:rsid w:val="00B96450"/>
    <w:rsid w:val="00B974F3"/>
    <w:rsid w:val="00B97F68"/>
    <w:rsid w:val="00BA0971"/>
    <w:rsid w:val="00BA0E82"/>
    <w:rsid w:val="00BA1390"/>
    <w:rsid w:val="00BA1AD9"/>
    <w:rsid w:val="00BA1BA8"/>
    <w:rsid w:val="00BA1C50"/>
    <w:rsid w:val="00BA2311"/>
    <w:rsid w:val="00BA2652"/>
    <w:rsid w:val="00BA3139"/>
    <w:rsid w:val="00BA3328"/>
    <w:rsid w:val="00BA3480"/>
    <w:rsid w:val="00BA3B0B"/>
    <w:rsid w:val="00BA3FE3"/>
    <w:rsid w:val="00BA456F"/>
    <w:rsid w:val="00BA4579"/>
    <w:rsid w:val="00BA4AEF"/>
    <w:rsid w:val="00BA4EF7"/>
    <w:rsid w:val="00BA5024"/>
    <w:rsid w:val="00BA539B"/>
    <w:rsid w:val="00BA5C0C"/>
    <w:rsid w:val="00BA5C2E"/>
    <w:rsid w:val="00BA65A2"/>
    <w:rsid w:val="00BA66E1"/>
    <w:rsid w:val="00BA679F"/>
    <w:rsid w:val="00BA6E73"/>
    <w:rsid w:val="00BA6ECA"/>
    <w:rsid w:val="00BA7D24"/>
    <w:rsid w:val="00BA7FBD"/>
    <w:rsid w:val="00BB0D6B"/>
    <w:rsid w:val="00BB163C"/>
    <w:rsid w:val="00BB18F6"/>
    <w:rsid w:val="00BB2591"/>
    <w:rsid w:val="00BB2949"/>
    <w:rsid w:val="00BB2A8D"/>
    <w:rsid w:val="00BB326D"/>
    <w:rsid w:val="00BB3432"/>
    <w:rsid w:val="00BB3F92"/>
    <w:rsid w:val="00BB3FCC"/>
    <w:rsid w:val="00BB423E"/>
    <w:rsid w:val="00BB4333"/>
    <w:rsid w:val="00BB46B0"/>
    <w:rsid w:val="00BB4AEB"/>
    <w:rsid w:val="00BB4C7E"/>
    <w:rsid w:val="00BB4FC7"/>
    <w:rsid w:val="00BB52D7"/>
    <w:rsid w:val="00BB554B"/>
    <w:rsid w:val="00BB5A4F"/>
    <w:rsid w:val="00BB5D1E"/>
    <w:rsid w:val="00BB6059"/>
    <w:rsid w:val="00BB6488"/>
    <w:rsid w:val="00BB7323"/>
    <w:rsid w:val="00BB7453"/>
    <w:rsid w:val="00BB7775"/>
    <w:rsid w:val="00BB7CB0"/>
    <w:rsid w:val="00BC00B1"/>
    <w:rsid w:val="00BC0380"/>
    <w:rsid w:val="00BC1447"/>
    <w:rsid w:val="00BC1665"/>
    <w:rsid w:val="00BC1830"/>
    <w:rsid w:val="00BC2153"/>
    <w:rsid w:val="00BC2330"/>
    <w:rsid w:val="00BC2839"/>
    <w:rsid w:val="00BC2B84"/>
    <w:rsid w:val="00BC2D5C"/>
    <w:rsid w:val="00BC3055"/>
    <w:rsid w:val="00BC3B25"/>
    <w:rsid w:val="00BC3E88"/>
    <w:rsid w:val="00BC514E"/>
    <w:rsid w:val="00BC5C10"/>
    <w:rsid w:val="00BC5C68"/>
    <w:rsid w:val="00BC70FB"/>
    <w:rsid w:val="00BC71E7"/>
    <w:rsid w:val="00BC72D8"/>
    <w:rsid w:val="00BC7465"/>
    <w:rsid w:val="00BC7B99"/>
    <w:rsid w:val="00BD049C"/>
    <w:rsid w:val="00BD0A43"/>
    <w:rsid w:val="00BD31AD"/>
    <w:rsid w:val="00BD44AD"/>
    <w:rsid w:val="00BD45DF"/>
    <w:rsid w:val="00BD504F"/>
    <w:rsid w:val="00BD510B"/>
    <w:rsid w:val="00BD5200"/>
    <w:rsid w:val="00BD55FA"/>
    <w:rsid w:val="00BD5CBA"/>
    <w:rsid w:val="00BD6E4E"/>
    <w:rsid w:val="00BD6FB1"/>
    <w:rsid w:val="00BD7065"/>
    <w:rsid w:val="00BD7544"/>
    <w:rsid w:val="00BD7865"/>
    <w:rsid w:val="00BD78AA"/>
    <w:rsid w:val="00BD7AA7"/>
    <w:rsid w:val="00BE006E"/>
    <w:rsid w:val="00BE0214"/>
    <w:rsid w:val="00BE0295"/>
    <w:rsid w:val="00BE05DC"/>
    <w:rsid w:val="00BE06D6"/>
    <w:rsid w:val="00BE0739"/>
    <w:rsid w:val="00BE0C97"/>
    <w:rsid w:val="00BE0E85"/>
    <w:rsid w:val="00BE1A4D"/>
    <w:rsid w:val="00BE2A90"/>
    <w:rsid w:val="00BE32E7"/>
    <w:rsid w:val="00BE3352"/>
    <w:rsid w:val="00BE336D"/>
    <w:rsid w:val="00BE33A2"/>
    <w:rsid w:val="00BE34D6"/>
    <w:rsid w:val="00BE39A6"/>
    <w:rsid w:val="00BE4C1E"/>
    <w:rsid w:val="00BE4D2D"/>
    <w:rsid w:val="00BE4D33"/>
    <w:rsid w:val="00BE5171"/>
    <w:rsid w:val="00BE5956"/>
    <w:rsid w:val="00BE65FB"/>
    <w:rsid w:val="00BE6B98"/>
    <w:rsid w:val="00BE787C"/>
    <w:rsid w:val="00BE7A84"/>
    <w:rsid w:val="00BE7DB3"/>
    <w:rsid w:val="00BF0523"/>
    <w:rsid w:val="00BF0746"/>
    <w:rsid w:val="00BF0775"/>
    <w:rsid w:val="00BF099A"/>
    <w:rsid w:val="00BF10A7"/>
    <w:rsid w:val="00BF14B1"/>
    <w:rsid w:val="00BF172B"/>
    <w:rsid w:val="00BF1B49"/>
    <w:rsid w:val="00BF1F1A"/>
    <w:rsid w:val="00BF2539"/>
    <w:rsid w:val="00BF26B4"/>
    <w:rsid w:val="00BF2C0D"/>
    <w:rsid w:val="00BF3228"/>
    <w:rsid w:val="00BF3341"/>
    <w:rsid w:val="00BF34E4"/>
    <w:rsid w:val="00BF394E"/>
    <w:rsid w:val="00BF3B2B"/>
    <w:rsid w:val="00BF3E2A"/>
    <w:rsid w:val="00BF46CC"/>
    <w:rsid w:val="00BF4DF7"/>
    <w:rsid w:val="00BF5351"/>
    <w:rsid w:val="00BF537E"/>
    <w:rsid w:val="00BF55DB"/>
    <w:rsid w:val="00BF5D08"/>
    <w:rsid w:val="00BF5D1D"/>
    <w:rsid w:val="00BF5F39"/>
    <w:rsid w:val="00BF6D27"/>
    <w:rsid w:val="00BF6F72"/>
    <w:rsid w:val="00C0084E"/>
    <w:rsid w:val="00C01FF5"/>
    <w:rsid w:val="00C023C9"/>
    <w:rsid w:val="00C02716"/>
    <w:rsid w:val="00C029EF"/>
    <w:rsid w:val="00C02D17"/>
    <w:rsid w:val="00C03842"/>
    <w:rsid w:val="00C04812"/>
    <w:rsid w:val="00C04F5C"/>
    <w:rsid w:val="00C051F9"/>
    <w:rsid w:val="00C05597"/>
    <w:rsid w:val="00C05D8D"/>
    <w:rsid w:val="00C05E73"/>
    <w:rsid w:val="00C06212"/>
    <w:rsid w:val="00C06CE0"/>
    <w:rsid w:val="00C07791"/>
    <w:rsid w:val="00C07BF6"/>
    <w:rsid w:val="00C1039A"/>
    <w:rsid w:val="00C1088C"/>
    <w:rsid w:val="00C10ED5"/>
    <w:rsid w:val="00C1118A"/>
    <w:rsid w:val="00C1118C"/>
    <w:rsid w:val="00C111C5"/>
    <w:rsid w:val="00C12500"/>
    <w:rsid w:val="00C12542"/>
    <w:rsid w:val="00C12A11"/>
    <w:rsid w:val="00C12EAA"/>
    <w:rsid w:val="00C1309E"/>
    <w:rsid w:val="00C1355F"/>
    <w:rsid w:val="00C1477C"/>
    <w:rsid w:val="00C14E32"/>
    <w:rsid w:val="00C15098"/>
    <w:rsid w:val="00C15216"/>
    <w:rsid w:val="00C154BB"/>
    <w:rsid w:val="00C1654B"/>
    <w:rsid w:val="00C16BD6"/>
    <w:rsid w:val="00C16D62"/>
    <w:rsid w:val="00C16E7B"/>
    <w:rsid w:val="00C170B3"/>
    <w:rsid w:val="00C17A13"/>
    <w:rsid w:val="00C17A47"/>
    <w:rsid w:val="00C17E5E"/>
    <w:rsid w:val="00C2008B"/>
    <w:rsid w:val="00C203C2"/>
    <w:rsid w:val="00C20551"/>
    <w:rsid w:val="00C20AE2"/>
    <w:rsid w:val="00C212F5"/>
    <w:rsid w:val="00C21B38"/>
    <w:rsid w:val="00C21B61"/>
    <w:rsid w:val="00C21CD9"/>
    <w:rsid w:val="00C21E44"/>
    <w:rsid w:val="00C221BE"/>
    <w:rsid w:val="00C22794"/>
    <w:rsid w:val="00C227B0"/>
    <w:rsid w:val="00C22807"/>
    <w:rsid w:val="00C228F9"/>
    <w:rsid w:val="00C22C6F"/>
    <w:rsid w:val="00C22CD5"/>
    <w:rsid w:val="00C22D91"/>
    <w:rsid w:val="00C23011"/>
    <w:rsid w:val="00C235F2"/>
    <w:rsid w:val="00C238E7"/>
    <w:rsid w:val="00C23E1E"/>
    <w:rsid w:val="00C241DF"/>
    <w:rsid w:val="00C242F8"/>
    <w:rsid w:val="00C24A84"/>
    <w:rsid w:val="00C24AA6"/>
    <w:rsid w:val="00C251E9"/>
    <w:rsid w:val="00C26C99"/>
    <w:rsid w:val="00C27075"/>
    <w:rsid w:val="00C272A2"/>
    <w:rsid w:val="00C27546"/>
    <w:rsid w:val="00C27CAF"/>
    <w:rsid w:val="00C3034D"/>
    <w:rsid w:val="00C303CF"/>
    <w:rsid w:val="00C30AB0"/>
    <w:rsid w:val="00C30B57"/>
    <w:rsid w:val="00C30ECD"/>
    <w:rsid w:val="00C31BAA"/>
    <w:rsid w:val="00C31ED7"/>
    <w:rsid w:val="00C3216B"/>
    <w:rsid w:val="00C32482"/>
    <w:rsid w:val="00C327FC"/>
    <w:rsid w:val="00C33A09"/>
    <w:rsid w:val="00C341B2"/>
    <w:rsid w:val="00C349C8"/>
    <w:rsid w:val="00C353C9"/>
    <w:rsid w:val="00C35803"/>
    <w:rsid w:val="00C35FA9"/>
    <w:rsid w:val="00C369AF"/>
    <w:rsid w:val="00C36E26"/>
    <w:rsid w:val="00C37BA8"/>
    <w:rsid w:val="00C40077"/>
    <w:rsid w:val="00C407ED"/>
    <w:rsid w:val="00C40B0A"/>
    <w:rsid w:val="00C4110E"/>
    <w:rsid w:val="00C41336"/>
    <w:rsid w:val="00C415D9"/>
    <w:rsid w:val="00C4194E"/>
    <w:rsid w:val="00C41D06"/>
    <w:rsid w:val="00C41EFB"/>
    <w:rsid w:val="00C42C37"/>
    <w:rsid w:val="00C430A2"/>
    <w:rsid w:val="00C435D4"/>
    <w:rsid w:val="00C43A0A"/>
    <w:rsid w:val="00C43A41"/>
    <w:rsid w:val="00C43FA3"/>
    <w:rsid w:val="00C44F4F"/>
    <w:rsid w:val="00C44FF1"/>
    <w:rsid w:val="00C450A4"/>
    <w:rsid w:val="00C45AC6"/>
    <w:rsid w:val="00C464AA"/>
    <w:rsid w:val="00C4665B"/>
    <w:rsid w:val="00C46666"/>
    <w:rsid w:val="00C4718D"/>
    <w:rsid w:val="00C4730F"/>
    <w:rsid w:val="00C47CB1"/>
    <w:rsid w:val="00C47F3E"/>
    <w:rsid w:val="00C505D1"/>
    <w:rsid w:val="00C507D4"/>
    <w:rsid w:val="00C50A7D"/>
    <w:rsid w:val="00C50B4C"/>
    <w:rsid w:val="00C50DE3"/>
    <w:rsid w:val="00C51396"/>
    <w:rsid w:val="00C51582"/>
    <w:rsid w:val="00C5190C"/>
    <w:rsid w:val="00C522E9"/>
    <w:rsid w:val="00C52442"/>
    <w:rsid w:val="00C528C2"/>
    <w:rsid w:val="00C52B41"/>
    <w:rsid w:val="00C53230"/>
    <w:rsid w:val="00C53296"/>
    <w:rsid w:val="00C534E6"/>
    <w:rsid w:val="00C53628"/>
    <w:rsid w:val="00C538F7"/>
    <w:rsid w:val="00C54511"/>
    <w:rsid w:val="00C54FD1"/>
    <w:rsid w:val="00C55569"/>
    <w:rsid w:val="00C5576C"/>
    <w:rsid w:val="00C55A92"/>
    <w:rsid w:val="00C55B1E"/>
    <w:rsid w:val="00C56454"/>
    <w:rsid w:val="00C566B1"/>
    <w:rsid w:val="00C56C47"/>
    <w:rsid w:val="00C56D5F"/>
    <w:rsid w:val="00C5738A"/>
    <w:rsid w:val="00C578E7"/>
    <w:rsid w:val="00C609DD"/>
    <w:rsid w:val="00C60CED"/>
    <w:rsid w:val="00C611E0"/>
    <w:rsid w:val="00C61300"/>
    <w:rsid w:val="00C61399"/>
    <w:rsid w:val="00C61814"/>
    <w:rsid w:val="00C620FE"/>
    <w:rsid w:val="00C622BE"/>
    <w:rsid w:val="00C626BD"/>
    <w:rsid w:val="00C62A03"/>
    <w:rsid w:val="00C62AFC"/>
    <w:rsid w:val="00C631E1"/>
    <w:rsid w:val="00C632A1"/>
    <w:rsid w:val="00C634F9"/>
    <w:rsid w:val="00C63A84"/>
    <w:rsid w:val="00C6403B"/>
    <w:rsid w:val="00C64589"/>
    <w:rsid w:val="00C64A1B"/>
    <w:rsid w:val="00C653B5"/>
    <w:rsid w:val="00C657B6"/>
    <w:rsid w:val="00C65B31"/>
    <w:rsid w:val="00C6631E"/>
    <w:rsid w:val="00C667F5"/>
    <w:rsid w:val="00C66971"/>
    <w:rsid w:val="00C676A8"/>
    <w:rsid w:val="00C7058F"/>
    <w:rsid w:val="00C70750"/>
    <w:rsid w:val="00C7089B"/>
    <w:rsid w:val="00C70A51"/>
    <w:rsid w:val="00C70E0F"/>
    <w:rsid w:val="00C718A9"/>
    <w:rsid w:val="00C72381"/>
    <w:rsid w:val="00C726B1"/>
    <w:rsid w:val="00C72969"/>
    <w:rsid w:val="00C73152"/>
    <w:rsid w:val="00C733DD"/>
    <w:rsid w:val="00C742C7"/>
    <w:rsid w:val="00C7475F"/>
    <w:rsid w:val="00C748E5"/>
    <w:rsid w:val="00C74AFA"/>
    <w:rsid w:val="00C74B08"/>
    <w:rsid w:val="00C74B60"/>
    <w:rsid w:val="00C74E3B"/>
    <w:rsid w:val="00C75277"/>
    <w:rsid w:val="00C75BBB"/>
    <w:rsid w:val="00C75EE4"/>
    <w:rsid w:val="00C760EB"/>
    <w:rsid w:val="00C761BC"/>
    <w:rsid w:val="00C76E58"/>
    <w:rsid w:val="00C77396"/>
    <w:rsid w:val="00C7769D"/>
    <w:rsid w:val="00C77EF8"/>
    <w:rsid w:val="00C801D1"/>
    <w:rsid w:val="00C80362"/>
    <w:rsid w:val="00C809EB"/>
    <w:rsid w:val="00C81656"/>
    <w:rsid w:val="00C81984"/>
    <w:rsid w:val="00C81B19"/>
    <w:rsid w:val="00C81CAC"/>
    <w:rsid w:val="00C8249D"/>
    <w:rsid w:val="00C8255B"/>
    <w:rsid w:val="00C8290C"/>
    <w:rsid w:val="00C82D59"/>
    <w:rsid w:val="00C83C5B"/>
    <w:rsid w:val="00C846E1"/>
    <w:rsid w:val="00C8553E"/>
    <w:rsid w:val="00C86342"/>
    <w:rsid w:val="00C87B6F"/>
    <w:rsid w:val="00C902FD"/>
    <w:rsid w:val="00C90379"/>
    <w:rsid w:val="00C90580"/>
    <w:rsid w:val="00C90588"/>
    <w:rsid w:val="00C90B82"/>
    <w:rsid w:val="00C90FAD"/>
    <w:rsid w:val="00C911C3"/>
    <w:rsid w:val="00C916F1"/>
    <w:rsid w:val="00C91B0D"/>
    <w:rsid w:val="00C91D91"/>
    <w:rsid w:val="00C92EE2"/>
    <w:rsid w:val="00C92F2B"/>
    <w:rsid w:val="00C936F3"/>
    <w:rsid w:val="00C93A82"/>
    <w:rsid w:val="00C93D3D"/>
    <w:rsid w:val="00C93DEA"/>
    <w:rsid w:val="00C94046"/>
    <w:rsid w:val="00C94498"/>
    <w:rsid w:val="00C947C6"/>
    <w:rsid w:val="00C94E4A"/>
    <w:rsid w:val="00C9516B"/>
    <w:rsid w:val="00C952A7"/>
    <w:rsid w:val="00C953CE"/>
    <w:rsid w:val="00C957F9"/>
    <w:rsid w:val="00C95CD6"/>
    <w:rsid w:val="00C95FEF"/>
    <w:rsid w:val="00C9629C"/>
    <w:rsid w:val="00C968D8"/>
    <w:rsid w:val="00C96B8A"/>
    <w:rsid w:val="00C96CD2"/>
    <w:rsid w:val="00C96DBF"/>
    <w:rsid w:val="00C97735"/>
    <w:rsid w:val="00C97DB8"/>
    <w:rsid w:val="00C97FB1"/>
    <w:rsid w:val="00CA0444"/>
    <w:rsid w:val="00CA0C51"/>
    <w:rsid w:val="00CA0F8C"/>
    <w:rsid w:val="00CA14B4"/>
    <w:rsid w:val="00CA1968"/>
    <w:rsid w:val="00CA2022"/>
    <w:rsid w:val="00CA2776"/>
    <w:rsid w:val="00CA289C"/>
    <w:rsid w:val="00CA28EA"/>
    <w:rsid w:val="00CA293C"/>
    <w:rsid w:val="00CA3570"/>
    <w:rsid w:val="00CA3937"/>
    <w:rsid w:val="00CA397E"/>
    <w:rsid w:val="00CA39E1"/>
    <w:rsid w:val="00CA3D12"/>
    <w:rsid w:val="00CA433E"/>
    <w:rsid w:val="00CA455B"/>
    <w:rsid w:val="00CA48C0"/>
    <w:rsid w:val="00CA4906"/>
    <w:rsid w:val="00CA4A2D"/>
    <w:rsid w:val="00CA4DD9"/>
    <w:rsid w:val="00CA4E6B"/>
    <w:rsid w:val="00CA5565"/>
    <w:rsid w:val="00CA5889"/>
    <w:rsid w:val="00CA60A5"/>
    <w:rsid w:val="00CA61BC"/>
    <w:rsid w:val="00CA6E89"/>
    <w:rsid w:val="00CA6FFB"/>
    <w:rsid w:val="00CA7168"/>
    <w:rsid w:val="00CA72B3"/>
    <w:rsid w:val="00CA7487"/>
    <w:rsid w:val="00CA75AD"/>
    <w:rsid w:val="00CA775B"/>
    <w:rsid w:val="00CA7A8A"/>
    <w:rsid w:val="00CB0E82"/>
    <w:rsid w:val="00CB12CD"/>
    <w:rsid w:val="00CB1ABF"/>
    <w:rsid w:val="00CB215F"/>
    <w:rsid w:val="00CB2232"/>
    <w:rsid w:val="00CB254B"/>
    <w:rsid w:val="00CB294E"/>
    <w:rsid w:val="00CB3005"/>
    <w:rsid w:val="00CB312A"/>
    <w:rsid w:val="00CB3655"/>
    <w:rsid w:val="00CB36AD"/>
    <w:rsid w:val="00CB3DFE"/>
    <w:rsid w:val="00CB3EE0"/>
    <w:rsid w:val="00CB4F51"/>
    <w:rsid w:val="00CB527D"/>
    <w:rsid w:val="00CB5C2F"/>
    <w:rsid w:val="00CB5E5A"/>
    <w:rsid w:val="00CB6506"/>
    <w:rsid w:val="00CB75DE"/>
    <w:rsid w:val="00CB7881"/>
    <w:rsid w:val="00CB7DE5"/>
    <w:rsid w:val="00CB7E09"/>
    <w:rsid w:val="00CC0E6C"/>
    <w:rsid w:val="00CC1100"/>
    <w:rsid w:val="00CC1243"/>
    <w:rsid w:val="00CC1889"/>
    <w:rsid w:val="00CC2142"/>
    <w:rsid w:val="00CC270C"/>
    <w:rsid w:val="00CC2DCF"/>
    <w:rsid w:val="00CC2F52"/>
    <w:rsid w:val="00CC3808"/>
    <w:rsid w:val="00CC3920"/>
    <w:rsid w:val="00CC3931"/>
    <w:rsid w:val="00CC43DD"/>
    <w:rsid w:val="00CC44D7"/>
    <w:rsid w:val="00CC4529"/>
    <w:rsid w:val="00CC4CF9"/>
    <w:rsid w:val="00CC589B"/>
    <w:rsid w:val="00CC64E1"/>
    <w:rsid w:val="00CC6D1B"/>
    <w:rsid w:val="00CC6E46"/>
    <w:rsid w:val="00CC6FE3"/>
    <w:rsid w:val="00CC72C7"/>
    <w:rsid w:val="00CC7362"/>
    <w:rsid w:val="00CC7513"/>
    <w:rsid w:val="00CC7A54"/>
    <w:rsid w:val="00CD02C5"/>
    <w:rsid w:val="00CD03C7"/>
    <w:rsid w:val="00CD12A0"/>
    <w:rsid w:val="00CD2099"/>
    <w:rsid w:val="00CD238E"/>
    <w:rsid w:val="00CD283E"/>
    <w:rsid w:val="00CD4F3D"/>
    <w:rsid w:val="00CD5169"/>
    <w:rsid w:val="00CD58DA"/>
    <w:rsid w:val="00CD59BC"/>
    <w:rsid w:val="00CD5BEF"/>
    <w:rsid w:val="00CD61DC"/>
    <w:rsid w:val="00CD6443"/>
    <w:rsid w:val="00CD6825"/>
    <w:rsid w:val="00CD6AA1"/>
    <w:rsid w:val="00CD78E5"/>
    <w:rsid w:val="00CD7DC1"/>
    <w:rsid w:val="00CE0334"/>
    <w:rsid w:val="00CE0709"/>
    <w:rsid w:val="00CE08C7"/>
    <w:rsid w:val="00CE1676"/>
    <w:rsid w:val="00CE25DA"/>
    <w:rsid w:val="00CE2628"/>
    <w:rsid w:val="00CE2ACB"/>
    <w:rsid w:val="00CE2CD3"/>
    <w:rsid w:val="00CE2D7E"/>
    <w:rsid w:val="00CE3917"/>
    <w:rsid w:val="00CE421D"/>
    <w:rsid w:val="00CE4288"/>
    <w:rsid w:val="00CE4472"/>
    <w:rsid w:val="00CE4FE3"/>
    <w:rsid w:val="00CE52FF"/>
    <w:rsid w:val="00CE5313"/>
    <w:rsid w:val="00CE5502"/>
    <w:rsid w:val="00CE598E"/>
    <w:rsid w:val="00CE5FE7"/>
    <w:rsid w:val="00CE717A"/>
    <w:rsid w:val="00CE7E72"/>
    <w:rsid w:val="00CF00DC"/>
    <w:rsid w:val="00CF05EF"/>
    <w:rsid w:val="00CF1024"/>
    <w:rsid w:val="00CF14DB"/>
    <w:rsid w:val="00CF168C"/>
    <w:rsid w:val="00CF18A0"/>
    <w:rsid w:val="00CF18F8"/>
    <w:rsid w:val="00CF234F"/>
    <w:rsid w:val="00CF2D07"/>
    <w:rsid w:val="00CF39BC"/>
    <w:rsid w:val="00CF403F"/>
    <w:rsid w:val="00CF4040"/>
    <w:rsid w:val="00CF4555"/>
    <w:rsid w:val="00CF4DAC"/>
    <w:rsid w:val="00CF5440"/>
    <w:rsid w:val="00CF56F1"/>
    <w:rsid w:val="00CF57AF"/>
    <w:rsid w:val="00CF61CE"/>
    <w:rsid w:val="00CF6210"/>
    <w:rsid w:val="00CF662F"/>
    <w:rsid w:val="00CF70B8"/>
    <w:rsid w:val="00CF78C2"/>
    <w:rsid w:val="00CF79D3"/>
    <w:rsid w:val="00D0006A"/>
    <w:rsid w:val="00D005FD"/>
    <w:rsid w:val="00D00C11"/>
    <w:rsid w:val="00D00D6A"/>
    <w:rsid w:val="00D019FB"/>
    <w:rsid w:val="00D0284B"/>
    <w:rsid w:val="00D02F55"/>
    <w:rsid w:val="00D03057"/>
    <w:rsid w:val="00D0370A"/>
    <w:rsid w:val="00D03A34"/>
    <w:rsid w:val="00D0443F"/>
    <w:rsid w:val="00D04A2D"/>
    <w:rsid w:val="00D04B8C"/>
    <w:rsid w:val="00D053C5"/>
    <w:rsid w:val="00D05870"/>
    <w:rsid w:val="00D05D7A"/>
    <w:rsid w:val="00D05F74"/>
    <w:rsid w:val="00D062A9"/>
    <w:rsid w:val="00D06E35"/>
    <w:rsid w:val="00D06ECF"/>
    <w:rsid w:val="00D070B5"/>
    <w:rsid w:val="00D071B8"/>
    <w:rsid w:val="00D076BA"/>
    <w:rsid w:val="00D077CD"/>
    <w:rsid w:val="00D07AA9"/>
    <w:rsid w:val="00D100E1"/>
    <w:rsid w:val="00D1052B"/>
    <w:rsid w:val="00D10738"/>
    <w:rsid w:val="00D108B7"/>
    <w:rsid w:val="00D11203"/>
    <w:rsid w:val="00D11F11"/>
    <w:rsid w:val="00D12251"/>
    <w:rsid w:val="00D128E1"/>
    <w:rsid w:val="00D12E1D"/>
    <w:rsid w:val="00D1326D"/>
    <w:rsid w:val="00D132A7"/>
    <w:rsid w:val="00D13955"/>
    <w:rsid w:val="00D13EC8"/>
    <w:rsid w:val="00D142D1"/>
    <w:rsid w:val="00D14302"/>
    <w:rsid w:val="00D1452B"/>
    <w:rsid w:val="00D148F4"/>
    <w:rsid w:val="00D14E0A"/>
    <w:rsid w:val="00D14E2F"/>
    <w:rsid w:val="00D15330"/>
    <w:rsid w:val="00D15899"/>
    <w:rsid w:val="00D158BA"/>
    <w:rsid w:val="00D158D0"/>
    <w:rsid w:val="00D15B48"/>
    <w:rsid w:val="00D15F3C"/>
    <w:rsid w:val="00D160E3"/>
    <w:rsid w:val="00D16BDB"/>
    <w:rsid w:val="00D17563"/>
    <w:rsid w:val="00D17C23"/>
    <w:rsid w:val="00D17CFE"/>
    <w:rsid w:val="00D17D1C"/>
    <w:rsid w:val="00D17E7B"/>
    <w:rsid w:val="00D17EAF"/>
    <w:rsid w:val="00D20561"/>
    <w:rsid w:val="00D2084F"/>
    <w:rsid w:val="00D20905"/>
    <w:rsid w:val="00D2105B"/>
    <w:rsid w:val="00D21848"/>
    <w:rsid w:val="00D21870"/>
    <w:rsid w:val="00D21AD1"/>
    <w:rsid w:val="00D22523"/>
    <w:rsid w:val="00D226F4"/>
    <w:rsid w:val="00D2278D"/>
    <w:rsid w:val="00D22967"/>
    <w:rsid w:val="00D22976"/>
    <w:rsid w:val="00D2312E"/>
    <w:rsid w:val="00D2325A"/>
    <w:rsid w:val="00D23BFA"/>
    <w:rsid w:val="00D23E61"/>
    <w:rsid w:val="00D24417"/>
    <w:rsid w:val="00D245F9"/>
    <w:rsid w:val="00D24A83"/>
    <w:rsid w:val="00D24B97"/>
    <w:rsid w:val="00D24D2F"/>
    <w:rsid w:val="00D24EBA"/>
    <w:rsid w:val="00D2512C"/>
    <w:rsid w:val="00D25151"/>
    <w:rsid w:val="00D25314"/>
    <w:rsid w:val="00D26A1D"/>
    <w:rsid w:val="00D26AFC"/>
    <w:rsid w:val="00D26F5A"/>
    <w:rsid w:val="00D272C9"/>
    <w:rsid w:val="00D27AB0"/>
    <w:rsid w:val="00D27ABF"/>
    <w:rsid w:val="00D27ADF"/>
    <w:rsid w:val="00D27B3A"/>
    <w:rsid w:val="00D27F2E"/>
    <w:rsid w:val="00D30656"/>
    <w:rsid w:val="00D30BA7"/>
    <w:rsid w:val="00D30D6A"/>
    <w:rsid w:val="00D31CA5"/>
    <w:rsid w:val="00D322B5"/>
    <w:rsid w:val="00D32800"/>
    <w:rsid w:val="00D328F6"/>
    <w:rsid w:val="00D32B3A"/>
    <w:rsid w:val="00D32C86"/>
    <w:rsid w:val="00D32E1F"/>
    <w:rsid w:val="00D331F7"/>
    <w:rsid w:val="00D33485"/>
    <w:rsid w:val="00D3380D"/>
    <w:rsid w:val="00D33964"/>
    <w:rsid w:val="00D33CC4"/>
    <w:rsid w:val="00D33E97"/>
    <w:rsid w:val="00D34133"/>
    <w:rsid w:val="00D347D4"/>
    <w:rsid w:val="00D34A4D"/>
    <w:rsid w:val="00D34F2B"/>
    <w:rsid w:val="00D35215"/>
    <w:rsid w:val="00D3582D"/>
    <w:rsid w:val="00D360D1"/>
    <w:rsid w:val="00D364A2"/>
    <w:rsid w:val="00D365AA"/>
    <w:rsid w:val="00D366BF"/>
    <w:rsid w:val="00D36771"/>
    <w:rsid w:val="00D36776"/>
    <w:rsid w:val="00D36809"/>
    <w:rsid w:val="00D36F0E"/>
    <w:rsid w:val="00D3791F"/>
    <w:rsid w:val="00D379CA"/>
    <w:rsid w:val="00D401DC"/>
    <w:rsid w:val="00D419AB"/>
    <w:rsid w:val="00D41FA6"/>
    <w:rsid w:val="00D4284E"/>
    <w:rsid w:val="00D4290B"/>
    <w:rsid w:val="00D42AA0"/>
    <w:rsid w:val="00D42BC4"/>
    <w:rsid w:val="00D42FFB"/>
    <w:rsid w:val="00D43CA4"/>
    <w:rsid w:val="00D43DDC"/>
    <w:rsid w:val="00D44990"/>
    <w:rsid w:val="00D44A05"/>
    <w:rsid w:val="00D44B48"/>
    <w:rsid w:val="00D452DD"/>
    <w:rsid w:val="00D45F9C"/>
    <w:rsid w:val="00D46382"/>
    <w:rsid w:val="00D46CDD"/>
    <w:rsid w:val="00D46DAC"/>
    <w:rsid w:val="00D46E62"/>
    <w:rsid w:val="00D47086"/>
    <w:rsid w:val="00D47418"/>
    <w:rsid w:val="00D47E8E"/>
    <w:rsid w:val="00D5073E"/>
    <w:rsid w:val="00D519A7"/>
    <w:rsid w:val="00D51E37"/>
    <w:rsid w:val="00D535F2"/>
    <w:rsid w:val="00D535FE"/>
    <w:rsid w:val="00D536DA"/>
    <w:rsid w:val="00D540CF"/>
    <w:rsid w:val="00D5420A"/>
    <w:rsid w:val="00D54258"/>
    <w:rsid w:val="00D54369"/>
    <w:rsid w:val="00D54C26"/>
    <w:rsid w:val="00D551B7"/>
    <w:rsid w:val="00D553C2"/>
    <w:rsid w:val="00D55446"/>
    <w:rsid w:val="00D560E7"/>
    <w:rsid w:val="00D56660"/>
    <w:rsid w:val="00D571B5"/>
    <w:rsid w:val="00D57376"/>
    <w:rsid w:val="00D574C9"/>
    <w:rsid w:val="00D575E4"/>
    <w:rsid w:val="00D5780A"/>
    <w:rsid w:val="00D57B5A"/>
    <w:rsid w:val="00D57BC9"/>
    <w:rsid w:val="00D60C45"/>
    <w:rsid w:val="00D60DE6"/>
    <w:rsid w:val="00D61002"/>
    <w:rsid w:val="00D61EB9"/>
    <w:rsid w:val="00D62101"/>
    <w:rsid w:val="00D621C4"/>
    <w:rsid w:val="00D623FE"/>
    <w:rsid w:val="00D627B1"/>
    <w:rsid w:val="00D62B15"/>
    <w:rsid w:val="00D62C85"/>
    <w:rsid w:val="00D62EF1"/>
    <w:rsid w:val="00D62FA6"/>
    <w:rsid w:val="00D62FB9"/>
    <w:rsid w:val="00D630C8"/>
    <w:rsid w:val="00D63201"/>
    <w:rsid w:val="00D63A4C"/>
    <w:rsid w:val="00D63AA3"/>
    <w:rsid w:val="00D63D46"/>
    <w:rsid w:val="00D65132"/>
    <w:rsid w:val="00D653AF"/>
    <w:rsid w:val="00D65970"/>
    <w:rsid w:val="00D65A5D"/>
    <w:rsid w:val="00D6678F"/>
    <w:rsid w:val="00D668B5"/>
    <w:rsid w:val="00D66AFE"/>
    <w:rsid w:val="00D675AE"/>
    <w:rsid w:val="00D706DC"/>
    <w:rsid w:val="00D70A9B"/>
    <w:rsid w:val="00D711AD"/>
    <w:rsid w:val="00D71468"/>
    <w:rsid w:val="00D71554"/>
    <w:rsid w:val="00D71B82"/>
    <w:rsid w:val="00D71F17"/>
    <w:rsid w:val="00D72075"/>
    <w:rsid w:val="00D720C5"/>
    <w:rsid w:val="00D72888"/>
    <w:rsid w:val="00D72C62"/>
    <w:rsid w:val="00D732C8"/>
    <w:rsid w:val="00D7415C"/>
    <w:rsid w:val="00D744E6"/>
    <w:rsid w:val="00D7480C"/>
    <w:rsid w:val="00D7493B"/>
    <w:rsid w:val="00D74E54"/>
    <w:rsid w:val="00D75045"/>
    <w:rsid w:val="00D754B2"/>
    <w:rsid w:val="00D75714"/>
    <w:rsid w:val="00D764B6"/>
    <w:rsid w:val="00D76505"/>
    <w:rsid w:val="00D767DB"/>
    <w:rsid w:val="00D768DA"/>
    <w:rsid w:val="00D76AC2"/>
    <w:rsid w:val="00D77231"/>
    <w:rsid w:val="00D77BA6"/>
    <w:rsid w:val="00D77C31"/>
    <w:rsid w:val="00D801DD"/>
    <w:rsid w:val="00D806E7"/>
    <w:rsid w:val="00D806E8"/>
    <w:rsid w:val="00D806F5"/>
    <w:rsid w:val="00D80AB6"/>
    <w:rsid w:val="00D81AFC"/>
    <w:rsid w:val="00D81BD8"/>
    <w:rsid w:val="00D81CA0"/>
    <w:rsid w:val="00D82B44"/>
    <w:rsid w:val="00D83CE0"/>
    <w:rsid w:val="00D83D98"/>
    <w:rsid w:val="00D83E10"/>
    <w:rsid w:val="00D8439C"/>
    <w:rsid w:val="00D845C8"/>
    <w:rsid w:val="00D84888"/>
    <w:rsid w:val="00D84AF2"/>
    <w:rsid w:val="00D84F15"/>
    <w:rsid w:val="00D8501C"/>
    <w:rsid w:val="00D858EE"/>
    <w:rsid w:val="00D85DDC"/>
    <w:rsid w:val="00D86181"/>
    <w:rsid w:val="00D865A3"/>
    <w:rsid w:val="00D8672C"/>
    <w:rsid w:val="00D87F95"/>
    <w:rsid w:val="00D900A6"/>
    <w:rsid w:val="00D90440"/>
    <w:rsid w:val="00D90CE5"/>
    <w:rsid w:val="00D91399"/>
    <w:rsid w:val="00D919F2"/>
    <w:rsid w:val="00D91BE8"/>
    <w:rsid w:val="00D91E88"/>
    <w:rsid w:val="00D9203D"/>
    <w:rsid w:val="00D925F2"/>
    <w:rsid w:val="00D929A2"/>
    <w:rsid w:val="00D92AD2"/>
    <w:rsid w:val="00D93125"/>
    <w:rsid w:val="00D93305"/>
    <w:rsid w:val="00D93989"/>
    <w:rsid w:val="00D93E1B"/>
    <w:rsid w:val="00D9408B"/>
    <w:rsid w:val="00D94259"/>
    <w:rsid w:val="00D94437"/>
    <w:rsid w:val="00D94593"/>
    <w:rsid w:val="00D945F3"/>
    <w:rsid w:val="00D94A1B"/>
    <w:rsid w:val="00D94BBD"/>
    <w:rsid w:val="00D955B7"/>
    <w:rsid w:val="00D95A40"/>
    <w:rsid w:val="00D963DF"/>
    <w:rsid w:val="00D96556"/>
    <w:rsid w:val="00D9713F"/>
    <w:rsid w:val="00D97A69"/>
    <w:rsid w:val="00D97B7E"/>
    <w:rsid w:val="00DA005A"/>
    <w:rsid w:val="00DA02D8"/>
    <w:rsid w:val="00DA02F3"/>
    <w:rsid w:val="00DA0809"/>
    <w:rsid w:val="00DA0825"/>
    <w:rsid w:val="00DA0B7B"/>
    <w:rsid w:val="00DA0DBF"/>
    <w:rsid w:val="00DA0E2D"/>
    <w:rsid w:val="00DA0FF1"/>
    <w:rsid w:val="00DA10F5"/>
    <w:rsid w:val="00DA139B"/>
    <w:rsid w:val="00DA15A5"/>
    <w:rsid w:val="00DA216E"/>
    <w:rsid w:val="00DA239A"/>
    <w:rsid w:val="00DA3235"/>
    <w:rsid w:val="00DA329C"/>
    <w:rsid w:val="00DA358D"/>
    <w:rsid w:val="00DA3827"/>
    <w:rsid w:val="00DA3BCE"/>
    <w:rsid w:val="00DA3D0C"/>
    <w:rsid w:val="00DA4C81"/>
    <w:rsid w:val="00DA4DD4"/>
    <w:rsid w:val="00DA4E7D"/>
    <w:rsid w:val="00DA4F49"/>
    <w:rsid w:val="00DA534B"/>
    <w:rsid w:val="00DA5984"/>
    <w:rsid w:val="00DA59E3"/>
    <w:rsid w:val="00DA5DC2"/>
    <w:rsid w:val="00DA621C"/>
    <w:rsid w:val="00DA6276"/>
    <w:rsid w:val="00DA66A4"/>
    <w:rsid w:val="00DA6971"/>
    <w:rsid w:val="00DA6997"/>
    <w:rsid w:val="00DA6DCC"/>
    <w:rsid w:val="00DA6FD3"/>
    <w:rsid w:val="00DA7024"/>
    <w:rsid w:val="00DB0447"/>
    <w:rsid w:val="00DB053B"/>
    <w:rsid w:val="00DB093D"/>
    <w:rsid w:val="00DB0CD2"/>
    <w:rsid w:val="00DB0F61"/>
    <w:rsid w:val="00DB0FC9"/>
    <w:rsid w:val="00DB1AD4"/>
    <w:rsid w:val="00DB1AED"/>
    <w:rsid w:val="00DB1F4F"/>
    <w:rsid w:val="00DB2641"/>
    <w:rsid w:val="00DB2B05"/>
    <w:rsid w:val="00DB2E9D"/>
    <w:rsid w:val="00DB300D"/>
    <w:rsid w:val="00DB3B46"/>
    <w:rsid w:val="00DB3D91"/>
    <w:rsid w:val="00DB40F5"/>
    <w:rsid w:val="00DB4BD6"/>
    <w:rsid w:val="00DB4E7C"/>
    <w:rsid w:val="00DB4EC8"/>
    <w:rsid w:val="00DB4F02"/>
    <w:rsid w:val="00DB55B3"/>
    <w:rsid w:val="00DB5971"/>
    <w:rsid w:val="00DB5D09"/>
    <w:rsid w:val="00DB6257"/>
    <w:rsid w:val="00DB6723"/>
    <w:rsid w:val="00DB6737"/>
    <w:rsid w:val="00DB6906"/>
    <w:rsid w:val="00DB71DD"/>
    <w:rsid w:val="00DB72F4"/>
    <w:rsid w:val="00DB74EE"/>
    <w:rsid w:val="00DB77EE"/>
    <w:rsid w:val="00DB7840"/>
    <w:rsid w:val="00DC03CD"/>
    <w:rsid w:val="00DC08F4"/>
    <w:rsid w:val="00DC0E37"/>
    <w:rsid w:val="00DC1A0F"/>
    <w:rsid w:val="00DC25B3"/>
    <w:rsid w:val="00DC2A3A"/>
    <w:rsid w:val="00DC2B4E"/>
    <w:rsid w:val="00DC34A2"/>
    <w:rsid w:val="00DC3614"/>
    <w:rsid w:val="00DC37B0"/>
    <w:rsid w:val="00DC39F6"/>
    <w:rsid w:val="00DC44F3"/>
    <w:rsid w:val="00DC4BDF"/>
    <w:rsid w:val="00DC55B4"/>
    <w:rsid w:val="00DC57A0"/>
    <w:rsid w:val="00DC58FB"/>
    <w:rsid w:val="00DC5C31"/>
    <w:rsid w:val="00DC6087"/>
    <w:rsid w:val="00DC613C"/>
    <w:rsid w:val="00DC6C7F"/>
    <w:rsid w:val="00DC6DD1"/>
    <w:rsid w:val="00DC788B"/>
    <w:rsid w:val="00DC7C39"/>
    <w:rsid w:val="00DD0072"/>
    <w:rsid w:val="00DD0783"/>
    <w:rsid w:val="00DD0900"/>
    <w:rsid w:val="00DD0BD0"/>
    <w:rsid w:val="00DD1FAB"/>
    <w:rsid w:val="00DD2113"/>
    <w:rsid w:val="00DD281A"/>
    <w:rsid w:val="00DD3280"/>
    <w:rsid w:val="00DD3293"/>
    <w:rsid w:val="00DD33ED"/>
    <w:rsid w:val="00DD419C"/>
    <w:rsid w:val="00DD451D"/>
    <w:rsid w:val="00DD578F"/>
    <w:rsid w:val="00DD5A5C"/>
    <w:rsid w:val="00DD5ECF"/>
    <w:rsid w:val="00DD6251"/>
    <w:rsid w:val="00DD629A"/>
    <w:rsid w:val="00DD6E1C"/>
    <w:rsid w:val="00DD6F28"/>
    <w:rsid w:val="00DD72F7"/>
    <w:rsid w:val="00DE060A"/>
    <w:rsid w:val="00DE145B"/>
    <w:rsid w:val="00DE36F6"/>
    <w:rsid w:val="00DE3C81"/>
    <w:rsid w:val="00DE3D59"/>
    <w:rsid w:val="00DE4341"/>
    <w:rsid w:val="00DE435E"/>
    <w:rsid w:val="00DE51C6"/>
    <w:rsid w:val="00DE520A"/>
    <w:rsid w:val="00DE5AA4"/>
    <w:rsid w:val="00DE6BF0"/>
    <w:rsid w:val="00DE7005"/>
    <w:rsid w:val="00DE716D"/>
    <w:rsid w:val="00DE7D12"/>
    <w:rsid w:val="00DF080E"/>
    <w:rsid w:val="00DF1076"/>
    <w:rsid w:val="00DF11B6"/>
    <w:rsid w:val="00DF198D"/>
    <w:rsid w:val="00DF1AC0"/>
    <w:rsid w:val="00DF1AE1"/>
    <w:rsid w:val="00DF1B1E"/>
    <w:rsid w:val="00DF1D2B"/>
    <w:rsid w:val="00DF1F13"/>
    <w:rsid w:val="00DF20A0"/>
    <w:rsid w:val="00DF238F"/>
    <w:rsid w:val="00DF23F1"/>
    <w:rsid w:val="00DF24C1"/>
    <w:rsid w:val="00DF25C7"/>
    <w:rsid w:val="00DF2AB9"/>
    <w:rsid w:val="00DF34F0"/>
    <w:rsid w:val="00DF3F97"/>
    <w:rsid w:val="00DF41AD"/>
    <w:rsid w:val="00DF44D1"/>
    <w:rsid w:val="00DF55F2"/>
    <w:rsid w:val="00DF56E6"/>
    <w:rsid w:val="00DF6C20"/>
    <w:rsid w:val="00DF6C87"/>
    <w:rsid w:val="00DF70AB"/>
    <w:rsid w:val="00DF7855"/>
    <w:rsid w:val="00DF787C"/>
    <w:rsid w:val="00DF7ED7"/>
    <w:rsid w:val="00E0042D"/>
    <w:rsid w:val="00E00653"/>
    <w:rsid w:val="00E00E88"/>
    <w:rsid w:val="00E01E9E"/>
    <w:rsid w:val="00E021CF"/>
    <w:rsid w:val="00E02354"/>
    <w:rsid w:val="00E025AC"/>
    <w:rsid w:val="00E02642"/>
    <w:rsid w:val="00E02D93"/>
    <w:rsid w:val="00E031CE"/>
    <w:rsid w:val="00E03D52"/>
    <w:rsid w:val="00E03E20"/>
    <w:rsid w:val="00E04331"/>
    <w:rsid w:val="00E050A3"/>
    <w:rsid w:val="00E05959"/>
    <w:rsid w:val="00E06852"/>
    <w:rsid w:val="00E06BD7"/>
    <w:rsid w:val="00E06E0C"/>
    <w:rsid w:val="00E07024"/>
    <w:rsid w:val="00E07C59"/>
    <w:rsid w:val="00E1018D"/>
    <w:rsid w:val="00E10374"/>
    <w:rsid w:val="00E10C6F"/>
    <w:rsid w:val="00E1266D"/>
    <w:rsid w:val="00E12714"/>
    <w:rsid w:val="00E12E53"/>
    <w:rsid w:val="00E12EBA"/>
    <w:rsid w:val="00E131F0"/>
    <w:rsid w:val="00E13508"/>
    <w:rsid w:val="00E135A6"/>
    <w:rsid w:val="00E13CF9"/>
    <w:rsid w:val="00E145DA"/>
    <w:rsid w:val="00E1484C"/>
    <w:rsid w:val="00E14B0A"/>
    <w:rsid w:val="00E14F79"/>
    <w:rsid w:val="00E15001"/>
    <w:rsid w:val="00E1513C"/>
    <w:rsid w:val="00E15928"/>
    <w:rsid w:val="00E15FA7"/>
    <w:rsid w:val="00E161D4"/>
    <w:rsid w:val="00E1662B"/>
    <w:rsid w:val="00E1696F"/>
    <w:rsid w:val="00E169C3"/>
    <w:rsid w:val="00E16DEF"/>
    <w:rsid w:val="00E1704D"/>
    <w:rsid w:val="00E171DA"/>
    <w:rsid w:val="00E1753B"/>
    <w:rsid w:val="00E17608"/>
    <w:rsid w:val="00E20041"/>
    <w:rsid w:val="00E209CE"/>
    <w:rsid w:val="00E20A02"/>
    <w:rsid w:val="00E20C90"/>
    <w:rsid w:val="00E20FF9"/>
    <w:rsid w:val="00E21527"/>
    <w:rsid w:val="00E21BC1"/>
    <w:rsid w:val="00E21DEB"/>
    <w:rsid w:val="00E223EE"/>
    <w:rsid w:val="00E22575"/>
    <w:rsid w:val="00E22883"/>
    <w:rsid w:val="00E22C32"/>
    <w:rsid w:val="00E236D5"/>
    <w:rsid w:val="00E2373A"/>
    <w:rsid w:val="00E238E3"/>
    <w:rsid w:val="00E23ED5"/>
    <w:rsid w:val="00E2456A"/>
    <w:rsid w:val="00E24AE3"/>
    <w:rsid w:val="00E24CBA"/>
    <w:rsid w:val="00E253EC"/>
    <w:rsid w:val="00E25628"/>
    <w:rsid w:val="00E256EB"/>
    <w:rsid w:val="00E25B40"/>
    <w:rsid w:val="00E25B7F"/>
    <w:rsid w:val="00E26DD4"/>
    <w:rsid w:val="00E26F70"/>
    <w:rsid w:val="00E274BB"/>
    <w:rsid w:val="00E276B9"/>
    <w:rsid w:val="00E27FF2"/>
    <w:rsid w:val="00E300D5"/>
    <w:rsid w:val="00E303AD"/>
    <w:rsid w:val="00E30BC8"/>
    <w:rsid w:val="00E314DB"/>
    <w:rsid w:val="00E3168A"/>
    <w:rsid w:val="00E31713"/>
    <w:rsid w:val="00E31B49"/>
    <w:rsid w:val="00E31C9C"/>
    <w:rsid w:val="00E32B9B"/>
    <w:rsid w:val="00E330D0"/>
    <w:rsid w:val="00E340D9"/>
    <w:rsid w:val="00E34148"/>
    <w:rsid w:val="00E34F43"/>
    <w:rsid w:val="00E34F5A"/>
    <w:rsid w:val="00E3505A"/>
    <w:rsid w:val="00E350DB"/>
    <w:rsid w:val="00E354AB"/>
    <w:rsid w:val="00E354D3"/>
    <w:rsid w:val="00E359E8"/>
    <w:rsid w:val="00E35C75"/>
    <w:rsid w:val="00E379A1"/>
    <w:rsid w:val="00E37ED5"/>
    <w:rsid w:val="00E37F6C"/>
    <w:rsid w:val="00E4012C"/>
    <w:rsid w:val="00E4018A"/>
    <w:rsid w:val="00E41200"/>
    <w:rsid w:val="00E41293"/>
    <w:rsid w:val="00E413CC"/>
    <w:rsid w:val="00E4151D"/>
    <w:rsid w:val="00E41787"/>
    <w:rsid w:val="00E42086"/>
    <w:rsid w:val="00E42272"/>
    <w:rsid w:val="00E424A6"/>
    <w:rsid w:val="00E425BE"/>
    <w:rsid w:val="00E43B1C"/>
    <w:rsid w:val="00E43C50"/>
    <w:rsid w:val="00E43E57"/>
    <w:rsid w:val="00E43FED"/>
    <w:rsid w:val="00E45D5D"/>
    <w:rsid w:val="00E45F5F"/>
    <w:rsid w:val="00E461B2"/>
    <w:rsid w:val="00E462D3"/>
    <w:rsid w:val="00E47207"/>
    <w:rsid w:val="00E47212"/>
    <w:rsid w:val="00E4738C"/>
    <w:rsid w:val="00E47BF8"/>
    <w:rsid w:val="00E47EB1"/>
    <w:rsid w:val="00E47F52"/>
    <w:rsid w:val="00E50699"/>
    <w:rsid w:val="00E5093E"/>
    <w:rsid w:val="00E5095F"/>
    <w:rsid w:val="00E50E46"/>
    <w:rsid w:val="00E50E65"/>
    <w:rsid w:val="00E51197"/>
    <w:rsid w:val="00E517BD"/>
    <w:rsid w:val="00E519AB"/>
    <w:rsid w:val="00E51B14"/>
    <w:rsid w:val="00E51BBF"/>
    <w:rsid w:val="00E51E18"/>
    <w:rsid w:val="00E523F0"/>
    <w:rsid w:val="00E525AA"/>
    <w:rsid w:val="00E5318A"/>
    <w:rsid w:val="00E5331D"/>
    <w:rsid w:val="00E53CF0"/>
    <w:rsid w:val="00E54B10"/>
    <w:rsid w:val="00E54B77"/>
    <w:rsid w:val="00E55853"/>
    <w:rsid w:val="00E5597F"/>
    <w:rsid w:val="00E55CBE"/>
    <w:rsid w:val="00E5760C"/>
    <w:rsid w:val="00E57FB2"/>
    <w:rsid w:val="00E6033B"/>
    <w:rsid w:val="00E6087B"/>
    <w:rsid w:val="00E6190B"/>
    <w:rsid w:val="00E61924"/>
    <w:rsid w:val="00E61AD7"/>
    <w:rsid w:val="00E6229F"/>
    <w:rsid w:val="00E631B8"/>
    <w:rsid w:val="00E632C0"/>
    <w:rsid w:val="00E63BFD"/>
    <w:rsid w:val="00E63D97"/>
    <w:rsid w:val="00E64132"/>
    <w:rsid w:val="00E6416A"/>
    <w:rsid w:val="00E645E0"/>
    <w:rsid w:val="00E65184"/>
    <w:rsid w:val="00E656DF"/>
    <w:rsid w:val="00E6583E"/>
    <w:rsid w:val="00E659A6"/>
    <w:rsid w:val="00E669CC"/>
    <w:rsid w:val="00E672BD"/>
    <w:rsid w:val="00E673EA"/>
    <w:rsid w:val="00E67C60"/>
    <w:rsid w:val="00E67C93"/>
    <w:rsid w:val="00E67D58"/>
    <w:rsid w:val="00E70BDC"/>
    <w:rsid w:val="00E70EE9"/>
    <w:rsid w:val="00E7199F"/>
    <w:rsid w:val="00E71C30"/>
    <w:rsid w:val="00E72426"/>
    <w:rsid w:val="00E726B7"/>
    <w:rsid w:val="00E727B9"/>
    <w:rsid w:val="00E73872"/>
    <w:rsid w:val="00E7387E"/>
    <w:rsid w:val="00E73A1C"/>
    <w:rsid w:val="00E73BDF"/>
    <w:rsid w:val="00E7417F"/>
    <w:rsid w:val="00E74566"/>
    <w:rsid w:val="00E748B6"/>
    <w:rsid w:val="00E74CFD"/>
    <w:rsid w:val="00E75AE9"/>
    <w:rsid w:val="00E75F2D"/>
    <w:rsid w:val="00E76AEA"/>
    <w:rsid w:val="00E76AFB"/>
    <w:rsid w:val="00E76BA0"/>
    <w:rsid w:val="00E772F0"/>
    <w:rsid w:val="00E777C2"/>
    <w:rsid w:val="00E77A0D"/>
    <w:rsid w:val="00E77EFB"/>
    <w:rsid w:val="00E77F36"/>
    <w:rsid w:val="00E77F46"/>
    <w:rsid w:val="00E80453"/>
    <w:rsid w:val="00E806AD"/>
    <w:rsid w:val="00E80759"/>
    <w:rsid w:val="00E8086E"/>
    <w:rsid w:val="00E80C9F"/>
    <w:rsid w:val="00E813A6"/>
    <w:rsid w:val="00E8148F"/>
    <w:rsid w:val="00E81541"/>
    <w:rsid w:val="00E81F79"/>
    <w:rsid w:val="00E8245B"/>
    <w:rsid w:val="00E82A7C"/>
    <w:rsid w:val="00E8313F"/>
    <w:rsid w:val="00E8329D"/>
    <w:rsid w:val="00E835F0"/>
    <w:rsid w:val="00E84091"/>
    <w:rsid w:val="00E84164"/>
    <w:rsid w:val="00E84BB1"/>
    <w:rsid w:val="00E8513E"/>
    <w:rsid w:val="00E856AD"/>
    <w:rsid w:val="00E85949"/>
    <w:rsid w:val="00E86485"/>
    <w:rsid w:val="00E86CA6"/>
    <w:rsid w:val="00E871FC"/>
    <w:rsid w:val="00E87323"/>
    <w:rsid w:val="00E87368"/>
    <w:rsid w:val="00E87D2A"/>
    <w:rsid w:val="00E90086"/>
    <w:rsid w:val="00E902F4"/>
    <w:rsid w:val="00E90AAE"/>
    <w:rsid w:val="00E91901"/>
    <w:rsid w:val="00E92B67"/>
    <w:rsid w:val="00E92B70"/>
    <w:rsid w:val="00E92EF4"/>
    <w:rsid w:val="00E93EAF"/>
    <w:rsid w:val="00E94737"/>
    <w:rsid w:val="00E94B46"/>
    <w:rsid w:val="00E94D47"/>
    <w:rsid w:val="00E95774"/>
    <w:rsid w:val="00E957A8"/>
    <w:rsid w:val="00E95A01"/>
    <w:rsid w:val="00E96866"/>
    <w:rsid w:val="00E9712F"/>
    <w:rsid w:val="00E972EC"/>
    <w:rsid w:val="00E97FB2"/>
    <w:rsid w:val="00EA0052"/>
    <w:rsid w:val="00EA0887"/>
    <w:rsid w:val="00EA0AEC"/>
    <w:rsid w:val="00EA1583"/>
    <w:rsid w:val="00EA163A"/>
    <w:rsid w:val="00EA1A4F"/>
    <w:rsid w:val="00EA1CF9"/>
    <w:rsid w:val="00EA1D06"/>
    <w:rsid w:val="00EA2072"/>
    <w:rsid w:val="00EA27AC"/>
    <w:rsid w:val="00EA300E"/>
    <w:rsid w:val="00EA306D"/>
    <w:rsid w:val="00EA30F4"/>
    <w:rsid w:val="00EA4144"/>
    <w:rsid w:val="00EA46F9"/>
    <w:rsid w:val="00EA5071"/>
    <w:rsid w:val="00EA6085"/>
    <w:rsid w:val="00EA6B50"/>
    <w:rsid w:val="00EA6C5E"/>
    <w:rsid w:val="00EA6C69"/>
    <w:rsid w:val="00EA71C3"/>
    <w:rsid w:val="00EA7AC3"/>
    <w:rsid w:val="00EA7BE3"/>
    <w:rsid w:val="00EA7DBF"/>
    <w:rsid w:val="00EA7F87"/>
    <w:rsid w:val="00EB00B3"/>
    <w:rsid w:val="00EB00D3"/>
    <w:rsid w:val="00EB0DED"/>
    <w:rsid w:val="00EB1062"/>
    <w:rsid w:val="00EB1819"/>
    <w:rsid w:val="00EB1B12"/>
    <w:rsid w:val="00EB1E63"/>
    <w:rsid w:val="00EB2AA6"/>
    <w:rsid w:val="00EB2ABB"/>
    <w:rsid w:val="00EB3042"/>
    <w:rsid w:val="00EB3985"/>
    <w:rsid w:val="00EB3D49"/>
    <w:rsid w:val="00EB3DCA"/>
    <w:rsid w:val="00EB3DDA"/>
    <w:rsid w:val="00EB4535"/>
    <w:rsid w:val="00EB4774"/>
    <w:rsid w:val="00EB5254"/>
    <w:rsid w:val="00EB5B89"/>
    <w:rsid w:val="00EB5C8D"/>
    <w:rsid w:val="00EB605D"/>
    <w:rsid w:val="00EB6863"/>
    <w:rsid w:val="00EB6ACA"/>
    <w:rsid w:val="00EB6E77"/>
    <w:rsid w:val="00EB6F94"/>
    <w:rsid w:val="00EB7896"/>
    <w:rsid w:val="00EB7B96"/>
    <w:rsid w:val="00EC0165"/>
    <w:rsid w:val="00EC033C"/>
    <w:rsid w:val="00EC05B2"/>
    <w:rsid w:val="00EC082C"/>
    <w:rsid w:val="00EC0E64"/>
    <w:rsid w:val="00EC1212"/>
    <w:rsid w:val="00EC12B5"/>
    <w:rsid w:val="00EC12BF"/>
    <w:rsid w:val="00EC19E4"/>
    <w:rsid w:val="00EC2058"/>
    <w:rsid w:val="00EC27D5"/>
    <w:rsid w:val="00EC2D91"/>
    <w:rsid w:val="00EC2FE5"/>
    <w:rsid w:val="00EC35AC"/>
    <w:rsid w:val="00EC374E"/>
    <w:rsid w:val="00EC3A81"/>
    <w:rsid w:val="00EC3D07"/>
    <w:rsid w:val="00EC3E75"/>
    <w:rsid w:val="00EC42E8"/>
    <w:rsid w:val="00EC44CB"/>
    <w:rsid w:val="00EC45A6"/>
    <w:rsid w:val="00EC4A5C"/>
    <w:rsid w:val="00EC4E3C"/>
    <w:rsid w:val="00EC52F2"/>
    <w:rsid w:val="00EC5338"/>
    <w:rsid w:val="00EC5C08"/>
    <w:rsid w:val="00EC5D6B"/>
    <w:rsid w:val="00EC618E"/>
    <w:rsid w:val="00EC6854"/>
    <w:rsid w:val="00EC6E45"/>
    <w:rsid w:val="00EC6F7D"/>
    <w:rsid w:val="00EC7283"/>
    <w:rsid w:val="00EC7378"/>
    <w:rsid w:val="00EC7512"/>
    <w:rsid w:val="00EC7D6A"/>
    <w:rsid w:val="00EC7E2F"/>
    <w:rsid w:val="00EC7EAD"/>
    <w:rsid w:val="00ED0434"/>
    <w:rsid w:val="00ED06CD"/>
    <w:rsid w:val="00ED083C"/>
    <w:rsid w:val="00ED0E7B"/>
    <w:rsid w:val="00ED1327"/>
    <w:rsid w:val="00ED171E"/>
    <w:rsid w:val="00ED19BE"/>
    <w:rsid w:val="00ED1A44"/>
    <w:rsid w:val="00ED26DB"/>
    <w:rsid w:val="00ED2DDC"/>
    <w:rsid w:val="00ED2EB8"/>
    <w:rsid w:val="00ED3561"/>
    <w:rsid w:val="00ED4073"/>
    <w:rsid w:val="00ED4331"/>
    <w:rsid w:val="00ED4946"/>
    <w:rsid w:val="00ED4CDF"/>
    <w:rsid w:val="00ED5495"/>
    <w:rsid w:val="00ED552E"/>
    <w:rsid w:val="00ED5C8D"/>
    <w:rsid w:val="00ED609F"/>
    <w:rsid w:val="00ED61F0"/>
    <w:rsid w:val="00ED62CE"/>
    <w:rsid w:val="00ED64CB"/>
    <w:rsid w:val="00ED6614"/>
    <w:rsid w:val="00ED6723"/>
    <w:rsid w:val="00ED6CC5"/>
    <w:rsid w:val="00ED6E15"/>
    <w:rsid w:val="00ED701B"/>
    <w:rsid w:val="00ED71D7"/>
    <w:rsid w:val="00ED72DD"/>
    <w:rsid w:val="00ED7722"/>
    <w:rsid w:val="00ED786F"/>
    <w:rsid w:val="00ED78EB"/>
    <w:rsid w:val="00ED7D65"/>
    <w:rsid w:val="00EE06A2"/>
    <w:rsid w:val="00EE0A08"/>
    <w:rsid w:val="00EE1173"/>
    <w:rsid w:val="00EE1704"/>
    <w:rsid w:val="00EE1736"/>
    <w:rsid w:val="00EE1B2C"/>
    <w:rsid w:val="00EE1D24"/>
    <w:rsid w:val="00EE2D28"/>
    <w:rsid w:val="00EE322F"/>
    <w:rsid w:val="00EE32EB"/>
    <w:rsid w:val="00EE3BAB"/>
    <w:rsid w:val="00EE4294"/>
    <w:rsid w:val="00EE48AA"/>
    <w:rsid w:val="00EE57EF"/>
    <w:rsid w:val="00EE5CA1"/>
    <w:rsid w:val="00EE60FF"/>
    <w:rsid w:val="00EE63E4"/>
    <w:rsid w:val="00EE78ED"/>
    <w:rsid w:val="00EE7D9E"/>
    <w:rsid w:val="00EE7FC8"/>
    <w:rsid w:val="00EF0124"/>
    <w:rsid w:val="00EF0339"/>
    <w:rsid w:val="00EF099C"/>
    <w:rsid w:val="00EF0B59"/>
    <w:rsid w:val="00EF1162"/>
    <w:rsid w:val="00EF15B4"/>
    <w:rsid w:val="00EF17F2"/>
    <w:rsid w:val="00EF1F0D"/>
    <w:rsid w:val="00EF396F"/>
    <w:rsid w:val="00EF4B96"/>
    <w:rsid w:val="00EF5123"/>
    <w:rsid w:val="00EF535F"/>
    <w:rsid w:val="00EF5855"/>
    <w:rsid w:val="00EF6C7C"/>
    <w:rsid w:val="00EF7F8B"/>
    <w:rsid w:val="00F0022D"/>
    <w:rsid w:val="00F00284"/>
    <w:rsid w:val="00F01080"/>
    <w:rsid w:val="00F01699"/>
    <w:rsid w:val="00F01728"/>
    <w:rsid w:val="00F01850"/>
    <w:rsid w:val="00F0191D"/>
    <w:rsid w:val="00F02857"/>
    <w:rsid w:val="00F02ACA"/>
    <w:rsid w:val="00F02F29"/>
    <w:rsid w:val="00F0330F"/>
    <w:rsid w:val="00F0338B"/>
    <w:rsid w:val="00F03678"/>
    <w:rsid w:val="00F03836"/>
    <w:rsid w:val="00F03E6B"/>
    <w:rsid w:val="00F04307"/>
    <w:rsid w:val="00F04636"/>
    <w:rsid w:val="00F04B2B"/>
    <w:rsid w:val="00F05A9C"/>
    <w:rsid w:val="00F06EE3"/>
    <w:rsid w:val="00F07603"/>
    <w:rsid w:val="00F07D92"/>
    <w:rsid w:val="00F10406"/>
    <w:rsid w:val="00F10F0F"/>
    <w:rsid w:val="00F111AC"/>
    <w:rsid w:val="00F11411"/>
    <w:rsid w:val="00F11BB0"/>
    <w:rsid w:val="00F11CA8"/>
    <w:rsid w:val="00F124CE"/>
    <w:rsid w:val="00F12883"/>
    <w:rsid w:val="00F1288E"/>
    <w:rsid w:val="00F12CB8"/>
    <w:rsid w:val="00F13288"/>
    <w:rsid w:val="00F1332C"/>
    <w:rsid w:val="00F13728"/>
    <w:rsid w:val="00F13C86"/>
    <w:rsid w:val="00F13D93"/>
    <w:rsid w:val="00F14223"/>
    <w:rsid w:val="00F14416"/>
    <w:rsid w:val="00F1464A"/>
    <w:rsid w:val="00F14D73"/>
    <w:rsid w:val="00F14DCF"/>
    <w:rsid w:val="00F14E5A"/>
    <w:rsid w:val="00F15033"/>
    <w:rsid w:val="00F1506B"/>
    <w:rsid w:val="00F151AC"/>
    <w:rsid w:val="00F154E1"/>
    <w:rsid w:val="00F15C02"/>
    <w:rsid w:val="00F1615B"/>
    <w:rsid w:val="00F16737"/>
    <w:rsid w:val="00F16A0F"/>
    <w:rsid w:val="00F16EB1"/>
    <w:rsid w:val="00F16F0A"/>
    <w:rsid w:val="00F174C0"/>
    <w:rsid w:val="00F17ABD"/>
    <w:rsid w:val="00F17B02"/>
    <w:rsid w:val="00F17D55"/>
    <w:rsid w:val="00F17F2F"/>
    <w:rsid w:val="00F20097"/>
    <w:rsid w:val="00F20827"/>
    <w:rsid w:val="00F213F1"/>
    <w:rsid w:val="00F21713"/>
    <w:rsid w:val="00F218D9"/>
    <w:rsid w:val="00F21A2A"/>
    <w:rsid w:val="00F21EB5"/>
    <w:rsid w:val="00F2265B"/>
    <w:rsid w:val="00F2271B"/>
    <w:rsid w:val="00F22C2F"/>
    <w:rsid w:val="00F236CF"/>
    <w:rsid w:val="00F23ADC"/>
    <w:rsid w:val="00F23CCB"/>
    <w:rsid w:val="00F23EA5"/>
    <w:rsid w:val="00F2403E"/>
    <w:rsid w:val="00F24111"/>
    <w:rsid w:val="00F24254"/>
    <w:rsid w:val="00F249D7"/>
    <w:rsid w:val="00F24A12"/>
    <w:rsid w:val="00F25676"/>
    <w:rsid w:val="00F25689"/>
    <w:rsid w:val="00F26C75"/>
    <w:rsid w:val="00F26D0A"/>
    <w:rsid w:val="00F27115"/>
    <w:rsid w:val="00F274EB"/>
    <w:rsid w:val="00F27761"/>
    <w:rsid w:val="00F27E06"/>
    <w:rsid w:val="00F27E2D"/>
    <w:rsid w:val="00F30E9A"/>
    <w:rsid w:val="00F30F97"/>
    <w:rsid w:val="00F30FD2"/>
    <w:rsid w:val="00F30FD5"/>
    <w:rsid w:val="00F31172"/>
    <w:rsid w:val="00F3143A"/>
    <w:rsid w:val="00F3206E"/>
    <w:rsid w:val="00F32163"/>
    <w:rsid w:val="00F32845"/>
    <w:rsid w:val="00F3333D"/>
    <w:rsid w:val="00F346E4"/>
    <w:rsid w:val="00F351ED"/>
    <w:rsid w:val="00F353CB"/>
    <w:rsid w:val="00F354B3"/>
    <w:rsid w:val="00F355E1"/>
    <w:rsid w:val="00F36D70"/>
    <w:rsid w:val="00F379BE"/>
    <w:rsid w:val="00F37A36"/>
    <w:rsid w:val="00F404FA"/>
    <w:rsid w:val="00F40526"/>
    <w:rsid w:val="00F40586"/>
    <w:rsid w:val="00F405E9"/>
    <w:rsid w:val="00F40A30"/>
    <w:rsid w:val="00F40F45"/>
    <w:rsid w:val="00F41126"/>
    <w:rsid w:val="00F411DC"/>
    <w:rsid w:val="00F41226"/>
    <w:rsid w:val="00F41350"/>
    <w:rsid w:val="00F41CC6"/>
    <w:rsid w:val="00F41DDB"/>
    <w:rsid w:val="00F421DA"/>
    <w:rsid w:val="00F422E7"/>
    <w:rsid w:val="00F425BB"/>
    <w:rsid w:val="00F42F96"/>
    <w:rsid w:val="00F4310C"/>
    <w:rsid w:val="00F4312D"/>
    <w:rsid w:val="00F43907"/>
    <w:rsid w:val="00F43FF9"/>
    <w:rsid w:val="00F44111"/>
    <w:rsid w:val="00F44968"/>
    <w:rsid w:val="00F44F4E"/>
    <w:rsid w:val="00F45D67"/>
    <w:rsid w:val="00F467C8"/>
    <w:rsid w:val="00F4714E"/>
    <w:rsid w:val="00F47511"/>
    <w:rsid w:val="00F4781B"/>
    <w:rsid w:val="00F479C0"/>
    <w:rsid w:val="00F50A55"/>
    <w:rsid w:val="00F50FDA"/>
    <w:rsid w:val="00F512A2"/>
    <w:rsid w:val="00F51440"/>
    <w:rsid w:val="00F5171C"/>
    <w:rsid w:val="00F5196A"/>
    <w:rsid w:val="00F51B67"/>
    <w:rsid w:val="00F5264C"/>
    <w:rsid w:val="00F528C8"/>
    <w:rsid w:val="00F52AB8"/>
    <w:rsid w:val="00F530DE"/>
    <w:rsid w:val="00F538C9"/>
    <w:rsid w:val="00F538EA"/>
    <w:rsid w:val="00F53E68"/>
    <w:rsid w:val="00F5405F"/>
    <w:rsid w:val="00F54238"/>
    <w:rsid w:val="00F54ED8"/>
    <w:rsid w:val="00F550D1"/>
    <w:rsid w:val="00F55A10"/>
    <w:rsid w:val="00F55A2C"/>
    <w:rsid w:val="00F55BC1"/>
    <w:rsid w:val="00F55BD0"/>
    <w:rsid w:val="00F564B7"/>
    <w:rsid w:val="00F56903"/>
    <w:rsid w:val="00F56C51"/>
    <w:rsid w:val="00F601BC"/>
    <w:rsid w:val="00F61AED"/>
    <w:rsid w:val="00F62020"/>
    <w:rsid w:val="00F62377"/>
    <w:rsid w:val="00F62A70"/>
    <w:rsid w:val="00F62BA1"/>
    <w:rsid w:val="00F62D60"/>
    <w:rsid w:val="00F62F0F"/>
    <w:rsid w:val="00F63DF0"/>
    <w:rsid w:val="00F64362"/>
    <w:rsid w:val="00F64400"/>
    <w:rsid w:val="00F6463F"/>
    <w:rsid w:val="00F6484E"/>
    <w:rsid w:val="00F6486F"/>
    <w:rsid w:val="00F64E0B"/>
    <w:rsid w:val="00F65098"/>
    <w:rsid w:val="00F651CC"/>
    <w:rsid w:val="00F653C3"/>
    <w:rsid w:val="00F655E4"/>
    <w:rsid w:val="00F65684"/>
    <w:rsid w:val="00F65AF3"/>
    <w:rsid w:val="00F65D48"/>
    <w:rsid w:val="00F65EDD"/>
    <w:rsid w:val="00F66044"/>
    <w:rsid w:val="00F66306"/>
    <w:rsid w:val="00F66A91"/>
    <w:rsid w:val="00F66C6A"/>
    <w:rsid w:val="00F6706E"/>
    <w:rsid w:val="00F6723F"/>
    <w:rsid w:val="00F67E28"/>
    <w:rsid w:val="00F67F06"/>
    <w:rsid w:val="00F704B3"/>
    <w:rsid w:val="00F707FD"/>
    <w:rsid w:val="00F7094F"/>
    <w:rsid w:val="00F70F74"/>
    <w:rsid w:val="00F71C61"/>
    <w:rsid w:val="00F71E62"/>
    <w:rsid w:val="00F7212C"/>
    <w:rsid w:val="00F721A4"/>
    <w:rsid w:val="00F72A69"/>
    <w:rsid w:val="00F72CCD"/>
    <w:rsid w:val="00F72ED6"/>
    <w:rsid w:val="00F72F72"/>
    <w:rsid w:val="00F734EC"/>
    <w:rsid w:val="00F7355E"/>
    <w:rsid w:val="00F73581"/>
    <w:rsid w:val="00F73D5F"/>
    <w:rsid w:val="00F741ED"/>
    <w:rsid w:val="00F74267"/>
    <w:rsid w:val="00F745F9"/>
    <w:rsid w:val="00F75341"/>
    <w:rsid w:val="00F755A5"/>
    <w:rsid w:val="00F75650"/>
    <w:rsid w:val="00F7580C"/>
    <w:rsid w:val="00F75E06"/>
    <w:rsid w:val="00F760AF"/>
    <w:rsid w:val="00F765FD"/>
    <w:rsid w:val="00F7668A"/>
    <w:rsid w:val="00F768BE"/>
    <w:rsid w:val="00F7706A"/>
    <w:rsid w:val="00F77553"/>
    <w:rsid w:val="00F77CC2"/>
    <w:rsid w:val="00F77DEE"/>
    <w:rsid w:val="00F77F0C"/>
    <w:rsid w:val="00F80AD3"/>
    <w:rsid w:val="00F8161C"/>
    <w:rsid w:val="00F81DD4"/>
    <w:rsid w:val="00F82D28"/>
    <w:rsid w:val="00F8381B"/>
    <w:rsid w:val="00F83B8F"/>
    <w:rsid w:val="00F841D8"/>
    <w:rsid w:val="00F844A3"/>
    <w:rsid w:val="00F84570"/>
    <w:rsid w:val="00F8483E"/>
    <w:rsid w:val="00F848A0"/>
    <w:rsid w:val="00F858B1"/>
    <w:rsid w:val="00F85FBA"/>
    <w:rsid w:val="00F869BA"/>
    <w:rsid w:val="00F86AD8"/>
    <w:rsid w:val="00F86E9E"/>
    <w:rsid w:val="00F87042"/>
    <w:rsid w:val="00F87A58"/>
    <w:rsid w:val="00F9010C"/>
    <w:rsid w:val="00F90DA4"/>
    <w:rsid w:val="00F91132"/>
    <w:rsid w:val="00F916E8"/>
    <w:rsid w:val="00F91924"/>
    <w:rsid w:val="00F92025"/>
    <w:rsid w:val="00F9248C"/>
    <w:rsid w:val="00F92974"/>
    <w:rsid w:val="00F92A11"/>
    <w:rsid w:val="00F93052"/>
    <w:rsid w:val="00F935C8"/>
    <w:rsid w:val="00F93612"/>
    <w:rsid w:val="00F94736"/>
    <w:rsid w:val="00F947F2"/>
    <w:rsid w:val="00F94CC7"/>
    <w:rsid w:val="00F950B4"/>
    <w:rsid w:val="00F9560E"/>
    <w:rsid w:val="00F95663"/>
    <w:rsid w:val="00F95E23"/>
    <w:rsid w:val="00F9640E"/>
    <w:rsid w:val="00F9647B"/>
    <w:rsid w:val="00F96850"/>
    <w:rsid w:val="00F96901"/>
    <w:rsid w:val="00F96A82"/>
    <w:rsid w:val="00F96E6B"/>
    <w:rsid w:val="00F97177"/>
    <w:rsid w:val="00F97484"/>
    <w:rsid w:val="00F975CA"/>
    <w:rsid w:val="00F978AE"/>
    <w:rsid w:val="00F979BB"/>
    <w:rsid w:val="00F97D28"/>
    <w:rsid w:val="00FA0123"/>
    <w:rsid w:val="00FA0721"/>
    <w:rsid w:val="00FA079B"/>
    <w:rsid w:val="00FA13A0"/>
    <w:rsid w:val="00FA16B0"/>
    <w:rsid w:val="00FA1A66"/>
    <w:rsid w:val="00FA1D06"/>
    <w:rsid w:val="00FA2021"/>
    <w:rsid w:val="00FA203D"/>
    <w:rsid w:val="00FA294E"/>
    <w:rsid w:val="00FA2DA0"/>
    <w:rsid w:val="00FA3219"/>
    <w:rsid w:val="00FA3339"/>
    <w:rsid w:val="00FA3EC6"/>
    <w:rsid w:val="00FA4215"/>
    <w:rsid w:val="00FA4CCD"/>
    <w:rsid w:val="00FA506E"/>
    <w:rsid w:val="00FA52EA"/>
    <w:rsid w:val="00FA59E2"/>
    <w:rsid w:val="00FA5EA5"/>
    <w:rsid w:val="00FA62BA"/>
    <w:rsid w:val="00FA62DF"/>
    <w:rsid w:val="00FA6924"/>
    <w:rsid w:val="00FA6D19"/>
    <w:rsid w:val="00FA7248"/>
    <w:rsid w:val="00FB00A1"/>
    <w:rsid w:val="00FB01E2"/>
    <w:rsid w:val="00FB02FA"/>
    <w:rsid w:val="00FB03AA"/>
    <w:rsid w:val="00FB05B1"/>
    <w:rsid w:val="00FB0C78"/>
    <w:rsid w:val="00FB12F1"/>
    <w:rsid w:val="00FB1312"/>
    <w:rsid w:val="00FB2444"/>
    <w:rsid w:val="00FB2F54"/>
    <w:rsid w:val="00FB2FC6"/>
    <w:rsid w:val="00FB3118"/>
    <w:rsid w:val="00FB3203"/>
    <w:rsid w:val="00FB3956"/>
    <w:rsid w:val="00FB3AE0"/>
    <w:rsid w:val="00FB3E90"/>
    <w:rsid w:val="00FB4C7F"/>
    <w:rsid w:val="00FB4EF0"/>
    <w:rsid w:val="00FB56E9"/>
    <w:rsid w:val="00FB58A5"/>
    <w:rsid w:val="00FB5DD0"/>
    <w:rsid w:val="00FB616D"/>
    <w:rsid w:val="00FB69A5"/>
    <w:rsid w:val="00FB7931"/>
    <w:rsid w:val="00FB7C9F"/>
    <w:rsid w:val="00FC0931"/>
    <w:rsid w:val="00FC0BA5"/>
    <w:rsid w:val="00FC0F70"/>
    <w:rsid w:val="00FC149C"/>
    <w:rsid w:val="00FC15B6"/>
    <w:rsid w:val="00FC15F0"/>
    <w:rsid w:val="00FC1987"/>
    <w:rsid w:val="00FC1AB1"/>
    <w:rsid w:val="00FC1BEF"/>
    <w:rsid w:val="00FC1DB2"/>
    <w:rsid w:val="00FC2110"/>
    <w:rsid w:val="00FC2165"/>
    <w:rsid w:val="00FC25BF"/>
    <w:rsid w:val="00FC2654"/>
    <w:rsid w:val="00FC2BEF"/>
    <w:rsid w:val="00FC2EEF"/>
    <w:rsid w:val="00FC32CF"/>
    <w:rsid w:val="00FC3414"/>
    <w:rsid w:val="00FC3745"/>
    <w:rsid w:val="00FC37BE"/>
    <w:rsid w:val="00FC3D2C"/>
    <w:rsid w:val="00FC3E82"/>
    <w:rsid w:val="00FC419D"/>
    <w:rsid w:val="00FC48C4"/>
    <w:rsid w:val="00FC49DA"/>
    <w:rsid w:val="00FC4E16"/>
    <w:rsid w:val="00FC4FEA"/>
    <w:rsid w:val="00FC53F7"/>
    <w:rsid w:val="00FC5AE8"/>
    <w:rsid w:val="00FC687B"/>
    <w:rsid w:val="00FC6B08"/>
    <w:rsid w:val="00FC6C7F"/>
    <w:rsid w:val="00FC6F4D"/>
    <w:rsid w:val="00FC7F1C"/>
    <w:rsid w:val="00FD0772"/>
    <w:rsid w:val="00FD0843"/>
    <w:rsid w:val="00FD0972"/>
    <w:rsid w:val="00FD09F9"/>
    <w:rsid w:val="00FD0F77"/>
    <w:rsid w:val="00FD1B83"/>
    <w:rsid w:val="00FD24E3"/>
    <w:rsid w:val="00FD2B26"/>
    <w:rsid w:val="00FD34F7"/>
    <w:rsid w:val="00FD3F98"/>
    <w:rsid w:val="00FD48BE"/>
    <w:rsid w:val="00FD4E26"/>
    <w:rsid w:val="00FD513E"/>
    <w:rsid w:val="00FD5252"/>
    <w:rsid w:val="00FD527C"/>
    <w:rsid w:val="00FD549A"/>
    <w:rsid w:val="00FD54F1"/>
    <w:rsid w:val="00FD5967"/>
    <w:rsid w:val="00FD5A96"/>
    <w:rsid w:val="00FD5AAD"/>
    <w:rsid w:val="00FD6042"/>
    <w:rsid w:val="00FD6061"/>
    <w:rsid w:val="00FD6069"/>
    <w:rsid w:val="00FD61A3"/>
    <w:rsid w:val="00FD6637"/>
    <w:rsid w:val="00FD6685"/>
    <w:rsid w:val="00FD69D4"/>
    <w:rsid w:val="00FD6E29"/>
    <w:rsid w:val="00FD6FE3"/>
    <w:rsid w:val="00FD709C"/>
    <w:rsid w:val="00FD70ED"/>
    <w:rsid w:val="00FD74D9"/>
    <w:rsid w:val="00FD79F4"/>
    <w:rsid w:val="00FD7D06"/>
    <w:rsid w:val="00FE0371"/>
    <w:rsid w:val="00FE04BC"/>
    <w:rsid w:val="00FE1CCE"/>
    <w:rsid w:val="00FE267A"/>
    <w:rsid w:val="00FE2915"/>
    <w:rsid w:val="00FE3170"/>
    <w:rsid w:val="00FE34DD"/>
    <w:rsid w:val="00FE3615"/>
    <w:rsid w:val="00FE3661"/>
    <w:rsid w:val="00FE3BFC"/>
    <w:rsid w:val="00FE3F6B"/>
    <w:rsid w:val="00FE42DE"/>
    <w:rsid w:val="00FE4423"/>
    <w:rsid w:val="00FE446A"/>
    <w:rsid w:val="00FE46AF"/>
    <w:rsid w:val="00FE46FF"/>
    <w:rsid w:val="00FE5019"/>
    <w:rsid w:val="00FE51A0"/>
    <w:rsid w:val="00FE55E1"/>
    <w:rsid w:val="00FE600C"/>
    <w:rsid w:val="00FE76BC"/>
    <w:rsid w:val="00FE7C2F"/>
    <w:rsid w:val="00FF0648"/>
    <w:rsid w:val="00FF0D38"/>
    <w:rsid w:val="00FF143F"/>
    <w:rsid w:val="00FF14A9"/>
    <w:rsid w:val="00FF19DA"/>
    <w:rsid w:val="00FF1CBA"/>
    <w:rsid w:val="00FF1D18"/>
    <w:rsid w:val="00FF1D74"/>
    <w:rsid w:val="00FF1E6F"/>
    <w:rsid w:val="00FF2006"/>
    <w:rsid w:val="00FF32DE"/>
    <w:rsid w:val="00FF34EE"/>
    <w:rsid w:val="00FF38A3"/>
    <w:rsid w:val="00FF3BC7"/>
    <w:rsid w:val="00FF3E25"/>
    <w:rsid w:val="00FF42A4"/>
    <w:rsid w:val="00FF4598"/>
    <w:rsid w:val="00FF46C7"/>
    <w:rsid w:val="00FF4842"/>
    <w:rsid w:val="00FF4CD4"/>
    <w:rsid w:val="00FF504B"/>
    <w:rsid w:val="00FF51C0"/>
    <w:rsid w:val="00FF5C8E"/>
    <w:rsid w:val="00FF71BB"/>
    <w:rsid w:val="00FF71F9"/>
    <w:rsid w:val="00FF73B1"/>
    <w:rsid w:val="00FF77D9"/>
    <w:rsid w:val="00FF793A"/>
    <w:rsid w:val="00FF7C13"/>
    <w:rsid w:val="011A3143"/>
    <w:rsid w:val="01291B61"/>
    <w:rsid w:val="02666657"/>
    <w:rsid w:val="026C174F"/>
    <w:rsid w:val="03102230"/>
    <w:rsid w:val="0342115A"/>
    <w:rsid w:val="0390417C"/>
    <w:rsid w:val="046864F5"/>
    <w:rsid w:val="049C2B17"/>
    <w:rsid w:val="04C87244"/>
    <w:rsid w:val="04CC6A2D"/>
    <w:rsid w:val="04FE337F"/>
    <w:rsid w:val="05527BC1"/>
    <w:rsid w:val="05D15244"/>
    <w:rsid w:val="062B4809"/>
    <w:rsid w:val="06420838"/>
    <w:rsid w:val="0676337C"/>
    <w:rsid w:val="06BF463B"/>
    <w:rsid w:val="070462F8"/>
    <w:rsid w:val="07500F07"/>
    <w:rsid w:val="07A16348"/>
    <w:rsid w:val="09956032"/>
    <w:rsid w:val="0A0A51E6"/>
    <w:rsid w:val="0A855D38"/>
    <w:rsid w:val="0AFB4CF8"/>
    <w:rsid w:val="0B0A2DE6"/>
    <w:rsid w:val="0B796D95"/>
    <w:rsid w:val="0B7B7483"/>
    <w:rsid w:val="0B881AB5"/>
    <w:rsid w:val="0BAA2907"/>
    <w:rsid w:val="0C026579"/>
    <w:rsid w:val="0C9F56F8"/>
    <w:rsid w:val="0CB74661"/>
    <w:rsid w:val="0CD8516C"/>
    <w:rsid w:val="0D1F3BF6"/>
    <w:rsid w:val="0D267FCB"/>
    <w:rsid w:val="0DD25396"/>
    <w:rsid w:val="0DF300F1"/>
    <w:rsid w:val="0DF97745"/>
    <w:rsid w:val="0E6D63CB"/>
    <w:rsid w:val="0EC06C48"/>
    <w:rsid w:val="0F66740A"/>
    <w:rsid w:val="0F827878"/>
    <w:rsid w:val="0FBB16F4"/>
    <w:rsid w:val="0FDE44BE"/>
    <w:rsid w:val="10323CBB"/>
    <w:rsid w:val="10352B37"/>
    <w:rsid w:val="10396F14"/>
    <w:rsid w:val="107023AB"/>
    <w:rsid w:val="110B313B"/>
    <w:rsid w:val="11EC4E50"/>
    <w:rsid w:val="121D7693"/>
    <w:rsid w:val="123461D9"/>
    <w:rsid w:val="12694898"/>
    <w:rsid w:val="12D92E77"/>
    <w:rsid w:val="132835AC"/>
    <w:rsid w:val="134D3B10"/>
    <w:rsid w:val="1394428E"/>
    <w:rsid w:val="139C029A"/>
    <w:rsid w:val="13C66262"/>
    <w:rsid w:val="14376BFE"/>
    <w:rsid w:val="147E217A"/>
    <w:rsid w:val="14954804"/>
    <w:rsid w:val="15273A8E"/>
    <w:rsid w:val="15285AE1"/>
    <w:rsid w:val="159053CD"/>
    <w:rsid w:val="15AA24DE"/>
    <w:rsid w:val="15C0218E"/>
    <w:rsid w:val="15F941DE"/>
    <w:rsid w:val="168A7196"/>
    <w:rsid w:val="16986A36"/>
    <w:rsid w:val="16D91B29"/>
    <w:rsid w:val="16E249A1"/>
    <w:rsid w:val="171D6BC8"/>
    <w:rsid w:val="178B4A38"/>
    <w:rsid w:val="178D36E5"/>
    <w:rsid w:val="17B70CAB"/>
    <w:rsid w:val="188B628A"/>
    <w:rsid w:val="188D19B9"/>
    <w:rsid w:val="189A4ACC"/>
    <w:rsid w:val="191E07ED"/>
    <w:rsid w:val="19464AF2"/>
    <w:rsid w:val="199B11F7"/>
    <w:rsid w:val="19AA4380"/>
    <w:rsid w:val="19BE1247"/>
    <w:rsid w:val="19BF486C"/>
    <w:rsid w:val="1A3F56A1"/>
    <w:rsid w:val="1A690BE1"/>
    <w:rsid w:val="1ADD5E99"/>
    <w:rsid w:val="1AE66CE0"/>
    <w:rsid w:val="1AFC3F12"/>
    <w:rsid w:val="1B210D08"/>
    <w:rsid w:val="1BBF343F"/>
    <w:rsid w:val="1BD0452D"/>
    <w:rsid w:val="1C954BB0"/>
    <w:rsid w:val="1CC966D6"/>
    <w:rsid w:val="1D290DFB"/>
    <w:rsid w:val="1D2D394A"/>
    <w:rsid w:val="1D7A086A"/>
    <w:rsid w:val="1D7F16FA"/>
    <w:rsid w:val="1D952936"/>
    <w:rsid w:val="1E3960E9"/>
    <w:rsid w:val="1E6E24EC"/>
    <w:rsid w:val="1E702C85"/>
    <w:rsid w:val="1F650AA8"/>
    <w:rsid w:val="1F7F13EE"/>
    <w:rsid w:val="1F8F5323"/>
    <w:rsid w:val="1FF571B4"/>
    <w:rsid w:val="2034154A"/>
    <w:rsid w:val="205841CA"/>
    <w:rsid w:val="20916825"/>
    <w:rsid w:val="20A53702"/>
    <w:rsid w:val="21041308"/>
    <w:rsid w:val="216D13E0"/>
    <w:rsid w:val="21A6055C"/>
    <w:rsid w:val="21B54F5B"/>
    <w:rsid w:val="21B63B0D"/>
    <w:rsid w:val="2205775F"/>
    <w:rsid w:val="222F1FF5"/>
    <w:rsid w:val="23054790"/>
    <w:rsid w:val="23090A93"/>
    <w:rsid w:val="231D4417"/>
    <w:rsid w:val="23AD66F0"/>
    <w:rsid w:val="23F14B4D"/>
    <w:rsid w:val="24F23913"/>
    <w:rsid w:val="25C61EC4"/>
    <w:rsid w:val="262212EB"/>
    <w:rsid w:val="26F36BD0"/>
    <w:rsid w:val="271A3916"/>
    <w:rsid w:val="273F14A2"/>
    <w:rsid w:val="278F75C1"/>
    <w:rsid w:val="27A2263B"/>
    <w:rsid w:val="27BE78AF"/>
    <w:rsid w:val="2816468C"/>
    <w:rsid w:val="287B3E1F"/>
    <w:rsid w:val="28930D98"/>
    <w:rsid w:val="28AD30AF"/>
    <w:rsid w:val="28E03D17"/>
    <w:rsid w:val="28EF4239"/>
    <w:rsid w:val="28F501E0"/>
    <w:rsid w:val="28F749B8"/>
    <w:rsid w:val="2933367B"/>
    <w:rsid w:val="29335754"/>
    <w:rsid w:val="295364B8"/>
    <w:rsid w:val="299B2B86"/>
    <w:rsid w:val="29AA7788"/>
    <w:rsid w:val="29C01D6E"/>
    <w:rsid w:val="29DA2157"/>
    <w:rsid w:val="2B836585"/>
    <w:rsid w:val="2BAF6BE8"/>
    <w:rsid w:val="2BDD1384"/>
    <w:rsid w:val="2BFB0096"/>
    <w:rsid w:val="2C267729"/>
    <w:rsid w:val="2C36645E"/>
    <w:rsid w:val="2C63410D"/>
    <w:rsid w:val="2C8F1FEB"/>
    <w:rsid w:val="2CE333F8"/>
    <w:rsid w:val="2D8030AA"/>
    <w:rsid w:val="2DC668D1"/>
    <w:rsid w:val="2DF54FB3"/>
    <w:rsid w:val="2E1A208F"/>
    <w:rsid w:val="2E954E6C"/>
    <w:rsid w:val="2EDC150A"/>
    <w:rsid w:val="2F844D3A"/>
    <w:rsid w:val="30A9548D"/>
    <w:rsid w:val="30E10FA4"/>
    <w:rsid w:val="30E27499"/>
    <w:rsid w:val="30E46BED"/>
    <w:rsid w:val="30F74EB7"/>
    <w:rsid w:val="31097B96"/>
    <w:rsid w:val="31CD019E"/>
    <w:rsid w:val="328D5CB4"/>
    <w:rsid w:val="32EF69FA"/>
    <w:rsid w:val="34031C02"/>
    <w:rsid w:val="34384E29"/>
    <w:rsid w:val="344F5C8B"/>
    <w:rsid w:val="346C413A"/>
    <w:rsid w:val="34C66F21"/>
    <w:rsid w:val="34F86D9F"/>
    <w:rsid w:val="35425826"/>
    <w:rsid w:val="355565C2"/>
    <w:rsid w:val="35623B3D"/>
    <w:rsid w:val="35911A76"/>
    <w:rsid w:val="359A6803"/>
    <w:rsid w:val="35A81415"/>
    <w:rsid w:val="36325E0E"/>
    <w:rsid w:val="366B6696"/>
    <w:rsid w:val="3700344C"/>
    <w:rsid w:val="370E5CAE"/>
    <w:rsid w:val="37BB14AA"/>
    <w:rsid w:val="38041E20"/>
    <w:rsid w:val="3822764F"/>
    <w:rsid w:val="3844517D"/>
    <w:rsid w:val="386C4792"/>
    <w:rsid w:val="387C49CD"/>
    <w:rsid w:val="38B845A5"/>
    <w:rsid w:val="38E82FFC"/>
    <w:rsid w:val="39192B9D"/>
    <w:rsid w:val="398065DE"/>
    <w:rsid w:val="39844FB3"/>
    <w:rsid w:val="39F8525B"/>
    <w:rsid w:val="3A183EB0"/>
    <w:rsid w:val="3A295565"/>
    <w:rsid w:val="3A701C7D"/>
    <w:rsid w:val="3A707E81"/>
    <w:rsid w:val="3AD51EC3"/>
    <w:rsid w:val="3AD743B6"/>
    <w:rsid w:val="3AE30863"/>
    <w:rsid w:val="3AFD6A02"/>
    <w:rsid w:val="3B714013"/>
    <w:rsid w:val="3BAE0FB7"/>
    <w:rsid w:val="3CC610DF"/>
    <w:rsid w:val="3CD03305"/>
    <w:rsid w:val="3D0C2317"/>
    <w:rsid w:val="3D265B1D"/>
    <w:rsid w:val="3DA471AA"/>
    <w:rsid w:val="3DF40253"/>
    <w:rsid w:val="3E44020E"/>
    <w:rsid w:val="3F1478A5"/>
    <w:rsid w:val="3F300BF5"/>
    <w:rsid w:val="3F632DB9"/>
    <w:rsid w:val="3FF33946"/>
    <w:rsid w:val="40662F52"/>
    <w:rsid w:val="406C55EE"/>
    <w:rsid w:val="40727D45"/>
    <w:rsid w:val="407616D7"/>
    <w:rsid w:val="40CC4372"/>
    <w:rsid w:val="40FA2048"/>
    <w:rsid w:val="41524D9A"/>
    <w:rsid w:val="417139D4"/>
    <w:rsid w:val="419472FB"/>
    <w:rsid w:val="41A44796"/>
    <w:rsid w:val="41BA5D6E"/>
    <w:rsid w:val="42167CCE"/>
    <w:rsid w:val="422E6010"/>
    <w:rsid w:val="42866C3C"/>
    <w:rsid w:val="431E7B18"/>
    <w:rsid w:val="437B4D7F"/>
    <w:rsid w:val="44442614"/>
    <w:rsid w:val="447E5971"/>
    <w:rsid w:val="44F73EC7"/>
    <w:rsid w:val="450117CE"/>
    <w:rsid w:val="45370390"/>
    <w:rsid w:val="457959DA"/>
    <w:rsid w:val="45A571A9"/>
    <w:rsid w:val="460B24EE"/>
    <w:rsid w:val="462B43C6"/>
    <w:rsid w:val="46690635"/>
    <w:rsid w:val="466A5381"/>
    <w:rsid w:val="47482A5A"/>
    <w:rsid w:val="47ED5970"/>
    <w:rsid w:val="480068DA"/>
    <w:rsid w:val="48585503"/>
    <w:rsid w:val="485B0777"/>
    <w:rsid w:val="486C48F1"/>
    <w:rsid w:val="48821070"/>
    <w:rsid w:val="48CB6084"/>
    <w:rsid w:val="48CE4D26"/>
    <w:rsid w:val="49E27395"/>
    <w:rsid w:val="4A680579"/>
    <w:rsid w:val="4A6B16BC"/>
    <w:rsid w:val="4AE35A69"/>
    <w:rsid w:val="4B2E5298"/>
    <w:rsid w:val="4B2E645B"/>
    <w:rsid w:val="4B700464"/>
    <w:rsid w:val="4BA4663D"/>
    <w:rsid w:val="4BAF5BB2"/>
    <w:rsid w:val="4BDC2CDB"/>
    <w:rsid w:val="4C0C473D"/>
    <w:rsid w:val="4C19725B"/>
    <w:rsid w:val="4C597857"/>
    <w:rsid w:val="4C7A0516"/>
    <w:rsid w:val="4C8F2CFB"/>
    <w:rsid w:val="4D331612"/>
    <w:rsid w:val="4D872785"/>
    <w:rsid w:val="4E023E68"/>
    <w:rsid w:val="4E270305"/>
    <w:rsid w:val="4E6E1644"/>
    <w:rsid w:val="4EF12924"/>
    <w:rsid w:val="4F714716"/>
    <w:rsid w:val="4F79518F"/>
    <w:rsid w:val="4F7E7AE9"/>
    <w:rsid w:val="4F9F3D15"/>
    <w:rsid w:val="4FC14793"/>
    <w:rsid w:val="501C63FE"/>
    <w:rsid w:val="503572F2"/>
    <w:rsid w:val="504E22A5"/>
    <w:rsid w:val="50643619"/>
    <w:rsid w:val="515D41EE"/>
    <w:rsid w:val="525F7AED"/>
    <w:rsid w:val="535C4D3D"/>
    <w:rsid w:val="53B467F1"/>
    <w:rsid w:val="541154AE"/>
    <w:rsid w:val="54842A01"/>
    <w:rsid w:val="54AF3E2F"/>
    <w:rsid w:val="54C17ED2"/>
    <w:rsid w:val="556D0CD4"/>
    <w:rsid w:val="5582268C"/>
    <w:rsid w:val="558742B3"/>
    <w:rsid w:val="56001764"/>
    <w:rsid w:val="566C0F60"/>
    <w:rsid w:val="57720296"/>
    <w:rsid w:val="58423420"/>
    <w:rsid w:val="5845408A"/>
    <w:rsid w:val="588C5CCE"/>
    <w:rsid w:val="58997A48"/>
    <w:rsid w:val="59080483"/>
    <w:rsid w:val="59086A4A"/>
    <w:rsid w:val="5945017C"/>
    <w:rsid w:val="59494D80"/>
    <w:rsid w:val="599756DD"/>
    <w:rsid w:val="59C60FA2"/>
    <w:rsid w:val="59F01BC0"/>
    <w:rsid w:val="59F24464"/>
    <w:rsid w:val="59FF1294"/>
    <w:rsid w:val="5A5803B7"/>
    <w:rsid w:val="5A6412CF"/>
    <w:rsid w:val="5A8F63C1"/>
    <w:rsid w:val="5AA60A4F"/>
    <w:rsid w:val="5B40712E"/>
    <w:rsid w:val="5B7B78E8"/>
    <w:rsid w:val="5B851943"/>
    <w:rsid w:val="5BA21234"/>
    <w:rsid w:val="5BAB4FFF"/>
    <w:rsid w:val="5BE21BE6"/>
    <w:rsid w:val="5BFD117D"/>
    <w:rsid w:val="5C421EBF"/>
    <w:rsid w:val="5CC8023D"/>
    <w:rsid w:val="5CE354B5"/>
    <w:rsid w:val="5D0D7677"/>
    <w:rsid w:val="5D2C058D"/>
    <w:rsid w:val="5D3D7F26"/>
    <w:rsid w:val="5D4357EB"/>
    <w:rsid w:val="5D5173E2"/>
    <w:rsid w:val="5D587C53"/>
    <w:rsid w:val="5D7B2C6E"/>
    <w:rsid w:val="5DAE31C6"/>
    <w:rsid w:val="5DD159DB"/>
    <w:rsid w:val="5DDC5EBB"/>
    <w:rsid w:val="5DDD2975"/>
    <w:rsid w:val="5DEF028B"/>
    <w:rsid w:val="5DF5713C"/>
    <w:rsid w:val="5E2E0507"/>
    <w:rsid w:val="5E515381"/>
    <w:rsid w:val="5F2836ED"/>
    <w:rsid w:val="5F362233"/>
    <w:rsid w:val="5F4D1A22"/>
    <w:rsid w:val="5F893BD6"/>
    <w:rsid w:val="5F932B10"/>
    <w:rsid w:val="5FCA7DE6"/>
    <w:rsid w:val="60CD2552"/>
    <w:rsid w:val="61744C30"/>
    <w:rsid w:val="622E7E7C"/>
    <w:rsid w:val="626B27B7"/>
    <w:rsid w:val="62984457"/>
    <w:rsid w:val="62D67F78"/>
    <w:rsid w:val="62D9703C"/>
    <w:rsid w:val="630D5C11"/>
    <w:rsid w:val="636B5817"/>
    <w:rsid w:val="63A3596C"/>
    <w:rsid w:val="63CA3005"/>
    <w:rsid w:val="63FD3156"/>
    <w:rsid w:val="64061A1B"/>
    <w:rsid w:val="64631E98"/>
    <w:rsid w:val="64D826E2"/>
    <w:rsid w:val="64FD5BC8"/>
    <w:rsid w:val="65155FE5"/>
    <w:rsid w:val="657B3668"/>
    <w:rsid w:val="66595EF1"/>
    <w:rsid w:val="672E691E"/>
    <w:rsid w:val="675322A6"/>
    <w:rsid w:val="675F3F7D"/>
    <w:rsid w:val="67D03731"/>
    <w:rsid w:val="67F74B7B"/>
    <w:rsid w:val="68363D1D"/>
    <w:rsid w:val="68EB0541"/>
    <w:rsid w:val="696C1A2F"/>
    <w:rsid w:val="6997383D"/>
    <w:rsid w:val="69AC5F43"/>
    <w:rsid w:val="69F22E33"/>
    <w:rsid w:val="6A57322C"/>
    <w:rsid w:val="6A5B6A11"/>
    <w:rsid w:val="6A81497C"/>
    <w:rsid w:val="6A993B87"/>
    <w:rsid w:val="6AC82265"/>
    <w:rsid w:val="6B4F5A75"/>
    <w:rsid w:val="6B586B98"/>
    <w:rsid w:val="6B6C7E95"/>
    <w:rsid w:val="6B791DD8"/>
    <w:rsid w:val="6B7C16E4"/>
    <w:rsid w:val="6BAC0BE7"/>
    <w:rsid w:val="6C742A29"/>
    <w:rsid w:val="6CF53671"/>
    <w:rsid w:val="6D173299"/>
    <w:rsid w:val="6D2C64F9"/>
    <w:rsid w:val="6D730149"/>
    <w:rsid w:val="6D9E4377"/>
    <w:rsid w:val="6DFA6CCA"/>
    <w:rsid w:val="6E3A54DC"/>
    <w:rsid w:val="6E3D1F02"/>
    <w:rsid w:val="6EF62EBC"/>
    <w:rsid w:val="6EF733CC"/>
    <w:rsid w:val="6F227DA8"/>
    <w:rsid w:val="6F4424FF"/>
    <w:rsid w:val="6F6A49B4"/>
    <w:rsid w:val="6F726669"/>
    <w:rsid w:val="6FC14720"/>
    <w:rsid w:val="701045BA"/>
    <w:rsid w:val="70232E18"/>
    <w:rsid w:val="70252DEF"/>
    <w:rsid w:val="70E030CF"/>
    <w:rsid w:val="714C1508"/>
    <w:rsid w:val="71724EBF"/>
    <w:rsid w:val="7191785D"/>
    <w:rsid w:val="71A476DD"/>
    <w:rsid w:val="71AC7C82"/>
    <w:rsid w:val="71EF145F"/>
    <w:rsid w:val="7294059C"/>
    <w:rsid w:val="72A67919"/>
    <w:rsid w:val="72E26636"/>
    <w:rsid w:val="72E510DE"/>
    <w:rsid w:val="733C5B46"/>
    <w:rsid w:val="739D7734"/>
    <w:rsid w:val="73F15983"/>
    <w:rsid w:val="73FE71E4"/>
    <w:rsid w:val="74516F8F"/>
    <w:rsid w:val="7459083B"/>
    <w:rsid w:val="748D04A9"/>
    <w:rsid w:val="74E2369A"/>
    <w:rsid w:val="762835BC"/>
    <w:rsid w:val="764C44D0"/>
    <w:rsid w:val="76D7180E"/>
    <w:rsid w:val="76F26F23"/>
    <w:rsid w:val="77C51420"/>
    <w:rsid w:val="77EE5983"/>
    <w:rsid w:val="77FC37DC"/>
    <w:rsid w:val="7867460D"/>
    <w:rsid w:val="789840D7"/>
    <w:rsid w:val="789C0FDF"/>
    <w:rsid w:val="78BA3C23"/>
    <w:rsid w:val="7950351A"/>
    <w:rsid w:val="796D324B"/>
    <w:rsid w:val="7A356AEB"/>
    <w:rsid w:val="7A9962FD"/>
    <w:rsid w:val="7B310C96"/>
    <w:rsid w:val="7B3C11DA"/>
    <w:rsid w:val="7B78370B"/>
    <w:rsid w:val="7B9820B5"/>
    <w:rsid w:val="7B9E70ED"/>
    <w:rsid w:val="7BA266E8"/>
    <w:rsid w:val="7BD96557"/>
    <w:rsid w:val="7C1833FA"/>
    <w:rsid w:val="7CAA49E5"/>
    <w:rsid w:val="7CB47BFB"/>
    <w:rsid w:val="7DA32424"/>
    <w:rsid w:val="7DD7349A"/>
    <w:rsid w:val="7E620405"/>
    <w:rsid w:val="7E6E14C2"/>
    <w:rsid w:val="7E8751C1"/>
    <w:rsid w:val="7EB75E24"/>
    <w:rsid w:val="7EDA6259"/>
    <w:rsid w:val="7F6D417D"/>
    <w:rsid w:val="7F813D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46FFA6C"/>
  <w15:docId w15:val="{D8FF5E92-8341-412E-BF4B-9BDD9D883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64" w:lineRule="auto"/>
      <w:jc w:val="both"/>
    </w:pPr>
    <w:rPr>
      <w:rFonts w:ascii="Times New Roman" w:hAnsi="Times New Roman"/>
      <w:sz w:val="22"/>
      <w:szCs w:val="22"/>
      <w:lang w:eastAsia="ja-JP"/>
    </w:rPr>
  </w:style>
  <w:style w:type="paragraph" w:styleId="Heading1">
    <w:name w:val="heading 1"/>
    <w:next w:val="Normal"/>
    <w:link w:val="Heading1Char"/>
    <w:qFormat/>
    <w:pPr>
      <w:keepNext/>
      <w:keepLines/>
      <w:numPr>
        <w:numId w:val="1"/>
      </w:numPr>
      <w:pBdr>
        <w:top w:val="single" w:sz="12" w:space="3" w:color="auto"/>
      </w:pBdr>
      <w:tabs>
        <w:tab w:val="left" w:pos="360"/>
      </w:tabs>
      <w:overflowPunct w:val="0"/>
      <w:autoSpaceDE w:val="0"/>
      <w:autoSpaceDN w:val="0"/>
      <w:adjustRightInd w:val="0"/>
      <w:spacing w:before="240" w:after="180" w:line="259" w:lineRule="auto"/>
      <w:textAlignment w:val="baseline"/>
      <w:outlineLvl w:val="0"/>
    </w:pPr>
    <w:rPr>
      <w:rFonts w:ascii="Times New Roman" w:eastAsia="SimSun" w:hAnsi="Times New Roman" w:cs="Times New Roman"/>
      <w:sz w:val="36"/>
      <w:szCs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tabs>
        <w:tab w:val="left" w:pos="360"/>
      </w:tabs>
      <w:outlineLvl w:val="5"/>
    </w:pPr>
    <w:rPr>
      <w:rFonts w:ascii="Arial" w:hAnsi="Arial" w:cs="Arial"/>
    </w:rPr>
  </w:style>
  <w:style w:type="paragraph" w:styleId="Heading7">
    <w:name w:val="heading 7"/>
    <w:basedOn w:val="Normal"/>
    <w:next w:val="Normal"/>
    <w:link w:val="Heading7Char"/>
    <w:qFormat/>
    <w:pPr>
      <w:keepNext/>
      <w:keepLines/>
      <w:numPr>
        <w:ilvl w:val="6"/>
        <w:numId w:val="1"/>
      </w:numPr>
      <w:tabs>
        <w:tab w:val="left" w:pos="360"/>
      </w:tabs>
      <w:outlineLvl w:val="6"/>
    </w:pPr>
    <w:rPr>
      <w:rFonts w:ascii="Arial" w:hAnsi="Arial"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spacing w:after="200" w:line="240" w:lineRule="auto"/>
    </w:pPr>
    <w:rPr>
      <w:i/>
      <w:iCs/>
      <w:color w:val="44546A" w:themeColor="text2"/>
      <w:sz w:val="18"/>
      <w:szCs w:val="18"/>
    </w:rPr>
  </w:style>
  <w:style w:type="paragraph" w:styleId="ListBullet">
    <w:name w:val="List Bullet"/>
    <w:basedOn w:val="Normal"/>
    <w:uiPriority w:val="99"/>
    <w:unhideWhenUsed/>
    <w:qFormat/>
    <w:pPr>
      <w:tabs>
        <w:tab w:val="left" w:pos="360"/>
      </w:tabs>
      <w:overflowPunct w:val="0"/>
      <w:autoSpaceDE w:val="0"/>
      <w:autoSpaceDN w:val="0"/>
      <w:adjustRightInd w:val="0"/>
      <w:spacing w:after="120" w:line="240" w:lineRule="auto"/>
      <w:contextualSpacing/>
      <w:jc w:val="left"/>
    </w:pPr>
    <w:rPr>
      <w:rFonts w:eastAsia="SimSun" w:cs="Times New Roman"/>
      <w:sz w:val="20"/>
      <w:szCs w:val="20"/>
      <w:lang w:val="en-GB" w:eastAsia="en-US"/>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uiPriority w:val="99"/>
    <w:unhideWhenUsed/>
    <w:qFormat/>
    <w:pPr>
      <w:spacing w:after="120"/>
    </w:pPr>
  </w:style>
  <w:style w:type="paragraph" w:styleId="BalloonText">
    <w:name w:val="Balloon Text"/>
    <w:basedOn w:val="Normal"/>
    <w:link w:val="BalloonTextChar"/>
    <w:uiPriority w:val="99"/>
    <w:semiHidden/>
    <w:unhideWhenUsed/>
    <w:qFormat/>
    <w:pPr>
      <w:spacing w:after="0" w:line="240" w:lineRule="auto"/>
    </w:pPr>
    <w:rPr>
      <w:rFonts w:cs="Times New Roman"/>
      <w:sz w:val="18"/>
      <w:szCs w:val="18"/>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nhideWhenUsed/>
    <w:qFormat/>
    <w:pPr>
      <w:tabs>
        <w:tab w:val="center" w:pos="4680"/>
        <w:tab w:val="right" w:pos="9360"/>
      </w:tabs>
      <w:spacing w:after="0" w:line="240" w:lineRule="auto"/>
    </w:p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SimSun" w:eastAsia="SimSun" w:hAnsi="SimSun" w:cs="SimSun"/>
      <w:sz w:val="24"/>
      <w:szCs w:val="24"/>
      <w:lang w:eastAsia="zh-CN"/>
    </w:rPr>
  </w:style>
  <w:style w:type="paragraph" w:styleId="NormalWeb">
    <w:name w:val="Normal (Web)"/>
    <w:basedOn w:val="Normal"/>
    <w:uiPriority w:val="99"/>
    <w:unhideWhenUsed/>
    <w:qFormat/>
    <w:pPr>
      <w:adjustRightInd w:val="0"/>
      <w:snapToGrid w:val="0"/>
      <w:spacing w:beforeLines="30" w:before="30" w:afterLines="30" w:after="30" w:line="288" w:lineRule="auto"/>
    </w:pPr>
    <w:rPr>
      <w:rFonts w:ascii="SimSun" w:eastAsia="Times New Roman" w:hAnsi="SimSun" w:cs="SimSun"/>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qFormat/>
    <w:rPr>
      <w:sz w:val="16"/>
      <w:szCs w:val="16"/>
    </w:rPr>
  </w:style>
  <w:style w:type="character" w:customStyle="1" w:styleId="Heading1Char">
    <w:name w:val="Heading 1 Char"/>
    <w:basedOn w:val="DefaultParagraphFont"/>
    <w:link w:val="Heading1"/>
    <w:qFormat/>
    <w:rPr>
      <w:rFonts w:ascii="Times New Roman" w:eastAsia="SimSun" w:hAnsi="Times New Roman" w:cs="Times New Roman"/>
      <w:sz w:val="36"/>
      <w:szCs w:val="36"/>
      <w:lang w:val="en-GB" w:eastAsia="zh-CN"/>
    </w:rPr>
  </w:style>
  <w:style w:type="character" w:customStyle="1" w:styleId="Heading2Char">
    <w:name w:val="Heading 2 Char"/>
    <w:basedOn w:val="DefaultParagraphFont"/>
    <w:link w:val="Heading2"/>
    <w:qFormat/>
    <w:rPr>
      <w:rFonts w:ascii="Times New Roman" w:eastAsia="SimSun" w:hAnsi="Times New Roman" w:cs="Times New Roman"/>
      <w:sz w:val="32"/>
      <w:szCs w:val="32"/>
      <w:lang w:val="en-GB" w:eastAsia="zh-CN"/>
    </w:rPr>
  </w:style>
  <w:style w:type="character" w:customStyle="1" w:styleId="Heading3Char">
    <w:name w:val="Heading 3 Char"/>
    <w:basedOn w:val="DefaultParagraphFont"/>
    <w:link w:val="Heading3"/>
    <w:qFormat/>
    <w:rPr>
      <w:rFonts w:ascii="Times New Roman" w:eastAsia="SimSun" w:hAnsi="Times New Roman" w:cs="Times New Roman"/>
      <w:sz w:val="28"/>
      <w:szCs w:val="28"/>
      <w:lang w:val="en-GB" w:eastAsia="zh-CN"/>
    </w:rPr>
  </w:style>
  <w:style w:type="character" w:customStyle="1" w:styleId="Heading4Char">
    <w:name w:val="Heading 4 Char"/>
    <w:basedOn w:val="DefaultParagraphFont"/>
    <w:link w:val="Heading4"/>
    <w:qFormat/>
    <w:rPr>
      <w:rFonts w:ascii="Times New Roman" w:eastAsia="SimSun" w:hAnsi="Times New Roman" w:cs="Times New Roman"/>
      <w:sz w:val="24"/>
      <w:szCs w:val="24"/>
      <w:lang w:val="en-GB" w:eastAsia="zh-CN"/>
    </w:rPr>
  </w:style>
  <w:style w:type="character" w:customStyle="1" w:styleId="Heading5Char">
    <w:name w:val="Heading 5 Char"/>
    <w:basedOn w:val="DefaultParagraphFont"/>
    <w:link w:val="Heading5"/>
    <w:qFormat/>
    <w:rPr>
      <w:rFonts w:ascii="Times New Roman" w:eastAsia="SimSun" w:hAnsi="Times New Roman" w:cs="Times New Roman"/>
      <w:sz w:val="22"/>
      <w:szCs w:val="22"/>
      <w:lang w:val="en-GB" w:eastAsia="zh-CN"/>
    </w:rPr>
  </w:style>
  <w:style w:type="character" w:customStyle="1" w:styleId="Heading6Char">
    <w:name w:val="Heading 6 Char"/>
    <w:basedOn w:val="DefaultParagraphFont"/>
    <w:link w:val="Heading6"/>
    <w:qFormat/>
    <w:rPr>
      <w:rFonts w:ascii="Arial" w:hAnsi="Arial" w:cs="Arial"/>
      <w:sz w:val="22"/>
      <w:szCs w:val="22"/>
      <w:lang w:eastAsia="ja-JP"/>
    </w:rPr>
  </w:style>
  <w:style w:type="character" w:customStyle="1" w:styleId="Heading7Char">
    <w:name w:val="Heading 7 Char"/>
    <w:basedOn w:val="DefaultParagraphFont"/>
    <w:link w:val="Heading7"/>
    <w:qFormat/>
    <w:rPr>
      <w:rFonts w:ascii="Arial" w:hAnsi="Arial" w:cs="Arial"/>
      <w:sz w:val="22"/>
      <w:szCs w:val="22"/>
      <w:lang w:eastAsia="ja-JP"/>
    </w:rPr>
  </w:style>
  <w:style w:type="character" w:customStyle="1" w:styleId="Heading8Char">
    <w:name w:val="Heading 8 Char"/>
    <w:basedOn w:val="DefaultParagraphFont"/>
    <w:link w:val="Heading8"/>
    <w:qFormat/>
    <w:rPr>
      <w:rFonts w:ascii="Arial" w:hAnsi="Arial" w:cs="Arial"/>
      <w:sz w:val="22"/>
      <w:szCs w:val="22"/>
      <w:lang w:eastAsia="ja-JP"/>
    </w:rPr>
  </w:style>
  <w:style w:type="character" w:customStyle="1" w:styleId="Heading9Char">
    <w:name w:val="Heading 9 Char"/>
    <w:basedOn w:val="DefaultParagraphFont"/>
    <w:link w:val="Heading9"/>
    <w:qFormat/>
    <w:rPr>
      <w:rFonts w:ascii="Arial" w:hAnsi="Arial" w:cs="Arial"/>
      <w:sz w:val="22"/>
      <w:szCs w:val="22"/>
      <w:lang w:eastAsia="ja-JP"/>
    </w:rPr>
  </w:style>
  <w:style w:type="paragraph" w:customStyle="1" w:styleId="CRCoverPage">
    <w:name w:val="CR Cover Page"/>
    <w:qFormat/>
    <w:pPr>
      <w:spacing w:after="120" w:line="259" w:lineRule="auto"/>
    </w:pPr>
    <w:rPr>
      <w:rFonts w:ascii="Arial" w:eastAsia="MS Mincho" w:hAnsi="Arial" w:cs="Times New Roman"/>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spacing w:after="0" w:line="240" w:lineRule="auto"/>
      <w:ind w:left="720"/>
    </w:pPr>
    <w:rPr>
      <w:rFonts w:eastAsia="Calibri"/>
      <w:szCs w:val="24"/>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eastAsia="Calibri" w:hAnsi="Times New Roman"/>
      <w:kern w:val="0"/>
      <w:szCs w:val="24"/>
      <w14:ligatures w14:val="none"/>
    </w:rPr>
  </w:style>
  <w:style w:type="paragraph" w:customStyle="1" w:styleId="Observation">
    <w:name w:val="Observation"/>
    <w:basedOn w:val="Normal"/>
    <w:qFormat/>
    <w:pPr>
      <w:tabs>
        <w:tab w:val="left" w:pos="1871"/>
      </w:tabs>
      <w:overflowPunct w:val="0"/>
      <w:autoSpaceDE w:val="0"/>
      <w:autoSpaceDN w:val="0"/>
      <w:adjustRightInd w:val="0"/>
      <w:spacing w:after="120" w:line="240" w:lineRule="auto"/>
    </w:pPr>
    <w:rPr>
      <w:rFonts w:ascii="Arial" w:eastAsia="Times New Roman" w:hAnsi="Arial" w:cs="Times New Roman"/>
      <w:b/>
      <w:bCs/>
      <w:sz w:val="20"/>
      <w:szCs w:val="20"/>
    </w:rPr>
  </w:style>
  <w:style w:type="character" w:customStyle="1" w:styleId="IvDbodytextChar">
    <w:name w:val="IvD bodytext Char"/>
    <w:basedOn w:val="DefaultParagraphFont"/>
    <w:link w:val="IvDbodytext"/>
    <w:qFormat/>
    <w:locked/>
    <w:rPr>
      <w:rFonts w:ascii="Arial" w:hAnsi="Arial" w:cs="Arial"/>
      <w:spacing w:val="2"/>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ascii="Arial" w:hAnsi="Arial" w:cs="Arial"/>
      <w:spacing w:val="2"/>
      <w:kern w:val="2"/>
      <w14:ligatures w14:val="standardContextual"/>
    </w:rPr>
  </w:style>
  <w:style w:type="character" w:customStyle="1" w:styleId="BodyTextChar">
    <w:name w:val="Body Text Char"/>
    <w:basedOn w:val="DefaultParagraphFont"/>
    <w:link w:val="BodyText"/>
    <w:uiPriority w:val="99"/>
    <w:qFormat/>
    <w:rPr>
      <w:rFonts w:ascii="Times New Roman" w:hAnsi="Times New Roman"/>
      <w:kern w:val="0"/>
      <w14:ligatures w14:val="none"/>
    </w:r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tabs>
        <w:tab w:val="left" w:pos="720"/>
      </w:tabs>
      <w:autoSpaceDE w:val="0"/>
      <w:autoSpaceDN w:val="0"/>
      <w:adjustRightInd w:val="0"/>
      <w:snapToGrid w:val="0"/>
      <w:spacing w:after="120" w:line="240" w:lineRule="auto"/>
      <w:ind w:left="720" w:hanging="720"/>
    </w:pPr>
    <w:rPr>
      <w:rFonts w:asciiTheme="minorHAnsi" w:hAnsiTheme="minorHAnsi"/>
      <w:kern w:val="2"/>
      <w14:ligatures w14:val="standardContextual"/>
    </w:rPr>
  </w:style>
  <w:style w:type="paragraph" w:customStyle="1" w:styleId="1">
    <w:name w:val="変更箇所1"/>
    <w:hidden/>
    <w:uiPriority w:val="99"/>
    <w:semiHidden/>
    <w:qFormat/>
    <w:pPr>
      <w:spacing w:after="160" w:line="259" w:lineRule="auto"/>
    </w:pPr>
    <w:rPr>
      <w:rFonts w:ascii="Times New Roman" w:hAnsi="Times New Roman"/>
      <w:sz w:val="22"/>
      <w:szCs w:val="22"/>
      <w:lang w:eastAsia="ja-JP"/>
    </w:rPr>
  </w:style>
  <w:style w:type="paragraph" w:customStyle="1" w:styleId="TAL">
    <w:name w:val="TAL"/>
    <w:basedOn w:val="Normal"/>
    <w:link w:val="TALCar"/>
    <w:qFormat/>
    <w:pPr>
      <w:keepNext/>
      <w:keepLines/>
      <w:overflowPunct w:val="0"/>
      <w:autoSpaceDE w:val="0"/>
      <w:autoSpaceDN w:val="0"/>
      <w:adjustRightInd w:val="0"/>
      <w:spacing w:after="0" w:line="240" w:lineRule="auto"/>
      <w:jc w:val="left"/>
      <w:textAlignment w:val="baseline"/>
    </w:pPr>
    <w:rPr>
      <w:rFonts w:ascii="Arial" w:eastAsia="Times New Roman" w:hAnsi="Arial" w:cs="Times New Roman"/>
      <w:sz w:val="18"/>
      <w:szCs w:val="20"/>
      <w:lang w:val="en-GB"/>
    </w:rPr>
  </w:style>
  <w:style w:type="paragraph" w:customStyle="1" w:styleId="TAH">
    <w:name w:val="TAH"/>
    <w:basedOn w:val="Normal"/>
    <w:link w:val="TAHChar"/>
    <w:qFormat/>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 w:val="20"/>
      <w:szCs w:val="20"/>
      <w:lang w:val="en-GB"/>
    </w:rPr>
  </w:style>
  <w:style w:type="character" w:customStyle="1" w:styleId="TALCar">
    <w:name w:val="TAL Car"/>
    <w:link w:val="TAL"/>
    <w:qFormat/>
    <w:locked/>
    <w:rPr>
      <w:rFonts w:ascii="Arial" w:eastAsia="Times New Roman" w:hAnsi="Arial" w:cs="Times New Roman"/>
      <w:kern w:val="0"/>
      <w:sz w:val="18"/>
      <w:szCs w:val="20"/>
      <w:lang w:val="en-GB"/>
      <w14:ligatures w14:val="none"/>
    </w:rPr>
  </w:style>
  <w:style w:type="character" w:customStyle="1" w:styleId="TAHChar">
    <w:name w:val="TAH Char"/>
    <w:link w:val="TAH"/>
    <w:qFormat/>
    <w:rPr>
      <w:rFonts w:ascii="Arial" w:eastAsia="Times New Roman" w:hAnsi="Arial" w:cs="Times New Roman"/>
      <w:b/>
      <w:kern w:val="0"/>
      <w:sz w:val="18"/>
      <w:szCs w:val="20"/>
      <w:lang w:val="en-GB"/>
      <w14:ligatures w14:val="none"/>
    </w:rPr>
  </w:style>
  <w:style w:type="character" w:customStyle="1" w:styleId="THChar">
    <w:name w:val="TH Char"/>
    <w:link w:val="TH"/>
    <w:qFormat/>
    <w:rPr>
      <w:rFonts w:ascii="Arial" w:eastAsia="Times New Roman" w:hAnsi="Arial" w:cs="Times New Roman"/>
      <w:b/>
      <w:kern w:val="0"/>
      <w:sz w:val="20"/>
      <w:szCs w:val="20"/>
      <w:lang w:val="en-GB"/>
      <w14:ligatures w14:val="none"/>
    </w:rPr>
  </w:style>
  <w:style w:type="paragraph" w:customStyle="1" w:styleId="B1">
    <w:name w:val="B1"/>
    <w:basedOn w:val="Normal"/>
    <w:link w:val="B1Zchn"/>
    <w:qFormat/>
    <w:pPr>
      <w:spacing w:after="180" w:line="240" w:lineRule="auto"/>
      <w:ind w:left="568" w:hanging="284"/>
      <w:jc w:val="left"/>
    </w:pPr>
    <w:rPr>
      <w:rFonts w:eastAsia="SimSun" w:cs="Times New Roman"/>
      <w:sz w:val="20"/>
      <w:szCs w:val="20"/>
      <w:lang w:val="zh-CN" w:eastAsia="en-US"/>
    </w:rPr>
  </w:style>
  <w:style w:type="character" w:customStyle="1" w:styleId="B1Zchn">
    <w:name w:val="B1 Zchn"/>
    <w:link w:val="B1"/>
    <w:qFormat/>
    <w:rPr>
      <w:rFonts w:ascii="Times New Roman" w:eastAsia="SimSun" w:hAnsi="Times New Roman" w:cs="Times New Roman"/>
      <w:kern w:val="0"/>
      <w:sz w:val="20"/>
      <w:szCs w:val="20"/>
      <w:lang w:val="zh-CN" w:eastAsia="en-US"/>
      <w14:ligatures w14:val="none"/>
    </w:rPr>
  </w:style>
  <w:style w:type="character" w:customStyle="1" w:styleId="CommentTextChar">
    <w:name w:val="Comment Text Char"/>
    <w:basedOn w:val="DefaultParagraphFont"/>
    <w:link w:val="CommentText"/>
    <w:uiPriority w:val="99"/>
    <w:qFormat/>
    <w:rPr>
      <w:rFonts w:ascii="Times New Roman" w:hAnsi="Times New Roman"/>
      <w:kern w:val="0"/>
      <w:sz w:val="20"/>
      <w:szCs w:val="20"/>
      <w14:ligatures w14:val="none"/>
    </w:rPr>
  </w:style>
  <w:style w:type="character" w:customStyle="1" w:styleId="CommentSubjectChar">
    <w:name w:val="Comment Subject Char"/>
    <w:basedOn w:val="CommentTextChar"/>
    <w:link w:val="CommentSubject"/>
    <w:uiPriority w:val="99"/>
    <w:semiHidden/>
    <w:qFormat/>
    <w:rPr>
      <w:rFonts w:ascii="Times New Roman" w:hAnsi="Times New Roman"/>
      <w:b/>
      <w:bCs/>
      <w:kern w:val="0"/>
      <w:sz w:val="20"/>
      <w:szCs w:val="20"/>
      <w14:ligatures w14:val="none"/>
    </w:rPr>
  </w:style>
  <w:style w:type="character" w:customStyle="1" w:styleId="3GPPTextChar">
    <w:name w:val="3GPP Text Char"/>
    <w:link w:val="3GPPText"/>
    <w:qFormat/>
    <w:locked/>
    <w:rPr>
      <w:rFonts w:ascii="Times New Roman" w:eastAsia="SimSun" w:hAnsi="Times New Roman" w:cs="Times New Roman"/>
      <w:lang w:eastAsia="en-US"/>
    </w:rPr>
  </w:style>
  <w:style w:type="paragraph" w:customStyle="1" w:styleId="3GPPText">
    <w:name w:val="3GPP Text"/>
    <w:basedOn w:val="Normal"/>
    <w:link w:val="3GPPTextChar"/>
    <w:qFormat/>
    <w:pPr>
      <w:overflowPunct w:val="0"/>
      <w:autoSpaceDE w:val="0"/>
      <w:autoSpaceDN w:val="0"/>
      <w:adjustRightInd w:val="0"/>
      <w:spacing w:before="120" w:after="120" w:line="240" w:lineRule="auto"/>
    </w:pPr>
    <w:rPr>
      <w:rFonts w:eastAsia="SimSun" w:cs="Times New Roman"/>
      <w:kern w:val="2"/>
      <w:lang w:eastAsia="en-US"/>
      <w14:ligatures w14:val="standardContextual"/>
    </w:rPr>
  </w:style>
  <w:style w:type="character" w:customStyle="1" w:styleId="HeaderChar">
    <w:name w:val="Header Char"/>
    <w:basedOn w:val="DefaultParagraphFont"/>
    <w:link w:val="Header"/>
    <w:qFormat/>
    <w:rPr>
      <w:rFonts w:ascii="Times New Roman" w:hAnsi="Times New Roman"/>
      <w:kern w:val="0"/>
      <w14:ligatures w14:val="none"/>
    </w:rPr>
  </w:style>
  <w:style w:type="character" w:customStyle="1" w:styleId="FooterChar">
    <w:name w:val="Footer Char"/>
    <w:basedOn w:val="DefaultParagraphFont"/>
    <w:link w:val="Footer"/>
    <w:uiPriority w:val="99"/>
    <w:qFormat/>
    <w:rPr>
      <w:rFonts w:ascii="Times New Roman" w:hAnsi="Times New Roman"/>
      <w:kern w:val="0"/>
      <w14:ligatures w14:val="none"/>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jc w:val="left"/>
    </w:pPr>
    <w:rPr>
      <w:rFonts w:ascii="Arial" w:eastAsia="MS Mincho" w:hAnsi="Arial" w:cs="Arial"/>
      <w:kern w:val="2"/>
      <w:szCs w:val="24"/>
      <w14:ligatures w14:val="standardContextual"/>
    </w:rPr>
  </w:style>
  <w:style w:type="character" w:customStyle="1" w:styleId="BalloonTextChar">
    <w:name w:val="Balloon Text Char"/>
    <w:basedOn w:val="DefaultParagraphFont"/>
    <w:link w:val="BalloonText"/>
    <w:uiPriority w:val="99"/>
    <w:semiHidden/>
    <w:qFormat/>
    <w:rPr>
      <w:rFonts w:ascii="Times New Roman" w:hAnsi="Times New Roman" w:cs="Times New Roman"/>
      <w:kern w:val="0"/>
      <w:sz w:val="18"/>
      <w:szCs w:val="18"/>
      <w14:ligatures w14:val="none"/>
    </w:rPr>
  </w:style>
  <w:style w:type="paragraph" w:customStyle="1" w:styleId="NO">
    <w:name w:val="NO"/>
    <w:basedOn w:val="Normal"/>
    <w:qFormat/>
    <w:pPr>
      <w:keepLines/>
      <w:spacing w:after="180" w:line="240" w:lineRule="auto"/>
      <w:ind w:left="1135" w:hanging="851"/>
      <w:jc w:val="left"/>
    </w:pPr>
    <w:rPr>
      <w:rFonts w:eastAsia="Times New Roman" w:cs="Times New Roman"/>
      <w:sz w:val="20"/>
      <w:szCs w:val="20"/>
      <w:lang w:val="en-GB" w:eastAsia="en-US"/>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cs="Times New Roman"/>
      <w:sz w:val="16"/>
      <w:lang w:val="en-GB" w:eastAsia="en-US"/>
    </w:rPr>
  </w:style>
  <w:style w:type="paragraph" w:customStyle="1" w:styleId="Revision1">
    <w:name w:val="Revision1"/>
    <w:hidden/>
    <w:uiPriority w:val="99"/>
    <w:semiHidden/>
    <w:qFormat/>
    <w:pPr>
      <w:spacing w:after="160" w:line="259" w:lineRule="auto"/>
    </w:pPr>
    <w:rPr>
      <w:rFonts w:ascii="Times New Roman" w:hAnsi="Times New Roman"/>
      <w:sz w:val="22"/>
      <w:szCs w:val="22"/>
      <w:lang w:eastAsia="ja-JP"/>
    </w:rPr>
  </w:style>
  <w:style w:type="paragraph" w:customStyle="1" w:styleId="3gppagreements0">
    <w:name w:val="3gppagreements"/>
    <w:basedOn w:val="Normal"/>
    <w:qFormat/>
    <w:pPr>
      <w:spacing w:before="100" w:beforeAutospacing="1" w:after="100" w:afterAutospacing="1" w:line="240" w:lineRule="auto"/>
      <w:jc w:val="left"/>
    </w:pPr>
    <w:rPr>
      <w:rFonts w:ascii="Calibri" w:hAnsi="Calibri" w:cs="Calibri"/>
    </w:rPr>
  </w:style>
  <w:style w:type="character" w:customStyle="1" w:styleId="HTMLPreformattedChar">
    <w:name w:val="HTML Preformatted Char"/>
    <w:basedOn w:val="DefaultParagraphFont"/>
    <w:link w:val="HTMLPreformatted"/>
    <w:uiPriority w:val="99"/>
    <w:semiHidden/>
    <w:qFormat/>
    <w:rPr>
      <w:rFonts w:ascii="SimSun" w:eastAsia="SimSun" w:hAnsi="SimSun" w:cs="SimSun"/>
      <w:sz w:val="24"/>
      <w:szCs w:val="24"/>
      <w:lang w:eastAsia="zh-CN"/>
    </w:rPr>
  </w:style>
  <w:style w:type="character" w:customStyle="1" w:styleId="y2iqfc">
    <w:name w:val="y2iqfc"/>
    <w:basedOn w:val="DefaultParagraphFont"/>
    <w:qFormat/>
  </w:style>
  <w:style w:type="paragraph" w:customStyle="1" w:styleId="Revision2">
    <w:name w:val="Revision2"/>
    <w:hidden/>
    <w:uiPriority w:val="99"/>
    <w:semiHidden/>
    <w:qFormat/>
    <w:pPr>
      <w:spacing w:after="160" w:line="259" w:lineRule="auto"/>
    </w:pPr>
    <w:rPr>
      <w:rFonts w:ascii="Times New Roman" w:hAnsi="Times New Roman"/>
      <w:sz w:val="22"/>
      <w:szCs w:val="22"/>
      <w:lang w:eastAsia="ja-JP"/>
    </w:rPr>
  </w:style>
  <w:style w:type="table" w:customStyle="1" w:styleId="TableGrid1">
    <w:name w:val="Table Grid1"/>
    <w:basedOn w:val="TableNormal"/>
    <w:uiPriority w:val="39"/>
    <w:qFormat/>
    <w:rPr>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pPr>
      <w:spacing w:before="120" w:after="120"/>
    </w:pPr>
    <w:rPr>
      <w:rFonts w:eastAsia="SimSun" w:cs="Times New Roman"/>
      <w:b/>
      <w:bCs/>
      <w:i/>
      <w:iCs/>
      <w:sz w:val="20"/>
      <w:szCs w:val="24"/>
      <w:lang w:eastAsia="zh-CN"/>
    </w:rPr>
  </w:style>
  <w:style w:type="character" w:customStyle="1" w:styleId="000proposalChar">
    <w:name w:val="000_proposal Char"/>
    <w:basedOn w:val="DefaultParagraphFont"/>
    <w:link w:val="000proposal"/>
    <w:qFormat/>
    <w:rPr>
      <w:rFonts w:ascii="Times New Roman" w:eastAsia="SimSun" w:hAnsi="Times New Roman" w:cs="Times New Roman"/>
      <w:b/>
      <w:bCs/>
      <w:i/>
      <w:iCs/>
      <w:szCs w:val="24"/>
      <w:lang w:eastAsia="zh-CN"/>
    </w:rPr>
  </w:style>
  <w:style w:type="paragraph" w:customStyle="1" w:styleId="00Text">
    <w:name w:val="00_Text"/>
    <w:basedOn w:val="Normal"/>
    <w:link w:val="00TextChar"/>
    <w:qFormat/>
    <w:pPr>
      <w:spacing w:before="120" w:after="120"/>
    </w:pPr>
    <w:rPr>
      <w:rFonts w:eastAsia="SimSun" w:cs="Times New Roman"/>
      <w:sz w:val="20"/>
      <w:szCs w:val="24"/>
      <w:lang w:eastAsia="zh-CN"/>
    </w:rPr>
  </w:style>
  <w:style w:type="character" w:customStyle="1" w:styleId="00TextChar">
    <w:name w:val="00_Text Char"/>
    <w:basedOn w:val="DefaultParagraphFont"/>
    <w:link w:val="00Text"/>
    <w:qFormat/>
    <w:rPr>
      <w:rFonts w:ascii="Times New Roman" w:eastAsia="SimSun" w:hAnsi="Times New Roman" w:cs="Times New Roman"/>
      <w:szCs w:val="24"/>
      <w:lang w:eastAsia="zh-CN"/>
    </w:rPr>
  </w:style>
  <w:style w:type="paragraph" w:customStyle="1" w:styleId="10">
    <w:name w:val="修订1"/>
    <w:hidden/>
    <w:uiPriority w:val="99"/>
    <w:semiHidden/>
    <w:qFormat/>
    <w:pPr>
      <w:spacing w:after="160" w:line="259" w:lineRule="auto"/>
    </w:pPr>
    <w:rPr>
      <w:rFonts w:ascii="Times New Roman" w:hAnsi="Times New Roman"/>
      <w:sz w:val="22"/>
      <w:szCs w:val="22"/>
      <w:lang w:eastAsia="ja-JP"/>
    </w:rPr>
  </w:style>
  <w:style w:type="paragraph" w:customStyle="1" w:styleId="TAC">
    <w:name w:val="TAC"/>
    <w:basedOn w:val="TAL"/>
    <w:qFormat/>
    <w:pPr>
      <w:widowControl w:val="0"/>
      <w:spacing w:before="100" w:beforeAutospacing="1"/>
      <w:jc w:val="center"/>
    </w:pPr>
    <w:rPr>
      <w:rFonts w:eastAsia="SimSun" w:cs="Arial"/>
      <w:szCs w:val="18"/>
      <w:lang w:val="en-US"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120"/>
    </w:pPr>
    <w:rPr>
      <w:rFonts w:eastAsia="Batang" w:cs="Times New Roman"/>
      <w:kern w:val="2"/>
      <w:szCs w:val="24"/>
      <w:lang w:val="en-GB" w:eastAsia="ko-KR"/>
    </w:rPr>
  </w:style>
  <w:style w:type="character" w:customStyle="1" w:styleId="LGTdocChar">
    <w:name w:val="LGTdoc_본문 Char"/>
    <w:link w:val="LGTdoc"/>
    <w:qFormat/>
    <w:rPr>
      <w:rFonts w:ascii="Times New Roman" w:eastAsia="Batang" w:hAnsi="Times New Roman" w:cs="Times New Roman"/>
      <w:kern w:val="2"/>
      <w:sz w:val="22"/>
      <w:szCs w:val="24"/>
      <w:lang w:val="en-GB" w:eastAsia="ko-KR"/>
    </w:rPr>
  </w:style>
  <w:style w:type="paragraph" w:customStyle="1" w:styleId="tal0">
    <w:name w:val="tal"/>
    <w:basedOn w:val="Normal"/>
    <w:qFormat/>
    <w:pPr>
      <w:keepNext/>
      <w:adjustRightInd w:val="0"/>
      <w:snapToGrid w:val="0"/>
      <w:spacing w:beforeLines="30" w:before="30" w:afterLines="30" w:after="0" w:line="240" w:lineRule="auto"/>
    </w:pPr>
    <w:rPr>
      <w:rFonts w:ascii="Arial" w:eastAsia="Gulim" w:hAnsi="Arial" w:cs="Arial"/>
      <w:sz w:val="18"/>
      <w:szCs w:val="18"/>
      <w:lang w:eastAsia="ko-KR"/>
    </w:rPr>
  </w:style>
  <w:style w:type="character" w:customStyle="1" w:styleId="CaptionChar">
    <w:name w:val="Caption Char"/>
    <w:link w:val="Caption"/>
    <w:qFormat/>
    <w:rPr>
      <w:rFonts w:ascii="Times New Roman" w:hAnsi="Times New Roman"/>
      <w:i/>
      <w:iCs/>
      <w:color w:val="44546A" w:themeColor="text2"/>
      <w:sz w:val="18"/>
      <w:szCs w:val="18"/>
      <w:lang w:eastAsia="ja-JP"/>
    </w:rPr>
  </w:style>
  <w:style w:type="paragraph" w:customStyle="1" w:styleId="11">
    <w:name w:val="修訂1"/>
    <w:hidden/>
    <w:uiPriority w:val="99"/>
    <w:semiHidden/>
    <w:qFormat/>
    <w:pPr>
      <w:spacing w:after="160" w:line="259" w:lineRule="auto"/>
    </w:pPr>
    <w:rPr>
      <w:rFonts w:ascii="Times New Roman" w:hAnsi="Times New Roman"/>
      <w:sz w:val="22"/>
      <w:szCs w:val="22"/>
      <w:lang w:eastAsia="ja-JP"/>
    </w:rPr>
  </w:style>
  <w:style w:type="character" w:styleId="PlaceholderText">
    <w:name w:val="Placeholder Text"/>
    <w:basedOn w:val="DefaultParagraphFont"/>
    <w:uiPriority w:val="99"/>
    <w:semiHidden/>
    <w:qFormat/>
    <w:rPr>
      <w:color w:val="808080"/>
    </w:rPr>
  </w:style>
  <w:style w:type="paragraph" w:customStyle="1" w:styleId="2">
    <w:name w:val="修订2"/>
    <w:hidden/>
    <w:uiPriority w:val="99"/>
    <w:semiHidden/>
    <w:qFormat/>
    <w:rPr>
      <w:rFonts w:ascii="Times New Roman" w:hAnsi="Times New Roman"/>
      <w:sz w:val="22"/>
      <w:szCs w:val="22"/>
      <w:lang w:eastAsia="ja-JP"/>
    </w:rPr>
  </w:style>
  <w:style w:type="paragraph" w:styleId="Revision">
    <w:name w:val="Revision"/>
    <w:hidden/>
    <w:uiPriority w:val="99"/>
    <w:semiHidden/>
    <w:rsid w:val="00A818FB"/>
    <w:rPr>
      <w:rFonts w:ascii="Times New Roman" w:hAnsi="Times New Roman"/>
      <w:sz w:val="22"/>
      <w:szCs w:val="22"/>
      <w:lang w:eastAsia="ja-JP"/>
    </w:rPr>
  </w:style>
  <w:style w:type="character" w:customStyle="1" w:styleId="apple-converted-space">
    <w:name w:val="apple-converted-space"/>
    <w:basedOn w:val="DefaultParagraphFont"/>
    <w:rsid w:val="00616A56"/>
  </w:style>
  <w:style w:type="character" w:styleId="Strong">
    <w:name w:val="Strong"/>
    <w:basedOn w:val="DefaultParagraphFont"/>
    <w:uiPriority w:val="22"/>
    <w:qFormat/>
    <w:rsid w:val="00616A5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927304">
      <w:bodyDiv w:val="1"/>
      <w:marLeft w:val="0"/>
      <w:marRight w:val="0"/>
      <w:marTop w:val="0"/>
      <w:marBottom w:val="0"/>
      <w:divBdr>
        <w:top w:val="none" w:sz="0" w:space="0" w:color="auto"/>
        <w:left w:val="none" w:sz="0" w:space="0" w:color="auto"/>
        <w:bottom w:val="none" w:sz="0" w:space="0" w:color="auto"/>
        <w:right w:val="none" w:sz="0" w:space="0" w:color="auto"/>
      </w:divBdr>
    </w:div>
    <w:div w:id="699086592">
      <w:bodyDiv w:val="1"/>
      <w:marLeft w:val="0"/>
      <w:marRight w:val="0"/>
      <w:marTop w:val="0"/>
      <w:marBottom w:val="0"/>
      <w:divBdr>
        <w:top w:val="none" w:sz="0" w:space="0" w:color="auto"/>
        <w:left w:val="none" w:sz="0" w:space="0" w:color="auto"/>
        <w:bottom w:val="none" w:sz="0" w:space="0" w:color="auto"/>
        <w:right w:val="none" w:sz="0" w:space="0" w:color="auto"/>
      </w:divBdr>
    </w:div>
    <w:div w:id="12789021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emf"/><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1C75D-E992-489F-A490-B6D3FDD847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DDC3D28-3792-4ABF-A5F0-FF91F628C7EF}">
  <ds:schemaRefs>
    <ds:schemaRef ds:uri="http://schemas.microsoft.com/office/2006/metadata/properties"/>
    <ds:schemaRef ds:uri="http://schemas.microsoft.com/office/infopath/2007/PartnerControls"/>
    <ds:schemaRef ds:uri="http://schemas.microsoft.com/sharepoint/v4"/>
  </ds:schemaRefs>
</ds:datastoreItem>
</file>

<file path=customXml/itemProps4.xml><?xml version="1.0" encoding="utf-8"?>
<ds:datastoreItem xmlns:ds="http://schemas.openxmlformats.org/officeDocument/2006/customXml" ds:itemID="{E1FBFF42-3355-4C0F-91DB-DB61D46B8D3A}">
  <ds:schemaRefs>
    <ds:schemaRef ds:uri="http://schemas.microsoft.com/sharepoint/v3/contenttype/forms"/>
  </ds:schemaRefs>
</ds:datastoreItem>
</file>

<file path=customXml/itemProps5.xml><?xml version="1.0" encoding="utf-8"?>
<ds:datastoreItem xmlns:ds="http://schemas.openxmlformats.org/officeDocument/2006/customXml" ds:itemID="{A161CDAD-6898-4C74-8CD4-E71511FAB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97</Pages>
  <Words>26864</Words>
  <Characters>153126</Characters>
  <Application>Microsoft Office Word</Application>
  <DocSecurity>0</DocSecurity>
  <Lines>1276</Lines>
  <Paragraphs>359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MTK</Company>
  <LinksUpToDate>false</LinksUpToDate>
  <CharactersWithSpaces>179631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 Guo</dc:creator>
  <cp:lastModifiedBy>Li Guo</cp:lastModifiedBy>
  <cp:revision>8</cp:revision>
  <dcterms:created xsi:type="dcterms:W3CDTF">2022-10-14T02:03:00Z</dcterms:created>
  <dcterms:modified xsi:type="dcterms:W3CDTF">2022-10-14T02:05:00Z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KSOProductBuildVer">
    <vt:lpwstr>2052-11.8.2.9022</vt:lpwstr>
  </property>
  <property fmtid="{D5CDD505-2E9C-101B-9397-08002B2CF9AE}" pid="4" name="ICV">
    <vt:lpwstr>D364F5354474407C9377C53C4A5139D4</vt:lpwstr>
  </property>
  <property fmtid="{D5CDD505-2E9C-101B-9397-08002B2CF9AE}" pid="5" name="EriCOLLCategory">
    <vt:lpwstr>4;##Research|7f1f7aab-c784-40ec-8666-825d2ac7abef</vt:lpwstr>
  </property>
  <property fmtid="{D5CDD505-2E9C-101B-9397-08002B2CF9AE}" pid="6" name="EriCOLLProjects">
    <vt:lpwstr/>
  </property>
  <property fmtid="{D5CDD505-2E9C-101B-9397-08002B2CF9AE}" pid="7" name="TaxKeyword">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5;##GFTE ER Radio Access Technologies|692a7af5-c1f7-4d68-b1ab-a7920dfecb78</vt:lpwstr>
  </property>
  <property fmtid="{D5CDD505-2E9C-101B-9397-08002B2CF9AE}" pid="12" name="EriCOLLCustomer">
    <vt:lpwstr/>
  </property>
  <property fmtid="{D5CDD505-2E9C-101B-9397-08002B2CF9AE}" pid="13" name="EriCOLLProducts">
    <vt:lpwstr/>
  </property>
  <property fmtid="{D5CDD505-2E9C-101B-9397-08002B2CF9AE}" pid="14" name="_dlc_DocIdItemGuid">
    <vt:lpwstr>6eb76588-f389-46a6-8896-e3b65f0128c9</vt:lpwstr>
  </property>
  <property fmtid="{D5CDD505-2E9C-101B-9397-08002B2CF9AE}" pid="15" name="MSIP_Label_a7295cc1-d279-42ac-ab4d-3b0f4fece050_Enabled">
    <vt:lpwstr>true</vt:lpwstr>
  </property>
  <property fmtid="{D5CDD505-2E9C-101B-9397-08002B2CF9AE}" pid="16" name="MSIP_Label_a7295cc1-d279-42ac-ab4d-3b0f4fece050_SetDate">
    <vt:lpwstr>2022-10-10T05:26:43Z</vt:lpwstr>
  </property>
  <property fmtid="{D5CDD505-2E9C-101B-9397-08002B2CF9AE}" pid="17" name="MSIP_Label_a7295cc1-d279-42ac-ab4d-3b0f4fece050_Method">
    <vt:lpwstr>Standard</vt:lpwstr>
  </property>
  <property fmtid="{D5CDD505-2E9C-101B-9397-08002B2CF9AE}" pid="18" name="MSIP_Label_a7295cc1-d279-42ac-ab4d-3b0f4fece050_Name">
    <vt:lpwstr>FUJITSU-RESTRICTED​</vt:lpwstr>
  </property>
  <property fmtid="{D5CDD505-2E9C-101B-9397-08002B2CF9AE}" pid="19" name="MSIP_Label_a7295cc1-d279-42ac-ab4d-3b0f4fece050_SiteId">
    <vt:lpwstr>a19f121d-81e1-4858-a9d8-736e267fd4c7</vt:lpwstr>
  </property>
  <property fmtid="{D5CDD505-2E9C-101B-9397-08002B2CF9AE}" pid="20" name="MSIP_Label_a7295cc1-d279-42ac-ab4d-3b0f4fece050_ActionId">
    <vt:lpwstr>494aa002-8faa-4ad5-a6bf-25c03ff6a0fe</vt:lpwstr>
  </property>
  <property fmtid="{D5CDD505-2E9C-101B-9397-08002B2CF9AE}" pid="21" name="MSIP_Label_a7295cc1-d279-42ac-ab4d-3b0f4fece050_ContentBits">
    <vt:lpwstr>0</vt:lpwstr>
  </property>
  <property fmtid="{D5CDD505-2E9C-101B-9397-08002B2CF9AE}" pid="22" name="fileWhereFroms">
    <vt:lpwstr>PpjeLB1gRN0lwrPqMaCTkoGOAQzw3O91VzUhQzBLXhF8/T4j1ecE9INn0quXJ0l+TBo26tMR3cARALvqkrrsJbGAP00GiLaPARV0JORZq+s8zLUqeAphaZ42FoUICpVVsEMRk0UAh8bB3AFOW4NRWKcgVaj0aKUUF5gz16jv8R2+AiT/FyZVPwp/PJ7Boy7OThboaCDTeYdRbNf5U4u4JtYgeOv8S4Il0WjhvtnT62lY7wOjhfbNmQhlhVZ0J00</vt:lpwstr>
  </property>
</Properties>
</file>