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563FA9D" w:rsidR="001E41F3" w:rsidRDefault="001E41F3">
      <w:pPr>
        <w:pStyle w:val="CRCoverPage"/>
        <w:tabs>
          <w:tab w:val="right" w:pos="9639"/>
        </w:tabs>
        <w:spacing w:after="0"/>
        <w:rPr>
          <w:b/>
          <w:i/>
          <w:noProof/>
          <w:sz w:val="28"/>
        </w:rPr>
      </w:pPr>
      <w:r>
        <w:rPr>
          <w:b/>
          <w:noProof/>
          <w:sz w:val="24"/>
        </w:rPr>
        <w:t>3GPP TSG-</w:t>
      </w:r>
      <w:r w:rsidR="004C59E8" w:rsidRPr="004C59E8">
        <w:t xml:space="preserve"> </w:t>
      </w:r>
      <w:r w:rsidR="004C59E8" w:rsidRPr="004C59E8">
        <w:rPr>
          <w:b/>
          <w:noProof/>
          <w:sz w:val="24"/>
        </w:rPr>
        <w:t>RAN WG1 Meeting #1</w:t>
      </w:r>
      <w:r w:rsidR="00B04490">
        <w:rPr>
          <w:b/>
          <w:noProof/>
          <w:sz w:val="24"/>
        </w:rPr>
        <w:t>10</w:t>
      </w:r>
      <w:r w:rsidR="0092287D">
        <w:rPr>
          <w:b/>
          <w:noProof/>
          <w:sz w:val="24"/>
        </w:rPr>
        <w:t>-bis-e</w:t>
      </w:r>
      <w:r>
        <w:rPr>
          <w:b/>
          <w:i/>
          <w:noProof/>
          <w:sz w:val="28"/>
        </w:rPr>
        <w:tab/>
      </w:r>
      <w:r w:rsidR="005D20E3" w:rsidRPr="005D20E3">
        <w:rPr>
          <w:b/>
          <w:i/>
          <w:noProof/>
          <w:sz w:val="28"/>
        </w:rPr>
        <w:t>R1-22</w:t>
      </w:r>
      <w:r w:rsidR="00F32F95">
        <w:rPr>
          <w:b/>
          <w:i/>
          <w:noProof/>
          <w:sz w:val="28"/>
        </w:rPr>
        <w:t>10220</w:t>
      </w:r>
    </w:p>
    <w:p w14:paraId="7CB45193" w14:textId="197181E2" w:rsidR="001E41F3" w:rsidRDefault="0092287D" w:rsidP="005E2C44">
      <w:pPr>
        <w:pStyle w:val="CRCoverPage"/>
        <w:outlineLvl w:val="0"/>
        <w:rPr>
          <w:b/>
          <w:noProof/>
          <w:sz w:val="24"/>
        </w:rPr>
      </w:pPr>
      <w:r>
        <w:rPr>
          <w:b/>
          <w:noProof/>
          <w:sz w:val="24"/>
        </w:rPr>
        <w:t>e</w:t>
      </w:r>
      <w:r>
        <w:rPr>
          <w:rFonts w:hint="eastAsia"/>
          <w:b/>
          <w:noProof/>
          <w:sz w:val="24"/>
          <w:lang w:eastAsia="zh-CN"/>
        </w:rPr>
        <w:t>-</w:t>
      </w:r>
      <w:r>
        <w:rPr>
          <w:b/>
          <w:noProof/>
          <w:sz w:val="24"/>
        </w:rPr>
        <w:t>Meeting</w:t>
      </w:r>
      <w:r w:rsidR="00B04490" w:rsidRPr="00B04490">
        <w:rPr>
          <w:b/>
          <w:noProof/>
          <w:sz w:val="24"/>
        </w:rPr>
        <w:t xml:space="preserve">, </w:t>
      </w:r>
      <w:r>
        <w:rPr>
          <w:b/>
          <w:noProof/>
          <w:sz w:val="24"/>
        </w:rPr>
        <w:t>October</w:t>
      </w:r>
      <w:r w:rsidR="00B04490" w:rsidRPr="00B04490">
        <w:rPr>
          <w:b/>
          <w:noProof/>
          <w:sz w:val="24"/>
        </w:rPr>
        <w:t xml:space="preserve"> </w:t>
      </w:r>
      <w:r>
        <w:rPr>
          <w:b/>
          <w:noProof/>
          <w:sz w:val="24"/>
        </w:rPr>
        <w:t>10</w:t>
      </w:r>
      <w:r w:rsidR="00E06C8D">
        <w:rPr>
          <w:rFonts w:hint="eastAsia"/>
          <w:b/>
          <w:noProof/>
          <w:sz w:val="24"/>
          <w:lang w:eastAsia="zh-CN"/>
        </w:rPr>
        <w:t>-</w:t>
      </w:r>
      <w:r>
        <w:rPr>
          <w:b/>
          <w:noProof/>
          <w:sz w:val="24"/>
        </w:rPr>
        <w:t>19</w:t>
      </w:r>
      <w:r w:rsidR="00B04490" w:rsidRPr="00B04490">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129A185" w:rsidR="001E41F3" w:rsidRDefault="00AA7EEE">
            <w:pPr>
              <w:pStyle w:val="CRCoverPage"/>
              <w:spacing w:after="0"/>
              <w:jc w:val="center"/>
              <w:rPr>
                <w:noProof/>
              </w:rPr>
            </w:pPr>
            <w:r>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29596C" w:rsidR="001E41F3" w:rsidRPr="00410371" w:rsidRDefault="004C59E8" w:rsidP="0096141B">
            <w:pPr>
              <w:pStyle w:val="CRCoverPage"/>
              <w:spacing w:after="0"/>
              <w:jc w:val="center"/>
              <w:rPr>
                <w:b/>
                <w:noProof/>
                <w:sz w:val="28"/>
              </w:rPr>
            </w:pPr>
            <w:r>
              <w:rPr>
                <w:b/>
                <w:noProof/>
                <w:sz w:val="28"/>
              </w:rPr>
              <w:t>38.214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5F9815" w:rsidR="001E41F3" w:rsidRPr="00410371" w:rsidRDefault="001E41F3" w:rsidP="0096141B">
            <w:pPr>
              <w:pStyle w:val="CRCoverPage"/>
              <w:spacing w:after="0"/>
              <w:jc w:val="center"/>
              <w:rPr>
                <w:noProof/>
              </w:rPr>
            </w:pP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C3DEA7" w:rsidR="001E41F3" w:rsidRPr="00410371" w:rsidRDefault="004C59E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559729" w:rsidR="001E41F3" w:rsidRPr="00410371" w:rsidRDefault="00B04490">
            <w:pPr>
              <w:pStyle w:val="CRCoverPage"/>
              <w:spacing w:after="0"/>
              <w:jc w:val="center"/>
              <w:rPr>
                <w:noProof/>
                <w:sz w:val="28"/>
              </w:rPr>
            </w:pPr>
            <w:r>
              <w:rPr>
                <w:b/>
                <w:noProof/>
                <w:sz w:val="28"/>
              </w:rPr>
              <w:t>17.</w:t>
            </w:r>
            <w:r w:rsidR="0092287D">
              <w:rPr>
                <w:b/>
                <w:noProof/>
                <w:sz w:val="28"/>
              </w:rPr>
              <w:t>3</w:t>
            </w:r>
            <w:r w:rsidR="004C59E8" w:rsidRPr="004C59E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3905B8" w:rsidR="00F25D98" w:rsidRDefault="004C59E8" w:rsidP="001E41F3">
            <w:pPr>
              <w:pStyle w:val="CRCoverPage"/>
              <w:spacing w:after="0"/>
              <w:jc w:val="center"/>
              <w:rPr>
                <w:b/>
                <w:caps/>
                <w:noProof/>
              </w:rPr>
            </w:pPr>
            <w:r w:rsidRPr="004C59E8">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D4039A" w:rsidR="00F25D98" w:rsidRDefault="004C59E8" w:rsidP="001E41F3">
            <w:pPr>
              <w:pStyle w:val="CRCoverPage"/>
              <w:spacing w:after="0"/>
              <w:jc w:val="center"/>
              <w:rPr>
                <w:b/>
                <w:caps/>
                <w:noProof/>
              </w:rPr>
            </w:pPr>
            <w:r w:rsidRPr="004C59E8">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00D322" w:rsidR="001E41F3" w:rsidRDefault="00B04490">
            <w:pPr>
              <w:pStyle w:val="CRCoverPage"/>
              <w:spacing w:after="0"/>
              <w:ind w:left="100"/>
              <w:rPr>
                <w:noProof/>
              </w:rPr>
            </w:pPr>
            <w:r>
              <w:t xml:space="preserve">Corrections on </w:t>
            </w:r>
            <w:r w:rsidR="0024739D">
              <w:t xml:space="preserve">TDRA for </w:t>
            </w:r>
            <w:r w:rsidR="000B7B1F">
              <w:t>multiple PUSCH scheduling in TS38.214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44F0E8" w:rsidR="001E41F3" w:rsidRDefault="004C59E8">
            <w:pPr>
              <w:pStyle w:val="CRCoverPage"/>
              <w:spacing w:after="0"/>
              <w:ind w:left="100"/>
              <w:rPr>
                <w:noProof/>
              </w:rPr>
            </w:pPr>
            <w:r w:rsidRPr="004C59E8">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146149" w:rsidR="001E41F3" w:rsidRDefault="004C59E8"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64BB8E" w:rsidR="001E41F3" w:rsidRDefault="00B04490">
            <w:pPr>
              <w:pStyle w:val="CRCoverPage"/>
              <w:spacing w:after="0"/>
              <w:ind w:left="100"/>
              <w:rPr>
                <w:noProof/>
              </w:rPr>
            </w:pPr>
            <w:r>
              <w:rPr>
                <w:noProof/>
                <w:lang w:eastAsia="zh-CN"/>
              </w:rPr>
              <w:t>NR_ext_to-71GHz-Core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75F009" w:rsidR="001E41F3" w:rsidRDefault="00B04490">
            <w:pPr>
              <w:pStyle w:val="CRCoverPage"/>
              <w:spacing w:after="0"/>
              <w:ind w:left="100"/>
              <w:rPr>
                <w:noProof/>
              </w:rPr>
            </w:pPr>
            <w:r>
              <w:rPr>
                <w:noProof/>
              </w:rPr>
              <w:t>2022-</w:t>
            </w:r>
            <w:r w:rsidR="00E26384">
              <w:rPr>
                <w:noProof/>
              </w:rPr>
              <w:t>09</w:t>
            </w:r>
            <w:r>
              <w:rPr>
                <w:noProof/>
              </w:rPr>
              <w:t>-</w:t>
            </w:r>
            <w:r w:rsidR="00E26384">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0DDE5C" w:rsidR="001E41F3" w:rsidRDefault="004C59E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E6752D" w:rsidR="001E41F3" w:rsidRDefault="004C59E8">
            <w:pPr>
              <w:pStyle w:val="CRCoverPage"/>
              <w:spacing w:after="0"/>
              <w:ind w:left="100"/>
              <w:rPr>
                <w:noProof/>
              </w:rPr>
            </w:pPr>
            <w:r w:rsidRPr="004C59E8">
              <w:rPr>
                <w:noProof/>
              </w:rPr>
              <w:t>Rel-1</w:t>
            </w:r>
            <w:r w:rsidR="00B04490">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97F201" w:rsidR="005166D7" w:rsidRPr="0033043F" w:rsidRDefault="0033043F" w:rsidP="00004DA5">
            <w:pPr>
              <w:pStyle w:val="CRCoverPage"/>
              <w:spacing w:after="0"/>
              <w:rPr>
                <w:rFonts w:cs="Arial"/>
                <w:lang w:val="en-US" w:eastAsia="zh-CN"/>
              </w:rPr>
            </w:pPr>
            <w:r>
              <w:rPr>
                <w:rFonts w:cs="Arial"/>
                <w:lang w:val="en-US" w:eastAsia="zh-CN"/>
              </w:rPr>
              <w:t xml:space="preserve">According to TS38.331, the higher layer parameter </w:t>
            </w:r>
            <w:r>
              <w:rPr>
                <w:i/>
              </w:rPr>
              <w:t xml:space="preserve">pusch-TimeDomainAllocationListForMultiPUSCH-r17 </w:t>
            </w:r>
            <w:r w:rsidRPr="0033043F">
              <w:t xml:space="preserve">is </w:t>
            </w:r>
            <w:r w:rsidR="00013B1B">
              <w:rPr>
                <w:rFonts w:hint="eastAsia"/>
                <w:lang w:eastAsia="zh-CN"/>
              </w:rPr>
              <w:t>removed</w:t>
            </w:r>
            <w:r>
              <w:t xml:space="preserve">. </w:t>
            </w:r>
            <w:r w:rsidR="00013B1B">
              <w:t xml:space="preserve">The TDRA for </w:t>
            </w:r>
            <w:r>
              <w:t xml:space="preserve">multiple PUSCH scheduling by single DCI in </w:t>
            </w:r>
            <w:r w:rsidR="00013B1B">
              <w:rPr>
                <w:rFonts w:hint="eastAsia"/>
                <w:lang w:eastAsia="zh-CN"/>
              </w:rPr>
              <w:t>Rel</w:t>
            </w:r>
            <w:r w:rsidR="00013B1B">
              <w:t xml:space="preserve">-16 and </w:t>
            </w:r>
            <w:r>
              <w:t>Rel-17</w:t>
            </w:r>
            <w:r w:rsidR="00013B1B">
              <w:t xml:space="preserve"> are differentiated by whether </w:t>
            </w:r>
            <w:r w:rsidR="00013B1B" w:rsidRPr="00013B1B">
              <w:rPr>
                <w:i/>
              </w:rPr>
              <w:t>k2-r16</w:t>
            </w:r>
            <w:r w:rsidR="00013B1B">
              <w:t xml:space="preserve"> </w:t>
            </w:r>
            <w:r w:rsidR="0032730D">
              <w:t xml:space="preserve">in </w:t>
            </w:r>
            <w:r w:rsidR="0032730D" w:rsidRPr="0032730D">
              <w:rPr>
                <w:i/>
              </w:rPr>
              <w:t>PUSCH-TimeDomainResourceAllocation-r16</w:t>
            </w:r>
            <w:r w:rsidR="0032730D">
              <w:t xml:space="preserve"> </w:t>
            </w:r>
            <w:r w:rsidR="00013B1B">
              <w:t>or</w:t>
            </w:r>
            <w:r>
              <w:t xml:space="preserve"> </w:t>
            </w:r>
            <w:r w:rsidRPr="0033043F">
              <w:rPr>
                <w:i/>
              </w:rPr>
              <w:t>extendedK2-r17</w:t>
            </w:r>
            <w:r w:rsidR="0032730D">
              <w:rPr>
                <w:i/>
              </w:rPr>
              <w:t xml:space="preserve"> </w:t>
            </w:r>
            <w:r w:rsidR="0032730D" w:rsidRPr="0032730D">
              <w:t>in</w:t>
            </w:r>
            <w:r w:rsidR="0032730D" w:rsidRPr="00962B3F">
              <w:t xml:space="preserve"> </w:t>
            </w:r>
            <w:r w:rsidR="0032730D" w:rsidRPr="0032730D">
              <w:rPr>
                <w:i/>
              </w:rPr>
              <w:t>PUSCH-Allocation-r16</w:t>
            </w:r>
            <w:r w:rsidR="0032730D">
              <w:t xml:space="preserve"> </w:t>
            </w:r>
            <w:r w:rsidR="0024739D">
              <w:t xml:space="preserve">is configured </w:t>
            </w:r>
            <w:r w:rsidR="0032730D">
              <w:t xml:space="preserve">in the </w:t>
            </w:r>
            <w:r w:rsidR="0032730D">
              <w:rPr>
                <w:i/>
              </w:rPr>
              <w:t>pusch-TimeDomainAllocationListForMultiPUSCH</w:t>
            </w:r>
            <w:r w:rsidR="0032730D">
              <w:t>-</w:t>
            </w:r>
            <w:r w:rsidR="0032730D" w:rsidRPr="0032730D">
              <w:rPr>
                <w:i/>
              </w:rPr>
              <w:t>r16</w:t>
            </w:r>
            <w:r w:rsidR="0032730D">
              <w:t>.</w:t>
            </w:r>
            <w:r w:rsidR="00013B1B">
              <w:t xml:space="preserve"> </w:t>
            </w:r>
            <w:r>
              <w:t xml:space="preserve"> </w:t>
            </w:r>
          </w:p>
        </w:tc>
      </w:tr>
      <w:tr w:rsidR="001E41F3" w:rsidRPr="00193AC7"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1413BD" w:rsidR="001E41F3" w:rsidRPr="004C59E8" w:rsidRDefault="00013B1B" w:rsidP="00B24B5A">
            <w:pPr>
              <w:pStyle w:val="CRCoverPage"/>
              <w:spacing w:after="0"/>
              <w:rPr>
                <w:noProof/>
                <w:lang w:eastAsia="zh-CN"/>
              </w:rPr>
            </w:pPr>
            <w:r>
              <w:rPr>
                <w:noProof/>
                <w:lang w:eastAsia="zh-CN"/>
              </w:rPr>
              <w:t xml:space="preserve">Remove suffix “-r17” in the RRC parameter of </w:t>
            </w:r>
            <w:r>
              <w:rPr>
                <w:i/>
              </w:rPr>
              <w:t xml:space="preserve">TimeDomainAllocationListForMultiPUSCH-r17 </w:t>
            </w:r>
            <w:r w:rsidRPr="00013B1B">
              <w:t xml:space="preserve">and add </w:t>
            </w:r>
            <w:r>
              <w:t>“</w:t>
            </w:r>
            <w:r w:rsidR="00DD61E2" w:rsidRPr="00DD61E2">
              <w:rPr>
                <w:i/>
              </w:rPr>
              <w:t>k2-r</w:t>
            </w:r>
            <w:r w:rsidR="0032730D" w:rsidRPr="00DD61E2">
              <w:rPr>
                <w:i/>
              </w:rPr>
              <w:t>16</w:t>
            </w:r>
            <w:r w:rsidR="0032730D">
              <w:t>”</w:t>
            </w:r>
            <w:r>
              <w:t xml:space="preserve"> or “</w:t>
            </w:r>
            <w:r w:rsidRPr="0033043F">
              <w:rPr>
                <w:i/>
              </w:rPr>
              <w:t>extendedK2-r17</w:t>
            </w:r>
            <w:r>
              <w:t>”</w:t>
            </w:r>
            <w:r w:rsidR="00DD61E2">
              <w:t xml:space="preserve"> to </w:t>
            </w:r>
            <w:r w:rsidR="008A1BE9">
              <w:t xml:space="preserve">differentiate </w:t>
            </w:r>
            <w:r w:rsidR="00DD61E2">
              <w:t>between r16 and r17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4C59E8" w14:paraId="678D7BF9" w14:textId="77777777" w:rsidTr="00547111">
        <w:tc>
          <w:tcPr>
            <w:tcW w:w="2694" w:type="dxa"/>
            <w:gridSpan w:val="2"/>
            <w:tcBorders>
              <w:left w:val="single" w:sz="4" w:space="0" w:color="auto"/>
              <w:bottom w:val="single" w:sz="4" w:space="0" w:color="auto"/>
            </w:tcBorders>
          </w:tcPr>
          <w:p w14:paraId="4E5CE1B6" w14:textId="77777777" w:rsidR="004C59E8" w:rsidRDefault="004C59E8" w:rsidP="004C59E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D12CD4" w:rsidR="004C59E8" w:rsidRDefault="00DD61E2" w:rsidP="00086DE6">
            <w:pPr>
              <w:pStyle w:val="CRCoverPage"/>
              <w:spacing w:after="0"/>
              <w:rPr>
                <w:noProof/>
                <w:lang w:eastAsia="zh-CN"/>
              </w:rPr>
            </w:pPr>
            <w:r>
              <w:rPr>
                <w:noProof/>
                <w:lang w:eastAsia="zh-CN"/>
              </w:rPr>
              <w:t>Wrong RRC parameter to configure multiple PUSCH scheduling by single DCI</w:t>
            </w:r>
            <w:r w:rsidR="0024739D">
              <w:rPr>
                <w:noProof/>
                <w:lang w:eastAsia="zh-CN"/>
              </w:rPr>
              <w:t xml:space="preserve"> in Rel-17</w:t>
            </w:r>
          </w:p>
        </w:tc>
      </w:tr>
      <w:tr w:rsidR="004C59E8" w14:paraId="034AF533" w14:textId="77777777" w:rsidTr="00547111">
        <w:tc>
          <w:tcPr>
            <w:tcW w:w="2694" w:type="dxa"/>
            <w:gridSpan w:val="2"/>
          </w:tcPr>
          <w:p w14:paraId="39D9EB5B" w14:textId="77777777" w:rsidR="004C59E8" w:rsidRDefault="004C59E8" w:rsidP="004C59E8">
            <w:pPr>
              <w:pStyle w:val="CRCoverPage"/>
              <w:spacing w:after="0"/>
              <w:rPr>
                <w:b/>
                <w:i/>
                <w:noProof/>
                <w:sz w:val="8"/>
                <w:szCs w:val="8"/>
              </w:rPr>
            </w:pPr>
          </w:p>
        </w:tc>
        <w:tc>
          <w:tcPr>
            <w:tcW w:w="6946" w:type="dxa"/>
            <w:gridSpan w:val="9"/>
          </w:tcPr>
          <w:p w14:paraId="7826CB1C" w14:textId="77777777" w:rsidR="004C59E8" w:rsidRDefault="004C59E8" w:rsidP="004C59E8">
            <w:pPr>
              <w:pStyle w:val="CRCoverPage"/>
              <w:spacing w:after="0"/>
              <w:rPr>
                <w:noProof/>
                <w:sz w:val="8"/>
                <w:szCs w:val="8"/>
              </w:rPr>
            </w:pPr>
          </w:p>
        </w:tc>
      </w:tr>
      <w:tr w:rsidR="004C59E8" w14:paraId="6A17D7AC" w14:textId="77777777" w:rsidTr="00547111">
        <w:tc>
          <w:tcPr>
            <w:tcW w:w="2694" w:type="dxa"/>
            <w:gridSpan w:val="2"/>
            <w:tcBorders>
              <w:top w:val="single" w:sz="4" w:space="0" w:color="auto"/>
              <w:left w:val="single" w:sz="4" w:space="0" w:color="auto"/>
            </w:tcBorders>
          </w:tcPr>
          <w:p w14:paraId="6DAD5B19" w14:textId="77777777" w:rsidR="004C59E8" w:rsidRDefault="004C59E8" w:rsidP="004C59E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1116F0" w:rsidR="004C59E8" w:rsidRDefault="00B04490" w:rsidP="004C59E8">
            <w:pPr>
              <w:pStyle w:val="CRCoverPage"/>
              <w:spacing w:after="0"/>
              <w:ind w:left="100"/>
              <w:rPr>
                <w:noProof/>
                <w:lang w:eastAsia="zh-CN"/>
              </w:rPr>
            </w:pPr>
            <w:r>
              <w:rPr>
                <w:rFonts w:eastAsia="MS Mincho"/>
                <w:noProof/>
                <w:lang w:eastAsia="ja-JP"/>
              </w:rPr>
              <w:t>6</w:t>
            </w:r>
            <w:r w:rsidR="0032730D">
              <w:rPr>
                <w:rFonts w:eastAsia="MS Mincho"/>
                <w:noProof/>
                <w:lang w:eastAsia="ja-JP"/>
              </w:rPr>
              <w:t>.1.2.1, 6.1.2.1.1</w:t>
            </w:r>
          </w:p>
        </w:tc>
      </w:tr>
      <w:tr w:rsidR="004C59E8" w14:paraId="56E1E6C3" w14:textId="77777777" w:rsidTr="00547111">
        <w:tc>
          <w:tcPr>
            <w:tcW w:w="2694" w:type="dxa"/>
            <w:gridSpan w:val="2"/>
            <w:tcBorders>
              <w:left w:val="single" w:sz="4" w:space="0" w:color="auto"/>
            </w:tcBorders>
          </w:tcPr>
          <w:p w14:paraId="2FB9DE77" w14:textId="77777777" w:rsidR="004C59E8" w:rsidRDefault="004C59E8" w:rsidP="004C59E8">
            <w:pPr>
              <w:pStyle w:val="CRCoverPage"/>
              <w:spacing w:after="0"/>
              <w:rPr>
                <w:b/>
                <w:i/>
                <w:noProof/>
                <w:sz w:val="8"/>
                <w:szCs w:val="8"/>
              </w:rPr>
            </w:pPr>
          </w:p>
        </w:tc>
        <w:tc>
          <w:tcPr>
            <w:tcW w:w="6946" w:type="dxa"/>
            <w:gridSpan w:val="9"/>
            <w:tcBorders>
              <w:right w:val="single" w:sz="4" w:space="0" w:color="auto"/>
            </w:tcBorders>
          </w:tcPr>
          <w:p w14:paraId="0898542D" w14:textId="77777777" w:rsidR="004C59E8" w:rsidRDefault="004C59E8" w:rsidP="004C59E8">
            <w:pPr>
              <w:pStyle w:val="CRCoverPage"/>
              <w:spacing w:after="0"/>
              <w:rPr>
                <w:noProof/>
                <w:sz w:val="8"/>
                <w:szCs w:val="8"/>
              </w:rPr>
            </w:pPr>
          </w:p>
        </w:tc>
      </w:tr>
      <w:tr w:rsidR="004C59E8" w14:paraId="76F95A8B" w14:textId="77777777" w:rsidTr="00547111">
        <w:tc>
          <w:tcPr>
            <w:tcW w:w="2694" w:type="dxa"/>
            <w:gridSpan w:val="2"/>
            <w:tcBorders>
              <w:left w:val="single" w:sz="4" w:space="0" w:color="auto"/>
            </w:tcBorders>
          </w:tcPr>
          <w:p w14:paraId="335EAB52" w14:textId="77777777" w:rsidR="004C59E8" w:rsidRDefault="004C59E8" w:rsidP="004C59E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C59E8" w:rsidRDefault="004C59E8" w:rsidP="004C59E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C59E8" w:rsidRDefault="004C59E8" w:rsidP="004C59E8">
            <w:pPr>
              <w:pStyle w:val="CRCoverPage"/>
              <w:spacing w:after="0"/>
              <w:jc w:val="center"/>
              <w:rPr>
                <w:b/>
                <w:caps/>
                <w:noProof/>
              </w:rPr>
            </w:pPr>
            <w:r>
              <w:rPr>
                <w:b/>
                <w:caps/>
                <w:noProof/>
              </w:rPr>
              <w:t>N</w:t>
            </w:r>
          </w:p>
        </w:tc>
        <w:tc>
          <w:tcPr>
            <w:tcW w:w="2977" w:type="dxa"/>
            <w:gridSpan w:val="4"/>
          </w:tcPr>
          <w:p w14:paraId="304CCBCB" w14:textId="77777777" w:rsidR="004C59E8" w:rsidRDefault="004C59E8" w:rsidP="004C59E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C59E8" w:rsidRDefault="004C59E8" w:rsidP="004C59E8">
            <w:pPr>
              <w:pStyle w:val="CRCoverPage"/>
              <w:spacing w:after="0"/>
              <w:ind w:left="99"/>
              <w:rPr>
                <w:noProof/>
              </w:rPr>
            </w:pPr>
          </w:p>
        </w:tc>
      </w:tr>
      <w:tr w:rsidR="004C59E8" w14:paraId="34ACE2EB" w14:textId="77777777" w:rsidTr="00547111">
        <w:tc>
          <w:tcPr>
            <w:tcW w:w="2694" w:type="dxa"/>
            <w:gridSpan w:val="2"/>
            <w:tcBorders>
              <w:left w:val="single" w:sz="4" w:space="0" w:color="auto"/>
            </w:tcBorders>
          </w:tcPr>
          <w:p w14:paraId="571382F3" w14:textId="77777777" w:rsidR="004C59E8" w:rsidRDefault="004C59E8" w:rsidP="004C59E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C59E8" w:rsidRDefault="004C59E8" w:rsidP="004C59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F1C606" w:rsidR="004C59E8" w:rsidRDefault="004C59E8" w:rsidP="004C59E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4C59E8" w:rsidRDefault="004C59E8" w:rsidP="004C59E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3A9B851" w:rsidR="004C59E8" w:rsidRDefault="004C59E8" w:rsidP="004C59E8">
            <w:pPr>
              <w:pStyle w:val="CRCoverPage"/>
              <w:spacing w:after="0"/>
              <w:rPr>
                <w:noProof/>
              </w:rPr>
            </w:pPr>
          </w:p>
        </w:tc>
      </w:tr>
      <w:tr w:rsidR="004C59E8" w14:paraId="446DDBAC" w14:textId="77777777" w:rsidTr="00547111">
        <w:tc>
          <w:tcPr>
            <w:tcW w:w="2694" w:type="dxa"/>
            <w:gridSpan w:val="2"/>
            <w:tcBorders>
              <w:left w:val="single" w:sz="4" w:space="0" w:color="auto"/>
            </w:tcBorders>
          </w:tcPr>
          <w:p w14:paraId="678A1AA6" w14:textId="77777777" w:rsidR="004C59E8" w:rsidRDefault="004C59E8" w:rsidP="004C59E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C59E8" w:rsidRDefault="004C59E8" w:rsidP="004C59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4694FE" w:rsidR="004C59E8" w:rsidRDefault="004C59E8" w:rsidP="004C59E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4C59E8" w:rsidRDefault="004C59E8" w:rsidP="004C59E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AAA3825" w:rsidR="004C59E8" w:rsidRDefault="004C59E8" w:rsidP="004C59E8">
            <w:pPr>
              <w:pStyle w:val="CRCoverPage"/>
              <w:spacing w:after="0"/>
              <w:rPr>
                <w:noProof/>
              </w:rPr>
            </w:pPr>
          </w:p>
        </w:tc>
      </w:tr>
      <w:tr w:rsidR="004C59E8" w14:paraId="55C714D2" w14:textId="77777777" w:rsidTr="00547111">
        <w:tc>
          <w:tcPr>
            <w:tcW w:w="2694" w:type="dxa"/>
            <w:gridSpan w:val="2"/>
            <w:tcBorders>
              <w:left w:val="single" w:sz="4" w:space="0" w:color="auto"/>
            </w:tcBorders>
          </w:tcPr>
          <w:p w14:paraId="45913E62" w14:textId="77777777" w:rsidR="004C59E8" w:rsidRDefault="004C59E8" w:rsidP="004C59E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C59E8" w:rsidRDefault="004C59E8" w:rsidP="004C59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CEB2AE" w:rsidR="004C59E8" w:rsidRDefault="004C59E8" w:rsidP="004C59E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4C59E8" w:rsidRDefault="004C59E8" w:rsidP="004C59E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D9AC40B" w:rsidR="004C59E8" w:rsidRDefault="004C59E8" w:rsidP="004C59E8">
            <w:pPr>
              <w:pStyle w:val="CRCoverPage"/>
              <w:spacing w:after="0"/>
              <w:rPr>
                <w:noProof/>
              </w:rPr>
            </w:pPr>
          </w:p>
        </w:tc>
      </w:tr>
      <w:tr w:rsidR="004C59E8" w14:paraId="60DF82CC" w14:textId="77777777" w:rsidTr="008863B9">
        <w:tc>
          <w:tcPr>
            <w:tcW w:w="2694" w:type="dxa"/>
            <w:gridSpan w:val="2"/>
            <w:tcBorders>
              <w:left w:val="single" w:sz="4" w:space="0" w:color="auto"/>
            </w:tcBorders>
          </w:tcPr>
          <w:p w14:paraId="517696CD" w14:textId="77777777" w:rsidR="004C59E8" w:rsidRDefault="004C59E8" w:rsidP="004C59E8">
            <w:pPr>
              <w:pStyle w:val="CRCoverPage"/>
              <w:spacing w:after="0"/>
              <w:rPr>
                <w:b/>
                <w:i/>
                <w:noProof/>
              </w:rPr>
            </w:pPr>
          </w:p>
        </w:tc>
        <w:tc>
          <w:tcPr>
            <w:tcW w:w="6946" w:type="dxa"/>
            <w:gridSpan w:val="9"/>
            <w:tcBorders>
              <w:right w:val="single" w:sz="4" w:space="0" w:color="auto"/>
            </w:tcBorders>
          </w:tcPr>
          <w:p w14:paraId="4D84207F" w14:textId="77777777" w:rsidR="004C59E8" w:rsidRDefault="004C59E8" w:rsidP="004C59E8">
            <w:pPr>
              <w:pStyle w:val="CRCoverPage"/>
              <w:spacing w:after="0"/>
              <w:rPr>
                <w:noProof/>
              </w:rPr>
            </w:pPr>
          </w:p>
        </w:tc>
      </w:tr>
      <w:tr w:rsidR="004C59E8" w14:paraId="556B87B6" w14:textId="77777777" w:rsidTr="008863B9">
        <w:tc>
          <w:tcPr>
            <w:tcW w:w="2694" w:type="dxa"/>
            <w:gridSpan w:val="2"/>
            <w:tcBorders>
              <w:left w:val="single" w:sz="4" w:space="0" w:color="auto"/>
              <w:bottom w:val="single" w:sz="4" w:space="0" w:color="auto"/>
            </w:tcBorders>
          </w:tcPr>
          <w:p w14:paraId="79A9C411" w14:textId="77777777" w:rsidR="004C59E8" w:rsidRDefault="004C59E8" w:rsidP="004C59E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C59E8" w:rsidRDefault="004C59E8" w:rsidP="004C59E8">
            <w:pPr>
              <w:pStyle w:val="CRCoverPage"/>
              <w:spacing w:after="0"/>
              <w:ind w:left="100"/>
              <w:rPr>
                <w:noProof/>
              </w:rPr>
            </w:pPr>
          </w:p>
        </w:tc>
      </w:tr>
      <w:tr w:rsidR="004C59E8" w:rsidRPr="008863B9" w14:paraId="45BFE792" w14:textId="77777777" w:rsidTr="008863B9">
        <w:tc>
          <w:tcPr>
            <w:tcW w:w="2694" w:type="dxa"/>
            <w:gridSpan w:val="2"/>
            <w:tcBorders>
              <w:top w:val="single" w:sz="4" w:space="0" w:color="auto"/>
              <w:bottom w:val="single" w:sz="4" w:space="0" w:color="auto"/>
            </w:tcBorders>
          </w:tcPr>
          <w:p w14:paraId="194242DD" w14:textId="77777777" w:rsidR="004C59E8" w:rsidRPr="008863B9" w:rsidRDefault="004C59E8" w:rsidP="004C59E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C59E8" w:rsidRPr="008863B9" w:rsidRDefault="004C59E8" w:rsidP="004C59E8">
            <w:pPr>
              <w:pStyle w:val="CRCoverPage"/>
              <w:spacing w:after="0"/>
              <w:ind w:left="100"/>
              <w:rPr>
                <w:noProof/>
                <w:sz w:val="8"/>
                <w:szCs w:val="8"/>
              </w:rPr>
            </w:pPr>
          </w:p>
        </w:tc>
      </w:tr>
      <w:tr w:rsidR="004C59E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C59E8" w:rsidRDefault="004C59E8" w:rsidP="004C59E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C59E8" w:rsidRDefault="004C59E8" w:rsidP="004C59E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F4967F4" w14:textId="77777777" w:rsidR="006E4D37" w:rsidRPr="0048482F" w:rsidRDefault="006E4D37" w:rsidP="006E4D37">
      <w:pPr>
        <w:pStyle w:val="4"/>
        <w:rPr>
          <w:color w:val="000000"/>
        </w:rPr>
      </w:pPr>
      <w:bookmarkStart w:id="2" w:name="_Toc11352143"/>
      <w:bookmarkStart w:id="3" w:name="_Toc20318033"/>
      <w:bookmarkStart w:id="4" w:name="_Toc27299931"/>
      <w:bookmarkStart w:id="5" w:name="_Toc29673204"/>
      <w:bookmarkStart w:id="6" w:name="_Toc29673345"/>
      <w:bookmarkStart w:id="7" w:name="_Toc29674338"/>
      <w:bookmarkStart w:id="8" w:name="_Toc36645568"/>
      <w:bookmarkStart w:id="9" w:name="_Toc45810613"/>
      <w:bookmarkStart w:id="10" w:name="_Toc114223862"/>
      <w:bookmarkStart w:id="11" w:name="_Toc11324560"/>
      <w:bookmarkStart w:id="12" w:name="_Toc29230462"/>
      <w:bookmarkStart w:id="13" w:name="_Toc36026721"/>
      <w:bookmarkStart w:id="14" w:name="_Toc45107560"/>
      <w:bookmarkStart w:id="15" w:name="_Toc51774229"/>
      <w:bookmarkStart w:id="16" w:name="_Toc66811385"/>
      <w:r w:rsidRPr="0048482F">
        <w:rPr>
          <w:color w:val="000000"/>
        </w:rPr>
        <w:lastRenderedPageBreak/>
        <w:t>6.1.2.1</w:t>
      </w:r>
      <w:r w:rsidRPr="0048482F">
        <w:rPr>
          <w:color w:val="000000"/>
        </w:rPr>
        <w:tab/>
        <w:t>Resource allocation in time domain</w:t>
      </w:r>
      <w:bookmarkEnd w:id="2"/>
      <w:bookmarkEnd w:id="3"/>
      <w:bookmarkEnd w:id="4"/>
      <w:bookmarkEnd w:id="5"/>
      <w:bookmarkEnd w:id="6"/>
      <w:bookmarkEnd w:id="7"/>
      <w:bookmarkEnd w:id="8"/>
      <w:bookmarkEnd w:id="9"/>
      <w:bookmarkEnd w:id="10"/>
    </w:p>
    <w:p w14:paraId="1DF152DF" w14:textId="4E04F872" w:rsidR="004651B1" w:rsidRDefault="004651B1" w:rsidP="004651B1">
      <w:pPr>
        <w:jc w:val="center"/>
        <w:rPr>
          <w:rFonts w:eastAsia="宋体"/>
          <w:color w:val="000000"/>
        </w:rPr>
      </w:pPr>
      <w:r w:rsidRPr="00696AC5">
        <w:rPr>
          <w:b/>
          <w:noProof/>
          <w:color w:val="FF0000"/>
          <w:sz w:val="24"/>
        </w:rPr>
        <w:t>&lt;Unchanged parts omitted&gt;</w:t>
      </w:r>
    </w:p>
    <w:p w14:paraId="3AE644C0" w14:textId="41F088C1" w:rsidR="00013B1B" w:rsidRPr="00013B1B" w:rsidRDefault="00013B1B" w:rsidP="00013B1B">
      <w:pPr>
        <w:pStyle w:val="af1"/>
        <w:rPr>
          <w:color w:val="000000" w:themeColor="text1"/>
        </w:rPr>
      </w:pPr>
      <w:r w:rsidRPr="00013B1B">
        <w:rPr>
          <w:rFonts w:hint="eastAsia"/>
          <w:color w:val="000000" w:themeColor="text1"/>
        </w:rPr>
        <w:t xml:space="preserve">If a UE is configured with </w:t>
      </w:r>
      <w:ins w:id="17" w:author="Huawei" w:date="2022-09-29T19:38:00Z">
        <w:r w:rsidRPr="00013B1B">
          <w:rPr>
            <w:i/>
            <w:color w:val="000000" w:themeColor="text1"/>
          </w:rPr>
          <w:t>extendedK2</w:t>
        </w:r>
        <w:r>
          <w:rPr>
            <w:i/>
            <w:iCs/>
            <w:color w:val="000000" w:themeColor="text1"/>
          </w:rPr>
          <w:t xml:space="preserve"> </w:t>
        </w:r>
      </w:ins>
      <w:ins w:id="18" w:author="Huawei" w:date="2022-09-29T19:39:00Z">
        <w:r>
          <w:rPr>
            <w:iCs/>
            <w:color w:val="000000" w:themeColor="text1"/>
          </w:rPr>
          <w:t xml:space="preserve">in </w:t>
        </w:r>
      </w:ins>
      <w:proofErr w:type="spellStart"/>
      <w:r w:rsidRPr="00013B1B">
        <w:rPr>
          <w:rFonts w:hint="eastAsia"/>
          <w:i/>
          <w:iCs/>
          <w:color w:val="000000" w:themeColor="text1"/>
        </w:rPr>
        <w:t>pusch-TimeDomainAllocationListForMultiP</w:t>
      </w:r>
      <w:r w:rsidRPr="00013B1B">
        <w:rPr>
          <w:i/>
          <w:iCs/>
          <w:color w:val="000000" w:themeColor="text1"/>
        </w:rPr>
        <w:t>U</w:t>
      </w:r>
      <w:r w:rsidRPr="00013B1B">
        <w:rPr>
          <w:rFonts w:hint="eastAsia"/>
          <w:i/>
          <w:iCs/>
          <w:color w:val="000000" w:themeColor="text1"/>
        </w:rPr>
        <w:t>SCH</w:t>
      </w:r>
      <w:proofErr w:type="spellEnd"/>
      <w:del w:id="19" w:author="Huawei" w:date="2022-09-29T19:39:00Z">
        <w:r w:rsidRPr="00013B1B" w:rsidDel="00013B1B">
          <w:rPr>
            <w:rFonts w:hint="eastAsia"/>
            <w:i/>
            <w:iCs/>
            <w:color w:val="000000" w:themeColor="text1"/>
          </w:rPr>
          <w:delText>-r17</w:delText>
        </w:r>
      </w:del>
      <w:r w:rsidRPr="00013B1B">
        <w:rPr>
          <w:rFonts w:hint="eastAsia"/>
          <w:i/>
          <w:iCs/>
          <w:color w:val="000000" w:themeColor="text1"/>
        </w:rPr>
        <w:t xml:space="preserve"> </w:t>
      </w:r>
      <w:r w:rsidRPr="00013B1B">
        <w:rPr>
          <w:rFonts w:hint="eastAsia"/>
          <w:color w:val="000000" w:themeColor="text1"/>
        </w:rPr>
        <w:t>in which one or more rows contain multiple SLIVs for P</w:t>
      </w:r>
      <w:r w:rsidRPr="00013B1B">
        <w:rPr>
          <w:color w:val="000000" w:themeColor="text1"/>
        </w:rPr>
        <w:t>U</w:t>
      </w:r>
      <w:r w:rsidRPr="00013B1B">
        <w:rPr>
          <w:rFonts w:hint="eastAsia"/>
          <w:color w:val="000000" w:themeColor="text1"/>
        </w:rPr>
        <w:t>SCH</w:t>
      </w:r>
      <w:r w:rsidRPr="00013B1B">
        <w:rPr>
          <w:color w:val="000000" w:themeColor="text1"/>
        </w:rPr>
        <w:t xml:space="preserve"> on a UL BWP of a serving cell</w:t>
      </w:r>
      <w:r w:rsidRPr="00013B1B">
        <w:rPr>
          <w:rStyle w:val="ab"/>
          <w:rFonts w:hint="eastAsia"/>
          <w:color w:val="000000" w:themeColor="text1"/>
          <w:sz w:val="20"/>
          <w:lang w:val="x-none"/>
        </w:rPr>
        <w:t xml:space="preserve">, the UE does not apply </w:t>
      </w:r>
      <w:proofErr w:type="spellStart"/>
      <w:r w:rsidRPr="00013B1B">
        <w:rPr>
          <w:rStyle w:val="ab"/>
          <w:rFonts w:hint="eastAsia"/>
          <w:i/>
          <w:iCs/>
          <w:color w:val="000000" w:themeColor="text1"/>
          <w:sz w:val="20"/>
          <w:lang w:val="x-none"/>
        </w:rPr>
        <w:t>pusch-AggregationFactor</w:t>
      </w:r>
      <w:proofErr w:type="spellEnd"/>
      <w:r w:rsidRPr="00013B1B">
        <w:rPr>
          <w:rStyle w:val="ab"/>
          <w:i/>
          <w:iCs/>
          <w:color w:val="000000" w:themeColor="text1"/>
          <w:sz w:val="20"/>
        </w:rPr>
        <w:t>,</w:t>
      </w:r>
      <w:r w:rsidRPr="00013B1B">
        <w:rPr>
          <w:rStyle w:val="ab"/>
          <w:color w:val="000000" w:themeColor="text1"/>
          <w:sz w:val="20"/>
        </w:rPr>
        <w:t xml:space="preserve"> if configured, </w:t>
      </w:r>
      <w:r w:rsidRPr="00013B1B">
        <w:rPr>
          <w:rStyle w:val="ab"/>
          <w:rFonts w:hint="eastAsia"/>
          <w:color w:val="000000" w:themeColor="text1"/>
          <w:sz w:val="20"/>
          <w:lang w:val="x-none"/>
        </w:rPr>
        <w:t>to DCI format 0_1</w:t>
      </w:r>
      <w:r w:rsidRPr="00013B1B">
        <w:rPr>
          <w:rStyle w:val="ab"/>
          <w:color w:val="000000" w:themeColor="text1"/>
          <w:sz w:val="20"/>
        </w:rPr>
        <w:t xml:space="preserve"> on the UL BWP of the serving cell and the </w:t>
      </w:r>
      <w:r w:rsidRPr="00013B1B">
        <w:rPr>
          <w:rStyle w:val="ab"/>
          <w:color w:val="000000" w:themeColor="text1"/>
          <w:sz w:val="20"/>
          <w:lang w:val="x-none"/>
        </w:rPr>
        <w:t xml:space="preserve">UE does not expect to be configured with </w:t>
      </w:r>
      <w:proofErr w:type="spellStart"/>
      <w:r w:rsidRPr="00013B1B">
        <w:rPr>
          <w:rStyle w:val="ab"/>
          <w:i/>
          <w:iCs/>
          <w:color w:val="000000" w:themeColor="text1"/>
          <w:sz w:val="20"/>
          <w:lang w:val="x-none"/>
        </w:rPr>
        <w:t>numberOfRepetitions</w:t>
      </w:r>
      <w:proofErr w:type="spellEnd"/>
      <w:r w:rsidRPr="00013B1B">
        <w:rPr>
          <w:rStyle w:val="ab"/>
          <w:color w:val="000000" w:themeColor="text1"/>
          <w:sz w:val="20"/>
          <w:lang w:val="x-none"/>
        </w:rPr>
        <w:t xml:space="preserve"> </w:t>
      </w:r>
      <w:r w:rsidRPr="00013B1B">
        <w:rPr>
          <w:rStyle w:val="ab"/>
          <w:color w:val="000000" w:themeColor="text1"/>
          <w:sz w:val="20"/>
        </w:rPr>
        <w:t xml:space="preserve">in </w:t>
      </w:r>
      <w:proofErr w:type="spellStart"/>
      <w:r w:rsidRPr="00013B1B">
        <w:rPr>
          <w:rFonts w:hint="eastAsia"/>
          <w:i/>
          <w:iCs/>
          <w:color w:val="000000" w:themeColor="text1"/>
        </w:rPr>
        <w:t>pusch-TimeDomainAllocationListForMultiP</w:t>
      </w:r>
      <w:r w:rsidRPr="00013B1B">
        <w:rPr>
          <w:i/>
          <w:iCs/>
          <w:color w:val="000000" w:themeColor="text1"/>
        </w:rPr>
        <w:t>U</w:t>
      </w:r>
      <w:r w:rsidRPr="00013B1B">
        <w:rPr>
          <w:rFonts w:hint="eastAsia"/>
          <w:i/>
          <w:iCs/>
          <w:color w:val="000000" w:themeColor="text1"/>
        </w:rPr>
        <w:t>SCH</w:t>
      </w:r>
      <w:proofErr w:type="spellEnd"/>
      <w:del w:id="20" w:author="Huawei" w:date="2022-09-29T19:39:00Z">
        <w:r w:rsidRPr="00013B1B" w:rsidDel="00013B1B">
          <w:rPr>
            <w:rFonts w:hint="eastAsia"/>
            <w:i/>
            <w:iCs/>
            <w:color w:val="000000" w:themeColor="text1"/>
          </w:rPr>
          <w:delText>-r17</w:delText>
        </w:r>
      </w:del>
      <w:r w:rsidRPr="00013B1B">
        <w:rPr>
          <w:rStyle w:val="ab"/>
          <w:color w:val="000000" w:themeColor="text1"/>
          <w:sz w:val="20"/>
          <w:lang w:val="x-none"/>
        </w:rPr>
        <w:t>.</w:t>
      </w:r>
    </w:p>
    <w:p w14:paraId="6BCDE3A9" w14:textId="46264B3B" w:rsidR="000E34BB" w:rsidRPr="00013B1B" w:rsidRDefault="00013B1B" w:rsidP="000E34BB">
      <w:pPr>
        <w:rPr>
          <w:color w:val="000000" w:themeColor="text1"/>
          <w:lang w:val="x-none"/>
        </w:rPr>
      </w:pPr>
      <w:r w:rsidRPr="00013B1B">
        <w:rPr>
          <w:color w:val="000000" w:themeColor="text1"/>
        </w:rPr>
        <w:t xml:space="preserve">If a UE is configured with </w:t>
      </w:r>
      <w:ins w:id="21" w:author="Huawei" w:date="2022-09-29T19:39:00Z">
        <w:r w:rsidRPr="00013B1B">
          <w:rPr>
            <w:i/>
            <w:color w:val="000000" w:themeColor="text1"/>
          </w:rPr>
          <w:t>extendedK2</w:t>
        </w:r>
        <w:r>
          <w:rPr>
            <w:i/>
            <w:iCs/>
            <w:color w:val="000000" w:themeColor="text1"/>
          </w:rPr>
          <w:t xml:space="preserve"> </w:t>
        </w:r>
        <w:r>
          <w:rPr>
            <w:iCs/>
            <w:color w:val="000000" w:themeColor="text1"/>
          </w:rPr>
          <w:t xml:space="preserve">in </w:t>
        </w:r>
      </w:ins>
      <w:proofErr w:type="spellStart"/>
      <w:r w:rsidRPr="00013B1B">
        <w:rPr>
          <w:i/>
          <w:iCs/>
          <w:color w:val="000000" w:themeColor="text1"/>
        </w:rPr>
        <w:t>pusch-TimeDomainAllocationListForMultiPUSCH</w:t>
      </w:r>
      <w:proofErr w:type="spellEnd"/>
      <w:del w:id="22" w:author="Huawei" w:date="2022-09-29T19:39:00Z">
        <w:r w:rsidRPr="00013B1B" w:rsidDel="00013B1B">
          <w:rPr>
            <w:i/>
            <w:iCs/>
            <w:color w:val="000000" w:themeColor="text1"/>
          </w:rPr>
          <w:delText>-r17</w:delText>
        </w:r>
      </w:del>
      <w:r w:rsidRPr="00013B1B">
        <w:rPr>
          <w:i/>
          <w:iCs/>
          <w:color w:val="000000" w:themeColor="text1"/>
        </w:rPr>
        <w:t xml:space="preserve"> </w:t>
      </w:r>
      <w:r w:rsidRPr="00013B1B">
        <w:rPr>
          <w:color w:val="000000" w:themeColor="text1"/>
        </w:rPr>
        <w:t xml:space="preserve">in which one or more rows contain multiple </w:t>
      </w:r>
      <w:r w:rsidRPr="00013B1B">
        <w:rPr>
          <w:i/>
          <w:iCs/>
          <w:color w:val="000000" w:themeColor="text1"/>
        </w:rPr>
        <w:t>SLIV</w:t>
      </w:r>
      <w:r w:rsidRPr="00013B1B">
        <w:rPr>
          <w:color w:val="000000" w:themeColor="text1"/>
        </w:rPr>
        <w:t>s for PUSCH on a UL BWP of a serving cell</w:t>
      </w:r>
      <w:r w:rsidRPr="00013B1B">
        <w:rPr>
          <w:rStyle w:val="ab"/>
          <w:color w:val="000000" w:themeColor="text1"/>
          <w:sz w:val="20"/>
          <w:lang w:val="x-none"/>
        </w:rPr>
        <w:t>, when any two UL DCIs end in the same symbol and at least one of the DCIs scheduling multi</w:t>
      </w:r>
      <w:r w:rsidRPr="00013B1B">
        <w:rPr>
          <w:rStyle w:val="ab"/>
          <w:color w:val="000000" w:themeColor="text1"/>
          <w:sz w:val="20"/>
        </w:rPr>
        <w:t xml:space="preserve">ple </w:t>
      </w:r>
      <w:r w:rsidRPr="00013B1B">
        <w:rPr>
          <w:rStyle w:val="ab"/>
          <w:color w:val="000000" w:themeColor="text1"/>
          <w:sz w:val="20"/>
          <w:lang w:val="x-none"/>
        </w:rPr>
        <w:t>PUSCH</w:t>
      </w:r>
      <w:r w:rsidRPr="00013B1B">
        <w:rPr>
          <w:rStyle w:val="ab"/>
          <w:color w:val="000000" w:themeColor="text1"/>
          <w:sz w:val="20"/>
        </w:rPr>
        <w:t>s</w:t>
      </w:r>
      <w:r w:rsidRPr="00013B1B">
        <w:rPr>
          <w:rStyle w:val="ab"/>
          <w:color w:val="000000" w:themeColor="text1"/>
          <w:sz w:val="20"/>
          <w:lang w:val="x-none"/>
        </w:rPr>
        <w:t>, the UE does not expect that the any scheduled mult</w:t>
      </w:r>
      <w:r w:rsidRPr="00013B1B">
        <w:rPr>
          <w:rStyle w:val="ab"/>
          <w:color w:val="000000" w:themeColor="text1"/>
          <w:sz w:val="20"/>
        </w:rPr>
        <w:t xml:space="preserve">iple </w:t>
      </w:r>
      <w:r w:rsidRPr="00013B1B">
        <w:rPr>
          <w:rStyle w:val="ab"/>
          <w:color w:val="000000" w:themeColor="text1"/>
          <w:sz w:val="20"/>
          <w:lang w:val="x-none"/>
        </w:rPr>
        <w:t>PUSCHs ha</w:t>
      </w:r>
      <w:r w:rsidRPr="00013B1B">
        <w:rPr>
          <w:rStyle w:val="ab"/>
          <w:color w:val="000000" w:themeColor="text1"/>
          <w:sz w:val="20"/>
        </w:rPr>
        <w:t>ve</w:t>
      </w:r>
      <w:r w:rsidRPr="00013B1B">
        <w:rPr>
          <w:rStyle w:val="ab"/>
          <w:color w:val="000000" w:themeColor="text1"/>
          <w:sz w:val="20"/>
          <w:lang w:val="x-none"/>
        </w:rPr>
        <w:t xml:space="preserve"> overlapping spans, where the span </w:t>
      </w:r>
      <w:r w:rsidRPr="00013B1B">
        <w:rPr>
          <w:rStyle w:val="ab"/>
          <w:color w:val="000000" w:themeColor="text1"/>
          <w:sz w:val="20"/>
        </w:rPr>
        <w:t xml:space="preserve">associated with a DCI </w:t>
      </w:r>
      <w:r w:rsidRPr="00013B1B">
        <w:rPr>
          <w:rStyle w:val="ab"/>
          <w:color w:val="000000" w:themeColor="text1"/>
          <w:sz w:val="20"/>
          <w:lang w:val="x-none"/>
        </w:rPr>
        <w:t xml:space="preserve">is defined from the beginning of the first scheduled </w:t>
      </w:r>
      <w:r w:rsidRPr="00013B1B">
        <w:rPr>
          <w:rStyle w:val="ab"/>
          <w:color w:val="000000" w:themeColor="text1"/>
          <w:sz w:val="20"/>
        </w:rPr>
        <w:t>PUSCH</w:t>
      </w:r>
      <w:r w:rsidRPr="00013B1B">
        <w:rPr>
          <w:rStyle w:val="ab"/>
          <w:color w:val="000000" w:themeColor="text1"/>
          <w:sz w:val="20"/>
          <w:lang w:val="x-none"/>
        </w:rPr>
        <w:t xml:space="preserve"> till the end of the last scheduled </w:t>
      </w:r>
      <w:r w:rsidRPr="00013B1B">
        <w:rPr>
          <w:rStyle w:val="ab"/>
          <w:color w:val="000000" w:themeColor="text1"/>
          <w:sz w:val="20"/>
        </w:rPr>
        <w:t>PUSCH</w:t>
      </w:r>
      <w:r w:rsidRPr="00013B1B">
        <w:rPr>
          <w:rStyle w:val="ab"/>
          <w:color w:val="000000" w:themeColor="text1"/>
          <w:sz w:val="20"/>
          <w:lang w:val="x-none"/>
        </w:rPr>
        <w:t>.</w:t>
      </w:r>
    </w:p>
    <w:p w14:paraId="3A8AB3B4" w14:textId="77777777" w:rsidR="004C59E8" w:rsidRPr="00245003" w:rsidRDefault="004C59E8" w:rsidP="004C59E8">
      <w:pPr>
        <w:jc w:val="center"/>
        <w:rPr>
          <w:b/>
          <w:noProof/>
          <w:color w:val="FF0000"/>
          <w:sz w:val="24"/>
        </w:rPr>
      </w:pPr>
      <w:r w:rsidRPr="00696AC5">
        <w:rPr>
          <w:b/>
          <w:noProof/>
          <w:color w:val="FF0000"/>
          <w:sz w:val="24"/>
        </w:rPr>
        <w:t>&lt;Unchanged parts omitted&gt;</w:t>
      </w:r>
      <w:bookmarkEnd w:id="11"/>
      <w:bookmarkEnd w:id="12"/>
      <w:bookmarkEnd w:id="13"/>
      <w:bookmarkEnd w:id="14"/>
      <w:bookmarkEnd w:id="15"/>
      <w:bookmarkEnd w:id="16"/>
    </w:p>
    <w:p w14:paraId="5A45FF9F" w14:textId="486E0D66" w:rsidR="00013B1B" w:rsidRPr="00DD61E2" w:rsidRDefault="00013B1B" w:rsidP="00013B1B">
      <w:pPr>
        <w:rPr>
          <w:color w:val="000000"/>
        </w:rPr>
      </w:pPr>
      <w:r w:rsidRPr="00DD61E2">
        <w:rPr>
          <w:color w:val="000000"/>
        </w:rPr>
        <w:t xml:space="preserve">If </w:t>
      </w:r>
      <w:proofErr w:type="spellStart"/>
      <w:r w:rsidRPr="00DD61E2">
        <w:rPr>
          <w:i/>
        </w:rPr>
        <w:t>pusch-TimeDomainAllocationListForMultiPUSCH</w:t>
      </w:r>
      <w:proofErr w:type="spellEnd"/>
      <w:r w:rsidRPr="00DD61E2">
        <w:t xml:space="preserve"> in </w:t>
      </w:r>
      <w:proofErr w:type="spellStart"/>
      <w:r w:rsidRPr="00DD61E2">
        <w:rPr>
          <w:i/>
        </w:rPr>
        <w:t>pusch-Config</w:t>
      </w:r>
      <w:proofErr w:type="spellEnd"/>
      <w:r w:rsidRPr="00DD61E2">
        <w:rPr>
          <w:color w:val="000000"/>
        </w:rPr>
        <w:t xml:space="preserve"> contains </w:t>
      </w:r>
      <w:r w:rsidRPr="00DD61E2">
        <w:t>row</w:t>
      </w:r>
      <w:r w:rsidRPr="00DD61E2">
        <w:rPr>
          <w:color w:val="000000"/>
        </w:rPr>
        <w:t xml:space="preserve"> indicating resource allocation for two to eight contiguous PUSCHs, </w:t>
      </w:r>
      <w:r w:rsidRPr="00DD61E2">
        <w:rPr>
          <w:i/>
          <w:color w:val="000000"/>
        </w:rPr>
        <w:t>K</w:t>
      </w:r>
      <w:r w:rsidRPr="00DD61E2">
        <w:rPr>
          <w:i/>
          <w:color w:val="000000"/>
          <w:vertAlign w:val="subscript"/>
        </w:rPr>
        <w:t>2</w:t>
      </w:r>
      <w:r w:rsidRPr="00DD61E2">
        <w:rPr>
          <w:color w:val="000000"/>
        </w:rPr>
        <w:t xml:space="preserve"> </w:t>
      </w:r>
      <w:ins w:id="23" w:author="Huawei" w:date="2022-09-29T19:45:00Z">
        <w:r w:rsidR="00DD61E2" w:rsidRPr="00DD61E2">
          <w:rPr>
            <w:color w:val="000000"/>
          </w:rPr>
          <w:t>g</w:t>
        </w:r>
        <w:r w:rsidR="00DD61E2" w:rsidRPr="0032730D">
          <w:rPr>
            <w:color w:val="000000"/>
          </w:rPr>
          <w:t xml:space="preserve">iven by </w:t>
        </w:r>
        <w:r w:rsidR="00DD61E2" w:rsidRPr="0032730D">
          <w:rPr>
            <w:i/>
          </w:rPr>
          <w:t>k2-r16</w:t>
        </w:r>
      </w:ins>
      <w:ins w:id="24" w:author="Huawei" w:date="2022-09-29T19:46:00Z">
        <w:r w:rsidR="00DD61E2" w:rsidRPr="0032730D">
          <w:rPr>
            <w:i/>
          </w:rPr>
          <w:t xml:space="preserve"> </w:t>
        </w:r>
      </w:ins>
      <w:r w:rsidRPr="0032730D">
        <w:rPr>
          <w:color w:val="000000"/>
        </w:rPr>
        <w:t xml:space="preserve">indicates the slot where UE shall transmit the first PUSCH of the multiple PUSCHs. </w:t>
      </w:r>
      <w:r w:rsidRPr="0024739D">
        <w:rPr>
          <w:rFonts w:ascii="Times" w:eastAsia="Batang" w:hAnsi="Times"/>
          <w:bCs/>
          <w:lang w:eastAsia="x-none"/>
        </w:rPr>
        <w:t xml:space="preserve">Each PUSCH has a separate SLIV and mapping type. The number of scheduled PUSCHs is signalled by the number of indicated valid SLIVs in the row of the </w:t>
      </w:r>
      <w:proofErr w:type="spellStart"/>
      <w:r w:rsidRPr="00DD61E2">
        <w:rPr>
          <w:i/>
        </w:rPr>
        <w:t>pusch-TimeDomainAllocationListForMultiPUSCH</w:t>
      </w:r>
      <w:proofErr w:type="spellEnd"/>
      <w:r w:rsidRPr="00DD61E2">
        <w:t xml:space="preserve"> </w:t>
      </w:r>
      <w:r w:rsidRPr="0024739D">
        <w:rPr>
          <w:rFonts w:ascii="Times" w:eastAsia="Batang" w:hAnsi="Times"/>
          <w:bCs/>
          <w:lang w:eastAsia="x-none"/>
        </w:rPr>
        <w:t>signalled in DCI format 0_1.</w:t>
      </w:r>
      <w:r w:rsidRPr="00DD61E2">
        <w:rPr>
          <w:color w:val="000000"/>
        </w:rPr>
        <w:t xml:space="preserve"> </w:t>
      </w:r>
    </w:p>
    <w:p w14:paraId="4A6C6A87" w14:textId="4CA226B8" w:rsidR="00013B1B" w:rsidRPr="00DD61E2" w:rsidRDefault="00013B1B" w:rsidP="00013B1B">
      <w:pPr>
        <w:rPr>
          <w:color w:val="000000"/>
        </w:rPr>
      </w:pPr>
      <w:r w:rsidRPr="00DD61E2">
        <w:rPr>
          <w:color w:val="000000"/>
        </w:rPr>
        <w:t xml:space="preserve">For </w:t>
      </w:r>
      <w:proofErr w:type="spellStart"/>
      <w:r w:rsidRPr="00DD61E2">
        <w:rPr>
          <w:i/>
        </w:rPr>
        <w:t>pusch-TimeDomainAllocationListForMultiPUSCH</w:t>
      </w:r>
      <w:proofErr w:type="spellEnd"/>
      <w:del w:id="25" w:author="Huawei" w:date="2022-09-29T19:47:00Z">
        <w:r w:rsidRPr="00DD61E2" w:rsidDel="00DD61E2">
          <w:rPr>
            <w:i/>
          </w:rPr>
          <w:delText>-r17</w:delText>
        </w:r>
      </w:del>
      <w:r w:rsidRPr="00DD61E2">
        <w:t xml:space="preserve"> in </w:t>
      </w:r>
      <w:proofErr w:type="spellStart"/>
      <w:r w:rsidRPr="00DD61E2">
        <w:rPr>
          <w:i/>
        </w:rPr>
        <w:t>pusch-Config</w:t>
      </w:r>
      <w:proofErr w:type="spellEnd"/>
      <w:r w:rsidRPr="00DD61E2">
        <w:rPr>
          <w:i/>
        </w:rPr>
        <w:t>,</w:t>
      </w:r>
      <w:r w:rsidRPr="00DD61E2">
        <w:rPr>
          <w:color w:val="000000"/>
        </w:rPr>
        <w:t xml:space="preserve"> e</w:t>
      </w:r>
      <w:r w:rsidRPr="0024739D">
        <w:rPr>
          <w:rFonts w:ascii="Times" w:eastAsia="Batang" w:hAnsi="Times"/>
          <w:bCs/>
          <w:lang w:eastAsia="x-none"/>
        </w:rPr>
        <w:t xml:space="preserve">ach PUSCH has a separate SLIV, mapping type and </w:t>
      </w:r>
      <w:r w:rsidRPr="00DD61E2">
        <w:rPr>
          <w:i/>
          <w:color w:val="000000"/>
        </w:rPr>
        <w:t>K</w:t>
      </w:r>
      <w:r w:rsidRPr="00DD61E2">
        <w:rPr>
          <w:i/>
          <w:color w:val="000000"/>
          <w:vertAlign w:val="subscript"/>
        </w:rPr>
        <w:t>2</w:t>
      </w:r>
      <w:ins w:id="26" w:author="Huawei" w:date="2022-09-29T19:46:00Z">
        <w:r w:rsidR="00DD61E2" w:rsidRPr="00DD61E2">
          <w:rPr>
            <w:i/>
            <w:color w:val="000000"/>
            <w:vertAlign w:val="subscript"/>
          </w:rPr>
          <w:t xml:space="preserve"> </w:t>
        </w:r>
        <w:r w:rsidR="00DD61E2" w:rsidRPr="00DD61E2">
          <w:rPr>
            <w:color w:val="000000"/>
          </w:rPr>
          <w:t xml:space="preserve">given by </w:t>
        </w:r>
        <w:r w:rsidR="00DD61E2" w:rsidRPr="00DD61E2">
          <w:rPr>
            <w:i/>
            <w:color w:val="000000" w:themeColor="text1"/>
          </w:rPr>
          <w:t>extendedK2</w:t>
        </w:r>
      </w:ins>
      <w:r w:rsidRPr="0024739D">
        <w:rPr>
          <w:rFonts w:ascii="Times" w:eastAsia="Batang" w:hAnsi="Times"/>
          <w:bCs/>
          <w:lang w:eastAsia="x-none"/>
        </w:rPr>
        <w:t xml:space="preserve">. The number of scheduled PUSCHs is signalled by the number of indicated SLIVs in the row of the </w:t>
      </w:r>
      <w:proofErr w:type="spellStart"/>
      <w:r w:rsidRPr="00DD61E2">
        <w:rPr>
          <w:i/>
        </w:rPr>
        <w:t>pusch-TimeDomainAllocationListForMultiPUSCH</w:t>
      </w:r>
      <w:proofErr w:type="spellEnd"/>
      <w:del w:id="27" w:author="Huawei" w:date="2022-09-29T19:47:00Z">
        <w:r w:rsidRPr="00DD61E2" w:rsidDel="00DD61E2">
          <w:rPr>
            <w:i/>
          </w:rPr>
          <w:delText>-r17</w:delText>
        </w:r>
      </w:del>
      <w:r w:rsidRPr="00DD61E2">
        <w:t xml:space="preserve"> </w:t>
      </w:r>
      <w:r w:rsidRPr="0024739D">
        <w:rPr>
          <w:rFonts w:ascii="Times" w:eastAsia="Batang" w:hAnsi="Times"/>
          <w:bCs/>
          <w:lang w:eastAsia="x-none"/>
        </w:rPr>
        <w:t>signalled in DCI format 0_1.</w:t>
      </w:r>
      <w:r w:rsidRPr="00DD61E2">
        <w:rPr>
          <w:color w:val="000000"/>
        </w:rPr>
        <w:t xml:space="preserve"> </w:t>
      </w:r>
    </w:p>
    <w:p w14:paraId="3C3F88DF" w14:textId="7E3372D0" w:rsidR="00013B1B" w:rsidRPr="00DD61E2" w:rsidRDefault="00013B1B" w:rsidP="00013B1B">
      <w:pPr>
        <w:rPr>
          <w:color w:val="000000"/>
        </w:rPr>
      </w:pPr>
      <w:r w:rsidRPr="00DD61E2">
        <w:rPr>
          <w:color w:val="000000" w:themeColor="text1"/>
        </w:rPr>
        <w:t xml:space="preserve">If a UE is configured with </w:t>
      </w:r>
      <w:ins w:id="28" w:author="Huawei" w:date="2022-09-29T19:48:00Z">
        <w:r w:rsidR="00DD61E2" w:rsidRPr="00013B1B">
          <w:rPr>
            <w:i/>
            <w:color w:val="000000" w:themeColor="text1"/>
          </w:rPr>
          <w:t>extendedK2</w:t>
        </w:r>
        <w:r w:rsidR="00DD61E2">
          <w:rPr>
            <w:i/>
            <w:iCs/>
            <w:color w:val="000000" w:themeColor="text1"/>
          </w:rPr>
          <w:t xml:space="preserve"> </w:t>
        </w:r>
        <w:r w:rsidR="00DD61E2">
          <w:rPr>
            <w:iCs/>
            <w:color w:val="000000" w:themeColor="text1"/>
          </w:rPr>
          <w:t>in</w:t>
        </w:r>
        <w:r w:rsidR="00DD61E2" w:rsidRPr="00DD61E2">
          <w:rPr>
            <w:i/>
            <w:iCs/>
            <w:color w:val="000000" w:themeColor="text1"/>
          </w:rPr>
          <w:t xml:space="preserve"> </w:t>
        </w:r>
      </w:ins>
      <w:proofErr w:type="spellStart"/>
      <w:r w:rsidRPr="00DD61E2">
        <w:rPr>
          <w:i/>
          <w:iCs/>
          <w:color w:val="000000" w:themeColor="text1"/>
        </w:rPr>
        <w:t>pusch-TimeDomainAllocationListForMultiPUSCH</w:t>
      </w:r>
      <w:proofErr w:type="spellEnd"/>
      <w:del w:id="29" w:author="Huawei" w:date="2022-09-29T19:47:00Z">
        <w:r w:rsidRPr="00DD61E2" w:rsidDel="00DD61E2">
          <w:rPr>
            <w:i/>
            <w:iCs/>
            <w:color w:val="000000" w:themeColor="text1"/>
          </w:rPr>
          <w:delText>-r17</w:delText>
        </w:r>
      </w:del>
      <w:r w:rsidRPr="00DD61E2">
        <w:rPr>
          <w:i/>
          <w:iCs/>
          <w:color w:val="000000" w:themeColor="text1"/>
        </w:rPr>
        <w:t xml:space="preserve"> </w:t>
      </w:r>
      <w:r w:rsidRPr="00DD61E2">
        <w:rPr>
          <w:color w:val="000000" w:themeColor="text1"/>
        </w:rPr>
        <w:t xml:space="preserve">in which one or more rows contain multiple </w:t>
      </w:r>
      <w:r w:rsidRPr="00DD61E2">
        <w:rPr>
          <w:i/>
          <w:iCs/>
          <w:color w:val="000000" w:themeColor="text1"/>
        </w:rPr>
        <w:t>SLIV</w:t>
      </w:r>
      <w:r w:rsidRPr="00DD61E2">
        <w:rPr>
          <w:color w:val="000000" w:themeColor="text1"/>
        </w:rPr>
        <w:t xml:space="preserve">s for PUSCH on a </w:t>
      </w:r>
      <w:r w:rsidRPr="0032730D">
        <w:rPr>
          <w:color w:val="000000" w:themeColor="text1"/>
        </w:rPr>
        <w:t>UL BWP of a serving cell</w:t>
      </w:r>
      <w:r w:rsidRPr="00DD61E2">
        <w:rPr>
          <w:rStyle w:val="ab"/>
          <w:color w:val="000000" w:themeColor="text1"/>
          <w:sz w:val="20"/>
          <w:lang w:val="x-none"/>
        </w:rPr>
        <w:t xml:space="preserve">, and the UE is indicated </w:t>
      </w:r>
      <w:r w:rsidRPr="00DD61E2">
        <w:t xml:space="preserve">re-transmission of PUSCH by DCI format 0_1, where the PUSCH is correspond to a configured grant Type 1 or Type 2, the UE does not expect that the number of indicated </w:t>
      </w:r>
      <w:r w:rsidRPr="00DD61E2">
        <w:rPr>
          <w:i/>
          <w:iCs/>
        </w:rPr>
        <w:t>SLIV</w:t>
      </w:r>
      <w:r w:rsidRPr="00DD61E2">
        <w:t xml:space="preserve">s in the row of </w:t>
      </w:r>
      <w:r w:rsidRPr="00DD61E2">
        <w:rPr>
          <w:rFonts w:ascii="Times" w:eastAsia="Batang" w:hAnsi="Times"/>
          <w:bCs/>
          <w:lang w:eastAsia="x-none"/>
        </w:rPr>
        <w:t xml:space="preserve">the </w:t>
      </w:r>
      <w:proofErr w:type="spellStart"/>
      <w:r w:rsidRPr="00DD61E2">
        <w:rPr>
          <w:i/>
        </w:rPr>
        <w:t>pusch-TimeDomainAllocationListForMultiPUSCH</w:t>
      </w:r>
      <w:proofErr w:type="spellEnd"/>
      <w:del w:id="30" w:author="Huawei" w:date="2022-09-29T19:48:00Z">
        <w:r w:rsidRPr="00DD61E2" w:rsidDel="00DD61E2">
          <w:rPr>
            <w:i/>
          </w:rPr>
          <w:delText>-r17</w:delText>
        </w:r>
      </w:del>
      <w:r w:rsidRPr="00DD61E2">
        <w:t xml:space="preserve"> by the DCI </w:t>
      </w:r>
      <w:r w:rsidRPr="00DD61E2">
        <w:rPr>
          <w:rFonts w:ascii="Times" w:eastAsia="Batang" w:hAnsi="Times"/>
          <w:bCs/>
          <w:lang w:eastAsia="x-none"/>
        </w:rPr>
        <w:t xml:space="preserve">is </w:t>
      </w:r>
      <w:r w:rsidRPr="00DD61E2">
        <w:t>more than one.</w:t>
      </w:r>
    </w:p>
    <w:p w14:paraId="68C9CD36" w14:textId="0137E555" w:rsidR="00DD61E2" w:rsidRDefault="00DD61E2" w:rsidP="00DD61E2">
      <w:pPr>
        <w:jc w:val="center"/>
        <w:rPr>
          <w:ins w:id="31" w:author="Huawei" w:date="2022-09-29T19:49:00Z"/>
          <w:b/>
          <w:noProof/>
          <w:color w:val="FF0000"/>
          <w:sz w:val="24"/>
        </w:rPr>
      </w:pPr>
      <w:r w:rsidRPr="00696AC5">
        <w:rPr>
          <w:b/>
          <w:noProof/>
          <w:color w:val="FF0000"/>
          <w:sz w:val="24"/>
        </w:rPr>
        <w:t>&lt;Unchanged parts omitted&gt;</w:t>
      </w:r>
    </w:p>
    <w:p w14:paraId="5865AD58" w14:textId="77777777" w:rsidR="00DD61E2" w:rsidRDefault="00DD61E2">
      <w:pPr>
        <w:spacing w:after="0"/>
        <w:rPr>
          <w:ins w:id="32" w:author="Huawei" w:date="2022-09-29T19:49:00Z"/>
          <w:b/>
          <w:noProof/>
          <w:color w:val="FF0000"/>
          <w:sz w:val="24"/>
        </w:rPr>
      </w:pPr>
      <w:ins w:id="33" w:author="Huawei" w:date="2022-09-29T19:49:00Z">
        <w:r>
          <w:rPr>
            <w:b/>
            <w:noProof/>
            <w:color w:val="FF0000"/>
            <w:sz w:val="24"/>
          </w:rPr>
          <w:br w:type="page"/>
        </w:r>
      </w:ins>
    </w:p>
    <w:p w14:paraId="2799BF77" w14:textId="77777777" w:rsidR="00DD61E2" w:rsidRPr="001A2CD4" w:rsidRDefault="00DD61E2" w:rsidP="00DD61E2">
      <w:pPr>
        <w:pStyle w:val="5"/>
        <w:rPr>
          <w:color w:val="000000"/>
          <w:lang w:val="en-US"/>
        </w:rPr>
      </w:pPr>
      <w:bookmarkStart w:id="34" w:name="_Toc11352144"/>
      <w:bookmarkStart w:id="35" w:name="_Toc20318034"/>
      <w:bookmarkStart w:id="36" w:name="_Toc27299932"/>
      <w:bookmarkStart w:id="37" w:name="_Toc29673205"/>
      <w:bookmarkStart w:id="38" w:name="_Toc29673346"/>
      <w:bookmarkStart w:id="39" w:name="_Toc29674339"/>
      <w:bookmarkStart w:id="40" w:name="_Toc36645569"/>
      <w:bookmarkStart w:id="41" w:name="_Toc45810614"/>
      <w:bookmarkStart w:id="42" w:name="_Toc114223863"/>
      <w:r>
        <w:rPr>
          <w:color w:val="000000"/>
        </w:rPr>
        <w:lastRenderedPageBreak/>
        <w:t>6.1.2.1</w:t>
      </w:r>
      <w:r w:rsidRPr="0048482F">
        <w:rPr>
          <w:color w:val="000000"/>
        </w:rPr>
        <w:t>.1</w:t>
      </w:r>
      <w:r w:rsidRPr="0048482F">
        <w:rPr>
          <w:color w:val="000000"/>
        </w:rPr>
        <w:tab/>
      </w:r>
      <w:r w:rsidRPr="00461370">
        <w:rPr>
          <w:color w:val="000000"/>
        </w:rPr>
        <w:t xml:space="preserve">Determination of the </w:t>
      </w:r>
      <w:r w:rsidRPr="001A2CD4">
        <w:rPr>
          <w:color w:val="000000"/>
          <w:lang w:val="en-US"/>
        </w:rPr>
        <w:t>resource al</w:t>
      </w:r>
      <w:r>
        <w:rPr>
          <w:color w:val="000000"/>
          <w:lang w:val="en-US"/>
        </w:rPr>
        <w:t>location table to be used for PU</w:t>
      </w:r>
      <w:r w:rsidRPr="001A2CD4">
        <w:rPr>
          <w:color w:val="000000"/>
          <w:lang w:val="en-US"/>
        </w:rPr>
        <w:t>SCH</w:t>
      </w:r>
      <w:bookmarkEnd w:id="34"/>
      <w:bookmarkEnd w:id="35"/>
      <w:bookmarkEnd w:id="36"/>
      <w:bookmarkEnd w:id="37"/>
      <w:bookmarkEnd w:id="38"/>
      <w:bookmarkEnd w:id="39"/>
      <w:bookmarkEnd w:id="40"/>
      <w:bookmarkEnd w:id="41"/>
      <w:bookmarkEnd w:id="42"/>
    </w:p>
    <w:p w14:paraId="030C12BF" w14:textId="65077232" w:rsidR="001E41F3" w:rsidRDefault="00DD61E2" w:rsidP="00DD61E2">
      <w:pPr>
        <w:jc w:val="center"/>
        <w:rPr>
          <w:b/>
          <w:noProof/>
          <w:color w:val="FF0000"/>
          <w:sz w:val="24"/>
        </w:rPr>
      </w:pPr>
      <w:r w:rsidRPr="00696AC5">
        <w:rPr>
          <w:b/>
          <w:noProof/>
          <w:color w:val="FF0000"/>
          <w:sz w:val="24"/>
        </w:rPr>
        <w:t>&lt;Unchanged parts omitted&gt;</w:t>
      </w:r>
    </w:p>
    <w:p w14:paraId="51D001BB" w14:textId="77777777" w:rsidR="00DD61E2" w:rsidRPr="007A0D4F" w:rsidRDefault="00DD61E2" w:rsidP="00DD61E2">
      <w:pPr>
        <w:pStyle w:val="TH"/>
        <w:rPr>
          <w:color w:val="000000"/>
          <w:lang w:val="en-US"/>
        </w:rPr>
      </w:pPr>
      <w:r>
        <w:rPr>
          <w:color w:val="000000"/>
        </w:rPr>
        <w:t>Table 6</w:t>
      </w:r>
      <w:r w:rsidRPr="0020468D">
        <w:rPr>
          <w:color w:val="000000"/>
        </w:rPr>
        <w:t>.1.2.1.1-1</w:t>
      </w:r>
      <w:r>
        <w:rPr>
          <w:color w:val="000000"/>
        </w:rPr>
        <w:t>A</w:t>
      </w:r>
      <w:r w:rsidRPr="0020468D">
        <w:rPr>
          <w:color w:val="000000"/>
        </w:rPr>
        <w:t xml:space="preserve">: </w:t>
      </w:r>
      <w:r w:rsidRPr="00A3503C">
        <w:rPr>
          <w:color w:val="000000"/>
          <w:lang w:val="en-US"/>
        </w:rPr>
        <w:t xml:space="preserve">Applicable </w:t>
      </w:r>
      <w:r>
        <w:rPr>
          <w:color w:val="000000"/>
        </w:rPr>
        <w:t>PU</w:t>
      </w:r>
      <w:r w:rsidRPr="0020468D">
        <w:rPr>
          <w:color w:val="000000"/>
        </w:rPr>
        <w:t>SCH time d</w:t>
      </w:r>
      <w:r>
        <w:rPr>
          <w:color w:val="000000"/>
        </w:rPr>
        <w:t xml:space="preserve">omain resource </w:t>
      </w:r>
      <w:r w:rsidRPr="007A0D4F">
        <w:rPr>
          <w:color w:val="000000"/>
          <w:lang w:val="en-US"/>
        </w:rPr>
        <w:t>allocation</w:t>
      </w:r>
      <w:r>
        <w:rPr>
          <w:color w:val="000000"/>
          <w:lang w:val="en-US"/>
        </w:rPr>
        <w:t xml:space="preserve"> for DCI format 0_1 in UE specific search space scrambled with C-RNTI, MCS-C-RNTI, CS-RNTI or SP-CSI-RNTI</w:t>
      </w:r>
    </w:p>
    <w:tbl>
      <w:tblPr>
        <w:tblStyle w:val="af2"/>
        <w:tblW w:w="5000" w:type="pct"/>
        <w:tblLook w:val="04A0" w:firstRow="1" w:lastRow="0" w:firstColumn="1" w:lastColumn="0" w:noHBand="0" w:noVBand="1"/>
      </w:tblPr>
      <w:tblGrid>
        <w:gridCol w:w="1582"/>
        <w:gridCol w:w="1582"/>
        <w:gridCol w:w="1804"/>
        <w:gridCol w:w="2424"/>
        <w:gridCol w:w="2237"/>
      </w:tblGrid>
      <w:tr w:rsidR="00DD61E2" w14:paraId="290EB1DE" w14:textId="77777777" w:rsidTr="00FD7347">
        <w:tc>
          <w:tcPr>
            <w:tcW w:w="1001" w:type="pct"/>
          </w:tcPr>
          <w:p w14:paraId="33DF39ED" w14:textId="77777777" w:rsidR="00DD61E2" w:rsidRPr="00E22E62" w:rsidRDefault="00DD61E2" w:rsidP="00FD7347">
            <w:pPr>
              <w:pStyle w:val="TAH"/>
              <w:rPr>
                <w:rFonts w:eastAsia="Batang"/>
                <w:i/>
                <w:color w:val="000000"/>
              </w:rPr>
            </w:pPr>
            <w:proofErr w:type="spellStart"/>
            <w:r>
              <w:rPr>
                <w:rFonts w:eastAsia="Batang"/>
                <w:i/>
                <w:color w:val="000000"/>
              </w:rPr>
              <w:t>pusch-ConfigCommon</w:t>
            </w:r>
            <w:proofErr w:type="spellEnd"/>
            <w:r>
              <w:rPr>
                <w:rFonts w:eastAsia="Batang"/>
                <w:color w:val="000000"/>
              </w:rPr>
              <w:t xml:space="preserve"> includes </w:t>
            </w:r>
            <w:proofErr w:type="spellStart"/>
            <w:r>
              <w:rPr>
                <w:rFonts w:eastAsia="Batang"/>
                <w:i/>
                <w:color w:val="000000"/>
              </w:rPr>
              <w:t>pusch-TimeDomainAllocationList</w:t>
            </w:r>
            <w:proofErr w:type="spellEnd"/>
          </w:p>
        </w:tc>
        <w:tc>
          <w:tcPr>
            <w:tcW w:w="1001" w:type="pct"/>
          </w:tcPr>
          <w:p w14:paraId="15BE0E85" w14:textId="77777777" w:rsidR="00DD61E2" w:rsidRPr="00764C2F" w:rsidRDefault="00DD61E2" w:rsidP="00FD7347">
            <w:pPr>
              <w:pStyle w:val="TAH"/>
              <w:rPr>
                <w:rFonts w:eastAsia="Batang"/>
                <w:color w:val="000000"/>
              </w:rPr>
            </w:pPr>
            <w:proofErr w:type="spellStart"/>
            <w:r>
              <w:rPr>
                <w:rFonts w:eastAsia="Batang"/>
                <w:i/>
                <w:color w:val="000000"/>
              </w:rPr>
              <w:t>pusch-Config</w:t>
            </w:r>
            <w:proofErr w:type="spellEnd"/>
            <w:r>
              <w:rPr>
                <w:rFonts w:eastAsia="Batang"/>
                <w:color w:val="000000"/>
              </w:rPr>
              <w:t xml:space="preserve"> includes </w:t>
            </w:r>
            <w:proofErr w:type="spellStart"/>
            <w:r>
              <w:rPr>
                <w:rFonts w:eastAsia="Batang"/>
                <w:i/>
                <w:color w:val="000000"/>
              </w:rPr>
              <w:t>pusch-TimeDomainAllocationList</w:t>
            </w:r>
            <w:proofErr w:type="spellEnd"/>
          </w:p>
        </w:tc>
        <w:tc>
          <w:tcPr>
            <w:tcW w:w="1025" w:type="pct"/>
          </w:tcPr>
          <w:p w14:paraId="373FBA7E" w14:textId="77777777" w:rsidR="00DD61E2" w:rsidRDefault="00DD61E2" w:rsidP="00FD7347">
            <w:pPr>
              <w:pStyle w:val="TAH"/>
              <w:rPr>
                <w:rFonts w:eastAsia="Batang"/>
                <w:color w:val="000000"/>
              </w:rPr>
            </w:pPr>
            <w:proofErr w:type="spellStart"/>
            <w:r>
              <w:rPr>
                <w:rFonts w:eastAsia="Batang"/>
                <w:i/>
                <w:color w:val="000000"/>
              </w:rPr>
              <w:t>pusch-Config</w:t>
            </w:r>
            <w:proofErr w:type="spellEnd"/>
            <w:r>
              <w:rPr>
                <w:rFonts w:eastAsia="Batang"/>
                <w:color w:val="000000"/>
              </w:rPr>
              <w:t xml:space="preserve"> includes </w:t>
            </w:r>
            <w:r w:rsidRPr="00186AFB">
              <w:rPr>
                <w:rFonts w:eastAsia="Batang"/>
                <w:i/>
                <w:color w:val="000000"/>
              </w:rPr>
              <w:t>pusch-TimeDomainAllocationListDCI-0-</w:t>
            </w:r>
            <w:r>
              <w:rPr>
                <w:rFonts w:eastAsia="Batang"/>
                <w:i/>
                <w:color w:val="000000"/>
              </w:rPr>
              <w:t>1</w:t>
            </w:r>
          </w:p>
        </w:tc>
        <w:tc>
          <w:tcPr>
            <w:tcW w:w="1025" w:type="pct"/>
          </w:tcPr>
          <w:p w14:paraId="22E233C4" w14:textId="7DBCD6DA" w:rsidR="00DD61E2" w:rsidRDefault="00DD61E2" w:rsidP="00FD7347">
            <w:pPr>
              <w:pStyle w:val="TAH"/>
              <w:rPr>
                <w:rFonts w:eastAsia="Batang"/>
                <w:color w:val="000000"/>
              </w:rPr>
            </w:pPr>
            <w:proofErr w:type="spellStart"/>
            <w:r w:rsidRPr="00567690">
              <w:rPr>
                <w:rFonts w:eastAsia="Batang"/>
                <w:i/>
                <w:color w:val="000000" w:themeColor="text1"/>
              </w:rPr>
              <w:t>pusch-Config</w:t>
            </w:r>
            <w:proofErr w:type="spellEnd"/>
            <w:r w:rsidRPr="00567690">
              <w:rPr>
                <w:rFonts w:eastAsia="Batang"/>
                <w:color w:val="000000" w:themeColor="text1"/>
              </w:rPr>
              <w:t xml:space="preserve"> includes </w:t>
            </w:r>
            <w:proofErr w:type="spellStart"/>
            <w:r w:rsidRPr="00567690">
              <w:rPr>
                <w:rFonts w:eastAsia="Batang"/>
                <w:i/>
                <w:color w:val="000000" w:themeColor="text1"/>
              </w:rPr>
              <w:t>pusch</w:t>
            </w:r>
            <w:del w:id="43" w:author="Huawei" w:date="2022-09-29T19:51:00Z">
              <w:r w:rsidRPr="00567690" w:rsidDel="00DD61E2">
                <w:rPr>
                  <w:rFonts w:eastAsia="Batang"/>
                  <w:i/>
                  <w:color w:val="000000" w:themeColor="text1"/>
                </w:rPr>
                <w:delText>-</w:delText>
              </w:r>
            </w:del>
            <w:r w:rsidRPr="00567690">
              <w:rPr>
                <w:rFonts w:eastAsia="Batang"/>
                <w:i/>
                <w:color w:val="000000" w:themeColor="text1"/>
              </w:rPr>
              <w:t>TimeDomainAllocationList</w:t>
            </w:r>
            <w:r>
              <w:rPr>
                <w:rFonts w:eastAsia="Batang"/>
                <w:i/>
                <w:color w:val="000000" w:themeColor="text1"/>
              </w:rPr>
              <w:t>-</w:t>
            </w:r>
            <w:r w:rsidRPr="00567690">
              <w:rPr>
                <w:rFonts w:eastAsia="Batang"/>
                <w:i/>
                <w:color w:val="000000" w:themeColor="text1"/>
              </w:rPr>
              <w:t>ForMultiPUSCH</w:t>
            </w:r>
            <w:proofErr w:type="spellEnd"/>
            <w:r>
              <w:rPr>
                <w:rFonts w:eastAsia="Batang"/>
                <w:i/>
                <w:color w:val="000000" w:themeColor="text1"/>
              </w:rPr>
              <w:t xml:space="preserve"> </w:t>
            </w:r>
            <w:del w:id="44" w:author="Huawei" w:date="2022-09-29T19:51:00Z">
              <w:r w:rsidRPr="00B743C6" w:rsidDel="00DD61E2">
                <w:rPr>
                  <w:rFonts w:eastAsia="Batang"/>
                  <w:i/>
                  <w:color w:val="000000" w:themeColor="text1"/>
                </w:rPr>
                <w:delText xml:space="preserve">or </w:delText>
              </w:r>
              <w:r w:rsidRPr="00567690" w:rsidDel="00DD61E2">
                <w:rPr>
                  <w:rFonts w:eastAsia="Batang"/>
                  <w:i/>
                  <w:color w:val="000000" w:themeColor="text1"/>
                </w:rPr>
                <w:delText>pusch-Config</w:delText>
              </w:r>
              <w:r w:rsidRPr="00567690" w:rsidDel="00DD61E2">
                <w:rPr>
                  <w:rFonts w:eastAsia="Batang"/>
                  <w:color w:val="000000" w:themeColor="text1"/>
                </w:rPr>
                <w:delText xml:space="preserve"> includes </w:delText>
              </w:r>
              <w:r w:rsidRPr="00567690" w:rsidDel="00DD61E2">
                <w:rPr>
                  <w:rFonts w:eastAsia="Batang"/>
                  <w:i/>
                  <w:color w:val="000000" w:themeColor="text1"/>
                </w:rPr>
                <w:delText>pusch-TimeDomainAllocationListForMultiPUSCH</w:delText>
              </w:r>
              <w:r w:rsidRPr="00B743C6" w:rsidDel="00DD61E2">
                <w:rPr>
                  <w:rFonts w:eastAsia="Batang"/>
                  <w:i/>
                  <w:color w:val="000000" w:themeColor="text1"/>
                </w:rPr>
                <w:delText>-17</w:delText>
              </w:r>
            </w:del>
          </w:p>
        </w:tc>
        <w:tc>
          <w:tcPr>
            <w:tcW w:w="948" w:type="pct"/>
          </w:tcPr>
          <w:p w14:paraId="5AE89E53" w14:textId="77777777" w:rsidR="00DD61E2" w:rsidRPr="00764C2F" w:rsidRDefault="00DD61E2" w:rsidP="00FD7347">
            <w:pPr>
              <w:pStyle w:val="TAH"/>
              <w:rPr>
                <w:rFonts w:eastAsia="Batang"/>
                <w:color w:val="000000"/>
              </w:rPr>
            </w:pPr>
            <w:r>
              <w:rPr>
                <w:rFonts w:eastAsia="Batang"/>
                <w:color w:val="000000"/>
              </w:rPr>
              <w:t>PU</w:t>
            </w:r>
            <w:r w:rsidRPr="00764C2F">
              <w:rPr>
                <w:rFonts w:eastAsia="Batang"/>
                <w:color w:val="000000"/>
              </w:rPr>
              <w:t>SCH time domain resource allocation to apply</w:t>
            </w:r>
          </w:p>
        </w:tc>
      </w:tr>
      <w:tr w:rsidR="00DD61E2" w14:paraId="6783C5CD" w14:textId="77777777" w:rsidTr="00FD7347">
        <w:tc>
          <w:tcPr>
            <w:tcW w:w="1001" w:type="pct"/>
          </w:tcPr>
          <w:p w14:paraId="33CA51B7" w14:textId="77777777" w:rsidR="00DD61E2" w:rsidRPr="00C55560" w:rsidRDefault="00DD61E2" w:rsidP="00FD7347">
            <w:pPr>
              <w:pStyle w:val="TAC"/>
              <w:rPr>
                <w:rFonts w:eastAsia="Batang"/>
                <w:color w:val="000000"/>
              </w:rPr>
            </w:pPr>
            <w:r w:rsidRPr="00C55560">
              <w:rPr>
                <w:rFonts w:eastAsia="Batang"/>
                <w:color w:val="000000"/>
              </w:rPr>
              <w:t>No</w:t>
            </w:r>
          </w:p>
        </w:tc>
        <w:tc>
          <w:tcPr>
            <w:tcW w:w="1001" w:type="pct"/>
          </w:tcPr>
          <w:p w14:paraId="73AD9891" w14:textId="77777777" w:rsidR="00DD61E2" w:rsidRPr="00C55560" w:rsidRDefault="00DD61E2" w:rsidP="00FD7347">
            <w:pPr>
              <w:pStyle w:val="TAC"/>
              <w:rPr>
                <w:rFonts w:eastAsia="Batang"/>
                <w:color w:val="000000"/>
              </w:rPr>
            </w:pPr>
            <w:r w:rsidRPr="00C55560">
              <w:rPr>
                <w:rFonts w:eastAsia="Batang"/>
                <w:color w:val="000000"/>
              </w:rPr>
              <w:t>No</w:t>
            </w:r>
          </w:p>
        </w:tc>
        <w:tc>
          <w:tcPr>
            <w:tcW w:w="1025" w:type="pct"/>
          </w:tcPr>
          <w:p w14:paraId="65C2F0A1" w14:textId="77777777" w:rsidR="00DD61E2" w:rsidRPr="00C55560" w:rsidRDefault="00DD61E2" w:rsidP="00FD7347">
            <w:pPr>
              <w:pStyle w:val="TAC"/>
              <w:rPr>
                <w:rFonts w:eastAsia="Batang"/>
                <w:color w:val="000000"/>
              </w:rPr>
            </w:pPr>
            <w:r>
              <w:rPr>
                <w:rFonts w:eastAsia="Batang"/>
                <w:color w:val="000000"/>
              </w:rPr>
              <w:t>No</w:t>
            </w:r>
          </w:p>
        </w:tc>
        <w:tc>
          <w:tcPr>
            <w:tcW w:w="1025" w:type="pct"/>
          </w:tcPr>
          <w:p w14:paraId="0296375E" w14:textId="77777777" w:rsidR="00DD61E2" w:rsidRPr="00C55560" w:rsidRDefault="00DD61E2" w:rsidP="00FD7347">
            <w:pPr>
              <w:pStyle w:val="TAC"/>
              <w:rPr>
                <w:rFonts w:eastAsia="Batang"/>
                <w:color w:val="000000"/>
              </w:rPr>
            </w:pPr>
            <w:r>
              <w:rPr>
                <w:rFonts w:eastAsia="Batang"/>
                <w:color w:val="000000"/>
              </w:rPr>
              <w:t>No</w:t>
            </w:r>
          </w:p>
        </w:tc>
        <w:tc>
          <w:tcPr>
            <w:tcW w:w="948" w:type="pct"/>
          </w:tcPr>
          <w:p w14:paraId="57D6D3AF" w14:textId="77777777" w:rsidR="00DD61E2" w:rsidRPr="00C55560" w:rsidRDefault="00DD61E2" w:rsidP="00FD7347">
            <w:pPr>
              <w:pStyle w:val="TAC"/>
              <w:rPr>
                <w:rFonts w:eastAsia="Batang"/>
                <w:color w:val="000000"/>
              </w:rPr>
            </w:pPr>
            <w:r w:rsidRPr="00C55560">
              <w:rPr>
                <w:rFonts w:eastAsia="Batang"/>
                <w:color w:val="000000"/>
              </w:rPr>
              <w:t>Default A</w:t>
            </w:r>
          </w:p>
        </w:tc>
      </w:tr>
      <w:tr w:rsidR="00DD61E2" w14:paraId="08E5EC9E" w14:textId="77777777" w:rsidTr="00FD7347">
        <w:tc>
          <w:tcPr>
            <w:tcW w:w="1001" w:type="pct"/>
          </w:tcPr>
          <w:p w14:paraId="45484986" w14:textId="77777777" w:rsidR="00DD61E2" w:rsidRPr="00C55560" w:rsidRDefault="00DD61E2" w:rsidP="00FD7347">
            <w:pPr>
              <w:pStyle w:val="TAC"/>
              <w:rPr>
                <w:rFonts w:eastAsia="Batang"/>
                <w:color w:val="000000"/>
              </w:rPr>
            </w:pPr>
            <w:r w:rsidRPr="00C55560">
              <w:rPr>
                <w:rFonts w:eastAsia="Batang"/>
                <w:color w:val="000000"/>
              </w:rPr>
              <w:t>Yes</w:t>
            </w:r>
          </w:p>
        </w:tc>
        <w:tc>
          <w:tcPr>
            <w:tcW w:w="1001" w:type="pct"/>
          </w:tcPr>
          <w:p w14:paraId="013983C8" w14:textId="77777777" w:rsidR="00DD61E2" w:rsidRPr="00C55560" w:rsidRDefault="00DD61E2" w:rsidP="00FD7347">
            <w:pPr>
              <w:pStyle w:val="TAC"/>
              <w:rPr>
                <w:rFonts w:eastAsia="Batang"/>
                <w:color w:val="000000"/>
              </w:rPr>
            </w:pPr>
            <w:r w:rsidRPr="00C55560">
              <w:rPr>
                <w:rFonts w:eastAsia="Batang"/>
                <w:color w:val="000000"/>
              </w:rPr>
              <w:t>No</w:t>
            </w:r>
          </w:p>
        </w:tc>
        <w:tc>
          <w:tcPr>
            <w:tcW w:w="1025" w:type="pct"/>
          </w:tcPr>
          <w:p w14:paraId="16814AED" w14:textId="77777777" w:rsidR="00DD61E2" w:rsidRPr="0015114A" w:rsidRDefault="00DD61E2" w:rsidP="00FD7347">
            <w:pPr>
              <w:pStyle w:val="TAC"/>
              <w:rPr>
                <w:rFonts w:eastAsia="Batang"/>
                <w:color w:val="000000"/>
              </w:rPr>
            </w:pPr>
            <w:r w:rsidRPr="0015114A">
              <w:rPr>
                <w:rFonts w:eastAsia="Batang"/>
                <w:color w:val="000000"/>
              </w:rPr>
              <w:t>No</w:t>
            </w:r>
          </w:p>
        </w:tc>
        <w:tc>
          <w:tcPr>
            <w:tcW w:w="1025" w:type="pct"/>
          </w:tcPr>
          <w:p w14:paraId="79243392" w14:textId="77777777" w:rsidR="00DD61E2" w:rsidRDefault="00DD61E2" w:rsidP="00FD7347">
            <w:pPr>
              <w:pStyle w:val="TAC"/>
              <w:rPr>
                <w:rFonts w:eastAsia="Batang"/>
                <w:i/>
                <w:color w:val="000000"/>
              </w:rPr>
            </w:pPr>
            <w:r>
              <w:rPr>
                <w:rFonts w:eastAsia="Batang"/>
                <w:color w:val="000000"/>
              </w:rPr>
              <w:t>No</w:t>
            </w:r>
          </w:p>
        </w:tc>
        <w:tc>
          <w:tcPr>
            <w:tcW w:w="948" w:type="pct"/>
          </w:tcPr>
          <w:p w14:paraId="7CDB6CB2" w14:textId="77777777" w:rsidR="00DD61E2" w:rsidRPr="00C55560" w:rsidRDefault="00DD61E2" w:rsidP="00FD7347">
            <w:pPr>
              <w:pStyle w:val="TAC"/>
              <w:rPr>
                <w:rFonts w:eastAsia="Batang"/>
                <w:color w:val="000000"/>
              </w:rPr>
            </w:pPr>
            <w:proofErr w:type="spellStart"/>
            <w:r>
              <w:rPr>
                <w:rFonts w:eastAsia="Batang"/>
                <w:i/>
                <w:color w:val="000000"/>
              </w:rPr>
              <w:t>pu</w:t>
            </w:r>
            <w:r w:rsidRPr="00C55560">
              <w:rPr>
                <w:rFonts w:eastAsia="Batang"/>
                <w:i/>
                <w:color w:val="000000"/>
              </w:rPr>
              <w:t>sch-</w:t>
            </w:r>
            <w:r>
              <w:rPr>
                <w:rFonts w:eastAsia="Batang"/>
                <w:i/>
                <w:color w:val="000000"/>
              </w:rPr>
              <w:t>TimeDomain</w:t>
            </w:r>
            <w:r w:rsidRPr="00C55560">
              <w:rPr>
                <w:rFonts w:eastAsia="Batang"/>
                <w:i/>
                <w:color w:val="000000"/>
              </w:rPr>
              <w:t>AllocationList</w:t>
            </w:r>
            <w:proofErr w:type="spellEnd"/>
            <w:r w:rsidRPr="00C55560">
              <w:rPr>
                <w:rFonts w:eastAsia="Batang"/>
                <w:i/>
                <w:color w:val="000000"/>
              </w:rPr>
              <w:t xml:space="preserve"> </w:t>
            </w:r>
            <w:r w:rsidRPr="00C55560">
              <w:rPr>
                <w:rFonts w:eastAsia="Batang"/>
                <w:color w:val="000000"/>
              </w:rPr>
              <w:t xml:space="preserve">provided in </w:t>
            </w:r>
            <w:proofErr w:type="spellStart"/>
            <w:r>
              <w:rPr>
                <w:rFonts w:eastAsia="Batang"/>
                <w:i/>
                <w:color w:val="000000"/>
              </w:rPr>
              <w:t>pu</w:t>
            </w:r>
            <w:r w:rsidRPr="00C55560">
              <w:rPr>
                <w:rFonts w:eastAsia="Batang"/>
                <w:i/>
                <w:color w:val="000000"/>
              </w:rPr>
              <w:t>sch-ConfigCommon</w:t>
            </w:r>
            <w:proofErr w:type="spellEnd"/>
            <w:r w:rsidRPr="00C55560">
              <w:rPr>
                <w:rFonts w:eastAsia="Batang"/>
                <w:color w:val="000000"/>
              </w:rPr>
              <w:t xml:space="preserve"> </w:t>
            </w:r>
          </w:p>
        </w:tc>
      </w:tr>
      <w:tr w:rsidR="00DD61E2" w14:paraId="0D44F08F" w14:textId="77777777" w:rsidTr="00FD7347">
        <w:tc>
          <w:tcPr>
            <w:tcW w:w="1001" w:type="pct"/>
          </w:tcPr>
          <w:p w14:paraId="77B317ED" w14:textId="77777777" w:rsidR="00DD61E2" w:rsidRPr="00C55560" w:rsidRDefault="00DD61E2" w:rsidP="00FD7347">
            <w:pPr>
              <w:pStyle w:val="TAC"/>
              <w:rPr>
                <w:rFonts w:eastAsia="Batang"/>
                <w:color w:val="000000"/>
              </w:rPr>
            </w:pPr>
            <w:r>
              <w:rPr>
                <w:rFonts w:eastAsia="Batang"/>
                <w:color w:val="000000"/>
              </w:rPr>
              <w:t>No/Yes</w:t>
            </w:r>
          </w:p>
        </w:tc>
        <w:tc>
          <w:tcPr>
            <w:tcW w:w="1001" w:type="pct"/>
          </w:tcPr>
          <w:p w14:paraId="2CA9D795" w14:textId="77777777" w:rsidR="00DD61E2" w:rsidRPr="00C55560" w:rsidRDefault="00DD61E2" w:rsidP="00FD7347">
            <w:pPr>
              <w:pStyle w:val="TAC"/>
              <w:rPr>
                <w:rFonts w:eastAsia="Batang"/>
                <w:color w:val="000000"/>
              </w:rPr>
            </w:pPr>
            <w:r>
              <w:rPr>
                <w:rFonts w:eastAsia="Batang"/>
                <w:color w:val="000000"/>
              </w:rPr>
              <w:t>Yes</w:t>
            </w:r>
          </w:p>
        </w:tc>
        <w:tc>
          <w:tcPr>
            <w:tcW w:w="1025" w:type="pct"/>
          </w:tcPr>
          <w:p w14:paraId="0AC04BF8" w14:textId="77777777" w:rsidR="00DD61E2" w:rsidRPr="0015114A" w:rsidRDefault="00DD61E2" w:rsidP="00FD7347">
            <w:pPr>
              <w:pStyle w:val="TAC"/>
              <w:rPr>
                <w:rFonts w:eastAsia="Batang"/>
                <w:color w:val="000000"/>
              </w:rPr>
            </w:pPr>
            <w:r>
              <w:rPr>
                <w:rFonts w:eastAsia="Batang"/>
                <w:color w:val="000000"/>
              </w:rPr>
              <w:t>No</w:t>
            </w:r>
          </w:p>
        </w:tc>
        <w:tc>
          <w:tcPr>
            <w:tcW w:w="1025" w:type="pct"/>
          </w:tcPr>
          <w:p w14:paraId="0E2F1E99" w14:textId="77777777" w:rsidR="00DD61E2" w:rsidRDefault="00DD61E2" w:rsidP="00FD7347">
            <w:pPr>
              <w:pStyle w:val="TAC"/>
              <w:rPr>
                <w:rFonts w:eastAsia="Batang"/>
                <w:i/>
                <w:color w:val="000000"/>
              </w:rPr>
            </w:pPr>
            <w:r>
              <w:rPr>
                <w:rFonts w:eastAsia="Batang"/>
                <w:color w:val="000000"/>
              </w:rPr>
              <w:t>No</w:t>
            </w:r>
          </w:p>
        </w:tc>
        <w:tc>
          <w:tcPr>
            <w:tcW w:w="948" w:type="pct"/>
          </w:tcPr>
          <w:p w14:paraId="40B57B38" w14:textId="77777777" w:rsidR="00DD61E2" w:rsidRDefault="00DD61E2" w:rsidP="00FD7347">
            <w:pPr>
              <w:pStyle w:val="TAC"/>
              <w:rPr>
                <w:rFonts w:eastAsia="Batang"/>
                <w:i/>
                <w:color w:val="000000"/>
              </w:rPr>
            </w:pPr>
            <w:proofErr w:type="spellStart"/>
            <w:r>
              <w:rPr>
                <w:rFonts w:eastAsia="Batang"/>
                <w:i/>
                <w:color w:val="000000"/>
              </w:rPr>
              <w:t>pu</w:t>
            </w:r>
            <w:r w:rsidRPr="00C55560">
              <w:rPr>
                <w:rFonts w:eastAsia="Batang"/>
                <w:i/>
                <w:color w:val="000000"/>
              </w:rPr>
              <w:t>sch-</w:t>
            </w:r>
            <w:r>
              <w:rPr>
                <w:rFonts w:eastAsia="Batang"/>
                <w:i/>
                <w:color w:val="000000"/>
              </w:rPr>
              <w:t>TimeDomain</w:t>
            </w:r>
            <w:r w:rsidRPr="00C55560">
              <w:rPr>
                <w:rFonts w:eastAsia="Batang"/>
                <w:i/>
                <w:color w:val="000000"/>
              </w:rPr>
              <w:t>AllocationList</w:t>
            </w:r>
            <w:proofErr w:type="spellEnd"/>
            <w:r w:rsidRPr="00C55560">
              <w:rPr>
                <w:rFonts w:eastAsia="Batang"/>
                <w:i/>
                <w:color w:val="000000"/>
              </w:rPr>
              <w:t xml:space="preserve"> </w:t>
            </w:r>
            <w:r w:rsidRPr="00C55560">
              <w:rPr>
                <w:rFonts w:eastAsia="Batang"/>
                <w:color w:val="000000"/>
              </w:rPr>
              <w:t xml:space="preserve">provided in </w:t>
            </w:r>
            <w:proofErr w:type="spellStart"/>
            <w:r>
              <w:rPr>
                <w:rFonts w:eastAsia="Batang"/>
                <w:i/>
                <w:color w:val="000000"/>
              </w:rPr>
              <w:t>pu</w:t>
            </w:r>
            <w:r w:rsidRPr="00C55560">
              <w:rPr>
                <w:rFonts w:eastAsia="Batang"/>
                <w:i/>
                <w:color w:val="000000"/>
              </w:rPr>
              <w:t>sch-Config</w:t>
            </w:r>
            <w:proofErr w:type="spellEnd"/>
          </w:p>
        </w:tc>
      </w:tr>
      <w:tr w:rsidR="00DD61E2" w14:paraId="485528C9" w14:textId="77777777" w:rsidTr="00FD7347">
        <w:tc>
          <w:tcPr>
            <w:tcW w:w="1001" w:type="pct"/>
          </w:tcPr>
          <w:p w14:paraId="28CD4FEE" w14:textId="77777777" w:rsidR="00DD61E2" w:rsidRPr="00C55560" w:rsidRDefault="00DD61E2" w:rsidP="00FD7347">
            <w:pPr>
              <w:pStyle w:val="TAC"/>
              <w:rPr>
                <w:rFonts w:eastAsia="Batang"/>
                <w:color w:val="000000"/>
              </w:rPr>
            </w:pPr>
            <w:r w:rsidRPr="00C55560">
              <w:rPr>
                <w:rFonts w:eastAsia="Batang"/>
                <w:color w:val="000000"/>
              </w:rPr>
              <w:t>No/Yes</w:t>
            </w:r>
          </w:p>
        </w:tc>
        <w:tc>
          <w:tcPr>
            <w:tcW w:w="1001" w:type="pct"/>
          </w:tcPr>
          <w:p w14:paraId="678016DB" w14:textId="77777777" w:rsidR="00DD61E2" w:rsidRPr="00C55560" w:rsidRDefault="00DD61E2" w:rsidP="00FD7347">
            <w:pPr>
              <w:pStyle w:val="TAC"/>
              <w:rPr>
                <w:rFonts w:eastAsia="Batang"/>
                <w:color w:val="000000"/>
              </w:rPr>
            </w:pPr>
            <w:r>
              <w:rPr>
                <w:rFonts w:eastAsia="Batang"/>
                <w:color w:val="000000"/>
              </w:rPr>
              <w:t>No</w:t>
            </w:r>
          </w:p>
        </w:tc>
        <w:tc>
          <w:tcPr>
            <w:tcW w:w="1025" w:type="pct"/>
          </w:tcPr>
          <w:p w14:paraId="37F9AEA5" w14:textId="77777777" w:rsidR="00DD61E2" w:rsidRPr="0015114A" w:rsidRDefault="00DD61E2" w:rsidP="00FD7347">
            <w:pPr>
              <w:pStyle w:val="TAC"/>
              <w:rPr>
                <w:rFonts w:eastAsia="Batang"/>
                <w:color w:val="000000"/>
              </w:rPr>
            </w:pPr>
            <w:r w:rsidRPr="0015114A">
              <w:rPr>
                <w:rFonts w:eastAsia="Batang"/>
                <w:color w:val="000000"/>
              </w:rPr>
              <w:t>Yes</w:t>
            </w:r>
          </w:p>
        </w:tc>
        <w:tc>
          <w:tcPr>
            <w:tcW w:w="1025" w:type="pct"/>
          </w:tcPr>
          <w:p w14:paraId="00ADB6AE" w14:textId="77777777" w:rsidR="00DD61E2" w:rsidRDefault="00DD61E2" w:rsidP="00FD7347">
            <w:pPr>
              <w:pStyle w:val="TAC"/>
              <w:rPr>
                <w:rFonts w:eastAsia="Batang"/>
                <w:i/>
                <w:color w:val="000000"/>
              </w:rPr>
            </w:pPr>
            <w:r>
              <w:rPr>
                <w:rFonts w:eastAsia="Batang"/>
                <w:color w:val="000000"/>
              </w:rPr>
              <w:t>-</w:t>
            </w:r>
          </w:p>
        </w:tc>
        <w:tc>
          <w:tcPr>
            <w:tcW w:w="948" w:type="pct"/>
          </w:tcPr>
          <w:p w14:paraId="2345D04F" w14:textId="77777777" w:rsidR="00DD61E2" w:rsidRPr="00C55560" w:rsidRDefault="00DD61E2" w:rsidP="00FD7347">
            <w:pPr>
              <w:pStyle w:val="TAC"/>
              <w:rPr>
                <w:rFonts w:eastAsia="Batang"/>
                <w:color w:val="000000"/>
              </w:rPr>
            </w:pPr>
            <w:r w:rsidRPr="00186AFB">
              <w:rPr>
                <w:rFonts w:eastAsia="Batang"/>
                <w:i/>
                <w:color w:val="000000"/>
              </w:rPr>
              <w:t>pusch-TimeDomainAllocationListDCI-0-</w:t>
            </w:r>
            <w:r>
              <w:rPr>
                <w:rFonts w:eastAsia="Batang"/>
                <w:i/>
                <w:color w:val="000000"/>
              </w:rPr>
              <w:t>1</w:t>
            </w:r>
            <w:r w:rsidRPr="00FE5C35">
              <w:rPr>
                <w:rFonts w:eastAsia="Batang"/>
                <w:i/>
                <w:color w:val="000000"/>
              </w:rPr>
              <w:t xml:space="preserve"> </w:t>
            </w:r>
            <w:r w:rsidRPr="00C55560">
              <w:rPr>
                <w:rFonts w:eastAsia="Batang"/>
                <w:color w:val="000000"/>
              </w:rPr>
              <w:t xml:space="preserve">provided in </w:t>
            </w:r>
            <w:proofErr w:type="spellStart"/>
            <w:r>
              <w:rPr>
                <w:rFonts w:eastAsia="Batang"/>
                <w:i/>
                <w:color w:val="000000"/>
              </w:rPr>
              <w:t>pu</w:t>
            </w:r>
            <w:r w:rsidRPr="00C55560">
              <w:rPr>
                <w:rFonts w:eastAsia="Batang"/>
                <w:i/>
                <w:color w:val="000000"/>
              </w:rPr>
              <w:t>sch-Config</w:t>
            </w:r>
            <w:proofErr w:type="spellEnd"/>
          </w:p>
        </w:tc>
      </w:tr>
      <w:tr w:rsidR="00DD61E2" w14:paraId="04380EA9" w14:textId="77777777" w:rsidTr="00FD7347">
        <w:tc>
          <w:tcPr>
            <w:tcW w:w="1001" w:type="pct"/>
          </w:tcPr>
          <w:p w14:paraId="060A944E" w14:textId="77777777" w:rsidR="00DD61E2" w:rsidRPr="00C55560" w:rsidRDefault="00DD61E2" w:rsidP="00FD7347">
            <w:pPr>
              <w:pStyle w:val="TAC"/>
              <w:rPr>
                <w:rFonts w:eastAsia="Batang"/>
                <w:color w:val="000000"/>
              </w:rPr>
            </w:pPr>
            <w:r w:rsidRPr="00C55560">
              <w:rPr>
                <w:rFonts w:eastAsia="Batang"/>
                <w:color w:val="000000"/>
              </w:rPr>
              <w:t>No/Yes</w:t>
            </w:r>
          </w:p>
        </w:tc>
        <w:tc>
          <w:tcPr>
            <w:tcW w:w="1001" w:type="pct"/>
          </w:tcPr>
          <w:p w14:paraId="5EE83812" w14:textId="77777777" w:rsidR="00DD61E2" w:rsidRDefault="00DD61E2" w:rsidP="00FD7347">
            <w:pPr>
              <w:pStyle w:val="TAC"/>
              <w:rPr>
                <w:rFonts w:eastAsia="Batang"/>
                <w:color w:val="000000"/>
              </w:rPr>
            </w:pPr>
            <w:r w:rsidRPr="00C55560">
              <w:rPr>
                <w:rFonts w:eastAsia="Batang"/>
                <w:color w:val="000000"/>
              </w:rPr>
              <w:t>No/Yes</w:t>
            </w:r>
          </w:p>
        </w:tc>
        <w:tc>
          <w:tcPr>
            <w:tcW w:w="1025" w:type="pct"/>
          </w:tcPr>
          <w:p w14:paraId="0DBBEC2D" w14:textId="77777777" w:rsidR="00DD61E2" w:rsidRPr="0015114A" w:rsidRDefault="00DD61E2" w:rsidP="00FD7347">
            <w:pPr>
              <w:pStyle w:val="TAC"/>
              <w:rPr>
                <w:rFonts w:eastAsia="Batang"/>
                <w:color w:val="000000"/>
              </w:rPr>
            </w:pPr>
            <w:r>
              <w:rPr>
                <w:rFonts w:eastAsia="Batang"/>
                <w:color w:val="000000"/>
              </w:rPr>
              <w:t>-</w:t>
            </w:r>
          </w:p>
        </w:tc>
        <w:tc>
          <w:tcPr>
            <w:tcW w:w="1025" w:type="pct"/>
          </w:tcPr>
          <w:p w14:paraId="7D602175" w14:textId="77777777" w:rsidR="00DD61E2" w:rsidRDefault="00DD61E2" w:rsidP="00FD7347">
            <w:pPr>
              <w:pStyle w:val="TAC"/>
              <w:rPr>
                <w:rFonts w:eastAsia="Batang"/>
                <w:color w:val="000000"/>
              </w:rPr>
            </w:pPr>
            <w:r w:rsidRPr="0015114A">
              <w:rPr>
                <w:rFonts w:eastAsia="Batang"/>
                <w:color w:val="000000"/>
              </w:rPr>
              <w:t>Yes</w:t>
            </w:r>
          </w:p>
        </w:tc>
        <w:tc>
          <w:tcPr>
            <w:tcW w:w="948" w:type="pct"/>
          </w:tcPr>
          <w:p w14:paraId="6BF07EA9" w14:textId="3229A26B" w:rsidR="00DD61E2" w:rsidRDefault="00DD61E2" w:rsidP="00FD7347">
            <w:pPr>
              <w:pStyle w:val="TAC"/>
              <w:rPr>
                <w:rFonts w:eastAsia="Batang"/>
                <w:i/>
                <w:color w:val="000000"/>
              </w:rPr>
            </w:pPr>
            <w:proofErr w:type="spellStart"/>
            <w:r w:rsidRPr="00322ABD">
              <w:rPr>
                <w:rFonts w:eastAsia="Batang"/>
                <w:i/>
              </w:rPr>
              <w:t>pusch-TimeDomai</w:t>
            </w:r>
            <w:r>
              <w:rPr>
                <w:rFonts w:eastAsia="Batang"/>
                <w:i/>
              </w:rPr>
              <w:t>nAllocationList-ForMultiPUSCH</w:t>
            </w:r>
            <w:proofErr w:type="spellEnd"/>
            <w:del w:id="45" w:author="Huawei" w:date="2022-09-29T19:52:00Z">
              <w:r w:rsidRPr="00322ABD" w:rsidDel="00DD61E2">
                <w:rPr>
                  <w:rFonts w:eastAsia="Batang"/>
                  <w:i/>
                </w:rPr>
                <w:delText xml:space="preserve"> </w:delText>
              </w:r>
              <w:r w:rsidRPr="00B743C6" w:rsidDel="00DD61E2">
                <w:rPr>
                  <w:rFonts w:eastAsia="Batang"/>
                </w:rPr>
                <w:delText xml:space="preserve">or </w:delText>
              </w:r>
              <w:r w:rsidRPr="00567690" w:rsidDel="00DD61E2">
                <w:rPr>
                  <w:rFonts w:eastAsia="Batang"/>
                  <w:i/>
                  <w:color w:val="000000" w:themeColor="text1"/>
                </w:rPr>
                <w:delText>pusch-TimeDomainAllocationListForMultiPUSCH</w:delText>
              </w:r>
              <w:r w:rsidRPr="00322ABD" w:rsidDel="00DD61E2">
                <w:rPr>
                  <w:rFonts w:eastAsia="Batang"/>
                </w:rPr>
                <w:delText xml:space="preserve"> </w:delText>
              </w:r>
              <w:r w:rsidRPr="00B743C6" w:rsidDel="00DD61E2">
                <w:rPr>
                  <w:rFonts w:eastAsia="Batang"/>
                </w:rPr>
                <w:delText>-17</w:delText>
              </w:r>
            </w:del>
            <w:r w:rsidRPr="00B743C6">
              <w:rPr>
                <w:rFonts w:eastAsia="Batang"/>
              </w:rPr>
              <w:t xml:space="preserve"> </w:t>
            </w:r>
            <w:r w:rsidRPr="00322ABD">
              <w:rPr>
                <w:rFonts w:eastAsia="Batang"/>
              </w:rPr>
              <w:t xml:space="preserve">provided in </w:t>
            </w:r>
            <w:proofErr w:type="spellStart"/>
            <w:r w:rsidRPr="00322ABD">
              <w:rPr>
                <w:rFonts w:eastAsia="Batang"/>
                <w:i/>
              </w:rPr>
              <w:t>pusch-Config</w:t>
            </w:r>
            <w:proofErr w:type="spellEnd"/>
          </w:p>
        </w:tc>
      </w:tr>
    </w:tbl>
    <w:p w14:paraId="69B4E00C" w14:textId="77777777" w:rsidR="00DD61E2" w:rsidRPr="00DD61E2" w:rsidRDefault="00DD61E2" w:rsidP="00DD61E2">
      <w:pPr>
        <w:rPr>
          <w:b/>
          <w:noProof/>
          <w:color w:val="FF0000"/>
          <w:sz w:val="24"/>
        </w:rPr>
      </w:pPr>
    </w:p>
    <w:p w14:paraId="632DF44C" w14:textId="18E35A2F" w:rsidR="00DD61E2" w:rsidRPr="000E34BB" w:rsidRDefault="00DD61E2" w:rsidP="00DD61E2">
      <w:pPr>
        <w:jc w:val="center"/>
        <w:rPr>
          <w:noProof/>
        </w:rPr>
      </w:pPr>
      <w:r w:rsidRPr="00696AC5">
        <w:rPr>
          <w:b/>
          <w:noProof/>
          <w:color w:val="FF0000"/>
          <w:sz w:val="24"/>
        </w:rPr>
        <w:t>&lt;Unchanged parts omitted&gt;</w:t>
      </w:r>
    </w:p>
    <w:sectPr w:rsidR="00DD61E2" w:rsidRPr="000E34B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F8FFD3" w14:textId="77777777" w:rsidR="00E20D06" w:rsidRDefault="00E20D06">
      <w:r>
        <w:separator/>
      </w:r>
    </w:p>
  </w:endnote>
  <w:endnote w:type="continuationSeparator" w:id="0">
    <w:p w14:paraId="5F4DA8C8" w14:textId="77777777" w:rsidR="00E20D06" w:rsidRDefault="00E20D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35E8B0" w14:textId="77777777" w:rsidR="00E20D06" w:rsidRDefault="00E20D06">
      <w:r>
        <w:separator/>
      </w:r>
    </w:p>
  </w:footnote>
  <w:footnote w:type="continuationSeparator" w:id="0">
    <w:p w14:paraId="2C18EBD0" w14:textId="77777777" w:rsidR="00E20D06" w:rsidRDefault="00E20D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1CC1A6" w14:textId="77777777" w:rsidR="002707A4" w:rsidRDefault="002707A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66C837" w14:textId="77777777" w:rsidR="002707A4" w:rsidRDefault="00A861E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09189D" w14:textId="77777777" w:rsidR="002707A4" w:rsidRDefault="002707A4">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D3C"/>
    <w:rsid w:val="00004DA5"/>
    <w:rsid w:val="00013B1B"/>
    <w:rsid w:val="00022E4A"/>
    <w:rsid w:val="00086DE6"/>
    <w:rsid w:val="000A00F4"/>
    <w:rsid w:val="000A6394"/>
    <w:rsid w:val="000B7B1F"/>
    <w:rsid w:val="000B7FED"/>
    <w:rsid w:val="000C038A"/>
    <w:rsid w:val="000C6598"/>
    <w:rsid w:val="000D44B3"/>
    <w:rsid w:val="000E34BB"/>
    <w:rsid w:val="0014455A"/>
    <w:rsid w:val="00145D43"/>
    <w:rsid w:val="00192C46"/>
    <w:rsid w:val="00193AC7"/>
    <w:rsid w:val="001A08B3"/>
    <w:rsid w:val="001A7B60"/>
    <w:rsid w:val="001B52F0"/>
    <w:rsid w:val="001B7A65"/>
    <w:rsid w:val="001E41F3"/>
    <w:rsid w:val="002365D6"/>
    <w:rsid w:val="0024739D"/>
    <w:rsid w:val="0026004D"/>
    <w:rsid w:val="002640DD"/>
    <w:rsid w:val="002707A4"/>
    <w:rsid w:val="00275D12"/>
    <w:rsid w:val="00284FEB"/>
    <w:rsid w:val="002860C4"/>
    <w:rsid w:val="002B5741"/>
    <w:rsid w:val="002E472E"/>
    <w:rsid w:val="00304607"/>
    <w:rsid w:val="00305409"/>
    <w:rsid w:val="0032730D"/>
    <w:rsid w:val="0033043F"/>
    <w:rsid w:val="00337288"/>
    <w:rsid w:val="00345B0A"/>
    <w:rsid w:val="003609EF"/>
    <w:rsid w:val="0036231A"/>
    <w:rsid w:val="00374DD4"/>
    <w:rsid w:val="00375517"/>
    <w:rsid w:val="003B01B0"/>
    <w:rsid w:val="003E1A36"/>
    <w:rsid w:val="00410371"/>
    <w:rsid w:val="004242F1"/>
    <w:rsid w:val="004651B1"/>
    <w:rsid w:val="004821B9"/>
    <w:rsid w:val="004A6FBD"/>
    <w:rsid w:val="004B75B7"/>
    <w:rsid w:val="004C59E8"/>
    <w:rsid w:val="005107D8"/>
    <w:rsid w:val="005141D9"/>
    <w:rsid w:val="0051580D"/>
    <w:rsid w:val="005166D7"/>
    <w:rsid w:val="00547111"/>
    <w:rsid w:val="00566D77"/>
    <w:rsid w:val="00592D74"/>
    <w:rsid w:val="005D20E3"/>
    <w:rsid w:val="005D5F9B"/>
    <w:rsid w:val="005E2C44"/>
    <w:rsid w:val="00621188"/>
    <w:rsid w:val="006257ED"/>
    <w:rsid w:val="00653DE4"/>
    <w:rsid w:val="00665C47"/>
    <w:rsid w:val="00695808"/>
    <w:rsid w:val="006A6ABC"/>
    <w:rsid w:val="006B46FB"/>
    <w:rsid w:val="006D5530"/>
    <w:rsid w:val="006E21FB"/>
    <w:rsid w:val="006E4D37"/>
    <w:rsid w:val="0072754A"/>
    <w:rsid w:val="00792342"/>
    <w:rsid w:val="007977A8"/>
    <w:rsid w:val="007B512A"/>
    <w:rsid w:val="007C2097"/>
    <w:rsid w:val="007D6A07"/>
    <w:rsid w:val="007F2E34"/>
    <w:rsid w:val="007F7259"/>
    <w:rsid w:val="0080309F"/>
    <w:rsid w:val="008040A8"/>
    <w:rsid w:val="00813D93"/>
    <w:rsid w:val="008279FA"/>
    <w:rsid w:val="008626E7"/>
    <w:rsid w:val="00870EE7"/>
    <w:rsid w:val="00871FD6"/>
    <w:rsid w:val="008863B9"/>
    <w:rsid w:val="008A1BE9"/>
    <w:rsid w:val="008A2BE8"/>
    <w:rsid w:val="008A3FCE"/>
    <w:rsid w:val="008A45A6"/>
    <w:rsid w:val="008C31F9"/>
    <w:rsid w:val="008D3CCC"/>
    <w:rsid w:val="008F3789"/>
    <w:rsid w:val="008F686C"/>
    <w:rsid w:val="009148DE"/>
    <w:rsid w:val="0092287D"/>
    <w:rsid w:val="00941E30"/>
    <w:rsid w:val="0096141B"/>
    <w:rsid w:val="00973480"/>
    <w:rsid w:val="009777D9"/>
    <w:rsid w:val="00983733"/>
    <w:rsid w:val="00991B88"/>
    <w:rsid w:val="009A5753"/>
    <w:rsid w:val="009A579D"/>
    <w:rsid w:val="009E3297"/>
    <w:rsid w:val="009F734F"/>
    <w:rsid w:val="00A246B6"/>
    <w:rsid w:val="00A277CA"/>
    <w:rsid w:val="00A47E70"/>
    <w:rsid w:val="00A50CF0"/>
    <w:rsid w:val="00A74181"/>
    <w:rsid w:val="00A7671C"/>
    <w:rsid w:val="00A861EF"/>
    <w:rsid w:val="00AA2CBC"/>
    <w:rsid w:val="00AA7EEE"/>
    <w:rsid w:val="00AB6C28"/>
    <w:rsid w:val="00AC5820"/>
    <w:rsid w:val="00AD1CD8"/>
    <w:rsid w:val="00AE1468"/>
    <w:rsid w:val="00B04490"/>
    <w:rsid w:val="00B24B5A"/>
    <w:rsid w:val="00B258BB"/>
    <w:rsid w:val="00B67B97"/>
    <w:rsid w:val="00B968C8"/>
    <w:rsid w:val="00BA3EC5"/>
    <w:rsid w:val="00BA51D9"/>
    <w:rsid w:val="00BB5DFC"/>
    <w:rsid w:val="00BD279D"/>
    <w:rsid w:val="00BD6BB8"/>
    <w:rsid w:val="00C66BA2"/>
    <w:rsid w:val="00C870F6"/>
    <w:rsid w:val="00C95985"/>
    <w:rsid w:val="00CC5026"/>
    <w:rsid w:val="00CC68D0"/>
    <w:rsid w:val="00CF5631"/>
    <w:rsid w:val="00D03F9A"/>
    <w:rsid w:val="00D06D51"/>
    <w:rsid w:val="00D24991"/>
    <w:rsid w:val="00D50255"/>
    <w:rsid w:val="00D66520"/>
    <w:rsid w:val="00D84AE9"/>
    <w:rsid w:val="00DA6795"/>
    <w:rsid w:val="00DD61E2"/>
    <w:rsid w:val="00DE0C11"/>
    <w:rsid w:val="00DE34CF"/>
    <w:rsid w:val="00E06C8D"/>
    <w:rsid w:val="00E13F3D"/>
    <w:rsid w:val="00E20D06"/>
    <w:rsid w:val="00E26384"/>
    <w:rsid w:val="00E34898"/>
    <w:rsid w:val="00EA7F08"/>
    <w:rsid w:val="00EB09B7"/>
    <w:rsid w:val="00EE7D7C"/>
    <w:rsid w:val="00F25D98"/>
    <w:rsid w:val="00F300FB"/>
    <w:rsid w:val="00F32F95"/>
    <w:rsid w:val="00F3363E"/>
    <w:rsid w:val="00F749DB"/>
    <w:rsid w:val="00FA1DCC"/>
    <w:rsid w:val="00FB6386"/>
    <w:rsid w:val="00FF1C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4A59120-3ACE-48FD-9D70-B7BFAC6C6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4C59E8"/>
    <w:rPr>
      <w:rFonts w:ascii="Times New Roman" w:hAnsi="Times New Roman"/>
      <w:lang w:val="en-GB" w:eastAsia="en-US"/>
    </w:rPr>
  </w:style>
  <w:style w:type="character" w:customStyle="1" w:styleId="CRCoverPageZchn">
    <w:name w:val="CR Cover Page Zchn"/>
    <w:link w:val="CRCoverPage"/>
    <w:locked/>
    <w:rsid w:val="004C59E8"/>
    <w:rPr>
      <w:rFonts w:ascii="Arial" w:hAnsi="Arial"/>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0E34BB"/>
    <w:pPr>
      <w:overflowPunct w:val="0"/>
      <w:autoSpaceDE w:val="0"/>
      <w:autoSpaceDN w:val="0"/>
      <w:adjustRightInd w:val="0"/>
      <w:textAlignment w:val="baseline"/>
    </w:pPr>
    <w:rPr>
      <w:rFonts w:eastAsia="宋体"/>
      <w:lang w:eastAsia="en-GB"/>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1"/>
    <w:rsid w:val="000E34BB"/>
    <w:rPr>
      <w:rFonts w:ascii="Times New Roman" w:eastAsia="宋体" w:hAnsi="Times New Roman"/>
      <w:lang w:val="en-GB" w:eastAsia="en-GB"/>
    </w:rPr>
  </w:style>
  <w:style w:type="table" w:styleId="af2">
    <w:name w:val="Table Grid"/>
    <w:basedOn w:val="a1"/>
    <w:uiPriority w:val="39"/>
    <w:qFormat/>
    <w:rsid w:val="00DD61E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DD61E2"/>
    <w:rPr>
      <w:rFonts w:ascii="Arial" w:hAnsi="Arial"/>
      <w:b/>
      <w:lang w:val="en-GB" w:eastAsia="en-US"/>
    </w:rPr>
  </w:style>
  <w:style w:type="character" w:customStyle="1" w:styleId="TACChar">
    <w:name w:val="TAC Char"/>
    <w:link w:val="TAC"/>
    <w:qFormat/>
    <w:locked/>
    <w:rsid w:val="00DD61E2"/>
    <w:rPr>
      <w:rFonts w:ascii="Arial" w:hAnsi="Arial"/>
      <w:sz w:val="18"/>
      <w:lang w:val="en-GB" w:eastAsia="en-US"/>
    </w:rPr>
  </w:style>
  <w:style w:type="character" w:customStyle="1" w:styleId="TAHCar">
    <w:name w:val="TAH Car"/>
    <w:link w:val="TAH"/>
    <w:qFormat/>
    <w:rsid w:val="00DD61E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4101986">
      <w:bodyDiv w:val="1"/>
      <w:marLeft w:val="0"/>
      <w:marRight w:val="0"/>
      <w:marTop w:val="0"/>
      <w:marBottom w:val="0"/>
      <w:divBdr>
        <w:top w:val="none" w:sz="0" w:space="0" w:color="auto"/>
        <w:left w:val="none" w:sz="0" w:space="0" w:color="auto"/>
        <w:bottom w:val="none" w:sz="0" w:space="0" w:color="auto"/>
        <w:right w:val="none" w:sz="0" w:space="0" w:color="auto"/>
      </w:divBdr>
    </w:div>
    <w:div w:id="178383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547BB42-D97D-465D-A2A0-FDFEB4815AC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B3C004-E9A0-4D15-A971-3B559D3201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TotalTime>
  <Pages>3</Pages>
  <Words>829</Words>
  <Characters>4731</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dc:description/>
  <cp:lastModifiedBy>Chengyan</cp:lastModifiedBy>
  <cp:revision>18</cp:revision>
  <cp:lastPrinted>1899-12-31T23:00:00Z</cp:lastPrinted>
  <dcterms:created xsi:type="dcterms:W3CDTF">2022-09-29T02:26:00Z</dcterms:created>
  <dcterms:modified xsi:type="dcterms:W3CDTF">2022-09-30T14:57:00Z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(3)CVUZsWgRfeMIgfQRJxfA8+ENx7f4UE5uUpg0AvDOD5uHUFDJYonoP/Ps1ve2uQxmMaJ+DQGn
aMT47Hd4kO/8YXIGjP1SIhSQ5F+MWZBqK7tG94iqFRCkv9vY67yqg3FS0jpmsfECs9JIpLCq
KlhI22UKg2YO0fP/YkXbioiRRHqjQntU4hKG29zgcTQJf1Zfl+sJ41sx55jfWnaHzgvaqm0X
sh36XhU7E5gkzjJ0cH</vt:lpwstr>
  </property>
  <property fmtid="{D5CDD505-2E9C-101B-9397-08002B2CF9AE}" pid="22" name="_2015_ms_pID_7253431">
    <vt:lpwstr>rEqvxMwREIIFrnsVM/QviV0wARkdf6VfV+9oDglA6ti3jn120hs4B1
Pu5D1h7RoLDxjs/FkwIR8Cm1hYJzggf6qN35rqIV3PmuvIn1DVxey1idqXjyhHNl6uKhJLtH
krjT8qKp3oKToWAFV5E0abgF5ANLZwndICmqnMukrX5Uv1bRuwdgaHpPWMWp8QCcr4OnaCYI
X4HsTHJ76izSf4VodFOS8TWbizGqqk59ut6E</vt:lpwstr>
  </property>
  <property fmtid="{D5CDD505-2E9C-101B-9397-08002B2CF9AE}" pid="23" name="_2015_ms_pID_7253432">
    <vt:lpwstr>cA==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1664549828</vt:lpwstr>
  </property>
</Properties>
</file>