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AA617" w14:textId="7EF87810" w:rsidR="004246D1" w:rsidRPr="009465B3" w:rsidRDefault="004246D1" w:rsidP="004246D1">
      <w:pPr>
        <w:spacing w:after="0" w:line="240" w:lineRule="atLeast"/>
        <w:ind w:right="2"/>
        <w:rPr>
          <w:rFonts w:ascii="Arial" w:hAnsi="Arial" w:cs="Arial"/>
          <w:b/>
          <w:bCs/>
          <w:sz w:val="24"/>
          <w:szCs w:val="24"/>
          <w:lang w:val="en-US" w:eastAsia="zh-CN"/>
        </w:rPr>
      </w:pPr>
      <w:r w:rsidRPr="009465B3">
        <w:rPr>
          <w:rFonts w:ascii="Arial" w:hAnsi="Arial" w:cs="Arial"/>
          <w:b/>
          <w:bCs/>
          <w:sz w:val="24"/>
          <w:szCs w:val="24"/>
        </w:rPr>
        <w:t xml:space="preserve">3GPP TSG RAN WG1 Meeting </w:t>
      </w:r>
      <w:r w:rsidR="00E47D0C" w:rsidRPr="00E47D0C">
        <w:rPr>
          <w:rFonts w:ascii="Arial" w:hAnsi="Arial" w:cs="Arial"/>
          <w:b/>
          <w:bCs/>
          <w:sz w:val="24"/>
          <w:szCs w:val="24"/>
        </w:rPr>
        <w:t>#110bis-e</w:t>
      </w:r>
      <w:r w:rsidRPr="009465B3">
        <w:rPr>
          <w:rFonts w:ascii="Arial" w:hAnsi="Arial" w:cs="Arial"/>
          <w:b/>
          <w:bCs/>
          <w:sz w:val="24"/>
          <w:szCs w:val="24"/>
        </w:rPr>
        <w:t>                                            </w:t>
      </w:r>
      <w:r w:rsidR="00E47D0C">
        <w:rPr>
          <w:rFonts w:ascii="Arial" w:hAnsi="Arial" w:cs="Arial"/>
          <w:b/>
          <w:bCs/>
          <w:sz w:val="24"/>
          <w:szCs w:val="24"/>
        </w:rPr>
        <w:t xml:space="preserve">          </w:t>
      </w:r>
      <w:r w:rsidRPr="009465B3">
        <w:rPr>
          <w:rFonts w:ascii="Arial" w:hAnsi="Arial" w:cs="Arial"/>
          <w:b/>
          <w:bCs/>
          <w:sz w:val="24"/>
          <w:szCs w:val="24"/>
        </w:rPr>
        <w:t xml:space="preserve"> </w:t>
      </w:r>
      <w:bookmarkStart w:id="0" w:name="_GoBack"/>
      <w:r w:rsidRPr="009465B3">
        <w:rPr>
          <w:rFonts w:ascii="Arial" w:hAnsi="Arial" w:cs="Arial"/>
          <w:b/>
          <w:bCs/>
          <w:sz w:val="24"/>
          <w:szCs w:val="24"/>
        </w:rPr>
        <w:t>R1-</w:t>
      </w:r>
      <w:r w:rsidR="00375C3D" w:rsidRPr="00375C3D">
        <w:rPr>
          <w:rFonts w:ascii="Arial" w:hAnsi="Arial" w:cs="Arial"/>
          <w:b/>
          <w:bCs/>
          <w:sz w:val="24"/>
          <w:szCs w:val="24"/>
        </w:rPr>
        <w:t>2210214</w:t>
      </w:r>
    </w:p>
    <w:bookmarkEnd w:id="0"/>
    <w:p w14:paraId="600289C9" w14:textId="58D74D17" w:rsidR="004246D1" w:rsidRDefault="00E47D0C" w:rsidP="00E47D0C">
      <w:pPr>
        <w:spacing w:after="0" w:line="240" w:lineRule="atLeast"/>
        <w:ind w:right="2"/>
        <w:rPr>
          <w:rFonts w:ascii="Arial" w:hAnsi="Arial" w:cs="Arial"/>
          <w:b/>
          <w:bCs/>
          <w:sz w:val="24"/>
          <w:szCs w:val="24"/>
          <w:lang w:eastAsia="ja-JP"/>
        </w:rPr>
      </w:pPr>
      <w:r w:rsidRPr="00E47D0C">
        <w:rPr>
          <w:rFonts w:ascii="Arial" w:hAnsi="Arial" w:cs="Arial"/>
          <w:b/>
          <w:bCs/>
          <w:sz w:val="24"/>
          <w:szCs w:val="24"/>
        </w:rPr>
        <w:t>e-Meeting, October 10 – 19, 2022</w:t>
      </w:r>
    </w:p>
    <w:p w14:paraId="7CB45193" w14:textId="6C563337" w:rsidR="001E41F3" w:rsidRPr="00BD617E"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38BFE" w:rsidR="001E41F3" w:rsidRPr="00410371" w:rsidRDefault="001C563D" w:rsidP="00D55264">
            <w:pPr>
              <w:pStyle w:val="CRCoverPage"/>
              <w:wordWrap w:val="0"/>
              <w:spacing w:after="0"/>
              <w:jc w:val="right"/>
              <w:rPr>
                <w:b/>
                <w:noProof/>
                <w:sz w:val="28"/>
                <w:lang w:eastAsia="zh-CN"/>
              </w:rPr>
            </w:pPr>
            <w:r>
              <w:rPr>
                <w:b/>
                <w:noProof/>
                <w:sz w:val="28"/>
                <w:lang w:eastAsia="zh-CN"/>
              </w:rPr>
              <w:t>38.21</w:t>
            </w:r>
            <w:r w:rsidR="00D55264">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5D4DA" w:rsidR="001E41F3" w:rsidRPr="001C563D" w:rsidRDefault="001C563D" w:rsidP="00E47D0C">
            <w:pPr>
              <w:pStyle w:val="CRCoverPage"/>
              <w:spacing w:after="0"/>
              <w:jc w:val="center"/>
              <w:rPr>
                <w:b/>
                <w:noProof/>
                <w:sz w:val="28"/>
                <w:lang w:eastAsia="zh-CN"/>
              </w:rPr>
            </w:pPr>
            <w:r w:rsidRPr="001C563D">
              <w:rPr>
                <w:rFonts w:hint="eastAsia"/>
                <w:b/>
                <w:noProof/>
                <w:sz w:val="28"/>
                <w:lang w:eastAsia="zh-CN"/>
              </w:rPr>
              <w:t>1</w:t>
            </w:r>
            <w:r w:rsidRPr="001C563D">
              <w:rPr>
                <w:b/>
                <w:noProof/>
                <w:sz w:val="28"/>
                <w:lang w:eastAsia="zh-CN"/>
              </w:rPr>
              <w:t>7.</w:t>
            </w:r>
            <w:r w:rsidR="00E47D0C">
              <w:rPr>
                <w:b/>
                <w:noProof/>
                <w:sz w:val="28"/>
                <w:lang w:eastAsia="zh-CN"/>
              </w:rPr>
              <w:t>3</w:t>
            </w:r>
            <w:r w:rsidRPr="001C563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8B89B" w:rsidR="00F25D98" w:rsidRDefault="001C56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45613D" w:rsidR="001E41F3" w:rsidRDefault="00ED1183">
            <w:pPr>
              <w:pStyle w:val="CRCoverPage"/>
              <w:spacing w:after="0"/>
              <w:ind w:left="100"/>
              <w:rPr>
                <w:noProof/>
                <w:lang w:eastAsia="zh-CN"/>
              </w:rPr>
            </w:pPr>
            <w:r w:rsidRPr="00ED1183">
              <w:rPr>
                <w:rFonts w:cs="Arial"/>
              </w:rPr>
              <w:t>Correction on events for determi</w:t>
            </w:r>
            <w:r w:rsidR="00E47D0C">
              <w:rPr>
                <w:rFonts w:cs="Arial"/>
              </w:rPr>
              <w:t>ni</w:t>
            </w:r>
            <w:r w:rsidRPr="00ED1183">
              <w:rPr>
                <w:rFonts w:cs="Arial"/>
              </w:rPr>
              <w:t>ng time domain window for 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6AD6DB"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0B5F4" w:rsidR="001E41F3" w:rsidRDefault="00D55264" w:rsidP="00ED1183">
            <w:pPr>
              <w:pStyle w:val="CRCoverPage"/>
              <w:spacing w:after="0"/>
              <w:ind w:left="100"/>
              <w:rPr>
                <w:noProof/>
              </w:rPr>
            </w:pPr>
            <w:proofErr w:type="spellStart"/>
            <w:r>
              <w:rPr>
                <w:rFonts w:cs="Arial"/>
              </w:rPr>
              <w:t>NR_</w:t>
            </w:r>
            <w:r w:rsidR="00ED1183">
              <w:rPr>
                <w:rFonts w:cs="Arial"/>
              </w:rPr>
              <w:t>cov_enh</w:t>
            </w:r>
            <w:proofErr w:type="spellEnd"/>
            <w:r>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3B6A4" w:rsidR="001E41F3" w:rsidRDefault="00B52044" w:rsidP="00690AFA">
            <w:pPr>
              <w:pStyle w:val="CRCoverPage"/>
              <w:spacing w:after="0"/>
              <w:ind w:left="100"/>
              <w:rPr>
                <w:noProof/>
              </w:rPr>
            </w:pPr>
            <w:r w:rsidRPr="009301EF">
              <w:rPr>
                <w:noProof/>
              </w:rPr>
              <w:t>2022-0</w:t>
            </w:r>
            <w:r>
              <w:rPr>
                <w:noProof/>
              </w:rPr>
              <w:t>9</w:t>
            </w:r>
            <w:r w:rsidRPr="009301E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F7EED" w14:textId="300E2A47" w:rsidR="00D55264" w:rsidRDefault="00C35287" w:rsidP="00C47536">
            <w:pPr>
              <w:pStyle w:val="CRCoverPage"/>
              <w:spacing w:after="0"/>
              <w:ind w:left="100"/>
            </w:pPr>
            <w:r>
              <w:t>B</w:t>
            </w:r>
            <w:r w:rsidRPr="009C400D">
              <w:t>etween the two consecutive PUSCH transmissions or the two consecutive PUCCH transmissions</w:t>
            </w:r>
            <w:r>
              <w:t>, o</w:t>
            </w:r>
            <w:r w:rsidRPr="009C400D">
              <w:t>ther uplink transmissions</w:t>
            </w:r>
            <w:r>
              <w:t xml:space="preserve"> </w:t>
            </w:r>
            <w:r w:rsidR="00D33736">
              <w:t>can be</w:t>
            </w:r>
            <w:r w:rsidR="00D33736" w:rsidRPr="009C400D">
              <w:t xml:space="preserve"> </w:t>
            </w:r>
            <w:r>
              <w:t>scheduled</w:t>
            </w:r>
            <w:r w:rsidR="00D33736">
              <w:t xml:space="preserve"> but eventually </w:t>
            </w:r>
            <w:r w:rsidRPr="009C400D">
              <w:t xml:space="preserve">are </w:t>
            </w:r>
            <w:r w:rsidR="00D33736">
              <w:t xml:space="preserve">not </w:t>
            </w:r>
            <w:r>
              <w:t xml:space="preserve">transmitted. </w:t>
            </w:r>
            <w:r w:rsidR="00D33736">
              <w:t>In this case</w:t>
            </w:r>
            <w:r>
              <w:t>, the</w:t>
            </w:r>
            <w:r w:rsidRPr="009C400D">
              <w:t xml:space="preserve"> power consistency and phase continuity </w:t>
            </w:r>
            <w:r>
              <w:t>should</w:t>
            </w:r>
            <w:r w:rsidRPr="009C400D">
              <w:t xml:space="preserve"> be maintained</w:t>
            </w:r>
            <w:r>
              <w:t xml:space="preserve"> b</w:t>
            </w:r>
            <w:r w:rsidRPr="009C400D">
              <w:t>etween the two consecutive PUSCH transmissions or the two consecutive PUCCH transmissions</w:t>
            </w:r>
            <w:r>
              <w:t>.</w:t>
            </w:r>
          </w:p>
          <w:p w14:paraId="6BE57144" w14:textId="4822646A" w:rsidR="00AD475E" w:rsidRDefault="00AD475E" w:rsidP="00C47536">
            <w:pPr>
              <w:pStyle w:val="CRCoverPage"/>
              <w:spacing w:after="0"/>
              <w:ind w:left="100"/>
            </w:pPr>
            <w:r w:rsidRPr="00AD475E">
              <w:t>Here are two cases as examples</w:t>
            </w:r>
            <w:r>
              <w:t>:</w:t>
            </w:r>
          </w:p>
          <w:p w14:paraId="1B166557" w14:textId="77777777" w:rsidR="004D11F8" w:rsidRDefault="004D11F8" w:rsidP="0024213E">
            <w:pPr>
              <w:pStyle w:val="CRCoverPage"/>
              <w:spacing w:after="0"/>
              <w:ind w:left="100"/>
            </w:pPr>
            <w:r>
              <w:t>Case1: If a PUCCH</w:t>
            </w:r>
            <w:r w:rsidR="0024213E">
              <w:t xml:space="preserve"> without repetition</w:t>
            </w:r>
            <w:r>
              <w:t xml:space="preserve"> is scheduled b</w:t>
            </w:r>
            <w:r w:rsidRPr="009C400D">
              <w:t>etween the two consecutive PUSCH transmissions</w:t>
            </w:r>
            <w:r w:rsidR="0024213E">
              <w:t xml:space="preserve"> </w:t>
            </w:r>
            <w:r>
              <w:t xml:space="preserve">and the </w:t>
            </w:r>
            <w:r w:rsidR="0024213E">
              <w:t xml:space="preserve">resources for </w:t>
            </w:r>
            <w:r>
              <w:t>PUCCH and PUSCH transmissions overlap</w:t>
            </w:r>
            <w:r w:rsidR="0024213E">
              <w:t xml:space="preserve"> </w:t>
            </w:r>
            <w:r>
              <w:t>in time</w:t>
            </w:r>
            <w:r w:rsidR="0024213E">
              <w:t xml:space="preserve">, the PUCCH is not transmitted and the UCI on the PUCCH is multiplexed on the PUSCH. </w:t>
            </w:r>
          </w:p>
          <w:p w14:paraId="708AA7DE" w14:textId="69FEED7C" w:rsidR="0024213E" w:rsidRPr="00C47536" w:rsidRDefault="0024213E" w:rsidP="00AD475E">
            <w:pPr>
              <w:pStyle w:val="CRCoverPage"/>
              <w:spacing w:after="0"/>
              <w:ind w:left="100"/>
              <w:rPr>
                <w:noProof/>
                <w:lang w:val="en-US" w:eastAsia="zh-CN"/>
              </w:rPr>
            </w:pPr>
            <w:r>
              <w:t>Case 2: If a PUCCH without repetition is scheduled b</w:t>
            </w:r>
            <w:r w:rsidRPr="009C400D">
              <w:t>etween the two consecutive PU</w:t>
            </w:r>
            <w:r w:rsidR="00AD475E">
              <w:t>C</w:t>
            </w:r>
            <w:r w:rsidRPr="009C400D">
              <w:t>CH transmissions</w:t>
            </w:r>
            <w:r>
              <w:t xml:space="preserve"> and the resources for </w:t>
            </w:r>
            <w:r w:rsidR="00B22397">
              <w:t xml:space="preserve">the </w:t>
            </w:r>
            <w:r>
              <w:t>PUCCH</w:t>
            </w:r>
            <w:r w:rsidR="00AD475E">
              <w:t xml:space="preserve"> without repetition</w:t>
            </w:r>
            <w:r>
              <w:t xml:space="preserve"> and </w:t>
            </w:r>
            <w:r w:rsidR="00AD475E">
              <w:t>t</w:t>
            </w:r>
            <w:r w:rsidR="00AD475E" w:rsidRPr="009C400D">
              <w:t>he two consecutive</w:t>
            </w:r>
            <w:r>
              <w:t xml:space="preserve"> </w:t>
            </w:r>
            <w:r w:rsidR="00AD475E">
              <w:t xml:space="preserve">PUCCH </w:t>
            </w:r>
            <w:r>
              <w:t xml:space="preserve">overlap in time, the PUCCH </w:t>
            </w:r>
            <w:r w:rsidR="00AD475E">
              <w:t xml:space="preserve">without repetition </w:t>
            </w:r>
            <w:r>
              <w:t xml:space="preserve">is </w:t>
            </w:r>
            <w:r w:rsidR="00AD475E">
              <w:t>dropped</w:t>
            </w:r>
            <w:r>
              <w:t>.</w:t>
            </w:r>
          </w:p>
        </w:tc>
      </w:tr>
      <w:tr w:rsidR="001E41F3" w14:paraId="4CA74D09" w14:textId="77777777" w:rsidTr="00547111">
        <w:tc>
          <w:tcPr>
            <w:tcW w:w="2694" w:type="dxa"/>
            <w:gridSpan w:val="2"/>
            <w:tcBorders>
              <w:left w:val="single" w:sz="4" w:space="0" w:color="auto"/>
            </w:tcBorders>
          </w:tcPr>
          <w:p w14:paraId="2D0866D6" w14:textId="325F4A2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9C66B7" w:rsidR="003E0528" w:rsidRPr="003E0528" w:rsidRDefault="00D33736" w:rsidP="00151CBA">
            <w:pPr>
              <w:pStyle w:val="CRCoverPage"/>
              <w:spacing w:after="0"/>
              <w:ind w:left="100"/>
              <w:rPr>
                <w:noProof/>
                <w:lang w:eastAsia="zh-CN"/>
              </w:rPr>
            </w:pPr>
            <w:r>
              <w:rPr>
                <w:noProof/>
                <w:lang w:eastAsia="zh-CN"/>
              </w:rPr>
              <w:t>C</w:t>
            </w:r>
            <w:r w:rsidR="00D55264">
              <w:rPr>
                <w:noProof/>
                <w:lang w:eastAsia="zh-CN"/>
              </w:rPr>
              <w:t>larify</w:t>
            </w:r>
            <w:r w:rsidR="00AD475E">
              <w:rPr>
                <w:noProof/>
                <w:lang w:eastAsia="zh-CN"/>
              </w:rPr>
              <w:t xml:space="preserve"> the</w:t>
            </w:r>
            <w:r w:rsidR="00D55264">
              <w:rPr>
                <w:noProof/>
                <w:lang w:eastAsia="zh-CN"/>
              </w:rPr>
              <w:t xml:space="preserve"> </w:t>
            </w:r>
            <w:r w:rsidR="00AD475E" w:rsidRPr="00ED1183">
              <w:rPr>
                <w:rFonts w:cs="Arial"/>
              </w:rPr>
              <w:t>events for determi</w:t>
            </w:r>
            <w:r w:rsidR="00B52044">
              <w:rPr>
                <w:rFonts w:cs="Arial"/>
              </w:rPr>
              <w:t>ni</w:t>
            </w:r>
            <w:r w:rsidR="00AD475E" w:rsidRPr="00ED1183">
              <w:rPr>
                <w:rFonts w:cs="Arial"/>
              </w:rPr>
              <w:t>ng time domain window for DM-RS bundling</w:t>
            </w:r>
            <w:r w:rsidR="00096DCF">
              <w:rPr>
                <w:noProof/>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492A4" w:rsidR="001C563D" w:rsidRPr="00B22397" w:rsidRDefault="00D33736" w:rsidP="00B22397">
            <w:pPr>
              <w:pStyle w:val="CRCoverPage"/>
              <w:spacing w:after="0"/>
              <w:ind w:left="100"/>
              <w:rPr>
                <w:lang w:val="en-US" w:eastAsia="zh-CN"/>
              </w:rPr>
            </w:pPr>
            <w:r>
              <w:t>Incorrect</w:t>
            </w:r>
            <w:r w:rsidR="00450676">
              <w:t>ly</w:t>
            </w:r>
            <w:r>
              <w:t xml:space="preserve"> triggering</w:t>
            </w:r>
            <w:r w:rsidR="00B22397">
              <w:t xml:space="preserve"> </w:t>
            </w:r>
            <w:r>
              <w:t xml:space="preserve">unnecessary </w:t>
            </w:r>
            <w:r w:rsidR="00B22397">
              <w:t>e</w:t>
            </w:r>
            <w:r w:rsidR="00B22397" w:rsidRPr="009C400D">
              <w:t xml:space="preserve">vents which cause power </w:t>
            </w:r>
            <w:r>
              <w:t>in</w:t>
            </w:r>
            <w:r w:rsidR="00B22397" w:rsidRPr="009C400D">
              <w:t xml:space="preserve">consistency and phase </w:t>
            </w:r>
            <w:r>
              <w:t>dis</w:t>
            </w:r>
            <w:r w:rsidR="00B22397" w:rsidRPr="009C400D">
              <w:t>continuity</w:t>
            </w:r>
            <w:r>
              <w:t xml:space="preserve"> and thus unnecessary performance degradation.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4C86B" w:rsidR="001E41F3" w:rsidRDefault="00D55264" w:rsidP="0079369E">
            <w:pPr>
              <w:pStyle w:val="CRCoverPage"/>
              <w:spacing w:after="0"/>
              <w:ind w:left="100"/>
              <w:rPr>
                <w:noProof/>
                <w:lang w:eastAsia="zh-CN"/>
              </w:rPr>
            </w:pPr>
            <w:r>
              <w:rPr>
                <w:noProof/>
                <w:lang w:eastAsia="zh-CN"/>
              </w:rPr>
              <w:t>6.</w:t>
            </w:r>
            <w:r w:rsidR="0079369E">
              <w:rPr>
                <w:noProof/>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0B7F4"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18D2C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F0F03F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BB16A" w:rsidR="001A68D7" w:rsidRDefault="001A68D7" w:rsidP="00BB23BB">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5699D6" w14:textId="77777777" w:rsidR="00061918" w:rsidRDefault="00061918" w:rsidP="00061918">
      <w:pPr>
        <w:pStyle w:val="Heading3"/>
      </w:pPr>
      <w:bookmarkStart w:id="2" w:name="_Toc106695680"/>
      <w:r w:rsidRPr="0048482F">
        <w:lastRenderedPageBreak/>
        <w:t>6.1.</w:t>
      </w:r>
      <w:r>
        <w:t>7</w:t>
      </w:r>
      <w:r w:rsidRPr="0048482F">
        <w:tab/>
      </w:r>
      <w:r>
        <w:t>UE</w:t>
      </w:r>
      <w:r w:rsidRPr="0048482F">
        <w:t xml:space="preserve"> </w:t>
      </w:r>
      <w:r>
        <w:t>procedure for determining time domain windows for bundling DM-RS</w:t>
      </w:r>
      <w:bookmarkEnd w:id="2"/>
    </w:p>
    <w:p w14:paraId="4F2AC729" w14:textId="37F976AD" w:rsidR="00096DCF" w:rsidRPr="00096DCF" w:rsidRDefault="00061918" w:rsidP="00096DCF">
      <w:pPr>
        <w:jc w:val="center"/>
        <w:rPr>
          <w:color w:val="FF0000"/>
          <w:lang w:eastAsia="zh-CN"/>
        </w:rPr>
      </w:pPr>
      <w:r w:rsidRPr="005B4382">
        <w:rPr>
          <w:rFonts w:eastAsia="Times New Roman"/>
          <w:color w:val="FF0000"/>
        </w:rPr>
        <w:t>&lt; Unchanged parts are omitted &gt;</w:t>
      </w:r>
    </w:p>
    <w:p w14:paraId="53DE1C2F" w14:textId="77777777" w:rsidR="00D33736" w:rsidRPr="009C400D" w:rsidRDefault="00D33736" w:rsidP="00D33736">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0AEC2898" w14:textId="77777777" w:rsidR="00D33736" w:rsidRPr="009C400D" w:rsidRDefault="00D33736" w:rsidP="00D33736">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20DE09D1" w14:textId="77777777" w:rsidR="00D33736" w:rsidRPr="009C400D" w:rsidRDefault="00D33736" w:rsidP="00D33736">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012B4C0E" w14:textId="06CA6665" w:rsidR="00D33736" w:rsidRPr="009C400D" w:rsidRDefault="00D33736" w:rsidP="00D33736">
      <w:pPr>
        <w:pStyle w:val="B1"/>
      </w:pPr>
      <w:r>
        <w:t>-</w:t>
      </w:r>
      <w:r>
        <w:tab/>
      </w:r>
      <w:r w:rsidRPr="009C400D">
        <w:t xml:space="preserve">The gap between any two consecutive PUSCH transmissions, or the gap between any two consecutive PUCCH transmissions, does not exceed 13 symbols but other uplink transmissions are </w:t>
      </w:r>
      <w:del w:id="3" w:author="Huawei, HiSilicon" w:date="2022-10-01T04:03:00Z">
        <w:r w:rsidRPr="009C400D" w:rsidDel="00D33736">
          <w:delText xml:space="preserve">scheduled </w:delText>
        </w:r>
      </w:del>
      <w:ins w:id="4" w:author="Huawei, HiSilicon" w:date="2022-10-01T04:03:00Z">
        <w:r>
          <w:t>transmitted</w:t>
        </w:r>
        <w:r w:rsidRPr="009C400D">
          <w:t xml:space="preserve"> </w:t>
        </w:r>
      </w:ins>
      <w:r w:rsidRPr="009C400D">
        <w:t>between the two consecutive PUSCH transmissions or the two consecutive PUCCH transmissions.</w:t>
      </w:r>
    </w:p>
    <w:p w14:paraId="7511603E" w14:textId="77777777" w:rsidR="00D33736" w:rsidRPr="009C400D" w:rsidRDefault="00D33736" w:rsidP="00D33736">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36A61C57" w14:textId="77777777" w:rsidR="00D33736" w:rsidRPr="009C400D" w:rsidRDefault="00D33736" w:rsidP="00D33736">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1D9A17B0" w14:textId="77777777" w:rsidR="00D33736" w:rsidRPr="009C400D" w:rsidRDefault="00D33736" w:rsidP="00D33736">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3B8B8BDC" w14:textId="77777777" w:rsidR="00D33736" w:rsidRPr="009C400D" w:rsidRDefault="00D33736" w:rsidP="00D33736">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7381575A" w14:textId="77777777" w:rsidR="00D33736" w:rsidRPr="009C400D" w:rsidRDefault="00D33736" w:rsidP="00D33736">
      <w:pPr>
        <w:pStyle w:val="B1"/>
      </w:pPr>
      <w:r>
        <w:t>-</w:t>
      </w:r>
      <w:r>
        <w:tab/>
      </w:r>
      <w:r w:rsidRPr="009C400D">
        <w:t>Uplink timing adjustment in response to a timing advance command according to clause 4.2 of [6, TS 38.213].</w:t>
      </w:r>
    </w:p>
    <w:p w14:paraId="44010F22" w14:textId="77777777" w:rsidR="00D33736" w:rsidRDefault="00D33736" w:rsidP="00D33736">
      <w:pPr>
        <w:pStyle w:val="B1"/>
      </w:pPr>
      <w:r>
        <w:t>-</w:t>
      </w:r>
      <w:r>
        <w:tab/>
      </w:r>
      <w:r w:rsidRPr="009C400D">
        <w:t>Frequency hopping.</w:t>
      </w:r>
    </w:p>
    <w:p w14:paraId="77AE5381" w14:textId="77777777" w:rsidR="00D33736" w:rsidRPr="000C13AB" w:rsidRDefault="00D33736" w:rsidP="00D33736">
      <w:pPr>
        <w:pStyle w:val="B1"/>
      </w:pPr>
      <w:r w:rsidRPr="000C13AB">
        <w:t>-</w:t>
      </w:r>
      <w:r w:rsidRPr="000C13AB">
        <w:tab/>
        <w:t xml:space="preserve">For reduced capability half-duplex UEs, </w:t>
      </w:r>
    </w:p>
    <w:p w14:paraId="75C678FE" w14:textId="77777777" w:rsidR="00D33736" w:rsidRPr="000C13AB" w:rsidRDefault="00D33736" w:rsidP="00D33736">
      <w:pPr>
        <w:pStyle w:val="B2"/>
      </w:pPr>
      <w:r w:rsidRPr="000C13AB">
        <w:t>-</w:t>
      </w:r>
      <w:r w:rsidRPr="000C13AB">
        <w:tab/>
        <w:t>a dropping or cancellation of a PUSCH transmission according to clause 17.2 of [6, TS 38.213] or</w:t>
      </w:r>
    </w:p>
    <w:p w14:paraId="5A1C8F4C" w14:textId="77777777" w:rsidR="00D33736" w:rsidRPr="009C400D" w:rsidRDefault="00D33736" w:rsidP="00D33736">
      <w:pPr>
        <w:pStyle w:val="B2"/>
      </w:pPr>
      <w:r w:rsidRPr="000C13AB">
        <w:t>-</w:t>
      </w:r>
      <w:r w:rsidRPr="000C13AB">
        <w:tab/>
        <w:t>an overlapping of the gap between two consecutive PUSCH transmissions and any symbol of downlink reception or downlink monitoring</w:t>
      </w:r>
    </w:p>
    <w:p w14:paraId="675FEB0E" w14:textId="612CD629" w:rsidR="001E31B8" w:rsidRDefault="00061918" w:rsidP="00694E56">
      <w:pPr>
        <w:jc w:val="center"/>
        <w:rPr>
          <w:rFonts w:eastAsia="Times New Roman"/>
          <w:color w:val="FF0000"/>
        </w:rPr>
      </w:pPr>
      <w:r w:rsidRPr="005B4382">
        <w:rPr>
          <w:rFonts w:eastAsia="Times New Roman"/>
          <w:color w:val="FF0000"/>
        </w:rPr>
        <w:t>&lt; Unchanged parts are omitted &gt;</w:t>
      </w:r>
    </w:p>
    <w:p w14:paraId="05949A2A" w14:textId="651CE6F9" w:rsidR="00B22A42" w:rsidRPr="00B22A42" w:rsidRDefault="00B22A42" w:rsidP="00FA12A1"/>
    <w:sectPr w:rsidR="00B22A42" w:rsidRPr="00B22A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6474A" w14:textId="77777777" w:rsidR="00384965" w:rsidRDefault="00384965">
      <w:r>
        <w:separator/>
      </w:r>
    </w:p>
  </w:endnote>
  <w:endnote w:type="continuationSeparator" w:id="0">
    <w:p w14:paraId="5622BD2F" w14:textId="77777777" w:rsidR="00384965" w:rsidRDefault="00384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0C9F2" w14:textId="77777777" w:rsidR="00384965" w:rsidRDefault="00384965">
      <w:r>
        <w:separator/>
      </w:r>
    </w:p>
  </w:footnote>
  <w:footnote w:type="continuationSeparator" w:id="0">
    <w:p w14:paraId="0A9B9F9B" w14:textId="77777777" w:rsidR="00384965" w:rsidRDefault="00384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1918"/>
    <w:rsid w:val="000677FA"/>
    <w:rsid w:val="00083AFC"/>
    <w:rsid w:val="00096DCF"/>
    <w:rsid w:val="000A6394"/>
    <w:rsid w:val="000B0230"/>
    <w:rsid w:val="000B7FED"/>
    <w:rsid w:val="000C038A"/>
    <w:rsid w:val="000C6598"/>
    <w:rsid w:val="000D44B3"/>
    <w:rsid w:val="000F6F02"/>
    <w:rsid w:val="00107798"/>
    <w:rsid w:val="001170E6"/>
    <w:rsid w:val="00145D43"/>
    <w:rsid w:val="00151CBA"/>
    <w:rsid w:val="00163E65"/>
    <w:rsid w:val="00166913"/>
    <w:rsid w:val="00180FF2"/>
    <w:rsid w:val="00192C46"/>
    <w:rsid w:val="001A08B3"/>
    <w:rsid w:val="001A68D7"/>
    <w:rsid w:val="001A7B60"/>
    <w:rsid w:val="001B52F0"/>
    <w:rsid w:val="001B76F8"/>
    <w:rsid w:val="001B7A65"/>
    <w:rsid w:val="001C3F08"/>
    <w:rsid w:val="001C563D"/>
    <w:rsid w:val="001C6E2E"/>
    <w:rsid w:val="001D0777"/>
    <w:rsid w:val="001E0473"/>
    <w:rsid w:val="001E31B8"/>
    <w:rsid w:val="001E41F3"/>
    <w:rsid w:val="001F4565"/>
    <w:rsid w:val="002056C6"/>
    <w:rsid w:val="002160EB"/>
    <w:rsid w:val="00227D59"/>
    <w:rsid w:val="0024213E"/>
    <w:rsid w:val="0026004D"/>
    <w:rsid w:val="002640DD"/>
    <w:rsid w:val="00270A80"/>
    <w:rsid w:val="00270AB3"/>
    <w:rsid w:val="00275D12"/>
    <w:rsid w:val="0028351A"/>
    <w:rsid w:val="00284FEB"/>
    <w:rsid w:val="002860C4"/>
    <w:rsid w:val="002A39E1"/>
    <w:rsid w:val="002A3E25"/>
    <w:rsid w:val="002B30DB"/>
    <w:rsid w:val="002B5741"/>
    <w:rsid w:val="002B7F6B"/>
    <w:rsid w:val="002C1670"/>
    <w:rsid w:val="002D0D4E"/>
    <w:rsid w:val="002E472E"/>
    <w:rsid w:val="002E6C36"/>
    <w:rsid w:val="002F63AA"/>
    <w:rsid w:val="002F6C59"/>
    <w:rsid w:val="00305409"/>
    <w:rsid w:val="003609EF"/>
    <w:rsid w:val="0036231A"/>
    <w:rsid w:val="00371842"/>
    <w:rsid w:val="00374DD4"/>
    <w:rsid w:val="00375C3D"/>
    <w:rsid w:val="00384965"/>
    <w:rsid w:val="003C056E"/>
    <w:rsid w:val="003D6859"/>
    <w:rsid w:val="003E0528"/>
    <w:rsid w:val="003E1A36"/>
    <w:rsid w:val="00410371"/>
    <w:rsid w:val="004118ED"/>
    <w:rsid w:val="004242F1"/>
    <w:rsid w:val="004246D1"/>
    <w:rsid w:val="004374E5"/>
    <w:rsid w:val="00440CC4"/>
    <w:rsid w:val="00443401"/>
    <w:rsid w:val="00450676"/>
    <w:rsid w:val="00471BCA"/>
    <w:rsid w:val="00497ED5"/>
    <w:rsid w:val="004B6E63"/>
    <w:rsid w:val="004B75B7"/>
    <w:rsid w:val="004D11F8"/>
    <w:rsid w:val="004E4C34"/>
    <w:rsid w:val="004F7359"/>
    <w:rsid w:val="0051580D"/>
    <w:rsid w:val="005178F9"/>
    <w:rsid w:val="0053386D"/>
    <w:rsid w:val="00547111"/>
    <w:rsid w:val="005546D9"/>
    <w:rsid w:val="0057328F"/>
    <w:rsid w:val="00575B06"/>
    <w:rsid w:val="00576960"/>
    <w:rsid w:val="00592D74"/>
    <w:rsid w:val="005957EA"/>
    <w:rsid w:val="00595BE1"/>
    <w:rsid w:val="005C5125"/>
    <w:rsid w:val="005C5842"/>
    <w:rsid w:val="005E2C44"/>
    <w:rsid w:val="005E5CE2"/>
    <w:rsid w:val="005E7AA5"/>
    <w:rsid w:val="005F5EC3"/>
    <w:rsid w:val="00621188"/>
    <w:rsid w:val="006257ED"/>
    <w:rsid w:val="0063787C"/>
    <w:rsid w:val="00645998"/>
    <w:rsid w:val="00665C47"/>
    <w:rsid w:val="006723DC"/>
    <w:rsid w:val="0067499C"/>
    <w:rsid w:val="00687366"/>
    <w:rsid w:val="00690AFA"/>
    <w:rsid w:val="00694E56"/>
    <w:rsid w:val="00695808"/>
    <w:rsid w:val="006B46FB"/>
    <w:rsid w:val="006E21FB"/>
    <w:rsid w:val="006F7F66"/>
    <w:rsid w:val="00720ABF"/>
    <w:rsid w:val="00721E97"/>
    <w:rsid w:val="00747C4F"/>
    <w:rsid w:val="00767C59"/>
    <w:rsid w:val="00775555"/>
    <w:rsid w:val="007802D1"/>
    <w:rsid w:val="00792342"/>
    <w:rsid w:val="0079369E"/>
    <w:rsid w:val="00793920"/>
    <w:rsid w:val="007977A8"/>
    <w:rsid w:val="007A6081"/>
    <w:rsid w:val="007B512A"/>
    <w:rsid w:val="007C2097"/>
    <w:rsid w:val="007D26B6"/>
    <w:rsid w:val="007D6A07"/>
    <w:rsid w:val="007F7259"/>
    <w:rsid w:val="008040A8"/>
    <w:rsid w:val="00807F06"/>
    <w:rsid w:val="00824630"/>
    <w:rsid w:val="008279FA"/>
    <w:rsid w:val="008626E7"/>
    <w:rsid w:val="00870EE7"/>
    <w:rsid w:val="008863B9"/>
    <w:rsid w:val="008A45A6"/>
    <w:rsid w:val="008B01C9"/>
    <w:rsid w:val="008E74B8"/>
    <w:rsid w:val="008F3789"/>
    <w:rsid w:val="008F686C"/>
    <w:rsid w:val="009148DE"/>
    <w:rsid w:val="00927D40"/>
    <w:rsid w:val="00936D7C"/>
    <w:rsid w:val="00941E30"/>
    <w:rsid w:val="009440EB"/>
    <w:rsid w:val="009536A8"/>
    <w:rsid w:val="009671D4"/>
    <w:rsid w:val="009777D9"/>
    <w:rsid w:val="00985F31"/>
    <w:rsid w:val="00991B88"/>
    <w:rsid w:val="009A39EB"/>
    <w:rsid w:val="009A5753"/>
    <w:rsid w:val="009A579D"/>
    <w:rsid w:val="009E3297"/>
    <w:rsid w:val="009E52C6"/>
    <w:rsid w:val="009F734F"/>
    <w:rsid w:val="00A06D26"/>
    <w:rsid w:val="00A177E8"/>
    <w:rsid w:val="00A21F30"/>
    <w:rsid w:val="00A246B6"/>
    <w:rsid w:val="00A268A2"/>
    <w:rsid w:val="00A42095"/>
    <w:rsid w:val="00A47E70"/>
    <w:rsid w:val="00A50CF0"/>
    <w:rsid w:val="00A560F8"/>
    <w:rsid w:val="00A56895"/>
    <w:rsid w:val="00A622CF"/>
    <w:rsid w:val="00A74629"/>
    <w:rsid w:val="00A7671C"/>
    <w:rsid w:val="00A767A2"/>
    <w:rsid w:val="00AA2CBC"/>
    <w:rsid w:val="00AC5820"/>
    <w:rsid w:val="00AD1CD8"/>
    <w:rsid w:val="00AD475E"/>
    <w:rsid w:val="00B068B9"/>
    <w:rsid w:val="00B22397"/>
    <w:rsid w:val="00B22A42"/>
    <w:rsid w:val="00B258BB"/>
    <w:rsid w:val="00B52044"/>
    <w:rsid w:val="00B5482A"/>
    <w:rsid w:val="00B606A5"/>
    <w:rsid w:val="00B638AF"/>
    <w:rsid w:val="00B67B97"/>
    <w:rsid w:val="00B968C8"/>
    <w:rsid w:val="00BA1207"/>
    <w:rsid w:val="00BA3EC5"/>
    <w:rsid w:val="00BA4C4C"/>
    <w:rsid w:val="00BA51D9"/>
    <w:rsid w:val="00BB23BB"/>
    <w:rsid w:val="00BB5DFC"/>
    <w:rsid w:val="00BB7E58"/>
    <w:rsid w:val="00BD279D"/>
    <w:rsid w:val="00BD617E"/>
    <w:rsid w:val="00BD6BB8"/>
    <w:rsid w:val="00BE1603"/>
    <w:rsid w:val="00BE2163"/>
    <w:rsid w:val="00BE2DE8"/>
    <w:rsid w:val="00C046D3"/>
    <w:rsid w:val="00C04FBF"/>
    <w:rsid w:val="00C35287"/>
    <w:rsid w:val="00C47536"/>
    <w:rsid w:val="00C66BA2"/>
    <w:rsid w:val="00C67811"/>
    <w:rsid w:val="00C811AA"/>
    <w:rsid w:val="00C95985"/>
    <w:rsid w:val="00CA3CC8"/>
    <w:rsid w:val="00CC5026"/>
    <w:rsid w:val="00CC68D0"/>
    <w:rsid w:val="00D03F9A"/>
    <w:rsid w:val="00D06D51"/>
    <w:rsid w:val="00D24991"/>
    <w:rsid w:val="00D335BC"/>
    <w:rsid w:val="00D33736"/>
    <w:rsid w:val="00D47CE3"/>
    <w:rsid w:val="00D50255"/>
    <w:rsid w:val="00D549F3"/>
    <w:rsid w:val="00D55264"/>
    <w:rsid w:val="00D64DCD"/>
    <w:rsid w:val="00D66520"/>
    <w:rsid w:val="00DE34CF"/>
    <w:rsid w:val="00DF36EF"/>
    <w:rsid w:val="00E00906"/>
    <w:rsid w:val="00E03CEB"/>
    <w:rsid w:val="00E050C3"/>
    <w:rsid w:val="00E13F3D"/>
    <w:rsid w:val="00E25579"/>
    <w:rsid w:val="00E34898"/>
    <w:rsid w:val="00E36984"/>
    <w:rsid w:val="00E37BE2"/>
    <w:rsid w:val="00E41E74"/>
    <w:rsid w:val="00E47D0C"/>
    <w:rsid w:val="00E54367"/>
    <w:rsid w:val="00E9093A"/>
    <w:rsid w:val="00E95957"/>
    <w:rsid w:val="00EA50F0"/>
    <w:rsid w:val="00EB09B7"/>
    <w:rsid w:val="00EB383E"/>
    <w:rsid w:val="00EC207B"/>
    <w:rsid w:val="00ED1183"/>
    <w:rsid w:val="00EE0A8A"/>
    <w:rsid w:val="00EE7D7C"/>
    <w:rsid w:val="00F25D98"/>
    <w:rsid w:val="00F300FB"/>
    <w:rsid w:val="00F35F8C"/>
    <w:rsid w:val="00F3778A"/>
    <w:rsid w:val="00FA0399"/>
    <w:rsid w:val="00FA12A1"/>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y2iqfc">
    <w:name w:val="y2iqfc"/>
    <w:basedOn w:val="DefaultParagraphFont"/>
    <w:rsid w:val="00AD47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337226124">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53100402">
      <w:bodyDiv w:val="1"/>
      <w:marLeft w:val="0"/>
      <w:marRight w:val="0"/>
      <w:marTop w:val="0"/>
      <w:marBottom w:val="0"/>
      <w:divBdr>
        <w:top w:val="none" w:sz="0" w:space="0" w:color="auto"/>
        <w:left w:val="none" w:sz="0" w:space="0" w:color="auto"/>
        <w:bottom w:val="none" w:sz="0" w:space="0" w:color="auto"/>
        <w:right w:val="none" w:sz="0" w:space="0" w:color="auto"/>
      </w:divBdr>
      <w:divsChild>
        <w:div w:id="291373530">
          <w:marLeft w:val="0"/>
          <w:marRight w:val="0"/>
          <w:marTop w:val="0"/>
          <w:marBottom w:val="0"/>
          <w:divBdr>
            <w:top w:val="none" w:sz="0" w:space="0" w:color="auto"/>
            <w:left w:val="none" w:sz="0" w:space="0" w:color="auto"/>
            <w:bottom w:val="none" w:sz="0" w:space="0" w:color="auto"/>
            <w:right w:val="none" w:sz="0" w:space="0" w:color="auto"/>
          </w:divBdr>
          <w:divsChild>
            <w:div w:id="246155111">
              <w:marLeft w:val="0"/>
              <w:marRight w:val="0"/>
              <w:marTop w:val="0"/>
              <w:marBottom w:val="0"/>
              <w:divBdr>
                <w:top w:val="none" w:sz="0" w:space="0" w:color="auto"/>
                <w:left w:val="none" w:sz="0" w:space="0" w:color="auto"/>
                <w:bottom w:val="none" w:sz="0" w:space="0" w:color="auto"/>
                <w:right w:val="none" w:sz="0" w:space="0" w:color="auto"/>
              </w:divBdr>
            </w:div>
          </w:divsChild>
        </w:div>
        <w:div w:id="452138992">
          <w:marLeft w:val="0"/>
          <w:marRight w:val="0"/>
          <w:marTop w:val="0"/>
          <w:marBottom w:val="0"/>
          <w:divBdr>
            <w:top w:val="none" w:sz="0" w:space="0" w:color="auto"/>
            <w:left w:val="none" w:sz="0" w:space="0" w:color="auto"/>
            <w:bottom w:val="none" w:sz="0" w:space="0" w:color="auto"/>
            <w:right w:val="none" w:sz="0" w:space="0" w:color="auto"/>
          </w:divBdr>
          <w:divsChild>
            <w:div w:id="919412949">
              <w:marLeft w:val="0"/>
              <w:marRight w:val="0"/>
              <w:marTop w:val="0"/>
              <w:marBottom w:val="0"/>
              <w:divBdr>
                <w:top w:val="none" w:sz="0" w:space="0" w:color="auto"/>
                <w:left w:val="none" w:sz="0" w:space="0" w:color="auto"/>
                <w:bottom w:val="none" w:sz="0" w:space="0" w:color="auto"/>
                <w:right w:val="none" w:sz="0" w:space="0" w:color="auto"/>
              </w:divBdr>
              <w:divsChild>
                <w:div w:id="1070159459">
                  <w:marLeft w:val="0"/>
                  <w:marRight w:val="0"/>
                  <w:marTop w:val="0"/>
                  <w:marBottom w:val="0"/>
                  <w:divBdr>
                    <w:top w:val="none" w:sz="0" w:space="0" w:color="auto"/>
                    <w:left w:val="none" w:sz="0" w:space="0" w:color="auto"/>
                    <w:bottom w:val="none" w:sz="0" w:space="0" w:color="auto"/>
                    <w:right w:val="none" w:sz="0" w:space="0" w:color="auto"/>
                  </w:divBdr>
                  <w:divsChild>
                    <w:div w:id="30424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11F09-3CD1-4CBB-8438-2F6D166EA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Pages>
  <Words>846</Words>
  <Characters>4827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Webbfinal</cp:lastModifiedBy>
  <cp:revision>34</cp:revision>
  <cp:lastPrinted>1900-01-01T00:00:00Z</cp:lastPrinted>
  <dcterms:created xsi:type="dcterms:W3CDTF">2022-07-20T02:35:00Z</dcterms:created>
  <dcterms:modified xsi:type="dcterms:W3CDTF">2022-09-30T22:47:00Z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(3)VoJ8usx+5beyfsq5dcFZFNI4+NoCzH2AJ6HqBagHax88Ni/7mfCAnZwLRfmCVosjGc6duhv3
hK8KYdqHHfDyz6DF/aDKXBszZJzttOTACcgpUeet91fivCsh4HpiCi0invSDVCbuiu7W8FE9
0ag5nIzrzfe3rwZxuSc5dQfD6CCx4kz9VRNqftylHmG4S0XbYkViX4ZZitKifci+9zCcf6nq
CfteOtaAv2kxKoe72e</vt:lpwstr>
  </property>
  <property fmtid="{D5CDD505-2E9C-101B-9397-08002B2CF9AE}" pid="22" name="_2015_ms_pID_7253431">
    <vt:lpwstr>rl6NrZVVvhIROOB3WQFuAi4IOStFZDPvpUcDzRsCedb0HS18+D5EMu
2Q7T3JgD0rBu7YWz5GS7NpIWhSPMnFQMPdHQnGBNfS6m3lGmV4rVQ2EmMBKsqjR1jmBqFW7b
8jl+qyvHoZy0u2IHyZdeotdTAEAHHx07FVe3FCBNuNtXvIQDFyGwsovUIpcm4yGAnb+GYjhy
UFy9YNLLaaSkiFfQcro0qiYe6BJHhYfVDnD0</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1663739890</vt:lpwstr>
  </property>
</Properties>
</file>