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83AD" w14:textId="390ADCAA"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t>R1-22</w:t>
      </w:r>
      <w:r w:rsidR="004039CF">
        <w:rPr>
          <w:b/>
          <w:i/>
          <w:noProof/>
          <w:sz w:val="28"/>
        </w:rPr>
        <w:t>1</w:t>
      </w:r>
      <w:r>
        <w:rPr>
          <w:b/>
          <w:i/>
          <w:noProof/>
          <w:sz w:val="28"/>
        </w:rPr>
        <w:t>0</w:t>
      </w:r>
      <w:r w:rsidR="004039CF">
        <w:rPr>
          <w:b/>
          <w:i/>
          <w:noProof/>
          <w:sz w:val="28"/>
        </w:rPr>
        <w:t>213</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FD4A9C" w:rsidR="001E41F3" w:rsidRDefault="00F4356B">
            <w:pPr>
              <w:pStyle w:val="CRCoverPage"/>
              <w:spacing w:after="0"/>
              <w:jc w:val="center"/>
              <w:rPr>
                <w:noProof/>
              </w:rPr>
            </w:pPr>
            <w:r w:rsidRPr="00575B5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A9E86"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AABDE" w:rsidR="001E41F3" w:rsidRDefault="00EF5DE1">
            <w:pPr>
              <w:pStyle w:val="CRCoverPage"/>
              <w:spacing w:after="0"/>
              <w:ind w:left="100"/>
              <w:rPr>
                <w:noProof/>
              </w:rPr>
            </w:pPr>
            <w:r w:rsidRPr="00EF5DE1">
              <w:t>Correction to numerology and CP for positioning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A68F" w:rsidR="001E41F3" w:rsidRDefault="00EF5DE1">
            <w:pPr>
              <w:pStyle w:val="CRCoverPage"/>
              <w:spacing w:after="0"/>
              <w:ind w:left="100"/>
              <w:rPr>
                <w:noProof/>
              </w:rPr>
            </w:pPr>
            <w:r w:rsidRPr="00EF5DE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9DA3" w:rsidR="001E41F3" w:rsidRDefault="002A27B4">
            <w:pPr>
              <w:pStyle w:val="CRCoverPage"/>
              <w:spacing w:after="0"/>
              <w:ind w:left="100"/>
              <w:rPr>
                <w:noProof/>
              </w:rPr>
            </w:pPr>
            <w:r>
              <w:rPr>
                <w:noProof/>
              </w:rPr>
              <w:t>2022-09-</w:t>
            </w:r>
            <w:r w:rsidR="0010515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4E48" w14:textId="77777777" w:rsidR="001E41F3" w:rsidRDefault="00AF356C" w:rsidP="00687DC6">
            <w:pPr>
              <w:pStyle w:val="CRCoverPage"/>
              <w:spacing w:after="0"/>
              <w:ind w:left="100"/>
            </w:pPr>
            <w:r>
              <w:rPr>
                <w:rFonts w:hint="eastAsia"/>
                <w:noProof/>
                <w:lang w:eastAsia="zh-CN"/>
              </w:rPr>
              <w:t>Th</w:t>
            </w:r>
            <w:r>
              <w:rPr>
                <w:noProof/>
                <w:lang w:eastAsia="zh-CN"/>
              </w:rPr>
              <w:t xml:space="preserve">e </w:t>
            </w:r>
            <w:r w:rsidR="008A7977" w:rsidRPr="008A7977">
              <w:rPr>
                <w:noProof/>
                <w:lang w:eastAsia="zh-CN"/>
              </w:rPr>
              <w:t>description</w:t>
            </w:r>
            <w:r w:rsidR="008A7977">
              <w:rPr>
                <w:noProof/>
                <w:lang w:eastAsia="zh-CN"/>
              </w:rPr>
              <w:t xml:space="preserve"> </w:t>
            </w:r>
            <w:r>
              <w:rPr>
                <w:noProof/>
                <w:lang w:eastAsia="zh-CN"/>
              </w:rPr>
              <w:t xml:space="preserve">of </w:t>
            </w:r>
            <w:r w:rsidRPr="00EF5DE1">
              <w:t>numerology and CP</w:t>
            </w:r>
            <w:r w:rsidR="00503653">
              <w:t xml:space="preserve"> </w:t>
            </w:r>
            <w:r w:rsidRPr="00EF5DE1">
              <w:t>for positioning in RRC_INACTIVE state</w:t>
            </w:r>
            <w:r>
              <w:t xml:space="preserve"> </w:t>
            </w:r>
            <w:r w:rsidR="00503653">
              <w:t>is incorrect as n</w:t>
            </w:r>
            <w:r w:rsidRPr="00EF5DE1">
              <w:t xml:space="preserve">umerology </w:t>
            </w:r>
            <w:r w:rsidR="00D044A7">
              <w:t>includes</w:t>
            </w:r>
            <w:r w:rsidR="00FD7410" w:rsidRPr="00FD7410">
              <w:t xml:space="preserve"> the CP </w:t>
            </w:r>
            <w:r w:rsidR="00D044A7">
              <w:t>type/</w:t>
            </w:r>
            <w:r w:rsidR="00FD7410" w:rsidRPr="00FD7410">
              <w:t>length</w:t>
            </w:r>
            <w:r>
              <w:t>.</w:t>
            </w:r>
            <w:r w:rsidR="008A7977">
              <w:t xml:space="preserve"> So</w:t>
            </w:r>
            <w:r w:rsidR="00F5567A">
              <w:t xml:space="preserve"> the </w:t>
            </w:r>
            <w:r w:rsidR="008A7977" w:rsidRPr="008A7977">
              <w:t xml:space="preserve">numerology and CP </w:t>
            </w:r>
            <w:r w:rsidR="00687DC6">
              <w:t>should not</w:t>
            </w:r>
            <w:r w:rsidR="008A7977" w:rsidRPr="008A7977">
              <w:t xml:space="preserve"> be used at the same time.</w:t>
            </w:r>
          </w:p>
          <w:p w14:paraId="708AA7DE" w14:textId="2E23860C" w:rsidR="00D044A7" w:rsidRDefault="00D044A7"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77777777" w:rsidR="001E41F3" w:rsidRDefault="00AF356C" w:rsidP="00F82FF7">
            <w:pPr>
              <w:pStyle w:val="CRCoverPage"/>
              <w:spacing w:after="0"/>
              <w:ind w:left="100"/>
              <w:rPr>
                <w:noProof/>
                <w:lang w:eastAsia="zh-CN"/>
              </w:rPr>
            </w:pPr>
            <w:r>
              <w:rPr>
                <w:rFonts w:hint="eastAsia"/>
                <w:noProof/>
                <w:lang w:eastAsia="zh-CN"/>
              </w:rPr>
              <w:t>C</w:t>
            </w:r>
            <w:r>
              <w:rPr>
                <w:noProof/>
                <w:lang w:eastAsia="zh-CN"/>
              </w:rPr>
              <w:t xml:space="preserve">hange </w:t>
            </w:r>
            <w:r w:rsidR="00A73146">
              <w:rPr>
                <w:noProof/>
                <w:lang w:eastAsia="zh-CN"/>
              </w:rPr>
              <w:t>“</w:t>
            </w:r>
            <w:r w:rsidRPr="00AF356C">
              <w:rPr>
                <w:noProof/>
                <w:lang w:eastAsia="zh-CN"/>
              </w:rPr>
              <w:t>numerology</w:t>
            </w:r>
            <w:r w:rsidR="00A73146">
              <w:rPr>
                <w:noProof/>
                <w:lang w:eastAsia="zh-CN"/>
              </w:rPr>
              <w:t>”</w:t>
            </w:r>
            <w:r w:rsidRPr="00AF356C">
              <w:rPr>
                <w:noProof/>
                <w:lang w:eastAsia="zh-CN"/>
              </w:rPr>
              <w:t xml:space="preserve"> to </w:t>
            </w:r>
            <w:r w:rsidR="00A73146">
              <w:rPr>
                <w:noProof/>
                <w:lang w:eastAsia="zh-CN"/>
              </w:rPr>
              <w:t>“</w:t>
            </w:r>
            <w:r w:rsidRPr="00AF356C">
              <w:rPr>
                <w:noProof/>
                <w:lang w:eastAsia="zh-CN"/>
              </w:rPr>
              <w:t>subcarrier spacing</w:t>
            </w:r>
            <w:r w:rsidR="00A73146">
              <w:rPr>
                <w:noProof/>
                <w:lang w:eastAsia="zh-CN"/>
              </w:rPr>
              <w:t>”</w:t>
            </w:r>
            <w:r>
              <w:rPr>
                <w:noProof/>
                <w:lang w:eastAsia="zh-CN"/>
              </w:rPr>
              <w:t xml:space="preserve"> </w:t>
            </w:r>
            <w:r w:rsidR="00F82FF7">
              <w:rPr>
                <w:noProof/>
                <w:lang w:eastAsia="zh-CN"/>
              </w:rPr>
              <w:t>in</w:t>
            </w:r>
            <w:r w:rsidR="000C6AB4">
              <w:rPr>
                <w:noProof/>
                <w:lang w:eastAsia="zh-CN"/>
              </w:rPr>
              <w:t xml:space="preserve"> </w:t>
            </w:r>
            <w:r w:rsidR="000C6AB4" w:rsidRPr="00EF5DE1">
              <w:t>RRC_INACTIVE state</w:t>
            </w:r>
            <w:r w:rsidR="000C6AB4">
              <w:rPr>
                <w:noProof/>
                <w:lang w:eastAsia="zh-CN"/>
              </w:rPr>
              <w:t xml:space="preserve"> </w:t>
            </w:r>
            <w:r>
              <w:rPr>
                <w:noProof/>
                <w:lang w:eastAsia="zh-CN"/>
              </w:rPr>
              <w:t>in clause 5.1.6.5 and clause 6.2.1.4 of TS 38.214.</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11B43" w14:textId="77777777" w:rsidR="001E41F3" w:rsidRDefault="004364D2">
            <w:pPr>
              <w:pStyle w:val="CRCoverPage"/>
              <w:spacing w:after="0"/>
              <w:ind w:left="100"/>
            </w:pPr>
            <w:r>
              <w:rPr>
                <w:rFonts w:hint="eastAsia"/>
                <w:noProof/>
                <w:lang w:eastAsia="zh-CN"/>
              </w:rPr>
              <w:t>Th</w:t>
            </w:r>
            <w:r>
              <w:rPr>
                <w:noProof/>
                <w:lang w:eastAsia="zh-CN"/>
              </w:rPr>
              <w:t xml:space="preserve">e </w:t>
            </w:r>
            <w:r w:rsidRPr="008A7977">
              <w:rPr>
                <w:noProof/>
                <w:lang w:eastAsia="zh-CN"/>
              </w:rPr>
              <w:t>description</w:t>
            </w:r>
            <w:r>
              <w:rPr>
                <w:noProof/>
                <w:lang w:eastAsia="zh-CN"/>
              </w:rPr>
              <w:t xml:space="preserve"> of </w:t>
            </w:r>
            <w:r w:rsidRPr="00EF5DE1">
              <w:t>numerology and CP</w:t>
            </w:r>
            <w:r>
              <w:t xml:space="preserve"> </w:t>
            </w:r>
            <w:r w:rsidRPr="00EF5DE1">
              <w:t>for positioning in RRC_INACTIVE state</w:t>
            </w:r>
            <w:r>
              <w:t xml:space="preserve"> is incorrect</w:t>
            </w:r>
            <w:r w:rsidR="003922CC">
              <w:t>.</w:t>
            </w:r>
          </w:p>
          <w:p w14:paraId="5C4BEB44" w14:textId="60B4F893"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7E1F" w:rsidR="001E41F3" w:rsidRDefault="00A73146">
            <w:pPr>
              <w:pStyle w:val="CRCoverPage"/>
              <w:spacing w:after="0"/>
              <w:ind w:left="100"/>
              <w:rPr>
                <w:noProof/>
              </w:rPr>
            </w:pPr>
            <w:r>
              <w:rPr>
                <w:noProof/>
                <w:lang w:eastAsia="zh-CN"/>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00D3B8F7" w14:textId="12DBAA5B" w:rsidR="001E41F3" w:rsidRDefault="00A73146" w:rsidP="00A73146">
            <w:pPr>
              <w:pStyle w:val="CRCoverPage"/>
              <w:spacing w:after="0"/>
              <w:ind w:left="100"/>
              <w:rPr>
                <w:noProof/>
              </w:rPr>
            </w:pPr>
            <w:r>
              <w:rPr>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7A16D" w14:textId="77777777" w:rsidR="00B74418" w:rsidRPr="003B6401" w:rsidRDefault="00B74418" w:rsidP="00B74418">
      <w:pPr>
        <w:pStyle w:val="4"/>
        <w:rPr>
          <w:color w:val="000000"/>
        </w:rPr>
      </w:pPr>
      <w:bookmarkStart w:id="2" w:name="_Toc29673158"/>
      <w:bookmarkStart w:id="3" w:name="_Toc29673299"/>
      <w:bookmarkStart w:id="4" w:name="_Toc29674292"/>
      <w:bookmarkStart w:id="5" w:name="_Toc36645522"/>
      <w:bookmarkStart w:id="6" w:name="_Toc45810567"/>
      <w:bookmarkStart w:id="7"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52EED705" w14:textId="77777777" w:rsidR="00B74418" w:rsidRDefault="00B74418" w:rsidP="00B74418">
      <w:pPr>
        <w:jc w:val="center"/>
        <w:rPr>
          <w:color w:val="FF0000"/>
          <w:lang w:eastAsia="zh-CN"/>
        </w:rPr>
      </w:pPr>
      <w:r w:rsidRPr="00A74629">
        <w:rPr>
          <w:color w:val="FF0000"/>
          <w:lang w:eastAsia="zh-CN"/>
        </w:rPr>
        <w:t>========================= Unchanged parts =========================</w:t>
      </w:r>
    </w:p>
    <w:p w14:paraId="30D97CA0" w14:textId="77777777" w:rsidR="00482888" w:rsidRDefault="00482888" w:rsidP="00482888">
      <w:r w:rsidRPr="004D4661">
        <w:t>The UE in RRC_INACTIVE mode is expected to prioritize the reception of any other DL signal</w:t>
      </w:r>
      <w:r>
        <w:t>s and DL channels</w:t>
      </w:r>
      <w:r w:rsidRPr="004D4661">
        <w:t xml:space="preserve"> than the reception of DL PRS.</w:t>
      </w:r>
    </w:p>
    <w:p w14:paraId="228EDC5F" w14:textId="34636B8B" w:rsidR="00482888" w:rsidRPr="00B72C11" w:rsidRDefault="00482888" w:rsidP="00482888">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ins w:id="8" w:author="Huawei" w:date="2022-09-23T15:31:00Z">
        <w:r w:rsidR="002F30F1" w:rsidRPr="00AF356C">
          <w:rPr>
            <w:noProof/>
            <w:lang w:eastAsia="zh-CN"/>
          </w:rPr>
          <w:t>subcarrier spacing</w:t>
        </w:r>
        <w:r w:rsidR="002F30F1" w:rsidRPr="00FA4F64" w:rsidDel="002F30F1">
          <w:t xml:space="preserve"> </w:t>
        </w:r>
      </w:ins>
      <w:del w:id="9" w:author="Huawei" w:date="2022-09-23T15:31:00Z">
        <w:r w:rsidRPr="00FA4F64" w:rsidDel="002F30F1">
          <w:delText xml:space="preserve">numerology </w:delText>
        </w:r>
      </w:del>
      <w:r w:rsidRPr="00FA4F64">
        <w:t xml:space="preserve">and CP for 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ins w:id="10" w:author="Huawei" w:date="2022-09-23T15:31:00Z">
        <w:r w:rsidR="002F30F1" w:rsidRPr="00AF356C">
          <w:rPr>
            <w:noProof/>
            <w:lang w:eastAsia="zh-CN"/>
          </w:rPr>
          <w:t>subcarrier spacing</w:t>
        </w:r>
        <w:r w:rsidR="002F30F1" w:rsidRPr="00FA4F64" w:rsidDel="002F30F1">
          <w:t xml:space="preserve"> </w:t>
        </w:r>
      </w:ins>
      <w:del w:id="11" w:author="Huawei" w:date="2022-09-23T15:31:00Z">
        <w:r w:rsidRPr="00FA4F64" w:rsidDel="002F30F1">
          <w:delText xml:space="preserve">numerology </w:delText>
        </w:r>
      </w:del>
      <w:r w:rsidRPr="00FA4F64">
        <w:t>and CP for PRS resources as those of the initial DL BWP.</w:t>
      </w:r>
    </w:p>
    <w:p w14:paraId="5DA8DE9C" w14:textId="77777777" w:rsidR="00482888" w:rsidRPr="00B72C11" w:rsidRDefault="00482888" w:rsidP="00482888">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039A088C" w14:textId="408F5A46" w:rsidR="005371B7" w:rsidRPr="00C70D81" w:rsidRDefault="00482888" w:rsidP="00C70D81">
      <w:r w:rsidRPr="00B72C11">
        <w:t>For a UE configured with PRS Processing Window(s), when the UE receives an activation/deactivation command, as described in clause 6.1.3.</w:t>
      </w:r>
      <w:r>
        <w:t>42</w:t>
      </w:r>
      <w:r w:rsidRPr="00B72C11">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r w:rsidRPr="00097871">
        <w:rPr>
          <w:i/>
          <w:iCs/>
        </w:rPr>
        <w:t>DL-PPW-</w:t>
      </w:r>
      <w:proofErr w:type="spellStart"/>
      <w:r w:rsidRPr="00097871">
        <w:rPr>
          <w:i/>
          <w:iCs/>
        </w:rPr>
        <w:t>PreConfig</w:t>
      </w:r>
      <w:proofErr w:type="spellEnd"/>
      <w:r w:rsidRPr="00B72C11">
        <w:t xml:space="preserve"> across all active DL BWPs and is not expected to be indicated with the activated</w:t>
      </w:r>
      <w:r>
        <w:t xml:space="preserve"> PRS processing windows</w:t>
      </w:r>
      <w:r w:rsidRPr="00B72C11">
        <w:t xml:space="preserve"> </w:t>
      </w:r>
      <w:r w:rsidRPr="00097871">
        <w:rPr>
          <w:i/>
          <w:iCs/>
        </w:rPr>
        <w:t>DL-PPW-</w:t>
      </w:r>
      <w:proofErr w:type="spellStart"/>
      <w:r w:rsidRPr="00097871">
        <w:rPr>
          <w:i/>
          <w:iCs/>
        </w:rPr>
        <w:t>PreConfig</w:t>
      </w:r>
      <w:proofErr w:type="spellEnd"/>
      <w:r w:rsidRPr="00B72C11">
        <w:t xml:space="preserve"> that overlap in time.</w:t>
      </w:r>
    </w:p>
    <w:p w14:paraId="344FF98A" w14:textId="77777777" w:rsidR="00213928" w:rsidRPr="0048482F" w:rsidRDefault="00213928" w:rsidP="00213928">
      <w:pPr>
        <w:pStyle w:val="4"/>
      </w:pPr>
      <w:bookmarkStart w:id="12" w:name="_Toc29673223"/>
      <w:bookmarkStart w:id="13" w:name="_Toc29673364"/>
      <w:bookmarkStart w:id="14" w:name="_Toc29674357"/>
      <w:bookmarkStart w:id="15" w:name="_Toc36645587"/>
      <w:bookmarkStart w:id="16" w:name="_Toc45810636"/>
      <w:bookmarkStart w:id="17" w:name="_Toc114223890"/>
      <w:r w:rsidRPr="0048482F">
        <w:t>6.2.1.</w:t>
      </w:r>
      <w:r>
        <w:t>4</w:t>
      </w:r>
      <w:r w:rsidRPr="0048482F">
        <w:tab/>
        <w:t xml:space="preserve">UE sounding procedure </w:t>
      </w:r>
      <w:r>
        <w:t>for positioning purposes</w:t>
      </w:r>
      <w:bookmarkEnd w:id="12"/>
      <w:bookmarkEnd w:id="13"/>
      <w:bookmarkEnd w:id="14"/>
      <w:bookmarkEnd w:id="15"/>
      <w:bookmarkEnd w:id="16"/>
      <w:bookmarkEnd w:id="17"/>
    </w:p>
    <w:p w14:paraId="52C50840" w14:textId="77777777" w:rsidR="00213928" w:rsidRDefault="00213928" w:rsidP="00213928">
      <w:pPr>
        <w:jc w:val="center"/>
        <w:rPr>
          <w:color w:val="FF0000"/>
          <w:lang w:eastAsia="zh-CN"/>
        </w:rPr>
      </w:pPr>
      <w:r w:rsidRPr="00A74629">
        <w:rPr>
          <w:color w:val="FF0000"/>
          <w:lang w:eastAsia="zh-CN"/>
        </w:rPr>
        <w:t>========================= Unchanged parts =========================</w:t>
      </w:r>
    </w:p>
    <w:p w14:paraId="662287AE" w14:textId="7A0FC0D3" w:rsidR="0043523B" w:rsidRPr="002E3E0B" w:rsidRDefault="0043523B" w:rsidP="0043523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ins w:id="18" w:author="Huawei" w:date="2022-09-23T15:31:00Z">
        <w:r w:rsidR="002F30F1" w:rsidRPr="00AF356C">
          <w:rPr>
            <w:noProof/>
            <w:lang w:eastAsia="zh-CN"/>
          </w:rPr>
          <w:t>subcarrier spacing</w:t>
        </w:r>
        <w:r w:rsidR="002F30F1" w:rsidRPr="00FA4F64" w:rsidDel="002F30F1">
          <w:t xml:space="preserve"> </w:t>
        </w:r>
      </w:ins>
      <w:del w:id="19" w:author="Huawei" w:date="2022-09-23T15:31:00Z">
        <w:r w:rsidRPr="00FA4F64" w:rsidDel="002F30F1">
          <w:delText xml:space="preserve">numerology </w:delText>
        </w:r>
      </w:del>
      <w:r w:rsidRPr="00FA4F64">
        <w:t>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ins w:id="20" w:author="Huawei" w:date="2022-09-23T15:31:00Z">
        <w:r w:rsidR="002F30F1" w:rsidRPr="00AF356C">
          <w:rPr>
            <w:noProof/>
            <w:lang w:eastAsia="zh-CN"/>
          </w:rPr>
          <w:t>subcarrier spacing</w:t>
        </w:r>
      </w:ins>
      <w:del w:id="21" w:author="Huawei" w:date="2022-09-23T15:31:00Z">
        <w:r w:rsidRPr="00FA4F64" w:rsidDel="002F30F1">
          <w:delText>numerology</w:delText>
        </w:r>
      </w:del>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in RRC_INACTIVE mode with the switching time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in RRC_INACTIVE mode with the switching time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55BC02D7" w14:textId="77777777" w:rsidR="0043523B" w:rsidRDefault="0043523B" w:rsidP="0043523B">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28C5C9C6" w14:textId="77777777" w:rsidR="0043523B" w:rsidRPr="00166014" w:rsidRDefault="0043523B" w:rsidP="0043523B">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68C9CD36" w14:textId="77777777" w:rsidR="001E41F3" w:rsidRPr="00213928" w:rsidRDefault="001E41F3">
      <w:pPr>
        <w:rPr>
          <w:noProof/>
        </w:rPr>
      </w:pPr>
    </w:p>
    <w:sectPr w:rsidR="001E41F3" w:rsidRPr="00213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C715D" w14:textId="77777777" w:rsidR="003C4218" w:rsidRDefault="003C4218">
      <w:r>
        <w:separator/>
      </w:r>
    </w:p>
  </w:endnote>
  <w:endnote w:type="continuationSeparator" w:id="0">
    <w:p w14:paraId="05DB32AB" w14:textId="77777777" w:rsidR="003C4218" w:rsidRDefault="003C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1919B" w14:textId="77777777" w:rsidR="003C4218" w:rsidRDefault="003C4218">
      <w:r>
        <w:separator/>
      </w:r>
    </w:p>
  </w:footnote>
  <w:footnote w:type="continuationSeparator" w:id="0">
    <w:p w14:paraId="2740B643" w14:textId="77777777" w:rsidR="003C4218" w:rsidRDefault="003C4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92C46"/>
    <w:rsid w:val="001A08B3"/>
    <w:rsid w:val="001A7B60"/>
    <w:rsid w:val="001B52F0"/>
    <w:rsid w:val="001B7A65"/>
    <w:rsid w:val="001C6ED3"/>
    <w:rsid w:val="001E41F3"/>
    <w:rsid w:val="00213928"/>
    <w:rsid w:val="00226394"/>
    <w:rsid w:val="002471D3"/>
    <w:rsid w:val="0026004D"/>
    <w:rsid w:val="002640DD"/>
    <w:rsid w:val="00275D12"/>
    <w:rsid w:val="00284FEB"/>
    <w:rsid w:val="002860C4"/>
    <w:rsid w:val="002A27B4"/>
    <w:rsid w:val="002B5741"/>
    <w:rsid w:val="002C38ED"/>
    <w:rsid w:val="002E472E"/>
    <w:rsid w:val="002E7B2A"/>
    <w:rsid w:val="002F30F1"/>
    <w:rsid w:val="00305409"/>
    <w:rsid w:val="003609EF"/>
    <w:rsid w:val="0036231A"/>
    <w:rsid w:val="00374DD4"/>
    <w:rsid w:val="003922CC"/>
    <w:rsid w:val="003B3BB5"/>
    <w:rsid w:val="003C4218"/>
    <w:rsid w:val="003C4E2C"/>
    <w:rsid w:val="003E17C7"/>
    <w:rsid w:val="003E1A36"/>
    <w:rsid w:val="004039CF"/>
    <w:rsid w:val="00410371"/>
    <w:rsid w:val="0041533B"/>
    <w:rsid w:val="004242F1"/>
    <w:rsid w:val="0043523B"/>
    <w:rsid w:val="004364D2"/>
    <w:rsid w:val="00482888"/>
    <w:rsid w:val="004842F8"/>
    <w:rsid w:val="004938D2"/>
    <w:rsid w:val="004B006B"/>
    <w:rsid w:val="004B75B7"/>
    <w:rsid w:val="004D34DC"/>
    <w:rsid w:val="004F5A4C"/>
    <w:rsid w:val="004F67FE"/>
    <w:rsid w:val="004F7D65"/>
    <w:rsid w:val="00503653"/>
    <w:rsid w:val="00505767"/>
    <w:rsid w:val="005141D9"/>
    <w:rsid w:val="0051580D"/>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87DC6"/>
    <w:rsid w:val="00695808"/>
    <w:rsid w:val="006B46FB"/>
    <w:rsid w:val="006E2018"/>
    <w:rsid w:val="006E21FB"/>
    <w:rsid w:val="006E4680"/>
    <w:rsid w:val="006E76D7"/>
    <w:rsid w:val="00717E16"/>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4875"/>
    <w:rsid w:val="00A7671C"/>
    <w:rsid w:val="00A85F84"/>
    <w:rsid w:val="00AA2CBC"/>
    <w:rsid w:val="00AC5820"/>
    <w:rsid w:val="00AD1CD8"/>
    <w:rsid w:val="00AF064B"/>
    <w:rsid w:val="00AF356C"/>
    <w:rsid w:val="00AF6853"/>
    <w:rsid w:val="00B258BB"/>
    <w:rsid w:val="00B26199"/>
    <w:rsid w:val="00B67B97"/>
    <w:rsid w:val="00B74418"/>
    <w:rsid w:val="00B808CD"/>
    <w:rsid w:val="00B968C8"/>
    <w:rsid w:val="00BA3EC5"/>
    <w:rsid w:val="00BA51D9"/>
    <w:rsid w:val="00BB5DFC"/>
    <w:rsid w:val="00BD279D"/>
    <w:rsid w:val="00BD6BB8"/>
    <w:rsid w:val="00C0123E"/>
    <w:rsid w:val="00C212AF"/>
    <w:rsid w:val="00C32EB7"/>
    <w:rsid w:val="00C66BA2"/>
    <w:rsid w:val="00C70D81"/>
    <w:rsid w:val="00C870F6"/>
    <w:rsid w:val="00C95985"/>
    <w:rsid w:val="00CC5026"/>
    <w:rsid w:val="00CC68D0"/>
    <w:rsid w:val="00CE7687"/>
    <w:rsid w:val="00D03F9A"/>
    <w:rsid w:val="00D044A7"/>
    <w:rsid w:val="00D06D51"/>
    <w:rsid w:val="00D24991"/>
    <w:rsid w:val="00D36436"/>
    <w:rsid w:val="00D50255"/>
    <w:rsid w:val="00D66520"/>
    <w:rsid w:val="00D84AE9"/>
    <w:rsid w:val="00DB69C3"/>
    <w:rsid w:val="00DC52D4"/>
    <w:rsid w:val="00DE34CF"/>
    <w:rsid w:val="00E13F3D"/>
    <w:rsid w:val="00E34898"/>
    <w:rsid w:val="00E816DA"/>
    <w:rsid w:val="00EB09B7"/>
    <w:rsid w:val="00EB39A1"/>
    <w:rsid w:val="00EE7D7C"/>
    <w:rsid w:val="00EF5DE1"/>
    <w:rsid w:val="00EF61EB"/>
    <w:rsid w:val="00F25D98"/>
    <w:rsid w:val="00F300FB"/>
    <w:rsid w:val="00F40317"/>
    <w:rsid w:val="00F4356B"/>
    <w:rsid w:val="00F5567A"/>
    <w:rsid w:val="00F82FF7"/>
    <w:rsid w:val="00F85004"/>
    <w:rsid w:val="00FB6386"/>
    <w:rsid w:val="00FC7AA7"/>
    <w:rsid w:val="00FD3DCB"/>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6F0FE-D0D3-442F-9B05-E22E204E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Chengyan</cp:lastModifiedBy>
  <cp:revision>6</cp:revision>
  <dcterms:created xsi:type="dcterms:W3CDTF">2022-09-27T10:32:00Z</dcterms:created>
  <dcterms:modified xsi:type="dcterms:W3CDTF">2022-09-30T15:07:00Z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(3)mleVi1bRyp4YiiuX3QIwJuxF0nps6IVthekOef6Y8mDnN58s2vSUq++y7vk2sxozcRU5UYUc
Zwp27hVeZLLW6FGIGJSUnIcI6vXb3nnMb88ojc0aJ1bL0lrIGhXZXdY7g0zsstZKeIUf9dSz
Jmp0KnJAw8nXje7Mwfyu5vuOjST+UoUwBOYbMf+TR0mUNjsJp+8RyqRF3MycJbWoV0Rh6mgX
AgsbNz7y7UyNk1r2hh</vt:lpwstr>
  </property>
  <property fmtid="{D5CDD505-2E9C-101B-9397-08002B2CF9AE}" pid="3" name="_2015_ms_pID_7253431">
    <vt:lpwstr>QT5qmqd80Gz3MdmIf0ANu4pq7lto1jQq4P+1K28bjFuChY2QzBJej6
eTxR2xw354SBkw7g4wjHeat7r+2WACk5+kJfke124ozDxXeGk1E4c9hZepsA8mtvq8MjFDvd
kLIJ3pWUeJN6Ged26EUXfTk4GroXZhRjxPeo4NG+u8L86nqt/V070vVU6xA4W3HdTDXP2+GU
eDhVg8mEA/BuqB7whzNDl6GqJ8gHPRE2vnrX</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1664550440</vt:lpwstr>
  </property>
</Properties>
</file>