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4A3DB05A"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2569FE">
        <w:rPr>
          <w:b/>
          <w:noProof/>
          <w:sz w:val="24"/>
        </w:rPr>
        <w:t>bis-e</w:t>
      </w:r>
      <w:r>
        <w:rPr>
          <w:b/>
          <w:i/>
          <w:noProof/>
          <w:sz w:val="28"/>
        </w:rPr>
        <w:tab/>
      </w:r>
      <w:r w:rsidR="002569FE">
        <w:rPr>
          <w:b/>
          <w:i/>
          <w:noProof/>
          <w:sz w:val="28"/>
        </w:rPr>
        <w:t>R1-22</w:t>
      </w:r>
      <w:r w:rsidR="00FB5673">
        <w:rPr>
          <w:b/>
          <w:i/>
          <w:noProof/>
          <w:sz w:val="28"/>
        </w:rPr>
        <w:t>1</w:t>
      </w:r>
      <w:r w:rsidR="002569FE">
        <w:rPr>
          <w:b/>
          <w:i/>
          <w:noProof/>
          <w:sz w:val="28"/>
        </w:rPr>
        <w:t>0</w:t>
      </w:r>
      <w:r w:rsidR="00FB5673">
        <w:rPr>
          <w:b/>
          <w:i/>
          <w:noProof/>
          <w:sz w:val="28"/>
        </w:rPr>
        <w:t>212</w:t>
      </w:r>
    </w:p>
    <w:p w14:paraId="7CB45193" w14:textId="744B916B" w:rsidR="001E41F3" w:rsidRPr="00BD617E" w:rsidRDefault="002569FE" w:rsidP="005E2C44">
      <w:pPr>
        <w:pStyle w:val="CRCoverPage"/>
        <w:outlineLvl w:val="0"/>
        <w:rPr>
          <w:b/>
          <w:noProof/>
          <w:sz w:val="24"/>
        </w:rPr>
      </w:pPr>
      <w:r>
        <w:rPr>
          <w:b/>
          <w:noProof/>
          <w:sz w:val="24"/>
        </w:rPr>
        <w:t xml:space="preserve">e-Meeting, </w:t>
      </w:r>
      <w:r w:rsidRPr="002569FE">
        <w:rPr>
          <w:b/>
          <w:noProof/>
          <w:sz w:val="24"/>
        </w:rPr>
        <w:t>October 10 – 19</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w:t>
            </w:r>
            <w:bookmarkStart w:id="0" w:name="_GoBack"/>
            <w:bookmarkEnd w:id="0"/>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A76B" w:rsidR="001E41F3" w:rsidRPr="00410371" w:rsidRDefault="00132F6B" w:rsidP="00132F6B">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BD25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7BE1A" w:rsidR="001E41F3" w:rsidRPr="00132F6B" w:rsidRDefault="00132F6B" w:rsidP="00D4769F">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D4769F">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DEB7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746E8" w:rsidR="001E41F3" w:rsidRDefault="007270F6">
            <w:pPr>
              <w:pStyle w:val="CRCoverPage"/>
              <w:spacing w:after="0"/>
              <w:ind w:left="100"/>
              <w:rPr>
                <w:noProof/>
                <w:lang w:eastAsia="zh-CN"/>
              </w:rPr>
            </w:pPr>
            <w:r w:rsidRPr="007270F6">
              <w:rPr>
                <w:noProof/>
                <w:lang w:eastAsia="zh-CN"/>
              </w:rPr>
              <w:t>Correction to the applied positioning method for RSRP and RSRPP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2CB72" w:rsidR="001E41F3" w:rsidRDefault="004E4C34" w:rsidP="00D4769F">
            <w:pPr>
              <w:pStyle w:val="CRCoverPage"/>
              <w:spacing w:after="0"/>
              <w:ind w:left="100"/>
              <w:rPr>
                <w:noProof/>
              </w:rPr>
            </w:pPr>
            <w:r>
              <w:rPr>
                <w:noProof/>
              </w:rPr>
              <w:t>202</w:t>
            </w:r>
            <w:r w:rsidR="00690AFA">
              <w:rPr>
                <w:noProof/>
              </w:rPr>
              <w:t>2</w:t>
            </w:r>
            <w:r>
              <w:rPr>
                <w:noProof/>
              </w:rPr>
              <w:t>-</w:t>
            </w:r>
            <w:r w:rsidR="00A767A2">
              <w:rPr>
                <w:noProof/>
              </w:rPr>
              <w:t>0</w:t>
            </w:r>
            <w:r w:rsidR="00D4769F">
              <w:rPr>
                <w:noProof/>
              </w:rPr>
              <w:t>9</w:t>
            </w:r>
            <w:r w:rsidR="004118ED">
              <w:rPr>
                <w:noProof/>
              </w:rPr>
              <w:t>-</w:t>
            </w:r>
            <w:r w:rsidR="00D4769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EF785" w14:textId="0E1283B2" w:rsidR="007270F6" w:rsidRDefault="007270F6" w:rsidP="007270F6">
            <w:pPr>
              <w:pStyle w:val="CRCoverPage"/>
              <w:spacing w:after="0"/>
              <w:ind w:left="100"/>
              <w:rPr>
                <w:noProof/>
                <w:lang w:eastAsia="zh-CN"/>
              </w:rPr>
            </w:pPr>
            <w:r>
              <w:rPr>
                <w:noProof/>
                <w:lang w:eastAsia="zh-CN"/>
              </w:rPr>
              <w:t xml:space="preserve">The number of </w:t>
            </w:r>
            <w:r w:rsidRPr="007270F6">
              <w:rPr>
                <w:noProof/>
                <w:lang w:eastAsia="zh-CN"/>
              </w:rPr>
              <w:t>RSRP/</w:t>
            </w:r>
            <w:r w:rsidR="0053493F">
              <w:rPr>
                <w:noProof/>
                <w:lang w:eastAsia="zh-CN"/>
              </w:rPr>
              <w:t xml:space="preserve">first path </w:t>
            </w:r>
            <w:r w:rsidRPr="007270F6">
              <w:rPr>
                <w:noProof/>
                <w:lang w:eastAsia="zh-CN"/>
              </w:rPr>
              <w:t xml:space="preserve">RSRPP </w:t>
            </w:r>
            <w:r>
              <w:rPr>
                <w:noProof/>
                <w:lang w:eastAsia="zh-CN"/>
              </w:rPr>
              <w:t>mea</w:t>
            </w:r>
            <w:r w:rsidR="0053493F">
              <w:rPr>
                <w:noProof/>
                <w:lang w:eastAsia="zh-CN"/>
              </w:rPr>
              <w:t>su</w:t>
            </w:r>
            <w:r>
              <w:rPr>
                <w:noProof/>
                <w:lang w:eastAsia="zh-CN"/>
              </w:rPr>
              <w:t xml:space="preserve">rements </w:t>
            </w:r>
            <w:r w:rsidRPr="007270F6">
              <w:rPr>
                <w:noProof/>
                <w:lang w:eastAsia="zh-CN"/>
              </w:rPr>
              <w:t>rep</w:t>
            </w:r>
            <w:r>
              <w:rPr>
                <w:noProof/>
                <w:lang w:eastAsia="zh-CN"/>
              </w:rPr>
              <w:t>or</w:t>
            </w:r>
            <w:r w:rsidRPr="007270F6">
              <w:rPr>
                <w:noProof/>
                <w:lang w:eastAsia="zh-CN"/>
              </w:rPr>
              <w:t>ting</w:t>
            </w:r>
            <w:r>
              <w:rPr>
                <w:noProof/>
                <w:lang w:eastAsia="zh-CN"/>
              </w:rPr>
              <w:t xml:space="preserve"> for DL-TDOA and Multi-RTT </w:t>
            </w:r>
            <w:r w:rsidR="0053493F">
              <w:rPr>
                <w:noProof/>
                <w:lang w:eastAsia="zh-CN"/>
              </w:rPr>
              <w:t>has been extended to</w:t>
            </w:r>
            <w:r>
              <w:rPr>
                <w:noProof/>
                <w:lang w:eastAsia="zh-CN"/>
              </w:rPr>
              <w:t xml:space="preserve"> 32</w:t>
            </w:r>
            <w:r w:rsidR="0053493F">
              <w:rPr>
                <w:noProof/>
                <w:lang w:eastAsia="zh-CN"/>
              </w:rPr>
              <w:t xml:space="preserve"> when the TEG feature is introduced, i.e. up to 4 measurement</w:t>
            </w:r>
            <w:r w:rsidR="00E502F2">
              <w:rPr>
                <w:noProof/>
                <w:lang w:eastAsia="zh-CN"/>
              </w:rPr>
              <w:t>s</w:t>
            </w:r>
            <w:r w:rsidR="0053493F">
              <w:rPr>
                <w:noProof/>
                <w:lang w:eastAsia="zh-CN"/>
              </w:rPr>
              <w:t xml:space="preserve"> per Rx/RxTx TEG times 8 Rx/RxTxTEG</w:t>
            </w:r>
            <w:r>
              <w:rPr>
                <w:noProof/>
                <w:lang w:eastAsia="zh-CN"/>
              </w:rPr>
              <w:t xml:space="preserve">. </w:t>
            </w:r>
            <w:r w:rsidR="0053493F">
              <w:rPr>
                <w:noProof/>
                <w:lang w:eastAsia="zh-CN"/>
              </w:rPr>
              <w:t>F</w:t>
            </w:r>
            <w:r>
              <w:rPr>
                <w:noProof/>
                <w:lang w:eastAsia="zh-CN"/>
              </w:rPr>
              <w:t>or DL-A</w:t>
            </w:r>
            <w:r w:rsidR="0053493F">
              <w:rPr>
                <w:noProof/>
                <w:lang w:eastAsia="zh-CN"/>
              </w:rPr>
              <w:t>o</w:t>
            </w:r>
            <w:r>
              <w:rPr>
                <w:noProof/>
                <w:lang w:eastAsia="zh-CN"/>
              </w:rPr>
              <w:t>D</w:t>
            </w:r>
            <w:r w:rsidR="0053493F">
              <w:rPr>
                <w:noProof/>
                <w:lang w:eastAsia="zh-CN"/>
              </w:rPr>
              <w:t xml:space="preserve"> positioning</w:t>
            </w:r>
            <w:r>
              <w:rPr>
                <w:noProof/>
                <w:lang w:eastAsia="zh-CN"/>
              </w:rPr>
              <w:t>, the</w:t>
            </w:r>
            <w:r w:rsidR="0053493F">
              <w:rPr>
                <w:noProof/>
                <w:lang w:eastAsia="zh-CN"/>
              </w:rPr>
              <w:t xml:space="preserve"> maximum</w:t>
            </w:r>
            <w:r>
              <w:rPr>
                <w:noProof/>
                <w:lang w:eastAsia="zh-CN"/>
              </w:rPr>
              <w:t xml:space="preserve"> number is 24.</w:t>
            </w:r>
          </w:p>
          <w:p w14:paraId="708AA7DE" w14:textId="2A6538C0" w:rsidR="0053493F" w:rsidRPr="00BE29D4" w:rsidRDefault="0053493F" w:rsidP="007270F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D3F26" w14:textId="363E5A0D" w:rsidR="007270F6" w:rsidRDefault="0053493F" w:rsidP="001B4CD6">
            <w:pPr>
              <w:pStyle w:val="CRCoverPage"/>
              <w:spacing w:after="0"/>
              <w:ind w:left="100"/>
              <w:rPr>
                <w:noProof/>
                <w:lang w:eastAsia="zh-CN"/>
              </w:rPr>
            </w:pPr>
            <w:r>
              <w:rPr>
                <w:noProof/>
                <w:lang w:eastAsia="zh-CN"/>
              </w:rPr>
              <w:t>Clarify that the up to 24 RSRP/RSRPP measurement</w:t>
            </w:r>
            <w:r w:rsidR="00E502F2">
              <w:rPr>
                <w:noProof/>
                <w:lang w:eastAsia="zh-CN"/>
              </w:rPr>
              <w:t>s</w:t>
            </w:r>
            <w:r>
              <w:rPr>
                <w:noProof/>
                <w:lang w:eastAsia="zh-CN"/>
              </w:rPr>
              <w:t xml:space="preserve"> only appl</w:t>
            </w:r>
            <w:r w:rsidR="00E502F2">
              <w:rPr>
                <w:noProof/>
                <w:lang w:eastAsia="zh-CN"/>
              </w:rPr>
              <w:t>y</w:t>
            </w:r>
            <w:r>
              <w:rPr>
                <w:noProof/>
                <w:lang w:eastAsia="zh-CN"/>
              </w:rPr>
              <w:t xml:space="preserve"> to DL-AoD positioning.</w:t>
            </w:r>
          </w:p>
          <w:p w14:paraId="31C656EC" w14:textId="451349A6" w:rsidR="0053493F" w:rsidRPr="003E0528" w:rsidRDefault="0053493F" w:rsidP="001B4CD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35175" w14:textId="1111628B" w:rsidR="007270F6" w:rsidRDefault="0053493F" w:rsidP="00D95BE1">
            <w:pPr>
              <w:pStyle w:val="CRCoverPage"/>
              <w:spacing w:after="0"/>
              <w:ind w:left="100"/>
              <w:rPr>
                <w:noProof/>
                <w:lang w:eastAsia="zh-CN"/>
              </w:rPr>
            </w:pPr>
            <w:r>
              <w:rPr>
                <w:noProof/>
                <w:lang w:eastAsia="zh-CN"/>
              </w:rPr>
              <w:t>UE may wrongly interpret that the upper limit of 24 also applies to DL-TDOA and Multi-RTT.</w:t>
            </w:r>
          </w:p>
          <w:p w14:paraId="5C4BEB44" w14:textId="20AEA241" w:rsidR="0053493F" w:rsidRDefault="0053493F" w:rsidP="00D95BE1">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54211" w14:textId="6FA7A318" w:rsidR="001A68D7" w:rsidRPr="0053493F" w:rsidRDefault="0053493F" w:rsidP="00BE29D4">
            <w:pPr>
              <w:spacing w:after="0"/>
              <w:ind w:left="100"/>
              <w:rPr>
                <w:rFonts w:ascii="Arial" w:hAnsi="Arial"/>
                <w:u w:val="single"/>
                <w:lang w:val="en-US"/>
              </w:rPr>
            </w:pPr>
            <w:r w:rsidRPr="0053493F">
              <w:rPr>
                <w:rFonts w:ascii="Arial" w:hAnsi="Arial"/>
                <w:u w:val="single"/>
                <w:lang w:val="en-US"/>
              </w:rPr>
              <w:t>Isolated impact analysis</w:t>
            </w:r>
          </w:p>
          <w:p w14:paraId="0D28D3F8" w14:textId="2C4EAE5D" w:rsidR="0053493F" w:rsidRDefault="0053493F" w:rsidP="00BE29D4">
            <w:pPr>
              <w:spacing w:after="0"/>
              <w:ind w:left="100"/>
              <w:rPr>
                <w:rFonts w:ascii="Arial" w:hAnsi="Arial"/>
                <w:lang w:val="en-US" w:eastAsia="zh-CN"/>
              </w:rPr>
            </w:pPr>
            <w:r>
              <w:rPr>
                <w:rFonts w:ascii="Arial" w:hAnsi="Arial" w:hint="eastAsia"/>
                <w:lang w:val="en-US" w:eastAsia="zh-CN"/>
              </w:rPr>
              <w:t>N</w:t>
            </w:r>
            <w:r>
              <w:rPr>
                <w:rFonts w:ascii="Arial" w:hAnsi="Arial"/>
                <w:lang w:val="en-US" w:eastAsia="zh-CN"/>
              </w:rPr>
              <w:t xml:space="preserve">o interoperability issue is identified as the change is to clarify the number of measurements allowed by spec, which may only impact UE </w:t>
            </w:r>
            <w:proofErr w:type="spellStart"/>
            <w:r>
              <w:rPr>
                <w:rFonts w:ascii="Arial" w:hAnsi="Arial"/>
                <w:lang w:val="en-US" w:eastAsia="zh-CN"/>
              </w:rPr>
              <w:t>behaviour</w:t>
            </w:r>
            <w:proofErr w:type="spellEnd"/>
            <w:r>
              <w:rPr>
                <w:rFonts w:ascii="Arial" w:hAnsi="Arial"/>
                <w:lang w:val="en-US" w:eastAsia="zh-CN"/>
              </w:rPr>
              <w:t>.</w:t>
            </w:r>
          </w:p>
          <w:p w14:paraId="00D3B8F7" w14:textId="6DD2FD88" w:rsidR="0053493F" w:rsidRPr="00BE29D4" w:rsidRDefault="0053493F" w:rsidP="00BE29D4">
            <w:pPr>
              <w:spacing w:after="0"/>
              <w:ind w:left="100"/>
              <w:rPr>
                <w:rFonts w:ascii="Arial" w:hAnsi="Arial"/>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A5AAB5" w14:textId="77777777" w:rsidR="00CD32C7" w:rsidRPr="003B6401" w:rsidRDefault="00CD32C7" w:rsidP="00CD32C7">
      <w:pPr>
        <w:pStyle w:val="4"/>
        <w:rPr>
          <w:color w:val="000000"/>
        </w:rPr>
      </w:pPr>
      <w:bookmarkStart w:id="2" w:name="_Toc29673158"/>
      <w:bookmarkStart w:id="3" w:name="_Toc29673299"/>
      <w:bookmarkStart w:id="4" w:name="_Toc29674292"/>
      <w:bookmarkStart w:id="5" w:name="_Toc36645522"/>
      <w:bookmarkStart w:id="6" w:name="_Toc45810567"/>
      <w:bookmarkStart w:id="7" w:name="_Toc114223814"/>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1A0D8DD" w14:textId="7195B459" w:rsidR="002F63AA" w:rsidRDefault="002F63AA" w:rsidP="002F63AA">
      <w:pPr>
        <w:jc w:val="center"/>
        <w:rPr>
          <w:color w:val="FF0000"/>
          <w:lang w:eastAsia="zh-CN"/>
        </w:rPr>
      </w:pPr>
      <w:r w:rsidRPr="00A74629">
        <w:rPr>
          <w:color w:val="FF0000"/>
          <w:lang w:eastAsia="zh-CN"/>
        </w:rPr>
        <w:t>========================= Unchanged parts =========================</w:t>
      </w:r>
    </w:p>
    <w:p w14:paraId="7EAA63CD" w14:textId="765BFC0C" w:rsidR="00D95BE1" w:rsidRPr="005A2852" w:rsidRDefault="00D95BE1" w:rsidP="00D95BE1">
      <w:r w:rsidRPr="005A2852">
        <w:t xml:space="preserve">The UE may be configured to measure and report, subject to UE capability, up to 24 DL PRS-RSRP measurements on DL PRS resources associated with the same </w:t>
      </w:r>
      <w:r w:rsidRPr="005A2852">
        <w:rPr>
          <w:i/>
        </w:rPr>
        <w:t>dl-PRS</w:t>
      </w:r>
      <w:r w:rsidRPr="005E1156">
        <w:rPr>
          <w:i/>
        </w:rPr>
        <w:t>-ID</w:t>
      </w:r>
      <w:ins w:id="8" w:author="Huawei" w:date="2022-09-28T11:24:00Z">
        <w:r w:rsidR="0053493F" w:rsidRPr="0053493F">
          <w:t xml:space="preserve"> </w:t>
        </w:r>
        <w:r w:rsidR="0053493F">
          <w:t>in the highe</w:t>
        </w:r>
      </w:ins>
      <w:ins w:id="9" w:author="Huawei" w:date="2022-09-28T11:25:00Z">
        <w:r w:rsidR="0053493F">
          <w:t>r</w:t>
        </w:r>
      </w:ins>
      <w:ins w:id="10" w:author="Huawei" w:date="2022-09-28T11:24:00Z">
        <w:r w:rsidR="0053493F">
          <w:t xml:space="preserve"> layer parameter </w:t>
        </w:r>
        <w:r w:rsidR="0053493F" w:rsidRPr="00705238">
          <w:rPr>
            <w:i/>
            <w:snapToGrid w:val="0"/>
          </w:rPr>
          <w:t>NR-DL-</w:t>
        </w:r>
        <w:proofErr w:type="spellStart"/>
        <w:r w:rsidR="0053493F" w:rsidRPr="00705238">
          <w:rPr>
            <w:i/>
            <w:snapToGrid w:val="0"/>
          </w:rPr>
          <w:t>AoD</w:t>
        </w:r>
        <w:proofErr w:type="spellEnd"/>
        <w:r w:rsidR="0053493F" w:rsidRPr="00705238">
          <w:rPr>
            <w:i/>
            <w:snapToGrid w:val="0"/>
          </w:rPr>
          <w:t>-</w:t>
        </w:r>
        <w:proofErr w:type="spellStart"/>
        <w:r w:rsidR="0053493F" w:rsidRPr="00705238">
          <w:rPr>
            <w:i/>
            <w:snapToGrid w:val="0"/>
          </w:rPr>
          <w:t>MeasElement</w:t>
        </w:r>
      </w:ins>
      <w:proofErr w:type="spellEnd"/>
      <w:r w:rsidRPr="005E1156">
        <w:t xml:space="preserve">. When the UE reports DL PRS-RSRP measurements from one DL PRS resource set, the UE may indicate which DL PRS-RSRP measurements associated with the same higher layer parameter </w:t>
      </w:r>
      <w:proofErr w:type="spellStart"/>
      <w:r w:rsidRPr="005E1156">
        <w:rPr>
          <w:i/>
        </w:rPr>
        <w:t>nr</w:t>
      </w:r>
      <w:proofErr w:type="spellEnd"/>
      <w:r w:rsidRPr="005E1156">
        <w:rPr>
          <w:i/>
        </w:rPr>
        <w:t>-DL-PRS-</w:t>
      </w:r>
      <w:proofErr w:type="spellStart"/>
      <w:r w:rsidRPr="005E1156">
        <w:rPr>
          <w:i/>
        </w:rPr>
        <w:t>RxBeamIndex</w:t>
      </w:r>
      <w:proofErr w:type="spellEnd"/>
      <w:r w:rsidRPr="005E1156">
        <w:t xml:space="preserve"> </w:t>
      </w:r>
      <w:r w:rsidRPr="005E1156">
        <w:rPr>
          <w:iCs/>
        </w:rPr>
        <w:t xml:space="preserve">[17, TS 37.355] </w:t>
      </w:r>
      <w:r w:rsidRPr="005E1156">
        <w:t xml:space="preserve">have been performed using the same spatial domain filter for reception </w:t>
      </w:r>
      <w:r w:rsidRPr="005E1156">
        <w:rPr>
          <w:lang w:val="de-DE" w:eastAsia="ko-KR"/>
        </w:rPr>
        <w:t xml:space="preserve">if for each </w:t>
      </w:r>
      <w:r w:rsidRPr="005E1156">
        <w:rPr>
          <w:i/>
          <w:iCs/>
          <w:lang w:val="de-DE" w:eastAsia="ko-KR"/>
        </w:rPr>
        <w:t>nr-DL-PRS-RxBeamIndex</w:t>
      </w:r>
      <w:r w:rsidRPr="005E1156">
        <w:rPr>
          <w:lang w:val="de-DE" w:eastAsia="ko-KR"/>
        </w:rPr>
        <w:t xml:space="preserve"> reported there are at least 2 DL PRS-RSRP measurements associated with it within the DL PRS resource set</w:t>
      </w:r>
      <w:r w:rsidRPr="005E1156">
        <w:t>. When the UE reports DL PR</w:t>
      </w:r>
      <w:r w:rsidRPr="005A2852">
        <w:t>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proofErr w:type="spellStart"/>
      <w:r w:rsidRPr="005A2852">
        <w:rPr>
          <w:i/>
        </w:rPr>
        <w:t>nr</w:t>
      </w:r>
      <w:proofErr w:type="spellEnd"/>
      <w:r w:rsidRPr="005A2852">
        <w:rPr>
          <w:i/>
        </w:rPr>
        <w:t>-DL-PRS-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The UE may be configured to measure and optionally report, subject to UE capability, up to 24 DL PRS RSRPP for the first detected path on DL PRS resources associated with the same </w:t>
      </w:r>
      <w:r w:rsidRPr="005A2852">
        <w:rPr>
          <w:i/>
        </w:rPr>
        <w:t>dl-PRS-ID</w:t>
      </w:r>
      <w:ins w:id="11" w:author="Huawei" w:date="2022-09-28T11:25:00Z">
        <w:r w:rsidR="0053493F" w:rsidRPr="0053493F">
          <w:t xml:space="preserve"> </w:t>
        </w:r>
        <w:r w:rsidR="0053493F">
          <w:t xml:space="preserve">in the higher layer parameter </w:t>
        </w:r>
        <w:r w:rsidR="0053493F" w:rsidRPr="00705238">
          <w:rPr>
            <w:i/>
            <w:snapToGrid w:val="0"/>
          </w:rPr>
          <w:t>NR-DL-</w:t>
        </w:r>
        <w:proofErr w:type="spellStart"/>
        <w:r w:rsidR="0053493F" w:rsidRPr="00705238">
          <w:rPr>
            <w:i/>
            <w:snapToGrid w:val="0"/>
          </w:rPr>
          <w:t>AoD</w:t>
        </w:r>
        <w:proofErr w:type="spellEnd"/>
        <w:r w:rsidR="0053493F" w:rsidRPr="00705238">
          <w:rPr>
            <w:i/>
            <w:snapToGrid w:val="0"/>
          </w:rPr>
          <w:t>-</w:t>
        </w:r>
        <w:proofErr w:type="spellStart"/>
        <w:r w:rsidR="0053493F" w:rsidRPr="00705238">
          <w:rPr>
            <w:i/>
            <w:snapToGrid w:val="0"/>
          </w:rPr>
          <w:t>MeasElement</w:t>
        </w:r>
      </w:ins>
      <w:proofErr w:type="spellEnd"/>
      <w:r w:rsidRPr="005A2852">
        <w:t>.</w:t>
      </w:r>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6C173758"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32E6B" w14:textId="77777777" w:rsidR="00314801" w:rsidRDefault="00314801">
      <w:r>
        <w:separator/>
      </w:r>
    </w:p>
  </w:endnote>
  <w:endnote w:type="continuationSeparator" w:id="0">
    <w:p w14:paraId="5DB538EA" w14:textId="77777777" w:rsidR="00314801" w:rsidRDefault="0031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62BF9" w14:textId="77777777" w:rsidR="00314801" w:rsidRDefault="00314801">
      <w:r>
        <w:separator/>
      </w:r>
    </w:p>
  </w:footnote>
  <w:footnote w:type="continuationSeparator" w:id="0">
    <w:p w14:paraId="65EDDEF4" w14:textId="77777777" w:rsidR="00314801" w:rsidRDefault="00314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145BE"/>
    <w:rsid w:val="001170E6"/>
    <w:rsid w:val="00132F6B"/>
    <w:rsid w:val="00145D43"/>
    <w:rsid w:val="00166913"/>
    <w:rsid w:val="00180FF2"/>
    <w:rsid w:val="00192C46"/>
    <w:rsid w:val="001A08B3"/>
    <w:rsid w:val="001A68D7"/>
    <w:rsid w:val="001A7B60"/>
    <w:rsid w:val="001B4CD6"/>
    <w:rsid w:val="001B52F0"/>
    <w:rsid w:val="001B76F8"/>
    <w:rsid w:val="001B7A65"/>
    <w:rsid w:val="001D0777"/>
    <w:rsid w:val="001E0473"/>
    <w:rsid w:val="001E41F3"/>
    <w:rsid w:val="001F4565"/>
    <w:rsid w:val="002056C6"/>
    <w:rsid w:val="00230A20"/>
    <w:rsid w:val="002569FE"/>
    <w:rsid w:val="0026004D"/>
    <w:rsid w:val="002640DD"/>
    <w:rsid w:val="00270A80"/>
    <w:rsid w:val="00270AB3"/>
    <w:rsid w:val="00275D12"/>
    <w:rsid w:val="00284FEB"/>
    <w:rsid w:val="002860C4"/>
    <w:rsid w:val="002A3E25"/>
    <w:rsid w:val="002B159D"/>
    <w:rsid w:val="002B30DB"/>
    <w:rsid w:val="002B5741"/>
    <w:rsid w:val="002B7F6B"/>
    <w:rsid w:val="002C1670"/>
    <w:rsid w:val="002C5DFF"/>
    <w:rsid w:val="002D0D4E"/>
    <w:rsid w:val="002E472E"/>
    <w:rsid w:val="002E7609"/>
    <w:rsid w:val="002F63AA"/>
    <w:rsid w:val="002F6C59"/>
    <w:rsid w:val="00305409"/>
    <w:rsid w:val="00314801"/>
    <w:rsid w:val="0035254D"/>
    <w:rsid w:val="003609EF"/>
    <w:rsid w:val="0036231A"/>
    <w:rsid w:val="00371842"/>
    <w:rsid w:val="00374DD4"/>
    <w:rsid w:val="003D6859"/>
    <w:rsid w:val="003E0528"/>
    <w:rsid w:val="003E1A36"/>
    <w:rsid w:val="00410371"/>
    <w:rsid w:val="004118ED"/>
    <w:rsid w:val="004242F1"/>
    <w:rsid w:val="004374E5"/>
    <w:rsid w:val="00440CC4"/>
    <w:rsid w:val="00443401"/>
    <w:rsid w:val="00486BED"/>
    <w:rsid w:val="00497ED5"/>
    <w:rsid w:val="004B6E63"/>
    <w:rsid w:val="004B75B7"/>
    <w:rsid w:val="004E4C34"/>
    <w:rsid w:val="004F7359"/>
    <w:rsid w:val="0051580D"/>
    <w:rsid w:val="005178F9"/>
    <w:rsid w:val="0053386D"/>
    <w:rsid w:val="0053493F"/>
    <w:rsid w:val="005403BF"/>
    <w:rsid w:val="00547111"/>
    <w:rsid w:val="005546D9"/>
    <w:rsid w:val="0057328F"/>
    <w:rsid w:val="00592D74"/>
    <w:rsid w:val="00592E8F"/>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270F6"/>
    <w:rsid w:val="00747C4F"/>
    <w:rsid w:val="00767C59"/>
    <w:rsid w:val="00792342"/>
    <w:rsid w:val="007977A8"/>
    <w:rsid w:val="007B512A"/>
    <w:rsid w:val="007C2097"/>
    <w:rsid w:val="007D6A07"/>
    <w:rsid w:val="007F7259"/>
    <w:rsid w:val="008040A8"/>
    <w:rsid w:val="00805A4A"/>
    <w:rsid w:val="00807F06"/>
    <w:rsid w:val="00824630"/>
    <w:rsid w:val="008279FA"/>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67ADD"/>
    <w:rsid w:val="009777D9"/>
    <w:rsid w:val="00985F31"/>
    <w:rsid w:val="00991B88"/>
    <w:rsid w:val="009A20A7"/>
    <w:rsid w:val="009A39EB"/>
    <w:rsid w:val="009A5753"/>
    <w:rsid w:val="009A579D"/>
    <w:rsid w:val="009C589A"/>
    <w:rsid w:val="009E3297"/>
    <w:rsid w:val="009E52C6"/>
    <w:rsid w:val="009F0D30"/>
    <w:rsid w:val="009F734F"/>
    <w:rsid w:val="00A177E8"/>
    <w:rsid w:val="00A246B6"/>
    <w:rsid w:val="00A47E70"/>
    <w:rsid w:val="00A50CF0"/>
    <w:rsid w:val="00A560F8"/>
    <w:rsid w:val="00A56895"/>
    <w:rsid w:val="00A622CF"/>
    <w:rsid w:val="00A74629"/>
    <w:rsid w:val="00A7671C"/>
    <w:rsid w:val="00A767A2"/>
    <w:rsid w:val="00AA2CBC"/>
    <w:rsid w:val="00AC5820"/>
    <w:rsid w:val="00AD1CD8"/>
    <w:rsid w:val="00B03ED4"/>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66BA2"/>
    <w:rsid w:val="00C67811"/>
    <w:rsid w:val="00C811AA"/>
    <w:rsid w:val="00C95985"/>
    <w:rsid w:val="00CA3CC8"/>
    <w:rsid w:val="00CC5026"/>
    <w:rsid w:val="00CC68D0"/>
    <w:rsid w:val="00CD32C7"/>
    <w:rsid w:val="00CD4994"/>
    <w:rsid w:val="00D03F9A"/>
    <w:rsid w:val="00D06D51"/>
    <w:rsid w:val="00D24991"/>
    <w:rsid w:val="00D335BC"/>
    <w:rsid w:val="00D4769F"/>
    <w:rsid w:val="00D47CE3"/>
    <w:rsid w:val="00D50255"/>
    <w:rsid w:val="00D549F3"/>
    <w:rsid w:val="00D66520"/>
    <w:rsid w:val="00D95BE1"/>
    <w:rsid w:val="00DE34CF"/>
    <w:rsid w:val="00DF36EF"/>
    <w:rsid w:val="00E00906"/>
    <w:rsid w:val="00E050C3"/>
    <w:rsid w:val="00E13082"/>
    <w:rsid w:val="00E13F3D"/>
    <w:rsid w:val="00E34898"/>
    <w:rsid w:val="00E36984"/>
    <w:rsid w:val="00E37BE2"/>
    <w:rsid w:val="00E41E74"/>
    <w:rsid w:val="00E502F2"/>
    <w:rsid w:val="00E54367"/>
    <w:rsid w:val="00EA50F0"/>
    <w:rsid w:val="00EA6AF1"/>
    <w:rsid w:val="00EB09B7"/>
    <w:rsid w:val="00EC207B"/>
    <w:rsid w:val="00EC7565"/>
    <w:rsid w:val="00EE0A8A"/>
    <w:rsid w:val="00EE7D7C"/>
    <w:rsid w:val="00F23A84"/>
    <w:rsid w:val="00F25D98"/>
    <w:rsid w:val="00F300FB"/>
    <w:rsid w:val="00F35F8C"/>
    <w:rsid w:val="00F3778A"/>
    <w:rsid w:val="00F80D7E"/>
    <w:rsid w:val="00FA0399"/>
    <w:rsid w:val="00FA28FC"/>
    <w:rsid w:val="00FA51FA"/>
    <w:rsid w:val="00FB1E8C"/>
    <w:rsid w:val="00FB3BCC"/>
    <w:rsid w:val="00FB5673"/>
    <w:rsid w:val="00FB6386"/>
    <w:rsid w:val="00FB71F3"/>
    <w:rsid w:val="00FD151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0395F-AAB1-4A0A-8A76-511406BE2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528</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8</cp:revision>
  <cp:lastPrinted>1900-01-01T00:00:00Z</cp:lastPrinted>
  <dcterms:created xsi:type="dcterms:W3CDTF">2022-09-28T03:27:00Z</dcterms:created>
  <dcterms:modified xsi:type="dcterms:W3CDTF">2022-09-30T15:07:00Z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(3)zqTdPXFoKCApgwjLdvfHtM4cUW+J9XXZpwktAe9isXOtmNuD7Kb19nK+2LQyC2auYdNTeDjI
UgJDJYPm4hXAqUo1kICBEyG6+ZeydyHf62DhqDqzkazGqAMw+2bObbyWCZMfyQrmsnGSHCzk
9BjULVqO1CBU8R2rKpkEAINT28i0K8KL/m0tA5geFYVQOjGfTM5vZUp2Z+aZtRmnhSQSD0iI
CdYEmFjAOozg88gBj8</vt:lpwstr>
  </property>
  <property fmtid="{D5CDD505-2E9C-101B-9397-08002B2CF9AE}" pid="22" name="_2015_ms_pID_7253431">
    <vt:lpwstr>8uQjh72R6yUTGN2t08Ov2W2k4X42mhu+/hP8GjyorJvKvMis8yrxem
x0NB9QhuINhOCjtUI0NahHspOWSQNt/hYI+qgygwwgqChX1AHsmCd8q9YVI5CuQvsZfPzWqy
MM5n/jmG9wxFNWtVcY3Gm5K3LDkvgS7BeTWFP1ZQAsnu+z9E3/fRJaWHEka57orqZodU8ivV
NBsRmk7COLT22tNcjfseBoCRFu0hAeoGHyC3</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1664550419</vt:lpwstr>
  </property>
</Properties>
</file>