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15F3846B"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2520E0">
        <w:rPr>
          <w:b/>
          <w:i/>
          <w:noProof/>
          <w:sz w:val="28"/>
        </w:rPr>
        <w:t>1</w:t>
      </w:r>
      <w:r w:rsidR="00C13A07">
        <w:rPr>
          <w:b/>
          <w:i/>
          <w:noProof/>
          <w:sz w:val="28"/>
        </w:rPr>
        <w:t>0</w:t>
      </w:r>
      <w:r w:rsidR="002520E0">
        <w:rPr>
          <w:b/>
          <w:i/>
          <w:noProof/>
          <w:sz w:val="28"/>
        </w:rPr>
        <w:t>210</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978EE" w:rsidR="001E41F3" w:rsidRPr="00410371" w:rsidRDefault="001C5A76" w:rsidP="00FF4915">
            <w:pPr>
              <w:pStyle w:val="CRCoverPage"/>
              <w:spacing w:after="0"/>
              <w:jc w:val="center"/>
              <w:rPr>
                <w:b/>
                <w:noProof/>
                <w:sz w:val="28"/>
              </w:rPr>
            </w:pPr>
            <w:r>
              <w:rPr>
                <w:b/>
                <w:noProof/>
                <w:sz w:val="28"/>
              </w:rPr>
              <w:t>38.2</w:t>
            </w:r>
            <w:r w:rsidR="00FF491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FBBF" w:rsidR="001E41F3" w:rsidRPr="00410371" w:rsidRDefault="001C5A76" w:rsidP="00AE5C39">
            <w:pPr>
              <w:pStyle w:val="CRCoverPage"/>
              <w:spacing w:after="0"/>
              <w:jc w:val="center"/>
              <w:rPr>
                <w:noProof/>
                <w:sz w:val="28"/>
                <w:lang w:eastAsia="zh-CN"/>
              </w:rPr>
            </w:pPr>
            <w:r>
              <w:rPr>
                <w:b/>
                <w:noProof/>
                <w:sz w:val="28"/>
              </w:rPr>
              <w:t>1</w:t>
            </w:r>
            <w:r w:rsidR="00BF4604">
              <w:rPr>
                <w:b/>
                <w:noProof/>
                <w:sz w:val="28"/>
              </w:rPr>
              <w:t>7.</w:t>
            </w:r>
            <w:r w:rsidR="00AE5C3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7F932" w:rsidR="001E41F3" w:rsidRDefault="00FF5068">
            <w:pPr>
              <w:pStyle w:val="CRCoverPage"/>
              <w:spacing w:after="0"/>
              <w:ind w:left="100"/>
              <w:rPr>
                <w:noProof/>
              </w:rPr>
            </w:pPr>
            <w:r w:rsidRPr="00FF5068">
              <w:rPr>
                <w:noProof/>
              </w:rPr>
              <w:t>Correction on the channel combinations for MBS UE handling to TS38.202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8A11C"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416368">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7E7C03" w:rsidR="001E41F3" w:rsidRPr="00995383" w:rsidRDefault="00E14318" w:rsidP="00E14318">
            <w:pPr>
              <w:pStyle w:val="CRCoverPage"/>
              <w:spacing w:after="0"/>
              <w:rPr>
                <w:noProof/>
                <w:color w:val="000000" w:themeColor="text1"/>
                <w:lang w:eastAsia="zh-CN"/>
              </w:rPr>
            </w:pPr>
            <w:r>
              <w:rPr>
                <w:rFonts w:hint="eastAsia"/>
                <w:noProof/>
                <w:color w:val="000000" w:themeColor="text1"/>
                <w:lang w:eastAsia="zh-CN"/>
              </w:rPr>
              <w:t>I</w:t>
            </w:r>
            <w:r>
              <w:rPr>
                <w:noProof/>
                <w:color w:val="000000" w:themeColor="text1"/>
                <w:lang w:eastAsia="zh-CN"/>
              </w:rPr>
              <w:t xml:space="preserve">n Table 6.2-2, for RRC_CONNECTED state and for PCell, the combination of </w:t>
            </w:r>
            <w:r w:rsidRPr="00E14318">
              <w:rPr>
                <w:noProof/>
                <w:color w:val="000000" w:themeColor="text1"/>
                <w:lang w:eastAsia="zh-CN"/>
              </w:rPr>
              <w:t xml:space="preserve"> (B and/or (D0 or (m1*D1+m2*D2+((m3*D3+m4*D4) or m5*(D5 or D6))</w:t>
            </w:r>
            <w:r>
              <w:rPr>
                <w:noProof/>
                <w:color w:val="000000" w:themeColor="text1"/>
                <w:lang w:eastAsia="zh-CN"/>
              </w:rPr>
              <w:t xml:space="preserve"> lacks explanation whether UE is required to support FDMed MCCH/MTCH/Multicast and SIB or FDMed MTCH/multicast with PBCH.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6B318" w14:textId="0573C837" w:rsidR="00BE0904" w:rsidRDefault="00B65959" w:rsidP="00964D33">
            <w:pPr>
              <w:pStyle w:val="CRCoverPage"/>
              <w:spacing w:after="0"/>
              <w:rPr>
                <w:rFonts w:eastAsia="DengXian"/>
                <w:lang w:eastAsia="zh-CN"/>
              </w:rPr>
            </w:pPr>
            <w:r>
              <w:rPr>
                <w:rFonts w:eastAsia="DengXian"/>
                <w:lang w:eastAsia="zh-CN"/>
              </w:rPr>
              <w:t>Add note 13 and note 14 in the table:</w:t>
            </w:r>
          </w:p>
          <w:p w14:paraId="5D05DFEB" w14:textId="77777777" w:rsidR="00B65959" w:rsidRPr="00B65959" w:rsidRDefault="00B65959" w:rsidP="00B65959">
            <w:pPr>
              <w:pStyle w:val="CRCoverPage"/>
              <w:numPr>
                <w:ilvl w:val="0"/>
                <w:numId w:val="38"/>
              </w:numPr>
              <w:rPr>
                <w:rFonts w:eastAsia="DengXian"/>
                <w:b/>
                <w:lang w:eastAsia="zh-CN"/>
              </w:rPr>
            </w:pPr>
            <w:r>
              <w:rPr>
                <w:rFonts w:eastAsia="DengXian"/>
                <w:lang w:eastAsia="zh-CN"/>
              </w:rPr>
              <w:t xml:space="preserve">Note 13: </w:t>
            </w:r>
            <w:r w:rsidRPr="00B65959">
              <w:rPr>
                <w:rFonts w:eastAsia="DengXian"/>
                <w:lang w:eastAsia="zh-CN"/>
              </w:rPr>
              <w:t xml:space="preserve">For a UE supporting MBS multicast or broadcast reception in RRC_CONNECTED state, it is not required to support reception of </w:t>
            </w:r>
            <w:proofErr w:type="spellStart"/>
            <w:r w:rsidRPr="00B65959">
              <w:rPr>
                <w:rFonts w:eastAsia="DengXian"/>
                <w:lang w:eastAsia="zh-CN"/>
              </w:rPr>
              <w:t>FDMed</w:t>
            </w:r>
            <w:proofErr w:type="spellEnd"/>
            <w:r w:rsidRPr="00B65959">
              <w:rPr>
                <w:rFonts w:eastAsia="DengXian"/>
                <w:lang w:eastAsia="zh-CN"/>
              </w:rPr>
              <w:t xml:space="preserve"> MCCH/MTCH/multicast PDSCH and SIB PDSCH in </w:t>
            </w:r>
            <w:proofErr w:type="spellStart"/>
            <w:r w:rsidRPr="00B65959">
              <w:rPr>
                <w:rFonts w:eastAsia="DengXian"/>
                <w:lang w:eastAsia="zh-CN"/>
              </w:rPr>
              <w:t>PCell</w:t>
            </w:r>
            <w:proofErr w:type="spellEnd"/>
            <w:r w:rsidRPr="00B65959">
              <w:rPr>
                <w:rFonts w:eastAsia="DengXian"/>
                <w:lang w:eastAsia="zh-CN"/>
              </w:rPr>
              <w:t>.</w:t>
            </w:r>
          </w:p>
          <w:p w14:paraId="31C656EC" w14:textId="2FC6739D" w:rsidR="00B65959" w:rsidRPr="00820E2F" w:rsidRDefault="00B65959" w:rsidP="00B65959">
            <w:pPr>
              <w:pStyle w:val="CRCoverPage"/>
              <w:numPr>
                <w:ilvl w:val="0"/>
                <w:numId w:val="38"/>
              </w:numPr>
              <w:spacing w:after="0"/>
              <w:rPr>
                <w:rFonts w:cs="Arial"/>
                <w:noProof/>
                <w:lang w:eastAsia="zh-CN"/>
              </w:rPr>
            </w:pPr>
            <w:r>
              <w:rPr>
                <w:rFonts w:eastAsia="DengXian"/>
                <w:lang w:eastAsia="zh-CN"/>
              </w:rPr>
              <w:t xml:space="preserve">Note 14: </w:t>
            </w:r>
            <w:r w:rsidRPr="00B65959">
              <w:rPr>
                <w:rFonts w:eastAsia="DengXian"/>
                <w:lang w:eastAsia="zh-CN"/>
              </w:rPr>
              <w:t xml:space="preserve">For a UE supporting MBS multicast or broadcast reception in RRC_CONNECTED state, it is not required to support reception of </w:t>
            </w:r>
            <w:proofErr w:type="spellStart"/>
            <w:r w:rsidRPr="00B65959">
              <w:rPr>
                <w:rFonts w:eastAsia="DengXian"/>
                <w:lang w:eastAsia="zh-CN"/>
              </w:rPr>
              <w:t>FDMed</w:t>
            </w:r>
            <w:proofErr w:type="spellEnd"/>
            <w:r w:rsidRPr="00B65959">
              <w:rPr>
                <w:rFonts w:eastAsia="DengXian"/>
                <w:lang w:eastAsia="zh-CN"/>
              </w:rPr>
              <w:t xml:space="preserve"> MTCH/multicast PDSCH and PBCH in </w:t>
            </w:r>
            <w:proofErr w:type="spellStart"/>
            <w:r w:rsidRPr="00B65959">
              <w:rPr>
                <w:rFonts w:eastAsia="DengXian"/>
                <w:lang w:eastAsia="zh-CN"/>
              </w:rPr>
              <w:t>PCell</w:t>
            </w:r>
            <w:proofErr w:type="spellEnd"/>
            <w:r w:rsidRPr="00B65959">
              <w:rPr>
                <w:rFonts w:eastAsia="DengXi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94737" w:rsidR="001E41F3" w:rsidRPr="00820E2F" w:rsidRDefault="00B65959" w:rsidP="00774F0E">
            <w:pPr>
              <w:pStyle w:val="CRCoverPage"/>
              <w:spacing w:after="0"/>
              <w:rPr>
                <w:rFonts w:cs="Arial"/>
                <w:noProof/>
                <w:lang w:eastAsia="zh-CN"/>
              </w:rPr>
            </w:pPr>
            <w:r>
              <w:rPr>
                <w:rFonts w:cs="Arial"/>
                <w:noProof/>
                <w:lang w:eastAsia="zh-CN"/>
              </w:rPr>
              <w:t xml:space="preserve">Without the notes added, the combination </w:t>
            </w:r>
            <w:r w:rsidR="00774F0E">
              <w:rPr>
                <w:noProof/>
                <w:color w:val="000000" w:themeColor="text1"/>
                <w:lang w:eastAsia="zh-CN"/>
              </w:rPr>
              <w:t xml:space="preserve">of </w:t>
            </w:r>
            <w:r w:rsidR="00774F0E" w:rsidRPr="00E14318">
              <w:rPr>
                <w:noProof/>
                <w:color w:val="000000" w:themeColor="text1"/>
                <w:lang w:eastAsia="zh-CN"/>
              </w:rPr>
              <w:t>(B and/or (D0 or (m1*D1+m2*D2+((m3*D3+m4*D4) or m5*(D5 or D6))</w:t>
            </w:r>
            <w:r w:rsidR="00774F0E">
              <w:rPr>
                <w:noProof/>
                <w:color w:val="000000" w:themeColor="text1"/>
                <w:lang w:eastAsia="zh-CN"/>
              </w:rPr>
              <w:t xml:space="preserve"> </w:t>
            </w:r>
            <w:r>
              <w:rPr>
                <w:rFonts w:cs="Arial"/>
                <w:noProof/>
                <w:lang w:eastAsia="zh-CN"/>
              </w:rPr>
              <w:t xml:space="preserve">may imply UE is required to support </w:t>
            </w:r>
            <w:r w:rsidRPr="00B65959">
              <w:rPr>
                <w:rFonts w:cs="Arial"/>
                <w:noProof/>
                <w:lang w:eastAsia="zh-CN"/>
              </w:rPr>
              <w:t>FDMed MCCH/MTCH/Multicast and SIB or FDMed MTCH/multicast with PBCH.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C31A1" w:rsidR="001E41F3" w:rsidRDefault="00D248BF" w:rsidP="00D248BF">
            <w:pPr>
              <w:pStyle w:val="CRCoverPage"/>
              <w:spacing w:after="0"/>
              <w:ind w:left="460" w:hanging="360"/>
              <w:rPr>
                <w:noProof/>
                <w:lang w:eastAsia="zh-CN"/>
              </w:rPr>
            </w:pPr>
            <w:r>
              <w:rPr>
                <w:noProof/>
                <w:lang w:eastAsia="zh-CN"/>
              </w:rPr>
              <w:t>6</w:t>
            </w:r>
            <w:r w:rsidR="00D646DF">
              <w:rPr>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94F80E" w:rsidR="001E41F3" w:rsidRDefault="00FF5068">
            <w:pPr>
              <w:pStyle w:val="CRCoverPage"/>
              <w:spacing w:after="0"/>
              <w:jc w:val="center"/>
              <w:rPr>
                <w:b/>
                <w:caps/>
                <w:noProof/>
              </w:rPr>
            </w:pPr>
            <w:r w:rsidRPr="00FF5068">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2DB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8207FC" w:rsidR="001E41F3" w:rsidRDefault="00D248BF">
            <w:pPr>
              <w:pStyle w:val="CRCoverPage"/>
              <w:spacing w:after="0"/>
              <w:ind w:left="99"/>
              <w:rPr>
                <w:noProof/>
                <w:lang w:eastAsia="zh-CN"/>
              </w:rPr>
            </w:pPr>
            <w:r>
              <w:rPr>
                <w:noProof/>
                <w:lang w:eastAsia="zh-CN"/>
              </w:rPr>
              <w:t>TS</w:t>
            </w:r>
            <w:r w:rsidR="00FF5068">
              <w:rPr>
                <w:rFonts w:hint="eastAsia"/>
                <w:noProof/>
                <w:lang w:eastAsia="zh-CN"/>
              </w:rPr>
              <w:t>3</w:t>
            </w:r>
            <w:r w:rsidR="00FF5068">
              <w:rPr>
                <w:noProof/>
                <w:lang w:eastAsia="zh-CN"/>
              </w:rPr>
              <w:t>8.213</w:t>
            </w:r>
            <w:r w:rsidR="008B7540">
              <w:rPr>
                <w:noProof/>
                <w:lang w:eastAsia="zh-CN"/>
              </w:rPr>
              <w:t xml:space="preserve"> (R1-2210208)</w:t>
            </w:r>
            <w:r w:rsidR="00FF5068">
              <w:rPr>
                <w:rFonts w:hint="eastAsia"/>
                <w:noProof/>
                <w:lang w:eastAsia="zh-CN"/>
              </w:rPr>
              <w:t>,</w:t>
            </w:r>
            <w:r w:rsidR="00FF5068">
              <w:rPr>
                <w:noProof/>
                <w:lang w:eastAsia="zh-CN"/>
              </w:rPr>
              <w:t xml:space="preserve"> </w:t>
            </w:r>
            <w:r>
              <w:rPr>
                <w:noProof/>
                <w:lang w:eastAsia="zh-CN"/>
              </w:rPr>
              <w:t>TS</w:t>
            </w:r>
            <w:r w:rsidR="00FF5068">
              <w:rPr>
                <w:noProof/>
                <w:lang w:eastAsia="zh-CN"/>
              </w:rPr>
              <w:t>38.214</w:t>
            </w:r>
            <w:r w:rsidR="008B7540">
              <w:rPr>
                <w:noProof/>
                <w:lang w:eastAsia="zh-CN"/>
              </w:rPr>
              <w:t xml:space="preserve"> (R1-2210209)</w:t>
            </w:r>
            <w:bookmarkStart w:id="1" w:name="_GoBack"/>
            <w:bookmarkEnd w:id="1"/>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F8C0F8" w14:textId="77777777" w:rsidR="00766EBA" w:rsidRPr="00766EBA" w:rsidRDefault="00766EBA" w:rsidP="00766EBA">
      <w:pPr>
        <w:keepNext/>
        <w:keepLines/>
        <w:spacing w:before="180"/>
        <w:ind w:left="1134" w:hanging="1134"/>
        <w:outlineLvl w:val="1"/>
        <w:rPr>
          <w:rFonts w:ascii="Arial" w:eastAsia="SimSun" w:hAnsi="Arial"/>
          <w:sz w:val="32"/>
        </w:rPr>
      </w:pPr>
      <w:bookmarkStart w:id="2" w:name="_Toc105772766"/>
      <w:bookmarkStart w:id="3" w:name="_Toc28959282"/>
      <w:bookmarkStart w:id="4" w:name="_Toc11160637"/>
      <w:r w:rsidRPr="00766EBA">
        <w:rPr>
          <w:rFonts w:ascii="Arial" w:eastAsia="SimSun" w:hAnsi="Arial"/>
          <w:sz w:val="32"/>
        </w:rPr>
        <w:lastRenderedPageBreak/>
        <w:t>6.2</w:t>
      </w:r>
      <w:r w:rsidRPr="00766EBA">
        <w:rPr>
          <w:rFonts w:ascii="Arial" w:eastAsia="SimSun" w:hAnsi="Arial"/>
          <w:sz w:val="32"/>
        </w:rPr>
        <w:tab/>
        <w:t>Downlink</w:t>
      </w:r>
      <w:bookmarkEnd w:id="2"/>
      <w:bookmarkEnd w:id="3"/>
      <w:bookmarkEnd w:id="4"/>
    </w:p>
    <w:p w14:paraId="5B0FBBC4" w14:textId="77777777" w:rsidR="00766EBA" w:rsidRPr="00766EBA" w:rsidRDefault="00766EBA" w:rsidP="00766EBA">
      <w:pPr>
        <w:rPr>
          <w:rFonts w:eastAsia="DengXian"/>
          <w:noProof/>
        </w:rPr>
      </w:pPr>
      <w:r w:rsidRPr="00766EBA">
        <w:rPr>
          <w:rFonts w:eastAsia="DengXian"/>
        </w:rPr>
        <w:t xml:space="preserve">The tables 6.2-1, 6.2-2 describe the possible combinations of physical channels that can be received </w:t>
      </w:r>
      <w:r w:rsidRPr="00766EBA">
        <w:rPr>
          <w:rFonts w:eastAsia="DengXian"/>
          <w:lang w:eastAsia="ja-JP"/>
        </w:rPr>
        <w:t xml:space="preserve">simultaneously </w:t>
      </w:r>
      <w:r w:rsidRPr="00766EBA">
        <w:rPr>
          <w:rFonts w:eastAsia="DengXian"/>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766EBA">
        <w:rPr>
          <w:rFonts w:eastAsia="DengXian"/>
          <w:lang w:eastAsia="ja-JP"/>
        </w:rPr>
        <w:t>simultaneously</w:t>
      </w:r>
      <w:r w:rsidRPr="00766EBA">
        <w:rPr>
          <w:rFonts w:eastAsia="DengXian"/>
        </w:rPr>
        <w:t xml:space="preserve">. The UE shall be able to receive all TBs according to the indication on PDCCH. </w:t>
      </w:r>
      <w:r w:rsidRPr="00766EBA">
        <w:rPr>
          <w:rFonts w:eastAsia="DengXian"/>
          <w:noProof/>
        </w:rPr>
        <w:t>Any subset of the combinations specified in table 6.2-2 is also supported.</w:t>
      </w:r>
    </w:p>
    <w:p w14:paraId="05A32799" w14:textId="77777777" w:rsidR="00766EBA" w:rsidRPr="00766EBA" w:rsidRDefault="00766EBA" w:rsidP="00766EBA">
      <w:pPr>
        <w:rPr>
          <w:rFonts w:eastAsia="DengXian"/>
          <w:noProof/>
        </w:rPr>
      </w:pPr>
    </w:p>
    <w:p w14:paraId="5F32C071" w14:textId="77777777" w:rsidR="00766EBA" w:rsidRPr="00766EBA" w:rsidRDefault="00766EBA" w:rsidP="00766EBA">
      <w:pPr>
        <w:keepNext/>
        <w:keepLines/>
        <w:spacing w:before="60"/>
        <w:jc w:val="center"/>
        <w:rPr>
          <w:rFonts w:ascii="Arial" w:eastAsia="SimSun" w:hAnsi="Arial" w:cs="Arial"/>
          <w:b/>
          <w:lang w:val="fr-FR" w:eastAsia="zh-CN"/>
        </w:rPr>
      </w:pPr>
      <w:r w:rsidRPr="00766EBA">
        <w:rPr>
          <w:rFonts w:ascii="Arial" w:eastAsia="DengXian" w:hAnsi="Arial" w:cs="Arial"/>
          <w:b/>
          <w:lang w:val="fr-FR"/>
        </w:rPr>
        <w:lastRenderedPageBreak/>
        <w:t xml:space="preserve">Table </w:t>
      </w:r>
      <w:r w:rsidRPr="00766EBA">
        <w:rPr>
          <w:rFonts w:ascii="Arial" w:eastAsia="DengXian" w:hAnsi="Arial" w:cs="Arial"/>
          <w:b/>
          <w:lang w:val="en-US"/>
        </w:rPr>
        <w:t>6</w:t>
      </w:r>
      <w:r w:rsidRPr="00766EBA">
        <w:rPr>
          <w:rFonts w:ascii="Arial" w:eastAsia="DengXian" w:hAnsi="Arial" w:cs="Arial"/>
          <w:b/>
          <w:lang w:val="fr-FR"/>
        </w:rPr>
        <w:t>.2-</w:t>
      </w:r>
      <w:proofErr w:type="gramStart"/>
      <w:r w:rsidRPr="00766EBA">
        <w:rPr>
          <w:rFonts w:ascii="Arial" w:eastAsia="DengXian" w:hAnsi="Arial" w:cs="Arial"/>
          <w:b/>
          <w:lang w:val="fr-FR"/>
        </w:rPr>
        <w:t>1:</w:t>
      </w:r>
      <w:proofErr w:type="gramEnd"/>
      <w:r w:rsidRPr="00766EBA">
        <w:rPr>
          <w:rFonts w:ascii="Arial" w:eastAsia="DengXian" w:hAnsi="Arial" w:cs="Arial"/>
          <w:b/>
          <w:lang w:val="fr-FR"/>
        </w:rPr>
        <w:t xml:space="preserve"> </w:t>
      </w:r>
      <w:proofErr w:type="spellStart"/>
      <w:r w:rsidRPr="00766EBA">
        <w:rPr>
          <w:rFonts w:ascii="Arial" w:eastAsia="DengXian" w:hAnsi="Arial" w:cs="Arial"/>
          <w:b/>
          <w:lang w:val="fr-FR"/>
        </w:rPr>
        <w:t>Downlink</w:t>
      </w:r>
      <w:proofErr w:type="spellEnd"/>
      <w:r w:rsidRPr="00766EBA">
        <w:rPr>
          <w:rFonts w:ascii="Arial" w:eastAsia="DengXian" w:hAnsi="Arial" w:cs="Arial"/>
          <w:b/>
          <w:lang w:val="fr-FR"/>
        </w:rPr>
        <w:t xml:space="preserve"> "</w:t>
      </w:r>
      <w:proofErr w:type="spellStart"/>
      <w:r w:rsidRPr="00766EBA">
        <w:rPr>
          <w:rFonts w:ascii="Arial" w:eastAsia="DengXian" w:hAnsi="Arial" w:cs="Arial"/>
          <w:b/>
          <w:lang w:val="fr-FR"/>
        </w:rPr>
        <w:t>Reception</w:t>
      </w:r>
      <w:proofErr w:type="spellEnd"/>
      <w:r w:rsidRPr="00766EBA">
        <w:rPr>
          <w:rFonts w:ascii="Arial" w:eastAsia="DengXian" w:hAnsi="Arial" w:cs="Arial"/>
          <w:b/>
          <w:lang w:val="fr-FR"/>
        </w:rPr>
        <w:t xml:space="preserve">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766EBA" w:rsidRPr="00766EBA" w14:paraId="2FCFCDC5" w14:textId="77777777" w:rsidTr="00766EBA">
        <w:trPr>
          <w:trHeight w:val="488"/>
        </w:trPr>
        <w:tc>
          <w:tcPr>
            <w:tcW w:w="1274" w:type="dxa"/>
            <w:tcBorders>
              <w:top w:val="single" w:sz="4" w:space="0" w:color="auto"/>
              <w:left w:val="single" w:sz="4" w:space="0" w:color="auto"/>
              <w:bottom w:val="single" w:sz="4" w:space="0" w:color="auto"/>
              <w:right w:val="single" w:sz="4" w:space="0" w:color="auto"/>
            </w:tcBorders>
            <w:hideMark/>
          </w:tcPr>
          <w:p w14:paraId="390DA12B" w14:textId="77777777" w:rsidR="00766EBA" w:rsidRPr="00766EBA" w:rsidRDefault="00766EBA" w:rsidP="00766EBA">
            <w:pPr>
              <w:keepNext/>
              <w:keepLines/>
              <w:spacing w:after="0"/>
              <w:jc w:val="center"/>
              <w:rPr>
                <w:rFonts w:ascii="Arial" w:eastAsia="MS Mincho" w:hAnsi="Arial" w:cs="Arial"/>
                <w:b/>
                <w:sz w:val="18"/>
                <w:lang w:val="fr-FR" w:eastAsia="ja-JP"/>
              </w:rPr>
            </w:pPr>
            <w:r w:rsidRPr="00766EBA">
              <w:rPr>
                <w:rFonts w:ascii="Arial" w:eastAsia="MS Mincho" w:hAnsi="Arial" w:cs="Arial"/>
                <w:b/>
                <w:sz w:val="18"/>
                <w:lang w:val="fr-FR" w:eastAsia="ja-JP"/>
              </w:rPr>
              <w:t>"</w:t>
            </w:r>
            <w:proofErr w:type="spellStart"/>
            <w:r w:rsidRPr="00766EBA">
              <w:rPr>
                <w:rFonts w:ascii="Arial" w:eastAsia="MS Mincho" w:hAnsi="Arial" w:cs="Arial"/>
                <w:b/>
                <w:sz w:val="18"/>
                <w:lang w:val="fr-FR" w:eastAsia="ja-JP"/>
              </w:rPr>
              <w:t>Reception</w:t>
            </w:r>
            <w:proofErr w:type="spellEnd"/>
            <w:r w:rsidRPr="00766EBA">
              <w:rPr>
                <w:rFonts w:ascii="Arial" w:eastAsia="MS Mincho" w:hAnsi="Arial" w:cs="Arial"/>
                <w:b/>
                <w:sz w:val="18"/>
                <w:lang w:val="fr-FR" w:eastAsia="ja-JP"/>
              </w:rPr>
              <w:t xml:space="preserve"> Type"</w:t>
            </w:r>
          </w:p>
        </w:tc>
        <w:tc>
          <w:tcPr>
            <w:tcW w:w="2095" w:type="dxa"/>
            <w:tcBorders>
              <w:top w:val="single" w:sz="4" w:space="0" w:color="auto"/>
              <w:left w:val="single" w:sz="4" w:space="0" w:color="auto"/>
              <w:bottom w:val="single" w:sz="4" w:space="0" w:color="auto"/>
              <w:right w:val="single" w:sz="4" w:space="0" w:color="auto"/>
            </w:tcBorders>
            <w:hideMark/>
          </w:tcPr>
          <w:p w14:paraId="5AECBA99" w14:textId="77777777" w:rsidR="00766EBA" w:rsidRPr="00766EBA" w:rsidRDefault="00766EBA" w:rsidP="00766EBA">
            <w:pPr>
              <w:keepNext/>
              <w:keepLines/>
              <w:spacing w:after="0"/>
              <w:jc w:val="center"/>
              <w:rPr>
                <w:rFonts w:ascii="Arial" w:eastAsia="MS Mincho" w:hAnsi="Arial" w:cs="Arial"/>
                <w:b/>
                <w:sz w:val="18"/>
                <w:lang w:val="fr-FR" w:eastAsia="ja-JP"/>
              </w:rPr>
            </w:pPr>
            <w:r w:rsidRPr="00766EBA">
              <w:rPr>
                <w:rFonts w:ascii="Arial" w:eastAsia="MS Mincho" w:hAnsi="Arial" w:cs="Arial"/>
                <w:b/>
                <w:sz w:val="18"/>
                <w:lang w:val="fr-FR" w:eastAsia="ja-JP"/>
              </w:rPr>
              <w:t>Physical Channel(s)</w:t>
            </w:r>
          </w:p>
        </w:tc>
        <w:tc>
          <w:tcPr>
            <w:tcW w:w="2539" w:type="dxa"/>
            <w:tcBorders>
              <w:top w:val="single" w:sz="4" w:space="0" w:color="auto"/>
              <w:left w:val="single" w:sz="4" w:space="0" w:color="auto"/>
              <w:bottom w:val="single" w:sz="4" w:space="0" w:color="auto"/>
              <w:right w:val="single" w:sz="4" w:space="0" w:color="auto"/>
            </w:tcBorders>
            <w:hideMark/>
          </w:tcPr>
          <w:p w14:paraId="46BF6077" w14:textId="77777777" w:rsidR="00766EBA" w:rsidRPr="00766EBA" w:rsidRDefault="00766EBA" w:rsidP="00766EBA">
            <w:pPr>
              <w:keepNext/>
              <w:keepLines/>
              <w:spacing w:after="0"/>
              <w:jc w:val="center"/>
              <w:rPr>
                <w:rFonts w:ascii="Arial" w:eastAsia="MS Mincho" w:hAnsi="Arial" w:cs="Arial"/>
                <w:b/>
                <w:sz w:val="18"/>
                <w:lang w:val="fr-FR" w:eastAsia="ja-JP"/>
              </w:rPr>
            </w:pPr>
            <w:proofErr w:type="spellStart"/>
            <w:r w:rsidRPr="00766EBA">
              <w:rPr>
                <w:rFonts w:ascii="Arial" w:eastAsia="MS Mincho" w:hAnsi="Arial" w:cs="Arial"/>
                <w:b/>
                <w:sz w:val="18"/>
                <w:lang w:val="fr-FR" w:eastAsia="ja-JP"/>
              </w:rPr>
              <w:t>Monitored</w:t>
            </w:r>
            <w:proofErr w:type="spellEnd"/>
            <w:r w:rsidRPr="00766EBA">
              <w:rPr>
                <w:rFonts w:ascii="Arial" w:eastAsia="MS Mincho" w:hAnsi="Arial" w:cs="Arial"/>
                <w:b/>
                <w:sz w:val="18"/>
                <w:lang w:val="fr-FR" w:eastAsia="ja-JP"/>
              </w:rPr>
              <w:br/>
              <w:t>RNTI</w:t>
            </w:r>
          </w:p>
        </w:tc>
        <w:tc>
          <w:tcPr>
            <w:tcW w:w="1991" w:type="dxa"/>
            <w:tcBorders>
              <w:top w:val="single" w:sz="4" w:space="0" w:color="auto"/>
              <w:left w:val="single" w:sz="4" w:space="0" w:color="auto"/>
              <w:bottom w:val="single" w:sz="4" w:space="0" w:color="auto"/>
              <w:right w:val="single" w:sz="4" w:space="0" w:color="auto"/>
            </w:tcBorders>
            <w:hideMark/>
          </w:tcPr>
          <w:p w14:paraId="36E489C0" w14:textId="77777777" w:rsidR="00766EBA" w:rsidRPr="00766EBA" w:rsidRDefault="00766EBA" w:rsidP="00766EBA">
            <w:pPr>
              <w:keepNext/>
              <w:keepLines/>
              <w:spacing w:after="0"/>
              <w:jc w:val="center"/>
              <w:rPr>
                <w:rFonts w:ascii="Arial" w:eastAsia="MS Mincho" w:hAnsi="Arial" w:cs="Arial"/>
                <w:b/>
                <w:sz w:val="18"/>
                <w:lang w:val="fr-FR" w:eastAsia="ja-JP"/>
              </w:rPr>
            </w:pPr>
            <w:r w:rsidRPr="00766EBA">
              <w:rPr>
                <w:rFonts w:ascii="Arial" w:eastAsia="MS Mincho" w:hAnsi="Arial" w:cs="Arial"/>
                <w:b/>
                <w:sz w:val="18"/>
                <w:lang w:val="fr-FR" w:eastAsia="ja-JP"/>
              </w:rPr>
              <w:t>Associated</w:t>
            </w:r>
            <w:r w:rsidRPr="00766EBA">
              <w:rPr>
                <w:rFonts w:ascii="Arial" w:eastAsia="MS Mincho" w:hAnsi="Arial" w:cs="Arial"/>
                <w:b/>
                <w:sz w:val="18"/>
                <w:lang w:val="fr-FR" w:eastAsia="ja-JP"/>
              </w:rPr>
              <w:br/>
              <w:t>Transport Channel</w:t>
            </w:r>
          </w:p>
        </w:tc>
        <w:tc>
          <w:tcPr>
            <w:tcW w:w="1989" w:type="dxa"/>
            <w:tcBorders>
              <w:top w:val="single" w:sz="4" w:space="0" w:color="auto"/>
              <w:left w:val="single" w:sz="4" w:space="0" w:color="auto"/>
              <w:bottom w:val="single" w:sz="4" w:space="0" w:color="auto"/>
              <w:right w:val="single" w:sz="4" w:space="0" w:color="auto"/>
            </w:tcBorders>
            <w:hideMark/>
          </w:tcPr>
          <w:p w14:paraId="78856064" w14:textId="77777777" w:rsidR="00766EBA" w:rsidRPr="00766EBA" w:rsidRDefault="00766EBA" w:rsidP="00766EBA">
            <w:pPr>
              <w:keepNext/>
              <w:keepLines/>
              <w:spacing w:after="0"/>
              <w:jc w:val="center"/>
              <w:rPr>
                <w:rFonts w:ascii="Arial" w:eastAsia="MS Mincho" w:hAnsi="Arial" w:cs="Arial"/>
                <w:b/>
                <w:sz w:val="18"/>
                <w:lang w:val="fr-FR" w:eastAsia="ja-JP"/>
              </w:rPr>
            </w:pPr>
            <w:r w:rsidRPr="00766EBA">
              <w:rPr>
                <w:rFonts w:ascii="Arial" w:eastAsia="MS Mincho" w:hAnsi="Arial" w:cs="Arial"/>
                <w:b/>
                <w:sz w:val="18"/>
                <w:lang w:val="fr-FR" w:eastAsia="ja-JP"/>
              </w:rPr>
              <w:t>Comment</w:t>
            </w:r>
          </w:p>
        </w:tc>
      </w:tr>
      <w:tr w:rsidR="00766EBA" w:rsidRPr="00766EBA" w14:paraId="06CAB8EA" w14:textId="77777777" w:rsidTr="00766EBA">
        <w:trPr>
          <w:trHeight w:val="283"/>
        </w:trPr>
        <w:tc>
          <w:tcPr>
            <w:tcW w:w="1274" w:type="dxa"/>
            <w:tcBorders>
              <w:top w:val="single" w:sz="4" w:space="0" w:color="auto"/>
              <w:left w:val="single" w:sz="4" w:space="0" w:color="auto"/>
              <w:bottom w:val="single" w:sz="4" w:space="0" w:color="auto"/>
              <w:right w:val="single" w:sz="4" w:space="0" w:color="auto"/>
            </w:tcBorders>
            <w:hideMark/>
          </w:tcPr>
          <w:p w14:paraId="5215D8B4"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A</w:t>
            </w:r>
          </w:p>
        </w:tc>
        <w:tc>
          <w:tcPr>
            <w:tcW w:w="2095" w:type="dxa"/>
            <w:tcBorders>
              <w:top w:val="single" w:sz="4" w:space="0" w:color="auto"/>
              <w:left w:val="single" w:sz="4" w:space="0" w:color="auto"/>
              <w:bottom w:val="single" w:sz="4" w:space="0" w:color="auto"/>
              <w:right w:val="single" w:sz="4" w:space="0" w:color="auto"/>
            </w:tcBorders>
            <w:hideMark/>
          </w:tcPr>
          <w:p w14:paraId="2B275EF0"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PBCH</w:t>
            </w:r>
          </w:p>
        </w:tc>
        <w:tc>
          <w:tcPr>
            <w:tcW w:w="2539" w:type="dxa"/>
            <w:tcBorders>
              <w:top w:val="single" w:sz="4" w:space="0" w:color="auto"/>
              <w:left w:val="single" w:sz="4" w:space="0" w:color="auto"/>
              <w:bottom w:val="single" w:sz="4" w:space="0" w:color="auto"/>
              <w:right w:val="single" w:sz="4" w:space="0" w:color="auto"/>
            </w:tcBorders>
            <w:hideMark/>
          </w:tcPr>
          <w:p w14:paraId="2071E618"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N/A</w:t>
            </w:r>
          </w:p>
        </w:tc>
        <w:tc>
          <w:tcPr>
            <w:tcW w:w="1991" w:type="dxa"/>
            <w:tcBorders>
              <w:top w:val="single" w:sz="4" w:space="0" w:color="auto"/>
              <w:left w:val="single" w:sz="4" w:space="0" w:color="auto"/>
              <w:bottom w:val="single" w:sz="4" w:space="0" w:color="auto"/>
              <w:right w:val="single" w:sz="4" w:space="0" w:color="auto"/>
            </w:tcBorders>
            <w:hideMark/>
          </w:tcPr>
          <w:p w14:paraId="4C94F671"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BCH</w:t>
            </w:r>
          </w:p>
        </w:tc>
        <w:tc>
          <w:tcPr>
            <w:tcW w:w="1989" w:type="dxa"/>
            <w:tcBorders>
              <w:top w:val="single" w:sz="4" w:space="0" w:color="auto"/>
              <w:left w:val="single" w:sz="4" w:space="0" w:color="auto"/>
              <w:bottom w:val="single" w:sz="4" w:space="0" w:color="auto"/>
              <w:right w:val="single" w:sz="4" w:space="0" w:color="auto"/>
            </w:tcBorders>
          </w:tcPr>
          <w:p w14:paraId="09BF3115"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79F297A6" w14:textId="77777777" w:rsidTr="00766EBA">
        <w:trPr>
          <w:trHeight w:val="267"/>
        </w:trPr>
        <w:tc>
          <w:tcPr>
            <w:tcW w:w="1274" w:type="dxa"/>
            <w:tcBorders>
              <w:top w:val="single" w:sz="4" w:space="0" w:color="auto"/>
              <w:left w:val="single" w:sz="4" w:space="0" w:color="auto"/>
              <w:bottom w:val="single" w:sz="4" w:space="0" w:color="auto"/>
              <w:right w:val="single" w:sz="4" w:space="0" w:color="auto"/>
            </w:tcBorders>
            <w:hideMark/>
          </w:tcPr>
          <w:p w14:paraId="2A24AB05"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B</w:t>
            </w:r>
          </w:p>
        </w:tc>
        <w:tc>
          <w:tcPr>
            <w:tcW w:w="2095" w:type="dxa"/>
            <w:tcBorders>
              <w:top w:val="single" w:sz="4" w:space="0" w:color="auto"/>
              <w:left w:val="single" w:sz="4" w:space="0" w:color="auto"/>
              <w:bottom w:val="single" w:sz="4" w:space="0" w:color="auto"/>
              <w:right w:val="single" w:sz="4" w:space="0" w:color="auto"/>
            </w:tcBorders>
            <w:hideMark/>
          </w:tcPr>
          <w:p w14:paraId="5BC1B9A1"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31FB3506"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SI-RNTI</w:t>
            </w:r>
          </w:p>
        </w:tc>
        <w:tc>
          <w:tcPr>
            <w:tcW w:w="1991" w:type="dxa"/>
            <w:tcBorders>
              <w:top w:val="single" w:sz="4" w:space="0" w:color="auto"/>
              <w:left w:val="single" w:sz="4" w:space="0" w:color="auto"/>
              <w:bottom w:val="single" w:sz="4" w:space="0" w:color="auto"/>
              <w:right w:val="single" w:sz="4" w:space="0" w:color="auto"/>
            </w:tcBorders>
            <w:hideMark/>
          </w:tcPr>
          <w:p w14:paraId="0D2DF15D"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DL-SCH</w:t>
            </w:r>
          </w:p>
        </w:tc>
        <w:tc>
          <w:tcPr>
            <w:tcW w:w="1989" w:type="dxa"/>
            <w:tcBorders>
              <w:top w:val="single" w:sz="4" w:space="0" w:color="auto"/>
              <w:left w:val="single" w:sz="4" w:space="0" w:color="auto"/>
              <w:bottom w:val="single" w:sz="4" w:space="0" w:color="auto"/>
              <w:right w:val="single" w:sz="4" w:space="0" w:color="auto"/>
            </w:tcBorders>
            <w:hideMark/>
          </w:tcPr>
          <w:p w14:paraId="36912985"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1</w:t>
            </w:r>
          </w:p>
        </w:tc>
      </w:tr>
      <w:tr w:rsidR="00766EBA" w:rsidRPr="00766EBA" w14:paraId="215BDC32" w14:textId="77777777" w:rsidTr="00766EBA">
        <w:trPr>
          <w:trHeight w:val="283"/>
        </w:trPr>
        <w:tc>
          <w:tcPr>
            <w:tcW w:w="1274" w:type="dxa"/>
            <w:tcBorders>
              <w:top w:val="single" w:sz="4" w:space="0" w:color="auto"/>
              <w:left w:val="single" w:sz="4" w:space="0" w:color="auto"/>
              <w:bottom w:val="single" w:sz="4" w:space="0" w:color="auto"/>
              <w:right w:val="single" w:sz="4" w:space="0" w:color="auto"/>
            </w:tcBorders>
            <w:hideMark/>
          </w:tcPr>
          <w:p w14:paraId="6AB0AE51"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r w:rsidRPr="00766EBA">
              <w:rPr>
                <w:rFonts w:ascii="Arial" w:eastAsia="MS Mincho" w:hAnsi="Arial"/>
                <w:sz w:val="18"/>
                <w:lang w:eastAsia="ja-JP"/>
              </w:rPr>
              <w:t>C0</w:t>
            </w:r>
          </w:p>
        </w:tc>
        <w:tc>
          <w:tcPr>
            <w:tcW w:w="2095" w:type="dxa"/>
            <w:tcBorders>
              <w:top w:val="single" w:sz="4" w:space="0" w:color="auto"/>
              <w:left w:val="single" w:sz="4" w:space="0" w:color="auto"/>
              <w:bottom w:val="single" w:sz="4" w:space="0" w:color="auto"/>
              <w:right w:val="single" w:sz="4" w:space="0" w:color="auto"/>
            </w:tcBorders>
            <w:hideMark/>
          </w:tcPr>
          <w:p w14:paraId="171C52BD" w14:textId="77777777" w:rsidR="00766EBA" w:rsidRPr="00766EBA" w:rsidRDefault="00766EBA" w:rsidP="00766EBA">
            <w:pPr>
              <w:keepNext/>
              <w:keepLines/>
              <w:overflowPunct w:val="0"/>
              <w:autoSpaceDE w:val="0"/>
              <w:autoSpaceDN w:val="0"/>
              <w:adjustRightInd w:val="0"/>
              <w:spacing w:after="0"/>
              <w:textAlignment w:val="baseline"/>
              <w:rPr>
                <w:rFonts w:ascii="Arial" w:eastAsia="MS Mincho" w:hAnsi="Arial"/>
                <w:sz w:val="18"/>
                <w:lang w:eastAsia="ja-JP"/>
              </w:rPr>
            </w:pPr>
            <w:r w:rsidRPr="00766EBA">
              <w:rPr>
                <w:rFonts w:ascii="Arial" w:eastAsia="MS Mincho" w:hAnsi="Arial"/>
                <w:sz w:val="18"/>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349ED30F" w14:textId="77777777" w:rsidR="00766EBA" w:rsidRPr="00766EBA" w:rsidRDefault="00766EBA" w:rsidP="00766EBA">
            <w:pPr>
              <w:keepNext/>
              <w:keepLines/>
              <w:overflowPunct w:val="0"/>
              <w:autoSpaceDE w:val="0"/>
              <w:autoSpaceDN w:val="0"/>
              <w:adjustRightInd w:val="0"/>
              <w:spacing w:after="0"/>
              <w:textAlignment w:val="baseline"/>
              <w:rPr>
                <w:rFonts w:ascii="Arial" w:eastAsia="MS Mincho" w:hAnsi="Arial"/>
                <w:sz w:val="18"/>
                <w:lang w:eastAsia="ja-JP"/>
              </w:rPr>
            </w:pPr>
            <w:r w:rsidRPr="00766EBA">
              <w:rPr>
                <w:rFonts w:ascii="Arial" w:eastAsia="MS Mincho" w:hAnsi="Arial"/>
                <w:sz w:val="18"/>
                <w:lang w:eastAsia="ja-JP"/>
              </w:rPr>
              <w:t>P-RNTI</w:t>
            </w:r>
          </w:p>
        </w:tc>
        <w:tc>
          <w:tcPr>
            <w:tcW w:w="1991" w:type="dxa"/>
            <w:tcBorders>
              <w:top w:val="single" w:sz="4" w:space="0" w:color="auto"/>
              <w:left w:val="single" w:sz="4" w:space="0" w:color="auto"/>
              <w:bottom w:val="single" w:sz="4" w:space="0" w:color="auto"/>
              <w:right w:val="single" w:sz="4" w:space="0" w:color="auto"/>
            </w:tcBorders>
            <w:hideMark/>
          </w:tcPr>
          <w:p w14:paraId="4C13BB58" w14:textId="77777777" w:rsidR="00766EBA" w:rsidRPr="00766EBA" w:rsidRDefault="00766EBA" w:rsidP="00766EBA">
            <w:pPr>
              <w:keepNext/>
              <w:keepLines/>
              <w:overflowPunct w:val="0"/>
              <w:autoSpaceDE w:val="0"/>
              <w:autoSpaceDN w:val="0"/>
              <w:adjustRightInd w:val="0"/>
              <w:spacing w:after="0"/>
              <w:textAlignment w:val="baseline"/>
              <w:rPr>
                <w:rFonts w:ascii="Arial" w:eastAsia="MS Mincho" w:hAnsi="Arial"/>
                <w:sz w:val="18"/>
                <w:lang w:eastAsia="ja-JP"/>
              </w:rPr>
            </w:pPr>
            <w:r w:rsidRPr="00766EBA">
              <w:rPr>
                <w:rFonts w:ascii="Arial" w:eastAsia="MS Mincho" w:hAnsi="Arial"/>
                <w:sz w:val="18"/>
                <w:lang w:eastAsia="ja-JP"/>
              </w:rPr>
              <w:t>N/A</w:t>
            </w:r>
          </w:p>
        </w:tc>
        <w:tc>
          <w:tcPr>
            <w:tcW w:w="1989" w:type="dxa"/>
            <w:tcBorders>
              <w:top w:val="single" w:sz="4" w:space="0" w:color="auto"/>
              <w:left w:val="single" w:sz="4" w:space="0" w:color="auto"/>
              <w:bottom w:val="single" w:sz="4" w:space="0" w:color="auto"/>
              <w:right w:val="single" w:sz="4" w:space="0" w:color="auto"/>
            </w:tcBorders>
            <w:hideMark/>
          </w:tcPr>
          <w:p w14:paraId="2C06F117" w14:textId="77777777" w:rsidR="00766EBA" w:rsidRPr="00766EBA" w:rsidRDefault="00766EBA" w:rsidP="00766EBA">
            <w:pPr>
              <w:keepNext/>
              <w:keepLines/>
              <w:overflowPunct w:val="0"/>
              <w:autoSpaceDE w:val="0"/>
              <w:autoSpaceDN w:val="0"/>
              <w:adjustRightInd w:val="0"/>
              <w:spacing w:after="0"/>
              <w:textAlignment w:val="baseline"/>
              <w:rPr>
                <w:rFonts w:ascii="Arial" w:eastAsia="MS Mincho" w:hAnsi="Arial"/>
                <w:sz w:val="18"/>
                <w:lang w:eastAsia="ja-JP"/>
              </w:rPr>
            </w:pPr>
            <w:r w:rsidRPr="00766EBA">
              <w:rPr>
                <w:rFonts w:ascii="Arial" w:eastAsia="MS Mincho" w:hAnsi="Arial"/>
                <w:sz w:val="18"/>
                <w:lang w:eastAsia="ja-JP"/>
              </w:rPr>
              <w:t>Note 1, Note 2</w:t>
            </w:r>
          </w:p>
        </w:tc>
      </w:tr>
      <w:tr w:rsidR="00766EBA" w:rsidRPr="00766EBA" w14:paraId="787BE44E" w14:textId="77777777" w:rsidTr="00766EBA">
        <w:trPr>
          <w:trHeight w:val="283"/>
        </w:trPr>
        <w:tc>
          <w:tcPr>
            <w:tcW w:w="1274" w:type="dxa"/>
            <w:tcBorders>
              <w:top w:val="single" w:sz="4" w:space="0" w:color="auto"/>
              <w:left w:val="single" w:sz="4" w:space="0" w:color="auto"/>
              <w:bottom w:val="single" w:sz="4" w:space="0" w:color="auto"/>
              <w:right w:val="single" w:sz="4" w:space="0" w:color="auto"/>
            </w:tcBorders>
            <w:hideMark/>
          </w:tcPr>
          <w:p w14:paraId="5C1B1FA9"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C1</w:t>
            </w:r>
          </w:p>
        </w:tc>
        <w:tc>
          <w:tcPr>
            <w:tcW w:w="2095" w:type="dxa"/>
            <w:tcBorders>
              <w:top w:val="single" w:sz="4" w:space="0" w:color="auto"/>
              <w:left w:val="single" w:sz="4" w:space="0" w:color="auto"/>
              <w:bottom w:val="single" w:sz="4" w:space="0" w:color="auto"/>
              <w:right w:val="single" w:sz="4" w:space="0" w:color="auto"/>
            </w:tcBorders>
            <w:hideMark/>
          </w:tcPr>
          <w:p w14:paraId="179A8AC3"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1ECA11B1"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P-RNTI</w:t>
            </w:r>
          </w:p>
        </w:tc>
        <w:tc>
          <w:tcPr>
            <w:tcW w:w="1991" w:type="dxa"/>
            <w:tcBorders>
              <w:top w:val="single" w:sz="4" w:space="0" w:color="auto"/>
              <w:left w:val="single" w:sz="4" w:space="0" w:color="auto"/>
              <w:bottom w:val="single" w:sz="4" w:space="0" w:color="auto"/>
              <w:right w:val="single" w:sz="4" w:space="0" w:color="auto"/>
            </w:tcBorders>
            <w:hideMark/>
          </w:tcPr>
          <w:p w14:paraId="49156547"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PCH</w:t>
            </w:r>
          </w:p>
        </w:tc>
        <w:tc>
          <w:tcPr>
            <w:tcW w:w="1989" w:type="dxa"/>
            <w:tcBorders>
              <w:top w:val="single" w:sz="4" w:space="0" w:color="auto"/>
              <w:left w:val="single" w:sz="4" w:space="0" w:color="auto"/>
              <w:bottom w:val="single" w:sz="4" w:space="0" w:color="auto"/>
              <w:right w:val="single" w:sz="4" w:space="0" w:color="auto"/>
            </w:tcBorders>
            <w:hideMark/>
          </w:tcPr>
          <w:p w14:paraId="54DB348D"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1</w:t>
            </w:r>
          </w:p>
        </w:tc>
      </w:tr>
      <w:tr w:rsidR="00766EBA" w:rsidRPr="00766EBA" w14:paraId="60283B7D" w14:textId="77777777" w:rsidTr="00766EBA">
        <w:trPr>
          <w:trHeight w:val="488"/>
        </w:trPr>
        <w:tc>
          <w:tcPr>
            <w:tcW w:w="1274" w:type="dxa"/>
            <w:tcBorders>
              <w:top w:val="single" w:sz="4" w:space="0" w:color="auto"/>
              <w:left w:val="single" w:sz="4" w:space="0" w:color="auto"/>
              <w:bottom w:val="single" w:sz="4" w:space="0" w:color="auto"/>
              <w:right w:val="single" w:sz="4" w:space="0" w:color="auto"/>
            </w:tcBorders>
            <w:hideMark/>
          </w:tcPr>
          <w:p w14:paraId="43F2716E"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D0</w:t>
            </w:r>
          </w:p>
        </w:tc>
        <w:tc>
          <w:tcPr>
            <w:tcW w:w="2095" w:type="dxa"/>
            <w:tcBorders>
              <w:top w:val="single" w:sz="4" w:space="0" w:color="auto"/>
              <w:left w:val="single" w:sz="4" w:space="0" w:color="auto"/>
              <w:bottom w:val="single" w:sz="4" w:space="0" w:color="auto"/>
              <w:right w:val="single" w:sz="4" w:space="0" w:color="auto"/>
            </w:tcBorders>
            <w:hideMark/>
          </w:tcPr>
          <w:p w14:paraId="46F674C8"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77EB051A" w14:textId="77777777" w:rsidR="00766EBA" w:rsidRPr="00774F0E" w:rsidRDefault="00766EBA" w:rsidP="00766EBA">
            <w:pPr>
              <w:keepNext/>
              <w:keepLines/>
              <w:spacing w:after="0"/>
              <w:rPr>
                <w:rFonts w:ascii="Arial" w:eastAsia="MS Mincho" w:hAnsi="Arial" w:cs="Arial"/>
                <w:sz w:val="18"/>
                <w:lang w:val="en-US" w:eastAsia="ja-JP"/>
              </w:rPr>
            </w:pPr>
            <w:r w:rsidRPr="00774F0E">
              <w:rPr>
                <w:rFonts w:ascii="Arial" w:eastAsia="MS Mincho" w:hAnsi="Arial" w:cs="Arial"/>
                <w:sz w:val="18"/>
                <w:lang w:val="en-US" w:eastAsia="ja-JP"/>
              </w:rPr>
              <w:t xml:space="preserve">RA-RNTI or Temporary C-RNTI </w:t>
            </w:r>
            <w:proofErr w:type="gramStart"/>
            <w:r w:rsidRPr="00774F0E">
              <w:rPr>
                <w:rFonts w:ascii="Arial" w:eastAsia="MS Mincho" w:hAnsi="Arial" w:cs="Arial"/>
                <w:sz w:val="18"/>
                <w:lang w:val="en-US" w:eastAsia="ja-JP"/>
              </w:rPr>
              <w:t xml:space="preserve">or  </w:t>
            </w:r>
            <w:proofErr w:type="spellStart"/>
            <w:r w:rsidRPr="00774F0E">
              <w:rPr>
                <w:rFonts w:ascii="Arial" w:eastAsia="MS Mincho" w:hAnsi="Arial" w:cs="Arial"/>
                <w:sz w:val="18"/>
                <w:lang w:val="en-US" w:eastAsia="ja-JP"/>
              </w:rPr>
              <w:t>MsgB</w:t>
            </w:r>
            <w:proofErr w:type="spellEnd"/>
            <w:proofErr w:type="gramEnd"/>
            <w:r w:rsidRPr="00774F0E">
              <w:rPr>
                <w:rFonts w:ascii="Arial" w:eastAsia="MS Mincho" w:hAnsi="Arial" w:cs="Arial"/>
                <w:sz w:val="18"/>
                <w:lang w:val="en-US" w:eastAsia="ja-JP"/>
              </w:rPr>
              <w:t>-RNTI</w:t>
            </w:r>
          </w:p>
        </w:tc>
        <w:tc>
          <w:tcPr>
            <w:tcW w:w="1991" w:type="dxa"/>
            <w:tcBorders>
              <w:top w:val="single" w:sz="4" w:space="0" w:color="auto"/>
              <w:left w:val="single" w:sz="4" w:space="0" w:color="auto"/>
              <w:bottom w:val="single" w:sz="4" w:space="0" w:color="auto"/>
              <w:right w:val="single" w:sz="4" w:space="0" w:color="auto"/>
            </w:tcBorders>
            <w:hideMark/>
          </w:tcPr>
          <w:p w14:paraId="0E2FBE98"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DL-SCH</w:t>
            </w:r>
          </w:p>
        </w:tc>
        <w:tc>
          <w:tcPr>
            <w:tcW w:w="1989" w:type="dxa"/>
            <w:tcBorders>
              <w:top w:val="single" w:sz="4" w:space="0" w:color="auto"/>
              <w:left w:val="single" w:sz="4" w:space="0" w:color="auto"/>
              <w:bottom w:val="single" w:sz="4" w:space="0" w:color="auto"/>
              <w:right w:val="single" w:sz="4" w:space="0" w:color="auto"/>
            </w:tcBorders>
            <w:hideMark/>
          </w:tcPr>
          <w:p w14:paraId="58AF8257"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3</w:t>
            </w:r>
          </w:p>
        </w:tc>
      </w:tr>
      <w:tr w:rsidR="00766EBA" w:rsidRPr="00766EBA" w14:paraId="55D682C0" w14:textId="77777777" w:rsidTr="00766EBA">
        <w:trPr>
          <w:trHeight w:val="267"/>
        </w:trPr>
        <w:tc>
          <w:tcPr>
            <w:tcW w:w="1274" w:type="dxa"/>
            <w:tcBorders>
              <w:top w:val="single" w:sz="4" w:space="0" w:color="auto"/>
              <w:left w:val="single" w:sz="4" w:space="0" w:color="auto"/>
              <w:bottom w:val="single" w:sz="4" w:space="0" w:color="auto"/>
              <w:right w:val="single" w:sz="4" w:space="0" w:color="auto"/>
            </w:tcBorders>
            <w:hideMark/>
          </w:tcPr>
          <w:p w14:paraId="027F1C3B"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D1</w:t>
            </w:r>
          </w:p>
        </w:tc>
        <w:tc>
          <w:tcPr>
            <w:tcW w:w="2095" w:type="dxa"/>
            <w:tcBorders>
              <w:top w:val="single" w:sz="4" w:space="0" w:color="auto"/>
              <w:left w:val="single" w:sz="4" w:space="0" w:color="auto"/>
              <w:bottom w:val="single" w:sz="4" w:space="0" w:color="auto"/>
              <w:right w:val="single" w:sz="4" w:space="0" w:color="auto"/>
            </w:tcBorders>
            <w:hideMark/>
          </w:tcPr>
          <w:p w14:paraId="616AB389"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55768023"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C-RNTI, CS-RNTI, MCS-C-RNTI</w:t>
            </w:r>
          </w:p>
        </w:tc>
        <w:tc>
          <w:tcPr>
            <w:tcW w:w="1991" w:type="dxa"/>
            <w:tcBorders>
              <w:top w:val="single" w:sz="4" w:space="0" w:color="auto"/>
              <w:left w:val="single" w:sz="4" w:space="0" w:color="auto"/>
              <w:bottom w:val="single" w:sz="4" w:space="0" w:color="auto"/>
              <w:right w:val="single" w:sz="4" w:space="0" w:color="auto"/>
            </w:tcBorders>
            <w:hideMark/>
          </w:tcPr>
          <w:p w14:paraId="3E1EA8BD"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DL-SCH</w:t>
            </w:r>
          </w:p>
        </w:tc>
        <w:tc>
          <w:tcPr>
            <w:tcW w:w="1989" w:type="dxa"/>
            <w:tcBorders>
              <w:top w:val="single" w:sz="4" w:space="0" w:color="auto"/>
              <w:left w:val="single" w:sz="4" w:space="0" w:color="auto"/>
              <w:bottom w:val="single" w:sz="4" w:space="0" w:color="auto"/>
              <w:right w:val="single" w:sz="4" w:space="0" w:color="auto"/>
            </w:tcBorders>
          </w:tcPr>
          <w:p w14:paraId="393C3553"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19C06A10" w14:textId="77777777" w:rsidTr="00766EBA">
        <w:trPr>
          <w:trHeight w:val="267"/>
        </w:trPr>
        <w:tc>
          <w:tcPr>
            <w:tcW w:w="1274" w:type="dxa"/>
            <w:tcBorders>
              <w:top w:val="single" w:sz="4" w:space="0" w:color="auto"/>
              <w:left w:val="single" w:sz="4" w:space="0" w:color="auto"/>
              <w:bottom w:val="single" w:sz="4" w:space="0" w:color="auto"/>
              <w:right w:val="single" w:sz="4" w:space="0" w:color="auto"/>
            </w:tcBorders>
            <w:hideMark/>
          </w:tcPr>
          <w:p w14:paraId="2162D22C"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D2</w:t>
            </w:r>
          </w:p>
        </w:tc>
        <w:tc>
          <w:tcPr>
            <w:tcW w:w="2095" w:type="dxa"/>
            <w:tcBorders>
              <w:top w:val="single" w:sz="4" w:space="0" w:color="auto"/>
              <w:left w:val="single" w:sz="4" w:space="0" w:color="auto"/>
              <w:bottom w:val="single" w:sz="4" w:space="0" w:color="auto"/>
              <w:right w:val="single" w:sz="4" w:space="0" w:color="auto"/>
            </w:tcBorders>
            <w:hideMark/>
          </w:tcPr>
          <w:p w14:paraId="6725B454"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2C83EC42"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C-RNTI, CS-RNTI, MCS-C-RNTI</w:t>
            </w:r>
          </w:p>
        </w:tc>
        <w:tc>
          <w:tcPr>
            <w:tcW w:w="1991" w:type="dxa"/>
            <w:tcBorders>
              <w:top w:val="single" w:sz="4" w:space="0" w:color="auto"/>
              <w:left w:val="single" w:sz="4" w:space="0" w:color="auto"/>
              <w:bottom w:val="single" w:sz="4" w:space="0" w:color="auto"/>
              <w:right w:val="single" w:sz="4" w:space="0" w:color="auto"/>
            </w:tcBorders>
            <w:hideMark/>
          </w:tcPr>
          <w:p w14:paraId="5C0B6F79"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DL-SCH</w:t>
            </w:r>
          </w:p>
        </w:tc>
        <w:tc>
          <w:tcPr>
            <w:tcW w:w="1989" w:type="dxa"/>
            <w:tcBorders>
              <w:top w:val="single" w:sz="4" w:space="0" w:color="auto"/>
              <w:left w:val="single" w:sz="4" w:space="0" w:color="auto"/>
              <w:bottom w:val="single" w:sz="4" w:space="0" w:color="auto"/>
              <w:right w:val="single" w:sz="4" w:space="0" w:color="auto"/>
            </w:tcBorders>
          </w:tcPr>
          <w:p w14:paraId="3DC06A72"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069FD8EB" w14:textId="77777777" w:rsidTr="00766EBA">
        <w:trPr>
          <w:trHeight w:val="86"/>
        </w:trPr>
        <w:tc>
          <w:tcPr>
            <w:tcW w:w="1274" w:type="dxa"/>
            <w:tcBorders>
              <w:top w:val="single" w:sz="4" w:space="0" w:color="auto"/>
              <w:left w:val="single" w:sz="4" w:space="0" w:color="auto"/>
              <w:bottom w:val="single" w:sz="4" w:space="0" w:color="auto"/>
              <w:right w:val="single" w:sz="4" w:space="0" w:color="auto"/>
            </w:tcBorders>
            <w:hideMark/>
          </w:tcPr>
          <w:p w14:paraId="05B1A8B4"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D3</w:t>
            </w:r>
          </w:p>
        </w:tc>
        <w:tc>
          <w:tcPr>
            <w:tcW w:w="2095" w:type="dxa"/>
            <w:tcBorders>
              <w:top w:val="single" w:sz="4" w:space="0" w:color="auto"/>
              <w:left w:val="single" w:sz="4" w:space="0" w:color="auto"/>
              <w:bottom w:val="single" w:sz="4" w:space="0" w:color="auto"/>
              <w:right w:val="single" w:sz="4" w:space="0" w:color="auto"/>
            </w:tcBorders>
            <w:hideMark/>
          </w:tcPr>
          <w:p w14:paraId="0BA1C069"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575F2667" w14:textId="77777777" w:rsidR="00766EBA" w:rsidRPr="00774F0E" w:rsidRDefault="00766EBA" w:rsidP="00766EBA">
            <w:pPr>
              <w:keepNext/>
              <w:keepLines/>
              <w:spacing w:after="0"/>
              <w:rPr>
                <w:rFonts w:ascii="Arial" w:eastAsia="MS Mincho" w:hAnsi="Arial" w:cs="Arial"/>
                <w:sz w:val="18"/>
                <w:lang w:val="en-US" w:eastAsia="ja-JP"/>
              </w:rPr>
            </w:pPr>
            <w:r w:rsidRPr="00774F0E">
              <w:rPr>
                <w:rFonts w:ascii="Arial" w:eastAsia="MS Mincho" w:hAnsi="Arial" w:cs="Arial"/>
                <w:sz w:val="18"/>
                <w:lang w:val="en-US" w:eastAsia="ja-JP"/>
              </w:rPr>
              <w:t>G-RNTI, G-CS-RNTI</w:t>
            </w:r>
          </w:p>
        </w:tc>
        <w:tc>
          <w:tcPr>
            <w:tcW w:w="1991" w:type="dxa"/>
            <w:tcBorders>
              <w:top w:val="single" w:sz="4" w:space="0" w:color="auto"/>
              <w:left w:val="single" w:sz="4" w:space="0" w:color="auto"/>
              <w:bottom w:val="single" w:sz="4" w:space="0" w:color="auto"/>
              <w:right w:val="single" w:sz="4" w:space="0" w:color="auto"/>
            </w:tcBorders>
            <w:hideMark/>
          </w:tcPr>
          <w:p w14:paraId="78512856"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DL-SCH</w:t>
            </w:r>
          </w:p>
        </w:tc>
        <w:tc>
          <w:tcPr>
            <w:tcW w:w="1989" w:type="dxa"/>
            <w:tcBorders>
              <w:top w:val="single" w:sz="4" w:space="0" w:color="auto"/>
              <w:left w:val="single" w:sz="4" w:space="0" w:color="auto"/>
              <w:bottom w:val="single" w:sz="4" w:space="0" w:color="auto"/>
              <w:right w:val="single" w:sz="4" w:space="0" w:color="auto"/>
            </w:tcBorders>
            <w:hideMark/>
          </w:tcPr>
          <w:p w14:paraId="5C857329"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6</w:t>
            </w:r>
          </w:p>
        </w:tc>
      </w:tr>
      <w:tr w:rsidR="00766EBA" w:rsidRPr="00766EBA" w14:paraId="41823F25" w14:textId="77777777" w:rsidTr="00766EBA">
        <w:trPr>
          <w:trHeight w:val="53"/>
        </w:trPr>
        <w:tc>
          <w:tcPr>
            <w:tcW w:w="1274" w:type="dxa"/>
            <w:tcBorders>
              <w:top w:val="single" w:sz="4" w:space="0" w:color="auto"/>
              <w:left w:val="single" w:sz="4" w:space="0" w:color="auto"/>
              <w:bottom w:val="single" w:sz="4" w:space="0" w:color="auto"/>
              <w:right w:val="single" w:sz="4" w:space="0" w:color="auto"/>
            </w:tcBorders>
            <w:hideMark/>
          </w:tcPr>
          <w:p w14:paraId="3D516DDD"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D4</w:t>
            </w:r>
          </w:p>
        </w:tc>
        <w:tc>
          <w:tcPr>
            <w:tcW w:w="2095" w:type="dxa"/>
            <w:tcBorders>
              <w:top w:val="single" w:sz="4" w:space="0" w:color="auto"/>
              <w:left w:val="single" w:sz="4" w:space="0" w:color="auto"/>
              <w:bottom w:val="single" w:sz="4" w:space="0" w:color="auto"/>
              <w:right w:val="single" w:sz="4" w:space="0" w:color="auto"/>
            </w:tcBorders>
            <w:hideMark/>
          </w:tcPr>
          <w:p w14:paraId="77F07D7D"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600B2C2E"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G-CS-RNTI</w:t>
            </w:r>
          </w:p>
        </w:tc>
        <w:tc>
          <w:tcPr>
            <w:tcW w:w="1991" w:type="dxa"/>
            <w:tcBorders>
              <w:top w:val="single" w:sz="4" w:space="0" w:color="auto"/>
              <w:left w:val="single" w:sz="4" w:space="0" w:color="auto"/>
              <w:bottom w:val="single" w:sz="4" w:space="0" w:color="auto"/>
              <w:right w:val="single" w:sz="4" w:space="0" w:color="auto"/>
            </w:tcBorders>
            <w:hideMark/>
          </w:tcPr>
          <w:p w14:paraId="27AABFA6"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hideMark/>
          </w:tcPr>
          <w:p w14:paraId="5C86FC19"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7</w:t>
            </w:r>
          </w:p>
        </w:tc>
      </w:tr>
      <w:tr w:rsidR="00766EBA" w:rsidRPr="00766EBA" w14:paraId="5483195A" w14:textId="77777777" w:rsidTr="00766EBA">
        <w:trPr>
          <w:trHeight w:val="267"/>
        </w:trPr>
        <w:tc>
          <w:tcPr>
            <w:tcW w:w="1274" w:type="dxa"/>
            <w:tcBorders>
              <w:top w:val="single" w:sz="4" w:space="0" w:color="auto"/>
              <w:left w:val="single" w:sz="4" w:space="0" w:color="auto"/>
              <w:bottom w:val="single" w:sz="4" w:space="0" w:color="auto"/>
              <w:right w:val="single" w:sz="4" w:space="0" w:color="auto"/>
            </w:tcBorders>
            <w:hideMark/>
          </w:tcPr>
          <w:p w14:paraId="3CBD5625"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D5</w:t>
            </w:r>
          </w:p>
        </w:tc>
        <w:tc>
          <w:tcPr>
            <w:tcW w:w="2095" w:type="dxa"/>
            <w:tcBorders>
              <w:top w:val="single" w:sz="4" w:space="0" w:color="auto"/>
              <w:left w:val="single" w:sz="4" w:space="0" w:color="auto"/>
              <w:bottom w:val="single" w:sz="4" w:space="0" w:color="auto"/>
              <w:right w:val="single" w:sz="4" w:space="0" w:color="auto"/>
            </w:tcBorders>
            <w:hideMark/>
          </w:tcPr>
          <w:p w14:paraId="469E8BE7"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4B69FB2D"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MCCH-RNTI</w:t>
            </w:r>
          </w:p>
        </w:tc>
        <w:tc>
          <w:tcPr>
            <w:tcW w:w="1991" w:type="dxa"/>
            <w:tcBorders>
              <w:top w:val="single" w:sz="4" w:space="0" w:color="auto"/>
              <w:left w:val="single" w:sz="4" w:space="0" w:color="auto"/>
              <w:bottom w:val="single" w:sz="4" w:space="0" w:color="auto"/>
              <w:right w:val="single" w:sz="4" w:space="0" w:color="auto"/>
            </w:tcBorders>
            <w:hideMark/>
          </w:tcPr>
          <w:p w14:paraId="3BD5DA85"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DL-SCH</w:t>
            </w:r>
          </w:p>
        </w:tc>
        <w:tc>
          <w:tcPr>
            <w:tcW w:w="1989" w:type="dxa"/>
            <w:tcBorders>
              <w:top w:val="single" w:sz="4" w:space="0" w:color="auto"/>
              <w:left w:val="single" w:sz="4" w:space="0" w:color="auto"/>
              <w:bottom w:val="single" w:sz="4" w:space="0" w:color="auto"/>
              <w:right w:val="single" w:sz="4" w:space="0" w:color="auto"/>
            </w:tcBorders>
            <w:hideMark/>
          </w:tcPr>
          <w:p w14:paraId="162CECBF"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8</w:t>
            </w:r>
          </w:p>
        </w:tc>
      </w:tr>
      <w:tr w:rsidR="00766EBA" w:rsidRPr="00766EBA" w14:paraId="0CDD219B" w14:textId="77777777" w:rsidTr="00766EBA">
        <w:trPr>
          <w:trHeight w:val="267"/>
        </w:trPr>
        <w:tc>
          <w:tcPr>
            <w:tcW w:w="1274" w:type="dxa"/>
            <w:tcBorders>
              <w:top w:val="single" w:sz="4" w:space="0" w:color="auto"/>
              <w:left w:val="single" w:sz="4" w:space="0" w:color="auto"/>
              <w:bottom w:val="single" w:sz="4" w:space="0" w:color="auto"/>
              <w:right w:val="single" w:sz="4" w:space="0" w:color="auto"/>
            </w:tcBorders>
            <w:hideMark/>
          </w:tcPr>
          <w:p w14:paraId="447073DA"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D6</w:t>
            </w:r>
          </w:p>
        </w:tc>
        <w:tc>
          <w:tcPr>
            <w:tcW w:w="2095" w:type="dxa"/>
            <w:tcBorders>
              <w:top w:val="single" w:sz="4" w:space="0" w:color="auto"/>
              <w:left w:val="single" w:sz="4" w:space="0" w:color="auto"/>
              <w:bottom w:val="single" w:sz="4" w:space="0" w:color="auto"/>
              <w:right w:val="single" w:sz="4" w:space="0" w:color="auto"/>
            </w:tcBorders>
            <w:hideMark/>
          </w:tcPr>
          <w:p w14:paraId="29194A17"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4A3C0A4E"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G-RNTI</w:t>
            </w:r>
          </w:p>
        </w:tc>
        <w:tc>
          <w:tcPr>
            <w:tcW w:w="1991" w:type="dxa"/>
            <w:tcBorders>
              <w:top w:val="single" w:sz="4" w:space="0" w:color="auto"/>
              <w:left w:val="single" w:sz="4" w:space="0" w:color="auto"/>
              <w:bottom w:val="single" w:sz="4" w:space="0" w:color="auto"/>
              <w:right w:val="single" w:sz="4" w:space="0" w:color="auto"/>
            </w:tcBorders>
            <w:hideMark/>
          </w:tcPr>
          <w:p w14:paraId="7C6423C8"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DL-SCH</w:t>
            </w:r>
          </w:p>
        </w:tc>
        <w:tc>
          <w:tcPr>
            <w:tcW w:w="1989" w:type="dxa"/>
            <w:tcBorders>
              <w:top w:val="single" w:sz="4" w:space="0" w:color="auto"/>
              <w:left w:val="single" w:sz="4" w:space="0" w:color="auto"/>
              <w:bottom w:val="single" w:sz="4" w:space="0" w:color="auto"/>
              <w:right w:val="single" w:sz="4" w:space="0" w:color="auto"/>
            </w:tcBorders>
            <w:hideMark/>
          </w:tcPr>
          <w:p w14:paraId="28BD9A81"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9</w:t>
            </w:r>
          </w:p>
        </w:tc>
      </w:tr>
      <w:tr w:rsidR="00766EBA" w:rsidRPr="00766EBA" w14:paraId="4A7A7BAD" w14:textId="77777777" w:rsidTr="00766EBA">
        <w:trPr>
          <w:trHeight w:val="283"/>
        </w:trPr>
        <w:tc>
          <w:tcPr>
            <w:tcW w:w="1274" w:type="dxa"/>
            <w:tcBorders>
              <w:top w:val="single" w:sz="4" w:space="0" w:color="auto"/>
              <w:left w:val="single" w:sz="4" w:space="0" w:color="auto"/>
              <w:bottom w:val="single" w:sz="4" w:space="0" w:color="auto"/>
              <w:right w:val="single" w:sz="4" w:space="0" w:color="auto"/>
            </w:tcBorders>
            <w:hideMark/>
          </w:tcPr>
          <w:p w14:paraId="1A5EE983"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E</w:t>
            </w:r>
          </w:p>
        </w:tc>
        <w:tc>
          <w:tcPr>
            <w:tcW w:w="2095" w:type="dxa"/>
            <w:tcBorders>
              <w:top w:val="single" w:sz="4" w:space="0" w:color="auto"/>
              <w:left w:val="single" w:sz="4" w:space="0" w:color="auto"/>
              <w:bottom w:val="single" w:sz="4" w:space="0" w:color="auto"/>
              <w:right w:val="single" w:sz="4" w:space="0" w:color="auto"/>
            </w:tcBorders>
            <w:hideMark/>
          </w:tcPr>
          <w:p w14:paraId="463114E4"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63FB418C"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C-RNTI</w:t>
            </w:r>
          </w:p>
        </w:tc>
        <w:tc>
          <w:tcPr>
            <w:tcW w:w="1991" w:type="dxa"/>
            <w:tcBorders>
              <w:top w:val="single" w:sz="4" w:space="0" w:color="auto"/>
              <w:left w:val="single" w:sz="4" w:space="0" w:color="auto"/>
              <w:bottom w:val="single" w:sz="4" w:space="0" w:color="auto"/>
              <w:right w:val="single" w:sz="4" w:space="0" w:color="auto"/>
            </w:tcBorders>
            <w:hideMark/>
          </w:tcPr>
          <w:p w14:paraId="390E8614"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hideMark/>
          </w:tcPr>
          <w:p w14:paraId="7D3A8E85"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4</w:t>
            </w:r>
          </w:p>
        </w:tc>
      </w:tr>
      <w:tr w:rsidR="00766EBA" w:rsidRPr="00766EBA" w14:paraId="5F64B9FD" w14:textId="77777777" w:rsidTr="00766EBA">
        <w:trPr>
          <w:trHeight w:val="283"/>
        </w:trPr>
        <w:tc>
          <w:tcPr>
            <w:tcW w:w="1274" w:type="dxa"/>
            <w:tcBorders>
              <w:top w:val="single" w:sz="4" w:space="0" w:color="auto"/>
              <w:left w:val="single" w:sz="4" w:space="0" w:color="auto"/>
              <w:bottom w:val="single" w:sz="4" w:space="0" w:color="auto"/>
              <w:right w:val="single" w:sz="4" w:space="0" w:color="auto"/>
            </w:tcBorders>
            <w:hideMark/>
          </w:tcPr>
          <w:p w14:paraId="57E78353"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F0</w:t>
            </w:r>
          </w:p>
        </w:tc>
        <w:tc>
          <w:tcPr>
            <w:tcW w:w="2095" w:type="dxa"/>
            <w:tcBorders>
              <w:top w:val="single" w:sz="4" w:space="0" w:color="auto"/>
              <w:left w:val="single" w:sz="4" w:space="0" w:color="auto"/>
              <w:bottom w:val="single" w:sz="4" w:space="0" w:color="auto"/>
              <w:right w:val="single" w:sz="4" w:space="0" w:color="auto"/>
            </w:tcBorders>
            <w:hideMark/>
          </w:tcPr>
          <w:p w14:paraId="67A5DB12"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60D22C29" w14:textId="77777777" w:rsidR="00766EBA" w:rsidRPr="00766EBA" w:rsidRDefault="00766EBA" w:rsidP="00766EBA">
            <w:pPr>
              <w:keepNext/>
              <w:keepLines/>
              <w:spacing w:after="0"/>
              <w:rPr>
                <w:rFonts w:ascii="Arial" w:eastAsia="MS Mincho" w:hAnsi="Arial" w:cs="Arial"/>
                <w:sz w:val="18"/>
                <w:lang w:val="fr-FR" w:eastAsia="ja-JP"/>
              </w:rPr>
            </w:pPr>
            <w:proofErr w:type="spellStart"/>
            <w:r w:rsidRPr="00766EBA">
              <w:rPr>
                <w:rFonts w:ascii="Arial" w:eastAsia="MS Mincho" w:hAnsi="Arial" w:cs="Arial"/>
                <w:sz w:val="18"/>
                <w:lang w:val="fr-FR" w:eastAsia="ja-JP"/>
              </w:rPr>
              <w:t>Temporary</w:t>
            </w:r>
            <w:proofErr w:type="spellEnd"/>
            <w:r w:rsidRPr="00766EBA">
              <w:rPr>
                <w:rFonts w:ascii="Arial" w:eastAsia="MS Mincho" w:hAnsi="Arial" w:cs="Arial"/>
                <w:sz w:val="18"/>
                <w:lang w:val="fr-FR" w:eastAsia="ja-JP"/>
              </w:rPr>
              <w:t xml:space="preserve"> C-RNTI</w:t>
            </w:r>
          </w:p>
        </w:tc>
        <w:tc>
          <w:tcPr>
            <w:tcW w:w="1991" w:type="dxa"/>
            <w:tcBorders>
              <w:top w:val="single" w:sz="4" w:space="0" w:color="auto"/>
              <w:left w:val="single" w:sz="4" w:space="0" w:color="auto"/>
              <w:bottom w:val="single" w:sz="4" w:space="0" w:color="auto"/>
              <w:right w:val="single" w:sz="4" w:space="0" w:color="auto"/>
            </w:tcBorders>
            <w:hideMark/>
          </w:tcPr>
          <w:p w14:paraId="79F50CF0"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UL-SCH</w:t>
            </w:r>
          </w:p>
        </w:tc>
        <w:tc>
          <w:tcPr>
            <w:tcW w:w="1989" w:type="dxa"/>
            <w:tcBorders>
              <w:top w:val="single" w:sz="4" w:space="0" w:color="auto"/>
              <w:left w:val="single" w:sz="4" w:space="0" w:color="auto"/>
              <w:bottom w:val="single" w:sz="4" w:space="0" w:color="auto"/>
              <w:right w:val="single" w:sz="4" w:space="0" w:color="auto"/>
            </w:tcBorders>
            <w:hideMark/>
          </w:tcPr>
          <w:p w14:paraId="48FE508B"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3</w:t>
            </w:r>
          </w:p>
        </w:tc>
      </w:tr>
      <w:tr w:rsidR="00766EBA" w:rsidRPr="00766EBA" w14:paraId="5F49F5AF" w14:textId="77777777" w:rsidTr="00766EBA">
        <w:trPr>
          <w:trHeight w:val="283"/>
        </w:trPr>
        <w:tc>
          <w:tcPr>
            <w:tcW w:w="1274" w:type="dxa"/>
            <w:tcBorders>
              <w:top w:val="single" w:sz="4" w:space="0" w:color="auto"/>
              <w:left w:val="single" w:sz="4" w:space="0" w:color="auto"/>
              <w:bottom w:val="single" w:sz="4" w:space="0" w:color="auto"/>
              <w:right w:val="single" w:sz="4" w:space="0" w:color="auto"/>
            </w:tcBorders>
            <w:hideMark/>
          </w:tcPr>
          <w:p w14:paraId="3640026A"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F1</w:t>
            </w:r>
          </w:p>
        </w:tc>
        <w:tc>
          <w:tcPr>
            <w:tcW w:w="2095" w:type="dxa"/>
            <w:tcBorders>
              <w:top w:val="single" w:sz="4" w:space="0" w:color="auto"/>
              <w:left w:val="single" w:sz="4" w:space="0" w:color="auto"/>
              <w:bottom w:val="single" w:sz="4" w:space="0" w:color="auto"/>
              <w:right w:val="single" w:sz="4" w:space="0" w:color="auto"/>
            </w:tcBorders>
            <w:hideMark/>
          </w:tcPr>
          <w:p w14:paraId="50A97EBD"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116FF786"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C-RNTI, CS-RNTI, MCS-C-RNTI</w:t>
            </w:r>
          </w:p>
        </w:tc>
        <w:tc>
          <w:tcPr>
            <w:tcW w:w="1991" w:type="dxa"/>
            <w:tcBorders>
              <w:top w:val="single" w:sz="4" w:space="0" w:color="auto"/>
              <w:left w:val="single" w:sz="4" w:space="0" w:color="auto"/>
              <w:bottom w:val="single" w:sz="4" w:space="0" w:color="auto"/>
              <w:right w:val="single" w:sz="4" w:space="0" w:color="auto"/>
            </w:tcBorders>
            <w:hideMark/>
          </w:tcPr>
          <w:p w14:paraId="0F778183"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UL-SCH</w:t>
            </w:r>
          </w:p>
        </w:tc>
        <w:tc>
          <w:tcPr>
            <w:tcW w:w="1989" w:type="dxa"/>
            <w:tcBorders>
              <w:top w:val="single" w:sz="4" w:space="0" w:color="auto"/>
              <w:left w:val="single" w:sz="4" w:space="0" w:color="auto"/>
              <w:bottom w:val="single" w:sz="4" w:space="0" w:color="auto"/>
              <w:right w:val="single" w:sz="4" w:space="0" w:color="auto"/>
            </w:tcBorders>
          </w:tcPr>
          <w:p w14:paraId="76B02A0C"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0E79CDB3" w14:textId="77777777" w:rsidTr="00766EBA">
        <w:trPr>
          <w:trHeight w:val="356"/>
        </w:trPr>
        <w:tc>
          <w:tcPr>
            <w:tcW w:w="1274" w:type="dxa"/>
            <w:tcBorders>
              <w:top w:val="single" w:sz="4" w:space="0" w:color="auto"/>
              <w:left w:val="single" w:sz="4" w:space="0" w:color="auto"/>
              <w:bottom w:val="single" w:sz="4" w:space="0" w:color="auto"/>
              <w:right w:val="single" w:sz="4" w:space="0" w:color="auto"/>
            </w:tcBorders>
            <w:hideMark/>
          </w:tcPr>
          <w:p w14:paraId="336326FF"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G</w:t>
            </w:r>
          </w:p>
        </w:tc>
        <w:tc>
          <w:tcPr>
            <w:tcW w:w="2095" w:type="dxa"/>
            <w:tcBorders>
              <w:top w:val="single" w:sz="4" w:space="0" w:color="auto"/>
              <w:left w:val="single" w:sz="4" w:space="0" w:color="auto"/>
              <w:bottom w:val="single" w:sz="4" w:space="0" w:color="auto"/>
              <w:right w:val="single" w:sz="4" w:space="0" w:color="auto"/>
            </w:tcBorders>
            <w:hideMark/>
          </w:tcPr>
          <w:p w14:paraId="7DDBD81A"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75FE6AFB"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DengXian" w:hAnsi="Arial" w:cs="Arial"/>
                <w:sz w:val="18"/>
                <w:lang w:val="en-US"/>
              </w:rPr>
              <w:t xml:space="preserve">SFI-RNTI </w:t>
            </w:r>
          </w:p>
        </w:tc>
        <w:tc>
          <w:tcPr>
            <w:tcW w:w="1991" w:type="dxa"/>
            <w:tcBorders>
              <w:top w:val="single" w:sz="4" w:space="0" w:color="auto"/>
              <w:left w:val="single" w:sz="4" w:space="0" w:color="auto"/>
              <w:bottom w:val="single" w:sz="4" w:space="0" w:color="auto"/>
              <w:right w:val="single" w:sz="4" w:space="0" w:color="auto"/>
            </w:tcBorders>
            <w:hideMark/>
          </w:tcPr>
          <w:p w14:paraId="3C5B2408"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tcPr>
          <w:p w14:paraId="0F8222B2"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6467FE7A" w14:textId="77777777" w:rsidTr="00766EBA">
        <w:trPr>
          <w:trHeight w:val="266"/>
        </w:trPr>
        <w:tc>
          <w:tcPr>
            <w:tcW w:w="1274" w:type="dxa"/>
            <w:tcBorders>
              <w:top w:val="single" w:sz="4" w:space="0" w:color="auto"/>
              <w:left w:val="single" w:sz="4" w:space="0" w:color="auto"/>
              <w:bottom w:val="single" w:sz="4" w:space="0" w:color="auto"/>
              <w:right w:val="single" w:sz="4" w:space="0" w:color="auto"/>
            </w:tcBorders>
            <w:hideMark/>
          </w:tcPr>
          <w:p w14:paraId="71D506FE"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H</w:t>
            </w:r>
          </w:p>
        </w:tc>
        <w:tc>
          <w:tcPr>
            <w:tcW w:w="2095" w:type="dxa"/>
            <w:tcBorders>
              <w:top w:val="single" w:sz="4" w:space="0" w:color="auto"/>
              <w:left w:val="single" w:sz="4" w:space="0" w:color="auto"/>
              <w:bottom w:val="single" w:sz="4" w:space="0" w:color="auto"/>
              <w:right w:val="single" w:sz="4" w:space="0" w:color="auto"/>
            </w:tcBorders>
            <w:hideMark/>
          </w:tcPr>
          <w:p w14:paraId="147A3C9B"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3073C360" w14:textId="77777777" w:rsidR="00766EBA" w:rsidRPr="00766EBA" w:rsidRDefault="00766EBA" w:rsidP="00766EBA">
            <w:pPr>
              <w:keepNext/>
              <w:keepLines/>
              <w:spacing w:after="0"/>
              <w:rPr>
                <w:rFonts w:ascii="Arial" w:eastAsia="DengXian" w:hAnsi="Arial" w:cs="Arial"/>
                <w:sz w:val="18"/>
                <w:lang w:val="en-US"/>
              </w:rPr>
            </w:pPr>
            <w:r w:rsidRPr="00766EBA">
              <w:rPr>
                <w:rFonts w:ascii="Arial" w:eastAsia="DengXian" w:hAnsi="Arial" w:cs="Arial"/>
                <w:sz w:val="18"/>
                <w:lang w:val="en-US"/>
              </w:rPr>
              <w:t xml:space="preserve">INT-RNTI </w:t>
            </w:r>
          </w:p>
        </w:tc>
        <w:tc>
          <w:tcPr>
            <w:tcW w:w="1991" w:type="dxa"/>
            <w:tcBorders>
              <w:top w:val="single" w:sz="4" w:space="0" w:color="auto"/>
              <w:left w:val="single" w:sz="4" w:space="0" w:color="auto"/>
              <w:bottom w:val="single" w:sz="4" w:space="0" w:color="auto"/>
              <w:right w:val="single" w:sz="4" w:space="0" w:color="auto"/>
            </w:tcBorders>
            <w:hideMark/>
          </w:tcPr>
          <w:p w14:paraId="641B1523" w14:textId="77777777" w:rsidR="00766EBA" w:rsidRPr="00766EBA" w:rsidRDefault="00766EBA" w:rsidP="00766EBA">
            <w:pPr>
              <w:keepNext/>
              <w:keepLines/>
              <w:spacing w:after="0"/>
              <w:rPr>
                <w:rFonts w:ascii="Arial" w:eastAsia="MS Mincho" w:hAnsi="Arial" w:cs="Arial"/>
                <w:sz w:val="18"/>
                <w:lang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tcPr>
          <w:p w14:paraId="7E06C2B1"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0E38A0AD" w14:textId="77777777" w:rsidTr="00766EBA">
        <w:trPr>
          <w:trHeight w:val="428"/>
        </w:trPr>
        <w:tc>
          <w:tcPr>
            <w:tcW w:w="1274" w:type="dxa"/>
            <w:tcBorders>
              <w:top w:val="single" w:sz="4" w:space="0" w:color="auto"/>
              <w:left w:val="single" w:sz="4" w:space="0" w:color="auto"/>
              <w:bottom w:val="single" w:sz="4" w:space="0" w:color="auto"/>
              <w:right w:val="single" w:sz="4" w:space="0" w:color="auto"/>
            </w:tcBorders>
            <w:hideMark/>
          </w:tcPr>
          <w:p w14:paraId="049A8A08"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J0</w:t>
            </w:r>
          </w:p>
        </w:tc>
        <w:tc>
          <w:tcPr>
            <w:tcW w:w="2095" w:type="dxa"/>
            <w:tcBorders>
              <w:top w:val="single" w:sz="4" w:space="0" w:color="auto"/>
              <w:left w:val="single" w:sz="4" w:space="0" w:color="auto"/>
              <w:bottom w:val="single" w:sz="4" w:space="0" w:color="auto"/>
              <w:right w:val="single" w:sz="4" w:space="0" w:color="auto"/>
            </w:tcBorders>
            <w:hideMark/>
          </w:tcPr>
          <w:p w14:paraId="37AE041D"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29E090A6" w14:textId="77777777" w:rsidR="00766EBA" w:rsidRPr="00766EBA" w:rsidRDefault="00766EBA" w:rsidP="00766EBA">
            <w:pPr>
              <w:keepNext/>
              <w:keepLines/>
              <w:spacing w:after="0"/>
              <w:rPr>
                <w:rFonts w:ascii="Arial" w:eastAsia="DengXian" w:hAnsi="Arial" w:cs="Arial"/>
                <w:sz w:val="18"/>
                <w:lang w:val="en-US"/>
              </w:rPr>
            </w:pPr>
            <w:r w:rsidRPr="00766EBA">
              <w:rPr>
                <w:rFonts w:ascii="Arial" w:eastAsia="DengXian" w:hAnsi="Arial" w:cs="Arial"/>
                <w:sz w:val="18"/>
                <w:lang w:val="en-US"/>
              </w:rPr>
              <w:t>TPC-PUSCH-RNTI</w:t>
            </w:r>
          </w:p>
        </w:tc>
        <w:tc>
          <w:tcPr>
            <w:tcW w:w="1991" w:type="dxa"/>
            <w:tcBorders>
              <w:top w:val="single" w:sz="4" w:space="0" w:color="auto"/>
              <w:left w:val="single" w:sz="4" w:space="0" w:color="auto"/>
              <w:bottom w:val="single" w:sz="4" w:space="0" w:color="auto"/>
              <w:right w:val="single" w:sz="4" w:space="0" w:color="auto"/>
            </w:tcBorders>
            <w:hideMark/>
          </w:tcPr>
          <w:p w14:paraId="2719E80E" w14:textId="77777777" w:rsidR="00766EBA" w:rsidRPr="00766EBA" w:rsidRDefault="00766EBA" w:rsidP="00766EBA">
            <w:pPr>
              <w:keepNext/>
              <w:keepLines/>
              <w:spacing w:after="0"/>
              <w:rPr>
                <w:rFonts w:ascii="Arial" w:eastAsia="MS Mincho" w:hAnsi="Arial" w:cs="Arial"/>
                <w:sz w:val="18"/>
                <w:lang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tcPr>
          <w:p w14:paraId="27E819F5"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32BAEFAF" w14:textId="77777777" w:rsidTr="00766EBA">
        <w:trPr>
          <w:trHeight w:val="428"/>
        </w:trPr>
        <w:tc>
          <w:tcPr>
            <w:tcW w:w="1274" w:type="dxa"/>
            <w:tcBorders>
              <w:top w:val="single" w:sz="4" w:space="0" w:color="auto"/>
              <w:left w:val="single" w:sz="4" w:space="0" w:color="auto"/>
              <w:bottom w:val="single" w:sz="4" w:space="0" w:color="auto"/>
              <w:right w:val="single" w:sz="4" w:space="0" w:color="auto"/>
            </w:tcBorders>
            <w:hideMark/>
          </w:tcPr>
          <w:p w14:paraId="2D78CA11"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J1</w:t>
            </w:r>
          </w:p>
        </w:tc>
        <w:tc>
          <w:tcPr>
            <w:tcW w:w="2095" w:type="dxa"/>
            <w:tcBorders>
              <w:top w:val="single" w:sz="4" w:space="0" w:color="auto"/>
              <w:left w:val="single" w:sz="4" w:space="0" w:color="auto"/>
              <w:bottom w:val="single" w:sz="4" w:space="0" w:color="auto"/>
              <w:right w:val="single" w:sz="4" w:space="0" w:color="auto"/>
            </w:tcBorders>
            <w:hideMark/>
          </w:tcPr>
          <w:p w14:paraId="0DECB104"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4C4F9AD4" w14:textId="77777777" w:rsidR="00766EBA" w:rsidRPr="00766EBA" w:rsidRDefault="00766EBA" w:rsidP="00766EBA">
            <w:pPr>
              <w:keepNext/>
              <w:keepLines/>
              <w:spacing w:after="0"/>
              <w:rPr>
                <w:rFonts w:ascii="Arial" w:eastAsia="DengXian" w:hAnsi="Arial" w:cs="Arial"/>
                <w:sz w:val="18"/>
                <w:lang w:val="en-US"/>
              </w:rPr>
            </w:pPr>
            <w:r w:rsidRPr="00766EBA">
              <w:rPr>
                <w:rFonts w:ascii="Arial" w:eastAsia="DengXian" w:hAnsi="Arial" w:cs="Arial"/>
                <w:sz w:val="18"/>
                <w:lang w:val="en-US"/>
              </w:rPr>
              <w:t>TPC-PUCCH-RNTI</w:t>
            </w:r>
          </w:p>
        </w:tc>
        <w:tc>
          <w:tcPr>
            <w:tcW w:w="1991" w:type="dxa"/>
            <w:tcBorders>
              <w:top w:val="single" w:sz="4" w:space="0" w:color="auto"/>
              <w:left w:val="single" w:sz="4" w:space="0" w:color="auto"/>
              <w:bottom w:val="single" w:sz="4" w:space="0" w:color="auto"/>
              <w:right w:val="single" w:sz="4" w:space="0" w:color="auto"/>
            </w:tcBorders>
            <w:hideMark/>
          </w:tcPr>
          <w:p w14:paraId="24F38F95" w14:textId="77777777" w:rsidR="00766EBA" w:rsidRPr="00766EBA" w:rsidRDefault="00766EBA" w:rsidP="00766EBA">
            <w:pPr>
              <w:keepNext/>
              <w:keepLines/>
              <w:spacing w:after="0"/>
              <w:rPr>
                <w:rFonts w:ascii="Arial" w:eastAsia="MS Mincho" w:hAnsi="Arial" w:cs="Arial"/>
                <w:sz w:val="18"/>
                <w:lang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tcPr>
          <w:p w14:paraId="2ED8156E"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70696397" w14:textId="77777777" w:rsidTr="00766EBA">
        <w:trPr>
          <w:trHeight w:val="311"/>
        </w:trPr>
        <w:tc>
          <w:tcPr>
            <w:tcW w:w="1274" w:type="dxa"/>
            <w:tcBorders>
              <w:top w:val="single" w:sz="4" w:space="0" w:color="auto"/>
              <w:left w:val="single" w:sz="4" w:space="0" w:color="auto"/>
              <w:bottom w:val="single" w:sz="4" w:space="0" w:color="auto"/>
              <w:right w:val="single" w:sz="4" w:space="0" w:color="auto"/>
            </w:tcBorders>
            <w:hideMark/>
          </w:tcPr>
          <w:p w14:paraId="4889D46E"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J2</w:t>
            </w:r>
          </w:p>
        </w:tc>
        <w:tc>
          <w:tcPr>
            <w:tcW w:w="2095" w:type="dxa"/>
            <w:tcBorders>
              <w:top w:val="single" w:sz="4" w:space="0" w:color="auto"/>
              <w:left w:val="single" w:sz="4" w:space="0" w:color="auto"/>
              <w:bottom w:val="single" w:sz="4" w:space="0" w:color="auto"/>
              <w:right w:val="single" w:sz="4" w:space="0" w:color="auto"/>
            </w:tcBorders>
            <w:hideMark/>
          </w:tcPr>
          <w:p w14:paraId="6AA76137"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32497258" w14:textId="77777777" w:rsidR="00766EBA" w:rsidRPr="00766EBA" w:rsidRDefault="00766EBA" w:rsidP="00766EBA">
            <w:pPr>
              <w:keepNext/>
              <w:keepLines/>
              <w:spacing w:after="0"/>
              <w:rPr>
                <w:rFonts w:ascii="Arial" w:eastAsia="DengXian" w:hAnsi="Arial" w:cs="Arial"/>
                <w:sz w:val="18"/>
                <w:lang w:val="en-US"/>
              </w:rPr>
            </w:pPr>
            <w:r w:rsidRPr="00766EBA">
              <w:rPr>
                <w:rFonts w:ascii="Arial" w:eastAsia="DengXian" w:hAnsi="Arial" w:cs="Arial"/>
                <w:sz w:val="18"/>
                <w:lang w:val="en-US"/>
              </w:rPr>
              <w:t>TPC-SRS-RNTI</w:t>
            </w:r>
          </w:p>
        </w:tc>
        <w:tc>
          <w:tcPr>
            <w:tcW w:w="1991" w:type="dxa"/>
            <w:tcBorders>
              <w:top w:val="single" w:sz="4" w:space="0" w:color="auto"/>
              <w:left w:val="single" w:sz="4" w:space="0" w:color="auto"/>
              <w:bottom w:val="single" w:sz="4" w:space="0" w:color="auto"/>
              <w:right w:val="single" w:sz="4" w:space="0" w:color="auto"/>
            </w:tcBorders>
            <w:hideMark/>
          </w:tcPr>
          <w:p w14:paraId="46B45B02" w14:textId="77777777" w:rsidR="00766EBA" w:rsidRPr="00766EBA" w:rsidRDefault="00766EBA" w:rsidP="00766EBA">
            <w:pPr>
              <w:keepNext/>
              <w:keepLines/>
              <w:spacing w:after="0"/>
              <w:rPr>
                <w:rFonts w:ascii="Arial" w:eastAsia="MS Mincho" w:hAnsi="Arial" w:cs="Arial"/>
                <w:sz w:val="18"/>
                <w:lang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tcPr>
          <w:p w14:paraId="101428AE"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01B90567" w14:textId="77777777" w:rsidTr="00766EBA">
        <w:trPr>
          <w:trHeight w:val="311"/>
        </w:trPr>
        <w:tc>
          <w:tcPr>
            <w:tcW w:w="1274" w:type="dxa"/>
            <w:tcBorders>
              <w:top w:val="single" w:sz="4" w:space="0" w:color="auto"/>
              <w:left w:val="single" w:sz="4" w:space="0" w:color="auto"/>
              <w:bottom w:val="single" w:sz="4" w:space="0" w:color="auto"/>
              <w:right w:val="single" w:sz="4" w:space="0" w:color="auto"/>
            </w:tcBorders>
            <w:hideMark/>
          </w:tcPr>
          <w:p w14:paraId="161E8388"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K</w:t>
            </w:r>
          </w:p>
        </w:tc>
        <w:tc>
          <w:tcPr>
            <w:tcW w:w="2095" w:type="dxa"/>
            <w:tcBorders>
              <w:top w:val="single" w:sz="4" w:space="0" w:color="auto"/>
              <w:left w:val="single" w:sz="4" w:space="0" w:color="auto"/>
              <w:bottom w:val="single" w:sz="4" w:space="0" w:color="auto"/>
              <w:right w:val="single" w:sz="4" w:space="0" w:color="auto"/>
            </w:tcBorders>
            <w:hideMark/>
          </w:tcPr>
          <w:p w14:paraId="2BA8ACA2"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00F38D7C" w14:textId="77777777" w:rsidR="00766EBA" w:rsidRPr="00766EBA" w:rsidRDefault="00766EBA" w:rsidP="00766EBA">
            <w:pPr>
              <w:keepNext/>
              <w:keepLines/>
              <w:spacing w:after="0"/>
              <w:rPr>
                <w:rFonts w:ascii="Arial" w:eastAsia="DengXian" w:hAnsi="Arial" w:cs="Arial"/>
                <w:sz w:val="18"/>
                <w:lang w:val="en-US"/>
              </w:rPr>
            </w:pPr>
            <w:r w:rsidRPr="00766EBA">
              <w:rPr>
                <w:rFonts w:ascii="Arial" w:eastAsia="DengXian" w:hAnsi="Arial" w:cs="Arial"/>
                <w:sz w:val="18"/>
                <w:lang w:val="en-US"/>
              </w:rPr>
              <w:t>SP-CSI-RNTI</w:t>
            </w:r>
          </w:p>
        </w:tc>
        <w:tc>
          <w:tcPr>
            <w:tcW w:w="1991" w:type="dxa"/>
            <w:tcBorders>
              <w:top w:val="single" w:sz="4" w:space="0" w:color="auto"/>
              <w:left w:val="single" w:sz="4" w:space="0" w:color="auto"/>
              <w:bottom w:val="single" w:sz="4" w:space="0" w:color="auto"/>
              <w:right w:val="single" w:sz="4" w:space="0" w:color="auto"/>
            </w:tcBorders>
            <w:hideMark/>
          </w:tcPr>
          <w:p w14:paraId="1A877E3A" w14:textId="77777777" w:rsidR="00766EBA" w:rsidRPr="00766EBA" w:rsidRDefault="00766EBA" w:rsidP="00766EBA">
            <w:pPr>
              <w:keepNext/>
              <w:keepLines/>
              <w:spacing w:after="0"/>
              <w:rPr>
                <w:rFonts w:ascii="Arial" w:eastAsia="MS Mincho" w:hAnsi="Arial" w:cs="Arial"/>
                <w:sz w:val="18"/>
                <w:lang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tcPr>
          <w:p w14:paraId="5B02490B"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69D35201" w14:textId="77777777" w:rsidTr="00766EBA">
        <w:trPr>
          <w:trHeight w:val="311"/>
        </w:trPr>
        <w:tc>
          <w:tcPr>
            <w:tcW w:w="1274" w:type="dxa"/>
            <w:tcBorders>
              <w:top w:val="single" w:sz="4" w:space="0" w:color="auto"/>
              <w:left w:val="single" w:sz="4" w:space="0" w:color="auto"/>
              <w:bottom w:val="single" w:sz="4" w:space="0" w:color="auto"/>
              <w:right w:val="single" w:sz="4" w:space="0" w:color="auto"/>
            </w:tcBorders>
            <w:hideMark/>
          </w:tcPr>
          <w:p w14:paraId="3210E67C"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L0</w:t>
            </w:r>
          </w:p>
        </w:tc>
        <w:tc>
          <w:tcPr>
            <w:tcW w:w="2095" w:type="dxa"/>
            <w:tcBorders>
              <w:top w:val="single" w:sz="4" w:space="0" w:color="auto"/>
              <w:left w:val="single" w:sz="4" w:space="0" w:color="auto"/>
              <w:bottom w:val="single" w:sz="4" w:space="0" w:color="auto"/>
              <w:right w:val="single" w:sz="4" w:space="0" w:color="auto"/>
            </w:tcBorders>
            <w:hideMark/>
          </w:tcPr>
          <w:p w14:paraId="4D66E104"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7ED3293F" w14:textId="77777777" w:rsidR="00766EBA" w:rsidRPr="00766EBA" w:rsidRDefault="00766EBA" w:rsidP="00766EBA">
            <w:pPr>
              <w:keepNext/>
              <w:keepLines/>
              <w:spacing w:after="0"/>
              <w:rPr>
                <w:rFonts w:ascii="Arial" w:eastAsia="DengXian" w:hAnsi="Arial" w:cs="Arial"/>
                <w:sz w:val="18"/>
                <w:lang w:val="en-US"/>
              </w:rPr>
            </w:pPr>
            <w:r w:rsidRPr="00766EBA">
              <w:rPr>
                <w:rFonts w:ascii="Arial" w:eastAsia="MS Mincho" w:hAnsi="Arial" w:cs="Arial"/>
                <w:sz w:val="18"/>
                <w:lang w:val="fr-FR" w:eastAsia="ja-JP"/>
              </w:rPr>
              <w:t>SL-RNTI</w:t>
            </w:r>
          </w:p>
        </w:tc>
        <w:tc>
          <w:tcPr>
            <w:tcW w:w="1991" w:type="dxa"/>
            <w:tcBorders>
              <w:top w:val="single" w:sz="4" w:space="0" w:color="auto"/>
              <w:left w:val="single" w:sz="4" w:space="0" w:color="auto"/>
              <w:bottom w:val="single" w:sz="4" w:space="0" w:color="auto"/>
              <w:right w:val="single" w:sz="4" w:space="0" w:color="auto"/>
            </w:tcBorders>
            <w:hideMark/>
          </w:tcPr>
          <w:p w14:paraId="05E24B14" w14:textId="77777777" w:rsidR="00766EBA" w:rsidRPr="00766EBA" w:rsidRDefault="00766EBA" w:rsidP="00766EBA">
            <w:pPr>
              <w:keepNext/>
              <w:keepLines/>
              <w:spacing w:after="0"/>
              <w:rPr>
                <w:rFonts w:ascii="Arial" w:eastAsia="MS Mincho" w:hAnsi="Arial" w:cs="Arial"/>
                <w:sz w:val="18"/>
                <w:lang w:eastAsia="ja-JP"/>
              </w:rPr>
            </w:pPr>
            <w:r w:rsidRPr="00766EBA">
              <w:rPr>
                <w:rFonts w:ascii="Arial" w:eastAsia="DengXian" w:hAnsi="Arial" w:cs="Arial"/>
                <w:sz w:val="18"/>
                <w:lang w:val="fr-FR" w:eastAsia="zh-CN"/>
              </w:rPr>
              <w:t>SL-SCH</w:t>
            </w:r>
          </w:p>
        </w:tc>
        <w:tc>
          <w:tcPr>
            <w:tcW w:w="1989" w:type="dxa"/>
            <w:tcBorders>
              <w:top w:val="single" w:sz="4" w:space="0" w:color="auto"/>
              <w:left w:val="single" w:sz="4" w:space="0" w:color="auto"/>
              <w:bottom w:val="single" w:sz="4" w:space="0" w:color="auto"/>
              <w:right w:val="single" w:sz="4" w:space="0" w:color="auto"/>
            </w:tcBorders>
          </w:tcPr>
          <w:p w14:paraId="5566F50A"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53AD5C9C" w14:textId="77777777" w:rsidTr="00766EBA">
        <w:trPr>
          <w:trHeight w:val="311"/>
        </w:trPr>
        <w:tc>
          <w:tcPr>
            <w:tcW w:w="1274" w:type="dxa"/>
            <w:tcBorders>
              <w:top w:val="single" w:sz="4" w:space="0" w:color="auto"/>
              <w:left w:val="single" w:sz="4" w:space="0" w:color="auto"/>
              <w:bottom w:val="single" w:sz="4" w:space="0" w:color="auto"/>
              <w:right w:val="single" w:sz="4" w:space="0" w:color="auto"/>
            </w:tcBorders>
            <w:hideMark/>
          </w:tcPr>
          <w:p w14:paraId="6AFDD43E"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L1</w:t>
            </w:r>
          </w:p>
        </w:tc>
        <w:tc>
          <w:tcPr>
            <w:tcW w:w="2095" w:type="dxa"/>
            <w:tcBorders>
              <w:top w:val="single" w:sz="4" w:space="0" w:color="auto"/>
              <w:left w:val="single" w:sz="4" w:space="0" w:color="auto"/>
              <w:bottom w:val="single" w:sz="4" w:space="0" w:color="auto"/>
              <w:right w:val="single" w:sz="4" w:space="0" w:color="auto"/>
            </w:tcBorders>
            <w:hideMark/>
          </w:tcPr>
          <w:p w14:paraId="26C42D3C"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DengXian" w:hAnsi="Arial" w:cs="Arial"/>
                <w:sz w:val="18"/>
                <w:lang w:val="fr-FR" w:eastAsia="zh-CN"/>
              </w:rPr>
              <w:t>PDCCH</w:t>
            </w:r>
          </w:p>
        </w:tc>
        <w:tc>
          <w:tcPr>
            <w:tcW w:w="2539" w:type="dxa"/>
            <w:tcBorders>
              <w:top w:val="single" w:sz="4" w:space="0" w:color="auto"/>
              <w:left w:val="single" w:sz="4" w:space="0" w:color="auto"/>
              <w:bottom w:val="single" w:sz="4" w:space="0" w:color="auto"/>
              <w:right w:val="single" w:sz="4" w:space="0" w:color="auto"/>
            </w:tcBorders>
            <w:hideMark/>
          </w:tcPr>
          <w:p w14:paraId="4F08210D" w14:textId="77777777" w:rsidR="00766EBA" w:rsidRPr="00766EBA" w:rsidRDefault="00766EBA" w:rsidP="00766EBA">
            <w:pPr>
              <w:keepNext/>
              <w:keepLines/>
              <w:spacing w:after="0"/>
              <w:rPr>
                <w:rFonts w:ascii="Arial" w:eastAsia="DengXian" w:hAnsi="Arial" w:cs="Arial"/>
                <w:sz w:val="18"/>
                <w:lang w:val="en-US"/>
              </w:rPr>
            </w:pPr>
            <w:r w:rsidRPr="00766EBA">
              <w:rPr>
                <w:rFonts w:ascii="Arial" w:eastAsia="DengXian" w:hAnsi="Arial" w:cs="Arial"/>
                <w:sz w:val="18"/>
                <w:lang w:val="fr-FR" w:eastAsia="zh-CN"/>
              </w:rPr>
              <w:t>SL-CS-RNTI</w:t>
            </w:r>
          </w:p>
        </w:tc>
        <w:tc>
          <w:tcPr>
            <w:tcW w:w="1991" w:type="dxa"/>
            <w:tcBorders>
              <w:top w:val="single" w:sz="4" w:space="0" w:color="auto"/>
              <w:left w:val="single" w:sz="4" w:space="0" w:color="auto"/>
              <w:bottom w:val="single" w:sz="4" w:space="0" w:color="auto"/>
              <w:right w:val="single" w:sz="4" w:space="0" w:color="auto"/>
            </w:tcBorders>
            <w:hideMark/>
          </w:tcPr>
          <w:p w14:paraId="05E8C9CA" w14:textId="77777777" w:rsidR="00766EBA" w:rsidRPr="00766EBA" w:rsidRDefault="00766EBA" w:rsidP="00766EBA">
            <w:pPr>
              <w:keepNext/>
              <w:keepLines/>
              <w:spacing w:after="0"/>
              <w:rPr>
                <w:rFonts w:ascii="Arial" w:eastAsia="MS Mincho" w:hAnsi="Arial" w:cs="Arial"/>
                <w:sz w:val="18"/>
                <w:lang w:eastAsia="ja-JP"/>
              </w:rPr>
            </w:pPr>
            <w:r w:rsidRPr="00766EBA">
              <w:rPr>
                <w:rFonts w:ascii="Arial" w:eastAsia="DengXian" w:hAnsi="Arial" w:cs="Arial"/>
                <w:sz w:val="18"/>
                <w:lang w:val="fr-FR" w:eastAsia="zh-CN"/>
              </w:rPr>
              <w:t>SL-SCH</w:t>
            </w:r>
          </w:p>
        </w:tc>
        <w:tc>
          <w:tcPr>
            <w:tcW w:w="1989" w:type="dxa"/>
            <w:tcBorders>
              <w:top w:val="single" w:sz="4" w:space="0" w:color="auto"/>
              <w:left w:val="single" w:sz="4" w:space="0" w:color="auto"/>
              <w:bottom w:val="single" w:sz="4" w:space="0" w:color="auto"/>
              <w:right w:val="single" w:sz="4" w:space="0" w:color="auto"/>
            </w:tcBorders>
          </w:tcPr>
          <w:p w14:paraId="4E920A99"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5BA9B961" w14:textId="77777777" w:rsidTr="00766EBA">
        <w:trPr>
          <w:trHeight w:val="311"/>
        </w:trPr>
        <w:tc>
          <w:tcPr>
            <w:tcW w:w="1274" w:type="dxa"/>
            <w:tcBorders>
              <w:top w:val="single" w:sz="4" w:space="0" w:color="auto"/>
              <w:left w:val="single" w:sz="4" w:space="0" w:color="auto"/>
              <w:bottom w:val="single" w:sz="4" w:space="0" w:color="auto"/>
              <w:right w:val="single" w:sz="4" w:space="0" w:color="auto"/>
            </w:tcBorders>
            <w:hideMark/>
          </w:tcPr>
          <w:p w14:paraId="3CC69C05"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M</w:t>
            </w:r>
          </w:p>
        </w:tc>
        <w:tc>
          <w:tcPr>
            <w:tcW w:w="2095" w:type="dxa"/>
            <w:tcBorders>
              <w:top w:val="single" w:sz="4" w:space="0" w:color="auto"/>
              <w:left w:val="single" w:sz="4" w:space="0" w:color="auto"/>
              <w:bottom w:val="single" w:sz="4" w:space="0" w:color="auto"/>
              <w:right w:val="single" w:sz="4" w:space="0" w:color="auto"/>
            </w:tcBorders>
            <w:hideMark/>
          </w:tcPr>
          <w:p w14:paraId="2A5C535E" w14:textId="77777777" w:rsidR="00766EBA" w:rsidRPr="00766EBA" w:rsidRDefault="00766EBA" w:rsidP="00766EBA">
            <w:pPr>
              <w:keepNext/>
              <w:keepLines/>
              <w:spacing w:after="0"/>
              <w:rPr>
                <w:rFonts w:ascii="Arial" w:eastAsia="DengXian" w:hAnsi="Arial" w:cs="Arial"/>
                <w:sz w:val="18"/>
                <w:lang w:val="fr-FR" w:eastAsia="zh-CN"/>
              </w:rPr>
            </w:pPr>
            <w:r w:rsidRPr="00766EBA">
              <w:rPr>
                <w:rFonts w:ascii="Arial" w:eastAsia="DengXian" w:hAnsi="Arial" w:cs="Arial"/>
                <w:sz w:val="18"/>
                <w:lang w:val="fr-FR" w:eastAsia="zh-CN"/>
              </w:rPr>
              <w:t>PDCCH</w:t>
            </w:r>
          </w:p>
        </w:tc>
        <w:tc>
          <w:tcPr>
            <w:tcW w:w="2539" w:type="dxa"/>
            <w:tcBorders>
              <w:top w:val="single" w:sz="4" w:space="0" w:color="auto"/>
              <w:left w:val="single" w:sz="4" w:space="0" w:color="auto"/>
              <w:bottom w:val="single" w:sz="4" w:space="0" w:color="auto"/>
              <w:right w:val="single" w:sz="4" w:space="0" w:color="auto"/>
            </w:tcBorders>
            <w:hideMark/>
          </w:tcPr>
          <w:p w14:paraId="32F7180A" w14:textId="77777777" w:rsidR="00766EBA" w:rsidRPr="00774F0E" w:rsidRDefault="00766EBA" w:rsidP="00766EBA">
            <w:pPr>
              <w:keepNext/>
              <w:keepLines/>
              <w:spacing w:after="0"/>
              <w:rPr>
                <w:rFonts w:ascii="Arial" w:eastAsia="DengXian" w:hAnsi="Arial" w:cs="Arial"/>
                <w:sz w:val="18"/>
                <w:lang w:val="en-US" w:eastAsia="zh-CN"/>
              </w:rPr>
            </w:pPr>
            <w:r w:rsidRPr="00774F0E">
              <w:rPr>
                <w:rFonts w:ascii="Arial" w:eastAsia="DengXian" w:hAnsi="Arial" w:cs="Arial"/>
                <w:sz w:val="18"/>
                <w:lang w:val="en-US"/>
              </w:rPr>
              <w:t>SL Semi-Persistent Scheduling V-RNTI</w:t>
            </w:r>
          </w:p>
        </w:tc>
        <w:tc>
          <w:tcPr>
            <w:tcW w:w="1991" w:type="dxa"/>
            <w:tcBorders>
              <w:top w:val="single" w:sz="4" w:space="0" w:color="auto"/>
              <w:left w:val="single" w:sz="4" w:space="0" w:color="auto"/>
              <w:bottom w:val="single" w:sz="4" w:space="0" w:color="auto"/>
              <w:right w:val="single" w:sz="4" w:space="0" w:color="auto"/>
            </w:tcBorders>
            <w:hideMark/>
          </w:tcPr>
          <w:p w14:paraId="4C61F7C5" w14:textId="77777777" w:rsidR="00766EBA" w:rsidRPr="00766EBA" w:rsidRDefault="00766EBA" w:rsidP="00766EBA">
            <w:pPr>
              <w:keepNext/>
              <w:keepLines/>
              <w:spacing w:after="0"/>
              <w:rPr>
                <w:rFonts w:ascii="Arial" w:eastAsia="DengXian" w:hAnsi="Arial" w:cs="Arial"/>
                <w:sz w:val="18"/>
                <w:lang w:val="fr-FR" w:eastAsia="zh-CN"/>
              </w:rPr>
            </w:pPr>
            <w:r w:rsidRPr="00766EBA">
              <w:rPr>
                <w:rFonts w:ascii="Arial" w:eastAsia="DengXian" w:hAnsi="Arial" w:cs="Arial"/>
                <w:sz w:val="18"/>
                <w:lang w:val="fr-FR" w:eastAsia="zh-CN"/>
              </w:rPr>
              <w:t>SL-SCH</w:t>
            </w:r>
          </w:p>
        </w:tc>
        <w:tc>
          <w:tcPr>
            <w:tcW w:w="1989" w:type="dxa"/>
            <w:tcBorders>
              <w:top w:val="single" w:sz="4" w:space="0" w:color="auto"/>
              <w:left w:val="single" w:sz="4" w:space="0" w:color="auto"/>
              <w:bottom w:val="single" w:sz="4" w:space="0" w:color="auto"/>
              <w:right w:val="single" w:sz="4" w:space="0" w:color="auto"/>
            </w:tcBorders>
            <w:hideMark/>
          </w:tcPr>
          <w:p w14:paraId="656B2CFC"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Note 5</w:t>
            </w:r>
          </w:p>
        </w:tc>
      </w:tr>
      <w:tr w:rsidR="00766EBA" w:rsidRPr="00766EBA" w14:paraId="4C0EF4DE" w14:textId="77777777" w:rsidTr="00766EBA">
        <w:trPr>
          <w:trHeight w:val="311"/>
        </w:trPr>
        <w:tc>
          <w:tcPr>
            <w:tcW w:w="1274" w:type="dxa"/>
            <w:tcBorders>
              <w:top w:val="single" w:sz="4" w:space="0" w:color="auto"/>
              <w:left w:val="single" w:sz="4" w:space="0" w:color="auto"/>
              <w:bottom w:val="single" w:sz="4" w:space="0" w:color="auto"/>
              <w:right w:val="single" w:sz="4" w:space="0" w:color="auto"/>
            </w:tcBorders>
            <w:hideMark/>
          </w:tcPr>
          <w:p w14:paraId="1939A56B"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N</w:t>
            </w:r>
          </w:p>
        </w:tc>
        <w:tc>
          <w:tcPr>
            <w:tcW w:w="2095" w:type="dxa"/>
            <w:tcBorders>
              <w:top w:val="single" w:sz="4" w:space="0" w:color="auto"/>
              <w:left w:val="single" w:sz="4" w:space="0" w:color="auto"/>
              <w:bottom w:val="single" w:sz="4" w:space="0" w:color="auto"/>
              <w:right w:val="single" w:sz="4" w:space="0" w:color="auto"/>
            </w:tcBorders>
            <w:hideMark/>
          </w:tcPr>
          <w:p w14:paraId="538BB1EB"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3135591E" w14:textId="77777777" w:rsidR="00766EBA" w:rsidRPr="00766EBA" w:rsidRDefault="00766EBA" w:rsidP="00766EBA">
            <w:pPr>
              <w:keepNext/>
              <w:keepLines/>
              <w:spacing w:after="0"/>
              <w:rPr>
                <w:rFonts w:ascii="Arial" w:eastAsia="DengXian" w:hAnsi="Arial" w:cs="Arial"/>
                <w:sz w:val="18"/>
                <w:lang w:val="en-US"/>
              </w:rPr>
            </w:pPr>
            <w:r w:rsidRPr="00766EBA">
              <w:rPr>
                <w:rFonts w:ascii="Arial" w:eastAsia="DengXian" w:hAnsi="Arial" w:cs="Arial"/>
                <w:sz w:val="18"/>
                <w:lang w:val="en-US"/>
              </w:rPr>
              <w:t>PS-RNTI</w:t>
            </w:r>
          </w:p>
        </w:tc>
        <w:tc>
          <w:tcPr>
            <w:tcW w:w="1991" w:type="dxa"/>
            <w:tcBorders>
              <w:top w:val="single" w:sz="4" w:space="0" w:color="auto"/>
              <w:left w:val="single" w:sz="4" w:space="0" w:color="auto"/>
              <w:bottom w:val="single" w:sz="4" w:space="0" w:color="auto"/>
              <w:right w:val="single" w:sz="4" w:space="0" w:color="auto"/>
            </w:tcBorders>
            <w:hideMark/>
          </w:tcPr>
          <w:p w14:paraId="66A89815" w14:textId="77777777" w:rsidR="00766EBA" w:rsidRPr="00766EBA" w:rsidRDefault="00766EBA" w:rsidP="00766EBA">
            <w:pPr>
              <w:keepNext/>
              <w:keepLines/>
              <w:spacing w:after="0"/>
              <w:rPr>
                <w:rFonts w:ascii="Arial" w:eastAsia="MS Mincho" w:hAnsi="Arial" w:cs="Arial"/>
                <w:sz w:val="18"/>
                <w:lang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tcPr>
          <w:p w14:paraId="6CDF42B4"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2025B51F" w14:textId="77777777" w:rsidTr="00766EBA">
        <w:trPr>
          <w:trHeight w:val="311"/>
        </w:trPr>
        <w:tc>
          <w:tcPr>
            <w:tcW w:w="1274" w:type="dxa"/>
            <w:tcBorders>
              <w:top w:val="single" w:sz="4" w:space="0" w:color="auto"/>
              <w:left w:val="single" w:sz="4" w:space="0" w:color="auto"/>
              <w:bottom w:val="single" w:sz="4" w:space="0" w:color="auto"/>
              <w:right w:val="single" w:sz="4" w:space="0" w:color="auto"/>
            </w:tcBorders>
            <w:hideMark/>
          </w:tcPr>
          <w:p w14:paraId="74D4BDB0" w14:textId="77777777" w:rsidR="00766EBA" w:rsidRPr="00766EBA" w:rsidRDefault="00766EBA" w:rsidP="00766EBA">
            <w:pPr>
              <w:keepNext/>
              <w:keepLines/>
              <w:spacing w:after="0"/>
              <w:jc w:val="center"/>
              <w:rPr>
                <w:rFonts w:ascii="Arial" w:eastAsia="MS Mincho" w:hAnsi="Arial" w:cs="Arial"/>
                <w:sz w:val="18"/>
                <w:lang w:val="fr-FR" w:eastAsia="ja-JP"/>
              </w:rPr>
            </w:pPr>
            <w:r w:rsidRPr="00766EBA">
              <w:rPr>
                <w:rFonts w:ascii="Arial" w:eastAsia="MS Mincho" w:hAnsi="Arial" w:cs="Arial"/>
                <w:sz w:val="18"/>
                <w:lang w:val="fr-FR" w:eastAsia="ja-JP"/>
              </w:rPr>
              <w:t>O</w:t>
            </w:r>
          </w:p>
        </w:tc>
        <w:tc>
          <w:tcPr>
            <w:tcW w:w="2095" w:type="dxa"/>
            <w:tcBorders>
              <w:top w:val="single" w:sz="4" w:space="0" w:color="auto"/>
              <w:left w:val="single" w:sz="4" w:space="0" w:color="auto"/>
              <w:bottom w:val="single" w:sz="4" w:space="0" w:color="auto"/>
              <w:right w:val="single" w:sz="4" w:space="0" w:color="auto"/>
            </w:tcBorders>
            <w:hideMark/>
          </w:tcPr>
          <w:p w14:paraId="207E0F5C" w14:textId="77777777" w:rsidR="00766EBA" w:rsidRPr="00766EBA" w:rsidRDefault="00766EBA" w:rsidP="00766EBA">
            <w:pPr>
              <w:keepNext/>
              <w:keepLines/>
              <w:spacing w:after="0"/>
              <w:rPr>
                <w:rFonts w:ascii="Arial" w:eastAsia="MS Mincho" w:hAnsi="Arial" w:cs="Arial"/>
                <w:sz w:val="18"/>
                <w:lang w:val="fr-FR" w:eastAsia="ja-JP"/>
              </w:rPr>
            </w:pPr>
            <w:r w:rsidRPr="00766EBA">
              <w:rPr>
                <w:rFonts w:ascii="Arial" w:eastAsia="MS Mincho" w:hAnsi="Arial" w:cs="Arial"/>
                <w:sz w:val="18"/>
                <w:lang w:val="fr-FR"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1F20112B" w14:textId="77777777" w:rsidR="00766EBA" w:rsidRPr="00766EBA" w:rsidRDefault="00766EBA" w:rsidP="00766EBA">
            <w:pPr>
              <w:keepNext/>
              <w:keepLines/>
              <w:spacing w:after="0"/>
              <w:rPr>
                <w:rFonts w:ascii="Arial" w:eastAsia="DengXian" w:hAnsi="Arial" w:cs="Arial"/>
                <w:sz w:val="18"/>
                <w:lang w:val="en-US"/>
              </w:rPr>
            </w:pPr>
            <w:r w:rsidRPr="00766EBA">
              <w:rPr>
                <w:rFonts w:ascii="Arial" w:eastAsia="DengXian" w:hAnsi="Arial" w:cs="Arial"/>
                <w:sz w:val="18"/>
                <w:lang w:val="en-US"/>
              </w:rPr>
              <w:t>AI-RNTI</w:t>
            </w:r>
          </w:p>
        </w:tc>
        <w:tc>
          <w:tcPr>
            <w:tcW w:w="1991" w:type="dxa"/>
            <w:tcBorders>
              <w:top w:val="single" w:sz="4" w:space="0" w:color="auto"/>
              <w:left w:val="single" w:sz="4" w:space="0" w:color="auto"/>
              <w:bottom w:val="single" w:sz="4" w:space="0" w:color="auto"/>
              <w:right w:val="single" w:sz="4" w:space="0" w:color="auto"/>
            </w:tcBorders>
            <w:hideMark/>
          </w:tcPr>
          <w:p w14:paraId="2C3F62CF" w14:textId="77777777" w:rsidR="00766EBA" w:rsidRPr="00766EBA" w:rsidRDefault="00766EBA" w:rsidP="00766EBA">
            <w:pPr>
              <w:keepNext/>
              <w:keepLines/>
              <w:spacing w:after="0"/>
              <w:rPr>
                <w:rFonts w:ascii="Arial" w:eastAsia="MS Mincho" w:hAnsi="Arial" w:cs="Arial"/>
                <w:sz w:val="18"/>
                <w:lang w:eastAsia="ja-JP"/>
              </w:rPr>
            </w:pPr>
            <w:r w:rsidRPr="00766EBA">
              <w:rPr>
                <w:rFonts w:ascii="Arial" w:eastAsia="MS Mincho" w:hAnsi="Arial" w:cs="Arial"/>
                <w:sz w:val="18"/>
                <w:lang w:val="fr-FR" w:eastAsia="ja-JP"/>
              </w:rPr>
              <w:t>N/A</w:t>
            </w:r>
          </w:p>
        </w:tc>
        <w:tc>
          <w:tcPr>
            <w:tcW w:w="1989" w:type="dxa"/>
            <w:tcBorders>
              <w:top w:val="single" w:sz="4" w:space="0" w:color="auto"/>
              <w:left w:val="single" w:sz="4" w:space="0" w:color="auto"/>
              <w:bottom w:val="single" w:sz="4" w:space="0" w:color="auto"/>
              <w:right w:val="single" w:sz="4" w:space="0" w:color="auto"/>
            </w:tcBorders>
          </w:tcPr>
          <w:p w14:paraId="16BE5DEB"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79BFAB0F" w14:textId="77777777" w:rsidTr="00766EBA">
        <w:trPr>
          <w:trHeight w:val="311"/>
        </w:trPr>
        <w:tc>
          <w:tcPr>
            <w:tcW w:w="1274" w:type="dxa"/>
            <w:tcBorders>
              <w:top w:val="single" w:sz="4" w:space="0" w:color="auto"/>
              <w:left w:val="single" w:sz="4" w:space="0" w:color="auto"/>
              <w:bottom w:val="single" w:sz="4" w:space="0" w:color="auto"/>
              <w:right w:val="single" w:sz="4" w:space="0" w:color="auto"/>
            </w:tcBorders>
            <w:hideMark/>
          </w:tcPr>
          <w:p w14:paraId="61A23B4E" w14:textId="77777777" w:rsidR="00766EBA" w:rsidRPr="00766EBA" w:rsidRDefault="00766EBA" w:rsidP="00766EBA">
            <w:pPr>
              <w:keepNext/>
              <w:keepLines/>
              <w:spacing w:after="0"/>
              <w:jc w:val="center"/>
              <w:rPr>
                <w:rFonts w:ascii="Arial" w:eastAsia="DengXian" w:hAnsi="Arial" w:cs="Arial"/>
                <w:sz w:val="18"/>
                <w:lang w:val="fr-FR" w:eastAsia="zh-CN"/>
              </w:rPr>
            </w:pPr>
            <w:r w:rsidRPr="00766EBA">
              <w:rPr>
                <w:rFonts w:ascii="Arial" w:eastAsia="DengXian" w:hAnsi="Arial" w:cs="Arial"/>
                <w:sz w:val="18"/>
                <w:lang w:val="fr-FR" w:eastAsia="zh-CN"/>
              </w:rPr>
              <w:t>P</w:t>
            </w:r>
          </w:p>
        </w:tc>
        <w:tc>
          <w:tcPr>
            <w:tcW w:w="2095" w:type="dxa"/>
            <w:tcBorders>
              <w:top w:val="single" w:sz="4" w:space="0" w:color="auto"/>
              <w:left w:val="single" w:sz="4" w:space="0" w:color="auto"/>
              <w:bottom w:val="single" w:sz="4" w:space="0" w:color="auto"/>
              <w:right w:val="single" w:sz="4" w:space="0" w:color="auto"/>
            </w:tcBorders>
            <w:hideMark/>
          </w:tcPr>
          <w:p w14:paraId="27C9FF65" w14:textId="77777777" w:rsidR="00766EBA" w:rsidRPr="00766EBA" w:rsidRDefault="00766EBA" w:rsidP="00766EBA">
            <w:pPr>
              <w:keepNext/>
              <w:keepLines/>
              <w:spacing w:after="0"/>
              <w:rPr>
                <w:rFonts w:ascii="Arial" w:eastAsia="DengXian" w:hAnsi="Arial" w:cs="Arial"/>
                <w:sz w:val="18"/>
                <w:lang w:val="fr-FR" w:eastAsia="zh-CN"/>
              </w:rPr>
            </w:pPr>
            <w:r w:rsidRPr="00766EBA">
              <w:rPr>
                <w:rFonts w:ascii="Arial" w:eastAsia="DengXian" w:hAnsi="Arial" w:cs="Arial"/>
                <w:sz w:val="18"/>
                <w:lang w:val="fr-FR" w:eastAsia="zh-CN"/>
              </w:rPr>
              <w:t>PDCCH</w:t>
            </w:r>
          </w:p>
        </w:tc>
        <w:tc>
          <w:tcPr>
            <w:tcW w:w="2539" w:type="dxa"/>
            <w:tcBorders>
              <w:top w:val="single" w:sz="4" w:space="0" w:color="auto"/>
              <w:left w:val="single" w:sz="4" w:space="0" w:color="auto"/>
              <w:bottom w:val="single" w:sz="4" w:space="0" w:color="auto"/>
              <w:right w:val="single" w:sz="4" w:space="0" w:color="auto"/>
            </w:tcBorders>
            <w:hideMark/>
          </w:tcPr>
          <w:p w14:paraId="0B579A4A" w14:textId="77777777" w:rsidR="00766EBA" w:rsidRPr="00766EBA" w:rsidRDefault="00766EBA" w:rsidP="00766EBA">
            <w:pPr>
              <w:keepNext/>
              <w:keepLines/>
              <w:spacing w:after="0"/>
              <w:rPr>
                <w:rFonts w:ascii="Arial" w:eastAsia="DengXian" w:hAnsi="Arial" w:cs="Arial"/>
                <w:sz w:val="18"/>
                <w:lang w:val="en-US" w:eastAsia="zh-CN"/>
              </w:rPr>
            </w:pPr>
            <w:r w:rsidRPr="00766EBA">
              <w:rPr>
                <w:rFonts w:ascii="Arial" w:eastAsia="DengXian" w:hAnsi="Arial" w:cs="Arial"/>
                <w:sz w:val="18"/>
                <w:lang w:val="en-US" w:eastAsia="zh-CN"/>
              </w:rPr>
              <w:t>CI-RNTI</w:t>
            </w:r>
          </w:p>
        </w:tc>
        <w:tc>
          <w:tcPr>
            <w:tcW w:w="1991" w:type="dxa"/>
            <w:tcBorders>
              <w:top w:val="single" w:sz="4" w:space="0" w:color="auto"/>
              <w:left w:val="single" w:sz="4" w:space="0" w:color="auto"/>
              <w:bottom w:val="single" w:sz="4" w:space="0" w:color="auto"/>
              <w:right w:val="single" w:sz="4" w:space="0" w:color="auto"/>
            </w:tcBorders>
            <w:hideMark/>
          </w:tcPr>
          <w:p w14:paraId="3AC6BF22" w14:textId="77777777" w:rsidR="00766EBA" w:rsidRPr="00766EBA" w:rsidRDefault="00766EBA" w:rsidP="00766EBA">
            <w:pPr>
              <w:keepNext/>
              <w:keepLines/>
              <w:spacing w:after="0"/>
              <w:rPr>
                <w:rFonts w:ascii="Arial" w:eastAsia="DengXian" w:hAnsi="Arial" w:cs="Arial"/>
                <w:sz w:val="18"/>
                <w:lang w:eastAsia="zh-CN"/>
              </w:rPr>
            </w:pPr>
            <w:r w:rsidRPr="00766EBA">
              <w:rPr>
                <w:rFonts w:ascii="Arial" w:eastAsia="DengXian" w:hAnsi="Arial" w:cs="Arial"/>
                <w:sz w:val="18"/>
                <w:lang w:val="fr-FR" w:eastAsia="zh-CN"/>
              </w:rPr>
              <w:t>N/A</w:t>
            </w:r>
          </w:p>
        </w:tc>
        <w:tc>
          <w:tcPr>
            <w:tcW w:w="1989" w:type="dxa"/>
            <w:tcBorders>
              <w:top w:val="single" w:sz="4" w:space="0" w:color="auto"/>
              <w:left w:val="single" w:sz="4" w:space="0" w:color="auto"/>
              <w:bottom w:val="single" w:sz="4" w:space="0" w:color="auto"/>
              <w:right w:val="single" w:sz="4" w:space="0" w:color="auto"/>
            </w:tcBorders>
          </w:tcPr>
          <w:p w14:paraId="759F424E" w14:textId="77777777" w:rsidR="00766EBA" w:rsidRPr="00766EBA" w:rsidRDefault="00766EBA" w:rsidP="00766EBA">
            <w:pPr>
              <w:keepNext/>
              <w:keepLines/>
              <w:spacing w:after="0"/>
              <w:rPr>
                <w:rFonts w:ascii="Arial" w:eastAsia="MS Mincho" w:hAnsi="Arial" w:cs="Arial"/>
                <w:sz w:val="18"/>
                <w:lang w:val="fr-FR" w:eastAsia="ja-JP"/>
              </w:rPr>
            </w:pPr>
          </w:p>
        </w:tc>
      </w:tr>
      <w:tr w:rsidR="00766EBA" w:rsidRPr="00766EBA" w14:paraId="50CE4DDB" w14:textId="77777777" w:rsidTr="00766EBA">
        <w:trPr>
          <w:trHeight w:val="311"/>
        </w:trPr>
        <w:tc>
          <w:tcPr>
            <w:tcW w:w="1274" w:type="dxa"/>
            <w:tcBorders>
              <w:top w:val="single" w:sz="4" w:space="0" w:color="auto"/>
              <w:left w:val="single" w:sz="4" w:space="0" w:color="auto"/>
              <w:bottom w:val="single" w:sz="4" w:space="0" w:color="auto"/>
              <w:right w:val="single" w:sz="4" w:space="0" w:color="auto"/>
            </w:tcBorders>
            <w:hideMark/>
          </w:tcPr>
          <w:p w14:paraId="4912610D" w14:textId="77777777" w:rsidR="00766EBA" w:rsidRPr="00766EBA" w:rsidRDefault="00766EBA" w:rsidP="00766EBA">
            <w:pPr>
              <w:keepNext/>
              <w:keepLines/>
              <w:spacing w:after="0"/>
              <w:jc w:val="center"/>
              <w:rPr>
                <w:rFonts w:ascii="Arial" w:eastAsia="DengXian" w:hAnsi="Arial" w:cs="Arial"/>
                <w:sz w:val="18"/>
                <w:szCs w:val="18"/>
                <w:lang w:eastAsia="zh-CN"/>
              </w:rPr>
            </w:pPr>
            <w:r w:rsidRPr="00766EBA">
              <w:rPr>
                <w:rFonts w:ascii="Arial" w:eastAsia="SimSun" w:hAnsi="Arial" w:cs="Arial"/>
                <w:sz w:val="18"/>
                <w:szCs w:val="18"/>
                <w:u w:val="single"/>
                <w:lang w:eastAsia="zh-CN"/>
              </w:rPr>
              <w:t>Q</w:t>
            </w:r>
          </w:p>
        </w:tc>
        <w:tc>
          <w:tcPr>
            <w:tcW w:w="2095" w:type="dxa"/>
            <w:tcBorders>
              <w:top w:val="single" w:sz="4" w:space="0" w:color="auto"/>
              <w:left w:val="single" w:sz="4" w:space="0" w:color="auto"/>
              <w:bottom w:val="single" w:sz="4" w:space="0" w:color="auto"/>
              <w:right w:val="single" w:sz="4" w:space="0" w:color="auto"/>
            </w:tcBorders>
            <w:hideMark/>
          </w:tcPr>
          <w:p w14:paraId="6121FA46" w14:textId="77777777" w:rsidR="00766EBA" w:rsidRPr="00766EBA" w:rsidRDefault="00766EBA" w:rsidP="00766EBA">
            <w:pPr>
              <w:keepNext/>
              <w:keepLines/>
              <w:spacing w:after="0"/>
              <w:rPr>
                <w:rFonts w:ascii="Arial" w:eastAsia="DengXian" w:hAnsi="Arial" w:cs="Arial"/>
                <w:sz w:val="18"/>
                <w:szCs w:val="18"/>
                <w:lang w:eastAsia="zh-CN"/>
              </w:rPr>
            </w:pPr>
            <w:r w:rsidRPr="00766EBA">
              <w:rPr>
                <w:rFonts w:ascii="Arial" w:eastAsia="SimSun" w:hAnsi="Arial" w:cs="Arial"/>
                <w:sz w:val="18"/>
                <w:szCs w:val="18"/>
                <w:u w:val="single"/>
                <w:lang w:eastAsia="zh-CN"/>
              </w:rPr>
              <w:t>PDCCH</w:t>
            </w:r>
          </w:p>
        </w:tc>
        <w:tc>
          <w:tcPr>
            <w:tcW w:w="2539" w:type="dxa"/>
            <w:tcBorders>
              <w:top w:val="single" w:sz="4" w:space="0" w:color="auto"/>
              <w:left w:val="single" w:sz="4" w:space="0" w:color="auto"/>
              <w:bottom w:val="single" w:sz="4" w:space="0" w:color="auto"/>
              <w:right w:val="single" w:sz="4" w:space="0" w:color="auto"/>
            </w:tcBorders>
            <w:hideMark/>
          </w:tcPr>
          <w:p w14:paraId="6F8B455D" w14:textId="77777777" w:rsidR="00766EBA" w:rsidRPr="00766EBA" w:rsidRDefault="00766EBA" w:rsidP="00766EBA">
            <w:pPr>
              <w:keepNext/>
              <w:keepLines/>
              <w:spacing w:after="0"/>
              <w:rPr>
                <w:rFonts w:ascii="Arial" w:eastAsia="DengXian" w:hAnsi="Arial" w:cs="Arial"/>
                <w:sz w:val="18"/>
                <w:szCs w:val="18"/>
                <w:lang w:val="en-US" w:eastAsia="zh-CN"/>
              </w:rPr>
            </w:pPr>
            <w:r w:rsidRPr="00766EBA">
              <w:rPr>
                <w:rFonts w:ascii="Arial" w:eastAsia="SimSun" w:hAnsi="Arial" w:cs="Arial"/>
                <w:sz w:val="18"/>
                <w:szCs w:val="18"/>
                <w:u w:val="single"/>
                <w:lang w:val="en-US" w:eastAsia="zh-CN"/>
              </w:rPr>
              <w:t>PEI-RNTI</w:t>
            </w:r>
          </w:p>
        </w:tc>
        <w:tc>
          <w:tcPr>
            <w:tcW w:w="1991" w:type="dxa"/>
            <w:tcBorders>
              <w:top w:val="single" w:sz="4" w:space="0" w:color="auto"/>
              <w:left w:val="single" w:sz="4" w:space="0" w:color="auto"/>
              <w:bottom w:val="single" w:sz="4" w:space="0" w:color="auto"/>
              <w:right w:val="single" w:sz="4" w:space="0" w:color="auto"/>
            </w:tcBorders>
            <w:hideMark/>
          </w:tcPr>
          <w:p w14:paraId="4CF0FD3E" w14:textId="77777777" w:rsidR="00766EBA" w:rsidRPr="00766EBA" w:rsidRDefault="00766EBA" w:rsidP="00766EBA">
            <w:pPr>
              <w:keepNext/>
              <w:keepLines/>
              <w:spacing w:after="0"/>
              <w:rPr>
                <w:rFonts w:ascii="Arial" w:eastAsia="DengXian" w:hAnsi="Arial" w:cs="Arial"/>
                <w:sz w:val="18"/>
                <w:szCs w:val="18"/>
                <w:lang w:eastAsia="zh-CN"/>
              </w:rPr>
            </w:pPr>
            <w:r w:rsidRPr="00766EBA">
              <w:rPr>
                <w:rFonts w:ascii="Arial" w:eastAsia="SimSun" w:hAnsi="Arial" w:cs="Arial"/>
                <w:sz w:val="18"/>
                <w:szCs w:val="18"/>
                <w:u w:val="single"/>
                <w:lang w:eastAsia="zh-CN"/>
              </w:rPr>
              <w:t>N/A</w:t>
            </w:r>
          </w:p>
        </w:tc>
        <w:tc>
          <w:tcPr>
            <w:tcW w:w="1989" w:type="dxa"/>
            <w:tcBorders>
              <w:top w:val="single" w:sz="4" w:space="0" w:color="auto"/>
              <w:left w:val="single" w:sz="4" w:space="0" w:color="auto"/>
              <w:bottom w:val="single" w:sz="4" w:space="0" w:color="auto"/>
              <w:right w:val="single" w:sz="4" w:space="0" w:color="auto"/>
            </w:tcBorders>
            <w:hideMark/>
          </w:tcPr>
          <w:p w14:paraId="5430021F" w14:textId="77777777" w:rsidR="00766EBA" w:rsidRPr="00766EBA" w:rsidRDefault="00766EBA" w:rsidP="00766EBA">
            <w:pPr>
              <w:keepNext/>
              <w:keepLines/>
              <w:spacing w:after="0"/>
              <w:rPr>
                <w:rFonts w:ascii="Arial" w:eastAsia="MS Mincho" w:hAnsi="Arial" w:cs="Arial"/>
                <w:sz w:val="18"/>
                <w:szCs w:val="18"/>
                <w:lang w:eastAsia="ja-JP"/>
              </w:rPr>
            </w:pPr>
            <w:r w:rsidRPr="00766EBA">
              <w:rPr>
                <w:rFonts w:ascii="Arial" w:eastAsia="MS Mincho" w:hAnsi="Arial" w:cs="Arial"/>
                <w:sz w:val="18"/>
                <w:szCs w:val="18"/>
                <w:lang w:eastAsia="ja-JP"/>
              </w:rPr>
              <w:t>Note 1</w:t>
            </w:r>
          </w:p>
        </w:tc>
      </w:tr>
      <w:tr w:rsidR="00766EBA" w:rsidRPr="00766EBA" w14:paraId="2480735C" w14:textId="77777777" w:rsidTr="00766EBA">
        <w:trPr>
          <w:trHeight w:val="70"/>
        </w:trPr>
        <w:tc>
          <w:tcPr>
            <w:tcW w:w="9888" w:type="dxa"/>
            <w:gridSpan w:val="5"/>
            <w:tcBorders>
              <w:top w:val="single" w:sz="4" w:space="0" w:color="auto"/>
              <w:left w:val="single" w:sz="4" w:space="0" w:color="auto"/>
              <w:bottom w:val="single" w:sz="4" w:space="0" w:color="auto"/>
              <w:right w:val="single" w:sz="4" w:space="0" w:color="auto"/>
            </w:tcBorders>
            <w:hideMark/>
          </w:tcPr>
          <w:p w14:paraId="158DA84C" w14:textId="77777777" w:rsidR="00766EBA" w:rsidRPr="00774F0E" w:rsidRDefault="00766EBA" w:rsidP="00766EBA">
            <w:pPr>
              <w:keepNext/>
              <w:keepLines/>
              <w:spacing w:after="0"/>
              <w:ind w:left="851" w:hanging="851"/>
              <w:rPr>
                <w:rFonts w:ascii="Arial" w:eastAsia="MS Mincho" w:hAnsi="Arial"/>
                <w:sz w:val="18"/>
                <w:lang w:val="en-US" w:eastAsia="ja-JP"/>
              </w:rPr>
            </w:pPr>
            <w:r w:rsidRPr="00774F0E">
              <w:rPr>
                <w:rFonts w:ascii="Arial" w:eastAsia="MS Mincho" w:hAnsi="Arial" w:cs="Arial"/>
                <w:sz w:val="18"/>
                <w:lang w:val="en-US" w:eastAsia="ja-JP"/>
              </w:rPr>
              <w:t>Note 1:</w:t>
            </w:r>
            <w:r w:rsidRPr="00774F0E">
              <w:rPr>
                <w:rFonts w:ascii="Arial" w:eastAsia="MS Mincho" w:hAnsi="Arial" w:cs="Arial"/>
                <w:sz w:val="18"/>
                <w:lang w:val="en-US" w:eastAsia="ja-JP"/>
              </w:rPr>
              <w:tab/>
              <w:t xml:space="preserve">These are received from </w:t>
            </w:r>
            <w:proofErr w:type="spellStart"/>
            <w:r w:rsidRPr="00774F0E">
              <w:rPr>
                <w:rFonts w:ascii="Arial" w:eastAsia="MS Mincho" w:hAnsi="Arial" w:cs="Arial"/>
                <w:sz w:val="18"/>
                <w:lang w:val="en-US" w:eastAsia="ja-JP"/>
              </w:rPr>
              <w:t>PCell</w:t>
            </w:r>
            <w:proofErr w:type="spellEnd"/>
            <w:r w:rsidRPr="00774F0E">
              <w:rPr>
                <w:rFonts w:ascii="Arial" w:eastAsia="MS Mincho" w:hAnsi="Arial" w:cs="Arial"/>
                <w:sz w:val="18"/>
                <w:lang w:val="en-US" w:eastAsia="ja-JP"/>
              </w:rPr>
              <w:t xml:space="preserve"> only.</w:t>
            </w:r>
          </w:p>
          <w:p w14:paraId="767E2800"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2:</w:t>
            </w:r>
            <w:r w:rsidRPr="00774F0E">
              <w:rPr>
                <w:rFonts w:ascii="Arial" w:eastAsia="MS Mincho" w:hAnsi="Arial" w:cs="Arial"/>
                <w:sz w:val="18"/>
                <w:lang w:val="en-US" w:eastAsia="ja-JP"/>
              </w:rPr>
              <w:tab/>
              <w:t xml:space="preserve">In some </w:t>
            </w:r>
            <w:proofErr w:type="gramStart"/>
            <w:r w:rsidRPr="00774F0E">
              <w:rPr>
                <w:rFonts w:ascii="Arial" w:eastAsia="MS Mincho" w:hAnsi="Arial" w:cs="Arial"/>
                <w:sz w:val="18"/>
                <w:lang w:val="en-US" w:eastAsia="ja-JP"/>
              </w:rPr>
              <w:t>cases</w:t>
            </w:r>
            <w:proofErr w:type="gramEnd"/>
            <w:r w:rsidRPr="00774F0E">
              <w:rPr>
                <w:rFonts w:ascii="Arial" w:eastAsia="MS Mincho" w:hAnsi="Arial" w:cs="Arial"/>
                <w:sz w:val="18"/>
                <w:lang w:val="en-US" w:eastAsia="ja-JP"/>
              </w:rPr>
              <w:t xml:space="preserve"> UE is only required to monitor the short message within the DCI for P-RNTI.</w:t>
            </w:r>
          </w:p>
          <w:p w14:paraId="60D17146"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3:</w:t>
            </w:r>
            <w:r w:rsidRPr="00774F0E">
              <w:rPr>
                <w:rFonts w:ascii="Arial" w:eastAsia="MS Mincho" w:hAnsi="Arial" w:cs="Arial"/>
                <w:sz w:val="18"/>
                <w:lang w:val="en-US" w:eastAsia="ja-JP"/>
              </w:rPr>
              <w:tab/>
              <w:t xml:space="preserve">These are received from </w:t>
            </w:r>
            <w:proofErr w:type="spellStart"/>
            <w:r w:rsidRPr="00774F0E">
              <w:rPr>
                <w:rFonts w:ascii="Arial" w:eastAsia="MS Mincho" w:hAnsi="Arial" w:cs="Arial"/>
                <w:sz w:val="18"/>
                <w:lang w:val="en-US" w:eastAsia="ja-JP"/>
              </w:rPr>
              <w:t>PCell</w:t>
            </w:r>
            <w:proofErr w:type="spellEnd"/>
            <w:r w:rsidRPr="00774F0E">
              <w:rPr>
                <w:rFonts w:ascii="Arial" w:eastAsia="MS Mincho" w:hAnsi="Arial" w:cs="Arial"/>
                <w:sz w:val="18"/>
                <w:lang w:val="en-US" w:eastAsia="ja-JP"/>
              </w:rPr>
              <w:t xml:space="preserve"> or </w:t>
            </w:r>
            <w:proofErr w:type="spellStart"/>
            <w:r w:rsidRPr="00774F0E">
              <w:rPr>
                <w:rFonts w:ascii="Arial" w:eastAsia="MS Mincho" w:hAnsi="Arial" w:cs="Arial"/>
                <w:sz w:val="18"/>
                <w:lang w:val="en-US" w:eastAsia="ja-JP"/>
              </w:rPr>
              <w:t>PSCell</w:t>
            </w:r>
            <w:proofErr w:type="spellEnd"/>
            <w:r w:rsidRPr="00774F0E">
              <w:rPr>
                <w:rFonts w:ascii="Arial" w:eastAsia="MS Mincho" w:hAnsi="Arial" w:cs="Arial"/>
                <w:sz w:val="18"/>
                <w:lang w:val="en-US" w:eastAsia="ja-JP"/>
              </w:rPr>
              <w:t>.</w:t>
            </w:r>
          </w:p>
          <w:p w14:paraId="5DF36C36"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4:</w:t>
            </w:r>
            <w:r w:rsidRPr="00774F0E">
              <w:rPr>
                <w:rFonts w:ascii="Arial" w:eastAsia="MS Mincho" w:hAnsi="Arial" w:cs="Arial"/>
                <w:sz w:val="18"/>
                <w:lang w:val="en-US" w:eastAsia="ja-JP"/>
              </w:rPr>
              <w:tab/>
              <w:t xml:space="preserve">This corresponds to PDCCH-ordered PRACH. </w:t>
            </w:r>
          </w:p>
          <w:p w14:paraId="5E8B2F07"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5:</w:t>
            </w:r>
            <w:r w:rsidRPr="00774F0E">
              <w:rPr>
                <w:rFonts w:ascii="Arial" w:eastAsia="MS Mincho" w:hAnsi="Arial" w:cs="Arial"/>
                <w:sz w:val="18"/>
                <w:lang w:val="en-US" w:eastAsia="ja-JP"/>
              </w:rPr>
              <w:tab/>
              <w:t>This corresponds to PDCCH scheduling LTE PC5.</w:t>
            </w:r>
          </w:p>
          <w:p w14:paraId="1C981076"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6:</w:t>
            </w:r>
            <w:r w:rsidRPr="00774F0E">
              <w:rPr>
                <w:rFonts w:ascii="Arial" w:eastAsia="MS Mincho" w:hAnsi="Arial" w:cs="Arial"/>
                <w:sz w:val="18"/>
                <w:lang w:val="en-US" w:eastAsia="ja-JP"/>
              </w:rPr>
              <w:tab/>
              <w:t>This is for multicast in RRC connected state.</w:t>
            </w:r>
          </w:p>
          <w:p w14:paraId="10BC4E72"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7:</w:t>
            </w:r>
            <w:r w:rsidRPr="00774F0E">
              <w:rPr>
                <w:rFonts w:ascii="Arial" w:eastAsia="MS Mincho" w:hAnsi="Arial" w:cs="Arial"/>
                <w:sz w:val="18"/>
                <w:lang w:val="en-US" w:eastAsia="ja-JP"/>
              </w:rPr>
              <w:tab/>
              <w:t>This corresponds to DL Semi-Persistent Scheduling release for multicast in RRC connected state.</w:t>
            </w:r>
          </w:p>
          <w:p w14:paraId="231A1B25"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8:</w:t>
            </w:r>
            <w:r w:rsidRPr="00774F0E">
              <w:rPr>
                <w:rFonts w:ascii="Arial" w:eastAsia="MS Mincho" w:hAnsi="Arial" w:cs="Arial"/>
                <w:sz w:val="18"/>
                <w:lang w:val="en-US" w:eastAsia="ja-JP"/>
              </w:rPr>
              <w:tab/>
              <w:t xml:space="preserve">This is for broadcast MCCH. </w:t>
            </w:r>
          </w:p>
          <w:p w14:paraId="3B9028F8"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9:</w:t>
            </w:r>
            <w:r w:rsidRPr="00774F0E">
              <w:rPr>
                <w:rFonts w:ascii="Arial" w:eastAsia="MS Mincho" w:hAnsi="Arial" w:cs="Arial"/>
                <w:sz w:val="18"/>
                <w:lang w:val="en-US" w:eastAsia="ja-JP"/>
              </w:rPr>
              <w:tab/>
              <w:t>This is for broadcast MTCH.</w:t>
            </w:r>
            <w:r w:rsidRPr="00774F0E">
              <w:rPr>
                <w:rFonts w:ascii="Arial" w:eastAsia="DengXian" w:hAnsi="Arial" w:cs="Arial"/>
                <w:sz w:val="18"/>
                <w:szCs w:val="18"/>
                <w:lang w:val="en-US" w:eastAsia="ja-JP"/>
              </w:rPr>
              <w:t xml:space="preserve"> UE is not required to decode more than one PDSCH for MTCH simultaneously.</w:t>
            </w:r>
          </w:p>
        </w:tc>
      </w:tr>
    </w:tbl>
    <w:p w14:paraId="6ED64BEA" w14:textId="77777777" w:rsidR="00766EBA" w:rsidRPr="00766EBA" w:rsidRDefault="00766EBA" w:rsidP="00766EBA">
      <w:pPr>
        <w:keepNext/>
        <w:rPr>
          <w:rFonts w:eastAsia="DengXian"/>
        </w:rPr>
      </w:pPr>
    </w:p>
    <w:p w14:paraId="2E2B3264" w14:textId="77777777" w:rsidR="00766EBA" w:rsidRPr="00766EBA" w:rsidRDefault="00766EBA" w:rsidP="00766EBA">
      <w:pPr>
        <w:keepNext/>
        <w:keepLines/>
        <w:spacing w:before="60"/>
        <w:jc w:val="center"/>
        <w:rPr>
          <w:rFonts w:ascii="Arial" w:eastAsia="SimSun" w:hAnsi="Arial" w:cs="Arial"/>
          <w:b/>
          <w:lang w:val="fr-FR" w:eastAsia="zh-CN"/>
        </w:rPr>
      </w:pPr>
      <w:r w:rsidRPr="00766EBA">
        <w:rPr>
          <w:rFonts w:ascii="Arial" w:eastAsia="DengXian" w:hAnsi="Arial" w:cs="Arial"/>
          <w:b/>
          <w:lang w:val="fr-FR"/>
        </w:rPr>
        <w:t xml:space="preserve">Table </w:t>
      </w:r>
      <w:r w:rsidRPr="00766EBA">
        <w:rPr>
          <w:rFonts w:ascii="Arial" w:eastAsia="DengXian" w:hAnsi="Arial" w:cs="Arial"/>
          <w:b/>
          <w:lang w:val="en-US"/>
        </w:rPr>
        <w:t>6</w:t>
      </w:r>
      <w:r w:rsidRPr="00766EBA">
        <w:rPr>
          <w:rFonts w:ascii="Arial" w:eastAsia="DengXian" w:hAnsi="Arial" w:cs="Arial"/>
          <w:b/>
          <w:lang w:val="fr-FR"/>
        </w:rPr>
        <w:t>.2-</w:t>
      </w:r>
      <w:proofErr w:type="gramStart"/>
      <w:r w:rsidRPr="00766EBA">
        <w:rPr>
          <w:rFonts w:ascii="Arial" w:eastAsia="DengXian" w:hAnsi="Arial" w:cs="Arial"/>
          <w:b/>
          <w:lang w:val="fr-FR"/>
        </w:rPr>
        <w:t>2:</w:t>
      </w:r>
      <w:proofErr w:type="gramEnd"/>
      <w:r w:rsidRPr="00766EBA">
        <w:rPr>
          <w:rFonts w:ascii="Arial" w:eastAsia="DengXian" w:hAnsi="Arial" w:cs="Arial"/>
          <w:b/>
          <w:lang w:val="fr-FR"/>
        </w:rPr>
        <w:t xml:space="preserve"> </w:t>
      </w:r>
      <w:proofErr w:type="spellStart"/>
      <w:r w:rsidRPr="00766EBA">
        <w:rPr>
          <w:rFonts w:ascii="Arial" w:eastAsia="DengXian" w:hAnsi="Arial" w:cs="Arial"/>
          <w:b/>
          <w:lang w:val="fr-FR"/>
        </w:rPr>
        <w:t>Downlink</w:t>
      </w:r>
      <w:proofErr w:type="spellEnd"/>
      <w:r w:rsidRPr="00766EBA">
        <w:rPr>
          <w:rFonts w:ascii="Arial" w:eastAsia="DengXian" w:hAnsi="Arial" w:cs="Arial"/>
          <w:b/>
          <w:lang w:val="fr-FR"/>
        </w:rPr>
        <w:t xml:space="preserve"> "</w:t>
      </w:r>
      <w:proofErr w:type="spellStart"/>
      <w:r w:rsidRPr="00766EBA">
        <w:rPr>
          <w:rFonts w:ascii="Arial" w:eastAsia="DengXian" w:hAnsi="Arial" w:cs="Arial"/>
          <w:b/>
          <w:lang w:val="fr-FR"/>
        </w:rPr>
        <w:t>Reception</w:t>
      </w:r>
      <w:proofErr w:type="spellEnd"/>
      <w:r w:rsidRPr="00766EBA">
        <w:rPr>
          <w:rFonts w:ascii="Arial" w:eastAsia="DengXian" w:hAnsi="Arial" w:cs="Arial"/>
          <w:b/>
          <w:lang w:val="fr-FR"/>
        </w:rPr>
        <w:t xml:space="preserve">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766EBA" w:rsidRPr="00766EBA" w14:paraId="05D3B5D9" w14:textId="77777777" w:rsidTr="00766EBA">
        <w:trPr>
          <w:trHeight w:val="257"/>
        </w:trPr>
        <w:tc>
          <w:tcPr>
            <w:tcW w:w="8166" w:type="dxa"/>
            <w:gridSpan w:val="5"/>
            <w:tcBorders>
              <w:top w:val="single" w:sz="4" w:space="0" w:color="auto"/>
              <w:left w:val="single" w:sz="4" w:space="0" w:color="auto"/>
              <w:bottom w:val="single" w:sz="4" w:space="0" w:color="auto"/>
              <w:right w:val="single" w:sz="4" w:space="0" w:color="auto"/>
            </w:tcBorders>
            <w:hideMark/>
          </w:tcPr>
          <w:p w14:paraId="4A38ECD6" w14:textId="77777777" w:rsidR="00766EBA" w:rsidRPr="00766EBA" w:rsidRDefault="00766EBA" w:rsidP="00766EBA">
            <w:pPr>
              <w:keepNext/>
              <w:keepLines/>
              <w:spacing w:after="0"/>
              <w:jc w:val="center"/>
              <w:rPr>
                <w:rFonts w:ascii="Arial" w:eastAsia="MS Mincho" w:hAnsi="Arial" w:cs="Arial"/>
                <w:b/>
                <w:sz w:val="18"/>
                <w:lang w:val="fr-FR" w:eastAsia="ja-JP"/>
              </w:rPr>
            </w:pPr>
            <w:bookmarkStart w:id="5" w:name="MCCQCTEMPBM_00000010"/>
            <w:proofErr w:type="spellStart"/>
            <w:r w:rsidRPr="00766EBA">
              <w:rPr>
                <w:rFonts w:ascii="Arial" w:eastAsia="MS Mincho" w:hAnsi="Arial" w:cs="Arial"/>
                <w:b/>
                <w:sz w:val="18"/>
                <w:lang w:val="fr-FR" w:eastAsia="ja-JP"/>
              </w:rPr>
              <w:lastRenderedPageBreak/>
              <w:t>Supported</w:t>
            </w:r>
            <w:proofErr w:type="spellEnd"/>
            <w:r w:rsidRPr="00766EBA">
              <w:rPr>
                <w:rFonts w:ascii="Arial" w:eastAsia="MS Mincho" w:hAnsi="Arial" w:cs="Arial"/>
                <w:b/>
                <w:sz w:val="18"/>
                <w:lang w:val="fr-FR" w:eastAsia="ja-JP"/>
              </w:rPr>
              <w:t xml:space="preserve">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hideMark/>
          </w:tcPr>
          <w:p w14:paraId="04E2A4AA" w14:textId="77777777" w:rsidR="00766EBA" w:rsidRPr="00766EBA" w:rsidRDefault="00766EBA" w:rsidP="00766EBA">
            <w:pPr>
              <w:keepNext/>
              <w:keepLines/>
              <w:spacing w:after="0"/>
              <w:jc w:val="center"/>
              <w:rPr>
                <w:rFonts w:ascii="Arial" w:eastAsia="MS Mincho" w:hAnsi="Arial" w:cs="Arial"/>
                <w:b/>
                <w:sz w:val="18"/>
                <w:lang w:val="fr-FR" w:eastAsia="ja-JP"/>
              </w:rPr>
            </w:pPr>
            <w:r w:rsidRPr="00766EBA">
              <w:rPr>
                <w:rFonts w:ascii="Arial" w:eastAsia="MS Mincho" w:hAnsi="Arial" w:cs="Arial"/>
                <w:b/>
                <w:sz w:val="18"/>
                <w:lang w:val="fr-FR" w:eastAsia="ja-JP"/>
              </w:rPr>
              <w:t>Comment</w:t>
            </w:r>
          </w:p>
        </w:tc>
      </w:tr>
      <w:tr w:rsidR="00766EBA" w:rsidRPr="00766EBA" w14:paraId="5A5E2FC6" w14:textId="77777777" w:rsidTr="00766EBA">
        <w:trPr>
          <w:trHeight w:val="257"/>
        </w:trPr>
        <w:tc>
          <w:tcPr>
            <w:tcW w:w="2972" w:type="dxa"/>
            <w:tcBorders>
              <w:top w:val="single" w:sz="4" w:space="0" w:color="auto"/>
              <w:left w:val="single" w:sz="4" w:space="0" w:color="auto"/>
              <w:bottom w:val="single" w:sz="4" w:space="0" w:color="auto"/>
              <w:right w:val="single" w:sz="4" w:space="0" w:color="auto"/>
            </w:tcBorders>
            <w:hideMark/>
          </w:tcPr>
          <w:p w14:paraId="25F40021" w14:textId="77777777" w:rsidR="00766EBA" w:rsidRPr="00766EBA" w:rsidRDefault="00766EBA" w:rsidP="00766EBA">
            <w:pPr>
              <w:keepNext/>
              <w:keepLines/>
              <w:spacing w:after="0"/>
              <w:jc w:val="center"/>
              <w:rPr>
                <w:rFonts w:ascii="Arial" w:eastAsia="MS Mincho" w:hAnsi="Arial" w:cs="Arial"/>
                <w:b/>
                <w:sz w:val="18"/>
                <w:lang w:val="fr-FR" w:eastAsia="ja-JP"/>
              </w:rPr>
            </w:pPr>
            <w:proofErr w:type="spellStart"/>
            <w:r w:rsidRPr="00766EBA">
              <w:rPr>
                <w:rFonts w:ascii="Arial" w:eastAsia="MS Mincho" w:hAnsi="Arial" w:cs="Arial"/>
                <w:b/>
                <w:sz w:val="18"/>
                <w:lang w:val="fr-FR" w:eastAsia="ja-JP"/>
              </w:rPr>
              <w:t>PCell</w:t>
            </w:r>
            <w:proofErr w:type="spellEnd"/>
          </w:p>
        </w:tc>
        <w:tc>
          <w:tcPr>
            <w:tcW w:w="2691" w:type="dxa"/>
            <w:gridSpan w:val="2"/>
            <w:tcBorders>
              <w:top w:val="single" w:sz="4" w:space="0" w:color="auto"/>
              <w:left w:val="single" w:sz="4" w:space="0" w:color="auto"/>
              <w:bottom w:val="single" w:sz="4" w:space="0" w:color="auto"/>
              <w:right w:val="single" w:sz="4" w:space="0" w:color="auto"/>
            </w:tcBorders>
            <w:hideMark/>
          </w:tcPr>
          <w:p w14:paraId="1CB5B19B" w14:textId="77777777" w:rsidR="00766EBA" w:rsidRPr="00766EBA" w:rsidRDefault="00766EBA" w:rsidP="00766EBA">
            <w:pPr>
              <w:keepNext/>
              <w:keepLines/>
              <w:spacing w:after="0"/>
              <w:jc w:val="center"/>
              <w:rPr>
                <w:rFonts w:ascii="Arial" w:eastAsia="MS Mincho" w:hAnsi="Arial" w:cs="Arial"/>
                <w:b/>
                <w:sz w:val="18"/>
                <w:lang w:val="fr-FR" w:eastAsia="ja-JP"/>
              </w:rPr>
            </w:pPr>
            <w:proofErr w:type="spellStart"/>
            <w:r w:rsidRPr="00766EBA">
              <w:rPr>
                <w:rFonts w:ascii="Arial" w:eastAsia="MS Mincho" w:hAnsi="Arial" w:cs="Arial"/>
                <w:b/>
                <w:sz w:val="18"/>
                <w:lang w:val="fr-FR" w:eastAsia="ja-JP"/>
              </w:rPr>
              <w:t>PSCell</w:t>
            </w:r>
            <w:proofErr w:type="spellEnd"/>
          </w:p>
        </w:tc>
        <w:tc>
          <w:tcPr>
            <w:tcW w:w="2503" w:type="dxa"/>
            <w:gridSpan w:val="2"/>
            <w:tcBorders>
              <w:top w:val="single" w:sz="4" w:space="0" w:color="auto"/>
              <w:left w:val="single" w:sz="4" w:space="0" w:color="auto"/>
              <w:bottom w:val="single" w:sz="4" w:space="0" w:color="auto"/>
              <w:right w:val="single" w:sz="4" w:space="0" w:color="auto"/>
            </w:tcBorders>
            <w:hideMark/>
          </w:tcPr>
          <w:p w14:paraId="016B42F5" w14:textId="77777777" w:rsidR="00766EBA" w:rsidRPr="00766EBA" w:rsidRDefault="00766EBA" w:rsidP="00766EBA">
            <w:pPr>
              <w:keepNext/>
              <w:keepLines/>
              <w:spacing w:after="0"/>
              <w:jc w:val="center"/>
              <w:rPr>
                <w:rFonts w:ascii="Arial" w:eastAsia="MS Mincho" w:hAnsi="Arial" w:cs="Arial"/>
                <w:b/>
                <w:sz w:val="18"/>
                <w:lang w:val="fr-FR" w:eastAsia="ja-JP"/>
              </w:rPr>
            </w:pPr>
            <w:r w:rsidRPr="00766EBA">
              <w:rPr>
                <w:rFonts w:ascii="Arial" w:eastAsia="MS Mincho" w:hAnsi="Arial" w:cs="Arial"/>
                <w:b/>
                <w:sz w:val="18"/>
                <w:lang w:val="fr-FR" w:eastAsia="ja-JP"/>
              </w:rPr>
              <w:t>SCell</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45499" w14:textId="77777777" w:rsidR="00766EBA" w:rsidRPr="00766EBA" w:rsidRDefault="00766EBA" w:rsidP="00766EBA">
            <w:pPr>
              <w:spacing w:after="0"/>
              <w:rPr>
                <w:rFonts w:ascii="Arial" w:eastAsia="MS Mincho" w:hAnsi="Arial"/>
                <w:b/>
                <w:sz w:val="18"/>
                <w:lang w:eastAsia="ja-JP"/>
              </w:rPr>
            </w:pPr>
          </w:p>
        </w:tc>
      </w:tr>
      <w:tr w:rsidR="00766EBA" w:rsidRPr="00766EBA" w14:paraId="575B1B33" w14:textId="77777777" w:rsidTr="00766EBA">
        <w:trPr>
          <w:trHeight w:val="273"/>
        </w:trPr>
        <w:tc>
          <w:tcPr>
            <w:tcW w:w="9918" w:type="dxa"/>
            <w:gridSpan w:val="7"/>
            <w:tcBorders>
              <w:top w:val="single" w:sz="4" w:space="0" w:color="auto"/>
              <w:left w:val="single" w:sz="4" w:space="0" w:color="auto"/>
              <w:bottom w:val="single" w:sz="4" w:space="0" w:color="auto"/>
              <w:right w:val="single" w:sz="4" w:space="0" w:color="auto"/>
            </w:tcBorders>
            <w:hideMark/>
          </w:tcPr>
          <w:p w14:paraId="6A5B9B20" w14:textId="77777777" w:rsidR="00766EBA" w:rsidRPr="00766EBA" w:rsidRDefault="00766EBA" w:rsidP="00766EBA">
            <w:pPr>
              <w:keepNext/>
              <w:keepLines/>
              <w:overflowPunct w:val="0"/>
              <w:autoSpaceDE w:val="0"/>
              <w:autoSpaceDN w:val="0"/>
              <w:adjustRightInd w:val="0"/>
              <w:spacing w:after="0"/>
              <w:textAlignment w:val="baseline"/>
              <w:rPr>
                <w:rFonts w:ascii="Arial" w:eastAsia="MS Mincho" w:hAnsi="Arial"/>
                <w:sz w:val="18"/>
                <w:lang w:eastAsia="ja-JP"/>
              </w:rPr>
            </w:pPr>
            <w:r w:rsidRPr="00766EBA">
              <w:rPr>
                <w:rFonts w:ascii="Arial" w:eastAsia="MS Mincho" w:hAnsi="Arial"/>
                <w:sz w:val="18"/>
                <w:lang w:eastAsia="ja-JP"/>
              </w:rPr>
              <w:t>1. RRC_IDLE</w:t>
            </w:r>
          </w:p>
        </w:tc>
      </w:tr>
      <w:tr w:rsidR="00766EBA" w:rsidRPr="00766EBA" w14:paraId="7EB732C7" w14:textId="77777777" w:rsidTr="00766EBA">
        <w:trPr>
          <w:trHeight w:val="273"/>
        </w:trPr>
        <w:tc>
          <w:tcPr>
            <w:tcW w:w="9918" w:type="dxa"/>
            <w:gridSpan w:val="7"/>
            <w:tcBorders>
              <w:top w:val="single" w:sz="4" w:space="0" w:color="auto"/>
              <w:left w:val="single" w:sz="4" w:space="0" w:color="auto"/>
              <w:bottom w:val="single" w:sz="4" w:space="0" w:color="auto"/>
              <w:right w:val="single" w:sz="4" w:space="0" w:color="auto"/>
            </w:tcBorders>
            <w:hideMark/>
          </w:tcPr>
          <w:p w14:paraId="5D2F680A" w14:textId="77777777" w:rsidR="00766EBA" w:rsidRPr="00766EBA" w:rsidRDefault="00766EBA" w:rsidP="00766EBA">
            <w:pPr>
              <w:keepNext/>
              <w:keepLines/>
              <w:overflowPunct w:val="0"/>
              <w:autoSpaceDE w:val="0"/>
              <w:autoSpaceDN w:val="0"/>
              <w:adjustRightInd w:val="0"/>
              <w:spacing w:after="0"/>
              <w:textAlignment w:val="baseline"/>
              <w:rPr>
                <w:rFonts w:ascii="Arial" w:eastAsia="MS Mincho" w:hAnsi="Arial"/>
                <w:sz w:val="18"/>
                <w:lang w:eastAsia="ja-JP"/>
              </w:rPr>
            </w:pPr>
            <w:r w:rsidRPr="00766EBA">
              <w:rPr>
                <w:rFonts w:ascii="Arial" w:eastAsia="MS Mincho" w:hAnsi="Arial"/>
                <w:sz w:val="18"/>
                <w:lang w:eastAsia="ja-JP"/>
              </w:rPr>
              <w:t>1.1 All UEs</w:t>
            </w:r>
          </w:p>
        </w:tc>
      </w:tr>
      <w:tr w:rsidR="00766EBA" w:rsidRPr="00766EBA" w14:paraId="7A4B7D9D" w14:textId="77777777" w:rsidTr="00766EBA">
        <w:trPr>
          <w:trHeight w:val="563"/>
        </w:trPr>
        <w:tc>
          <w:tcPr>
            <w:tcW w:w="2972" w:type="dxa"/>
            <w:tcBorders>
              <w:top w:val="single" w:sz="4" w:space="0" w:color="auto"/>
              <w:left w:val="single" w:sz="4" w:space="0" w:color="auto"/>
              <w:bottom w:val="single" w:sz="4" w:space="0" w:color="auto"/>
              <w:right w:val="single" w:sz="4" w:space="0" w:color="auto"/>
            </w:tcBorders>
            <w:hideMark/>
          </w:tcPr>
          <w:p w14:paraId="5523F2C1"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DengXian" w:hAnsi="Arial"/>
                <w:sz w:val="18"/>
                <w:lang w:eastAsia="ja-JP"/>
              </w:rPr>
            </w:pPr>
            <w:r w:rsidRPr="00766EBA">
              <w:rPr>
                <w:rFonts w:ascii="Arial" w:eastAsia="DengXian" w:hAnsi="Arial"/>
                <w:sz w:val="18"/>
                <w:lang w:eastAsia="ja-JP"/>
              </w:rPr>
              <w:t xml:space="preserve">A + (B and/or (C1 or Q) and/or </w:t>
            </w:r>
            <w:r w:rsidRPr="00766EBA">
              <w:rPr>
                <w:rFonts w:ascii="Arial" w:eastAsia="MS Mincho" w:hAnsi="Arial"/>
                <w:sz w:val="18"/>
                <w:lang w:eastAsia="ja-JP"/>
              </w:rPr>
              <w:t>D0) + F0</w:t>
            </w:r>
          </w:p>
        </w:tc>
        <w:tc>
          <w:tcPr>
            <w:tcW w:w="2691" w:type="dxa"/>
            <w:gridSpan w:val="2"/>
            <w:tcBorders>
              <w:top w:val="single" w:sz="4" w:space="0" w:color="auto"/>
              <w:left w:val="single" w:sz="4" w:space="0" w:color="auto"/>
              <w:bottom w:val="single" w:sz="4" w:space="0" w:color="auto"/>
              <w:right w:val="single" w:sz="4" w:space="0" w:color="auto"/>
            </w:tcBorders>
          </w:tcPr>
          <w:p w14:paraId="5F24B6B2"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Borders>
              <w:top w:val="single" w:sz="4" w:space="0" w:color="auto"/>
              <w:left w:val="single" w:sz="4" w:space="0" w:color="auto"/>
              <w:bottom w:val="single" w:sz="4" w:space="0" w:color="auto"/>
              <w:right w:val="single" w:sz="4" w:space="0" w:color="auto"/>
            </w:tcBorders>
          </w:tcPr>
          <w:p w14:paraId="1E81A9AD"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Borders>
              <w:top w:val="single" w:sz="4" w:space="0" w:color="auto"/>
              <w:left w:val="single" w:sz="4" w:space="0" w:color="auto"/>
              <w:bottom w:val="single" w:sz="4" w:space="0" w:color="auto"/>
              <w:right w:val="single" w:sz="4" w:space="0" w:color="auto"/>
            </w:tcBorders>
            <w:hideMark/>
          </w:tcPr>
          <w:p w14:paraId="6F57119C"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r w:rsidRPr="00766EBA">
              <w:rPr>
                <w:rFonts w:ascii="Arial" w:eastAsia="MS Mincho" w:hAnsi="Arial"/>
                <w:sz w:val="18"/>
                <w:lang w:eastAsia="ja-JP"/>
              </w:rPr>
              <w:t>Note 1</w:t>
            </w:r>
          </w:p>
        </w:tc>
      </w:tr>
      <w:tr w:rsidR="00766EBA" w:rsidRPr="00766EBA" w14:paraId="635B4F4A" w14:textId="77777777" w:rsidTr="00766EBA">
        <w:trPr>
          <w:trHeight w:val="113"/>
        </w:trPr>
        <w:tc>
          <w:tcPr>
            <w:tcW w:w="9918" w:type="dxa"/>
            <w:gridSpan w:val="7"/>
            <w:tcBorders>
              <w:top w:val="single" w:sz="4" w:space="0" w:color="auto"/>
              <w:left w:val="single" w:sz="4" w:space="0" w:color="auto"/>
              <w:bottom w:val="single" w:sz="4" w:space="0" w:color="auto"/>
              <w:right w:val="single" w:sz="4" w:space="0" w:color="auto"/>
            </w:tcBorders>
            <w:hideMark/>
          </w:tcPr>
          <w:p w14:paraId="3D1ED843" w14:textId="77777777" w:rsidR="00766EBA" w:rsidRPr="00766EBA" w:rsidRDefault="00766EBA" w:rsidP="00766EBA">
            <w:pPr>
              <w:keepNext/>
              <w:overflowPunct w:val="0"/>
              <w:autoSpaceDE w:val="0"/>
              <w:autoSpaceDN w:val="0"/>
              <w:spacing w:line="252" w:lineRule="auto"/>
              <w:textAlignment w:val="baseline"/>
              <w:rPr>
                <w:rFonts w:ascii="Arial" w:eastAsia="DengXian" w:hAnsi="Arial" w:cs="Arial"/>
                <w:sz w:val="18"/>
                <w:szCs w:val="18"/>
                <w:u w:val="single"/>
                <w:lang w:eastAsia="ja-JP"/>
              </w:rPr>
            </w:pPr>
            <w:r w:rsidRPr="00766EBA">
              <w:rPr>
                <w:rFonts w:ascii="Arial" w:eastAsia="MS Mincho" w:hAnsi="Arial"/>
                <w:sz w:val="18"/>
                <w:lang w:eastAsia="ja-JP"/>
              </w:rPr>
              <w:t>1.2 UEs supporting MBS broadcast reception</w:t>
            </w:r>
            <w:r w:rsidRPr="00766EBA">
              <w:rPr>
                <w:rFonts w:ascii="Arial" w:eastAsia="DengXian" w:hAnsi="Arial" w:cs="Arial"/>
                <w:sz w:val="18"/>
                <w:szCs w:val="18"/>
                <w:u w:val="single"/>
                <w:lang w:eastAsia="ja-JP"/>
              </w:rPr>
              <w:t xml:space="preserve"> </w:t>
            </w:r>
          </w:p>
        </w:tc>
      </w:tr>
      <w:tr w:rsidR="00766EBA" w:rsidRPr="00766EBA" w14:paraId="21311FAF" w14:textId="77777777" w:rsidTr="00766EBA">
        <w:trPr>
          <w:trHeight w:val="563"/>
        </w:trPr>
        <w:tc>
          <w:tcPr>
            <w:tcW w:w="3417" w:type="dxa"/>
            <w:gridSpan w:val="2"/>
            <w:tcBorders>
              <w:top w:val="single" w:sz="4" w:space="0" w:color="auto"/>
              <w:left w:val="single" w:sz="4" w:space="0" w:color="auto"/>
              <w:bottom w:val="single" w:sz="4" w:space="0" w:color="auto"/>
              <w:right w:val="single" w:sz="4" w:space="0" w:color="auto"/>
            </w:tcBorders>
            <w:hideMark/>
          </w:tcPr>
          <w:p w14:paraId="40FDB8A1"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DengXian" w:hAnsi="Arial"/>
                <w:sz w:val="18"/>
                <w:lang w:eastAsia="ja-JP"/>
              </w:rPr>
            </w:pPr>
            <w:r w:rsidRPr="00766EBA">
              <w:rPr>
                <w:rFonts w:ascii="Arial" w:eastAsia="DengXian" w:hAnsi="Arial"/>
                <w:sz w:val="18"/>
                <w:lang w:eastAsia="ja-JP"/>
              </w:rPr>
              <w:t>A+D5</w:t>
            </w:r>
          </w:p>
        </w:tc>
        <w:tc>
          <w:tcPr>
            <w:tcW w:w="2510" w:type="dxa"/>
            <w:gridSpan w:val="2"/>
            <w:tcBorders>
              <w:top w:val="single" w:sz="4" w:space="0" w:color="auto"/>
              <w:left w:val="single" w:sz="4" w:space="0" w:color="auto"/>
              <w:bottom w:val="single" w:sz="4" w:space="0" w:color="auto"/>
              <w:right w:val="single" w:sz="4" w:space="0" w:color="auto"/>
            </w:tcBorders>
          </w:tcPr>
          <w:p w14:paraId="60A0BDCC"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Borders>
              <w:top w:val="single" w:sz="4" w:space="0" w:color="auto"/>
              <w:left w:val="single" w:sz="4" w:space="0" w:color="auto"/>
              <w:bottom w:val="single" w:sz="4" w:space="0" w:color="auto"/>
              <w:right w:val="single" w:sz="4" w:space="0" w:color="auto"/>
            </w:tcBorders>
          </w:tcPr>
          <w:p w14:paraId="119E15A0"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Borders>
              <w:top w:val="single" w:sz="4" w:space="0" w:color="auto"/>
              <w:left w:val="single" w:sz="4" w:space="0" w:color="auto"/>
              <w:bottom w:val="single" w:sz="4" w:space="0" w:color="auto"/>
              <w:right w:val="single" w:sz="4" w:space="0" w:color="auto"/>
            </w:tcBorders>
          </w:tcPr>
          <w:p w14:paraId="78B05EC8"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766EBA" w:rsidRPr="00766EBA" w14:paraId="385E8026" w14:textId="77777777" w:rsidTr="00766EBA">
        <w:trPr>
          <w:trHeight w:val="273"/>
        </w:trPr>
        <w:tc>
          <w:tcPr>
            <w:tcW w:w="9918" w:type="dxa"/>
            <w:gridSpan w:val="7"/>
            <w:tcBorders>
              <w:top w:val="single" w:sz="4" w:space="0" w:color="auto"/>
              <w:left w:val="single" w:sz="4" w:space="0" w:color="auto"/>
              <w:bottom w:val="single" w:sz="4" w:space="0" w:color="auto"/>
              <w:right w:val="single" w:sz="4" w:space="0" w:color="auto"/>
            </w:tcBorders>
            <w:hideMark/>
          </w:tcPr>
          <w:p w14:paraId="74994E51" w14:textId="77777777" w:rsidR="00766EBA" w:rsidRPr="00766EBA" w:rsidRDefault="00766EBA" w:rsidP="00766EBA">
            <w:pPr>
              <w:keepNext/>
              <w:keepLines/>
              <w:overflowPunct w:val="0"/>
              <w:autoSpaceDE w:val="0"/>
              <w:autoSpaceDN w:val="0"/>
              <w:adjustRightInd w:val="0"/>
              <w:spacing w:after="0"/>
              <w:textAlignment w:val="baseline"/>
              <w:rPr>
                <w:rFonts w:ascii="Arial" w:eastAsia="MS Mincho" w:hAnsi="Arial"/>
                <w:sz w:val="18"/>
                <w:lang w:eastAsia="ja-JP"/>
              </w:rPr>
            </w:pPr>
            <w:r w:rsidRPr="00766EBA">
              <w:rPr>
                <w:rFonts w:ascii="Arial" w:eastAsia="MS Mincho" w:hAnsi="Arial"/>
                <w:sz w:val="18"/>
                <w:lang w:eastAsia="ja-JP"/>
              </w:rPr>
              <w:t>2. RRC_INACTIVE</w:t>
            </w:r>
          </w:p>
        </w:tc>
      </w:tr>
      <w:tr w:rsidR="00766EBA" w:rsidRPr="00766EBA" w14:paraId="35E0A584" w14:textId="77777777" w:rsidTr="00766EBA">
        <w:trPr>
          <w:trHeight w:val="273"/>
        </w:trPr>
        <w:tc>
          <w:tcPr>
            <w:tcW w:w="9918" w:type="dxa"/>
            <w:gridSpan w:val="7"/>
            <w:tcBorders>
              <w:top w:val="single" w:sz="4" w:space="0" w:color="auto"/>
              <w:left w:val="single" w:sz="4" w:space="0" w:color="auto"/>
              <w:bottom w:val="single" w:sz="4" w:space="0" w:color="auto"/>
              <w:right w:val="single" w:sz="4" w:space="0" w:color="auto"/>
            </w:tcBorders>
            <w:hideMark/>
          </w:tcPr>
          <w:p w14:paraId="1C66FC10" w14:textId="77777777" w:rsidR="00766EBA" w:rsidRPr="00766EBA" w:rsidRDefault="00766EBA" w:rsidP="00766EBA">
            <w:pPr>
              <w:keepNext/>
              <w:keepLines/>
              <w:overflowPunct w:val="0"/>
              <w:autoSpaceDE w:val="0"/>
              <w:autoSpaceDN w:val="0"/>
              <w:adjustRightInd w:val="0"/>
              <w:spacing w:after="0"/>
              <w:textAlignment w:val="baseline"/>
              <w:rPr>
                <w:rFonts w:ascii="Arial" w:eastAsia="MS Mincho" w:hAnsi="Arial"/>
                <w:sz w:val="18"/>
                <w:lang w:eastAsia="ja-JP"/>
              </w:rPr>
            </w:pPr>
            <w:r w:rsidRPr="00766EBA">
              <w:rPr>
                <w:rFonts w:ascii="Arial" w:eastAsia="MS Mincho" w:hAnsi="Arial"/>
                <w:sz w:val="18"/>
                <w:lang w:eastAsia="ja-JP"/>
              </w:rPr>
              <w:t>2.1 All UEs</w:t>
            </w:r>
          </w:p>
        </w:tc>
      </w:tr>
      <w:tr w:rsidR="00766EBA" w:rsidRPr="00766EBA" w14:paraId="33361B3C" w14:textId="77777777" w:rsidTr="00766EBA">
        <w:trPr>
          <w:trHeight w:val="554"/>
        </w:trPr>
        <w:tc>
          <w:tcPr>
            <w:tcW w:w="2972" w:type="dxa"/>
            <w:tcBorders>
              <w:top w:val="single" w:sz="4" w:space="0" w:color="auto"/>
              <w:left w:val="single" w:sz="4" w:space="0" w:color="auto"/>
              <w:bottom w:val="single" w:sz="4" w:space="0" w:color="auto"/>
              <w:right w:val="single" w:sz="4" w:space="0" w:color="auto"/>
            </w:tcBorders>
            <w:hideMark/>
          </w:tcPr>
          <w:p w14:paraId="063A792C"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DengXian" w:hAnsi="Arial"/>
                <w:sz w:val="18"/>
                <w:lang w:eastAsia="ja-JP"/>
              </w:rPr>
            </w:pPr>
            <w:r w:rsidRPr="00766EBA">
              <w:rPr>
                <w:rFonts w:ascii="Arial" w:eastAsia="DengXian" w:hAnsi="Arial"/>
                <w:sz w:val="18"/>
                <w:lang w:eastAsia="ja-JP"/>
              </w:rPr>
              <w:t xml:space="preserve">A + (B and/or (C1 or Q) and/or </w:t>
            </w:r>
            <w:r w:rsidRPr="00766EBA">
              <w:rPr>
                <w:rFonts w:ascii="Arial" w:eastAsia="MS Mincho" w:hAnsi="Arial"/>
                <w:sz w:val="18"/>
                <w:lang w:eastAsia="ja-JP"/>
              </w:rPr>
              <w:t>D0) + F0</w:t>
            </w:r>
          </w:p>
        </w:tc>
        <w:tc>
          <w:tcPr>
            <w:tcW w:w="2691" w:type="dxa"/>
            <w:gridSpan w:val="2"/>
            <w:tcBorders>
              <w:top w:val="single" w:sz="4" w:space="0" w:color="auto"/>
              <w:left w:val="single" w:sz="4" w:space="0" w:color="auto"/>
              <w:bottom w:val="single" w:sz="4" w:space="0" w:color="auto"/>
              <w:right w:val="single" w:sz="4" w:space="0" w:color="auto"/>
            </w:tcBorders>
          </w:tcPr>
          <w:p w14:paraId="0C4733A7"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Borders>
              <w:top w:val="single" w:sz="4" w:space="0" w:color="auto"/>
              <w:left w:val="single" w:sz="4" w:space="0" w:color="auto"/>
              <w:bottom w:val="single" w:sz="4" w:space="0" w:color="auto"/>
              <w:right w:val="single" w:sz="4" w:space="0" w:color="auto"/>
            </w:tcBorders>
          </w:tcPr>
          <w:p w14:paraId="229536A8"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Borders>
              <w:top w:val="single" w:sz="4" w:space="0" w:color="auto"/>
              <w:left w:val="single" w:sz="4" w:space="0" w:color="auto"/>
              <w:bottom w:val="single" w:sz="4" w:space="0" w:color="auto"/>
              <w:right w:val="single" w:sz="4" w:space="0" w:color="auto"/>
            </w:tcBorders>
            <w:hideMark/>
          </w:tcPr>
          <w:p w14:paraId="515E8C38"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r w:rsidRPr="00766EBA">
              <w:rPr>
                <w:rFonts w:ascii="Arial" w:eastAsia="MS Mincho" w:hAnsi="Arial"/>
                <w:sz w:val="18"/>
                <w:lang w:eastAsia="ja-JP"/>
              </w:rPr>
              <w:t>Note 1</w:t>
            </w:r>
          </w:p>
        </w:tc>
      </w:tr>
      <w:tr w:rsidR="00766EBA" w:rsidRPr="00766EBA" w14:paraId="788E993E" w14:textId="77777777" w:rsidTr="00766EBA">
        <w:trPr>
          <w:trHeight w:val="167"/>
        </w:trPr>
        <w:tc>
          <w:tcPr>
            <w:tcW w:w="9918" w:type="dxa"/>
            <w:gridSpan w:val="7"/>
            <w:tcBorders>
              <w:top w:val="single" w:sz="4" w:space="0" w:color="auto"/>
              <w:left w:val="single" w:sz="4" w:space="0" w:color="auto"/>
              <w:bottom w:val="single" w:sz="4" w:space="0" w:color="auto"/>
              <w:right w:val="single" w:sz="4" w:space="0" w:color="auto"/>
            </w:tcBorders>
            <w:hideMark/>
          </w:tcPr>
          <w:p w14:paraId="3DBF8CF0" w14:textId="77777777" w:rsidR="00766EBA" w:rsidRPr="00766EBA" w:rsidRDefault="00766EBA" w:rsidP="00766EBA">
            <w:pPr>
              <w:keepNext/>
              <w:overflowPunct w:val="0"/>
              <w:autoSpaceDE w:val="0"/>
              <w:autoSpaceDN w:val="0"/>
              <w:spacing w:line="252" w:lineRule="auto"/>
              <w:textAlignment w:val="baseline"/>
              <w:rPr>
                <w:rFonts w:ascii="Arial" w:eastAsia="DengXian" w:hAnsi="Arial" w:cs="Arial"/>
                <w:sz w:val="18"/>
                <w:szCs w:val="18"/>
                <w:u w:val="single"/>
                <w:lang w:eastAsia="ja-JP"/>
              </w:rPr>
            </w:pPr>
            <w:r w:rsidRPr="00766EBA">
              <w:rPr>
                <w:rFonts w:ascii="Arial" w:eastAsia="MS Mincho" w:hAnsi="Arial"/>
                <w:sz w:val="18"/>
                <w:lang w:eastAsia="ja-JP"/>
              </w:rPr>
              <w:t>2.2 UEs supporting MBS broadcast reception</w:t>
            </w:r>
            <w:r w:rsidRPr="00766EBA">
              <w:rPr>
                <w:rFonts w:ascii="Arial" w:eastAsia="DengXian" w:hAnsi="Arial" w:cs="Arial"/>
                <w:sz w:val="18"/>
                <w:szCs w:val="18"/>
                <w:u w:val="single"/>
                <w:lang w:eastAsia="ja-JP"/>
              </w:rPr>
              <w:t xml:space="preserve"> </w:t>
            </w:r>
          </w:p>
        </w:tc>
      </w:tr>
      <w:tr w:rsidR="00766EBA" w:rsidRPr="00766EBA" w14:paraId="7F68E996" w14:textId="77777777" w:rsidTr="00766EBA">
        <w:trPr>
          <w:trHeight w:val="554"/>
        </w:trPr>
        <w:tc>
          <w:tcPr>
            <w:tcW w:w="3417" w:type="dxa"/>
            <w:gridSpan w:val="2"/>
            <w:tcBorders>
              <w:top w:val="single" w:sz="4" w:space="0" w:color="auto"/>
              <w:left w:val="single" w:sz="4" w:space="0" w:color="auto"/>
              <w:bottom w:val="single" w:sz="4" w:space="0" w:color="auto"/>
              <w:right w:val="single" w:sz="4" w:space="0" w:color="auto"/>
            </w:tcBorders>
            <w:hideMark/>
          </w:tcPr>
          <w:p w14:paraId="1199D95C"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DengXian" w:hAnsi="Arial"/>
                <w:sz w:val="18"/>
                <w:lang w:eastAsia="ja-JP"/>
              </w:rPr>
            </w:pPr>
            <w:r w:rsidRPr="00766EBA">
              <w:rPr>
                <w:rFonts w:ascii="Arial" w:eastAsia="DengXian" w:hAnsi="Arial"/>
                <w:sz w:val="18"/>
                <w:lang w:eastAsia="ja-JP"/>
              </w:rPr>
              <w:t>A+D5</w:t>
            </w:r>
          </w:p>
        </w:tc>
        <w:tc>
          <w:tcPr>
            <w:tcW w:w="2510" w:type="dxa"/>
            <w:gridSpan w:val="2"/>
            <w:tcBorders>
              <w:top w:val="single" w:sz="4" w:space="0" w:color="auto"/>
              <w:left w:val="single" w:sz="4" w:space="0" w:color="auto"/>
              <w:bottom w:val="single" w:sz="4" w:space="0" w:color="auto"/>
              <w:right w:val="single" w:sz="4" w:space="0" w:color="auto"/>
            </w:tcBorders>
          </w:tcPr>
          <w:p w14:paraId="56345F62"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Borders>
              <w:top w:val="single" w:sz="4" w:space="0" w:color="auto"/>
              <w:left w:val="single" w:sz="4" w:space="0" w:color="auto"/>
              <w:bottom w:val="single" w:sz="4" w:space="0" w:color="auto"/>
              <w:right w:val="single" w:sz="4" w:space="0" w:color="auto"/>
            </w:tcBorders>
          </w:tcPr>
          <w:p w14:paraId="323C1EF3"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Borders>
              <w:top w:val="single" w:sz="4" w:space="0" w:color="auto"/>
              <w:left w:val="single" w:sz="4" w:space="0" w:color="auto"/>
              <w:bottom w:val="single" w:sz="4" w:space="0" w:color="auto"/>
              <w:right w:val="single" w:sz="4" w:space="0" w:color="auto"/>
            </w:tcBorders>
          </w:tcPr>
          <w:p w14:paraId="477C1CC7"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766EBA" w:rsidRPr="00766EBA" w14:paraId="102BBA2C" w14:textId="77777777" w:rsidTr="00766EBA">
        <w:trPr>
          <w:trHeight w:val="257"/>
        </w:trPr>
        <w:tc>
          <w:tcPr>
            <w:tcW w:w="9918" w:type="dxa"/>
            <w:gridSpan w:val="7"/>
            <w:tcBorders>
              <w:top w:val="single" w:sz="4" w:space="0" w:color="auto"/>
              <w:left w:val="single" w:sz="4" w:space="0" w:color="auto"/>
              <w:bottom w:val="single" w:sz="4" w:space="0" w:color="auto"/>
              <w:right w:val="single" w:sz="4" w:space="0" w:color="auto"/>
            </w:tcBorders>
            <w:hideMark/>
          </w:tcPr>
          <w:p w14:paraId="76D623E3" w14:textId="77777777" w:rsidR="00766EBA" w:rsidRPr="00766EBA" w:rsidRDefault="00766EBA" w:rsidP="00766EBA">
            <w:pPr>
              <w:keepNext/>
              <w:keepLines/>
              <w:overflowPunct w:val="0"/>
              <w:autoSpaceDE w:val="0"/>
              <w:autoSpaceDN w:val="0"/>
              <w:adjustRightInd w:val="0"/>
              <w:spacing w:after="0"/>
              <w:textAlignment w:val="baseline"/>
              <w:rPr>
                <w:rFonts w:ascii="Arial" w:eastAsia="MS Mincho" w:hAnsi="Arial"/>
                <w:sz w:val="18"/>
                <w:lang w:eastAsia="ja-JP"/>
              </w:rPr>
            </w:pPr>
            <w:r w:rsidRPr="00766EBA">
              <w:rPr>
                <w:rFonts w:ascii="Arial" w:eastAsia="MS Mincho" w:hAnsi="Arial"/>
                <w:sz w:val="18"/>
                <w:lang w:eastAsia="ja-JP"/>
              </w:rPr>
              <w:t>3. RRC_CONNECTED</w:t>
            </w:r>
          </w:p>
        </w:tc>
      </w:tr>
      <w:tr w:rsidR="00766EBA" w:rsidRPr="00766EBA" w14:paraId="3DCA2C2B" w14:textId="77777777" w:rsidTr="00766EBA">
        <w:trPr>
          <w:trHeight w:val="833"/>
        </w:trPr>
        <w:tc>
          <w:tcPr>
            <w:tcW w:w="2972" w:type="dxa"/>
            <w:tcBorders>
              <w:top w:val="single" w:sz="4" w:space="0" w:color="auto"/>
              <w:left w:val="single" w:sz="4" w:space="0" w:color="auto"/>
              <w:bottom w:val="single" w:sz="4" w:space="0" w:color="auto"/>
              <w:right w:val="single" w:sz="4" w:space="0" w:color="auto"/>
            </w:tcBorders>
            <w:hideMark/>
          </w:tcPr>
          <w:p w14:paraId="7891E374" w14:textId="77777777" w:rsidR="00766EBA" w:rsidRPr="00766EBA" w:rsidRDefault="00766EBA" w:rsidP="00766EBA">
            <w:pPr>
              <w:spacing w:after="240"/>
              <w:rPr>
                <w:rFonts w:ascii="Arial" w:eastAsia="DengXian" w:hAnsi="Arial"/>
                <w:sz w:val="18"/>
                <w:lang w:eastAsia="ja-JP"/>
              </w:rPr>
            </w:pPr>
            <w:r w:rsidRPr="00766EBA">
              <w:rPr>
                <w:rFonts w:ascii="Arial" w:eastAsia="DengXian" w:hAnsi="Arial"/>
                <w:sz w:val="18"/>
                <w:lang w:eastAsia="ja-JP"/>
              </w:rPr>
              <w:t>(A + ((C0 + (B and/or (</w:t>
            </w:r>
            <w:r w:rsidRPr="00766EBA">
              <w:rPr>
                <w:rFonts w:ascii="Arial" w:eastAsia="MS Mincho" w:hAnsi="Arial"/>
                <w:sz w:val="18"/>
                <w:lang w:eastAsia="ja-JP"/>
              </w:rPr>
              <w:t>D0 or (m1*D1+m2*D2+((m3*D3+m4*D4) or m5*(D5 or D6)))))</w:t>
            </w:r>
            <w:r w:rsidRPr="00766EBA">
              <w:rPr>
                <w:rFonts w:ascii="Arial" w:eastAsia="DengXian" w:hAnsi="Arial"/>
                <w:sz w:val="18"/>
                <w:lang w:eastAsia="ja-JP"/>
              </w:rPr>
              <w:t xml:space="preserve"> </w:t>
            </w:r>
            <w:r w:rsidRPr="00766EBA">
              <w:rPr>
                <w:rFonts w:ascii="Arial" w:eastAsia="DengXian" w:hAnsi="Arial"/>
                <w:sz w:val="18"/>
                <w:lang w:eastAsia="zh-CN"/>
              </w:rPr>
              <w:t>+ E + F0 + n*F1 + G + H + J0 + J1 + J2 + K + O + L0 + L1 + M</w:t>
            </w:r>
            <w:r w:rsidRPr="00766EBA">
              <w:rPr>
                <w:rFonts w:ascii="Arial" w:eastAsia="DengXian" w:hAnsi="Arial" w:cs="Arial"/>
                <w:sz w:val="18"/>
                <w:szCs w:val="18"/>
              </w:rPr>
              <w:t xml:space="preserve"> + N + P) or D5))</w:t>
            </w:r>
            <w:r w:rsidRPr="00766EBA">
              <w:rPr>
                <w:rFonts w:ascii="Arial" w:eastAsia="DengXian" w:hAnsi="Arial"/>
                <w:sz w:val="18"/>
                <w:lang w:eastAsia="zh-CN"/>
              </w:rPr>
              <w:t xml:space="preserve"> </w:t>
            </w:r>
          </w:p>
        </w:tc>
        <w:tc>
          <w:tcPr>
            <w:tcW w:w="2691" w:type="dxa"/>
            <w:gridSpan w:val="2"/>
            <w:tcBorders>
              <w:top w:val="single" w:sz="4" w:space="0" w:color="auto"/>
              <w:left w:val="single" w:sz="4" w:space="0" w:color="auto"/>
              <w:bottom w:val="single" w:sz="4" w:space="0" w:color="auto"/>
              <w:right w:val="single" w:sz="4" w:space="0" w:color="auto"/>
            </w:tcBorders>
            <w:hideMark/>
          </w:tcPr>
          <w:p w14:paraId="0FCFBF32"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r w:rsidRPr="00766EBA">
              <w:rPr>
                <w:rFonts w:ascii="Arial" w:eastAsia="DengXian" w:hAnsi="Arial"/>
                <w:sz w:val="18"/>
                <w:lang w:eastAsia="ja-JP"/>
              </w:rPr>
              <w:t>(A + (D0 or (m1*</w:t>
            </w:r>
            <w:r w:rsidRPr="00766EBA">
              <w:rPr>
                <w:rFonts w:ascii="Arial" w:eastAsia="MS Mincho" w:hAnsi="Arial"/>
                <w:sz w:val="18"/>
                <w:lang w:eastAsia="ja-JP"/>
              </w:rPr>
              <w:t>D1+m2*D2))</w:t>
            </w:r>
            <w:r w:rsidRPr="00766EBA">
              <w:rPr>
                <w:rFonts w:ascii="Arial" w:eastAsia="DengXian" w:hAnsi="Arial"/>
                <w:sz w:val="18"/>
                <w:lang w:eastAsia="ja-JP"/>
              </w:rPr>
              <w:t xml:space="preserve"> </w:t>
            </w:r>
            <w:r w:rsidRPr="00766EBA">
              <w:rPr>
                <w:rFonts w:ascii="Arial" w:eastAsia="DengXian" w:hAnsi="Arial"/>
                <w:sz w:val="18"/>
                <w:lang w:eastAsia="zh-CN"/>
              </w:rPr>
              <w:t>+ E + F0 + n*F1 + G + H + J0 + J1 + J2 + K + O</w:t>
            </w:r>
            <w:r w:rsidRPr="00766EBA">
              <w:rPr>
                <w:rFonts w:ascii="Arial" w:eastAsia="DengXian" w:hAnsi="Arial" w:cs="Arial"/>
                <w:sz w:val="18"/>
                <w:szCs w:val="18"/>
              </w:rPr>
              <w:t xml:space="preserve"> + N + P)</w:t>
            </w:r>
            <w:r w:rsidRPr="00766EBA">
              <w:rPr>
                <w:rFonts w:ascii="Arial" w:eastAsia="DengXian" w:hAnsi="Arial"/>
                <w:sz w:val="18"/>
                <w:lang w:eastAsia="zh-CN"/>
              </w:rPr>
              <w:t xml:space="preserve"> </w:t>
            </w:r>
          </w:p>
        </w:tc>
        <w:tc>
          <w:tcPr>
            <w:tcW w:w="2503" w:type="dxa"/>
            <w:gridSpan w:val="2"/>
            <w:tcBorders>
              <w:top w:val="single" w:sz="4" w:space="0" w:color="auto"/>
              <w:left w:val="single" w:sz="4" w:space="0" w:color="auto"/>
              <w:bottom w:val="single" w:sz="4" w:space="0" w:color="auto"/>
              <w:right w:val="single" w:sz="4" w:space="0" w:color="auto"/>
            </w:tcBorders>
            <w:hideMark/>
          </w:tcPr>
          <w:p w14:paraId="2FE6A3ED"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DengXian" w:hAnsi="Arial"/>
                <w:sz w:val="18"/>
                <w:lang w:eastAsia="zh-CN"/>
              </w:rPr>
            </w:pPr>
            <w:r w:rsidRPr="00766EBA">
              <w:rPr>
                <w:rFonts w:ascii="Arial" w:eastAsia="DengXian" w:hAnsi="Arial"/>
                <w:sz w:val="18"/>
                <w:lang w:eastAsia="ja-JP"/>
              </w:rPr>
              <w:t>m1*</w:t>
            </w:r>
            <w:r w:rsidRPr="00766EBA">
              <w:rPr>
                <w:rFonts w:ascii="Arial" w:eastAsia="MS Mincho" w:hAnsi="Arial"/>
                <w:sz w:val="18"/>
                <w:lang w:eastAsia="ja-JP"/>
              </w:rPr>
              <w:t>D1</w:t>
            </w:r>
            <w:r w:rsidRPr="00766EBA">
              <w:rPr>
                <w:rFonts w:ascii="Arial" w:eastAsia="DengXian" w:hAnsi="Arial"/>
                <w:sz w:val="18"/>
                <w:lang w:eastAsia="zh-CN"/>
              </w:rPr>
              <w:t xml:space="preserve"> + m2*D2 + (</w:t>
            </w:r>
            <w:r w:rsidRPr="00766EBA">
              <w:rPr>
                <w:rFonts w:ascii="Arial" w:eastAsia="DengXian" w:hAnsi="Arial" w:cs="Arial"/>
                <w:sz w:val="18"/>
                <w:szCs w:val="18"/>
              </w:rPr>
              <w:t>(</w:t>
            </w:r>
            <w:r w:rsidRPr="00766EBA">
              <w:rPr>
                <w:rFonts w:ascii="Arial" w:eastAsia="MS Mincho" w:hAnsi="Arial"/>
                <w:sz w:val="18"/>
                <w:lang w:eastAsia="ja-JP"/>
              </w:rPr>
              <w:t>m3*</w:t>
            </w:r>
            <w:r w:rsidRPr="00766EBA">
              <w:rPr>
                <w:rFonts w:ascii="Arial" w:eastAsia="DengXian" w:hAnsi="Arial" w:cs="Arial"/>
                <w:sz w:val="18"/>
                <w:szCs w:val="18"/>
              </w:rPr>
              <w:t xml:space="preserve">D3+m4*D4) </w:t>
            </w:r>
            <w:r w:rsidRPr="00766EBA">
              <w:rPr>
                <w:rFonts w:ascii="Arial" w:eastAsia="MS Mincho" w:hAnsi="Arial"/>
                <w:sz w:val="18"/>
                <w:lang w:eastAsia="ja-JP"/>
              </w:rPr>
              <w:t xml:space="preserve">or m5*(D5 or D6)) </w:t>
            </w:r>
            <w:r w:rsidRPr="00766EBA">
              <w:rPr>
                <w:rFonts w:ascii="Arial" w:eastAsia="DengXian" w:hAnsi="Arial"/>
                <w:sz w:val="18"/>
                <w:lang w:eastAsia="zh-CN"/>
              </w:rPr>
              <w:t xml:space="preserve">+ E + n*F1 + G + H </w:t>
            </w:r>
          </w:p>
          <w:p w14:paraId="3E2B8EDE" w14:textId="77777777"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r w:rsidRPr="00766EBA">
              <w:rPr>
                <w:rFonts w:ascii="Arial" w:eastAsia="DengXian" w:hAnsi="Arial"/>
                <w:sz w:val="18"/>
                <w:lang w:eastAsia="zh-CN"/>
              </w:rPr>
              <w:t>+ J0 + J1 + J2 + K + O + L0 + L1 + M</w:t>
            </w:r>
            <w:r w:rsidRPr="00766EBA">
              <w:rPr>
                <w:rFonts w:ascii="Arial" w:eastAsia="DengXian" w:hAnsi="Arial" w:cs="Arial"/>
                <w:sz w:val="18"/>
                <w:szCs w:val="18"/>
              </w:rPr>
              <w:t xml:space="preserve"> + P</w:t>
            </w:r>
          </w:p>
        </w:tc>
        <w:tc>
          <w:tcPr>
            <w:tcW w:w="1752" w:type="dxa"/>
            <w:gridSpan w:val="2"/>
            <w:tcBorders>
              <w:top w:val="single" w:sz="4" w:space="0" w:color="auto"/>
              <w:left w:val="single" w:sz="4" w:space="0" w:color="auto"/>
              <w:bottom w:val="single" w:sz="4" w:space="0" w:color="auto"/>
              <w:right w:val="single" w:sz="4" w:space="0" w:color="auto"/>
            </w:tcBorders>
            <w:hideMark/>
          </w:tcPr>
          <w:p w14:paraId="2814B756" w14:textId="141B6318" w:rsidR="00766EBA" w:rsidRPr="00766EBA" w:rsidRDefault="00766EBA" w:rsidP="00766EBA">
            <w:pPr>
              <w:keepNext/>
              <w:keepLines/>
              <w:overflowPunct w:val="0"/>
              <w:autoSpaceDE w:val="0"/>
              <w:autoSpaceDN w:val="0"/>
              <w:adjustRightInd w:val="0"/>
              <w:spacing w:after="0"/>
              <w:jc w:val="center"/>
              <w:textAlignment w:val="baseline"/>
              <w:rPr>
                <w:rFonts w:ascii="Arial" w:eastAsia="MS Mincho" w:hAnsi="Arial"/>
                <w:sz w:val="18"/>
                <w:lang w:eastAsia="ja-JP"/>
              </w:rPr>
            </w:pPr>
            <w:r w:rsidRPr="00766EBA">
              <w:rPr>
                <w:rFonts w:ascii="Arial" w:eastAsia="MS Mincho" w:hAnsi="Arial"/>
                <w:sz w:val="18"/>
                <w:lang w:eastAsia="ja-JP"/>
              </w:rPr>
              <w:t>Note 2, Note 3, Note 4, Note 5, Note 6, Note 7, Note 8, Note 9, Note 10, Note 11, Note 12</w:t>
            </w:r>
            <w:ins w:id="6" w:author="Huawei" w:date="2022-09-22T20:18:00Z">
              <w:r w:rsidR="0047452E">
                <w:rPr>
                  <w:rFonts w:ascii="Arial" w:eastAsia="MS Mincho" w:hAnsi="Arial"/>
                  <w:sz w:val="18"/>
                  <w:lang w:eastAsia="ja-JP"/>
                </w:rPr>
                <w:t>, Note 13, Note 14</w:t>
              </w:r>
            </w:ins>
          </w:p>
        </w:tc>
      </w:tr>
      <w:tr w:rsidR="00766EBA" w:rsidRPr="00766EBA" w14:paraId="1839C410" w14:textId="77777777" w:rsidTr="00766EBA">
        <w:trPr>
          <w:trHeight w:val="257"/>
        </w:trPr>
        <w:tc>
          <w:tcPr>
            <w:tcW w:w="9918" w:type="dxa"/>
            <w:gridSpan w:val="7"/>
            <w:tcBorders>
              <w:top w:val="single" w:sz="4" w:space="0" w:color="auto"/>
              <w:left w:val="single" w:sz="4" w:space="0" w:color="auto"/>
              <w:bottom w:val="single" w:sz="4" w:space="0" w:color="auto"/>
              <w:right w:val="single" w:sz="4" w:space="0" w:color="auto"/>
            </w:tcBorders>
            <w:hideMark/>
          </w:tcPr>
          <w:p w14:paraId="100D43DE"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1:</w:t>
            </w:r>
            <w:r w:rsidRPr="00774F0E">
              <w:rPr>
                <w:rFonts w:ascii="Arial" w:eastAsia="MS Mincho" w:hAnsi="Arial" w:cs="Arial"/>
                <w:sz w:val="18"/>
                <w:lang w:val="en-US" w:eastAsia="ja-JP"/>
              </w:rPr>
              <w:tab/>
              <w:t>UE is not required to decode more than two PDSCH simultaneously, and decoding prioritization when more than two are received is up to UE implementation.</w:t>
            </w:r>
          </w:p>
          <w:p w14:paraId="67F151BF"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2:</w:t>
            </w:r>
            <w:r w:rsidRPr="00774F0E">
              <w:rPr>
                <w:rFonts w:ascii="Arial" w:eastAsia="MS Mincho" w:hAnsi="Arial" w:cs="Arial"/>
                <w:sz w:val="18"/>
                <w:lang w:val="en-US" w:eastAsia="ja-JP"/>
              </w:rPr>
              <w:tab/>
              <w:t xml:space="preserve">For </w:t>
            </w:r>
            <w:proofErr w:type="spellStart"/>
            <w:r w:rsidRPr="00774F0E">
              <w:rPr>
                <w:rFonts w:ascii="Arial" w:eastAsia="MS Mincho" w:hAnsi="Arial" w:cs="Arial"/>
                <w:sz w:val="18"/>
                <w:lang w:val="en-US" w:eastAsia="ja-JP"/>
              </w:rPr>
              <w:t>PCell</w:t>
            </w:r>
            <w:proofErr w:type="spellEnd"/>
            <w:r w:rsidRPr="00774F0E">
              <w:rPr>
                <w:rFonts w:ascii="Arial" w:eastAsia="MS Mincho" w:hAnsi="Arial" w:cs="Arial"/>
                <w:sz w:val="18"/>
                <w:lang w:val="en-US" w:eastAsia="ja-JP"/>
              </w:rPr>
              <w:t>, UE is not required to decode SI-RNTI PDSCH simultaneously with C-RNTI PDSCH, unless in FR1.</w:t>
            </w:r>
          </w:p>
          <w:p w14:paraId="2FD9EBC6"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3:</w:t>
            </w:r>
            <w:r w:rsidRPr="00774F0E">
              <w:rPr>
                <w:rFonts w:ascii="Arial" w:eastAsia="MS Mincho" w:hAnsi="Arial" w:cs="Arial"/>
                <w:sz w:val="18"/>
                <w:lang w:val="en-US" w:eastAsia="ja-JP"/>
              </w:rPr>
              <w:tab/>
              <w:t>Supported combinations are subject to UE capabilities for dual connectivity, carrier aggregation, receiving of group TPC commands, pre-emption indication and dynamic SFI monitoring.</w:t>
            </w:r>
          </w:p>
          <w:p w14:paraId="5636C72C" w14:textId="77777777" w:rsidR="00766EBA" w:rsidRPr="00774F0E" w:rsidRDefault="00766EBA" w:rsidP="00766EBA">
            <w:pPr>
              <w:keepNext/>
              <w:keepLines/>
              <w:spacing w:after="0"/>
              <w:ind w:left="851" w:hanging="851"/>
              <w:rPr>
                <w:rFonts w:ascii="Arial" w:eastAsia="DengXian" w:hAnsi="Arial" w:cs="Arial"/>
                <w:sz w:val="18"/>
                <w:lang w:val="en-US"/>
              </w:rPr>
            </w:pPr>
            <w:r w:rsidRPr="00774F0E">
              <w:rPr>
                <w:rFonts w:ascii="Arial" w:eastAsia="MS Mincho" w:hAnsi="Arial" w:cs="Arial"/>
                <w:sz w:val="18"/>
                <w:lang w:val="en-US" w:eastAsia="ja-JP"/>
              </w:rPr>
              <w:t>Note 4:</w:t>
            </w:r>
            <w:r w:rsidRPr="00774F0E">
              <w:rPr>
                <w:rFonts w:ascii="Arial" w:eastAsia="MS Mincho" w:hAnsi="Arial" w:cs="Arial"/>
                <w:sz w:val="18"/>
                <w:lang w:val="en-US" w:eastAsia="ja-JP"/>
              </w:rPr>
              <w:tab/>
            </w:r>
            <w:r w:rsidRPr="00774F0E">
              <w:rPr>
                <w:rFonts w:ascii="Arial" w:eastAsia="DengXian" w:hAnsi="Arial" w:cs="Arial"/>
                <w:sz w:val="18"/>
                <w:lang w:val="en-US"/>
              </w:rPr>
              <w:t xml:space="preserve">The values of m2 ≥ 0 and n≥ 0 in the supported combinations are subject to the UE capability. </w:t>
            </w:r>
          </w:p>
          <w:p w14:paraId="0E83BE53" w14:textId="77777777" w:rsidR="00766EBA" w:rsidRPr="00774F0E" w:rsidRDefault="00766EBA" w:rsidP="00766EBA">
            <w:pPr>
              <w:keepNext/>
              <w:keepLines/>
              <w:spacing w:after="0"/>
              <w:ind w:left="851" w:hanging="851"/>
              <w:rPr>
                <w:rFonts w:ascii="Arial" w:eastAsia="DengXian" w:hAnsi="Arial" w:cs="Arial"/>
                <w:sz w:val="18"/>
                <w:lang w:val="en-US"/>
              </w:rPr>
            </w:pPr>
            <w:r w:rsidRPr="00774F0E">
              <w:rPr>
                <w:rFonts w:ascii="Arial" w:eastAsia="MS Mincho" w:hAnsi="Arial" w:cs="Arial"/>
                <w:sz w:val="18"/>
                <w:lang w:val="en-US"/>
              </w:rPr>
              <w:t>Note 5:</w:t>
            </w:r>
            <w:r w:rsidRPr="00774F0E">
              <w:rPr>
                <w:rFonts w:ascii="Arial" w:eastAsia="MS Mincho" w:hAnsi="Arial" w:cs="Arial"/>
                <w:sz w:val="18"/>
                <w:lang w:val="en-US" w:eastAsia="ja-JP"/>
              </w:rPr>
              <w:tab/>
            </w:r>
            <w:r w:rsidRPr="00774F0E">
              <w:rPr>
                <w:rFonts w:ascii="Arial" w:eastAsia="MS Mincho" w:hAnsi="Arial" w:cs="Arial"/>
                <w:sz w:val="18"/>
                <w:lang w:val="en-US"/>
              </w:rPr>
              <w:t xml:space="preserve">Support of monitoring PDCCH with </w:t>
            </w:r>
            <w:r w:rsidRPr="00774F0E">
              <w:rPr>
                <w:rFonts w:ascii="Arial" w:eastAsia="MS Mincho" w:hAnsi="Arial" w:cs="Arial"/>
                <w:sz w:val="18"/>
                <w:lang w:val="en-US" w:eastAsia="ja-JP"/>
              </w:rPr>
              <w:t>SL-RNTI</w:t>
            </w:r>
            <w:r w:rsidRPr="00774F0E">
              <w:rPr>
                <w:rFonts w:ascii="Arial" w:eastAsia="MS Mincho" w:hAnsi="Arial" w:cs="Arial"/>
                <w:sz w:val="18"/>
                <w:lang w:val="en-US"/>
              </w:rPr>
              <w:t xml:space="preserve">, </w:t>
            </w:r>
            <w:r w:rsidRPr="00774F0E">
              <w:rPr>
                <w:rFonts w:ascii="Arial" w:eastAsia="DengXian" w:hAnsi="Arial" w:cs="Arial"/>
                <w:sz w:val="18"/>
                <w:lang w:val="en-US" w:eastAsia="zh-CN"/>
              </w:rPr>
              <w:t>SL-CS-RNTI</w:t>
            </w:r>
            <w:r w:rsidRPr="00774F0E">
              <w:rPr>
                <w:rFonts w:ascii="Arial" w:eastAsia="MS Mincho" w:hAnsi="Arial" w:cs="Arial"/>
                <w:sz w:val="18"/>
                <w:lang w:val="en-US"/>
              </w:rPr>
              <w:t xml:space="preserve">, </w:t>
            </w:r>
            <w:r w:rsidRPr="00774F0E">
              <w:rPr>
                <w:rFonts w:ascii="Arial" w:eastAsia="DengXian" w:hAnsi="Arial" w:cs="Arial"/>
                <w:sz w:val="18"/>
                <w:lang w:val="en-US"/>
              </w:rPr>
              <w:t>SL Semi-Persistent Scheduling V-RNTI</w:t>
            </w:r>
            <w:r w:rsidRPr="00774F0E">
              <w:rPr>
                <w:rFonts w:ascii="Arial" w:eastAsia="MS Mincho" w:hAnsi="Arial" w:cs="Arial"/>
                <w:sz w:val="18"/>
                <w:lang w:val="en-US"/>
              </w:rPr>
              <w:t xml:space="preserve"> are subject to UE capability.</w:t>
            </w:r>
            <w:r w:rsidRPr="00774F0E">
              <w:rPr>
                <w:rFonts w:ascii="Arial" w:eastAsia="DengXian" w:hAnsi="Arial" w:cs="Arial"/>
                <w:sz w:val="18"/>
                <w:lang w:val="en-US"/>
              </w:rPr>
              <w:t xml:space="preserve"> </w:t>
            </w:r>
          </w:p>
          <w:p w14:paraId="6F2939BC"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rPr>
              <w:t>Note 6:</w:t>
            </w:r>
            <w:r w:rsidRPr="00774F0E">
              <w:rPr>
                <w:rFonts w:ascii="Arial" w:eastAsia="MS Mincho" w:hAnsi="Arial" w:cs="Arial"/>
                <w:sz w:val="18"/>
                <w:lang w:val="en-US" w:eastAsia="ja-JP"/>
              </w:rPr>
              <w:tab/>
            </w:r>
            <w:r w:rsidRPr="00774F0E">
              <w:rPr>
                <w:rFonts w:ascii="Arial" w:eastAsia="DengXian" w:hAnsi="Arial" w:cs="Arial"/>
                <w:sz w:val="18"/>
                <w:lang w:val="en-US"/>
              </w:rPr>
              <w:t>The values of m1 ≥ 1 in the supported combinations are subject to the UE capability.</w:t>
            </w:r>
            <w:r w:rsidRPr="00774F0E">
              <w:rPr>
                <w:rFonts w:ascii="Arial" w:eastAsia="MS Mincho" w:hAnsi="Arial" w:cs="Arial"/>
                <w:sz w:val="18"/>
                <w:lang w:val="en-US" w:eastAsia="ja-JP"/>
              </w:rPr>
              <w:t xml:space="preserve"> </w:t>
            </w:r>
          </w:p>
          <w:p w14:paraId="1B98DB5C"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7:</w:t>
            </w:r>
            <w:r w:rsidRPr="00774F0E">
              <w:rPr>
                <w:rFonts w:ascii="Arial" w:eastAsia="MS Mincho" w:hAnsi="Arial" w:cs="Arial"/>
                <w:sz w:val="18"/>
                <w:lang w:val="en-US" w:eastAsia="ja-JP"/>
              </w:rPr>
              <w:tab/>
              <w:t>In Active time, a UE is not expected to monitor the DCI format for the PDCCH scrambled by PS-RNTI.</w:t>
            </w:r>
          </w:p>
          <w:p w14:paraId="522407DA" w14:textId="77777777" w:rsidR="00766EBA" w:rsidRPr="00774F0E" w:rsidRDefault="00766EBA" w:rsidP="00766EBA">
            <w:pPr>
              <w:keepNext/>
              <w:keepLines/>
              <w:spacing w:after="0"/>
              <w:ind w:left="851" w:hanging="851"/>
              <w:rPr>
                <w:rFonts w:ascii="Arial" w:eastAsia="MS Mincho" w:hAnsi="Arial" w:cs="Arial"/>
                <w:sz w:val="18"/>
                <w:lang w:val="en-US" w:eastAsia="ja-JP"/>
              </w:rPr>
            </w:pPr>
            <w:r w:rsidRPr="00774F0E">
              <w:rPr>
                <w:rFonts w:ascii="Arial" w:eastAsia="MS Mincho" w:hAnsi="Arial" w:cs="Arial"/>
                <w:sz w:val="18"/>
                <w:lang w:val="en-US" w:eastAsia="ja-JP"/>
              </w:rPr>
              <w:t>Note 8:</w:t>
            </w:r>
            <w:r w:rsidRPr="00774F0E">
              <w:rPr>
                <w:rFonts w:ascii="Arial" w:eastAsia="MS Mincho" w:hAnsi="Arial" w:cs="Arial"/>
                <w:sz w:val="18"/>
                <w:lang w:val="en-US" w:eastAsia="ja-JP"/>
              </w:rPr>
              <w:tab/>
              <w:t xml:space="preserve">The PDCCH scrambled by PS-RNTI can only be configured on the </w:t>
            </w:r>
            <w:proofErr w:type="spellStart"/>
            <w:r w:rsidRPr="00774F0E">
              <w:rPr>
                <w:rFonts w:ascii="Arial" w:eastAsia="MS Mincho" w:hAnsi="Arial" w:cs="Arial"/>
                <w:sz w:val="18"/>
                <w:lang w:val="en-US" w:eastAsia="ja-JP"/>
              </w:rPr>
              <w:t>PCell</w:t>
            </w:r>
            <w:proofErr w:type="spellEnd"/>
            <w:r w:rsidRPr="00774F0E">
              <w:rPr>
                <w:rFonts w:ascii="Arial" w:eastAsia="MS Mincho" w:hAnsi="Arial" w:cs="Arial"/>
                <w:sz w:val="18"/>
                <w:lang w:val="en-US" w:eastAsia="ja-JP"/>
              </w:rPr>
              <w:t xml:space="preserve"> and </w:t>
            </w:r>
            <w:proofErr w:type="spellStart"/>
            <w:r w:rsidRPr="00774F0E">
              <w:rPr>
                <w:rFonts w:ascii="Arial" w:eastAsia="MS Mincho" w:hAnsi="Arial" w:cs="Arial"/>
                <w:sz w:val="18"/>
                <w:lang w:val="en-US" w:eastAsia="ja-JP"/>
              </w:rPr>
              <w:t>PSCell</w:t>
            </w:r>
            <w:proofErr w:type="spellEnd"/>
            <w:r w:rsidRPr="00774F0E">
              <w:rPr>
                <w:rFonts w:ascii="Arial" w:eastAsia="MS Mincho" w:hAnsi="Arial" w:cs="Arial"/>
                <w:sz w:val="18"/>
                <w:lang w:val="en-US" w:eastAsia="ja-JP"/>
              </w:rPr>
              <w:t>.</w:t>
            </w:r>
          </w:p>
          <w:p w14:paraId="4B4E0F36" w14:textId="77777777" w:rsidR="00766EBA" w:rsidRPr="00774F0E" w:rsidRDefault="00766EBA" w:rsidP="00766EBA">
            <w:pPr>
              <w:keepNext/>
              <w:keepLines/>
              <w:spacing w:after="0"/>
              <w:ind w:left="851" w:hanging="851"/>
              <w:rPr>
                <w:rFonts w:ascii="Arial" w:eastAsia="MS Mincho" w:hAnsi="Arial" w:cs="Arial"/>
                <w:sz w:val="18"/>
                <w:lang w:val="en-US"/>
              </w:rPr>
            </w:pPr>
            <w:r w:rsidRPr="00774F0E">
              <w:rPr>
                <w:rFonts w:ascii="Arial" w:eastAsia="MS Mincho" w:hAnsi="Arial" w:cs="Arial"/>
                <w:sz w:val="18"/>
                <w:lang w:val="en-US" w:eastAsia="ja-JP"/>
              </w:rPr>
              <w:t>Note 9:</w:t>
            </w:r>
            <w:r w:rsidRPr="00774F0E">
              <w:rPr>
                <w:rFonts w:ascii="Arial" w:eastAsia="MS Mincho" w:hAnsi="Arial" w:cs="Arial"/>
                <w:sz w:val="18"/>
                <w:lang w:val="en-US" w:eastAsia="ja-JP"/>
              </w:rPr>
              <w:tab/>
            </w:r>
            <w:r w:rsidRPr="00774F0E">
              <w:rPr>
                <w:rFonts w:ascii="Arial" w:eastAsia="MS Mincho" w:hAnsi="Arial" w:cs="Arial"/>
                <w:sz w:val="18"/>
                <w:lang w:val="en-US"/>
              </w:rPr>
              <w:t>For a UE supporting MBS multicast reception, t</w:t>
            </w:r>
            <w:r w:rsidRPr="00774F0E">
              <w:rPr>
                <w:rFonts w:ascii="Arial" w:eastAsia="DengXian" w:hAnsi="Arial" w:cs="Arial"/>
                <w:sz w:val="18"/>
                <w:lang w:val="en-US"/>
              </w:rPr>
              <w:t xml:space="preserve">he values of </w:t>
            </w:r>
            <w:r w:rsidRPr="00774F0E">
              <w:rPr>
                <w:rFonts w:ascii="Arial" w:eastAsia="MS Mincho" w:hAnsi="Arial" w:cs="Arial"/>
                <w:sz w:val="18"/>
                <w:lang w:val="en-US"/>
              </w:rPr>
              <w:t xml:space="preserve">1 ≥ </w:t>
            </w:r>
            <w:r w:rsidRPr="00774F0E">
              <w:rPr>
                <w:rFonts w:ascii="Arial" w:eastAsia="DengXian" w:hAnsi="Arial" w:cs="Arial"/>
                <w:sz w:val="18"/>
                <w:lang w:val="en-US"/>
              </w:rPr>
              <w:t>m3 ≥ 0 and m4 ≥ 0 are subject to UE capability and a</w:t>
            </w:r>
            <w:r w:rsidRPr="00774F0E">
              <w:rPr>
                <w:rFonts w:ascii="Arial" w:eastAsia="MS Mincho" w:hAnsi="Arial" w:cs="Arial"/>
                <w:sz w:val="18"/>
                <w:lang w:val="en-US" w:eastAsia="ja-JP"/>
              </w:rPr>
              <w:t xml:space="preserve">pplicable to RRC connected UEs. </w:t>
            </w:r>
            <w:r w:rsidRPr="00774F0E">
              <w:rPr>
                <w:rFonts w:ascii="Arial" w:eastAsia="MS Mincho" w:hAnsi="Arial" w:cs="Arial"/>
                <w:sz w:val="18"/>
                <w:lang w:val="en-US"/>
              </w:rPr>
              <w:t>If m3 = 1, then m1 ≤ 1.</w:t>
            </w:r>
          </w:p>
          <w:p w14:paraId="0CAA5C5E" w14:textId="77777777" w:rsidR="00766EBA" w:rsidRPr="00774F0E" w:rsidRDefault="00766EBA" w:rsidP="00766EBA">
            <w:pPr>
              <w:keepNext/>
              <w:keepLines/>
              <w:spacing w:after="0"/>
              <w:ind w:left="851" w:hanging="851"/>
              <w:rPr>
                <w:rFonts w:ascii="Arial" w:eastAsia="MS Mincho" w:hAnsi="Arial" w:cs="Arial"/>
                <w:sz w:val="18"/>
                <w:lang w:val="en-US"/>
              </w:rPr>
            </w:pPr>
            <w:r w:rsidRPr="00774F0E">
              <w:rPr>
                <w:rFonts w:ascii="Arial" w:eastAsia="MS Mincho" w:hAnsi="Arial" w:cs="Arial"/>
                <w:sz w:val="18"/>
                <w:lang w:val="en-US"/>
              </w:rPr>
              <w:t>Note 10:</w:t>
            </w:r>
            <w:r w:rsidRPr="00774F0E">
              <w:rPr>
                <w:rFonts w:ascii="Arial" w:eastAsia="MS Mincho" w:hAnsi="Arial" w:cs="Arial"/>
                <w:sz w:val="18"/>
                <w:lang w:val="en-US" w:eastAsia="ja-JP"/>
              </w:rPr>
              <w:tab/>
            </w:r>
            <w:r w:rsidRPr="00774F0E">
              <w:rPr>
                <w:rFonts w:ascii="Arial" w:eastAsia="MS Mincho" w:hAnsi="Arial" w:cs="Arial"/>
                <w:sz w:val="18"/>
                <w:lang w:val="en-US"/>
              </w:rPr>
              <w:t>For a UE supporting MBS multicast or broadcast reception, the UE is not expected to be configured simultaneously with more than one component carrier for multicast or broadcast reception.</w:t>
            </w:r>
          </w:p>
          <w:p w14:paraId="7EA63C24" w14:textId="77777777" w:rsidR="00766EBA" w:rsidRPr="00766EBA" w:rsidRDefault="00766EBA" w:rsidP="00766EB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66EBA">
              <w:rPr>
                <w:rFonts w:ascii="Arial" w:eastAsia="MS Mincho" w:hAnsi="Arial" w:cs="Arial"/>
                <w:sz w:val="18"/>
                <w:szCs w:val="18"/>
              </w:rPr>
              <w:t>Note 11:</w:t>
            </w:r>
            <w:r w:rsidRPr="00766EBA">
              <w:rPr>
                <w:rFonts w:eastAsia="MS Mincho"/>
                <w:lang w:eastAsia="ja-JP"/>
              </w:rPr>
              <w:tab/>
            </w:r>
            <w:r w:rsidRPr="00766EBA">
              <w:rPr>
                <w:rFonts w:ascii="Arial" w:eastAsia="MS Mincho" w:hAnsi="Arial" w:cs="Arial"/>
                <w:sz w:val="18"/>
                <w:szCs w:val="18"/>
              </w:rPr>
              <w:t>For a UE supporting MBS broadcast reception, the values of 1≥m5 ≥ 0 are subject to UE capability and applicable to RRC connected UEs. If m5=1, then m1≤1.</w:t>
            </w:r>
          </w:p>
          <w:p w14:paraId="79B54C08" w14:textId="77777777" w:rsidR="00766EBA" w:rsidRDefault="00766EBA" w:rsidP="0047452E">
            <w:pPr>
              <w:keepNext/>
              <w:keepLines/>
              <w:overflowPunct w:val="0"/>
              <w:autoSpaceDE w:val="0"/>
              <w:autoSpaceDN w:val="0"/>
              <w:adjustRightInd w:val="0"/>
              <w:spacing w:after="0"/>
              <w:ind w:left="851" w:hanging="851"/>
              <w:textAlignment w:val="baseline"/>
              <w:rPr>
                <w:ins w:id="7" w:author="Huawei" w:date="2022-09-22T20:18:00Z"/>
                <w:rFonts w:ascii="Arial" w:eastAsia="MS Mincho" w:hAnsi="Arial" w:cs="Arial"/>
                <w:sz w:val="18"/>
                <w:szCs w:val="18"/>
              </w:rPr>
            </w:pPr>
            <w:r w:rsidRPr="00766EBA">
              <w:rPr>
                <w:rFonts w:ascii="Arial" w:eastAsia="MS Mincho" w:hAnsi="Arial" w:cs="Arial"/>
                <w:sz w:val="18"/>
                <w:szCs w:val="18"/>
              </w:rPr>
              <w:t>Note 12:</w:t>
            </w:r>
            <w:r w:rsidRPr="00E71B1D">
              <w:rPr>
                <w:rFonts w:ascii="Arial" w:eastAsia="MS Mincho" w:hAnsi="Arial" w:cs="Arial"/>
                <w:sz w:val="18"/>
                <w:szCs w:val="18"/>
              </w:rPr>
              <w:tab/>
            </w:r>
            <w:r w:rsidRPr="00766EBA">
              <w:rPr>
                <w:rFonts w:ascii="Arial" w:eastAsia="MS Mincho" w:hAnsi="Arial" w:cs="Arial"/>
                <w:sz w:val="18"/>
                <w:szCs w:val="18"/>
              </w:rPr>
              <w:t>For a</w:t>
            </w:r>
            <w:r w:rsidRPr="00E71B1D">
              <w:rPr>
                <w:rFonts w:ascii="Arial" w:eastAsia="MS Mincho" w:hAnsi="Arial" w:cs="Arial"/>
                <w:sz w:val="18"/>
                <w:szCs w:val="18"/>
              </w:rPr>
              <w:t xml:space="preserve"> UE supporting MBS broadcast reception in RRC_CONNECTED state, it is required to support reception of </w:t>
            </w:r>
            <w:proofErr w:type="spellStart"/>
            <w:r w:rsidRPr="00E71B1D">
              <w:rPr>
                <w:rFonts w:ascii="Arial" w:eastAsia="MS Mincho" w:hAnsi="Arial" w:cs="Arial"/>
                <w:sz w:val="18"/>
                <w:szCs w:val="18"/>
              </w:rPr>
              <w:t>FDMed</w:t>
            </w:r>
            <w:proofErr w:type="spellEnd"/>
            <w:r w:rsidRPr="00E71B1D">
              <w:rPr>
                <w:rFonts w:ascii="Arial" w:eastAsia="MS Mincho" w:hAnsi="Arial" w:cs="Arial"/>
                <w:sz w:val="18"/>
                <w:szCs w:val="18"/>
              </w:rPr>
              <w:t xml:space="preserve"> MCCH PDSCH and PBCH in </w:t>
            </w:r>
            <w:proofErr w:type="spellStart"/>
            <w:r w:rsidRPr="00E71B1D">
              <w:rPr>
                <w:rFonts w:ascii="Arial" w:eastAsia="MS Mincho" w:hAnsi="Arial" w:cs="Arial"/>
                <w:sz w:val="18"/>
                <w:szCs w:val="18"/>
              </w:rPr>
              <w:t>P</w:t>
            </w:r>
            <w:del w:id="8" w:author="Huawei" w:date="2022-09-22T20:14:00Z">
              <w:r w:rsidRPr="00E71B1D" w:rsidDel="0047452E">
                <w:rPr>
                  <w:rFonts w:ascii="Arial" w:eastAsia="MS Mincho" w:hAnsi="Arial" w:cs="Arial"/>
                  <w:sz w:val="18"/>
                  <w:szCs w:val="18"/>
                </w:rPr>
                <w:delText>c</w:delText>
              </w:r>
            </w:del>
            <w:ins w:id="9" w:author="Huawei" w:date="2022-09-22T20:14:00Z">
              <w:r w:rsidR="0047452E">
                <w:rPr>
                  <w:rFonts w:ascii="Arial" w:eastAsia="MS Mincho" w:hAnsi="Arial" w:cs="Arial"/>
                  <w:sz w:val="18"/>
                  <w:szCs w:val="18"/>
                </w:rPr>
                <w:t>C</w:t>
              </w:r>
            </w:ins>
            <w:r w:rsidRPr="0069656A">
              <w:rPr>
                <w:rFonts w:ascii="Arial" w:eastAsia="MS Mincho" w:hAnsi="Arial" w:cs="Arial"/>
                <w:sz w:val="18"/>
                <w:szCs w:val="18"/>
              </w:rPr>
              <w:t>ell</w:t>
            </w:r>
            <w:proofErr w:type="spellEnd"/>
            <w:r w:rsidRPr="0069656A">
              <w:rPr>
                <w:rFonts w:ascii="Arial" w:eastAsia="MS Mincho" w:hAnsi="Arial" w:cs="Arial"/>
                <w:sz w:val="18"/>
                <w:szCs w:val="18"/>
              </w:rPr>
              <w:t>.</w:t>
            </w:r>
          </w:p>
          <w:p w14:paraId="2D7C1444" w14:textId="5AE0EF25" w:rsidR="0047452E" w:rsidRPr="0069656A" w:rsidRDefault="0047452E" w:rsidP="0047452E">
            <w:pPr>
              <w:keepNext/>
              <w:keepLines/>
              <w:overflowPunct w:val="0"/>
              <w:autoSpaceDE w:val="0"/>
              <w:autoSpaceDN w:val="0"/>
              <w:adjustRightInd w:val="0"/>
              <w:spacing w:after="0"/>
              <w:ind w:left="851" w:hanging="851"/>
              <w:textAlignment w:val="baseline"/>
              <w:rPr>
                <w:ins w:id="10" w:author="Huawei" w:date="2022-09-22T20:18:00Z"/>
                <w:rFonts w:ascii="Arial" w:eastAsia="MS Mincho" w:hAnsi="Arial" w:cs="Arial"/>
                <w:b/>
                <w:sz w:val="18"/>
                <w:szCs w:val="18"/>
              </w:rPr>
            </w:pPr>
            <w:ins w:id="11" w:author="Huawei" w:date="2022-09-22T20:18:00Z">
              <w:r>
                <w:rPr>
                  <w:rFonts w:ascii="Arial" w:eastAsia="MS Mincho" w:hAnsi="Arial" w:cs="Arial"/>
                  <w:sz w:val="18"/>
                  <w:szCs w:val="18"/>
                </w:rPr>
                <w:t xml:space="preserve">Note 13:   </w:t>
              </w:r>
              <w:r w:rsidRPr="0047452E">
                <w:rPr>
                  <w:rFonts w:ascii="Arial" w:eastAsia="MS Mincho" w:hAnsi="Arial" w:cs="Arial"/>
                  <w:sz w:val="18"/>
                  <w:szCs w:val="18"/>
                </w:rPr>
                <w:t xml:space="preserve">For a UE supporting MBS multicast or broadcast reception in RRC_CONNECTED state, it is not required to support reception of </w:t>
              </w:r>
              <w:proofErr w:type="spellStart"/>
              <w:r w:rsidRPr="0047452E">
                <w:rPr>
                  <w:rFonts w:ascii="Arial" w:eastAsia="MS Mincho" w:hAnsi="Arial" w:cs="Arial"/>
                  <w:sz w:val="18"/>
                  <w:szCs w:val="18"/>
                </w:rPr>
                <w:t>FDMed</w:t>
              </w:r>
              <w:proofErr w:type="spellEnd"/>
              <w:r w:rsidRPr="0047452E">
                <w:rPr>
                  <w:rFonts w:ascii="Arial" w:eastAsia="MS Mincho" w:hAnsi="Arial" w:cs="Arial"/>
                  <w:sz w:val="18"/>
                  <w:szCs w:val="18"/>
                </w:rPr>
                <w:t xml:space="preserve"> MCCH</w:t>
              </w:r>
            </w:ins>
            <w:ins w:id="12" w:author="Huawei" w:date="2022-09-22T20:20:00Z">
              <w:r w:rsidR="002C7568">
                <w:rPr>
                  <w:rFonts w:ascii="Arial" w:eastAsia="MS Mincho" w:hAnsi="Arial" w:cs="Arial"/>
                  <w:sz w:val="18"/>
                  <w:szCs w:val="18"/>
                </w:rPr>
                <w:t>/MTCH/</w:t>
              </w:r>
            </w:ins>
            <w:ins w:id="13" w:author="Huawei" w:date="2022-09-22T20:18:00Z">
              <w:r w:rsidRPr="0047452E">
                <w:rPr>
                  <w:rFonts w:ascii="Arial" w:eastAsia="MS Mincho" w:hAnsi="Arial" w:cs="Arial"/>
                  <w:sz w:val="18"/>
                  <w:szCs w:val="18"/>
                </w:rPr>
                <w:t xml:space="preserve">multicast PDSCH and SIB PDSCH in </w:t>
              </w:r>
              <w:proofErr w:type="spellStart"/>
              <w:r w:rsidRPr="0047452E">
                <w:rPr>
                  <w:rFonts w:ascii="Arial" w:eastAsia="MS Mincho" w:hAnsi="Arial" w:cs="Arial"/>
                  <w:sz w:val="18"/>
                  <w:szCs w:val="18"/>
                </w:rPr>
                <w:t>PCell</w:t>
              </w:r>
              <w:proofErr w:type="spellEnd"/>
              <w:r w:rsidRPr="0047452E">
                <w:rPr>
                  <w:rFonts w:ascii="Arial" w:eastAsia="MS Mincho" w:hAnsi="Arial" w:cs="Arial"/>
                  <w:sz w:val="18"/>
                  <w:szCs w:val="18"/>
                </w:rPr>
                <w:t>.</w:t>
              </w:r>
            </w:ins>
          </w:p>
          <w:p w14:paraId="4A5E218C" w14:textId="004B525A" w:rsidR="0047452E" w:rsidRPr="00766EBA" w:rsidRDefault="0047452E" w:rsidP="008D3569">
            <w:pPr>
              <w:keepNext/>
              <w:keepLines/>
              <w:overflowPunct w:val="0"/>
              <w:autoSpaceDE w:val="0"/>
              <w:autoSpaceDN w:val="0"/>
              <w:adjustRightInd w:val="0"/>
              <w:spacing w:after="0"/>
              <w:ind w:left="851" w:hanging="851"/>
              <w:textAlignment w:val="baseline"/>
              <w:rPr>
                <w:rFonts w:eastAsia="MS Mincho" w:cs="Arial"/>
                <w:szCs w:val="18"/>
              </w:rPr>
            </w:pPr>
            <w:ins w:id="14" w:author="Huawei" w:date="2022-09-22T20:18:00Z">
              <w:r>
                <w:rPr>
                  <w:rFonts w:ascii="Arial" w:eastAsia="MS Mincho" w:hAnsi="Arial" w:cs="Arial"/>
                  <w:sz w:val="18"/>
                  <w:szCs w:val="18"/>
                </w:rPr>
                <w:t xml:space="preserve">Note 14:  </w:t>
              </w:r>
            </w:ins>
            <w:ins w:id="15" w:author="Huawei" w:date="2022-09-22T20:19:00Z">
              <w:r>
                <w:rPr>
                  <w:rFonts w:ascii="Arial" w:eastAsia="MS Mincho" w:hAnsi="Arial" w:cs="Arial"/>
                  <w:sz w:val="18"/>
                  <w:szCs w:val="18"/>
                </w:rPr>
                <w:t xml:space="preserve"> </w:t>
              </w:r>
              <w:r w:rsidRPr="0047452E">
                <w:rPr>
                  <w:rFonts w:ascii="Arial" w:eastAsia="MS Mincho" w:hAnsi="Arial" w:cs="Arial"/>
                  <w:sz w:val="18"/>
                  <w:szCs w:val="18"/>
                </w:rPr>
                <w:t xml:space="preserve">For a UE supporting MBS multicast or broadcast reception in RRC_CONNECTED state, it is not required to support reception of </w:t>
              </w:r>
              <w:proofErr w:type="spellStart"/>
              <w:r w:rsidRPr="0047452E">
                <w:rPr>
                  <w:rFonts w:ascii="Arial" w:eastAsia="MS Mincho" w:hAnsi="Arial" w:cs="Arial"/>
                  <w:sz w:val="18"/>
                  <w:szCs w:val="18"/>
                </w:rPr>
                <w:t>FDMed</w:t>
              </w:r>
              <w:proofErr w:type="spellEnd"/>
              <w:r w:rsidRPr="0047452E">
                <w:rPr>
                  <w:rFonts w:ascii="Arial" w:eastAsia="MS Mincho" w:hAnsi="Arial" w:cs="Arial"/>
                  <w:sz w:val="18"/>
                  <w:szCs w:val="18"/>
                </w:rPr>
                <w:t xml:space="preserve"> MTCH/multicast PDSCH and PBCH in </w:t>
              </w:r>
              <w:proofErr w:type="spellStart"/>
              <w:r w:rsidRPr="0047452E">
                <w:rPr>
                  <w:rFonts w:ascii="Arial" w:eastAsia="MS Mincho" w:hAnsi="Arial" w:cs="Arial"/>
                  <w:sz w:val="18"/>
                  <w:szCs w:val="18"/>
                </w:rPr>
                <w:t>PCell</w:t>
              </w:r>
              <w:proofErr w:type="spellEnd"/>
              <w:r w:rsidRPr="0047452E">
                <w:rPr>
                  <w:rFonts w:ascii="Arial" w:eastAsia="MS Mincho" w:hAnsi="Arial" w:cs="Arial"/>
                  <w:sz w:val="18"/>
                  <w:szCs w:val="18"/>
                </w:rPr>
                <w:t>.</w:t>
              </w:r>
            </w:ins>
          </w:p>
        </w:tc>
      </w:tr>
      <w:bookmarkEnd w:id="5"/>
    </w:tbl>
    <w:p w14:paraId="7B23693C" w14:textId="77777777" w:rsidR="00766EBA" w:rsidRPr="00766EBA" w:rsidRDefault="00766EBA" w:rsidP="00766EBA">
      <w:pPr>
        <w:rPr>
          <w:rFonts w:eastAsia="DengXian"/>
        </w:rPr>
      </w:pPr>
    </w:p>
    <w:p w14:paraId="68C9CD36" w14:textId="77777777" w:rsidR="001E41F3" w:rsidRPr="00766EBA" w:rsidRDefault="001E41F3">
      <w:pPr>
        <w:rPr>
          <w:noProof/>
        </w:rPr>
      </w:pPr>
    </w:p>
    <w:sectPr w:rsidR="001E41F3" w:rsidRPr="00766E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0FAE2" w14:textId="77777777" w:rsidR="003D297B" w:rsidRDefault="003D297B">
      <w:r>
        <w:separator/>
      </w:r>
    </w:p>
  </w:endnote>
  <w:endnote w:type="continuationSeparator" w:id="0">
    <w:p w14:paraId="458AEF32" w14:textId="77777777" w:rsidR="003D297B" w:rsidRDefault="003D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B9286" w14:textId="77777777" w:rsidR="003D297B" w:rsidRDefault="003D297B">
      <w:r>
        <w:separator/>
      </w:r>
    </w:p>
  </w:footnote>
  <w:footnote w:type="continuationSeparator" w:id="0">
    <w:p w14:paraId="429082ED" w14:textId="77777777" w:rsidR="003D297B" w:rsidRDefault="003D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A5C3EA9"/>
    <w:multiLevelType w:val="hybridMultilevel"/>
    <w:tmpl w:val="60A03464"/>
    <w:lvl w:ilvl="0" w:tplc="48183F30">
      <w:start w:val="17"/>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2"/>
  </w:num>
  <w:num w:numId="19">
    <w:abstractNumId w:val="14"/>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30"/>
  </w:num>
  <w:num w:numId="31">
    <w:abstractNumId w:val="36"/>
  </w:num>
  <w:num w:numId="32">
    <w:abstractNumId w:val="23"/>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5A5C"/>
    <w:rsid w:val="002360F1"/>
    <w:rsid w:val="00242A6C"/>
    <w:rsid w:val="002456D0"/>
    <w:rsid w:val="0025004C"/>
    <w:rsid w:val="002520E0"/>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C7568"/>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97B"/>
    <w:rsid w:val="003D2D1C"/>
    <w:rsid w:val="003D50FE"/>
    <w:rsid w:val="003E0C00"/>
    <w:rsid w:val="003E0E61"/>
    <w:rsid w:val="003E1A36"/>
    <w:rsid w:val="003E6DD8"/>
    <w:rsid w:val="003F022E"/>
    <w:rsid w:val="003F1292"/>
    <w:rsid w:val="0040005E"/>
    <w:rsid w:val="00403116"/>
    <w:rsid w:val="00405170"/>
    <w:rsid w:val="00406D91"/>
    <w:rsid w:val="00410371"/>
    <w:rsid w:val="0041537B"/>
    <w:rsid w:val="00416368"/>
    <w:rsid w:val="00417D09"/>
    <w:rsid w:val="00421824"/>
    <w:rsid w:val="004242F1"/>
    <w:rsid w:val="00427B5B"/>
    <w:rsid w:val="004358E7"/>
    <w:rsid w:val="00437223"/>
    <w:rsid w:val="004422A3"/>
    <w:rsid w:val="00443CA9"/>
    <w:rsid w:val="00444966"/>
    <w:rsid w:val="00445AF4"/>
    <w:rsid w:val="00453A55"/>
    <w:rsid w:val="00457A99"/>
    <w:rsid w:val="0046154A"/>
    <w:rsid w:val="0047452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E3D79"/>
    <w:rsid w:val="004F1D41"/>
    <w:rsid w:val="00510FB2"/>
    <w:rsid w:val="0051580D"/>
    <w:rsid w:val="00515B9F"/>
    <w:rsid w:val="0052348B"/>
    <w:rsid w:val="00537D96"/>
    <w:rsid w:val="00540CE5"/>
    <w:rsid w:val="005413F4"/>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9656A"/>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48B8"/>
    <w:rsid w:val="0076201D"/>
    <w:rsid w:val="00766EBA"/>
    <w:rsid w:val="007711BF"/>
    <w:rsid w:val="00771BC4"/>
    <w:rsid w:val="00774F0E"/>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B7540"/>
    <w:rsid w:val="008C11FE"/>
    <w:rsid w:val="008C55E3"/>
    <w:rsid w:val="008C5A1C"/>
    <w:rsid w:val="008C72FB"/>
    <w:rsid w:val="008D3569"/>
    <w:rsid w:val="008D3648"/>
    <w:rsid w:val="008D7CFA"/>
    <w:rsid w:val="008E224C"/>
    <w:rsid w:val="008E570E"/>
    <w:rsid w:val="008E5986"/>
    <w:rsid w:val="008F0EA3"/>
    <w:rsid w:val="008F1488"/>
    <w:rsid w:val="008F1728"/>
    <w:rsid w:val="008F3789"/>
    <w:rsid w:val="008F5536"/>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2D3F"/>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E5C39"/>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138D"/>
    <w:rsid w:val="00B642FE"/>
    <w:rsid w:val="00B64366"/>
    <w:rsid w:val="00B64DED"/>
    <w:rsid w:val="00B65959"/>
    <w:rsid w:val="00B67B97"/>
    <w:rsid w:val="00B7370C"/>
    <w:rsid w:val="00B74762"/>
    <w:rsid w:val="00B77BAA"/>
    <w:rsid w:val="00B84C1D"/>
    <w:rsid w:val="00B92E6C"/>
    <w:rsid w:val="00B94B19"/>
    <w:rsid w:val="00B968C8"/>
    <w:rsid w:val="00BA16F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2925"/>
    <w:rsid w:val="00D03F9A"/>
    <w:rsid w:val="00D06D51"/>
    <w:rsid w:val="00D20A56"/>
    <w:rsid w:val="00D22634"/>
    <w:rsid w:val="00D23C44"/>
    <w:rsid w:val="00D248BF"/>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EB1"/>
    <w:rsid w:val="00DB6FB6"/>
    <w:rsid w:val="00DB7003"/>
    <w:rsid w:val="00DC2E0C"/>
    <w:rsid w:val="00DC3B8F"/>
    <w:rsid w:val="00DC43B0"/>
    <w:rsid w:val="00DD3100"/>
    <w:rsid w:val="00DE1BDD"/>
    <w:rsid w:val="00DE1CC8"/>
    <w:rsid w:val="00DE34CF"/>
    <w:rsid w:val="00DE72DE"/>
    <w:rsid w:val="00DF040F"/>
    <w:rsid w:val="00DF3D44"/>
    <w:rsid w:val="00DF41D7"/>
    <w:rsid w:val="00DF5460"/>
    <w:rsid w:val="00E10B58"/>
    <w:rsid w:val="00E13AB7"/>
    <w:rsid w:val="00E13F3D"/>
    <w:rsid w:val="00E14318"/>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B1D"/>
    <w:rsid w:val="00E71EA6"/>
    <w:rsid w:val="00E734F8"/>
    <w:rsid w:val="00E77FC8"/>
    <w:rsid w:val="00E875DF"/>
    <w:rsid w:val="00E93041"/>
    <w:rsid w:val="00EA2C3E"/>
    <w:rsid w:val="00EA3610"/>
    <w:rsid w:val="00EA60FC"/>
    <w:rsid w:val="00EA65F1"/>
    <w:rsid w:val="00EB09B7"/>
    <w:rsid w:val="00EB1E8C"/>
    <w:rsid w:val="00EB1EBC"/>
    <w:rsid w:val="00EB750C"/>
    <w:rsid w:val="00EB779D"/>
    <w:rsid w:val="00EB7F12"/>
    <w:rsid w:val="00EC7EFC"/>
    <w:rsid w:val="00EE4CD4"/>
    <w:rsid w:val="00EE5DEF"/>
    <w:rsid w:val="00EE7D7C"/>
    <w:rsid w:val="00EE7F91"/>
    <w:rsid w:val="00EF293C"/>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 w:val="00FF4915"/>
    <w:rsid w:val="00FF50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339099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054691544">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F02D6-E503-40A0-ADC8-AAD8CCCC3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1167</Words>
  <Characters>6655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Matthew Webbfinal</cp:lastModifiedBy>
  <cp:revision>17</cp:revision>
  <cp:lastPrinted>1900-01-01T00:00:00Z</cp:lastPrinted>
  <dcterms:created xsi:type="dcterms:W3CDTF">2022-09-30T10:19:00Z</dcterms:created>
  <dcterms:modified xsi:type="dcterms:W3CDTF">2022-09-30T16:18:00Z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(3)6lmIY/l5kX4t7fiRBSO7U9GNZuXATSPEXe6ArKTcSXkh+1ICnJLZ064AjF9CT0gjjIbTYRur
Rrt0J+0xSLULoVbL1GEEtcEhgNlTb2Hq8eXIwdE/4bMvwPRmYQmlQ59tD3zof8ATVwwAbnhN
NuH2AW6oVozYkbYhxp1LJFtLuA7uUg6HlAEVOmpE1M8cEgNhax115jDRYcqrkb5LTZP1QV60
C1eYHpS6oueJFhY6YF</vt:lpwstr>
  </property>
  <property fmtid="{D5CDD505-2E9C-101B-9397-08002B2CF9AE}" pid="22" name="_2015_ms_pID_7253431">
    <vt:lpwstr>HJERXCNtcXGQy1qOa2UWRHkxGE5mrOxh1exmdBsIxx2lMMLbaVwJVz
NqoxTDJBEyiOtaI77PlvdUcZ1Ed25wJ6qmOqCtEYpLhNZtugiuiWY9IDCmLoGGQswrI1eigo
YezCK+ed/iAGlpt/wFyvTBtThjmzkysDmjzTcZiqtIgGpgSuRCst7ksbvTVT5BYv/hyU11Zt
n9+Tzr8wZwAJBDD/mNwdWIfbgYmkYw22SVks</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1664547377</vt:lpwstr>
  </property>
</Properties>
</file>