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5F99C41"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6910F5">
        <w:rPr>
          <w:b/>
          <w:noProof/>
          <w:sz w:val="24"/>
        </w:rPr>
        <w:t>bis-e</w:t>
      </w:r>
      <w:r>
        <w:rPr>
          <w:b/>
          <w:i/>
          <w:noProof/>
          <w:sz w:val="28"/>
        </w:rPr>
        <w:tab/>
      </w:r>
      <w:r w:rsidRPr="00390ABD">
        <w:rPr>
          <w:b/>
          <w:i/>
          <w:noProof/>
          <w:sz w:val="28"/>
        </w:rPr>
        <w:t>R1-</w:t>
      </w:r>
      <w:r w:rsidR="00390ABD" w:rsidRPr="00390ABD">
        <w:rPr>
          <w:b/>
          <w:i/>
          <w:noProof/>
          <w:sz w:val="28"/>
        </w:rPr>
        <w:t>2210202</w:t>
      </w:r>
    </w:p>
    <w:p w14:paraId="7CB45193" w14:textId="0BC402AF" w:rsidR="001E41F3" w:rsidRPr="00BD617E" w:rsidRDefault="006910F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004B6E63" w:rsidRPr="004B6E63">
        <w:rPr>
          <w:b/>
          <w:noProof/>
          <w:sz w:val="24"/>
        </w:rPr>
        <w:t xml:space="preserve"> – </w:t>
      </w:r>
      <w:r>
        <w:rPr>
          <w:b/>
          <w:noProof/>
          <w:sz w:val="24"/>
        </w:rPr>
        <w:t>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D5F3" w:rsidR="001E41F3" w:rsidRPr="00410371" w:rsidRDefault="002662C8" w:rsidP="00140BB6">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140BB6">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C92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6587"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BE084E">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DE478" w:rsidR="001E41F3" w:rsidRDefault="00CB7F71" w:rsidP="00243CB5">
            <w:pPr>
              <w:pStyle w:val="CRCoverPage"/>
              <w:spacing w:after="0"/>
              <w:ind w:left="100"/>
              <w:rPr>
                <w:noProof/>
                <w:lang w:eastAsia="zh-CN"/>
              </w:rPr>
            </w:pPr>
            <w:r w:rsidRPr="00CB7F71">
              <w:rPr>
                <w:noProof/>
                <w:lang w:eastAsia="zh-CN"/>
              </w:rPr>
              <w:t xml:space="preserve">Correction on </w:t>
            </w:r>
            <w:r w:rsidR="00140BB6" w:rsidRPr="00140BB6">
              <w:rPr>
                <w:noProof/>
                <w:lang w:eastAsia="zh-CN"/>
              </w:rPr>
              <w:t>DCI based TCI indication for cross carrier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2983B" w:rsidR="001E41F3" w:rsidRDefault="004E4C34">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A1794"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6455E7">
              <w:rPr>
                <w:noProof/>
              </w:rPr>
              <w:t>9</w:t>
            </w:r>
            <w:r w:rsidR="004118ED">
              <w:rPr>
                <w:noProof/>
              </w:rPr>
              <w:t>-</w:t>
            </w:r>
            <w:r w:rsidR="006455E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16BC1" w14:textId="77777777" w:rsidR="00172EE4" w:rsidRDefault="00BB7521" w:rsidP="00172EE4">
            <w:pPr>
              <w:pStyle w:val="CRCoverPage"/>
              <w:spacing w:after="0"/>
              <w:ind w:left="100"/>
              <w:jc w:val="both"/>
              <w:rPr>
                <w:bCs/>
              </w:rPr>
            </w:pPr>
            <w:r>
              <w:rPr>
                <w:rFonts w:hint="eastAsia"/>
                <w:bCs/>
                <w:lang w:eastAsia="zh-CN"/>
              </w:rPr>
              <w:t>In</w:t>
            </w:r>
            <w:r>
              <w:rPr>
                <w:bCs/>
              </w:rPr>
              <w:t xml:space="preserve"> RAN1 109</w:t>
            </w:r>
            <w:r w:rsidR="00172EE4">
              <w:rPr>
                <w:bCs/>
              </w:rPr>
              <w:t>-e</w:t>
            </w:r>
            <w:r>
              <w:rPr>
                <w:bCs/>
              </w:rPr>
              <w:t xml:space="preserve"> meeting, </w:t>
            </w:r>
            <w:r w:rsidR="00172EE4">
              <w:rPr>
                <w:bCs/>
              </w:rPr>
              <w:t>the following conclusion was reached</w:t>
            </w:r>
            <w:r>
              <w:rPr>
                <w:bCs/>
              </w:rPr>
              <w:t xml:space="preserve"> on cross</w:t>
            </w:r>
            <w:r w:rsidR="009D32A5">
              <w:rPr>
                <w:bCs/>
              </w:rPr>
              <w:t>-</w:t>
            </w:r>
            <w:r>
              <w:rPr>
                <w:bCs/>
              </w:rPr>
              <w:t xml:space="preserve">carrier based TCI state indication. </w:t>
            </w:r>
          </w:p>
          <w:p w14:paraId="2AC9B8B8" w14:textId="77777777" w:rsidR="00172EE4" w:rsidRDefault="00172EE4" w:rsidP="00172EE4">
            <w:pPr>
              <w:pStyle w:val="CRCoverPage"/>
              <w:spacing w:after="0"/>
              <w:ind w:left="100"/>
              <w:jc w:val="both"/>
              <w:rPr>
                <w:bCs/>
              </w:rPr>
            </w:pPr>
          </w:p>
          <w:tbl>
            <w:tblPr>
              <w:tblStyle w:val="af3"/>
              <w:tblW w:w="0" w:type="auto"/>
              <w:tblInd w:w="100" w:type="dxa"/>
              <w:tblLayout w:type="fixed"/>
              <w:tblLook w:val="04A0" w:firstRow="1" w:lastRow="0" w:firstColumn="1" w:lastColumn="0" w:noHBand="0" w:noVBand="1"/>
            </w:tblPr>
            <w:tblGrid>
              <w:gridCol w:w="6620"/>
            </w:tblGrid>
            <w:tr w:rsidR="00172EE4" w14:paraId="13E09096" w14:textId="77777777" w:rsidTr="00FE3834">
              <w:trPr>
                <w:trHeight w:val="2314"/>
              </w:trPr>
              <w:tc>
                <w:tcPr>
                  <w:tcW w:w="6620" w:type="dxa"/>
                </w:tcPr>
                <w:p w14:paraId="17C02344" w14:textId="77777777" w:rsidR="00172EE4" w:rsidRPr="009D32A5" w:rsidRDefault="00172EE4" w:rsidP="00172EE4">
                  <w:pPr>
                    <w:pStyle w:val="CRCoverPage"/>
                    <w:spacing w:after="0"/>
                    <w:ind w:left="100"/>
                    <w:jc w:val="both"/>
                    <w:rPr>
                      <w:b/>
                      <w:bCs/>
                      <w:lang w:eastAsia="zh-CN"/>
                    </w:rPr>
                  </w:pPr>
                  <w:r w:rsidRPr="009D32A5">
                    <w:rPr>
                      <w:b/>
                      <w:bCs/>
                      <w:lang w:eastAsia="zh-CN"/>
                    </w:rPr>
                    <w:t>Conclusion</w:t>
                  </w:r>
                </w:p>
                <w:p w14:paraId="4115B8ED" w14:textId="77777777" w:rsidR="00172EE4" w:rsidRPr="00140BB6" w:rsidRDefault="00172EE4" w:rsidP="00172EE4">
                  <w:pPr>
                    <w:pStyle w:val="CRCoverPage"/>
                    <w:spacing w:after="0"/>
                    <w:ind w:left="100"/>
                    <w:jc w:val="both"/>
                    <w:rPr>
                      <w:bCs/>
                    </w:rPr>
                  </w:pPr>
                  <w:r w:rsidRPr="00140BB6">
                    <w:rPr>
                      <w:bCs/>
                    </w:rPr>
                    <w:t xml:space="preserve">On Rel-17 unified TCI framework, if a UE is configured with </w:t>
                  </w:r>
                  <w:r w:rsidRPr="00BB7521">
                    <w:rPr>
                      <w:bCs/>
                    </w:rPr>
                    <w:t>CrossCarrierSchedulingConfig</w:t>
                  </w:r>
                  <w:r w:rsidRPr="00140BB6">
                    <w:rPr>
                      <w:bCs/>
                    </w:rPr>
                    <w:t xml:space="preserve"> for a serving cell the value of the DCI field ‘carrier indicator’ corresponds to the value indicated by </w:t>
                  </w:r>
                  <w:r w:rsidRPr="00BB7521">
                    <w:rPr>
                      <w:bCs/>
                    </w:rPr>
                    <w:t>CrossCarrierSchedulingConfig</w:t>
                  </w:r>
                  <w:r w:rsidRPr="00140BB6">
                    <w:rPr>
                      <w:bCs/>
                    </w:rPr>
                    <w:t xml:space="preserve">. </w:t>
                  </w:r>
                </w:p>
                <w:p w14:paraId="7964320A" w14:textId="62EDF41F" w:rsidR="00172EE4" w:rsidRDefault="00172EE4" w:rsidP="00172EE4">
                  <w:pPr>
                    <w:pStyle w:val="CRCoverPage"/>
                    <w:spacing w:after="0"/>
                    <w:jc w:val="both"/>
                    <w:rPr>
                      <w:bCs/>
                    </w:rPr>
                  </w:pPr>
                  <w:r w:rsidRPr="00140BB6">
                    <w:rPr>
                      <w:bCs/>
                    </w:rPr>
                    <w:t>- The codepoint indicated by the DCI field ‘Transmission Configuration Indicator’ is applied to the carrier indicated by the DCI field ‘carrier indicator’ and all CCs configured in a same CC list as that carrier, and corresponds to indicated TCI state configured and activated for that carrier and all CCs, respectively.</w:t>
                  </w:r>
                </w:p>
              </w:tc>
            </w:tr>
          </w:tbl>
          <w:p w14:paraId="28B45FBE" w14:textId="77777777" w:rsidR="00172EE4" w:rsidRDefault="00172EE4" w:rsidP="00172EE4">
            <w:pPr>
              <w:pStyle w:val="CRCoverPage"/>
              <w:spacing w:after="0"/>
              <w:ind w:left="100"/>
              <w:jc w:val="both"/>
              <w:rPr>
                <w:bCs/>
              </w:rPr>
            </w:pPr>
          </w:p>
          <w:p w14:paraId="708AA7DE" w14:textId="7866B694" w:rsidR="002662C8" w:rsidRPr="00555453" w:rsidRDefault="00172EE4" w:rsidP="00172EE4">
            <w:pPr>
              <w:pStyle w:val="CRCoverPage"/>
              <w:spacing w:after="0"/>
              <w:ind w:left="100"/>
              <w:jc w:val="both"/>
              <w:rPr>
                <w:noProof/>
                <w:lang w:val="en-US" w:eastAsia="zh-CN"/>
              </w:rPr>
            </w:pPr>
            <w:r>
              <w:rPr>
                <w:bCs/>
              </w:rPr>
              <w:t>Above</w:t>
            </w:r>
            <w:r w:rsidR="00BB7521">
              <w:rPr>
                <w:bCs/>
              </w:rPr>
              <w:t xml:space="preserve"> conclusion </w:t>
            </w:r>
            <w:r>
              <w:rPr>
                <w:bCs/>
              </w:rPr>
              <w:t>has not been</w:t>
            </w:r>
            <w:r w:rsidR="00BB7521">
              <w:rPr>
                <w:bCs/>
              </w:rPr>
              <w:t xml:space="preserve"> captured in current spec.</w:t>
            </w:r>
            <w:r w:rsidR="009D32A5">
              <w:rPr>
                <w:bCs/>
              </w:rPr>
              <w:t xml:space="preserve"> According to the conclusion, the TCI codepoint in a DCI can be used to indicate TCI-state(s) for the </w:t>
            </w:r>
            <w:r w:rsidR="009D32A5">
              <w:rPr>
                <w:rFonts w:hint="eastAsia"/>
                <w:bCs/>
                <w:lang w:eastAsia="zh-CN"/>
              </w:rPr>
              <w:t>CC</w:t>
            </w:r>
            <w:r w:rsidR="009D32A5">
              <w:rPr>
                <w:bCs/>
              </w:rPr>
              <w:t xml:space="preserve"> indicated by </w:t>
            </w:r>
            <w:r w:rsidR="009D32A5" w:rsidRPr="00140BB6">
              <w:rPr>
                <w:bCs/>
              </w:rPr>
              <w:t xml:space="preserve">‘carrier indicator’ </w:t>
            </w:r>
            <w:r w:rsidR="009D32A5">
              <w:rPr>
                <w:bCs/>
              </w:rPr>
              <w:t xml:space="preserve">field </w:t>
            </w:r>
            <w:r w:rsidR="009A1385">
              <w:rPr>
                <w:bCs/>
              </w:rPr>
              <w:t xml:space="preserve">or all the </w:t>
            </w:r>
            <w:r w:rsidR="009D32A5">
              <w:rPr>
                <w:bCs/>
              </w:rPr>
              <w:t>CC</w:t>
            </w:r>
            <w:r w:rsidR="009D32A5">
              <w:rPr>
                <w:rFonts w:hint="eastAsia"/>
                <w:bCs/>
                <w:lang w:eastAsia="zh-CN"/>
              </w:rPr>
              <w:t>s</w:t>
            </w:r>
            <w:r w:rsidR="009D32A5">
              <w:rPr>
                <w:bCs/>
              </w:rPr>
              <w:t xml:space="preserve"> in the </w:t>
            </w:r>
            <w:r w:rsidR="009D32A5">
              <w:rPr>
                <w:rFonts w:hint="eastAsia"/>
                <w:bCs/>
                <w:lang w:eastAsia="zh-CN"/>
              </w:rPr>
              <w:t>CC</w:t>
            </w:r>
            <w:r w:rsidR="009D32A5">
              <w:rPr>
                <w:bCs/>
              </w:rPr>
              <w:t xml:space="preserve"> </w:t>
            </w:r>
            <w:r w:rsidR="009D32A5">
              <w:rPr>
                <w:rFonts w:hint="eastAsia"/>
                <w:bCs/>
                <w:lang w:eastAsia="zh-CN"/>
              </w:rPr>
              <w:t>list</w:t>
            </w:r>
            <w:r w:rsidR="009D32A5">
              <w:rPr>
                <w:bCs/>
              </w:rPr>
              <w:t xml:space="preserve"> </w:t>
            </w:r>
            <w:r w:rsidR="009A1385">
              <w:rPr>
                <w:bCs/>
              </w:rPr>
              <w:t>that include</w:t>
            </w:r>
            <w:r w:rsidR="00091540">
              <w:rPr>
                <w:bCs/>
              </w:rPr>
              <w:t>s</w:t>
            </w:r>
            <w:r w:rsidR="009A1385">
              <w:rPr>
                <w:bCs/>
              </w:rPr>
              <w:t xml:space="preserve"> </w:t>
            </w:r>
            <w:r w:rsidR="009D32A5">
              <w:rPr>
                <w:rFonts w:hint="eastAsia"/>
                <w:bCs/>
                <w:lang w:eastAsia="zh-CN"/>
              </w:rPr>
              <w:t>the</w:t>
            </w:r>
            <w:r w:rsidR="009D32A5">
              <w:rPr>
                <w:bCs/>
              </w:rPr>
              <w:t xml:space="preserve"> indicated CC</w:t>
            </w:r>
            <w:r w:rsidR="009A1385">
              <w:rPr>
                <w:bCs/>
              </w:rPr>
              <w:t>,</w:t>
            </w:r>
            <w:r w:rsidR="009D32A5">
              <w:rPr>
                <w:bCs/>
              </w:rPr>
              <w:t xml:space="preserve"> if </w:t>
            </w:r>
            <w:r>
              <w:rPr>
                <w:bCs/>
              </w:rPr>
              <w:t>the</w:t>
            </w:r>
            <w:r w:rsidR="009D32A5">
              <w:rPr>
                <w:bCs/>
              </w:rPr>
              <w:t xml:space="preserve"> CC list is configured. The TCI codepoint </w:t>
            </w:r>
            <w:r w:rsidRPr="00140BB6">
              <w:rPr>
                <w:bCs/>
              </w:rPr>
              <w:t xml:space="preserve">indicated by the DCI field </w:t>
            </w:r>
            <w:r>
              <w:rPr>
                <w:bCs/>
              </w:rPr>
              <w:t>is</w:t>
            </w:r>
            <w:r w:rsidR="009D32A5">
              <w:rPr>
                <w:bCs/>
              </w:rPr>
              <w:t xml:space="preserve"> mapped to the activated TCI-states </w:t>
            </w:r>
            <w:r w:rsidR="00311590">
              <w:rPr>
                <w:bCs/>
              </w:rPr>
              <w:t>f</w:t>
            </w:r>
            <w:r>
              <w:rPr>
                <w:bCs/>
              </w:rPr>
              <w:t>or</w:t>
            </w:r>
            <w:r w:rsidR="009D32A5">
              <w:rPr>
                <w:bCs/>
              </w:rPr>
              <w:t xml:space="preserve"> the indicated CC or CC list.</w:t>
            </w:r>
            <w:r w:rsidRPr="00555453">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D1CA1" w:rsidR="003E0528" w:rsidRPr="00243CB5" w:rsidRDefault="00BC5A72" w:rsidP="00BC5A72">
            <w:pPr>
              <w:pStyle w:val="CRCoverPage"/>
              <w:spacing w:after="0"/>
              <w:ind w:left="100"/>
              <w:rPr>
                <w:noProof/>
                <w:lang w:eastAsia="zh-CN"/>
              </w:rPr>
            </w:pPr>
            <w:r>
              <w:t xml:space="preserve">Add the description </w:t>
            </w:r>
            <w:r w:rsidR="00172EE4">
              <w:t>of</w:t>
            </w:r>
            <w:r>
              <w:t xml:space="preserve"> </w:t>
            </w:r>
            <w:r w:rsidR="00EE197D">
              <w:t>cross-carrier</w:t>
            </w:r>
            <w:r w:rsidR="003918A1">
              <w:t xml:space="preserve"> based</w:t>
            </w:r>
            <w:r w:rsidR="00EE197D">
              <w:t xml:space="preserve"> </w:t>
            </w:r>
            <w:r>
              <w:t xml:space="preserve">TCI state indication </w:t>
            </w:r>
            <w:r w:rsidR="00EE197D">
              <w:t xml:space="preserve">according to the missed conclusion in </w:t>
            </w:r>
            <w:r w:rsidR="00EE197D">
              <w:rPr>
                <w:rFonts w:hint="eastAsia"/>
                <w:lang w:eastAsia="zh-CN"/>
              </w:rPr>
              <w:t>RAN</w:t>
            </w:r>
            <w:r w:rsidR="00EE197D">
              <w:t>1 109</w:t>
            </w:r>
            <w:r w:rsidR="00EE197D">
              <w:rPr>
                <w:rFonts w:hint="eastAsia"/>
                <w:lang w:eastAsia="zh-CN"/>
              </w:rPr>
              <w:t>-e</w:t>
            </w:r>
            <w:r w:rsidR="00EE197D">
              <w:t xml:space="preserve"> </w:t>
            </w:r>
            <w:r w:rsidR="00EE197D">
              <w:rPr>
                <w:rFonts w:hint="eastAsia"/>
                <w:lang w:eastAsia="zh-CN"/>
              </w:rPr>
              <w:t>meeting</w:t>
            </w:r>
            <w:r w:rsidR="00243CB5">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10249" w:rsidR="005178F9" w:rsidRPr="00BC5A72" w:rsidRDefault="00DF1597" w:rsidP="009774E8">
            <w:pPr>
              <w:pStyle w:val="CRCoverPage"/>
              <w:spacing w:after="0"/>
              <w:ind w:leftChars="28" w:left="56"/>
              <w:rPr>
                <w:noProof/>
                <w:lang w:val="en-US" w:eastAsia="zh-CN"/>
              </w:rPr>
            </w:pPr>
            <w:r>
              <w:rPr>
                <w:rFonts w:hint="eastAsia"/>
                <w:iCs/>
                <w:lang w:val="en-US" w:eastAsia="zh-CN"/>
              </w:rPr>
              <w:t>W</w:t>
            </w:r>
            <w:r w:rsidR="00800F65">
              <w:rPr>
                <w:iCs/>
                <w:lang w:val="en-US"/>
              </w:rPr>
              <w:t xml:space="preserve">hen </w:t>
            </w:r>
            <w:r w:rsidR="00BC5A72">
              <w:rPr>
                <w:bCs/>
              </w:rPr>
              <w:t>c</w:t>
            </w:r>
            <w:r w:rsidR="00BC5A72" w:rsidRPr="00140BB6">
              <w:rPr>
                <w:bCs/>
              </w:rPr>
              <w:t>ross</w:t>
            </w:r>
            <w:r w:rsidR="006C2D68">
              <w:rPr>
                <w:bCs/>
              </w:rPr>
              <w:t>-</w:t>
            </w:r>
            <w:r w:rsidR="00BC5A72">
              <w:rPr>
                <w:bCs/>
              </w:rPr>
              <w:t>c</w:t>
            </w:r>
            <w:r w:rsidR="00BC5A72" w:rsidRPr="00140BB6">
              <w:rPr>
                <w:bCs/>
              </w:rPr>
              <w:t>arrier</w:t>
            </w:r>
            <w:r w:rsidR="00BC5A72">
              <w:rPr>
                <w:bCs/>
              </w:rPr>
              <w:t xml:space="preserve"> s</w:t>
            </w:r>
            <w:r w:rsidR="00BC5A72" w:rsidRPr="00140BB6">
              <w:rPr>
                <w:bCs/>
              </w:rPr>
              <w:t>cheduling</w:t>
            </w:r>
            <w:r w:rsidR="009774E8">
              <w:rPr>
                <w:bCs/>
              </w:rPr>
              <w:t xml:space="preserve"> is</w:t>
            </w:r>
            <w:r w:rsidR="009774E8">
              <w:rPr>
                <w:iCs/>
                <w:lang w:val="en-US"/>
              </w:rPr>
              <w:t xml:space="preserve"> enabled</w:t>
            </w:r>
            <w:r w:rsidR="00BC5A72">
              <w:rPr>
                <w:i/>
                <w:iCs/>
                <w:lang w:val="en-US"/>
              </w:rPr>
              <w:t xml:space="preserve"> </w:t>
            </w:r>
            <w:r w:rsidR="00BC5A72">
              <w:rPr>
                <w:iCs/>
                <w:lang w:val="en-US"/>
              </w:rPr>
              <w:t xml:space="preserve">and </w:t>
            </w:r>
            <w:r w:rsidR="005A2222">
              <w:rPr>
                <w:iCs/>
                <w:lang w:val="en-US"/>
              </w:rPr>
              <w:t xml:space="preserve">a CC different from the scheduling CC is indicated by ‘carrier indicator’ in the </w:t>
            </w:r>
            <w:r w:rsidR="00BC5A72">
              <w:rPr>
                <w:iCs/>
                <w:lang w:val="en-US"/>
              </w:rPr>
              <w:t>DCI</w:t>
            </w:r>
            <w:r w:rsidR="00645D33">
              <w:rPr>
                <w:iCs/>
                <w:lang w:val="en-US"/>
              </w:rPr>
              <w:t xml:space="preserve"> for TCI indication</w:t>
            </w:r>
            <w:r>
              <w:rPr>
                <w:rFonts w:hint="eastAsia"/>
                <w:iCs/>
                <w:lang w:val="en-US" w:eastAsia="zh-CN"/>
              </w:rPr>
              <w:t>,</w:t>
            </w:r>
            <w:r>
              <w:rPr>
                <w:iCs/>
                <w:lang w:val="en-US" w:eastAsia="zh-CN"/>
              </w:rPr>
              <w:t xml:space="preserve"> </w:t>
            </w:r>
            <w:r w:rsidR="00645D33">
              <w:rPr>
                <w:iCs/>
                <w:lang w:val="en-US" w:eastAsia="zh-CN"/>
              </w:rPr>
              <w:t>corresponding UE behavior is</w:t>
            </w:r>
            <w:r>
              <w:rPr>
                <w:iCs/>
                <w:lang w:val="en-US"/>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95A06" w:rsidR="001E41F3" w:rsidRDefault="007E342B" w:rsidP="005A2809">
            <w:pPr>
              <w:pStyle w:val="CRCoverPage"/>
              <w:spacing w:after="0"/>
              <w:ind w:left="100"/>
              <w:rPr>
                <w:noProof/>
                <w:lang w:eastAsia="zh-CN"/>
              </w:rPr>
            </w:pP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220AC19E" w:rsidR="009A55AB" w:rsidRDefault="009A55AB" w:rsidP="009A55AB">
            <w:pPr>
              <w:spacing w:after="0"/>
              <w:ind w:left="100"/>
              <w:rPr>
                <w:lang w:eastAsia="zh-CN"/>
              </w:rPr>
            </w:pPr>
          </w:p>
          <w:p w14:paraId="00D3B8F7" w14:textId="48A62121"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6115AD" w14:textId="0EE30908" w:rsidR="00F82417" w:rsidRDefault="00F82417" w:rsidP="00F82417">
      <w:pPr>
        <w:pStyle w:val="31"/>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14223805"/>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36DE23F7" w14:textId="132F03A6" w:rsidR="00E00010" w:rsidRPr="00E00010" w:rsidRDefault="00E00010" w:rsidP="00E00010">
      <w:pPr>
        <w:spacing w:after="0"/>
        <w:jc w:val="center"/>
        <w:rPr>
          <w:color w:val="FF0000"/>
        </w:rPr>
      </w:pPr>
      <w:r w:rsidRPr="00CA6B60">
        <w:rPr>
          <w:color w:val="FF0000"/>
        </w:rPr>
        <w:t>&lt; Unchanged parts are omitted &gt;</w:t>
      </w:r>
    </w:p>
    <w:p w14:paraId="35305D0B" w14:textId="69151244" w:rsidR="00271D96" w:rsidRDefault="00271D96" w:rsidP="00271D96">
      <w:r>
        <w:t xml:space="preserve">When </w:t>
      </w:r>
      <w:r>
        <w:rPr>
          <w:i/>
        </w:rPr>
        <w:t xml:space="preserve">tci-PresentInDCI </w:t>
      </w:r>
      <w:r>
        <w:t xml:space="preserve">is set as 'enabled' or </w:t>
      </w:r>
      <w:r>
        <w:rPr>
          <w:i/>
        </w:rPr>
        <w:t xml:space="preserve">tci-PresentDCI-1-2 </w:t>
      </w:r>
      <w:r>
        <w:t xml:space="preserve">is configured for the CORESET, a UE configured with </w:t>
      </w:r>
      <w:r>
        <w:rPr>
          <w:i/>
          <w:iCs/>
          <w:color w:val="000000"/>
        </w:rPr>
        <w:t>dl-OrJoint-TCIStateList</w:t>
      </w:r>
      <w:r>
        <w:rPr>
          <w:color w:val="000000"/>
        </w:rPr>
        <w:t xml:space="preserve"> with</w:t>
      </w:r>
      <w:r>
        <w:t xml:space="preserve"> activated </w:t>
      </w:r>
      <w:r>
        <w:rPr>
          <w:i/>
          <w:iCs/>
          <w:color w:val="000000" w:themeColor="text1"/>
        </w:rPr>
        <w:t xml:space="preserve">TCIState </w:t>
      </w:r>
      <w:r>
        <w:rPr>
          <w:color w:val="000000" w:themeColor="text1"/>
        </w:rPr>
        <w:t>or</w:t>
      </w:r>
      <w:r>
        <w:rPr>
          <w:i/>
          <w:iCs/>
          <w:color w:val="000000" w:themeColor="text1"/>
        </w:rPr>
        <w:t xml:space="preserve"> </w:t>
      </w:r>
      <w:r>
        <w:rPr>
          <w:i/>
          <w:iCs/>
          <w:color w:val="000000" w:themeColor="text1"/>
          <w:lang w:val="en-US"/>
        </w:rPr>
        <w:t>UL-TCIState</w:t>
      </w:r>
      <w:r>
        <w:t xml:space="preserve"> receives DCI format 1_1/1_2 providing indicated</w:t>
      </w:r>
      <w:r>
        <w:rPr>
          <w:i/>
          <w:iCs/>
        </w:rPr>
        <w:t xml:space="preserve"> </w:t>
      </w:r>
      <w:r>
        <w:rPr>
          <w:i/>
          <w:iCs/>
          <w:color w:val="000000" w:themeColor="text1"/>
        </w:rPr>
        <w:t>TCIState</w:t>
      </w:r>
      <w:r>
        <w:rPr>
          <w:color w:val="000000" w:themeColor="text1"/>
        </w:rPr>
        <w:t xml:space="preserve"> or</w:t>
      </w:r>
      <w:r>
        <w:rPr>
          <w:i/>
          <w:iCs/>
          <w:color w:val="000000" w:themeColor="text1"/>
        </w:rPr>
        <w:t xml:space="preserve"> </w:t>
      </w:r>
      <w:r>
        <w:rPr>
          <w:i/>
          <w:iCs/>
          <w:color w:val="000000" w:themeColor="text1"/>
          <w:lang w:val="en-US"/>
        </w:rPr>
        <w:t>UL-TCIState</w:t>
      </w:r>
      <w:r>
        <w:rPr>
          <w:i/>
          <w:iCs/>
        </w:rPr>
        <w:t xml:space="preserve"> </w:t>
      </w:r>
      <w:r>
        <w:t>for a CC or all CCs in the same CC list configured by</w:t>
      </w:r>
      <w:r>
        <w:rPr>
          <w:i/>
          <w:iCs/>
        </w:rPr>
        <w:t xml:space="preserve"> simultaneousTCI-UpdateList1-r17, simultaneousTCI-UpdateList2-r17, simultaneousTCI-UpdateList3-r17, simultaneousTCI-UpdateList4-r17</w:t>
      </w:r>
      <w:r>
        <w:t xml:space="preserve">. </w:t>
      </w:r>
      <w:ins w:id="10" w:author="Huawei, Hisilicon" w:date="2022-09-30T10:42:00Z">
        <w:r w:rsidR="00E65904">
          <w:t xml:space="preserve">When </w:t>
        </w:r>
        <w:r w:rsidR="00E65904" w:rsidRPr="00C70E1C">
          <w:rPr>
            <w:bCs/>
            <w:i/>
          </w:rPr>
          <w:t>CrossCarrierSchedulingConfig</w:t>
        </w:r>
        <w:r w:rsidR="00E65904" w:rsidRPr="00140BB6">
          <w:rPr>
            <w:bCs/>
          </w:rPr>
          <w:t xml:space="preserve"> for a serving cell</w:t>
        </w:r>
        <w:r w:rsidR="00E65904">
          <w:rPr>
            <w:bCs/>
          </w:rPr>
          <w:t xml:space="preserve"> is configured, the </w:t>
        </w:r>
        <w:r w:rsidR="00E65904">
          <w:t>indicated</w:t>
        </w:r>
        <w:r w:rsidR="00E65904">
          <w:rPr>
            <w:i/>
            <w:iCs/>
          </w:rPr>
          <w:t xml:space="preserve"> </w:t>
        </w:r>
        <w:r w:rsidR="00E65904">
          <w:rPr>
            <w:i/>
            <w:iCs/>
            <w:color w:val="000000" w:themeColor="text1"/>
          </w:rPr>
          <w:t>TCIState</w:t>
        </w:r>
        <w:r w:rsidR="00E65904">
          <w:rPr>
            <w:color w:val="000000" w:themeColor="text1"/>
          </w:rPr>
          <w:t xml:space="preserve"> or</w:t>
        </w:r>
        <w:r w:rsidR="00E65904">
          <w:rPr>
            <w:i/>
            <w:iCs/>
            <w:color w:val="000000" w:themeColor="text1"/>
          </w:rPr>
          <w:t xml:space="preserve"> </w:t>
        </w:r>
      </w:ins>
      <w:ins w:id="11" w:author="Huawei, Hisilicon" w:date="2022-09-30T10:58:00Z">
        <w:r w:rsidR="007C1D6B">
          <w:rPr>
            <w:i/>
            <w:iCs/>
            <w:color w:val="000000" w:themeColor="text1"/>
          </w:rPr>
          <w:t>UL-</w:t>
        </w:r>
      </w:ins>
      <w:ins w:id="12" w:author="Huawei, Hisilicon" w:date="2022-09-30T10:42:00Z">
        <w:r w:rsidR="00E65904">
          <w:rPr>
            <w:i/>
            <w:iCs/>
            <w:color w:val="000000" w:themeColor="text1"/>
            <w:lang w:val="en-US"/>
          </w:rPr>
          <w:t>TCIState</w:t>
        </w:r>
        <w:r w:rsidR="00E65904">
          <w:rPr>
            <w:bCs/>
          </w:rPr>
          <w:t xml:space="preserve"> provided by DCI </w:t>
        </w:r>
        <w:r w:rsidR="00E65904">
          <w:t xml:space="preserve">format 1_1/1_2 </w:t>
        </w:r>
      </w:ins>
      <w:ins w:id="13" w:author="Huawei, Hisilicon" w:date="2022-09-30T10:47:00Z">
        <w:r w:rsidR="00BE4E3B">
          <w:t xml:space="preserve">is </w:t>
        </w:r>
      </w:ins>
      <w:ins w:id="14" w:author="Huawei, Hisilicon" w:date="2022-09-30T10:42:00Z">
        <w:r w:rsidR="00E65904">
          <w:rPr>
            <w:bCs/>
          </w:rPr>
          <w:t>appl</w:t>
        </w:r>
      </w:ins>
      <w:ins w:id="15" w:author="Huawei, Hisilicon" w:date="2022-09-30T10:47:00Z">
        <w:r w:rsidR="00BE4E3B">
          <w:rPr>
            <w:bCs/>
          </w:rPr>
          <w:t>ied</w:t>
        </w:r>
      </w:ins>
      <w:ins w:id="16" w:author="Huawei, Hisilicon" w:date="2022-09-30T10:42:00Z">
        <w:r w:rsidR="00E65904">
          <w:rPr>
            <w:bCs/>
          </w:rPr>
          <w:t xml:space="preserve"> to the </w:t>
        </w:r>
        <w:r w:rsidR="00E65904">
          <w:rPr>
            <w:rFonts w:hint="eastAsia"/>
            <w:bCs/>
            <w:lang w:eastAsia="zh-CN"/>
          </w:rPr>
          <w:t>CC</w:t>
        </w:r>
        <w:r w:rsidR="00E65904">
          <w:rPr>
            <w:bCs/>
          </w:rPr>
          <w:t xml:space="preserve"> indicated by </w:t>
        </w:r>
        <w:r w:rsidR="00E65904" w:rsidRPr="00140BB6">
          <w:rPr>
            <w:bCs/>
          </w:rPr>
          <w:t xml:space="preserve">‘carrier indicator’ </w:t>
        </w:r>
        <w:r w:rsidR="00E65904">
          <w:rPr>
            <w:bCs/>
          </w:rPr>
          <w:t xml:space="preserve">field or </w:t>
        </w:r>
        <w:r w:rsidR="00E65904">
          <w:rPr>
            <w:bCs/>
            <w:lang w:eastAsia="zh-CN"/>
          </w:rPr>
          <w:t>all</w:t>
        </w:r>
        <w:r w:rsidR="00E65904">
          <w:rPr>
            <w:bCs/>
          </w:rPr>
          <w:t xml:space="preserve"> CC</w:t>
        </w:r>
        <w:r w:rsidR="00E65904">
          <w:rPr>
            <w:rFonts w:hint="eastAsia"/>
            <w:bCs/>
            <w:lang w:eastAsia="zh-CN"/>
          </w:rPr>
          <w:t>s</w:t>
        </w:r>
        <w:r w:rsidR="00E65904">
          <w:rPr>
            <w:bCs/>
          </w:rPr>
          <w:t xml:space="preserve"> in the </w:t>
        </w:r>
        <w:r w:rsidR="00E65904">
          <w:rPr>
            <w:rFonts w:hint="eastAsia"/>
            <w:bCs/>
            <w:lang w:eastAsia="zh-CN"/>
          </w:rPr>
          <w:t>CC</w:t>
        </w:r>
        <w:r w:rsidR="00E65904">
          <w:rPr>
            <w:bCs/>
            <w:lang w:eastAsia="zh-CN"/>
          </w:rPr>
          <w:t xml:space="preserve"> list</w:t>
        </w:r>
      </w:ins>
      <w:ins w:id="17" w:author="Huawei, Hisilicon" w:date="2022-09-30T10:43:00Z">
        <w:r w:rsidR="00D13C6B">
          <w:rPr>
            <w:bCs/>
            <w:lang w:eastAsia="zh-CN"/>
          </w:rPr>
          <w:t xml:space="preserve"> that in</w:t>
        </w:r>
      </w:ins>
      <w:ins w:id="18" w:author="Huawei, Hisilicon" w:date="2022-09-30T10:44:00Z">
        <w:r w:rsidR="00D13C6B">
          <w:rPr>
            <w:bCs/>
            <w:lang w:eastAsia="zh-CN"/>
          </w:rPr>
          <w:t>cludes the indicated CC</w:t>
        </w:r>
      </w:ins>
      <w:ins w:id="19" w:author="Huawei, Hisilicon" w:date="2022-09-30T10:42:00Z">
        <w:r w:rsidR="00E65904">
          <w:rPr>
            <w:bCs/>
          </w:rPr>
          <w:t xml:space="preserve"> </w:t>
        </w:r>
      </w:ins>
      <w:ins w:id="20" w:author="Huawei, Hisilicon" w:date="2022-09-30T10:45:00Z">
        <w:r w:rsidR="00D13C6B">
          <w:rPr>
            <w:bCs/>
          </w:rPr>
          <w:t xml:space="preserve">if </w:t>
        </w:r>
      </w:ins>
      <w:ins w:id="21" w:author="Huawei, Hisilicon" w:date="2022-09-30T10:46:00Z">
        <w:r w:rsidR="00D13C6B">
          <w:rPr>
            <w:bCs/>
          </w:rPr>
          <w:t xml:space="preserve">the CC list is </w:t>
        </w:r>
      </w:ins>
      <w:ins w:id="22" w:author="Huawei, Hisilicon" w:date="2022-09-30T10:42:00Z">
        <w:r w:rsidR="00E65904">
          <w:t>configured by</w:t>
        </w:r>
        <w:r w:rsidR="00E65904">
          <w:rPr>
            <w:i/>
            <w:iCs/>
          </w:rPr>
          <w:t xml:space="preserve"> simultaneousTCI-UpdateList1-r17, simultaneousTCI-UpdateList2-r17, simultaneousTCI-UpdateList3-r17</w:t>
        </w:r>
      </w:ins>
      <w:ins w:id="23" w:author="Huawei, Hisilicon" w:date="2022-09-30T10:46:00Z">
        <w:r w:rsidR="00D13C6B">
          <w:rPr>
            <w:i/>
            <w:iCs/>
          </w:rPr>
          <w:t xml:space="preserve"> or</w:t>
        </w:r>
      </w:ins>
      <w:ins w:id="24" w:author="Huawei, Hisilicon" w:date="2022-09-30T10:42:00Z">
        <w:r w:rsidR="00E65904">
          <w:rPr>
            <w:i/>
            <w:iCs/>
          </w:rPr>
          <w:t xml:space="preserve"> simultaneousTCI-UpdateList4-r17. </w:t>
        </w:r>
      </w:ins>
      <w:ins w:id="25" w:author="Huawei, Hisilicon" w:date="2022-09-30T10:59:00Z">
        <w:r w:rsidR="00ED3EA1" w:rsidRPr="00420BB5">
          <w:rPr>
            <w:iCs/>
          </w:rPr>
          <w:t xml:space="preserve">TCI codepoints of the DCI </w:t>
        </w:r>
      </w:ins>
      <w:ins w:id="26" w:author="Huawei, Hisilicon" w:date="2022-09-30T11:05:00Z">
        <w:r w:rsidR="00B50CA5" w:rsidRPr="00420BB5">
          <w:rPr>
            <w:iCs/>
          </w:rPr>
          <w:t xml:space="preserve">are </w:t>
        </w:r>
      </w:ins>
      <w:ins w:id="27" w:author="Huawei, Hisilicon" w:date="2022-09-30T11:00:00Z">
        <w:r w:rsidR="00ED3EA1" w:rsidRPr="00420BB5">
          <w:rPr>
            <w:iCs/>
          </w:rPr>
          <w:t xml:space="preserve">mapped to the activated </w:t>
        </w:r>
        <w:r w:rsidR="00ED3EA1" w:rsidRPr="00420BB5">
          <w:rPr>
            <w:iCs/>
            <w:color w:val="000000" w:themeColor="text1"/>
          </w:rPr>
          <w:t>TCIState</w:t>
        </w:r>
        <w:r w:rsidR="00ED3EA1" w:rsidRPr="00420BB5">
          <w:rPr>
            <w:rFonts w:hint="eastAsia"/>
            <w:iCs/>
            <w:color w:val="000000" w:themeColor="text1"/>
            <w:lang w:eastAsia="zh-CN"/>
          </w:rPr>
          <w:t>(</w:t>
        </w:r>
        <w:r w:rsidR="00ED3EA1" w:rsidRPr="00420BB5">
          <w:rPr>
            <w:iCs/>
            <w:color w:val="000000" w:themeColor="text1"/>
            <w:lang w:eastAsia="zh-CN"/>
          </w:rPr>
          <w:t>s)</w:t>
        </w:r>
        <w:r w:rsidR="00ED3EA1" w:rsidRPr="00420BB5">
          <w:rPr>
            <w:color w:val="000000" w:themeColor="text1"/>
          </w:rPr>
          <w:t xml:space="preserve"> or</w:t>
        </w:r>
        <w:r w:rsidR="00ED3EA1" w:rsidRPr="00420BB5">
          <w:rPr>
            <w:iCs/>
            <w:color w:val="000000" w:themeColor="text1"/>
          </w:rPr>
          <w:t xml:space="preserve"> UL-</w:t>
        </w:r>
        <w:r w:rsidR="00ED3EA1" w:rsidRPr="00420BB5">
          <w:rPr>
            <w:iCs/>
            <w:color w:val="000000" w:themeColor="text1"/>
            <w:lang w:val="en-US"/>
          </w:rPr>
          <w:t>TCIState(s) of the indicated CC or the CC list</w:t>
        </w:r>
        <w:r w:rsidR="00ED3EA1" w:rsidRPr="00420BB5">
          <w:rPr>
            <w:iCs/>
          </w:rPr>
          <w:t xml:space="preserve">. </w:t>
        </w:r>
      </w:ins>
      <w:r>
        <w:t>The DCI format 1_1/1_2 can be with or without, if applicable, DL assignment. If the DCI format 1_1/1_2/ is without DL assignment, the UE can assume the following:</w:t>
      </w:r>
    </w:p>
    <w:p w14:paraId="1B6E4C82" w14:textId="77777777" w:rsidR="00271D96" w:rsidRDefault="00271D96" w:rsidP="00271D96">
      <w:pPr>
        <w:pStyle w:val="B1"/>
      </w:pPr>
      <w:r>
        <w:t>-</w:t>
      </w:r>
      <w:r>
        <w:tab/>
        <w:t>CS-RNTI is used to scramble the CRC for the DCI</w:t>
      </w:r>
    </w:p>
    <w:p w14:paraId="7179E513" w14:textId="77777777" w:rsidR="00271D96" w:rsidRDefault="00271D96" w:rsidP="00271D96">
      <w:pPr>
        <w:pStyle w:val="B1"/>
      </w:pPr>
      <w:r>
        <w:t>-</w:t>
      </w:r>
      <w:r>
        <w:tab/>
        <w:t>The values of the following DCI fields are set as follows:</w:t>
      </w:r>
      <w:bookmarkStart w:id="28" w:name="_GoBack"/>
      <w:bookmarkEnd w:id="28"/>
    </w:p>
    <w:p w14:paraId="6C55FF8A" w14:textId="77777777" w:rsidR="00271D96" w:rsidRDefault="00271D96" w:rsidP="00271D96">
      <w:pPr>
        <w:pStyle w:val="B2"/>
      </w:pPr>
      <w:r>
        <w:t>-</w:t>
      </w:r>
      <w:r>
        <w:tab/>
        <w:t>RV = all '1's</w:t>
      </w:r>
    </w:p>
    <w:p w14:paraId="3A3931DE" w14:textId="77777777" w:rsidR="00271D96" w:rsidRDefault="00271D96" w:rsidP="00271D96">
      <w:pPr>
        <w:pStyle w:val="B2"/>
      </w:pPr>
      <w:r>
        <w:t>-</w:t>
      </w:r>
      <w:r>
        <w:tab/>
        <w:t>MCS = all '1's</w:t>
      </w:r>
    </w:p>
    <w:p w14:paraId="3F3AD84E" w14:textId="77777777" w:rsidR="00271D96" w:rsidRDefault="00271D96" w:rsidP="00271D96">
      <w:pPr>
        <w:pStyle w:val="B2"/>
      </w:pPr>
      <w:r>
        <w:t>-</w:t>
      </w:r>
      <w:r>
        <w:tab/>
        <w:t>NDI = 0</w:t>
      </w:r>
    </w:p>
    <w:p w14:paraId="1F73312E" w14:textId="3E62AAB3" w:rsidR="00F73B2B" w:rsidRPr="00271D96" w:rsidRDefault="00271D96" w:rsidP="007C1D6B">
      <w:pPr>
        <w:pStyle w:val="B2"/>
      </w:pPr>
      <w:r>
        <w:t>-</w:t>
      </w:r>
      <w:r>
        <w:tab/>
        <w:t xml:space="preserve">Set to all '0's for FDRA Type 0, or all '1's for FDRA Type 1, or all '0's for dynamicSwitch (same as in Table 10.2-4 of [6, TS 38.213]).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CC68C" w14:textId="77777777" w:rsidR="005145FB" w:rsidRDefault="005145FB">
      <w:r>
        <w:separator/>
      </w:r>
    </w:p>
  </w:endnote>
  <w:endnote w:type="continuationSeparator" w:id="0">
    <w:p w14:paraId="38BA369C" w14:textId="77777777" w:rsidR="005145FB" w:rsidRDefault="0051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FCCDE" w14:textId="77777777" w:rsidR="005145FB" w:rsidRDefault="005145FB">
      <w:r>
        <w:separator/>
      </w:r>
    </w:p>
  </w:footnote>
  <w:footnote w:type="continuationSeparator" w:id="0">
    <w:p w14:paraId="0AC6389A" w14:textId="77777777" w:rsidR="005145FB" w:rsidRDefault="00514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2D8C"/>
    <w:rsid w:val="00055E32"/>
    <w:rsid w:val="000677FA"/>
    <w:rsid w:val="00083AFC"/>
    <w:rsid w:val="0009065F"/>
    <w:rsid w:val="00091540"/>
    <w:rsid w:val="000A6394"/>
    <w:rsid w:val="000B0230"/>
    <w:rsid w:val="000B1750"/>
    <w:rsid w:val="000B7FED"/>
    <w:rsid w:val="000C01DB"/>
    <w:rsid w:val="000C038A"/>
    <w:rsid w:val="000C6598"/>
    <w:rsid w:val="000D44B3"/>
    <w:rsid w:val="00101F40"/>
    <w:rsid w:val="00102DCB"/>
    <w:rsid w:val="001170E6"/>
    <w:rsid w:val="00140BB6"/>
    <w:rsid w:val="00145D43"/>
    <w:rsid w:val="00162FE2"/>
    <w:rsid w:val="00166913"/>
    <w:rsid w:val="00172EE4"/>
    <w:rsid w:val="00180FF2"/>
    <w:rsid w:val="00192C46"/>
    <w:rsid w:val="001A08B3"/>
    <w:rsid w:val="001A68D7"/>
    <w:rsid w:val="001A7B60"/>
    <w:rsid w:val="001B52F0"/>
    <w:rsid w:val="001B76F8"/>
    <w:rsid w:val="001B7A65"/>
    <w:rsid w:val="001C19E6"/>
    <w:rsid w:val="001C36F3"/>
    <w:rsid w:val="001D0777"/>
    <w:rsid w:val="001E0473"/>
    <w:rsid w:val="001E41F3"/>
    <w:rsid w:val="001E46D1"/>
    <w:rsid w:val="001F4565"/>
    <w:rsid w:val="002056C6"/>
    <w:rsid w:val="00215BE4"/>
    <w:rsid w:val="002170B4"/>
    <w:rsid w:val="002218AD"/>
    <w:rsid w:val="0023049D"/>
    <w:rsid w:val="00243CB5"/>
    <w:rsid w:val="0026004D"/>
    <w:rsid w:val="002640DD"/>
    <w:rsid w:val="002662C8"/>
    <w:rsid w:val="00270A80"/>
    <w:rsid w:val="00270AB3"/>
    <w:rsid w:val="00271D96"/>
    <w:rsid w:val="00275D12"/>
    <w:rsid w:val="00284FEB"/>
    <w:rsid w:val="002860C4"/>
    <w:rsid w:val="002A3E25"/>
    <w:rsid w:val="002B30DB"/>
    <w:rsid w:val="002B5741"/>
    <w:rsid w:val="002B7F6B"/>
    <w:rsid w:val="002C1670"/>
    <w:rsid w:val="002D0D4E"/>
    <w:rsid w:val="002E472E"/>
    <w:rsid w:val="002F5310"/>
    <w:rsid w:val="002F63AA"/>
    <w:rsid w:val="002F6C59"/>
    <w:rsid w:val="00305409"/>
    <w:rsid w:val="00311590"/>
    <w:rsid w:val="003609EF"/>
    <w:rsid w:val="0036231A"/>
    <w:rsid w:val="00371842"/>
    <w:rsid w:val="00374DD4"/>
    <w:rsid w:val="00390ABD"/>
    <w:rsid w:val="003918A1"/>
    <w:rsid w:val="003959B9"/>
    <w:rsid w:val="003A5172"/>
    <w:rsid w:val="003D6859"/>
    <w:rsid w:val="003E0528"/>
    <w:rsid w:val="003E1A36"/>
    <w:rsid w:val="00402007"/>
    <w:rsid w:val="00410371"/>
    <w:rsid w:val="004118ED"/>
    <w:rsid w:val="00420BB5"/>
    <w:rsid w:val="004242F1"/>
    <w:rsid w:val="00430D59"/>
    <w:rsid w:val="004374E5"/>
    <w:rsid w:val="00440CC4"/>
    <w:rsid w:val="00443401"/>
    <w:rsid w:val="00451624"/>
    <w:rsid w:val="00492DC5"/>
    <w:rsid w:val="00497ED5"/>
    <w:rsid w:val="004B6E63"/>
    <w:rsid w:val="004B75B7"/>
    <w:rsid w:val="004D1B4D"/>
    <w:rsid w:val="004E4C34"/>
    <w:rsid w:val="004F7359"/>
    <w:rsid w:val="005112F0"/>
    <w:rsid w:val="005145FB"/>
    <w:rsid w:val="0051580D"/>
    <w:rsid w:val="005178F9"/>
    <w:rsid w:val="0053386D"/>
    <w:rsid w:val="00542921"/>
    <w:rsid w:val="00547111"/>
    <w:rsid w:val="005526F3"/>
    <w:rsid w:val="005546D9"/>
    <w:rsid w:val="00555453"/>
    <w:rsid w:val="005570FD"/>
    <w:rsid w:val="0057328F"/>
    <w:rsid w:val="00592D74"/>
    <w:rsid w:val="00595BE1"/>
    <w:rsid w:val="005A2222"/>
    <w:rsid w:val="005A2809"/>
    <w:rsid w:val="005C45B8"/>
    <w:rsid w:val="005C5842"/>
    <w:rsid w:val="005D2A8C"/>
    <w:rsid w:val="005D397E"/>
    <w:rsid w:val="005E2C44"/>
    <w:rsid w:val="005E7AA5"/>
    <w:rsid w:val="00621188"/>
    <w:rsid w:val="006257ED"/>
    <w:rsid w:val="0063787C"/>
    <w:rsid w:val="006455E7"/>
    <w:rsid w:val="00645D33"/>
    <w:rsid w:val="00665C47"/>
    <w:rsid w:val="00665CEB"/>
    <w:rsid w:val="0067499C"/>
    <w:rsid w:val="00687366"/>
    <w:rsid w:val="00690AFA"/>
    <w:rsid w:val="006910F5"/>
    <w:rsid w:val="00695808"/>
    <w:rsid w:val="006B46FB"/>
    <w:rsid w:val="006C2D68"/>
    <w:rsid w:val="006E21FB"/>
    <w:rsid w:val="006F7F66"/>
    <w:rsid w:val="00720ABF"/>
    <w:rsid w:val="00721E97"/>
    <w:rsid w:val="00725158"/>
    <w:rsid w:val="00747C4F"/>
    <w:rsid w:val="00767C59"/>
    <w:rsid w:val="00792342"/>
    <w:rsid w:val="007977A8"/>
    <w:rsid w:val="007B484A"/>
    <w:rsid w:val="007B512A"/>
    <w:rsid w:val="007C1D6B"/>
    <w:rsid w:val="007C2097"/>
    <w:rsid w:val="007C7039"/>
    <w:rsid w:val="007D6A07"/>
    <w:rsid w:val="007E342B"/>
    <w:rsid w:val="007F7259"/>
    <w:rsid w:val="00800F65"/>
    <w:rsid w:val="008040A8"/>
    <w:rsid w:val="00807F06"/>
    <w:rsid w:val="00824630"/>
    <w:rsid w:val="008279FA"/>
    <w:rsid w:val="00850284"/>
    <w:rsid w:val="00851525"/>
    <w:rsid w:val="008626E7"/>
    <w:rsid w:val="00870EE7"/>
    <w:rsid w:val="008863B9"/>
    <w:rsid w:val="008A45A6"/>
    <w:rsid w:val="008B01C9"/>
    <w:rsid w:val="008E74B8"/>
    <w:rsid w:val="008F3789"/>
    <w:rsid w:val="008F686C"/>
    <w:rsid w:val="009148DE"/>
    <w:rsid w:val="00921DFF"/>
    <w:rsid w:val="009230CE"/>
    <w:rsid w:val="00927D40"/>
    <w:rsid w:val="009304DD"/>
    <w:rsid w:val="00941E30"/>
    <w:rsid w:val="009440EB"/>
    <w:rsid w:val="009536A8"/>
    <w:rsid w:val="009671D4"/>
    <w:rsid w:val="0097453C"/>
    <w:rsid w:val="009774E8"/>
    <w:rsid w:val="009777D9"/>
    <w:rsid w:val="00985F31"/>
    <w:rsid w:val="00991B88"/>
    <w:rsid w:val="009A1385"/>
    <w:rsid w:val="009A1838"/>
    <w:rsid w:val="009A39EB"/>
    <w:rsid w:val="009A55AB"/>
    <w:rsid w:val="009A5753"/>
    <w:rsid w:val="009A579D"/>
    <w:rsid w:val="009D32A5"/>
    <w:rsid w:val="009D7996"/>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86B6B"/>
    <w:rsid w:val="00AA2CBC"/>
    <w:rsid w:val="00AB3CF5"/>
    <w:rsid w:val="00AB3D62"/>
    <w:rsid w:val="00AC5820"/>
    <w:rsid w:val="00AC72C2"/>
    <w:rsid w:val="00AD1CD8"/>
    <w:rsid w:val="00B068B9"/>
    <w:rsid w:val="00B23949"/>
    <w:rsid w:val="00B24D6D"/>
    <w:rsid w:val="00B258BB"/>
    <w:rsid w:val="00B50CA5"/>
    <w:rsid w:val="00B638AF"/>
    <w:rsid w:val="00B67B97"/>
    <w:rsid w:val="00B763B5"/>
    <w:rsid w:val="00B76D7B"/>
    <w:rsid w:val="00B968C8"/>
    <w:rsid w:val="00BA1207"/>
    <w:rsid w:val="00BA3EC5"/>
    <w:rsid w:val="00BA4357"/>
    <w:rsid w:val="00BA4C4C"/>
    <w:rsid w:val="00BA51D9"/>
    <w:rsid w:val="00BB23BB"/>
    <w:rsid w:val="00BB5DFC"/>
    <w:rsid w:val="00BB7521"/>
    <w:rsid w:val="00BC47EA"/>
    <w:rsid w:val="00BC5A72"/>
    <w:rsid w:val="00BD279D"/>
    <w:rsid w:val="00BD617E"/>
    <w:rsid w:val="00BD6BB8"/>
    <w:rsid w:val="00BE084E"/>
    <w:rsid w:val="00BE2DE8"/>
    <w:rsid w:val="00BE4E3B"/>
    <w:rsid w:val="00C04FBF"/>
    <w:rsid w:val="00C279B7"/>
    <w:rsid w:val="00C3506D"/>
    <w:rsid w:val="00C55C09"/>
    <w:rsid w:val="00C66BA2"/>
    <w:rsid w:val="00C67811"/>
    <w:rsid w:val="00C70E1C"/>
    <w:rsid w:val="00C7590F"/>
    <w:rsid w:val="00C811AA"/>
    <w:rsid w:val="00C95985"/>
    <w:rsid w:val="00CA3CC8"/>
    <w:rsid w:val="00CB7F71"/>
    <w:rsid w:val="00CC4443"/>
    <w:rsid w:val="00CC5026"/>
    <w:rsid w:val="00CC68D0"/>
    <w:rsid w:val="00D03F9A"/>
    <w:rsid w:val="00D06D51"/>
    <w:rsid w:val="00D13C6B"/>
    <w:rsid w:val="00D24991"/>
    <w:rsid w:val="00D315FD"/>
    <w:rsid w:val="00D335BC"/>
    <w:rsid w:val="00D47CE3"/>
    <w:rsid w:val="00D50255"/>
    <w:rsid w:val="00D549F3"/>
    <w:rsid w:val="00D63EA5"/>
    <w:rsid w:val="00D66520"/>
    <w:rsid w:val="00D91694"/>
    <w:rsid w:val="00DC421A"/>
    <w:rsid w:val="00DD1489"/>
    <w:rsid w:val="00DD34BD"/>
    <w:rsid w:val="00DE34CF"/>
    <w:rsid w:val="00DF1597"/>
    <w:rsid w:val="00DF36EF"/>
    <w:rsid w:val="00E00010"/>
    <w:rsid w:val="00E00906"/>
    <w:rsid w:val="00E050C3"/>
    <w:rsid w:val="00E13F3D"/>
    <w:rsid w:val="00E34898"/>
    <w:rsid w:val="00E36984"/>
    <w:rsid w:val="00E37BE2"/>
    <w:rsid w:val="00E41E74"/>
    <w:rsid w:val="00E54367"/>
    <w:rsid w:val="00E65904"/>
    <w:rsid w:val="00E90F3E"/>
    <w:rsid w:val="00EA50F0"/>
    <w:rsid w:val="00EB09B7"/>
    <w:rsid w:val="00EB6A24"/>
    <w:rsid w:val="00EC207B"/>
    <w:rsid w:val="00ED3EA1"/>
    <w:rsid w:val="00ED6356"/>
    <w:rsid w:val="00EE0A8A"/>
    <w:rsid w:val="00EE197D"/>
    <w:rsid w:val="00EE7D7C"/>
    <w:rsid w:val="00EF441F"/>
    <w:rsid w:val="00F25D98"/>
    <w:rsid w:val="00F300FB"/>
    <w:rsid w:val="00F35F8C"/>
    <w:rsid w:val="00F3778A"/>
    <w:rsid w:val="00F53257"/>
    <w:rsid w:val="00F73B2B"/>
    <w:rsid w:val="00F82417"/>
    <w:rsid w:val="00FA0399"/>
    <w:rsid w:val="00FA17E9"/>
    <w:rsid w:val="00FA28FC"/>
    <w:rsid w:val="00FA51FA"/>
    <w:rsid w:val="00FA5A2B"/>
    <w:rsid w:val="00FB1E8C"/>
    <w:rsid w:val="00FB3BCC"/>
    <w:rsid w:val="00FB6386"/>
    <w:rsid w:val="00FB6CC1"/>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001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490289808">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358475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9047C-F39C-4B13-BA26-9B8AED4D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6</cp:revision>
  <cp:lastPrinted>1900-01-01T05:00:00Z</cp:lastPrinted>
  <dcterms:created xsi:type="dcterms:W3CDTF">2022-09-30T04:08:00Z</dcterms:created>
  <dcterms:modified xsi:type="dcterms:W3CDTF">2022-09-30T16:22:00Z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(3)1SHh+fTe1KGV1OZY7ezURrSZEEeKEJNtofOjIiL3QAANj91ZJfeENxhn9i6XIUfqlfRugeRr
G2hw5a+SYqC34of36Fq1Pj7Q/CTHNkjXWo6/lHTI8YD2QJzToodZ1dWi40/2+ecAntGYhJst
jExlxd3+DBN5r90fxBaC3ylL2WU8gSSFZvRQO+8xjgH9/FYcb4nkoNoOXd78lFD9dTMxKN1G
MIGxcGi4QnI01kyF4r</vt:lpwstr>
  </property>
  <property fmtid="{D5CDD505-2E9C-101B-9397-08002B2CF9AE}" pid="22" name="_2015_ms_pID_7253431">
    <vt:lpwstr>5H1pi/wQ+cIgYq68wdECEg3bwP5BT6SCW6O5SePExwjhgxa506xaZj
PrA2vOuCafCY8Jci91AE3HIxohdL0idmUid+sR28p/+2OUR+lNf2n0ndsz9zopdZ0twyqPvx
q95VYLgiMHuTG/CRK+9FMOuW0XtveI3Vsgf21uTUMtEnjR75U6d1MKFyhq0LT+wsQ13Wy9eE
lEO7iU2dtysJPKbCowdw4/8/Mf0/C8DsenHR</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1664554671</vt:lpwstr>
  </property>
</Properties>
</file>