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14669E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746CEA" w:rsidRPr="00746CEA">
        <w:rPr>
          <w:rFonts w:cs="Arial"/>
          <w:b/>
          <w:sz w:val="24"/>
          <w:szCs w:val="24"/>
        </w:rPr>
        <w:t xml:space="preserve"> </w:t>
      </w:r>
      <w:r w:rsidR="00746CEA">
        <w:rPr>
          <w:rFonts w:cs="Arial"/>
          <w:b/>
          <w:sz w:val="24"/>
          <w:szCs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46CEA">
        <w:rPr>
          <w:rFonts w:cs="Arial"/>
          <w:b/>
          <w:sz w:val="24"/>
          <w:szCs w:val="24"/>
          <w:lang w:eastAsia="zh-CN"/>
        </w:rPr>
        <w:t xml:space="preserve"> 1</w:t>
      </w:r>
      <w:r w:rsidR="00BE689E">
        <w:rPr>
          <w:rFonts w:cs="Arial"/>
          <w:b/>
          <w:sz w:val="24"/>
          <w:szCs w:val="24"/>
          <w:lang w:eastAsia="zh-CN"/>
        </w:rPr>
        <w:t>10</w:t>
      </w:r>
      <w:r w:rsidR="008A7019">
        <w:rPr>
          <w:rFonts w:cs="Arial"/>
          <w:b/>
          <w:sz w:val="24"/>
          <w:szCs w:val="24"/>
          <w:lang w:val="en-FI" w:eastAsia="zh-CN"/>
        </w:rPr>
        <w:t>bis-e</w:t>
      </w:r>
      <w:r>
        <w:rPr>
          <w:b/>
          <w:i/>
          <w:noProof/>
          <w:sz w:val="28"/>
        </w:rPr>
        <w:tab/>
      </w:r>
      <w:r w:rsidR="008A7019" w:rsidRPr="008A7019">
        <w:rPr>
          <w:b/>
          <w:iCs/>
          <w:noProof/>
          <w:sz w:val="28"/>
        </w:rPr>
        <w:t>R1-2210060</w:t>
      </w:r>
    </w:p>
    <w:p w14:paraId="7CB45193" w14:textId="1D22C4F9" w:rsidR="001E41F3" w:rsidRDefault="008A7019" w:rsidP="005E2C44">
      <w:pPr>
        <w:pStyle w:val="CRCoverPage"/>
        <w:outlineLvl w:val="0"/>
        <w:rPr>
          <w:b/>
          <w:noProof/>
          <w:sz w:val="24"/>
        </w:rPr>
      </w:pPr>
      <w:r w:rsidRPr="008A7019">
        <w:rPr>
          <w:b/>
          <w:noProof/>
          <w:sz w:val="24"/>
        </w:rPr>
        <w:t>e-Meeting, October 10th – 19th,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F0240FA" w:rsidR="001E41F3" w:rsidRDefault="00746CEA" w:rsidP="00746CEA">
            <w:pPr>
              <w:pStyle w:val="CRCoverPage"/>
              <w:spacing w:after="0"/>
              <w:jc w:val="center"/>
              <w:rPr>
                <w:noProof/>
              </w:rPr>
            </w:pPr>
            <w:r w:rsidRPr="00BE689E">
              <w:rPr>
                <w:b/>
                <w:noProof/>
                <w:color w:val="FF0000"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A59270" w:rsidR="001E41F3" w:rsidRPr="00410371" w:rsidRDefault="00746C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AE670B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7F6265" w:rsidR="001E41F3" w:rsidRPr="00410371" w:rsidRDefault="00746CEA" w:rsidP="00746CEA">
            <w:pPr>
              <w:pStyle w:val="CRCoverPage"/>
              <w:spacing w:after="0"/>
              <w:ind w:firstLineChars="300" w:firstLine="602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DA68B5" w:rsidR="001E41F3" w:rsidRPr="00410371" w:rsidRDefault="00746CE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4E7526" w:rsidR="001E41F3" w:rsidRPr="00410371" w:rsidRDefault="00746CEA" w:rsidP="007355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3558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A7019">
              <w:rPr>
                <w:b/>
                <w:noProof/>
                <w:sz w:val="28"/>
                <w:lang w:val="en-FI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2345" w14:paraId="38CFDF3A" w14:textId="77777777" w:rsidTr="005F2A1A">
        <w:tc>
          <w:tcPr>
            <w:tcW w:w="2835" w:type="dxa"/>
          </w:tcPr>
          <w:p w14:paraId="445C8FA6" w14:textId="77777777" w:rsidR="00C12345" w:rsidRDefault="00C12345" w:rsidP="005F2A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FFBD41" w14:textId="77777777" w:rsidR="00C12345" w:rsidRDefault="00C12345" w:rsidP="005F2A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0C3A4F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25BE6B" w14:textId="77777777" w:rsidR="00C12345" w:rsidRDefault="00C12345" w:rsidP="005F2A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06E0EB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CEF6D3D" w14:textId="77777777" w:rsidR="00C12345" w:rsidRDefault="00C12345" w:rsidP="005F2A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3E9D25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1F6211" w14:textId="77777777" w:rsidR="00C12345" w:rsidRDefault="00C12345" w:rsidP="005F2A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206E9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B391F5" w14:textId="77777777" w:rsidR="00C12345" w:rsidRDefault="00C12345" w:rsidP="00C123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2345" w14:paraId="444553E9" w14:textId="77777777" w:rsidTr="005F2A1A">
        <w:tc>
          <w:tcPr>
            <w:tcW w:w="9640" w:type="dxa"/>
            <w:gridSpan w:val="11"/>
          </w:tcPr>
          <w:p w14:paraId="18F32E56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345" w14:paraId="67BD8EA8" w14:textId="77777777" w:rsidTr="005F2A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B0F41A" w14:textId="77777777" w:rsidR="00C12345" w:rsidRDefault="00C12345" w:rsidP="005F2A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9156D9" w14:textId="055B12B3" w:rsidR="00C12345" w:rsidRDefault="002240DA" w:rsidP="005F2A1A">
            <w:pPr>
              <w:pStyle w:val="CRCoverPage"/>
              <w:spacing w:after="0"/>
              <w:ind w:left="100"/>
              <w:rPr>
                <w:noProof/>
              </w:rPr>
            </w:pPr>
            <w:r w:rsidRPr="002240DA">
              <w:rPr>
                <w:noProof/>
              </w:rPr>
              <w:t>Draft CR on the Notes in section 8.1.4C of 38.214</w:t>
            </w:r>
          </w:p>
        </w:tc>
      </w:tr>
      <w:tr w:rsidR="00C12345" w14:paraId="484D1531" w14:textId="77777777" w:rsidTr="005F2A1A">
        <w:tc>
          <w:tcPr>
            <w:tcW w:w="1843" w:type="dxa"/>
            <w:tcBorders>
              <w:left w:val="single" w:sz="4" w:space="0" w:color="auto"/>
            </w:tcBorders>
          </w:tcPr>
          <w:p w14:paraId="6E16BC56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44325D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345" w14:paraId="5EB5C274" w14:textId="77777777" w:rsidTr="005F2A1A">
        <w:tc>
          <w:tcPr>
            <w:tcW w:w="1843" w:type="dxa"/>
            <w:tcBorders>
              <w:left w:val="single" w:sz="4" w:space="0" w:color="auto"/>
            </w:tcBorders>
          </w:tcPr>
          <w:p w14:paraId="5032D8EF" w14:textId="77777777" w:rsidR="00C12345" w:rsidRDefault="00C12345" w:rsidP="005F2A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B92463" w14:textId="77777777" w:rsidR="00C12345" w:rsidRDefault="00C12345" w:rsidP="005F2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C12345" w14:paraId="001F5B0E" w14:textId="77777777" w:rsidTr="005F2A1A">
        <w:tc>
          <w:tcPr>
            <w:tcW w:w="1843" w:type="dxa"/>
            <w:tcBorders>
              <w:left w:val="single" w:sz="4" w:space="0" w:color="auto"/>
            </w:tcBorders>
          </w:tcPr>
          <w:p w14:paraId="7DF1C9D5" w14:textId="77777777" w:rsidR="00C12345" w:rsidRDefault="00C12345" w:rsidP="005F2A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D8ED96" w14:textId="7B1EA615" w:rsidR="00C12345" w:rsidRDefault="00C12345" w:rsidP="007E6AB1">
            <w:pPr>
              <w:pStyle w:val="CRCoverPage"/>
              <w:spacing w:after="0"/>
              <w:rPr>
                <w:noProof/>
              </w:rPr>
            </w:pPr>
          </w:p>
        </w:tc>
      </w:tr>
      <w:tr w:rsidR="00C12345" w14:paraId="5887632C" w14:textId="77777777" w:rsidTr="005F2A1A">
        <w:tc>
          <w:tcPr>
            <w:tcW w:w="1843" w:type="dxa"/>
            <w:tcBorders>
              <w:left w:val="single" w:sz="4" w:space="0" w:color="auto"/>
            </w:tcBorders>
          </w:tcPr>
          <w:p w14:paraId="4DF4C71B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87384B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345" w14:paraId="27D968D6" w14:textId="77777777" w:rsidTr="005F2A1A">
        <w:tc>
          <w:tcPr>
            <w:tcW w:w="1843" w:type="dxa"/>
            <w:tcBorders>
              <w:left w:val="single" w:sz="4" w:space="0" w:color="auto"/>
            </w:tcBorders>
          </w:tcPr>
          <w:p w14:paraId="5CF4653A" w14:textId="77777777" w:rsidR="00C12345" w:rsidRDefault="00C12345" w:rsidP="005F2A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DC3E89" w14:textId="69F15D11" w:rsidR="00C12345" w:rsidRDefault="00724F24" w:rsidP="005F2A1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91F63">
              <w:t>NR_SL_enh</w:t>
            </w:r>
            <w:proofErr w:type="spellEnd"/>
            <w:r w:rsidRPr="00291F6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A57C6CA" w14:textId="77777777" w:rsidR="00C12345" w:rsidRDefault="00C12345" w:rsidP="005F2A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7215FD" w14:textId="77777777" w:rsidR="00C12345" w:rsidRDefault="00C12345" w:rsidP="005F2A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C2663F" w14:textId="11753343" w:rsidR="00C12345" w:rsidRPr="002240DA" w:rsidRDefault="00C12345" w:rsidP="005F2A1A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noProof/>
              </w:rPr>
              <w:t>2022-</w:t>
            </w:r>
            <w:r w:rsidR="002240DA">
              <w:rPr>
                <w:noProof/>
                <w:lang w:val="en-FI"/>
              </w:rPr>
              <w:t>9</w:t>
            </w:r>
            <w:r>
              <w:rPr>
                <w:noProof/>
              </w:rPr>
              <w:t>-</w:t>
            </w:r>
            <w:r w:rsidR="002240DA">
              <w:rPr>
                <w:noProof/>
                <w:lang w:val="en-FI"/>
              </w:rPr>
              <w:t>30</w:t>
            </w:r>
          </w:p>
        </w:tc>
      </w:tr>
      <w:tr w:rsidR="00C12345" w14:paraId="5733339E" w14:textId="77777777" w:rsidTr="005F2A1A">
        <w:tc>
          <w:tcPr>
            <w:tcW w:w="1843" w:type="dxa"/>
            <w:tcBorders>
              <w:left w:val="single" w:sz="4" w:space="0" w:color="auto"/>
            </w:tcBorders>
          </w:tcPr>
          <w:p w14:paraId="5A97AD70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E57769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22A2D5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CD74E3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09E216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345" w14:paraId="5B23FADE" w14:textId="77777777" w:rsidTr="005F2A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501521" w14:textId="77777777" w:rsidR="00C12345" w:rsidRDefault="00C12345" w:rsidP="005F2A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477FEF" w14:textId="77777777" w:rsidR="00C12345" w:rsidRDefault="00C12345" w:rsidP="005F2A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03D1B6" w14:textId="77777777" w:rsidR="00C12345" w:rsidRDefault="00C12345" w:rsidP="005F2A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90FD73" w14:textId="77777777" w:rsidR="00C12345" w:rsidRDefault="00C12345" w:rsidP="005F2A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57DF73" w14:textId="77777777" w:rsidR="00C12345" w:rsidRDefault="00C12345" w:rsidP="005F2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C12345" w14:paraId="52ABE54A" w14:textId="77777777" w:rsidTr="005F2A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5C0A6A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085055" w14:textId="77777777" w:rsidR="00C12345" w:rsidRDefault="00C12345" w:rsidP="005F2A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FEC630" w14:textId="77777777" w:rsidR="00C12345" w:rsidRDefault="00C12345" w:rsidP="005F2A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05FC45" w14:textId="77777777" w:rsidR="00C12345" w:rsidRPr="007C2097" w:rsidRDefault="00C12345" w:rsidP="005F2A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12345" w14:paraId="008EDD35" w14:textId="77777777" w:rsidTr="005F2A1A">
        <w:tc>
          <w:tcPr>
            <w:tcW w:w="1843" w:type="dxa"/>
          </w:tcPr>
          <w:p w14:paraId="27883C66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81D9D7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345" w14:paraId="7B815B71" w14:textId="77777777" w:rsidTr="005F2A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C8F467" w14:textId="77777777" w:rsidR="00C12345" w:rsidRDefault="00C12345" w:rsidP="005F2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6930C9" w14:textId="7165B450" w:rsidR="00C12345" w:rsidRPr="002240DA" w:rsidRDefault="00A76041" w:rsidP="004F5FAE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 w:rsidRPr="00A76041">
              <w:rPr>
                <w:noProof/>
              </w:rPr>
              <w:t xml:space="preserve">The current specification </w:t>
            </w:r>
            <w:r w:rsidR="002240DA">
              <w:rPr>
                <w:noProof/>
                <w:lang w:val="en-FI"/>
              </w:rPr>
              <w:t xml:space="preserve">contains a couple of Notes which are not really necesary and may couse confusion. </w:t>
            </w:r>
          </w:p>
        </w:tc>
      </w:tr>
      <w:tr w:rsidR="00C12345" w14:paraId="489AF379" w14:textId="77777777" w:rsidTr="005F2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E08BF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C24341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345" w14:paraId="22138174" w14:textId="77777777" w:rsidTr="005F2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B4125" w14:textId="77777777" w:rsidR="00C12345" w:rsidRDefault="00C12345" w:rsidP="005F2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7F20A0" w14:textId="7D9FB2D6" w:rsidR="00C12345" w:rsidRPr="002240DA" w:rsidRDefault="00A76041" w:rsidP="005F2A1A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 w:rsidRPr="00A76041">
              <w:rPr>
                <w:noProof/>
              </w:rPr>
              <w:t xml:space="preserve">In section </w:t>
            </w:r>
            <w:r w:rsidR="002240DA">
              <w:rPr>
                <w:noProof/>
                <w:lang w:val="en-FI"/>
              </w:rPr>
              <w:t>8.1.4C</w:t>
            </w:r>
            <w:r w:rsidRPr="00A76041">
              <w:rPr>
                <w:noProof/>
              </w:rPr>
              <w:t xml:space="preserve"> of 38.214 </w:t>
            </w:r>
            <w:r w:rsidR="002240DA">
              <w:rPr>
                <w:noProof/>
                <w:lang w:val="en-FI"/>
              </w:rPr>
              <w:t>the mentions “Note” are deleted and in the first Note the text is updated to better reflect the procedures the UE needs to follow.</w:t>
            </w:r>
          </w:p>
        </w:tc>
      </w:tr>
      <w:tr w:rsidR="00C12345" w14:paraId="2D64DBEC" w14:textId="77777777" w:rsidTr="005F2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A051F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836920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B33" w14:paraId="6BDC272B" w14:textId="77777777" w:rsidTr="005F2A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55CAC6" w14:textId="77777777" w:rsidR="00F50B33" w:rsidRDefault="00F50B33" w:rsidP="00F50B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50BFD6" w14:textId="4AC7779E" w:rsidR="00F50B33" w:rsidRDefault="00F3738E" w:rsidP="00F50B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</w:t>
            </w:r>
            <w:r w:rsidR="00F146FB">
              <w:rPr>
                <w:noProof/>
              </w:rPr>
              <w:t xml:space="preserve">pecifications </w:t>
            </w:r>
            <w:r>
              <w:rPr>
                <w:noProof/>
              </w:rPr>
              <w:t xml:space="preserve">would be </w:t>
            </w:r>
            <w:r w:rsidR="002240DA">
              <w:rPr>
                <w:noProof/>
                <w:lang w:val="en-FI"/>
              </w:rPr>
              <w:t>ambiguous</w:t>
            </w:r>
            <w:r w:rsidR="00F146FB">
              <w:rPr>
                <w:noProof/>
              </w:rPr>
              <w:t>.</w:t>
            </w:r>
          </w:p>
        </w:tc>
      </w:tr>
      <w:tr w:rsidR="00C12345" w14:paraId="08E161EF" w14:textId="77777777" w:rsidTr="005F2A1A">
        <w:tc>
          <w:tcPr>
            <w:tcW w:w="2694" w:type="dxa"/>
            <w:gridSpan w:val="2"/>
          </w:tcPr>
          <w:p w14:paraId="77D77FD3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4FAE60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345" w14:paraId="624243C1" w14:textId="77777777" w:rsidTr="005F2A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76C51F" w14:textId="77777777" w:rsidR="00C12345" w:rsidRDefault="00C12345" w:rsidP="005F2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75120C" w14:textId="60B4DFDE" w:rsidR="00C12345" w:rsidRPr="00CE7D16" w:rsidRDefault="00CE7D16" w:rsidP="005F2A1A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lang w:val="en-FI" w:eastAsia="zh-CN"/>
              </w:rPr>
              <w:t>8.1.4C</w:t>
            </w:r>
          </w:p>
        </w:tc>
      </w:tr>
      <w:tr w:rsidR="00C12345" w14:paraId="71F6C984" w14:textId="77777777" w:rsidTr="005F2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E2472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390161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345" w14:paraId="74237170" w14:textId="77777777" w:rsidTr="005F2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9DC0A5" w14:textId="77777777" w:rsidR="00C12345" w:rsidRDefault="00C12345" w:rsidP="005F2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43ECC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1A158A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B92BAC" w14:textId="77777777" w:rsidR="00C12345" w:rsidRDefault="00C12345" w:rsidP="005F2A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CD2579" w14:textId="77777777" w:rsidR="00C12345" w:rsidRDefault="00C12345" w:rsidP="005F2A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2345" w14:paraId="30B0F1BF" w14:textId="77777777" w:rsidTr="005F2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C3D7C4" w14:textId="77777777" w:rsidR="00C12345" w:rsidRDefault="00C12345" w:rsidP="005F2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393A45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7D2828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C7A5E1F" w14:textId="77777777" w:rsidR="00C12345" w:rsidRDefault="00C12345" w:rsidP="005F2A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79B211" w14:textId="77777777" w:rsidR="00C12345" w:rsidRDefault="00C12345" w:rsidP="005F2A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2345" w14:paraId="0F759A3D" w14:textId="77777777" w:rsidTr="005F2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6EF60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9F830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319C3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B001CE5" w14:textId="77777777" w:rsidR="00C12345" w:rsidRDefault="00C12345" w:rsidP="005F2A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612282" w14:textId="77777777" w:rsidR="00C12345" w:rsidRDefault="00C12345" w:rsidP="005F2A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2345" w14:paraId="23DB45F8" w14:textId="77777777" w:rsidTr="005F2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AD4CD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B2909F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2D691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CE31FE" w14:textId="77777777" w:rsidR="00C12345" w:rsidRDefault="00C12345" w:rsidP="005F2A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60DBC1" w14:textId="77777777" w:rsidR="00C12345" w:rsidRDefault="00C12345" w:rsidP="005F2A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2345" w14:paraId="4551DBD0" w14:textId="77777777" w:rsidTr="005F2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8002E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BAA51" w14:textId="77777777" w:rsidR="00C12345" w:rsidRDefault="00C12345" w:rsidP="005F2A1A">
            <w:pPr>
              <w:pStyle w:val="CRCoverPage"/>
              <w:spacing w:after="0"/>
              <w:rPr>
                <w:noProof/>
              </w:rPr>
            </w:pPr>
          </w:p>
        </w:tc>
      </w:tr>
      <w:tr w:rsidR="00C12345" w14:paraId="4BD27555" w14:textId="77777777" w:rsidTr="005F2A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6A9419" w14:textId="77777777" w:rsidR="00C12345" w:rsidRDefault="00C12345" w:rsidP="005F2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0859B" w14:textId="0FF88A2F" w:rsidR="00C12345" w:rsidRPr="00D85158" w:rsidRDefault="00C12345" w:rsidP="005F2A1A">
            <w:pPr>
              <w:pStyle w:val="CRCoverPage"/>
              <w:spacing w:after="0"/>
              <w:ind w:left="100"/>
              <w:rPr>
                <w:bCs/>
                <w:lang w:val="en-US"/>
              </w:rPr>
            </w:pPr>
          </w:p>
        </w:tc>
      </w:tr>
      <w:tr w:rsidR="00C12345" w:rsidRPr="008863B9" w14:paraId="1F049124" w14:textId="77777777" w:rsidTr="005F2A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EC188A" w14:textId="77777777" w:rsidR="00C12345" w:rsidRPr="008863B9" w:rsidRDefault="00C12345" w:rsidP="005F2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765E17" w14:textId="77777777" w:rsidR="00C12345" w:rsidRPr="008863B9" w:rsidRDefault="00C12345" w:rsidP="005F2A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2345" w14:paraId="33CDEA52" w14:textId="77777777" w:rsidTr="005F2A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0E46E" w14:textId="77777777" w:rsidR="00C12345" w:rsidRDefault="00C12345" w:rsidP="005F2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7F4FB" w14:textId="77777777" w:rsidR="00C12345" w:rsidRDefault="00C12345" w:rsidP="005F2A1A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is the first version for this CR.</w:t>
            </w:r>
          </w:p>
        </w:tc>
      </w:tr>
    </w:tbl>
    <w:p w14:paraId="7DA31AE9" w14:textId="77777777" w:rsidR="00C12345" w:rsidRDefault="00C12345" w:rsidP="00C12345">
      <w:pPr>
        <w:pStyle w:val="CRCoverPage"/>
        <w:spacing w:after="0"/>
        <w:rPr>
          <w:noProof/>
          <w:sz w:val="8"/>
          <w:szCs w:val="8"/>
        </w:rPr>
      </w:pPr>
    </w:p>
    <w:p w14:paraId="2ACDBDA9" w14:textId="0B62F59E" w:rsidR="001E41F3" w:rsidRDefault="001E41F3">
      <w:pPr>
        <w:rPr>
          <w:noProof/>
        </w:rPr>
      </w:pPr>
    </w:p>
    <w:p w14:paraId="6E755822" w14:textId="26C2F0DC" w:rsidR="00A76041" w:rsidRDefault="00A76041">
      <w:pPr>
        <w:rPr>
          <w:noProof/>
        </w:rPr>
      </w:pPr>
    </w:p>
    <w:p w14:paraId="1F9EFFF7" w14:textId="31CE6A9E" w:rsidR="00A76041" w:rsidRDefault="00A76041">
      <w:pPr>
        <w:rPr>
          <w:noProof/>
        </w:rPr>
      </w:pPr>
    </w:p>
    <w:p w14:paraId="56DCF89A" w14:textId="763A178A" w:rsidR="00A76041" w:rsidRDefault="00A76041">
      <w:pPr>
        <w:rPr>
          <w:noProof/>
        </w:rPr>
      </w:pPr>
    </w:p>
    <w:p w14:paraId="2DA6030B" w14:textId="54CF84DA" w:rsidR="00A76041" w:rsidRDefault="00A76041">
      <w:pPr>
        <w:rPr>
          <w:noProof/>
        </w:rPr>
      </w:pPr>
    </w:p>
    <w:p w14:paraId="38288074" w14:textId="04D4B324" w:rsidR="00A76041" w:rsidRDefault="00A76041">
      <w:pPr>
        <w:rPr>
          <w:noProof/>
        </w:rPr>
      </w:pPr>
    </w:p>
    <w:p w14:paraId="6EE92D1D" w14:textId="77777777" w:rsidR="00A76041" w:rsidRDefault="00A76041">
      <w:pPr>
        <w:rPr>
          <w:noProof/>
        </w:rPr>
      </w:pPr>
    </w:p>
    <w:p w14:paraId="0F3AB59A" w14:textId="77777777" w:rsidR="006C355E" w:rsidRDefault="006C355E">
      <w:pPr>
        <w:rPr>
          <w:noProof/>
        </w:rPr>
      </w:pPr>
    </w:p>
    <w:p w14:paraId="5A559EF9" w14:textId="41137725" w:rsidR="006C355E" w:rsidRDefault="006C355E" w:rsidP="006C355E">
      <w:pPr>
        <w:jc w:val="center"/>
        <w:rPr>
          <w:b/>
          <w:bCs/>
          <w:color w:val="FF0000"/>
          <w:lang w:eastAsia="zh-CN"/>
        </w:rPr>
      </w:pPr>
      <w:r w:rsidRPr="00405731">
        <w:rPr>
          <w:b/>
          <w:bCs/>
          <w:color w:val="FF0000"/>
          <w:lang w:eastAsia="zh-CN"/>
        </w:rPr>
        <w:lastRenderedPageBreak/>
        <w:t xml:space="preserve">&lt; </w:t>
      </w:r>
      <w:r w:rsidRPr="00405731">
        <w:rPr>
          <w:b/>
          <w:bCs/>
          <w:color w:val="FF0000"/>
        </w:rPr>
        <w:t>Unchanged parts are omitted</w:t>
      </w:r>
      <w:r w:rsidRPr="00405731">
        <w:rPr>
          <w:b/>
          <w:bCs/>
          <w:color w:val="FF0000"/>
          <w:lang w:eastAsia="zh-CN"/>
        </w:rPr>
        <w:t xml:space="preserve"> &gt;</w:t>
      </w:r>
    </w:p>
    <w:p w14:paraId="22CEA0CF" w14:textId="77777777" w:rsidR="00A76041" w:rsidRDefault="00A76041" w:rsidP="006C355E">
      <w:pPr>
        <w:jc w:val="center"/>
        <w:rPr>
          <w:noProof/>
        </w:rPr>
      </w:pPr>
    </w:p>
    <w:p w14:paraId="7884049A" w14:textId="77777777" w:rsidR="008A7019" w:rsidRDefault="008A7019" w:rsidP="008A7019">
      <w:pPr>
        <w:pStyle w:val="Heading3"/>
      </w:pPr>
      <w:bookmarkStart w:id="1" w:name="_Toc114223912"/>
      <w:bookmarkStart w:id="2" w:name="_Toc106629453"/>
      <w:r>
        <w:t>8</w:t>
      </w:r>
      <w:r w:rsidRPr="0048482F">
        <w:t>.</w:t>
      </w:r>
      <w:r>
        <w:t>1</w:t>
      </w:r>
      <w:r w:rsidRPr="0048482F">
        <w:t>.</w:t>
      </w:r>
      <w:r>
        <w:t>4C</w:t>
      </w:r>
      <w:r w:rsidRPr="0048482F">
        <w:tab/>
      </w:r>
      <w:r>
        <w:t>UE</w:t>
      </w:r>
      <w:r w:rsidRPr="0076221E">
        <w:t xml:space="preserve"> procedure for</w:t>
      </w:r>
      <w:r>
        <w:t xml:space="preserve"> using a received non-preferred resource set</w:t>
      </w:r>
      <w:bookmarkEnd w:id="1"/>
      <w:r>
        <w:t xml:space="preserve"> </w:t>
      </w:r>
    </w:p>
    <w:p w14:paraId="7BB18E5D" w14:textId="77777777" w:rsidR="008A7019" w:rsidRPr="000C3576" w:rsidRDefault="008A7019" w:rsidP="008A7019">
      <w:r>
        <w:rPr>
          <w:lang w:eastAsia="ko-KR"/>
        </w:rPr>
        <w:t>A UE configured with the higher layer parameter</w:t>
      </w:r>
      <w:r w:rsidRPr="00787B74">
        <w:rPr>
          <w:lang w:eastAsia="ko-KR"/>
        </w:rPr>
        <w:t xml:space="preserve"> </w:t>
      </w:r>
      <w:r w:rsidRPr="00787B74">
        <w:rPr>
          <w:i/>
          <w:iCs/>
          <w:lang w:eastAsia="ko-KR"/>
        </w:rPr>
        <w:t>interUECoordinationScheme1</w:t>
      </w:r>
      <w:r w:rsidRPr="00787B74">
        <w:rPr>
          <w:lang w:eastAsia="ko-KR"/>
        </w:rPr>
        <w:t xml:space="preserve"> </w:t>
      </w:r>
      <w:r>
        <w:rPr>
          <w:lang w:eastAsia="ko-KR"/>
        </w:rPr>
        <w:t>uses</w:t>
      </w:r>
      <w:r w:rsidRPr="009B3623">
        <w:t xml:space="preserve"> </w:t>
      </w:r>
      <w:r>
        <w:t>a received non-preferred resource set as follows when performing resource (re-)selection:</w:t>
      </w:r>
    </w:p>
    <w:p w14:paraId="65AF80E4" w14:textId="77777777" w:rsidR="008A7019" w:rsidRDefault="008A7019" w:rsidP="008A7019">
      <w:pPr>
        <w:pStyle w:val="B1"/>
      </w:pPr>
      <w:r>
        <w:t>-</w:t>
      </w:r>
      <w:r>
        <w:tab/>
        <w:t xml:space="preserve">the </w:t>
      </w:r>
      <w:r w:rsidRPr="00A62F56">
        <w:t xml:space="preserve">UE excludes </w:t>
      </w:r>
      <w:r>
        <w:t xml:space="preserve">in Step 6b) of clause 8.1.4 </w:t>
      </w:r>
      <w:r w:rsidRPr="00A62F56">
        <w:t>resource(s)</w:t>
      </w:r>
      <w:r>
        <w:t xml:space="preserve"> </w:t>
      </w:r>
      <w:r w:rsidRPr="00A62F56">
        <w:t>overlapping with the non-preferred resource set</w:t>
      </w:r>
      <w:r>
        <w:t>.</w:t>
      </w:r>
    </w:p>
    <w:p w14:paraId="18F09574" w14:textId="505704A7" w:rsidR="008A7019" w:rsidRDefault="008A7019" w:rsidP="008A7019">
      <w:pPr>
        <w:rPr>
          <w:lang w:val="en-US"/>
        </w:rPr>
      </w:pPr>
      <w:del w:id="3" w:author="Mihai Enescu" w:date="2022-09-30T19:21:00Z">
        <w:r w:rsidDel="008A7019">
          <w:rPr>
            <w:lang w:val="en-US"/>
          </w:rPr>
          <w:delText>Note: If it is not possible to meet the requirement that</w:delText>
        </w:r>
      </w:del>
      <w:ins w:id="4" w:author="Mihai Enescu" w:date="2022-09-30T19:21:00Z">
        <w:r>
          <w:rPr>
            <w:lang w:val="en-FI"/>
          </w:rPr>
          <w:t>If</w:t>
        </w:r>
      </w:ins>
      <w:r>
        <w:rPr>
          <w:lang w:val="en-US"/>
        </w:rPr>
        <w:t xml:space="preserve"> </w:t>
      </w:r>
      <w:r w:rsidRPr="009B0C19">
        <w:rPr>
          <w:rFonts w:eastAsia="Malgun Gothic" w:hint="eastAsia"/>
          <w:lang w:eastAsia="ko-KR"/>
        </w:rPr>
        <w:t xml:space="preserve">the number of candidate single-slot resources remaining in the set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S</m:t>
            </m:r>
          </m:e>
          <m:sub>
            <m:r>
              <w:rPr>
                <w:rFonts w:ascii="Cambria Math" w:hAnsi="Cambria Math"/>
                <w:lang w:eastAsia="en-GB"/>
              </w:rPr>
              <m:t>A</m:t>
            </m:r>
          </m:sub>
        </m:sSub>
      </m:oMath>
      <w:r w:rsidRPr="009B0C19">
        <w:rPr>
          <w:rFonts w:eastAsia="Malgun Gothic" w:hint="eastAsia"/>
          <w:lang w:eastAsia="ko-KR"/>
        </w:rPr>
        <w:t xml:space="preserve"> </w:t>
      </w:r>
      <w:del w:id="5" w:author="Mihai Enescu" w:date="2022-09-30T19:21:00Z">
        <w:r w:rsidDel="008A7019">
          <w:rPr>
            <w:rFonts w:eastAsia="Malgun Gothic"/>
            <w:lang w:eastAsia="ko-KR"/>
          </w:rPr>
          <w:delText>be</w:delText>
        </w:r>
        <w:r w:rsidRPr="009B0C19" w:rsidDel="008A7019">
          <w:rPr>
            <w:rFonts w:eastAsia="Malgun Gothic" w:hint="eastAsia"/>
            <w:lang w:eastAsia="ko-KR"/>
          </w:rPr>
          <w:delText xml:space="preserve"> </w:delText>
        </w:r>
        <w:r w:rsidDel="008A7019">
          <w:rPr>
            <w:rFonts w:eastAsia="Malgun Gothic"/>
            <w:lang w:eastAsia="ko-KR"/>
          </w:rPr>
          <w:delText>at least</w:delText>
        </w:r>
      </w:del>
      <w:ins w:id="6" w:author="Mihai Enescu" w:date="2022-09-30T19:21:00Z">
        <w:r>
          <w:rPr>
            <w:rFonts w:eastAsia="Malgun Gothic"/>
            <w:lang w:val="en-FI" w:eastAsia="ko-KR"/>
          </w:rPr>
          <w:t>is smaller than</w:t>
        </w:r>
      </w:ins>
      <w:r w:rsidRPr="009B0C19">
        <w:rPr>
          <w:rFonts w:eastAsia="Malgun Gothic" w:hint="eastAsia"/>
          <w:lang w:eastAsia="ko-KR"/>
        </w:rPr>
        <w:t xml:space="preserve"> </w:t>
      </w:r>
      <m:oMath>
        <m:r>
          <w:rPr>
            <w:rFonts w:ascii="Cambria Math" w:hAnsi="Cambria Math"/>
            <w:lang w:eastAsia="en-GB"/>
          </w:rPr>
          <m:t>X⋅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total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>
        <w:rPr>
          <w:rFonts w:eastAsia="Malgun Gothic"/>
          <w:lang w:eastAsia="en-GB"/>
        </w:rPr>
        <w:t xml:space="preserve"> </w:t>
      </w:r>
      <w:r>
        <w:rPr>
          <w:lang w:val="en-US"/>
        </w:rPr>
        <w:t>after</w:t>
      </w:r>
      <w:r w:rsidRPr="00DB0343">
        <w:rPr>
          <w:lang w:val="en-US"/>
        </w:rPr>
        <w:t xml:space="preserve"> </w:t>
      </w:r>
      <w:r>
        <w:rPr>
          <w:lang w:val="en-US"/>
        </w:rPr>
        <w:t>excluding resource(s) overlapping with</w:t>
      </w:r>
      <w:r w:rsidRPr="00DB0343">
        <w:rPr>
          <w:lang w:val="en-US"/>
        </w:rPr>
        <w:t xml:space="preserve"> </w:t>
      </w:r>
      <w:r>
        <w:rPr>
          <w:lang w:val="en-US"/>
        </w:rPr>
        <w:t xml:space="preserve">the </w:t>
      </w:r>
      <w:r w:rsidRPr="00DB0343">
        <w:rPr>
          <w:lang w:val="en-US"/>
        </w:rPr>
        <w:t>received non-preferred resource set</w:t>
      </w:r>
      <w:r w:rsidRPr="009B0C19">
        <w:rPr>
          <w:rFonts w:eastAsia="Malgun Gothic" w:hint="eastAsia"/>
          <w:lang w:eastAsia="ko-KR"/>
        </w:rPr>
        <w:t>,</w:t>
      </w:r>
      <w:r>
        <w:rPr>
          <w:rFonts w:eastAsia="Malgun Gothic"/>
          <w:lang w:eastAsia="ko-KR"/>
        </w:rPr>
        <w:t xml:space="preserve"> </w:t>
      </w:r>
      <w:r>
        <w:rPr>
          <w:lang w:val="en-US"/>
        </w:rPr>
        <w:t>i</w:t>
      </w:r>
      <w:r w:rsidRPr="00DB0343">
        <w:rPr>
          <w:lang w:val="en-US"/>
        </w:rPr>
        <w:t>t is up to UE implementation whether</w:t>
      </w:r>
      <w:r>
        <w:rPr>
          <w:lang w:val="en-US"/>
        </w:rPr>
        <w:t xml:space="preserve"> or not</w:t>
      </w:r>
      <w:r w:rsidRPr="00DB0343">
        <w:rPr>
          <w:color w:val="FF0000"/>
          <w:lang w:val="en-US"/>
        </w:rPr>
        <w:t xml:space="preserve"> </w:t>
      </w:r>
      <w:r w:rsidRPr="00DB0343">
        <w:rPr>
          <w:lang w:val="en-US"/>
        </w:rPr>
        <w:t>to take</w:t>
      </w:r>
      <w:r>
        <w:rPr>
          <w:lang w:val="en-US"/>
        </w:rPr>
        <w:t xml:space="preserve"> into account</w:t>
      </w:r>
      <w:r w:rsidRPr="00DB0343">
        <w:rPr>
          <w:lang w:val="en-US"/>
        </w:rPr>
        <w:t xml:space="preserve"> </w:t>
      </w:r>
      <w:r>
        <w:rPr>
          <w:lang w:val="en-US"/>
        </w:rPr>
        <w:t xml:space="preserve">the </w:t>
      </w:r>
      <w:r w:rsidRPr="00DB0343">
        <w:rPr>
          <w:lang w:val="en-US"/>
        </w:rPr>
        <w:t>received non-preferred resource set</w:t>
      </w:r>
      <w:del w:id="7" w:author="Mihai Enescu" w:date="2022-09-30T19:22:00Z">
        <w:r w:rsidRPr="00DB0343" w:rsidDel="008A7019">
          <w:rPr>
            <w:lang w:val="en-US"/>
          </w:rPr>
          <w:delText xml:space="preserve"> to meet </w:delText>
        </w:r>
        <w:r w:rsidDel="008A7019">
          <w:rPr>
            <w:lang w:val="en-US"/>
          </w:rPr>
          <w:delText>such</w:delText>
        </w:r>
        <w:r w:rsidRPr="00DB0343" w:rsidDel="008A7019">
          <w:rPr>
            <w:lang w:val="en-US"/>
          </w:rPr>
          <w:delText xml:space="preserve"> requirement</w:delText>
        </w:r>
      </w:del>
      <w:ins w:id="8" w:author="Mihai Enescu" w:date="2022-09-30T19:22:00Z">
        <w:r>
          <w:rPr>
            <w:lang w:val="en-FI"/>
          </w:rPr>
          <w:t>.</w:t>
        </w:r>
      </w:ins>
      <w:r>
        <w:rPr>
          <w:lang w:val="en-US"/>
        </w:rPr>
        <w:t>.</w:t>
      </w:r>
    </w:p>
    <w:p w14:paraId="60A248D3" w14:textId="258D0FCE" w:rsidR="008A7019" w:rsidRPr="008A5CBB" w:rsidRDefault="008A7019" w:rsidP="008A7019">
      <w:del w:id="9" w:author="Mihai Enescu" w:date="2022-09-30T19:20:00Z">
        <w:r w:rsidRPr="008A5CBB" w:rsidDel="008A7019">
          <w:delText xml:space="preserve">Note: </w:delText>
        </w:r>
      </w:del>
      <w:r w:rsidRPr="008A5CBB">
        <w:t>The UE is not required to use any resource from the non-preferred resource set in its resource (re-)selection if that resource is earlier than (</w:t>
      </w:r>
      <m:oMath>
        <m:sSubSup>
          <m:sSubSupPr>
            <m:ctrlPr>
              <w:rPr>
                <w:rFonts w:ascii="Cambria Math" w:hAnsi="Cambria Math"/>
                <w:i/>
                <w:iCs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proc,0</m:t>
            </m:r>
          </m:sub>
          <m:sup>
            <m:r>
              <w:rPr>
                <w:rFonts w:ascii="Cambria Math" w:hAnsi="Cambria Math"/>
                <w:lang w:val="en-US"/>
              </w:rPr>
              <m:t>SL</m:t>
            </m:r>
          </m:sup>
        </m:sSubSup>
      </m:oMath>
      <w:r w:rsidRPr="008A5CBB">
        <w:t>+</w:t>
      </w:r>
      <w:r w:rsidRPr="008A5CBB">
        <w:rPr>
          <w:rFonts w:ascii="Cambria Math" w:hAnsi="Cambria Math"/>
          <w:i/>
          <w:iCs/>
          <w:sz w:val="22"/>
          <w:szCs w:val="22"/>
          <w:lang w:val="en-US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iCs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proc,1</m:t>
            </m:r>
          </m:sub>
          <m:sup>
            <m:r>
              <w:rPr>
                <w:rFonts w:ascii="Cambria Math" w:hAnsi="Cambria Math"/>
                <w:lang w:val="en-US"/>
              </w:rPr>
              <m:t>SL</m:t>
            </m:r>
          </m:sup>
        </m:sSubSup>
      </m:oMath>
      <w:r w:rsidRPr="008A5CBB">
        <w:t>+</w:t>
      </w:r>
      <w:r w:rsidRPr="008A5CBB">
        <w:rPr>
          <w:rFonts w:ascii="Cambria Math" w:hAnsi="Cambria Math"/>
          <w:i/>
          <w:iCs/>
          <w:sz w:val="22"/>
          <w:szCs w:val="22"/>
          <w:lang w:val="en-US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iCs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proc,2</m:t>
            </m:r>
          </m:sub>
          <m:sup>
            <m:r>
              <w:rPr>
                <w:rFonts w:ascii="Cambria Math" w:hAnsi="Cambria Math"/>
                <w:lang w:val="en-US"/>
              </w:rPr>
              <m:t>SL</m:t>
            </m:r>
          </m:sup>
        </m:sSubSup>
      </m:oMath>
      <w:r w:rsidRPr="008A5CBB">
        <w:t xml:space="preserve">) after the resource of inter-UE coordination information transmission, where </w:t>
      </w:r>
      <m:oMath>
        <m:sSubSup>
          <m:sSubSupPr>
            <m:ctrlPr>
              <w:rPr>
                <w:rFonts w:ascii="Cambria Math" w:hAnsi="Cambria Math"/>
                <w:i/>
                <w:iCs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proc,2</m:t>
            </m:r>
          </m:sub>
          <m:sup>
            <m:r>
              <w:rPr>
                <w:rFonts w:ascii="Cambria Math" w:hAnsi="Cambria Math"/>
                <w:lang w:val="en-US"/>
              </w:rPr>
              <m:t>SL</m:t>
            </m:r>
          </m:sup>
        </m:sSubSup>
      </m:oMath>
      <w:r w:rsidRPr="008A5CBB">
        <w:t xml:space="preserve"> is equal to (</w:t>
      </w:r>
      <m:oMath>
        <m:sSubSup>
          <m:sSubSupPr>
            <m:ctrlPr>
              <w:rPr>
                <w:rFonts w:ascii="Cambria Math" w:hAnsi="Cambria Math"/>
                <w:i/>
                <w:iCs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proc,0</m:t>
            </m:r>
          </m:sub>
          <m:sup>
            <m:r>
              <w:rPr>
                <w:rFonts w:ascii="Cambria Math" w:hAnsi="Cambria Math"/>
                <w:lang w:val="en-US"/>
              </w:rPr>
              <m:t>SL</m:t>
            </m:r>
          </m:sup>
        </m:sSubSup>
      </m:oMath>
      <w:r w:rsidRPr="008A5CBB">
        <w:t>+</w:t>
      </w:r>
      <w:r w:rsidRPr="008A5CBB">
        <w:rPr>
          <w:rFonts w:ascii="Cambria Math" w:hAnsi="Cambria Math"/>
          <w:i/>
          <w:iCs/>
          <w:sz w:val="22"/>
          <w:szCs w:val="22"/>
          <w:lang w:val="en-US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iCs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proc,1</m:t>
            </m:r>
          </m:sub>
          <m:sup>
            <m:r>
              <w:rPr>
                <w:rFonts w:ascii="Cambria Math" w:hAnsi="Cambria Math"/>
                <w:lang w:val="en-US"/>
              </w:rPr>
              <m:t>SL</m:t>
            </m:r>
          </m:sup>
        </m:sSubSup>
      </m:oMath>
      <w:r w:rsidRPr="008A5CBB">
        <w:t xml:space="preserve">) when only MAC CE is used for inter-UE coordination information transmission, or </w:t>
      </w:r>
      <m:oMath>
        <m:sSubSup>
          <m:sSubSupPr>
            <m:ctrlPr>
              <w:rPr>
                <w:rFonts w:ascii="Cambria Math" w:hAnsi="Cambria Math"/>
                <w:i/>
                <w:iCs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proc,2</m:t>
            </m:r>
          </m:sub>
          <m:sup>
            <m:r>
              <w:rPr>
                <w:rFonts w:ascii="Cambria Math" w:hAnsi="Cambria Math"/>
                <w:lang w:val="en-US"/>
              </w:rPr>
              <m:t>SL</m:t>
            </m:r>
          </m:sup>
        </m:sSubSup>
      </m:oMath>
      <w:r w:rsidRPr="008A5CBB">
        <w:t xml:space="preserve"> is equal to </w:t>
      </w:r>
      <m:oMath>
        <m:sSubSup>
          <m:sSubSupPr>
            <m:ctrlPr>
              <w:rPr>
                <w:rFonts w:ascii="Cambria Math" w:hAnsi="Cambria Math"/>
                <w:i/>
                <w:iCs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proc,0</m:t>
            </m:r>
          </m:sub>
          <m:sup>
            <m:r>
              <w:rPr>
                <w:rFonts w:ascii="Cambria Math" w:hAnsi="Cambria Math"/>
                <w:lang w:val="en-US"/>
              </w:rPr>
              <m:t>SL</m:t>
            </m:r>
          </m:sup>
        </m:sSubSup>
      </m:oMath>
      <w:r w:rsidRPr="008A5CBB">
        <w:t xml:space="preserve"> when MAC CE and SCI format 2-C are both used for inter-UE coordination information transmission. </w:t>
      </w:r>
    </w:p>
    <w:p w14:paraId="4CD09DA5" w14:textId="2FA41845" w:rsidR="008A7019" w:rsidRDefault="008A7019" w:rsidP="008A7019">
      <w:del w:id="10" w:author="Mihai Enescu" w:date="2022-09-30T19:20:00Z">
        <w:r w:rsidRPr="008A5CBB" w:rsidDel="008A7019">
          <w:delText xml:space="preserve">Note: </w:delText>
        </w:r>
      </w:del>
      <w:r w:rsidRPr="008A5CBB">
        <w:t xml:space="preserve">The case when </w:t>
      </w:r>
      <m:oMath>
        <m:sSubSup>
          <m:sSubSupPr>
            <m:ctrlPr>
              <w:rPr>
                <w:rFonts w:ascii="Cambria Math" w:hAnsi="Cambria Math"/>
                <w:i/>
                <w:iCs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proc,2</m:t>
            </m:r>
          </m:sub>
          <m:sup>
            <m:r>
              <w:rPr>
                <w:rFonts w:ascii="Cambria Math" w:hAnsi="Cambria Math"/>
                <w:lang w:val="en-US"/>
              </w:rPr>
              <m:t>SL</m:t>
            </m:r>
          </m:sup>
        </m:sSubSup>
      </m:oMath>
      <w:r w:rsidRPr="008A5CBB">
        <w:t xml:space="preserve"> is equal to </w:t>
      </w:r>
      <m:oMath>
        <m:sSubSup>
          <m:sSubSupPr>
            <m:ctrlPr>
              <w:rPr>
                <w:rFonts w:ascii="Cambria Math" w:hAnsi="Cambria Math"/>
                <w:i/>
                <w:iCs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proc,0</m:t>
            </m:r>
          </m:sub>
          <m:sup>
            <m:r>
              <w:rPr>
                <w:rFonts w:ascii="Cambria Math" w:hAnsi="Cambria Math"/>
                <w:lang w:val="en-US"/>
              </w:rPr>
              <m:t>SL</m:t>
            </m:r>
          </m:sup>
        </m:sSubSup>
      </m:oMath>
      <w:r w:rsidRPr="008A5CBB">
        <w:t xml:space="preserve"> is assuming that SCI format 2-C is received.</w:t>
      </w:r>
    </w:p>
    <w:p w14:paraId="6E36A6F8" w14:textId="311D3AB0" w:rsidR="00730658" w:rsidRDefault="00730658" w:rsidP="00730658">
      <w:pPr>
        <w:jc w:val="center"/>
        <w:rPr>
          <w:noProof/>
        </w:rPr>
      </w:pPr>
      <w:r w:rsidRPr="00405731">
        <w:rPr>
          <w:b/>
          <w:bCs/>
          <w:color w:val="FF0000"/>
          <w:lang w:eastAsia="zh-CN"/>
        </w:rPr>
        <w:t xml:space="preserve">&lt; </w:t>
      </w:r>
      <w:r w:rsidRPr="00405731">
        <w:rPr>
          <w:b/>
          <w:bCs/>
          <w:color w:val="FF0000"/>
        </w:rPr>
        <w:t>Unchanged parts are omitted</w:t>
      </w:r>
      <w:r w:rsidRPr="00405731">
        <w:rPr>
          <w:b/>
          <w:bCs/>
          <w:color w:val="FF0000"/>
          <w:lang w:eastAsia="zh-CN"/>
        </w:rPr>
        <w:t xml:space="preserve"> &gt;</w:t>
      </w:r>
    </w:p>
    <w:p w14:paraId="24B32D37" w14:textId="77777777" w:rsidR="001B6CD5" w:rsidRPr="001B6CD5" w:rsidRDefault="001B6CD5" w:rsidP="00730658">
      <w:pPr>
        <w:rPr>
          <w:lang w:val="x-none"/>
        </w:rPr>
      </w:pPr>
    </w:p>
    <w:bookmarkEnd w:id="2"/>
    <w:p w14:paraId="71809DE7" w14:textId="77777777" w:rsidR="00730658" w:rsidRDefault="00730658" w:rsidP="00730658"/>
    <w:sectPr w:rsidR="00730658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5DEDDC" w14:textId="77777777" w:rsidR="00096452" w:rsidRDefault="00096452">
      <w:r>
        <w:separator/>
      </w:r>
    </w:p>
  </w:endnote>
  <w:endnote w:type="continuationSeparator" w:id="0">
    <w:p w14:paraId="1FB49CAA" w14:textId="77777777" w:rsidR="00096452" w:rsidRDefault="00096452">
      <w:r>
        <w:continuationSeparator/>
      </w:r>
    </w:p>
  </w:endnote>
  <w:endnote w:type="continuationNotice" w:id="1">
    <w:p w14:paraId="4401146F" w14:textId="77777777" w:rsidR="00096452" w:rsidRDefault="000964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EBCDE" w14:textId="77777777" w:rsidR="00096452" w:rsidRDefault="00096452">
      <w:r>
        <w:separator/>
      </w:r>
    </w:p>
  </w:footnote>
  <w:footnote w:type="continuationSeparator" w:id="0">
    <w:p w14:paraId="6547885B" w14:textId="77777777" w:rsidR="00096452" w:rsidRDefault="00096452">
      <w:r>
        <w:continuationSeparator/>
      </w:r>
    </w:p>
  </w:footnote>
  <w:footnote w:type="continuationNotice" w:id="1">
    <w:p w14:paraId="31184296" w14:textId="77777777" w:rsidR="00096452" w:rsidRDefault="000964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11321" w14:textId="77777777" w:rsidR="00541DFA" w:rsidRDefault="00B0782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972E68"/>
    <w:multiLevelType w:val="hybridMultilevel"/>
    <w:tmpl w:val="3916641E"/>
    <w:lvl w:ilvl="0" w:tplc="04090001">
      <w:start w:val="1"/>
      <w:numFmt w:val="bullet"/>
      <w:lvlText w:val=""/>
      <w:lvlJc w:val="left"/>
      <w:pPr>
        <w:ind w:left="9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1" w15:restartNumberingAfterBreak="0">
    <w:nsid w:val="66896688"/>
    <w:multiLevelType w:val="hybridMultilevel"/>
    <w:tmpl w:val="FDB6B4EA"/>
    <w:lvl w:ilvl="0" w:tplc="49129A5E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393EB4"/>
    <w:multiLevelType w:val="multilevel"/>
    <w:tmpl w:val="6E393EB4"/>
    <w:lvl w:ilvl="0">
      <w:start w:val="1"/>
      <w:numFmt w:val="bullet"/>
      <w:lvlText w:val=""/>
      <w:lvlJc w:val="left"/>
      <w:pPr>
        <w:ind w:left="4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781C097E"/>
    <w:multiLevelType w:val="hybridMultilevel"/>
    <w:tmpl w:val="077A5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hai Enescu">
    <w15:presenceInfo w15:providerId="None" w15:userId="Mihai Enes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ECC"/>
    <w:rsid w:val="00017623"/>
    <w:rsid w:val="00020B08"/>
    <w:rsid w:val="00022E4A"/>
    <w:rsid w:val="000641CD"/>
    <w:rsid w:val="00064B13"/>
    <w:rsid w:val="0006674F"/>
    <w:rsid w:val="00096452"/>
    <w:rsid w:val="000A1A76"/>
    <w:rsid w:val="000A6394"/>
    <w:rsid w:val="000A6C61"/>
    <w:rsid w:val="000B7FED"/>
    <w:rsid w:val="000C038A"/>
    <w:rsid w:val="000C6598"/>
    <w:rsid w:val="000D44B3"/>
    <w:rsid w:val="000E1C3D"/>
    <w:rsid w:val="000F0A14"/>
    <w:rsid w:val="000F2FE9"/>
    <w:rsid w:val="000F54E9"/>
    <w:rsid w:val="0012238B"/>
    <w:rsid w:val="001411AE"/>
    <w:rsid w:val="00145D43"/>
    <w:rsid w:val="00192C46"/>
    <w:rsid w:val="001A08B3"/>
    <w:rsid w:val="001A7B60"/>
    <w:rsid w:val="001B0462"/>
    <w:rsid w:val="001B52F0"/>
    <w:rsid w:val="001B6CD5"/>
    <w:rsid w:val="001B7A65"/>
    <w:rsid w:val="001E1413"/>
    <w:rsid w:val="001E41F3"/>
    <w:rsid w:val="001E79AA"/>
    <w:rsid w:val="001F4C69"/>
    <w:rsid w:val="0021245C"/>
    <w:rsid w:val="002240DA"/>
    <w:rsid w:val="0024774C"/>
    <w:rsid w:val="0026004D"/>
    <w:rsid w:val="002640DD"/>
    <w:rsid w:val="00275D12"/>
    <w:rsid w:val="00280F01"/>
    <w:rsid w:val="00281058"/>
    <w:rsid w:val="00284609"/>
    <w:rsid w:val="00284FEB"/>
    <w:rsid w:val="002860C4"/>
    <w:rsid w:val="00296E66"/>
    <w:rsid w:val="002B433D"/>
    <w:rsid w:val="002B5741"/>
    <w:rsid w:val="002D49AC"/>
    <w:rsid w:val="002E2877"/>
    <w:rsid w:val="002E472E"/>
    <w:rsid w:val="002F252C"/>
    <w:rsid w:val="00303DBB"/>
    <w:rsid w:val="00305409"/>
    <w:rsid w:val="0033054B"/>
    <w:rsid w:val="003563BA"/>
    <w:rsid w:val="003609EF"/>
    <w:rsid w:val="0036231A"/>
    <w:rsid w:val="00374DD4"/>
    <w:rsid w:val="00391AB6"/>
    <w:rsid w:val="003D10B8"/>
    <w:rsid w:val="003E1A36"/>
    <w:rsid w:val="003F1647"/>
    <w:rsid w:val="003F4A33"/>
    <w:rsid w:val="00410371"/>
    <w:rsid w:val="00410F69"/>
    <w:rsid w:val="004242F1"/>
    <w:rsid w:val="00426D7C"/>
    <w:rsid w:val="00431A1D"/>
    <w:rsid w:val="00453151"/>
    <w:rsid w:val="00467963"/>
    <w:rsid w:val="00496C5A"/>
    <w:rsid w:val="004B2142"/>
    <w:rsid w:val="004B31B8"/>
    <w:rsid w:val="004B75B7"/>
    <w:rsid w:val="004E08E4"/>
    <w:rsid w:val="004F2AB1"/>
    <w:rsid w:val="004F5EA7"/>
    <w:rsid w:val="004F5FAE"/>
    <w:rsid w:val="005141D9"/>
    <w:rsid w:val="0051580D"/>
    <w:rsid w:val="00515E42"/>
    <w:rsid w:val="00516FD2"/>
    <w:rsid w:val="00541DFA"/>
    <w:rsid w:val="00547111"/>
    <w:rsid w:val="0055019C"/>
    <w:rsid w:val="0056708F"/>
    <w:rsid w:val="00570BE9"/>
    <w:rsid w:val="00592D74"/>
    <w:rsid w:val="005B1B4A"/>
    <w:rsid w:val="005E2958"/>
    <w:rsid w:val="005E2C44"/>
    <w:rsid w:val="006018A4"/>
    <w:rsid w:val="0061641C"/>
    <w:rsid w:val="00621188"/>
    <w:rsid w:val="00624855"/>
    <w:rsid w:val="006257ED"/>
    <w:rsid w:val="00636584"/>
    <w:rsid w:val="00647527"/>
    <w:rsid w:val="00653DE4"/>
    <w:rsid w:val="00665C47"/>
    <w:rsid w:val="0066756D"/>
    <w:rsid w:val="00695808"/>
    <w:rsid w:val="00697CD8"/>
    <w:rsid w:val="006A7705"/>
    <w:rsid w:val="006B46FB"/>
    <w:rsid w:val="006B6CF2"/>
    <w:rsid w:val="006C355E"/>
    <w:rsid w:val="006D7F51"/>
    <w:rsid w:val="006E21FB"/>
    <w:rsid w:val="006E309B"/>
    <w:rsid w:val="00724F24"/>
    <w:rsid w:val="00730658"/>
    <w:rsid w:val="00734BFD"/>
    <w:rsid w:val="00735585"/>
    <w:rsid w:val="00736B83"/>
    <w:rsid w:val="00740667"/>
    <w:rsid w:val="00746CEA"/>
    <w:rsid w:val="00753313"/>
    <w:rsid w:val="00774873"/>
    <w:rsid w:val="00792342"/>
    <w:rsid w:val="007977A8"/>
    <w:rsid w:val="007A1A42"/>
    <w:rsid w:val="007B2BB9"/>
    <w:rsid w:val="007B512A"/>
    <w:rsid w:val="007C2097"/>
    <w:rsid w:val="007D6A07"/>
    <w:rsid w:val="007D6ACC"/>
    <w:rsid w:val="007E6AB1"/>
    <w:rsid w:val="007F4EFF"/>
    <w:rsid w:val="007F7259"/>
    <w:rsid w:val="007F732E"/>
    <w:rsid w:val="008040A8"/>
    <w:rsid w:val="008240B5"/>
    <w:rsid w:val="008279FA"/>
    <w:rsid w:val="00847F43"/>
    <w:rsid w:val="008626E7"/>
    <w:rsid w:val="00870A8D"/>
    <w:rsid w:val="00870EE7"/>
    <w:rsid w:val="0088568C"/>
    <w:rsid w:val="008863B9"/>
    <w:rsid w:val="00890E50"/>
    <w:rsid w:val="008A45A6"/>
    <w:rsid w:val="008A7019"/>
    <w:rsid w:val="008C0B9B"/>
    <w:rsid w:val="008D3CCC"/>
    <w:rsid w:val="008E0555"/>
    <w:rsid w:val="008F3789"/>
    <w:rsid w:val="008F66EE"/>
    <w:rsid w:val="008F686C"/>
    <w:rsid w:val="008F6EB0"/>
    <w:rsid w:val="009148DE"/>
    <w:rsid w:val="00926254"/>
    <w:rsid w:val="0093178C"/>
    <w:rsid w:val="00941522"/>
    <w:rsid w:val="00941E30"/>
    <w:rsid w:val="009617AF"/>
    <w:rsid w:val="009655CE"/>
    <w:rsid w:val="009777D9"/>
    <w:rsid w:val="00980CDD"/>
    <w:rsid w:val="00991B88"/>
    <w:rsid w:val="00992302"/>
    <w:rsid w:val="00993F78"/>
    <w:rsid w:val="009A5753"/>
    <w:rsid w:val="009A579D"/>
    <w:rsid w:val="009B1C35"/>
    <w:rsid w:val="009C25B0"/>
    <w:rsid w:val="009D0882"/>
    <w:rsid w:val="009E3297"/>
    <w:rsid w:val="009E34D5"/>
    <w:rsid w:val="009E579A"/>
    <w:rsid w:val="009F2278"/>
    <w:rsid w:val="009F2B04"/>
    <w:rsid w:val="009F734F"/>
    <w:rsid w:val="00A246B6"/>
    <w:rsid w:val="00A37C6E"/>
    <w:rsid w:val="00A47E70"/>
    <w:rsid w:val="00A50CF0"/>
    <w:rsid w:val="00A76041"/>
    <w:rsid w:val="00A7671C"/>
    <w:rsid w:val="00AA2CBC"/>
    <w:rsid w:val="00AC5820"/>
    <w:rsid w:val="00AD1CD8"/>
    <w:rsid w:val="00AD49B2"/>
    <w:rsid w:val="00AD7037"/>
    <w:rsid w:val="00AE670B"/>
    <w:rsid w:val="00B00901"/>
    <w:rsid w:val="00B0782E"/>
    <w:rsid w:val="00B1778C"/>
    <w:rsid w:val="00B258BB"/>
    <w:rsid w:val="00B52332"/>
    <w:rsid w:val="00B6052D"/>
    <w:rsid w:val="00B61E83"/>
    <w:rsid w:val="00B67B97"/>
    <w:rsid w:val="00B67BE3"/>
    <w:rsid w:val="00B968C8"/>
    <w:rsid w:val="00BA3EC5"/>
    <w:rsid w:val="00BA51D9"/>
    <w:rsid w:val="00BB5DFC"/>
    <w:rsid w:val="00BD279D"/>
    <w:rsid w:val="00BD6BB8"/>
    <w:rsid w:val="00BE689E"/>
    <w:rsid w:val="00BF1D42"/>
    <w:rsid w:val="00BF4916"/>
    <w:rsid w:val="00C12345"/>
    <w:rsid w:val="00C25889"/>
    <w:rsid w:val="00C44905"/>
    <w:rsid w:val="00C66BA2"/>
    <w:rsid w:val="00C7205A"/>
    <w:rsid w:val="00C870F6"/>
    <w:rsid w:val="00C95985"/>
    <w:rsid w:val="00C968D6"/>
    <w:rsid w:val="00CC5026"/>
    <w:rsid w:val="00CC68D0"/>
    <w:rsid w:val="00CE6EF3"/>
    <w:rsid w:val="00CE7D16"/>
    <w:rsid w:val="00D03F9A"/>
    <w:rsid w:val="00D04462"/>
    <w:rsid w:val="00D06D51"/>
    <w:rsid w:val="00D24991"/>
    <w:rsid w:val="00D40633"/>
    <w:rsid w:val="00D42112"/>
    <w:rsid w:val="00D50255"/>
    <w:rsid w:val="00D66520"/>
    <w:rsid w:val="00D712BF"/>
    <w:rsid w:val="00D84AE9"/>
    <w:rsid w:val="00D85158"/>
    <w:rsid w:val="00DB683F"/>
    <w:rsid w:val="00DE34CF"/>
    <w:rsid w:val="00DE5946"/>
    <w:rsid w:val="00E01E14"/>
    <w:rsid w:val="00E05690"/>
    <w:rsid w:val="00E13F3D"/>
    <w:rsid w:val="00E21D94"/>
    <w:rsid w:val="00E34898"/>
    <w:rsid w:val="00EB09B7"/>
    <w:rsid w:val="00EB53B8"/>
    <w:rsid w:val="00EB6838"/>
    <w:rsid w:val="00EC20F9"/>
    <w:rsid w:val="00EC3AAD"/>
    <w:rsid w:val="00ED5ED2"/>
    <w:rsid w:val="00ED7539"/>
    <w:rsid w:val="00EE7D7C"/>
    <w:rsid w:val="00EF4DC5"/>
    <w:rsid w:val="00F01405"/>
    <w:rsid w:val="00F146FB"/>
    <w:rsid w:val="00F16C9E"/>
    <w:rsid w:val="00F25D98"/>
    <w:rsid w:val="00F2774B"/>
    <w:rsid w:val="00F300FB"/>
    <w:rsid w:val="00F3738E"/>
    <w:rsid w:val="00F50B33"/>
    <w:rsid w:val="00FB6386"/>
    <w:rsid w:val="00FE005A"/>
    <w:rsid w:val="6A4D9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4F9B0210-F946-4985-A67F-C26E4CF64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065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rsid w:val="00D8515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Shading2-Accent3">
    <w:name w:val="Medium Shading 2 Accent 3"/>
    <w:basedOn w:val="TableNormal"/>
    <w:uiPriority w:val="64"/>
    <w:qFormat/>
    <w:rsid w:val="00D85158"/>
    <w:rPr>
      <w:rFonts w:ascii="Times New Roman" w:eastAsia="MS Mincho" w:hAnsi="Times New Roman"/>
      <w:lang w:val="en-US" w:eastAsia="zh-CN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Strong">
    <w:name w:val="Strong"/>
    <w:basedOn w:val="DefaultParagraphFont"/>
    <w:uiPriority w:val="22"/>
    <w:qFormat/>
    <w:rsid w:val="00D85158"/>
    <w:rPr>
      <w:b/>
      <w:bCs/>
    </w:rPr>
  </w:style>
  <w:style w:type="character" w:customStyle="1" w:styleId="Heading2Char">
    <w:name w:val="Heading 2 Char"/>
    <w:link w:val="Heading2"/>
    <w:qFormat/>
    <w:rsid w:val="00D85158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D8515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D85158"/>
    <w:rPr>
      <w:rFonts w:ascii="Calibri" w:eastAsia="Calibri" w:hAnsi="Calibri"/>
      <w:sz w:val="22"/>
      <w:szCs w:val="22"/>
      <w:lang w:val="zh-CN" w:eastAsia="en-US"/>
    </w:rPr>
  </w:style>
  <w:style w:type="character" w:customStyle="1" w:styleId="apple-converted-space">
    <w:name w:val="apple-converted-space"/>
    <w:basedOn w:val="DefaultParagraphFont"/>
    <w:qFormat/>
    <w:rsid w:val="00D85158"/>
  </w:style>
  <w:style w:type="character" w:styleId="Emphasis">
    <w:name w:val="Emphasis"/>
    <w:uiPriority w:val="20"/>
    <w:qFormat/>
    <w:rsid w:val="00D85158"/>
    <w:rPr>
      <w:i/>
      <w:iCs/>
    </w:rPr>
  </w:style>
  <w:style w:type="character" w:customStyle="1" w:styleId="B1Zchn">
    <w:name w:val="B1 Zchn"/>
    <w:link w:val="B1"/>
    <w:qFormat/>
    <w:rsid w:val="00D8515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85158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sid w:val="00D85158"/>
    <w:rPr>
      <w:rFonts w:ascii="Arial" w:hAnsi="Arial"/>
      <w:b/>
      <w:noProof/>
      <w:sz w:val="18"/>
      <w:lang w:val="en-GB" w:eastAsia="en-US"/>
    </w:rPr>
  </w:style>
  <w:style w:type="character" w:customStyle="1" w:styleId="B3Char">
    <w:name w:val="B3 Char"/>
    <w:link w:val="B3"/>
    <w:qFormat/>
    <w:rsid w:val="00426D7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26D7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426D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5AIRPNAIUNRU-1830940522-16523</_dlc_DocId>
    <_dlc_DocIdUrl xmlns="71c5aaf6-e6ce-465b-b873-5148d2a4c105">
      <Url>https://nokia.sharepoint.com/sites/c5g/5gradio/_layouts/15/DocIdRedir.aspx?ID=5AIRPNAIUNRU-1830940522-16523</Url>
      <Description>5AIRPNAIUNRU-1830940522-16523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600ED3-CD54-4187-AD26-4F0FCF1301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81DBD8-17DD-4586-9BCF-302C26C518F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87241DF-485C-45B7-A2F5-873AD194F77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0E3C86ED-6DDD-4405-AEFB-3751127F56C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18D7D4A-E4D8-4A09-B57D-D6C8676DBF8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C20C861-BFF3-4674-90BE-ECEE9D4F11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2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Mihai Enescu</cp:lastModifiedBy>
  <cp:revision>56</cp:revision>
  <cp:lastPrinted>1900-01-01T08:00:00Z</cp:lastPrinted>
  <dcterms:created xsi:type="dcterms:W3CDTF">2022-08-08T17:05:00Z</dcterms:created>
  <dcterms:modified xsi:type="dcterms:W3CDTF">2022-09-30T16:29:00Z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a812ce26-36ae-4b6b-996a-b1079c80fea5</vt:lpwstr>
  </property>
</Properties>
</file>