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ADFDD6" w14:textId="23719D86" w:rsidR="00324A06" w:rsidRDefault="00324A06" w:rsidP="00D031D6">
      <w:pPr>
        <w:pStyle w:val="CRCoverPage"/>
        <w:tabs>
          <w:tab w:val="right" w:pos="9639"/>
        </w:tabs>
        <w:spacing w:after="0"/>
        <w:rPr>
          <w:b/>
          <w:i/>
          <w:noProof/>
          <w:sz w:val="28"/>
        </w:rPr>
      </w:pPr>
      <w:r w:rsidRPr="00800E83">
        <w:rPr>
          <w:b/>
          <w:bCs/>
          <w:noProof/>
          <w:sz w:val="24"/>
        </w:rPr>
        <w:t>3GPP TSG-RAN WG</w:t>
      </w:r>
      <w:r w:rsidR="00A13B91">
        <w:rPr>
          <w:b/>
          <w:bCs/>
          <w:noProof/>
          <w:sz w:val="24"/>
        </w:rPr>
        <w:t>1</w:t>
      </w:r>
      <w:r w:rsidRPr="00800E83">
        <w:rPr>
          <w:b/>
          <w:bCs/>
          <w:noProof/>
          <w:sz w:val="24"/>
        </w:rPr>
        <w:t xml:space="preserve"> Meeting #</w:t>
      </w:r>
      <w:r w:rsidR="00A13B91">
        <w:rPr>
          <w:b/>
          <w:bCs/>
          <w:noProof/>
          <w:sz w:val="24"/>
        </w:rPr>
        <w:t>110</w:t>
      </w:r>
      <w:r w:rsidR="009E389F">
        <w:rPr>
          <w:b/>
          <w:bCs/>
          <w:noProof/>
          <w:sz w:val="24"/>
        </w:rPr>
        <w:t>bis-e</w:t>
      </w:r>
      <w:r>
        <w:rPr>
          <w:b/>
          <w:i/>
          <w:noProof/>
          <w:sz w:val="28"/>
        </w:rPr>
        <w:tab/>
      </w:r>
      <w:r w:rsidR="00847E85" w:rsidRPr="00847E85">
        <w:rPr>
          <w:b/>
          <w:i/>
          <w:noProof/>
          <w:sz w:val="28"/>
        </w:rPr>
        <w:t>R1-2210048</w:t>
      </w:r>
    </w:p>
    <w:p w14:paraId="06EFB710" w14:textId="428F2632" w:rsidR="00324A06" w:rsidRPr="001C568A" w:rsidRDefault="009E389F" w:rsidP="00324A06">
      <w:pPr>
        <w:pStyle w:val="CRCoverPage"/>
        <w:outlineLvl w:val="0"/>
        <w:rPr>
          <w:b/>
          <w:noProof/>
          <w:sz w:val="24"/>
          <w:lang w:val="en-US"/>
        </w:rPr>
      </w:pPr>
      <w:r>
        <w:rPr>
          <w:b/>
          <w:noProof/>
          <w:sz w:val="24"/>
        </w:rPr>
        <w:t>e-meeting</w:t>
      </w:r>
      <w:r w:rsidR="003A4F38">
        <w:rPr>
          <w:b/>
          <w:noProof/>
          <w:sz w:val="24"/>
        </w:rPr>
        <w:t xml:space="preserve">, </w:t>
      </w:r>
      <w:r>
        <w:rPr>
          <w:b/>
          <w:noProof/>
          <w:sz w:val="24"/>
        </w:rPr>
        <w:t>10</w:t>
      </w:r>
      <w:r w:rsidR="00550226" w:rsidRPr="00550226">
        <w:rPr>
          <w:b/>
          <w:noProof/>
          <w:sz w:val="24"/>
        </w:rPr>
        <w:t xml:space="preserve"> – </w:t>
      </w:r>
      <w:r>
        <w:rPr>
          <w:b/>
          <w:noProof/>
          <w:sz w:val="24"/>
        </w:rPr>
        <w:t>19</w:t>
      </w:r>
      <w:r w:rsidR="00550226" w:rsidRPr="00550226">
        <w:rPr>
          <w:b/>
          <w:noProof/>
          <w:sz w:val="24"/>
        </w:rPr>
        <w:t xml:space="preserve"> </w:t>
      </w:r>
      <w:r>
        <w:rPr>
          <w:b/>
          <w:noProof/>
          <w:sz w:val="24"/>
        </w:rPr>
        <w:t>October</w:t>
      </w:r>
      <w:r w:rsidR="00550226" w:rsidRPr="00550226">
        <w:rPr>
          <w:b/>
          <w:noProof/>
          <w:sz w:val="24"/>
        </w:rPr>
        <w:t xml:space="preserve"> 202</w:t>
      </w:r>
      <w:r w:rsidR="006E486B">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p w14:paraId="56325DCB" w14:textId="040032C7" w:rsidR="001E41F3" w:rsidRDefault="00305409" w:rsidP="00E34898">
            <w:pPr>
              <w:pStyle w:val="CRCoverPage"/>
              <w:spacing w:after="0"/>
              <w:jc w:val="right"/>
              <w:rPr>
                <w:i/>
                <w:noProof/>
              </w:rPr>
            </w:pPr>
            <w:r>
              <w:rPr>
                <w:i/>
                <w:noProof/>
                <w:sz w:val="14"/>
              </w:rPr>
              <w:t>CR-Form-v</w:t>
            </w:r>
            <w:r w:rsidR="008863B9">
              <w:rPr>
                <w:i/>
                <w:noProof/>
                <w:sz w:val="14"/>
              </w:rPr>
              <w:t>12.</w:t>
            </w:r>
            <w:r w:rsidR="005A2502">
              <w:rPr>
                <w:i/>
                <w:noProof/>
                <w:sz w:val="14"/>
              </w:rPr>
              <w:t>2</w:t>
            </w:r>
          </w:p>
        </w:tc>
      </w:tr>
      <w:tr w:rsidR="001E41F3" w14:paraId="03105964" w14:textId="77777777" w:rsidTr="00547111">
        <w:tc>
          <w:tcPr>
            <w:tcW w:w="9641" w:type="dxa"/>
            <w:gridSpan w:val="9"/>
            <w:tcBorders>
              <w:left w:val="single" w:sz="4" w:space="0" w:color="auto"/>
              <w:right w:val="single" w:sz="4" w:space="0" w:color="auto"/>
            </w:tcBorders>
          </w:tcPr>
          <w:p w14:paraId="267574D8" w14:textId="77777777" w:rsidR="001E41F3" w:rsidRDefault="001E41F3">
            <w:pPr>
              <w:pStyle w:val="CRCoverPage"/>
              <w:spacing w:after="0"/>
              <w:jc w:val="center"/>
              <w:rPr>
                <w:noProof/>
              </w:rPr>
            </w:pPr>
            <w:r>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500AD3A3" w:rsidR="001E41F3" w:rsidRPr="00410371" w:rsidRDefault="00F11CD4" w:rsidP="00E13F3D">
            <w:pPr>
              <w:pStyle w:val="CRCoverPage"/>
              <w:spacing w:after="0"/>
              <w:jc w:val="right"/>
              <w:rPr>
                <w:b/>
                <w:noProof/>
                <w:sz w:val="28"/>
              </w:rPr>
            </w:pPr>
            <w:r>
              <w:rPr>
                <w:b/>
                <w:noProof/>
                <w:sz w:val="28"/>
              </w:rPr>
              <w:t>38.</w:t>
            </w:r>
            <w:r w:rsidR="00CA4094">
              <w:rPr>
                <w:b/>
                <w:noProof/>
                <w:sz w:val="28"/>
              </w:rPr>
              <w:t>213</w:t>
            </w:r>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33EC969F" w:rsidR="001E41F3" w:rsidRPr="00410371" w:rsidRDefault="00BE7784" w:rsidP="00547111">
            <w:pPr>
              <w:pStyle w:val="CRCoverPage"/>
              <w:spacing w:after="0"/>
              <w:rPr>
                <w:noProof/>
              </w:rPr>
            </w:pPr>
            <w:r>
              <w:fldChar w:fldCharType="begin"/>
            </w:r>
            <w:r>
              <w:instrText xml:space="preserve"> DOCPROPERTY  Cr#  \* MERGEFORMAT </w:instrText>
            </w:r>
            <w:r>
              <w:fldChar w:fldCharType="separate"/>
            </w:r>
            <w:r w:rsidR="00A13B91">
              <w:rPr>
                <w:b/>
                <w:noProof/>
                <w:sz w:val="28"/>
              </w:rPr>
              <w:t>DRAFT</w:t>
            </w:r>
            <w:r>
              <w:rPr>
                <w:b/>
                <w:noProof/>
                <w:sz w:val="28"/>
              </w:rPr>
              <w:fldChar w:fldCharType="end"/>
            </w:r>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40E138EC" w:rsidR="001E41F3" w:rsidRPr="00410371" w:rsidRDefault="00A13B91" w:rsidP="00E13F3D">
            <w:pPr>
              <w:pStyle w:val="CRCoverPage"/>
              <w:spacing w:after="0"/>
              <w:jc w:val="center"/>
              <w:rPr>
                <w:b/>
                <w:noProof/>
              </w:rPr>
            </w:pPr>
            <w:r>
              <w:rPr>
                <w:b/>
                <w:noProof/>
                <w:sz w:val="28"/>
              </w:rPr>
              <w:t>-</w:t>
            </w:r>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2BC4668E" w:rsidR="001E41F3" w:rsidRPr="00A13B91" w:rsidRDefault="00CA4094" w:rsidP="00A13B91">
            <w:pPr>
              <w:pStyle w:val="CRCoverPage"/>
              <w:spacing w:after="0"/>
              <w:jc w:val="center"/>
              <w:rPr>
                <w:b/>
                <w:noProof/>
                <w:sz w:val="28"/>
              </w:rPr>
            </w:pPr>
            <w:r>
              <w:rPr>
                <w:b/>
                <w:noProof/>
                <w:sz w:val="28"/>
              </w:rPr>
              <w:t>17.3.0</w:t>
            </w:r>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446BB5EE" w:rsidR="00F25D98" w:rsidRDefault="00F11CD4" w:rsidP="001E41F3">
            <w:pPr>
              <w:pStyle w:val="CRCoverPage"/>
              <w:spacing w:after="0"/>
              <w:jc w:val="center"/>
              <w:rPr>
                <w:b/>
                <w:caps/>
                <w:noProof/>
              </w:rPr>
            </w:pPr>
            <w:r>
              <w:rPr>
                <w:b/>
                <w:caps/>
                <w:noProof/>
              </w:rPr>
              <w:t>x</w:t>
            </w: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732F4E24" w:rsidR="00F25D98" w:rsidRDefault="00F11CD4" w:rsidP="001E41F3">
            <w:pPr>
              <w:pStyle w:val="CRCoverPage"/>
              <w:spacing w:after="0"/>
              <w:jc w:val="center"/>
              <w:rPr>
                <w:b/>
                <w:caps/>
                <w:noProof/>
              </w:rPr>
            </w:pPr>
            <w:r>
              <w:rPr>
                <w:b/>
                <w:caps/>
                <w:noProof/>
              </w:rPr>
              <w:t>x</w:t>
            </w: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77777777"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1E41F3" w14:paraId="43C9D7EB" w14:textId="77777777" w:rsidTr="00547111">
        <w:tc>
          <w:tcPr>
            <w:tcW w:w="1843" w:type="dxa"/>
            <w:tcBorders>
              <w:top w:val="single" w:sz="4" w:space="0" w:color="auto"/>
              <w:left w:val="single" w:sz="4" w:space="0" w:color="auto"/>
            </w:tcBorders>
          </w:tcPr>
          <w:p w14:paraId="611F3A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6F66EA58" w:rsidR="001E41F3" w:rsidRDefault="00BA485C" w:rsidP="00324A06">
            <w:pPr>
              <w:pStyle w:val="CRCoverPage"/>
              <w:spacing w:before="20" w:after="20"/>
              <w:ind w:left="100"/>
              <w:rPr>
                <w:noProof/>
              </w:rPr>
            </w:pPr>
            <w:r w:rsidRPr="000F3CF0">
              <w:rPr>
                <w:rFonts w:cs="Arial"/>
                <w:bCs/>
              </w:rPr>
              <w:t xml:space="preserve">Draft CR for 38.213 to </w:t>
            </w:r>
            <w:r w:rsidR="008B599E">
              <w:rPr>
                <w:rFonts w:cs="Arial"/>
                <w:bCs/>
              </w:rPr>
              <w:t xml:space="preserve">clarify calculation and application </w:t>
            </w:r>
            <w:r w:rsidR="00AA1A49">
              <w:rPr>
                <w:rFonts w:cs="Arial"/>
                <w:bCs/>
              </w:rPr>
              <w:t xml:space="preserve">of timing advance </w:t>
            </w:r>
            <w:r w:rsidR="00CE4BED">
              <w:rPr>
                <w:rFonts w:cs="Arial"/>
                <w:bCs/>
              </w:rPr>
              <w:t>values for common TA and UE specific TA</w:t>
            </w:r>
          </w:p>
        </w:tc>
      </w:tr>
      <w:tr w:rsidR="001E41F3" w14:paraId="22C2B9AC" w14:textId="77777777" w:rsidTr="00547111">
        <w:tc>
          <w:tcPr>
            <w:tcW w:w="1843" w:type="dxa"/>
            <w:tcBorders>
              <w:left w:val="single" w:sz="4" w:space="0" w:color="auto"/>
            </w:tcBorders>
          </w:tcPr>
          <w:p w14:paraId="316D3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Default="001E41F3" w:rsidP="00324A06">
            <w:pPr>
              <w:pStyle w:val="CRCoverPage"/>
              <w:spacing w:before="20" w:after="20"/>
              <w:rPr>
                <w:noProof/>
                <w:sz w:val="8"/>
                <w:szCs w:val="8"/>
              </w:rPr>
            </w:pPr>
          </w:p>
        </w:tc>
      </w:tr>
      <w:tr w:rsidR="001E41F3" w14:paraId="16E99EF0" w14:textId="77777777" w:rsidTr="00547111">
        <w:tc>
          <w:tcPr>
            <w:tcW w:w="1843" w:type="dxa"/>
            <w:tcBorders>
              <w:left w:val="single" w:sz="4" w:space="0" w:color="auto"/>
            </w:tcBorders>
          </w:tcPr>
          <w:p w14:paraId="2359B9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065FBF1F" w:rsidR="001E41F3" w:rsidRDefault="00D47ACB" w:rsidP="00324A06">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p>
        </w:tc>
      </w:tr>
      <w:tr w:rsidR="001E41F3" w14:paraId="5C33A7D6" w14:textId="77777777" w:rsidTr="00547111">
        <w:tc>
          <w:tcPr>
            <w:tcW w:w="1843" w:type="dxa"/>
            <w:tcBorders>
              <w:left w:val="single" w:sz="4" w:space="0" w:color="auto"/>
            </w:tcBorders>
          </w:tcPr>
          <w:p w14:paraId="1B8312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2CE93A6C" w:rsidR="001E41F3" w:rsidRDefault="00D47ACB" w:rsidP="00324A06">
            <w:pPr>
              <w:pStyle w:val="CRCoverPage"/>
              <w:spacing w:before="20" w:after="20"/>
              <w:ind w:left="100"/>
              <w:rPr>
                <w:noProof/>
              </w:rPr>
            </w:pPr>
            <w:r>
              <w:rPr>
                <w:noProof/>
              </w:rPr>
              <w:t>R1</w:t>
            </w:r>
          </w:p>
        </w:tc>
      </w:tr>
      <w:tr w:rsidR="001E41F3" w14:paraId="14AB3D3D" w14:textId="77777777" w:rsidTr="00547111">
        <w:tc>
          <w:tcPr>
            <w:tcW w:w="1843" w:type="dxa"/>
            <w:tcBorders>
              <w:left w:val="single" w:sz="4" w:space="0" w:color="auto"/>
            </w:tcBorders>
          </w:tcPr>
          <w:p w14:paraId="44BA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Default="001E41F3" w:rsidP="00324A06">
            <w:pPr>
              <w:pStyle w:val="CRCoverPage"/>
              <w:spacing w:before="20" w:after="20"/>
              <w:rPr>
                <w:noProof/>
                <w:sz w:val="8"/>
                <w:szCs w:val="8"/>
              </w:rPr>
            </w:pPr>
          </w:p>
        </w:tc>
      </w:tr>
      <w:tr w:rsidR="001E41F3" w14:paraId="2CBA4838" w14:textId="77777777" w:rsidTr="00547111">
        <w:tc>
          <w:tcPr>
            <w:tcW w:w="1843" w:type="dxa"/>
            <w:tcBorders>
              <w:left w:val="single" w:sz="4" w:space="0" w:color="auto"/>
            </w:tcBorders>
          </w:tcPr>
          <w:p w14:paraId="08590C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3D8A95" w14:textId="185B149B" w:rsidR="001E41F3" w:rsidRDefault="00F00D78" w:rsidP="00324A06">
            <w:pPr>
              <w:pStyle w:val="CRCoverPage"/>
              <w:spacing w:before="20" w:after="20"/>
              <w:ind w:left="100"/>
              <w:rPr>
                <w:noProof/>
              </w:rPr>
            </w:pPr>
            <w:r w:rsidRPr="00F00D78">
              <w:rPr>
                <w:noProof/>
              </w:rPr>
              <w:t>NR_NTN_solutions-Core</w:t>
            </w:r>
          </w:p>
        </w:tc>
        <w:tc>
          <w:tcPr>
            <w:tcW w:w="567" w:type="dxa"/>
            <w:tcBorders>
              <w:left w:val="nil"/>
            </w:tcBorders>
          </w:tcPr>
          <w:p w14:paraId="62FA54B0" w14:textId="77777777" w:rsidR="001E41F3" w:rsidRDefault="001E41F3" w:rsidP="00324A06">
            <w:pPr>
              <w:pStyle w:val="CRCoverPage"/>
              <w:spacing w:before="20" w:after="20"/>
              <w:ind w:right="100"/>
              <w:rPr>
                <w:noProof/>
              </w:rPr>
            </w:pPr>
          </w:p>
        </w:tc>
        <w:tc>
          <w:tcPr>
            <w:tcW w:w="1417" w:type="dxa"/>
            <w:gridSpan w:val="3"/>
            <w:tcBorders>
              <w:left w:val="nil"/>
            </w:tcBorders>
          </w:tcPr>
          <w:p w14:paraId="388FC69E" w14:textId="77777777" w:rsidR="001E41F3" w:rsidRDefault="001E41F3" w:rsidP="00324A06">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7A80447E" w:rsidR="001E41F3" w:rsidRDefault="00324A06" w:rsidP="00324A06">
            <w:pPr>
              <w:pStyle w:val="CRCoverPage"/>
              <w:spacing w:before="20" w:after="20"/>
              <w:ind w:left="100"/>
              <w:rPr>
                <w:noProof/>
              </w:rPr>
            </w:pPr>
            <w:r>
              <w:t>20</w:t>
            </w:r>
            <w:r w:rsidR="007066A2">
              <w:t>2</w:t>
            </w:r>
            <w:r w:rsidR="00095E0D">
              <w:t>2</w:t>
            </w:r>
            <w:r w:rsidR="00BA17E4">
              <w:t>-0</w:t>
            </w:r>
            <w:r w:rsidR="00CA4094">
              <w:t>9</w:t>
            </w:r>
            <w:r w:rsidR="003A4F38">
              <w:t>-</w:t>
            </w:r>
            <w:r w:rsidR="00CA4094">
              <w:t>30</w:t>
            </w:r>
            <w:r w:rsidR="009E59ED">
              <w:fldChar w:fldCharType="begin"/>
            </w:r>
            <w:r w:rsidR="009E59ED">
              <w:instrText xml:space="preserve"> DOCPROPERTY  ResDate  \* MERGEFORMAT </w:instrText>
            </w:r>
            <w:r w:rsidR="009E59ED">
              <w:fldChar w:fldCharType="end"/>
            </w:r>
          </w:p>
        </w:tc>
      </w:tr>
      <w:tr w:rsidR="001E41F3" w14:paraId="239A52AF" w14:textId="77777777" w:rsidTr="00547111">
        <w:tc>
          <w:tcPr>
            <w:tcW w:w="1843" w:type="dxa"/>
            <w:tcBorders>
              <w:left w:val="single" w:sz="4" w:space="0" w:color="auto"/>
            </w:tcBorders>
          </w:tcPr>
          <w:p w14:paraId="0171607E" w14:textId="77777777" w:rsidR="001E41F3" w:rsidRDefault="001E41F3">
            <w:pPr>
              <w:pStyle w:val="CRCoverPage"/>
              <w:spacing w:after="0"/>
              <w:rPr>
                <w:b/>
                <w:i/>
                <w:noProof/>
                <w:sz w:val="8"/>
                <w:szCs w:val="8"/>
              </w:rPr>
            </w:pPr>
          </w:p>
        </w:tc>
        <w:tc>
          <w:tcPr>
            <w:tcW w:w="1986" w:type="dxa"/>
            <w:gridSpan w:val="4"/>
          </w:tcPr>
          <w:p w14:paraId="758F7492" w14:textId="77777777" w:rsidR="001E41F3" w:rsidRDefault="001E41F3" w:rsidP="00324A06">
            <w:pPr>
              <w:pStyle w:val="CRCoverPage"/>
              <w:spacing w:before="20" w:after="20"/>
              <w:rPr>
                <w:noProof/>
                <w:sz w:val="8"/>
                <w:szCs w:val="8"/>
              </w:rPr>
            </w:pPr>
          </w:p>
        </w:tc>
        <w:tc>
          <w:tcPr>
            <w:tcW w:w="2267" w:type="dxa"/>
            <w:gridSpan w:val="2"/>
          </w:tcPr>
          <w:p w14:paraId="1B780B17" w14:textId="77777777" w:rsidR="001E41F3" w:rsidRDefault="001E41F3" w:rsidP="00324A06">
            <w:pPr>
              <w:pStyle w:val="CRCoverPage"/>
              <w:spacing w:before="20" w:after="20"/>
              <w:rPr>
                <w:noProof/>
                <w:sz w:val="8"/>
                <w:szCs w:val="8"/>
              </w:rPr>
            </w:pPr>
          </w:p>
        </w:tc>
        <w:tc>
          <w:tcPr>
            <w:tcW w:w="1417" w:type="dxa"/>
            <w:gridSpan w:val="3"/>
          </w:tcPr>
          <w:p w14:paraId="674E2EB8" w14:textId="77777777" w:rsidR="001E41F3" w:rsidRDefault="001E41F3" w:rsidP="00324A06">
            <w:pPr>
              <w:pStyle w:val="CRCoverPage"/>
              <w:spacing w:before="20" w:after="20"/>
              <w:rPr>
                <w:noProof/>
                <w:sz w:val="8"/>
                <w:szCs w:val="8"/>
              </w:rPr>
            </w:pPr>
          </w:p>
        </w:tc>
        <w:tc>
          <w:tcPr>
            <w:tcW w:w="2127" w:type="dxa"/>
            <w:tcBorders>
              <w:right w:val="single" w:sz="4" w:space="0" w:color="auto"/>
            </w:tcBorders>
          </w:tcPr>
          <w:p w14:paraId="3D633FFB" w14:textId="77777777" w:rsidR="001E41F3" w:rsidRDefault="001E41F3" w:rsidP="00324A06">
            <w:pPr>
              <w:pStyle w:val="CRCoverPage"/>
              <w:spacing w:before="20" w:after="20"/>
              <w:rPr>
                <w:noProof/>
                <w:sz w:val="8"/>
                <w:szCs w:val="8"/>
              </w:rPr>
            </w:pPr>
          </w:p>
        </w:tc>
      </w:tr>
      <w:tr w:rsidR="001E41F3" w14:paraId="018373E7" w14:textId="77777777" w:rsidTr="00547111">
        <w:trPr>
          <w:cantSplit/>
        </w:trPr>
        <w:tc>
          <w:tcPr>
            <w:tcW w:w="1843" w:type="dxa"/>
            <w:tcBorders>
              <w:left w:val="single" w:sz="4" w:space="0" w:color="auto"/>
            </w:tcBorders>
          </w:tcPr>
          <w:p w14:paraId="7262B6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01204D" w14:textId="41771CA2" w:rsidR="001E41F3" w:rsidRDefault="0044531C" w:rsidP="00324A06">
            <w:pPr>
              <w:pStyle w:val="CRCoverPage"/>
              <w:spacing w:before="20" w:after="20"/>
              <w:ind w:left="100" w:right="-609"/>
              <w:rPr>
                <w:b/>
                <w:noProof/>
              </w:rPr>
            </w:pPr>
            <w:r>
              <w:rPr>
                <w:b/>
                <w:noProof/>
              </w:rPr>
              <w:t>F</w:t>
            </w:r>
          </w:p>
        </w:tc>
        <w:tc>
          <w:tcPr>
            <w:tcW w:w="3402" w:type="dxa"/>
            <w:gridSpan w:val="5"/>
            <w:tcBorders>
              <w:left w:val="nil"/>
            </w:tcBorders>
          </w:tcPr>
          <w:p w14:paraId="5640F9EC" w14:textId="77777777" w:rsidR="001E41F3" w:rsidRDefault="001E41F3" w:rsidP="00324A06">
            <w:pPr>
              <w:pStyle w:val="CRCoverPage"/>
              <w:spacing w:before="20" w:after="20"/>
              <w:rPr>
                <w:noProof/>
              </w:rPr>
            </w:pPr>
          </w:p>
        </w:tc>
        <w:tc>
          <w:tcPr>
            <w:tcW w:w="1417" w:type="dxa"/>
            <w:gridSpan w:val="3"/>
            <w:tcBorders>
              <w:left w:val="nil"/>
            </w:tcBorders>
          </w:tcPr>
          <w:p w14:paraId="15C0A54F" w14:textId="77777777" w:rsidR="001E41F3" w:rsidRDefault="001E41F3" w:rsidP="00324A06">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1A92819F" w14:textId="61B4B7C2" w:rsidR="001E41F3" w:rsidRDefault="00CA4094" w:rsidP="00324A06">
            <w:pPr>
              <w:pStyle w:val="CRCoverPage"/>
              <w:spacing w:before="20" w:after="20"/>
              <w:ind w:left="100"/>
              <w:rPr>
                <w:noProof/>
              </w:rPr>
            </w:pPr>
            <w:r>
              <w:t>Rel-17</w:t>
            </w:r>
          </w:p>
        </w:tc>
      </w:tr>
      <w:tr w:rsidR="001E41F3" w14:paraId="1AC7AB25" w14:textId="77777777" w:rsidTr="00547111">
        <w:tc>
          <w:tcPr>
            <w:tcW w:w="1843" w:type="dxa"/>
            <w:tcBorders>
              <w:left w:val="single" w:sz="4" w:space="0" w:color="auto"/>
              <w:bottom w:val="single" w:sz="4" w:space="0" w:color="auto"/>
            </w:tcBorders>
          </w:tcPr>
          <w:p w14:paraId="2B020ECE" w14:textId="77777777" w:rsidR="001E41F3" w:rsidRDefault="001E41F3">
            <w:pPr>
              <w:pStyle w:val="CRCoverPage"/>
              <w:spacing w:after="0"/>
              <w:rPr>
                <w:b/>
                <w:i/>
                <w:noProof/>
              </w:rPr>
            </w:pPr>
          </w:p>
        </w:tc>
        <w:tc>
          <w:tcPr>
            <w:tcW w:w="4677" w:type="dxa"/>
            <w:gridSpan w:val="8"/>
            <w:tcBorders>
              <w:bottom w:val="single" w:sz="4" w:space="0" w:color="auto"/>
            </w:tcBorders>
          </w:tcPr>
          <w:p w14:paraId="08FEBC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67557952"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481B0E">
              <w:rPr>
                <w:i/>
                <w:noProof/>
                <w:sz w:val="18"/>
              </w:rPr>
              <w:t>Rel-8</w:t>
            </w:r>
            <w:r w:rsidR="00481B0E">
              <w:rPr>
                <w:i/>
                <w:noProof/>
                <w:sz w:val="18"/>
              </w:rPr>
              <w:tab/>
              <w:t>(Release 8)</w:t>
            </w:r>
            <w:r w:rsidR="00481B0E">
              <w:rPr>
                <w:i/>
                <w:noProof/>
                <w:sz w:val="18"/>
              </w:rPr>
              <w:br/>
              <w:t>Rel-9</w:t>
            </w:r>
            <w:r w:rsidR="00481B0E">
              <w:rPr>
                <w:i/>
                <w:noProof/>
                <w:sz w:val="18"/>
              </w:rPr>
              <w:tab/>
              <w:t>(Release 9)</w:t>
            </w:r>
            <w:r w:rsidR="00481B0E">
              <w:rPr>
                <w:i/>
                <w:noProof/>
                <w:sz w:val="18"/>
              </w:rPr>
              <w:br/>
              <w:t>Rel-10</w:t>
            </w:r>
            <w:r w:rsidR="00481B0E">
              <w:rPr>
                <w:i/>
                <w:noProof/>
                <w:sz w:val="18"/>
              </w:rPr>
              <w:tab/>
              <w:t>(Release 10)</w:t>
            </w:r>
            <w:r w:rsidR="00481B0E">
              <w:rPr>
                <w:i/>
                <w:noProof/>
                <w:sz w:val="18"/>
              </w:rPr>
              <w:br/>
              <w:t>Rel-11</w:t>
            </w:r>
            <w:r w:rsidR="00481B0E">
              <w:rPr>
                <w:i/>
                <w:noProof/>
                <w:sz w:val="18"/>
              </w:rPr>
              <w:tab/>
              <w:t>(Release 11)</w:t>
            </w:r>
            <w:r w:rsidR="00481B0E">
              <w:rPr>
                <w:i/>
                <w:noProof/>
                <w:sz w:val="18"/>
              </w:rPr>
              <w:br/>
              <w:t>…</w:t>
            </w:r>
            <w:r w:rsidR="00481B0E">
              <w:rPr>
                <w:i/>
                <w:noProof/>
                <w:sz w:val="18"/>
              </w:rPr>
              <w:br/>
              <w:t>Rel-15</w:t>
            </w:r>
            <w:r w:rsidR="00481B0E">
              <w:rPr>
                <w:i/>
                <w:noProof/>
                <w:sz w:val="18"/>
              </w:rPr>
              <w:tab/>
              <w:t>(Release 15)</w:t>
            </w:r>
            <w:r w:rsidR="00481B0E">
              <w:rPr>
                <w:i/>
                <w:noProof/>
                <w:sz w:val="18"/>
              </w:rPr>
              <w:br/>
              <w:t>Rel-16</w:t>
            </w:r>
            <w:r w:rsidR="00481B0E">
              <w:rPr>
                <w:i/>
                <w:noProof/>
                <w:sz w:val="18"/>
              </w:rPr>
              <w:tab/>
              <w:t>(Release 16)</w:t>
            </w:r>
            <w:r w:rsidR="00481B0E">
              <w:rPr>
                <w:i/>
                <w:noProof/>
                <w:sz w:val="18"/>
              </w:rPr>
              <w:br/>
              <w:t>Rel-17</w:t>
            </w:r>
            <w:r w:rsidR="00481B0E">
              <w:rPr>
                <w:i/>
                <w:noProof/>
                <w:sz w:val="18"/>
              </w:rPr>
              <w:tab/>
              <w:t>(Release 17)</w:t>
            </w:r>
            <w:r w:rsidR="00481B0E">
              <w:rPr>
                <w:i/>
                <w:noProof/>
                <w:sz w:val="18"/>
              </w:rPr>
              <w:br/>
              <w:t>Rel-18</w:t>
            </w:r>
            <w:r w:rsidR="00481B0E">
              <w:rPr>
                <w:i/>
                <w:noProof/>
                <w:sz w:val="18"/>
              </w:rPr>
              <w:tab/>
              <w:t>(Release 18)</w:t>
            </w:r>
            <w:r w:rsidR="002067D3">
              <w:rPr>
                <w:i/>
                <w:noProof/>
                <w:sz w:val="18"/>
              </w:rPr>
              <w:br/>
              <w:t>Rel-19</w:t>
            </w:r>
            <w:r w:rsidR="002067D3">
              <w:rPr>
                <w:i/>
                <w:noProof/>
                <w:sz w:val="18"/>
              </w:rPr>
              <w:tab/>
              <w:t>(Release 19)</w:t>
            </w:r>
          </w:p>
        </w:tc>
      </w:tr>
      <w:tr w:rsidR="001E41F3" w14:paraId="4B107902" w14:textId="77777777" w:rsidTr="00547111">
        <w:tc>
          <w:tcPr>
            <w:tcW w:w="1843" w:type="dxa"/>
          </w:tcPr>
          <w:p w14:paraId="78FD599C" w14:textId="77777777" w:rsidR="001E41F3" w:rsidRDefault="001E41F3">
            <w:pPr>
              <w:pStyle w:val="CRCoverPage"/>
              <w:spacing w:after="0"/>
              <w:rPr>
                <w:b/>
                <w:i/>
                <w:noProof/>
                <w:sz w:val="8"/>
                <w:szCs w:val="8"/>
              </w:rPr>
            </w:pPr>
          </w:p>
        </w:tc>
        <w:tc>
          <w:tcPr>
            <w:tcW w:w="7797" w:type="dxa"/>
            <w:gridSpan w:val="10"/>
          </w:tcPr>
          <w:p w14:paraId="2A63A07C" w14:textId="77777777" w:rsidR="001E41F3" w:rsidRDefault="001E41F3">
            <w:pPr>
              <w:pStyle w:val="CRCoverPage"/>
              <w:spacing w:after="0"/>
              <w:rPr>
                <w:noProof/>
                <w:sz w:val="8"/>
                <w:szCs w:val="8"/>
              </w:rPr>
            </w:pPr>
          </w:p>
        </w:tc>
      </w:tr>
      <w:tr w:rsidR="00F11CD4" w14:paraId="632EE2D3" w14:textId="77777777" w:rsidTr="00547111">
        <w:tc>
          <w:tcPr>
            <w:tcW w:w="2694" w:type="dxa"/>
            <w:gridSpan w:val="2"/>
            <w:tcBorders>
              <w:top w:val="single" w:sz="4" w:space="0" w:color="auto"/>
              <w:left w:val="single" w:sz="4" w:space="0" w:color="auto"/>
            </w:tcBorders>
          </w:tcPr>
          <w:p w14:paraId="51FF11E6" w14:textId="77777777" w:rsidR="00F11CD4" w:rsidRDefault="00F11CD4" w:rsidP="00F11CD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5E8C08" w14:textId="13B4C711" w:rsidR="008B03B4" w:rsidRDefault="00CA4094" w:rsidP="001D713B">
            <w:pPr>
              <w:pStyle w:val="CRCoverPage"/>
              <w:spacing w:after="180"/>
              <w:ind w:left="102"/>
              <w:rPr>
                <w:noProof/>
              </w:rPr>
            </w:pPr>
            <w:r>
              <w:rPr>
                <w:noProof/>
              </w:rPr>
              <w:t>Promote unique expected timing advance correction by the UE in NTN</w:t>
            </w:r>
          </w:p>
        </w:tc>
      </w:tr>
      <w:tr w:rsidR="00F11CD4" w14:paraId="30CD3F50" w14:textId="77777777" w:rsidTr="00547111">
        <w:tc>
          <w:tcPr>
            <w:tcW w:w="2694" w:type="dxa"/>
            <w:gridSpan w:val="2"/>
            <w:tcBorders>
              <w:left w:val="single" w:sz="4" w:space="0" w:color="auto"/>
            </w:tcBorders>
          </w:tcPr>
          <w:p w14:paraId="18C0A347" w14:textId="77777777" w:rsidR="00F11CD4" w:rsidRDefault="00F11CD4" w:rsidP="00F11CD4">
            <w:pPr>
              <w:pStyle w:val="CRCoverPage"/>
              <w:spacing w:after="0"/>
              <w:rPr>
                <w:b/>
                <w:i/>
                <w:noProof/>
                <w:sz w:val="8"/>
                <w:szCs w:val="8"/>
              </w:rPr>
            </w:pPr>
          </w:p>
        </w:tc>
        <w:tc>
          <w:tcPr>
            <w:tcW w:w="6946" w:type="dxa"/>
            <w:gridSpan w:val="9"/>
            <w:tcBorders>
              <w:right w:val="single" w:sz="4" w:space="0" w:color="auto"/>
            </w:tcBorders>
          </w:tcPr>
          <w:p w14:paraId="3144A07A" w14:textId="77777777" w:rsidR="00F11CD4" w:rsidRDefault="00F11CD4" w:rsidP="00F11CD4">
            <w:pPr>
              <w:pStyle w:val="CRCoverPage"/>
              <w:spacing w:after="0"/>
              <w:rPr>
                <w:noProof/>
                <w:sz w:val="8"/>
                <w:szCs w:val="8"/>
              </w:rPr>
            </w:pPr>
          </w:p>
        </w:tc>
      </w:tr>
      <w:tr w:rsidR="00F11CD4" w14:paraId="1C56A6B3" w14:textId="77777777" w:rsidTr="00547111">
        <w:tc>
          <w:tcPr>
            <w:tcW w:w="2694" w:type="dxa"/>
            <w:gridSpan w:val="2"/>
            <w:tcBorders>
              <w:left w:val="single" w:sz="4" w:space="0" w:color="auto"/>
            </w:tcBorders>
          </w:tcPr>
          <w:p w14:paraId="4D02B57B" w14:textId="77777777" w:rsidR="00F11CD4" w:rsidRDefault="00F11CD4" w:rsidP="00F11CD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C5CFD8" w14:textId="5E0ABFDC" w:rsidR="00CC3190" w:rsidRDefault="00CA4094" w:rsidP="001D713B">
            <w:pPr>
              <w:pStyle w:val="CRCoverPage"/>
              <w:tabs>
                <w:tab w:val="left" w:pos="384"/>
              </w:tabs>
              <w:spacing w:before="20" w:after="80"/>
              <w:ind w:left="100"/>
              <w:rPr>
                <w:noProof/>
              </w:rPr>
            </w:pPr>
            <w:r>
              <w:rPr>
                <w:noProof/>
              </w:rPr>
              <w:t xml:space="preserve">Introduce the points of application for the common delay and UE specific delay components in the timing advance. </w:t>
            </w:r>
          </w:p>
          <w:p w14:paraId="7BF90C37" w14:textId="7E026A17" w:rsidR="00CA4094" w:rsidRPr="008D0F04" w:rsidRDefault="00CA4094" w:rsidP="001D713B">
            <w:pPr>
              <w:pStyle w:val="CRCoverPage"/>
              <w:tabs>
                <w:tab w:val="left" w:pos="384"/>
              </w:tabs>
              <w:spacing w:before="20" w:after="80"/>
              <w:ind w:left="100"/>
              <w:rPr>
                <w:b/>
                <w:bCs/>
                <w:noProof/>
              </w:rPr>
            </w:pPr>
            <w:r>
              <w:rPr>
                <w:noProof/>
              </w:rPr>
              <w:t>Clarify calculation aspects on the common delay and UE specific delay components in the timi</w:t>
            </w:r>
            <w:r w:rsidR="00F00D78">
              <w:rPr>
                <w:noProof/>
              </w:rPr>
              <w:t>n</w:t>
            </w:r>
            <w:r>
              <w:rPr>
                <w:noProof/>
              </w:rPr>
              <w:t>g advance.</w:t>
            </w:r>
          </w:p>
        </w:tc>
      </w:tr>
      <w:tr w:rsidR="00F11CD4" w14:paraId="58651C29" w14:textId="77777777" w:rsidTr="00547111">
        <w:tc>
          <w:tcPr>
            <w:tcW w:w="2694" w:type="dxa"/>
            <w:gridSpan w:val="2"/>
            <w:tcBorders>
              <w:left w:val="single" w:sz="4" w:space="0" w:color="auto"/>
            </w:tcBorders>
          </w:tcPr>
          <w:p w14:paraId="4345D94C" w14:textId="77777777" w:rsidR="00F11CD4" w:rsidRDefault="00F11CD4" w:rsidP="00F11CD4">
            <w:pPr>
              <w:pStyle w:val="CRCoverPage"/>
              <w:spacing w:after="0"/>
              <w:rPr>
                <w:b/>
                <w:i/>
                <w:noProof/>
                <w:sz w:val="8"/>
                <w:szCs w:val="8"/>
              </w:rPr>
            </w:pPr>
          </w:p>
        </w:tc>
        <w:tc>
          <w:tcPr>
            <w:tcW w:w="6946" w:type="dxa"/>
            <w:gridSpan w:val="9"/>
            <w:tcBorders>
              <w:right w:val="single" w:sz="4" w:space="0" w:color="auto"/>
            </w:tcBorders>
          </w:tcPr>
          <w:p w14:paraId="69AE2242" w14:textId="77777777" w:rsidR="00F11CD4" w:rsidRDefault="00F11CD4" w:rsidP="00F11CD4">
            <w:pPr>
              <w:pStyle w:val="CRCoverPage"/>
              <w:spacing w:after="0"/>
              <w:rPr>
                <w:noProof/>
                <w:sz w:val="8"/>
                <w:szCs w:val="8"/>
              </w:rPr>
            </w:pPr>
          </w:p>
        </w:tc>
      </w:tr>
      <w:tr w:rsidR="00F11CD4" w14:paraId="374F2672" w14:textId="77777777" w:rsidTr="00547111">
        <w:tc>
          <w:tcPr>
            <w:tcW w:w="2694" w:type="dxa"/>
            <w:gridSpan w:val="2"/>
            <w:tcBorders>
              <w:left w:val="single" w:sz="4" w:space="0" w:color="auto"/>
              <w:bottom w:val="single" w:sz="4" w:space="0" w:color="auto"/>
            </w:tcBorders>
          </w:tcPr>
          <w:p w14:paraId="39F63719" w14:textId="77777777" w:rsidR="00F11CD4" w:rsidRDefault="00F11CD4" w:rsidP="00F11CD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AC8AA2" w14:textId="245771D9" w:rsidR="00F11CD4" w:rsidRDefault="00CA4094" w:rsidP="00F11CD4">
            <w:pPr>
              <w:pStyle w:val="CRCoverPage"/>
              <w:spacing w:after="0"/>
              <w:ind w:left="100"/>
              <w:rPr>
                <w:noProof/>
              </w:rPr>
            </w:pPr>
            <w:r>
              <w:rPr>
                <w:noProof/>
              </w:rPr>
              <w:t>UEs may implement different solutions in compliance with the text, but yielding to different behaviour,</w:t>
            </w:r>
            <w:r w:rsidR="00F00D78">
              <w:rPr>
                <w:noProof/>
              </w:rPr>
              <w:t xml:space="preserve"> making </w:t>
            </w:r>
            <w:r>
              <w:rPr>
                <w:noProof/>
              </w:rPr>
              <w:t>the conformance testing and gNB development</w:t>
            </w:r>
            <w:r w:rsidR="00F00D78">
              <w:rPr>
                <w:noProof/>
              </w:rPr>
              <w:t xml:space="preserve"> more difficult</w:t>
            </w:r>
            <w:r>
              <w:rPr>
                <w:noProof/>
              </w:rPr>
              <w:t>.</w:t>
            </w:r>
          </w:p>
        </w:tc>
      </w:tr>
      <w:tr w:rsidR="00324A06" w14:paraId="3F54B49D" w14:textId="77777777" w:rsidTr="00547111">
        <w:tc>
          <w:tcPr>
            <w:tcW w:w="2694" w:type="dxa"/>
            <w:gridSpan w:val="2"/>
          </w:tcPr>
          <w:p w14:paraId="7282A2BA" w14:textId="77777777" w:rsidR="00324A06" w:rsidRDefault="00324A06" w:rsidP="00324A06">
            <w:pPr>
              <w:pStyle w:val="CRCoverPage"/>
              <w:spacing w:after="0"/>
              <w:rPr>
                <w:b/>
                <w:i/>
                <w:noProof/>
                <w:sz w:val="8"/>
                <w:szCs w:val="8"/>
              </w:rPr>
            </w:pPr>
          </w:p>
        </w:tc>
        <w:tc>
          <w:tcPr>
            <w:tcW w:w="6946" w:type="dxa"/>
            <w:gridSpan w:val="9"/>
          </w:tcPr>
          <w:p w14:paraId="18A9A612" w14:textId="77777777" w:rsidR="00324A06" w:rsidRDefault="00324A06" w:rsidP="00324A06">
            <w:pPr>
              <w:pStyle w:val="CRCoverPage"/>
              <w:spacing w:after="0"/>
              <w:rPr>
                <w:noProof/>
                <w:sz w:val="8"/>
                <w:szCs w:val="8"/>
              </w:rPr>
            </w:pPr>
          </w:p>
        </w:tc>
      </w:tr>
      <w:tr w:rsidR="00324A06" w14:paraId="6926614C" w14:textId="77777777" w:rsidTr="00547111">
        <w:tc>
          <w:tcPr>
            <w:tcW w:w="2694" w:type="dxa"/>
            <w:gridSpan w:val="2"/>
            <w:tcBorders>
              <w:top w:val="single" w:sz="4" w:space="0" w:color="auto"/>
              <w:left w:val="single" w:sz="4" w:space="0" w:color="auto"/>
            </w:tcBorders>
          </w:tcPr>
          <w:p w14:paraId="2FA1CE17" w14:textId="77777777" w:rsidR="00324A06" w:rsidRDefault="00324A06" w:rsidP="00324A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3E0B905A" w:rsidR="00324A06" w:rsidRDefault="00F00D78" w:rsidP="00324A06">
            <w:pPr>
              <w:pStyle w:val="CRCoverPage"/>
              <w:spacing w:before="20" w:after="20"/>
              <w:ind w:left="102"/>
              <w:rPr>
                <w:noProof/>
              </w:rPr>
            </w:pPr>
            <w:r>
              <w:rPr>
                <w:noProof/>
              </w:rPr>
              <w:t>4.2</w:t>
            </w:r>
          </w:p>
        </w:tc>
      </w:tr>
      <w:tr w:rsidR="00324A06" w14:paraId="3C15DDE0" w14:textId="77777777" w:rsidTr="00547111">
        <w:tc>
          <w:tcPr>
            <w:tcW w:w="2694" w:type="dxa"/>
            <w:gridSpan w:val="2"/>
            <w:tcBorders>
              <w:left w:val="single" w:sz="4" w:space="0" w:color="auto"/>
            </w:tcBorders>
          </w:tcPr>
          <w:p w14:paraId="006F9CEB"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54E3A3F5" w14:textId="77777777" w:rsidR="00324A06" w:rsidRDefault="00324A06" w:rsidP="00324A06">
            <w:pPr>
              <w:pStyle w:val="CRCoverPage"/>
              <w:spacing w:after="0"/>
              <w:rPr>
                <w:noProof/>
                <w:sz w:val="8"/>
                <w:szCs w:val="8"/>
              </w:rPr>
            </w:pPr>
          </w:p>
        </w:tc>
      </w:tr>
      <w:tr w:rsidR="00324A06" w14:paraId="4E7DB66F" w14:textId="77777777" w:rsidTr="00547111">
        <w:tc>
          <w:tcPr>
            <w:tcW w:w="2694" w:type="dxa"/>
            <w:gridSpan w:val="2"/>
            <w:tcBorders>
              <w:left w:val="single" w:sz="4" w:space="0" w:color="auto"/>
            </w:tcBorders>
          </w:tcPr>
          <w:p w14:paraId="2DEDA096" w14:textId="77777777" w:rsidR="00324A06" w:rsidRDefault="00324A06" w:rsidP="00324A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324A06" w:rsidRDefault="00324A06" w:rsidP="00324A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324A06" w:rsidRDefault="00324A06" w:rsidP="00324A06">
            <w:pPr>
              <w:pStyle w:val="CRCoverPage"/>
              <w:spacing w:after="0"/>
              <w:jc w:val="center"/>
              <w:rPr>
                <w:b/>
                <w:caps/>
                <w:noProof/>
              </w:rPr>
            </w:pPr>
            <w:r>
              <w:rPr>
                <w:b/>
                <w:caps/>
                <w:noProof/>
              </w:rPr>
              <w:t>N</w:t>
            </w:r>
          </w:p>
        </w:tc>
        <w:tc>
          <w:tcPr>
            <w:tcW w:w="2977" w:type="dxa"/>
            <w:gridSpan w:val="4"/>
          </w:tcPr>
          <w:p w14:paraId="2DD7A38D" w14:textId="77777777" w:rsidR="00324A06" w:rsidRDefault="00324A06" w:rsidP="00324A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324A06" w:rsidRDefault="00324A06" w:rsidP="00324A06">
            <w:pPr>
              <w:pStyle w:val="CRCoverPage"/>
              <w:spacing w:after="0"/>
              <w:ind w:left="99"/>
              <w:rPr>
                <w:noProof/>
              </w:rPr>
            </w:pPr>
          </w:p>
        </w:tc>
      </w:tr>
      <w:tr w:rsidR="00324A06" w14:paraId="196DCB2E" w14:textId="77777777" w:rsidTr="00547111">
        <w:tc>
          <w:tcPr>
            <w:tcW w:w="2694" w:type="dxa"/>
            <w:gridSpan w:val="2"/>
            <w:tcBorders>
              <w:left w:val="single" w:sz="4" w:space="0" w:color="auto"/>
            </w:tcBorders>
          </w:tcPr>
          <w:p w14:paraId="47CCA926" w14:textId="77777777" w:rsidR="00324A06" w:rsidRDefault="00324A06" w:rsidP="00324A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1F511" w14:textId="3287E915"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7DA4B385" w:rsidR="00324A06" w:rsidRDefault="00893354" w:rsidP="00324A06">
            <w:pPr>
              <w:pStyle w:val="CRCoverPage"/>
              <w:spacing w:after="0"/>
              <w:jc w:val="center"/>
              <w:rPr>
                <w:b/>
                <w:caps/>
                <w:noProof/>
              </w:rPr>
            </w:pPr>
            <w:r>
              <w:rPr>
                <w:b/>
                <w:caps/>
                <w:noProof/>
              </w:rPr>
              <w:t>x</w:t>
            </w:r>
          </w:p>
        </w:tc>
        <w:tc>
          <w:tcPr>
            <w:tcW w:w="2977" w:type="dxa"/>
            <w:gridSpan w:val="4"/>
          </w:tcPr>
          <w:p w14:paraId="31D9B6FA" w14:textId="77777777" w:rsidR="00324A06" w:rsidRDefault="00324A06" w:rsidP="00324A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4D52CA" w14:textId="23059689" w:rsidR="00324A06" w:rsidRDefault="00324A06" w:rsidP="00324A06">
            <w:pPr>
              <w:pStyle w:val="CRCoverPage"/>
              <w:spacing w:after="0"/>
              <w:ind w:left="99"/>
              <w:rPr>
                <w:noProof/>
              </w:rPr>
            </w:pPr>
          </w:p>
        </w:tc>
      </w:tr>
      <w:tr w:rsidR="00324A06" w14:paraId="402EE09E" w14:textId="77777777" w:rsidTr="00547111">
        <w:tc>
          <w:tcPr>
            <w:tcW w:w="2694" w:type="dxa"/>
            <w:gridSpan w:val="2"/>
            <w:tcBorders>
              <w:left w:val="single" w:sz="4" w:space="0" w:color="auto"/>
            </w:tcBorders>
          </w:tcPr>
          <w:p w14:paraId="2418553E" w14:textId="77777777" w:rsidR="00324A06" w:rsidRDefault="00324A06" w:rsidP="00324A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2FAD0C11" w:rsidR="00324A06" w:rsidRDefault="00B14D8B" w:rsidP="00324A06">
            <w:pPr>
              <w:pStyle w:val="CRCoverPage"/>
              <w:spacing w:after="0"/>
              <w:jc w:val="center"/>
              <w:rPr>
                <w:b/>
                <w:caps/>
                <w:noProof/>
              </w:rPr>
            </w:pPr>
            <w:r>
              <w:rPr>
                <w:b/>
                <w:caps/>
                <w:noProof/>
              </w:rPr>
              <w:t>x</w:t>
            </w:r>
          </w:p>
        </w:tc>
        <w:tc>
          <w:tcPr>
            <w:tcW w:w="2977" w:type="dxa"/>
            <w:gridSpan w:val="4"/>
          </w:tcPr>
          <w:p w14:paraId="55944A44" w14:textId="77777777" w:rsidR="00324A06" w:rsidRDefault="00324A06" w:rsidP="00324A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286CB952" w:rsidR="00324A06" w:rsidRDefault="00324A06" w:rsidP="00324A06">
            <w:pPr>
              <w:pStyle w:val="CRCoverPage"/>
              <w:spacing w:after="0"/>
              <w:ind w:left="99"/>
              <w:rPr>
                <w:noProof/>
              </w:rPr>
            </w:pPr>
          </w:p>
        </w:tc>
      </w:tr>
      <w:tr w:rsidR="00324A06" w14:paraId="6A760D2E" w14:textId="77777777" w:rsidTr="00547111">
        <w:tc>
          <w:tcPr>
            <w:tcW w:w="2694" w:type="dxa"/>
            <w:gridSpan w:val="2"/>
            <w:tcBorders>
              <w:left w:val="single" w:sz="4" w:space="0" w:color="auto"/>
            </w:tcBorders>
          </w:tcPr>
          <w:p w14:paraId="616BDBB2" w14:textId="77777777" w:rsidR="00324A06" w:rsidRDefault="00324A06" w:rsidP="00324A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1CB4A7DE" w:rsidR="00324A06" w:rsidRDefault="00B14D8B" w:rsidP="00324A06">
            <w:pPr>
              <w:pStyle w:val="CRCoverPage"/>
              <w:spacing w:after="0"/>
              <w:jc w:val="center"/>
              <w:rPr>
                <w:b/>
                <w:caps/>
                <w:noProof/>
              </w:rPr>
            </w:pPr>
            <w:r>
              <w:rPr>
                <w:b/>
                <w:caps/>
                <w:noProof/>
              </w:rPr>
              <w:t>x</w:t>
            </w:r>
          </w:p>
        </w:tc>
        <w:tc>
          <w:tcPr>
            <w:tcW w:w="2977" w:type="dxa"/>
            <w:gridSpan w:val="4"/>
          </w:tcPr>
          <w:p w14:paraId="014F2892" w14:textId="77777777" w:rsidR="00324A06" w:rsidRDefault="00324A06" w:rsidP="00324A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6E0E576D" w:rsidR="00324A06" w:rsidRDefault="00324A06" w:rsidP="00324A06">
            <w:pPr>
              <w:pStyle w:val="CRCoverPage"/>
              <w:spacing w:after="0"/>
              <w:ind w:left="99"/>
              <w:rPr>
                <w:noProof/>
              </w:rPr>
            </w:pPr>
          </w:p>
        </w:tc>
      </w:tr>
      <w:tr w:rsidR="00324A06" w14:paraId="384CFC7A" w14:textId="77777777" w:rsidTr="008863B9">
        <w:tc>
          <w:tcPr>
            <w:tcW w:w="2694" w:type="dxa"/>
            <w:gridSpan w:val="2"/>
            <w:tcBorders>
              <w:left w:val="single" w:sz="4" w:space="0" w:color="auto"/>
            </w:tcBorders>
          </w:tcPr>
          <w:p w14:paraId="4DE49D50" w14:textId="77777777" w:rsidR="00324A06" w:rsidRDefault="00324A06" w:rsidP="00324A06">
            <w:pPr>
              <w:pStyle w:val="CRCoverPage"/>
              <w:spacing w:after="0"/>
              <w:rPr>
                <w:b/>
                <w:i/>
                <w:noProof/>
              </w:rPr>
            </w:pPr>
          </w:p>
        </w:tc>
        <w:tc>
          <w:tcPr>
            <w:tcW w:w="6946" w:type="dxa"/>
            <w:gridSpan w:val="9"/>
            <w:tcBorders>
              <w:right w:val="single" w:sz="4" w:space="0" w:color="auto"/>
            </w:tcBorders>
          </w:tcPr>
          <w:p w14:paraId="5673ECB7" w14:textId="77777777" w:rsidR="00324A06" w:rsidRDefault="00324A06" w:rsidP="00324A06">
            <w:pPr>
              <w:pStyle w:val="CRCoverPage"/>
              <w:spacing w:after="0"/>
              <w:rPr>
                <w:noProof/>
              </w:rPr>
            </w:pPr>
          </w:p>
        </w:tc>
      </w:tr>
      <w:tr w:rsidR="00324A06" w14:paraId="59D3E776" w14:textId="77777777" w:rsidTr="008863B9">
        <w:tc>
          <w:tcPr>
            <w:tcW w:w="2694" w:type="dxa"/>
            <w:gridSpan w:val="2"/>
            <w:tcBorders>
              <w:left w:val="single" w:sz="4" w:space="0" w:color="auto"/>
              <w:bottom w:val="single" w:sz="4" w:space="0" w:color="auto"/>
            </w:tcBorders>
          </w:tcPr>
          <w:p w14:paraId="7C7E9F8C" w14:textId="77777777" w:rsidR="00324A06" w:rsidRDefault="00324A06" w:rsidP="00324A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BBA5CA" w14:textId="77777777" w:rsidR="00324A06" w:rsidRDefault="00324A06" w:rsidP="00324A06">
            <w:pPr>
              <w:pStyle w:val="CRCoverPage"/>
              <w:spacing w:after="0"/>
              <w:ind w:left="100"/>
              <w:rPr>
                <w:noProof/>
              </w:rPr>
            </w:pPr>
          </w:p>
        </w:tc>
      </w:tr>
      <w:tr w:rsidR="00324A06" w:rsidRPr="008863B9" w14:paraId="4CCEA668" w14:textId="77777777" w:rsidTr="008863B9">
        <w:tc>
          <w:tcPr>
            <w:tcW w:w="2694" w:type="dxa"/>
            <w:gridSpan w:val="2"/>
            <w:tcBorders>
              <w:top w:val="single" w:sz="4" w:space="0" w:color="auto"/>
              <w:bottom w:val="single" w:sz="4" w:space="0" w:color="auto"/>
            </w:tcBorders>
          </w:tcPr>
          <w:p w14:paraId="316372BC" w14:textId="77777777" w:rsidR="00324A06" w:rsidRPr="008863B9" w:rsidRDefault="00324A06" w:rsidP="00324A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324A06" w:rsidRPr="008863B9" w:rsidRDefault="00324A06" w:rsidP="00324A06">
            <w:pPr>
              <w:pStyle w:val="CRCoverPage"/>
              <w:spacing w:after="0"/>
              <w:ind w:left="100"/>
              <w:rPr>
                <w:noProof/>
                <w:sz w:val="8"/>
                <w:szCs w:val="8"/>
              </w:rPr>
            </w:pPr>
          </w:p>
        </w:tc>
      </w:tr>
      <w:tr w:rsidR="00324A06"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324A06" w:rsidRDefault="00324A06" w:rsidP="00324A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56E02C12" w:rsidR="00324A06" w:rsidRDefault="00893354" w:rsidP="00324A06">
            <w:pPr>
              <w:pStyle w:val="CRCoverPage"/>
              <w:spacing w:after="0"/>
              <w:ind w:left="100"/>
              <w:rPr>
                <w:noProof/>
              </w:rPr>
            </w:pPr>
            <w:r>
              <w:rPr>
                <w:noProof/>
              </w:rPr>
              <w:t>This is the first version of the CR</w:t>
            </w:r>
          </w:p>
        </w:tc>
      </w:tr>
    </w:tbl>
    <w:p w14:paraId="6587A2E9" w14:textId="77777777" w:rsidR="001E41F3" w:rsidRDefault="001E41F3">
      <w:pPr>
        <w:pStyle w:val="CRCoverPage"/>
        <w:spacing w:after="0"/>
        <w:rPr>
          <w:noProof/>
          <w:sz w:val="8"/>
          <w:szCs w:val="8"/>
        </w:rPr>
      </w:pPr>
    </w:p>
    <w:p w14:paraId="1F81BE4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358C195" w14:textId="13BA2133" w:rsidR="00F00D78" w:rsidRPr="00F00D78" w:rsidRDefault="00F00D78" w:rsidP="00F00D78">
      <w:pPr>
        <w:rPr>
          <w:rFonts w:eastAsia="SimSun"/>
          <w:color w:val="FF0000"/>
        </w:rPr>
      </w:pPr>
      <w:bookmarkStart w:id="1" w:name="_Toc12021440"/>
      <w:bookmarkStart w:id="2" w:name="_Toc20311552"/>
      <w:bookmarkStart w:id="3" w:name="_Toc26719377"/>
      <w:bookmarkStart w:id="4" w:name="_Toc29894808"/>
      <w:bookmarkStart w:id="5" w:name="_Toc29899107"/>
      <w:bookmarkStart w:id="6" w:name="_Toc29899525"/>
      <w:bookmarkStart w:id="7" w:name="_Toc29917262"/>
      <w:bookmarkStart w:id="8" w:name="_Toc36498136"/>
      <w:bookmarkStart w:id="9" w:name="_Toc45699162"/>
      <w:bookmarkStart w:id="10" w:name="_Toc114216034"/>
      <w:r w:rsidRPr="00F00D78">
        <w:rPr>
          <w:rFonts w:eastAsia="SimSun"/>
          <w:color w:val="FF0000"/>
        </w:rPr>
        <w:lastRenderedPageBreak/>
        <w:t>*** Unchanged text skipped ***</w:t>
      </w:r>
    </w:p>
    <w:p w14:paraId="2E9A790B" w14:textId="77777777" w:rsidR="00F00D78" w:rsidRPr="00B916EC" w:rsidRDefault="00F00D78" w:rsidP="00F00D78">
      <w:pPr>
        <w:pStyle w:val="Heading2"/>
      </w:pPr>
      <w:r w:rsidRPr="00B916EC">
        <w:t>4.2</w:t>
      </w:r>
      <w:r w:rsidRPr="00B916EC">
        <w:tab/>
        <w:t>Transmission timing adjustments</w:t>
      </w:r>
    </w:p>
    <w:p w14:paraId="77226BFE" w14:textId="77777777" w:rsidR="00F00D78" w:rsidRPr="00444F8F" w:rsidRDefault="00F00D78" w:rsidP="00F00D78">
      <w:pPr>
        <w:rPr>
          <w:rFonts w:eastAsia="DengXian"/>
          <w:lang w:eastAsia="zh-CN"/>
        </w:rPr>
      </w:pPr>
      <w:r>
        <w:rPr>
          <w:rFonts w:eastAsia="DengXian" w:hint="eastAsia"/>
          <w:lang w:eastAsia="zh-CN"/>
        </w:rPr>
        <w:t xml:space="preserve">A UE </w:t>
      </w:r>
      <w:r>
        <w:rPr>
          <w:rFonts w:eastAsia="DengXian"/>
          <w:lang w:eastAsia="zh-CN"/>
        </w:rPr>
        <w:t>can be provided</w:t>
      </w:r>
      <w:r>
        <w:rPr>
          <w:rFonts w:eastAsia="DengXian" w:hint="eastAsia"/>
          <w:lang w:eastAsia="zh-CN"/>
        </w:rPr>
        <w:t xml:space="preserve"> a</w:t>
      </w:r>
      <w:r w:rsidRPr="00444F8F">
        <w:rPr>
          <w:rFonts w:eastAsia="DengXian" w:hint="eastAsia"/>
          <w:lang w:eastAsia="zh-CN"/>
        </w:rPr>
        <w:t xml:space="preserve"> value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TA,offset</m:t>
            </m:r>
          </m:sub>
        </m:sSub>
      </m:oMath>
      <w:r w:rsidRPr="007E0CB4">
        <w:rPr>
          <w:rFonts w:eastAsia="DengXian" w:hint="eastAsia"/>
          <w:lang w:eastAsia="zh-CN"/>
        </w:rPr>
        <w:t xml:space="preserve"> </w:t>
      </w:r>
      <w:r w:rsidRPr="00444F8F">
        <w:rPr>
          <w:rFonts w:eastAsia="DengXian" w:hint="eastAsia"/>
          <w:lang w:eastAsia="zh-CN"/>
        </w:rPr>
        <w:t>of</w:t>
      </w:r>
      <w:r>
        <w:rPr>
          <w:rFonts w:eastAsia="DengXian"/>
          <w:lang w:eastAsia="zh-CN"/>
        </w:rPr>
        <w:t xml:space="preserve"> a timing advance offset</w:t>
      </w:r>
      <w:r w:rsidRPr="00444F8F">
        <w:rPr>
          <w:rFonts w:eastAsia="DengXian" w:hint="eastAsia"/>
          <w:lang w:eastAsia="zh-CN"/>
        </w:rPr>
        <w:t xml:space="preserve"> for a serving cell by </w:t>
      </w:r>
      <w:r w:rsidRPr="00444F8F">
        <w:rPr>
          <w:rFonts w:eastAsia="DengXian" w:hint="eastAsia"/>
          <w:i/>
          <w:lang w:eastAsia="zh-CN"/>
        </w:rPr>
        <w:t>n-</w:t>
      </w:r>
      <w:proofErr w:type="spellStart"/>
      <w:r w:rsidRPr="00444F8F">
        <w:rPr>
          <w:rFonts w:eastAsia="DengXian" w:hint="eastAsia"/>
          <w:i/>
          <w:lang w:eastAsia="zh-CN"/>
        </w:rPr>
        <w:t>TimingAdvanceOffset</w:t>
      </w:r>
      <w:proofErr w:type="spellEnd"/>
      <w:r>
        <w:rPr>
          <w:rFonts w:eastAsia="DengXian" w:hint="eastAsia"/>
          <w:lang w:eastAsia="zh-CN"/>
        </w:rPr>
        <w:t xml:space="preserve"> for</w:t>
      </w:r>
      <w:r w:rsidRPr="00444F8F">
        <w:rPr>
          <w:rFonts w:eastAsia="DengXian" w:hint="eastAsia"/>
          <w:lang w:eastAsia="zh-CN"/>
        </w:rPr>
        <w:t xml:space="preserve"> the serving cell. If </w:t>
      </w:r>
      <w:r>
        <w:rPr>
          <w:rFonts w:eastAsia="DengXian"/>
          <w:lang w:eastAsia="zh-CN"/>
        </w:rPr>
        <w:t xml:space="preserve">the UE is not provided </w:t>
      </w:r>
      <w:r w:rsidRPr="00444F8F">
        <w:rPr>
          <w:rFonts w:eastAsia="DengXian"/>
          <w:i/>
          <w:lang w:eastAsia="zh-CN"/>
        </w:rPr>
        <w:t>n-</w:t>
      </w:r>
      <w:proofErr w:type="spellStart"/>
      <w:r w:rsidRPr="00444F8F">
        <w:rPr>
          <w:rFonts w:eastAsia="DengXian"/>
          <w:i/>
          <w:lang w:eastAsia="zh-CN"/>
        </w:rPr>
        <w:t>TimingAdvanceOffset</w:t>
      </w:r>
      <w:proofErr w:type="spellEnd"/>
      <w:r>
        <w:rPr>
          <w:rFonts w:eastAsia="DengXian"/>
          <w:lang w:eastAsia="zh-CN"/>
        </w:rPr>
        <w:t xml:space="preserve"> for a serving cell, the UE determines a default value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TA,offset</m:t>
            </m:r>
          </m:sub>
        </m:sSub>
      </m:oMath>
      <w:r>
        <w:rPr>
          <w:rFonts w:eastAsia="DengXian"/>
        </w:rPr>
        <w:t xml:space="preserve"> </w:t>
      </w:r>
      <w:r>
        <w:rPr>
          <w:rFonts w:eastAsia="DengXian"/>
          <w:lang w:eastAsia="zh-CN"/>
        </w:rPr>
        <w:t>of the timing advance offset for the serving cell as</w:t>
      </w:r>
      <w:r w:rsidRPr="00444F8F">
        <w:rPr>
          <w:rFonts w:eastAsia="DengXian"/>
          <w:lang w:eastAsia="zh-CN"/>
        </w:rPr>
        <w:t xml:space="preserve"> </w:t>
      </w:r>
      <w:r w:rsidRPr="00444F8F">
        <w:rPr>
          <w:rFonts w:eastAsia="MS Mincho"/>
        </w:rPr>
        <w:t xml:space="preserve">described in </w:t>
      </w:r>
      <w:r w:rsidRPr="00444F8F">
        <w:rPr>
          <w:rFonts w:eastAsia="DengXian"/>
        </w:rPr>
        <w:t>[10, TS 38.133</w:t>
      </w:r>
      <w:r w:rsidRPr="00444F8F">
        <w:rPr>
          <w:rFonts w:eastAsia="MS Mincho"/>
        </w:rPr>
        <w:t>].</w:t>
      </w:r>
      <w:r w:rsidRPr="00444F8F">
        <w:rPr>
          <w:rFonts w:eastAsia="DengXian"/>
          <w:lang w:eastAsia="zh-CN"/>
        </w:rPr>
        <w:t xml:space="preserve"> </w:t>
      </w:r>
    </w:p>
    <w:p w14:paraId="7E95D6AC" w14:textId="77777777" w:rsidR="00F00D78" w:rsidRPr="00B916EC" w:rsidRDefault="00F00D78" w:rsidP="00F00D78">
      <w:pPr>
        <w:rPr>
          <w:rFonts w:eastAsia="MS Mincho"/>
        </w:rPr>
      </w:pPr>
      <w:r w:rsidRPr="00B916EC">
        <w:t xml:space="preserve">If a UE </w:t>
      </w:r>
      <w:r>
        <w:t>is configured with two UL carriers for a serving cell, a same</w:t>
      </w:r>
      <w:r w:rsidRPr="00A53EF6">
        <w:t xml:space="preserve"> </w:t>
      </w:r>
      <w:r>
        <w:t xml:space="preserve">timing advance offset value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TA,offset</m:t>
            </m:r>
          </m:sub>
        </m:sSub>
      </m:oMath>
      <w:r>
        <w:t xml:space="preserve"> applies to both carriers. </w:t>
      </w:r>
    </w:p>
    <w:p w14:paraId="555977CC" w14:textId="77777777" w:rsidR="00F00D78" w:rsidRDefault="00F00D78" w:rsidP="00F00D78">
      <w:r w:rsidRPr="00444F8F">
        <w:t>Upon reception of a timing advance command for a TAG, the UE adjusts uplink timing</w:t>
      </w:r>
      <w:r w:rsidRPr="00444F8F">
        <w:rPr>
          <w:rFonts w:eastAsia="MS Mincho"/>
        </w:rPr>
        <w:t xml:space="preserve"> for PUSCH/SRS</w:t>
      </w:r>
      <w:r w:rsidRPr="00444F8F">
        <w:t>/PUCCH</w:t>
      </w:r>
      <w:r w:rsidRPr="00444F8F">
        <w:rPr>
          <w:rFonts w:eastAsia="MS Mincho"/>
        </w:rPr>
        <w:t xml:space="preserve"> </w:t>
      </w:r>
      <w:r>
        <w:rPr>
          <w:rFonts w:eastAsia="MS Mincho"/>
        </w:rPr>
        <w:t>transmission on</w:t>
      </w:r>
      <w:r w:rsidRPr="00444F8F">
        <w:rPr>
          <w:rFonts w:eastAsia="MS Mincho"/>
        </w:rPr>
        <w:t xml:space="preserve"> all the serving cells in the TAG </w:t>
      </w:r>
      <w:r>
        <w:rPr>
          <w:rFonts w:eastAsia="MS Mincho"/>
        </w:rPr>
        <w:t>based on a</w:t>
      </w:r>
      <w:r>
        <w:rPr>
          <w:lang w:eastAsia="zh-CN"/>
        </w:rPr>
        <w:t xml:space="preserve"> value</w:t>
      </w:r>
      <w:r w:rsidRPr="00444F8F">
        <w:rPr>
          <w:lang w:eastAsia="zh-CN"/>
        </w:rPr>
        <w:t xml:space="preserve">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TA,offset</m:t>
            </m:r>
          </m:sub>
        </m:sSub>
      </m:oMath>
      <w:r w:rsidRPr="00444F8F">
        <w:rPr>
          <w:rFonts w:eastAsia="MS Mincho"/>
        </w:rPr>
        <w:t xml:space="preserve"> </w:t>
      </w:r>
      <w:r>
        <w:rPr>
          <w:rFonts w:eastAsia="MS Mincho"/>
        </w:rPr>
        <w:t xml:space="preserve">that </w:t>
      </w:r>
      <w:r w:rsidRPr="00444F8F">
        <w:rPr>
          <w:rFonts w:eastAsia="MS Mincho"/>
        </w:rPr>
        <w:t xml:space="preserve">the UE expects to be same </w:t>
      </w:r>
      <w:r w:rsidRPr="00444F8F">
        <w:rPr>
          <w:lang w:eastAsia="zh-CN"/>
        </w:rPr>
        <w:t xml:space="preserve">for all the serving cells </w:t>
      </w:r>
      <w:r w:rsidRPr="00444F8F">
        <w:rPr>
          <w:rFonts w:eastAsia="MS Mincho"/>
        </w:rPr>
        <w:t>in the TAG</w:t>
      </w:r>
      <w:r w:rsidRPr="00444F8F">
        <w:rPr>
          <w:lang w:eastAsia="zh-CN"/>
        </w:rPr>
        <w:t xml:space="preserve"> and</w:t>
      </w:r>
      <w:r w:rsidRPr="00444F8F">
        <w:rPr>
          <w:rFonts w:eastAsia="MS Mincho"/>
        </w:rPr>
        <w:t xml:space="preserve"> based on the received timing advance command</w:t>
      </w:r>
      <w:r w:rsidRPr="00444F8F">
        <w:t xml:space="preserve"> where the </w:t>
      </w:r>
      <w:r>
        <w:t>uplink</w:t>
      </w:r>
      <w:r w:rsidRPr="00444F8F">
        <w:t xml:space="preserve"> timing for PUSCH/SRS/PUCCH </w:t>
      </w:r>
      <w:r>
        <w:t xml:space="preserve">transmissions </w:t>
      </w:r>
      <w:r w:rsidRPr="00444F8F">
        <w:t xml:space="preserve">is the same for all the serving cells in the TAG. </w:t>
      </w:r>
    </w:p>
    <w:p w14:paraId="6455BBED" w14:textId="77777777" w:rsidR="00F00D78" w:rsidRPr="000902DA" w:rsidRDefault="00F00D78" w:rsidP="00F00D78">
      <w:r>
        <w:t xml:space="preserve">For a band with synchronous contiguous intra-band EN-DC in a band combination with non-applicable maximum transmit timing difference requirements as described in </w:t>
      </w:r>
      <w:r w:rsidRPr="003348D4">
        <w:t>Note 1 of Table 7.5.3-1 of</w:t>
      </w:r>
      <w:r>
        <w:t xml:space="preserve"> [10, TS 38.133], if the UE indicates </w:t>
      </w:r>
      <w:proofErr w:type="spellStart"/>
      <w:r w:rsidRPr="00C66BDE">
        <w:rPr>
          <w:i/>
        </w:rPr>
        <w:t>ul</w:t>
      </w:r>
      <w:proofErr w:type="spellEnd"/>
      <w:r w:rsidRPr="00C66BDE">
        <w:rPr>
          <w:i/>
        </w:rPr>
        <w:t>-</w:t>
      </w:r>
      <w:proofErr w:type="spellStart"/>
      <w:r w:rsidRPr="00C66BDE">
        <w:rPr>
          <w:i/>
        </w:rPr>
        <w:t>TimingAlignmentE</w:t>
      </w:r>
      <w:r>
        <w:rPr>
          <w:i/>
        </w:rPr>
        <w:t>UTRA</w:t>
      </w:r>
      <w:proofErr w:type="spellEnd"/>
      <w:r w:rsidRPr="00C66BDE">
        <w:rPr>
          <w:i/>
        </w:rPr>
        <w:t>-NR</w:t>
      </w:r>
      <w:r>
        <w:t xml:space="preserve"> as 'required' and uplink transmission timing based on timing adjustment indication for a TAG from MCG and a TAG from SCG are determined to be different by the UE, </w:t>
      </w:r>
      <w:r>
        <w:rPr>
          <w:lang w:eastAsia="ja-JP"/>
        </w:rPr>
        <w:t xml:space="preserve">the </w:t>
      </w:r>
      <w:r>
        <w:t>UE adjusts the transmission timing for PUSCH/SRS/PUCCH transmission on all serving cells part of the band with the synchronous contiguous intra-band EN-DC based on timing adjustment indication for a TAG from a serving cell in MCG in the band. The UE is not expected to transmit a PUSCH/SRS/PUCCH in one CG when the PUSCH/SRS/PUCCH is overlapping in time</w:t>
      </w:r>
      <w:r>
        <w:rPr>
          <w:color w:val="000000"/>
        </w:rPr>
        <w:t>,</w:t>
      </w:r>
      <w:r w:rsidRPr="0048482F">
        <w:rPr>
          <w:color w:val="000000"/>
        </w:rPr>
        <w:t xml:space="preserve"> even partially</w:t>
      </w:r>
      <w:r>
        <w:rPr>
          <w:color w:val="000000"/>
        </w:rPr>
        <w:t>,</w:t>
      </w:r>
      <w:r>
        <w:t xml:space="preserve"> with random access preamble transmitted in another CG.</w:t>
      </w:r>
    </w:p>
    <w:p w14:paraId="481765BD" w14:textId="77777777" w:rsidR="00F00D78" w:rsidRPr="00B916EC" w:rsidRDefault="00F00D78" w:rsidP="00F00D78">
      <w:pPr>
        <w:rPr>
          <w:rFonts w:eastAsia="MS Mincho"/>
        </w:rPr>
      </w:pPr>
      <w:r w:rsidRPr="00B916EC">
        <w:rPr>
          <w:rFonts w:eastAsia="MS Mincho"/>
        </w:rPr>
        <w:t xml:space="preserve">For a </w:t>
      </w:r>
      <w:r>
        <w:rPr>
          <w:rFonts w:eastAsia="MS Mincho"/>
        </w:rPr>
        <w:t>SCS</w:t>
      </w:r>
      <w:r w:rsidRPr="00B916EC">
        <w:rPr>
          <w:rFonts w:eastAsia="MS Mincho"/>
        </w:rPr>
        <w:t xml:space="preserve"> of </w:t>
      </w:r>
      <m:oMath>
        <m:sSup>
          <m:sSupPr>
            <m:ctrlPr>
              <w:rPr>
                <w:rFonts w:ascii="Cambria Math" w:hAnsi="Cambria Math" w:cs="Calibri"/>
                <w:i/>
                <w:sz w:val="18"/>
              </w:rPr>
            </m:ctrlPr>
          </m:sSupPr>
          <m:e>
            <m:r>
              <w:rPr>
                <w:rFonts w:ascii="Cambria Math" w:hAnsi="Cambria Math" w:cs="Calibri"/>
                <w:sz w:val="18"/>
              </w:rPr>
              <m:t>2</m:t>
            </m:r>
          </m:e>
          <m:sup>
            <m:r>
              <w:rPr>
                <w:rFonts w:ascii="Cambria Math" w:hAnsi="Cambria Math" w:cs="Calibri"/>
                <w:sz w:val="18"/>
              </w:rPr>
              <m:t>μ</m:t>
            </m:r>
          </m:sup>
        </m:sSup>
        <m:r>
          <m:rPr>
            <m:sty m:val="p"/>
          </m:rPr>
          <w:rPr>
            <w:rFonts w:ascii="Cambria Math" w:hAnsi="Cambria Math" w:cs="Calibri"/>
            <w:sz w:val="18"/>
          </w:rPr>
          <m:t>∙15</m:t>
        </m:r>
      </m:oMath>
      <w:r w:rsidRPr="00B916EC">
        <w:t xml:space="preserve"> kHz, the timing advance command for a TAG </w:t>
      </w:r>
      <w:r w:rsidRPr="00B916EC">
        <w:rPr>
          <w:rFonts w:eastAsia="MS Mincho" w:hint="eastAsia"/>
        </w:rPr>
        <w:t>indicates the change of the uplink timing</w:t>
      </w:r>
      <w:r w:rsidRPr="00B916EC">
        <w:t xml:space="preserve"> relative to the current uplink timing for the TAG</w:t>
      </w:r>
      <w:r w:rsidRPr="00B916EC">
        <w:rPr>
          <w:rFonts w:eastAsia="MS Mincho" w:hint="eastAsia"/>
        </w:rPr>
        <w:t xml:space="preserve"> </w:t>
      </w:r>
      <w:r>
        <w:rPr>
          <w:rFonts w:eastAsia="MS Mincho"/>
        </w:rPr>
        <w:t>in</w:t>
      </w:r>
      <w:r w:rsidRPr="00B916EC">
        <w:t xml:space="preserve"> multiples of </w:t>
      </w:r>
      <m:oMath>
        <m:r>
          <m:rPr>
            <m:sty m:val="p"/>
          </m:rPr>
          <w:rPr>
            <w:rFonts w:ascii="Cambria Math" w:hAnsi="Cambria Math" w:cs="Calibri"/>
            <w:sz w:val="18"/>
          </w:rPr>
          <m:t>16∙</m:t>
        </m:r>
        <m:f>
          <m:fPr>
            <m:type m:val="lin"/>
            <m:ctrlPr>
              <w:rPr>
                <w:rFonts w:ascii="Cambria Math" w:hAnsi="Cambria Math" w:cs="Calibri"/>
                <w:sz w:val="18"/>
              </w:rPr>
            </m:ctrlPr>
          </m:fPr>
          <m:num>
            <m:r>
              <w:rPr>
                <w:rFonts w:ascii="Cambria Math" w:hAnsi="Cambria Math" w:cs="Calibri"/>
                <w:sz w:val="18"/>
              </w:rPr>
              <m:t>64</m:t>
            </m:r>
            <m:r>
              <m:rPr>
                <m:sty m:val="p"/>
              </m:rPr>
              <w:rPr>
                <w:rFonts w:ascii="Cambria Math" w:hAnsi="Cambria Math" w:cs="Calibri"/>
                <w:sz w:val="18"/>
              </w:rPr>
              <m:t>∙</m:t>
            </m:r>
            <m:sSub>
              <m:sSubPr>
                <m:ctrlPr>
                  <w:rPr>
                    <w:rFonts w:ascii="Cambria Math" w:eastAsia="DengXian" w:hAnsi="Cambria Math"/>
                    <w:i/>
                    <w:lang w:eastAsia="zh-CN"/>
                  </w:rPr>
                </m:ctrlPr>
              </m:sSubPr>
              <m:e>
                <m:r>
                  <w:rPr>
                    <w:rFonts w:ascii="Cambria Math" w:eastAsia="DengXian" w:hAnsi="Cambria Math"/>
                    <w:lang w:eastAsia="zh-CN"/>
                  </w:rPr>
                  <m:t>T</m:t>
                </m:r>
              </m:e>
              <m:sub>
                <m:r>
                  <m:rPr>
                    <m:sty m:val="p"/>
                  </m:rPr>
                  <w:rPr>
                    <w:rFonts w:ascii="Cambria Math" w:eastAsia="DengXian" w:hAnsi="Cambria Math"/>
                    <w:lang w:eastAsia="zh-CN"/>
                  </w:rPr>
                  <m:t>c</m:t>
                </m:r>
              </m:sub>
            </m:sSub>
          </m:num>
          <m:den>
            <m:sSup>
              <m:sSupPr>
                <m:ctrlPr>
                  <w:rPr>
                    <w:rFonts w:ascii="Cambria Math" w:hAnsi="Cambria Math" w:cs="Calibri"/>
                    <w:i/>
                    <w:sz w:val="18"/>
                  </w:rPr>
                </m:ctrlPr>
              </m:sSupPr>
              <m:e>
                <m:r>
                  <w:rPr>
                    <w:rFonts w:ascii="Cambria Math" w:hAnsi="Cambria Math" w:cs="Calibri"/>
                    <w:sz w:val="18"/>
                  </w:rPr>
                  <m:t>2</m:t>
                </m:r>
              </m:e>
              <m:sup>
                <m:r>
                  <w:rPr>
                    <w:rFonts w:ascii="Cambria Math" w:hAnsi="Cambria Math" w:cs="Calibri"/>
                    <w:sz w:val="18"/>
                  </w:rPr>
                  <m:t>μ</m:t>
                </m:r>
              </m:sup>
            </m:sSup>
          </m:den>
        </m:f>
      </m:oMath>
      <w:r w:rsidRPr="00B916EC">
        <w:t>.</w:t>
      </w:r>
      <w:r w:rsidRPr="00B916EC">
        <w:rPr>
          <w:rFonts w:eastAsia="MS Mincho" w:hint="eastAsia"/>
        </w:rPr>
        <w:t xml:space="preserve"> The start timing of the </w:t>
      </w:r>
      <w:proofErr w:type="gramStart"/>
      <w:r w:rsidRPr="00B916EC">
        <w:rPr>
          <w:rFonts w:eastAsia="MS Mincho" w:hint="eastAsia"/>
        </w:rPr>
        <w:t>random access</w:t>
      </w:r>
      <w:proofErr w:type="gramEnd"/>
      <w:r w:rsidRPr="00B916EC">
        <w:rPr>
          <w:rFonts w:eastAsia="MS Mincho" w:hint="eastAsia"/>
        </w:rPr>
        <w:t xml:space="preserve"> preamble is </w:t>
      </w:r>
      <w:r>
        <w:rPr>
          <w:rFonts w:eastAsia="MS Mincho"/>
        </w:rPr>
        <w:t>described</w:t>
      </w:r>
      <w:r w:rsidRPr="00B916EC">
        <w:rPr>
          <w:rFonts w:eastAsia="MS Mincho" w:hint="eastAsia"/>
        </w:rPr>
        <w:t xml:space="preserve"> in </w:t>
      </w:r>
      <w:r w:rsidRPr="00B916EC">
        <w:t>[4, TS 38.211</w:t>
      </w:r>
      <w:r w:rsidRPr="00B916EC">
        <w:rPr>
          <w:rFonts w:eastAsia="MS Mincho" w:hint="eastAsia"/>
        </w:rPr>
        <w:t>]</w:t>
      </w:r>
      <w:r w:rsidRPr="00B916EC">
        <w:rPr>
          <w:rFonts w:eastAsia="MS Mincho"/>
        </w:rPr>
        <w:t>.</w:t>
      </w:r>
    </w:p>
    <w:p w14:paraId="44A6DA0D" w14:textId="77777777" w:rsidR="00F00D78" w:rsidRPr="00B916EC" w:rsidRDefault="00F00D78" w:rsidP="00F00D78">
      <w:pPr>
        <w:rPr>
          <w:rFonts w:eastAsia="MS Mincho"/>
        </w:rPr>
      </w:pPr>
      <w:r>
        <w:t>A</w:t>
      </w:r>
      <w:r w:rsidRPr="00B916EC">
        <w:t xml:space="preserve"> </w:t>
      </w:r>
      <w:r w:rsidRPr="00B916EC">
        <w:rPr>
          <w:rFonts w:hint="eastAsia"/>
        </w:rPr>
        <w:t>timing advance command</w:t>
      </w:r>
      <w:r>
        <w:t xml:space="preserve"> </w:t>
      </w:r>
      <w:r w:rsidRPr="00B916EC">
        <w:t>[11, TS 38.321]</w:t>
      </w:r>
      <w:r w:rsidRPr="00B916EC">
        <w:rPr>
          <w:rFonts w:hint="eastAsia"/>
        </w:rPr>
        <w:t xml:space="preserve"> </w:t>
      </w:r>
      <w:r>
        <w:t>i</w:t>
      </w:r>
      <w:r w:rsidRPr="00B916EC">
        <w:rPr>
          <w:rFonts w:hint="eastAsia"/>
        </w:rPr>
        <w:t>n case of random access response</w:t>
      </w:r>
      <w:r>
        <w:t xml:space="preserve"> or in an absolute t</w:t>
      </w:r>
      <w:r w:rsidRPr="008767EA">
        <w:t xml:space="preserve">iming </w:t>
      </w:r>
      <w:r>
        <w:t>advance c</w:t>
      </w:r>
      <w:r w:rsidRPr="008767EA">
        <w:t>ommand MAC CE</w:t>
      </w:r>
      <w:r w:rsidRPr="00B916EC">
        <w:rPr>
          <w:rFonts w:hint="eastAsia"/>
        </w:rPr>
        <w:t xml:space="preserve">, </w:t>
      </w:r>
      <m:oMath>
        <m:sSub>
          <m:sSubPr>
            <m:ctrlPr>
              <w:rPr>
                <w:rFonts w:ascii="Cambria Math" w:eastAsia="DengXian" w:hAnsi="Cambria Math"/>
                <w:i/>
                <w:lang w:eastAsia="zh-CN"/>
              </w:rPr>
            </m:ctrlPr>
          </m:sSubPr>
          <m:e>
            <m:r>
              <w:rPr>
                <w:rFonts w:ascii="Cambria Math" w:eastAsia="DengXian" w:hAnsi="Cambria Math"/>
                <w:lang w:eastAsia="zh-CN"/>
              </w:rPr>
              <m:t>T</m:t>
            </m:r>
          </m:e>
          <m:sub>
            <m:r>
              <m:rPr>
                <m:sty m:val="p"/>
              </m:rPr>
              <w:rPr>
                <w:rFonts w:ascii="Cambria Math" w:eastAsia="DengXian" w:hAnsi="Cambria Math"/>
                <w:lang w:eastAsia="zh-CN"/>
              </w:rPr>
              <m:t>A</m:t>
            </m:r>
          </m:sub>
        </m:sSub>
      </m:oMath>
      <w:r w:rsidRPr="00B916EC">
        <w:rPr>
          <w:rFonts w:hint="eastAsia"/>
        </w:rPr>
        <w:t xml:space="preserve">, </w:t>
      </w:r>
      <w:r w:rsidRPr="00B916EC">
        <w:t>for a TAG</w:t>
      </w:r>
      <w:r w:rsidRPr="00B916EC">
        <w:rPr>
          <w:rFonts w:hint="eastAsia"/>
        </w:rPr>
        <w:t xml:space="preserve"> indicates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m:t>
            </m:r>
          </m:sub>
        </m:sSub>
      </m:oMath>
      <w:r w:rsidRPr="00B916EC">
        <w:rPr>
          <w:rFonts w:hint="eastAsia"/>
          <w:i/>
        </w:rPr>
        <w:t xml:space="preserve"> </w:t>
      </w:r>
      <w:r w:rsidRPr="00B916EC">
        <w:rPr>
          <w:rFonts w:hint="eastAsia"/>
        </w:rPr>
        <w:t>values by index values of</w:t>
      </w:r>
      <w:r>
        <w:rPr>
          <w:rFonts w:hint="eastAsia"/>
        </w:rPr>
        <w:t xml:space="preserve"> </w:t>
      </w:r>
      <m:oMath>
        <m:sSub>
          <m:sSubPr>
            <m:ctrlPr>
              <w:rPr>
                <w:rFonts w:ascii="Cambria Math" w:eastAsia="DengXian" w:hAnsi="Cambria Math"/>
                <w:i/>
                <w:lang w:eastAsia="zh-CN"/>
              </w:rPr>
            </m:ctrlPr>
          </m:sSubPr>
          <m:e>
            <m:r>
              <w:rPr>
                <w:rFonts w:ascii="Cambria Math" w:eastAsia="DengXian" w:hAnsi="Cambria Math"/>
                <w:lang w:eastAsia="zh-CN"/>
              </w:rPr>
              <m:t>T</m:t>
            </m:r>
          </m:e>
          <m:sub>
            <m:r>
              <m:rPr>
                <m:sty m:val="p"/>
              </m:rPr>
              <w:rPr>
                <w:rFonts w:ascii="Cambria Math" w:eastAsia="DengXian" w:hAnsi="Cambria Math"/>
                <w:lang w:eastAsia="zh-CN"/>
              </w:rPr>
              <m:t>A</m:t>
            </m:r>
          </m:sub>
        </m:sSub>
      </m:oMath>
      <w:r w:rsidRPr="00B916EC">
        <w:rPr>
          <w:rFonts w:hint="eastAsia"/>
        </w:rPr>
        <w:t xml:space="preserve"> = 0, 1, 2, ..., </w:t>
      </w:r>
      <w:r>
        <w:t>3846</w:t>
      </w:r>
      <w:r w:rsidRPr="00B916EC">
        <w:rPr>
          <w:rFonts w:hint="eastAsia"/>
        </w:rPr>
        <w:t>, where a</w:t>
      </w:r>
      <w:r w:rsidRPr="00B916EC">
        <w:t>n</w:t>
      </w:r>
      <w:r w:rsidRPr="00B916EC">
        <w:rPr>
          <w:rFonts w:hint="eastAsia"/>
        </w:rPr>
        <w:t xml:space="preserve"> amount of the time alignment</w:t>
      </w:r>
      <w:r w:rsidRPr="00B916EC">
        <w:t xml:space="preserve"> for the TAG</w:t>
      </w:r>
      <w:r w:rsidRPr="00B916EC">
        <w:rPr>
          <w:rFonts w:hint="eastAsia"/>
        </w:rPr>
        <w:t xml:space="preserve"> </w:t>
      </w:r>
      <w:r>
        <w:t>with</w:t>
      </w:r>
      <w:r w:rsidRPr="00B916EC">
        <w:t xml:space="preserve"> </w:t>
      </w:r>
      <w:r>
        <w:t>SCS</w:t>
      </w:r>
      <w:r w:rsidRPr="00B916EC">
        <w:t xml:space="preserve"> of </w:t>
      </w:r>
      <m:oMath>
        <m:sSup>
          <m:sSupPr>
            <m:ctrlPr>
              <w:rPr>
                <w:rFonts w:ascii="Cambria Math" w:hAnsi="Cambria Math" w:cs="Calibri"/>
                <w:i/>
                <w:sz w:val="18"/>
              </w:rPr>
            </m:ctrlPr>
          </m:sSupPr>
          <m:e>
            <m:r>
              <w:rPr>
                <w:rFonts w:ascii="Cambria Math" w:hAnsi="Cambria Math" w:cs="Calibri"/>
                <w:sz w:val="18"/>
              </w:rPr>
              <m:t>2</m:t>
            </m:r>
          </m:e>
          <m:sup>
            <m:r>
              <w:rPr>
                <w:rFonts w:ascii="Cambria Math" w:hAnsi="Cambria Math" w:cs="Calibri"/>
                <w:sz w:val="18"/>
              </w:rPr>
              <m:t>μ</m:t>
            </m:r>
          </m:sup>
        </m:sSup>
        <m:r>
          <m:rPr>
            <m:sty m:val="p"/>
          </m:rPr>
          <w:rPr>
            <w:rFonts w:ascii="Cambria Math" w:hAnsi="Cambria Math" w:cs="Calibri"/>
            <w:sz w:val="18"/>
          </w:rPr>
          <m:t>∙15</m:t>
        </m:r>
      </m:oMath>
      <w:r w:rsidRPr="00B916EC">
        <w:t xml:space="preserve"> kHz</w:t>
      </w:r>
      <w:r w:rsidRPr="00B916EC">
        <w:rPr>
          <w:rFonts w:hint="eastAsia"/>
        </w:rPr>
        <w:t xml:space="preserve"> is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m:t>
            </m:r>
          </m:sub>
        </m:sSub>
        <m:r>
          <w:rPr>
            <w:rFonts w:ascii="Cambria Math" w:eastAsia="DengXian" w:hAnsi="Cambria Math"/>
            <w:lang w:eastAsia="zh-CN"/>
          </w:rPr>
          <m:t>=</m:t>
        </m:r>
        <m:sSub>
          <m:sSubPr>
            <m:ctrlPr>
              <w:rPr>
                <w:rFonts w:ascii="Cambria Math" w:eastAsia="DengXian" w:hAnsi="Cambria Math"/>
                <w:i/>
                <w:lang w:eastAsia="zh-CN"/>
              </w:rPr>
            </m:ctrlPr>
          </m:sSubPr>
          <m:e>
            <m:r>
              <w:rPr>
                <w:rFonts w:ascii="Cambria Math" w:eastAsia="DengXian" w:hAnsi="Cambria Math"/>
                <w:lang w:eastAsia="zh-CN"/>
              </w:rPr>
              <m:t>T</m:t>
            </m:r>
          </m:e>
          <m:sub>
            <m:r>
              <m:rPr>
                <m:sty m:val="p"/>
              </m:rPr>
              <w:rPr>
                <w:rFonts w:ascii="Cambria Math" w:eastAsia="DengXian" w:hAnsi="Cambria Math"/>
                <w:lang w:eastAsia="zh-CN"/>
              </w:rPr>
              <m:t>A</m:t>
            </m:r>
          </m:sub>
        </m:sSub>
        <m:r>
          <m:rPr>
            <m:sty m:val="p"/>
          </m:rPr>
          <w:rPr>
            <w:rFonts w:ascii="Cambria Math" w:hAnsi="Cambria Math" w:cs="Calibri"/>
            <w:sz w:val="18"/>
          </w:rPr>
          <m:t>∙16∙</m:t>
        </m:r>
        <m:f>
          <m:fPr>
            <m:type m:val="lin"/>
            <m:ctrlPr>
              <w:rPr>
                <w:rFonts w:ascii="Cambria Math" w:hAnsi="Cambria Math" w:cs="Calibri"/>
                <w:sz w:val="18"/>
              </w:rPr>
            </m:ctrlPr>
          </m:fPr>
          <m:num>
            <m:r>
              <w:rPr>
                <w:rFonts w:ascii="Cambria Math" w:hAnsi="Cambria Math" w:cs="Calibri"/>
                <w:sz w:val="18"/>
              </w:rPr>
              <m:t>64</m:t>
            </m:r>
          </m:num>
          <m:den>
            <m:sSup>
              <m:sSupPr>
                <m:ctrlPr>
                  <w:rPr>
                    <w:rFonts w:ascii="Cambria Math" w:hAnsi="Cambria Math" w:cs="Calibri"/>
                    <w:i/>
                    <w:sz w:val="18"/>
                  </w:rPr>
                </m:ctrlPr>
              </m:sSupPr>
              <m:e>
                <m:r>
                  <w:rPr>
                    <w:rFonts w:ascii="Cambria Math" w:hAnsi="Cambria Math" w:cs="Calibri"/>
                    <w:sz w:val="18"/>
                  </w:rPr>
                  <m:t>2</m:t>
                </m:r>
              </m:e>
              <m:sup>
                <m:r>
                  <w:rPr>
                    <w:rFonts w:ascii="Cambria Math" w:hAnsi="Cambria Math" w:cs="Calibri"/>
                    <w:sz w:val="18"/>
                  </w:rPr>
                  <m:t>μ</m:t>
                </m:r>
              </m:sup>
            </m:sSup>
          </m:den>
        </m:f>
      </m:oMath>
      <w:r w:rsidRPr="00B916EC">
        <w:rPr>
          <w:rFonts w:hint="eastAsia"/>
        </w:rPr>
        <w:t xml:space="preserve">.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m:t>
            </m:r>
          </m:sub>
        </m:sSub>
      </m:oMath>
      <w:r w:rsidRPr="00B916EC">
        <w:rPr>
          <w:rFonts w:eastAsia="MS Mincho" w:hint="eastAsia"/>
          <w:i/>
          <w:vertAlign w:val="subscript"/>
        </w:rPr>
        <w:t xml:space="preserve"> </w:t>
      </w:r>
      <w:r w:rsidRPr="00B916EC">
        <w:rPr>
          <w:rFonts w:eastAsia="MS Mincho" w:hint="eastAsia"/>
        </w:rPr>
        <w:t xml:space="preserve">is defined in </w:t>
      </w:r>
      <w:r w:rsidRPr="00B916EC">
        <w:t>[4, TS 38.211</w:t>
      </w:r>
      <w:r w:rsidRPr="00B916EC">
        <w:rPr>
          <w:rFonts w:eastAsia="MS Mincho" w:hint="eastAsia"/>
        </w:rPr>
        <w:t>]</w:t>
      </w:r>
      <w:r w:rsidRPr="00B916EC">
        <w:rPr>
          <w:rFonts w:eastAsia="MS Mincho"/>
        </w:rPr>
        <w:t xml:space="preserve"> and is relative to the </w:t>
      </w:r>
      <w:r>
        <w:rPr>
          <w:rFonts w:eastAsia="MS Mincho"/>
        </w:rPr>
        <w:t>SCS</w:t>
      </w:r>
      <w:r w:rsidRPr="00B916EC">
        <w:rPr>
          <w:rFonts w:eastAsia="MS Mincho"/>
        </w:rPr>
        <w:t xml:space="preserve"> of the </w:t>
      </w:r>
      <w:r>
        <w:rPr>
          <w:rFonts w:eastAsia="MS Mincho"/>
        </w:rPr>
        <w:t xml:space="preserve">first uplink transmission from the UE after the reception of the </w:t>
      </w:r>
      <w:proofErr w:type="gramStart"/>
      <w:r>
        <w:rPr>
          <w:rFonts w:eastAsia="MS Mincho"/>
        </w:rPr>
        <w:t>random access</w:t>
      </w:r>
      <w:proofErr w:type="gramEnd"/>
      <w:r>
        <w:rPr>
          <w:rFonts w:eastAsia="MS Mincho"/>
        </w:rPr>
        <w:t xml:space="preserve"> response or absolute timing advance c</w:t>
      </w:r>
      <w:r w:rsidRPr="006C288B">
        <w:rPr>
          <w:rFonts w:eastAsia="MS Mincho"/>
        </w:rPr>
        <w:t>ommand MAC CE</w:t>
      </w:r>
      <w:r w:rsidRPr="00B916EC">
        <w:rPr>
          <w:rFonts w:eastAsia="MS Mincho" w:hint="eastAsia"/>
        </w:rPr>
        <w:t>.</w:t>
      </w:r>
    </w:p>
    <w:p w14:paraId="50080F1F" w14:textId="77777777" w:rsidR="00F00D78" w:rsidRDefault="00F00D78" w:rsidP="00F00D78">
      <w:r w:rsidRPr="00B916EC">
        <w:rPr>
          <w:rFonts w:hint="eastAsia"/>
        </w:rPr>
        <w:t>In other cases,</w:t>
      </w:r>
      <w:r w:rsidRPr="00B916EC">
        <w:t xml:space="preserve"> a</w:t>
      </w:r>
      <w:r w:rsidRPr="00B916EC">
        <w:rPr>
          <w:rFonts w:hint="eastAsia"/>
        </w:rPr>
        <w:t xml:space="preserve"> timing advance command </w:t>
      </w:r>
      <w:r w:rsidRPr="00B916EC">
        <w:t>[1</w:t>
      </w:r>
      <w:r w:rsidRPr="00B916EC">
        <w:rPr>
          <w:lang w:val="en-US"/>
        </w:rPr>
        <w:t>1</w:t>
      </w:r>
      <w:r w:rsidRPr="00B916EC">
        <w:t>, TS 38.3</w:t>
      </w:r>
      <w:r w:rsidRPr="00B916EC">
        <w:rPr>
          <w:lang w:val="en-US"/>
        </w:rPr>
        <w:t>2</w:t>
      </w:r>
      <w:r w:rsidRPr="00B916EC">
        <w:t>1]</w:t>
      </w:r>
      <w:r w:rsidRPr="00B916EC">
        <w:rPr>
          <w:rFonts w:hint="eastAsia"/>
        </w:rPr>
        <w:t xml:space="preserve">, </w:t>
      </w:r>
      <m:oMath>
        <m:sSub>
          <m:sSubPr>
            <m:ctrlPr>
              <w:rPr>
                <w:rFonts w:ascii="Cambria Math" w:eastAsia="DengXian" w:hAnsi="Cambria Math"/>
                <w:i/>
                <w:lang w:eastAsia="zh-CN"/>
              </w:rPr>
            </m:ctrlPr>
          </m:sSubPr>
          <m:e>
            <m:r>
              <w:rPr>
                <w:rFonts w:ascii="Cambria Math" w:eastAsia="DengXian" w:hAnsi="Cambria Math"/>
                <w:lang w:eastAsia="zh-CN"/>
              </w:rPr>
              <m:t>T</m:t>
            </m:r>
          </m:e>
          <m:sub>
            <m:r>
              <m:rPr>
                <m:sty m:val="p"/>
              </m:rPr>
              <w:rPr>
                <w:rFonts w:ascii="Cambria Math" w:eastAsia="DengXian" w:hAnsi="Cambria Math"/>
                <w:lang w:eastAsia="zh-CN"/>
              </w:rPr>
              <m:t>A</m:t>
            </m:r>
          </m:sub>
        </m:sSub>
      </m:oMath>
      <w:r w:rsidRPr="00B916EC">
        <w:rPr>
          <w:rFonts w:hint="eastAsia"/>
        </w:rPr>
        <w:t xml:space="preserve">, </w:t>
      </w:r>
      <w:r w:rsidRPr="00B916EC">
        <w:t>for a TAG</w:t>
      </w:r>
      <w:r w:rsidRPr="00B916EC">
        <w:rPr>
          <w:rFonts w:hint="eastAsia"/>
        </w:rPr>
        <w:t xml:space="preserve"> indicates </w:t>
      </w:r>
      <w:r w:rsidRPr="00B916EC">
        <w:rPr>
          <w:rFonts w:eastAsia="MS Mincho" w:hint="eastAsia"/>
        </w:rPr>
        <w:t>adjustment of</w:t>
      </w:r>
      <w:r w:rsidRPr="00B916EC">
        <w:rPr>
          <w:rFonts w:hint="eastAsia"/>
        </w:rPr>
        <w:t xml:space="preserve"> </w:t>
      </w:r>
      <w:r>
        <w:t>a</w:t>
      </w:r>
      <w:r w:rsidRPr="00B916EC">
        <w:rPr>
          <w:rFonts w:hint="eastAsia"/>
        </w:rPr>
        <w:t xml:space="preserve"> current</w:t>
      </w:r>
      <w:r w:rsidRPr="00B916EC">
        <w:rPr>
          <w:rFonts w:eastAsia="MS Mincho" w:hint="eastAsia"/>
        </w:rPr>
        <w:t xml:space="preserve">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m:t>
            </m:r>
          </m:sub>
        </m:sSub>
      </m:oMath>
      <w:r w:rsidRPr="00B916EC">
        <w:rPr>
          <w:rFonts w:hint="eastAsia"/>
          <w:i/>
        </w:rPr>
        <w:t xml:space="preserve"> </w:t>
      </w:r>
      <w:r w:rsidRPr="00B916EC">
        <w:rPr>
          <w:rFonts w:hint="eastAsia"/>
        </w:rPr>
        <w:t xml:space="preserve">value,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TA_old</m:t>
            </m:r>
          </m:sub>
        </m:sSub>
      </m:oMath>
      <w:r w:rsidRPr="00B916EC">
        <w:rPr>
          <w:rFonts w:hint="eastAsia"/>
        </w:rPr>
        <w:t xml:space="preserve">, to the new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m:t>
            </m:r>
          </m:sub>
        </m:sSub>
      </m:oMath>
      <w:r w:rsidRPr="00B916EC">
        <w:rPr>
          <w:rFonts w:hint="eastAsia"/>
          <w:i/>
        </w:rPr>
        <w:t xml:space="preserve"> </w:t>
      </w:r>
      <w:r w:rsidRPr="00B916EC">
        <w:rPr>
          <w:rFonts w:hint="eastAsia"/>
        </w:rPr>
        <w:t xml:space="preserve">value,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TA_new</m:t>
            </m:r>
          </m:sub>
        </m:sSub>
      </m:oMath>
      <w:r w:rsidRPr="00B916EC">
        <w:rPr>
          <w:rFonts w:hint="eastAsia"/>
        </w:rPr>
        <w:t>,</w:t>
      </w:r>
      <w:r w:rsidRPr="00B916EC">
        <w:rPr>
          <w:rFonts w:eastAsia="MS Mincho" w:hint="eastAsia"/>
        </w:rPr>
        <w:t xml:space="preserve"> by</w:t>
      </w:r>
      <w:r w:rsidRPr="00B916EC">
        <w:rPr>
          <w:rFonts w:hint="eastAsia"/>
        </w:rPr>
        <w:t xml:space="preserve"> index values of </w:t>
      </w:r>
      <m:oMath>
        <m:sSub>
          <m:sSubPr>
            <m:ctrlPr>
              <w:rPr>
                <w:rFonts w:ascii="Cambria Math" w:eastAsia="DengXian" w:hAnsi="Cambria Math"/>
                <w:i/>
                <w:lang w:eastAsia="zh-CN"/>
              </w:rPr>
            </m:ctrlPr>
          </m:sSubPr>
          <m:e>
            <m:r>
              <w:rPr>
                <w:rFonts w:ascii="Cambria Math" w:eastAsia="DengXian" w:hAnsi="Cambria Math"/>
                <w:lang w:eastAsia="zh-CN"/>
              </w:rPr>
              <m:t>T</m:t>
            </m:r>
          </m:e>
          <m:sub>
            <m:r>
              <m:rPr>
                <m:sty m:val="p"/>
              </m:rPr>
              <w:rPr>
                <w:rFonts w:ascii="Cambria Math" w:eastAsia="DengXian" w:hAnsi="Cambria Math"/>
                <w:lang w:eastAsia="zh-CN"/>
              </w:rPr>
              <m:t>A</m:t>
            </m:r>
          </m:sub>
        </m:sSub>
      </m:oMath>
      <w:r w:rsidRPr="00B916EC">
        <w:rPr>
          <w:rFonts w:hint="eastAsia"/>
        </w:rPr>
        <w:t xml:space="preserve"> = 0, 1, 2,..., </w:t>
      </w:r>
      <w:r w:rsidRPr="00B916EC">
        <w:t>63</w:t>
      </w:r>
      <w:r w:rsidRPr="00B916EC">
        <w:rPr>
          <w:rFonts w:hint="eastAsia"/>
        </w:rPr>
        <w:t>, where</w:t>
      </w:r>
      <w:r w:rsidRPr="00B916EC">
        <w:t xml:space="preserve"> for a </w:t>
      </w:r>
      <w:r>
        <w:rPr>
          <w:rFonts w:eastAsia="MS Mincho"/>
        </w:rPr>
        <w:t>SCS</w:t>
      </w:r>
      <w:r w:rsidRPr="00B916EC">
        <w:rPr>
          <w:rFonts w:eastAsia="MS Mincho"/>
        </w:rPr>
        <w:t xml:space="preserve"> of </w:t>
      </w:r>
      <m:oMath>
        <m:sSup>
          <m:sSupPr>
            <m:ctrlPr>
              <w:rPr>
                <w:rFonts w:ascii="Cambria Math" w:hAnsi="Cambria Math" w:cs="Calibri"/>
                <w:i/>
                <w:sz w:val="18"/>
              </w:rPr>
            </m:ctrlPr>
          </m:sSupPr>
          <m:e>
            <m:r>
              <w:rPr>
                <w:rFonts w:ascii="Cambria Math" w:hAnsi="Cambria Math" w:cs="Calibri"/>
                <w:sz w:val="18"/>
              </w:rPr>
              <m:t>2</m:t>
            </m:r>
          </m:e>
          <m:sup>
            <m:r>
              <w:rPr>
                <w:rFonts w:ascii="Cambria Math" w:hAnsi="Cambria Math" w:cs="Calibri"/>
                <w:sz w:val="18"/>
              </w:rPr>
              <m:t>μ</m:t>
            </m:r>
          </m:sup>
        </m:sSup>
        <m:r>
          <m:rPr>
            <m:sty m:val="p"/>
          </m:rPr>
          <w:rPr>
            <w:rFonts w:ascii="Cambria Math" w:hAnsi="Cambria Math" w:cs="Calibri"/>
            <w:sz w:val="18"/>
          </w:rPr>
          <m:t>∙15</m:t>
        </m:r>
      </m:oMath>
      <w:r w:rsidRPr="00B916EC">
        <w:t xml:space="preserve"> kHz,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TA_new</m:t>
            </m:r>
          </m:sub>
        </m:sSub>
        <m:r>
          <w:rPr>
            <w:rFonts w:ascii="Cambria Math" w:eastAsia="DengXian" w:hAnsi="Cambria Math"/>
            <w:lang w:eastAsia="zh-CN"/>
          </w:rPr>
          <m:t>=</m:t>
        </m:r>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TA_old</m:t>
            </m:r>
          </m:sub>
        </m:sSub>
        <m:r>
          <w:rPr>
            <w:rFonts w:ascii="Cambria Math" w:eastAsia="DengXian" w:hAnsi="Cambria Math"/>
            <w:lang w:eastAsia="zh-CN"/>
          </w:rPr>
          <m:t>+</m:t>
        </m:r>
        <m:d>
          <m:dPr>
            <m:ctrlPr>
              <w:rPr>
                <w:rFonts w:ascii="Cambria Math" w:eastAsia="DengXian" w:hAnsi="Cambria Math"/>
                <w:i/>
                <w:lang w:eastAsia="zh-CN"/>
              </w:rPr>
            </m:ctrlPr>
          </m:dPr>
          <m:e>
            <m:sSub>
              <m:sSubPr>
                <m:ctrlPr>
                  <w:rPr>
                    <w:rFonts w:ascii="Cambria Math" w:eastAsia="DengXian" w:hAnsi="Cambria Math"/>
                    <w:i/>
                    <w:lang w:eastAsia="zh-CN"/>
                  </w:rPr>
                </m:ctrlPr>
              </m:sSubPr>
              <m:e>
                <m:r>
                  <w:rPr>
                    <w:rFonts w:ascii="Cambria Math" w:eastAsia="DengXian" w:hAnsi="Cambria Math"/>
                    <w:lang w:eastAsia="zh-CN"/>
                  </w:rPr>
                  <m:t>T</m:t>
                </m:r>
              </m:e>
              <m:sub>
                <m:r>
                  <m:rPr>
                    <m:sty m:val="p"/>
                  </m:rPr>
                  <w:rPr>
                    <w:rFonts w:ascii="Cambria Math" w:eastAsia="DengXian" w:hAnsi="Cambria Math"/>
                    <w:lang w:eastAsia="zh-CN"/>
                  </w:rPr>
                  <m:t>A</m:t>
                </m:r>
              </m:sub>
            </m:sSub>
            <m:r>
              <w:rPr>
                <w:rFonts w:ascii="Cambria Math" w:eastAsia="DengXian" w:hAnsi="Cambria Math"/>
                <w:lang w:eastAsia="zh-CN"/>
              </w:rPr>
              <m:t>-31</m:t>
            </m:r>
          </m:e>
        </m:d>
        <m:r>
          <m:rPr>
            <m:sty m:val="p"/>
          </m:rPr>
          <w:rPr>
            <w:rFonts w:ascii="Cambria Math" w:hAnsi="Cambria Math" w:cs="Calibri"/>
            <w:sz w:val="18"/>
          </w:rPr>
          <m:t>∙16∙</m:t>
        </m:r>
        <m:f>
          <m:fPr>
            <m:type m:val="lin"/>
            <m:ctrlPr>
              <w:rPr>
                <w:rFonts w:ascii="Cambria Math" w:hAnsi="Cambria Math" w:cs="Calibri"/>
                <w:sz w:val="18"/>
              </w:rPr>
            </m:ctrlPr>
          </m:fPr>
          <m:num>
            <m:r>
              <w:rPr>
                <w:rFonts w:ascii="Cambria Math" w:hAnsi="Cambria Math" w:cs="Calibri"/>
                <w:sz w:val="18"/>
              </w:rPr>
              <m:t>64</m:t>
            </m:r>
          </m:num>
          <m:den>
            <m:sSup>
              <m:sSupPr>
                <m:ctrlPr>
                  <w:rPr>
                    <w:rFonts w:ascii="Cambria Math" w:hAnsi="Cambria Math" w:cs="Calibri"/>
                    <w:i/>
                    <w:sz w:val="18"/>
                  </w:rPr>
                </m:ctrlPr>
              </m:sSupPr>
              <m:e>
                <m:r>
                  <w:rPr>
                    <w:rFonts w:ascii="Cambria Math" w:hAnsi="Cambria Math" w:cs="Calibri"/>
                    <w:sz w:val="18"/>
                  </w:rPr>
                  <m:t>2</m:t>
                </m:r>
              </m:e>
              <m:sup>
                <m:r>
                  <w:rPr>
                    <w:rFonts w:ascii="Cambria Math" w:hAnsi="Cambria Math" w:cs="Calibri"/>
                    <w:sz w:val="18"/>
                  </w:rPr>
                  <m:t>μ</m:t>
                </m:r>
              </m:sup>
            </m:sSup>
          </m:den>
        </m:f>
      </m:oMath>
      <w:r w:rsidRPr="00B916EC">
        <w:rPr>
          <w:rFonts w:hint="eastAsia"/>
        </w:rPr>
        <w:t>.</w:t>
      </w:r>
      <w:r w:rsidRPr="00B916EC">
        <w:t xml:space="preserve"> </w:t>
      </w:r>
    </w:p>
    <w:p w14:paraId="6038EF67" w14:textId="77777777" w:rsidR="00F00D78" w:rsidRPr="00B916EC" w:rsidRDefault="00F00D78" w:rsidP="00F00D78">
      <w:r w:rsidRPr="00B916EC">
        <w:t xml:space="preserve">If a UE </w:t>
      </w:r>
      <w:r>
        <w:t>has multiple active UL BWPs</w:t>
      </w:r>
      <w:r w:rsidRPr="00237342">
        <w:t xml:space="preserve">, as described in </w:t>
      </w:r>
      <w:r>
        <w:t>clause</w:t>
      </w:r>
      <w:r w:rsidRPr="00237342">
        <w:t xml:space="preserve"> 12,</w:t>
      </w:r>
      <w:r>
        <w:t xml:space="preserve"> in a same TAG, including UL BWPs in</w:t>
      </w:r>
      <w:r w:rsidRPr="00B916EC">
        <w:t xml:space="preserve"> two UL carriers </w:t>
      </w:r>
      <w:r>
        <w:t>of</w:t>
      </w:r>
      <w:r w:rsidRPr="00B916EC">
        <w:t xml:space="preserve"> a serving cell, the timing advance command value is relative to the </w:t>
      </w:r>
      <w:r>
        <w:t>largest</w:t>
      </w:r>
      <w:r w:rsidRPr="00B916EC">
        <w:t xml:space="preserve"> </w:t>
      </w:r>
      <w:r>
        <w:t>SCS of the multiple active UL BWPs</w:t>
      </w:r>
      <w:r w:rsidRPr="00B916EC">
        <w:t xml:space="preserve">. </w:t>
      </w:r>
      <w:r>
        <w:t xml:space="preserve">The applicable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TA_new</m:t>
            </m:r>
          </m:sub>
        </m:sSub>
      </m:oMath>
      <w:r>
        <w:t xml:space="preserve"> value for an UL BWP with lower SCS may be rounded to align with the timing advance granularity for the UL BWP with the lower SCS</w:t>
      </w:r>
      <w:r w:rsidRPr="00237342">
        <w:t xml:space="preserve"> while satisfying the timing advance accuracy requirements in [10, TS</w:t>
      </w:r>
      <w:r>
        <w:t xml:space="preserve"> </w:t>
      </w:r>
      <w:r w:rsidRPr="00237342">
        <w:t>38.133]</w:t>
      </w:r>
      <w:r w:rsidRPr="00B916EC">
        <w:t xml:space="preserve">. </w:t>
      </w:r>
    </w:p>
    <w:p w14:paraId="034525C7" w14:textId="77777777" w:rsidR="00F00D78" w:rsidRPr="00B916EC" w:rsidRDefault="00F00D78" w:rsidP="00F00D78">
      <w:pPr>
        <w:rPr>
          <w:rFonts w:eastAsia="MS Mincho"/>
        </w:rPr>
      </w:pPr>
      <w:r w:rsidRPr="00B916EC">
        <w:t>A</w:t>
      </w:r>
      <w:r w:rsidRPr="00B916EC">
        <w:rPr>
          <w:rFonts w:hint="eastAsia"/>
        </w:rPr>
        <w:t>djustment of</w:t>
      </w:r>
      <w:r>
        <w:t xml:space="preserve"> an</w:t>
      </w:r>
      <w:r w:rsidRPr="00B916EC">
        <w:rPr>
          <w:rFonts w:hint="eastAsia"/>
        </w:rPr>
        <w:t xml:space="preserve">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m:t>
            </m:r>
          </m:sub>
        </m:sSub>
      </m:oMath>
      <w:r w:rsidRPr="00B916EC">
        <w:rPr>
          <w:rFonts w:hint="eastAsia"/>
        </w:rPr>
        <w:t xml:space="preserve"> value by a positive or a negative amount indicates advancing or delaying the uplink transmission timing </w:t>
      </w:r>
      <w:r w:rsidRPr="00B916EC">
        <w:t>for the TAG</w:t>
      </w:r>
      <w:r w:rsidRPr="00B916EC">
        <w:rPr>
          <w:rFonts w:hint="eastAsia"/>
        </w:rPr>
        <w:t xml:space="preserve"> by a </w:t>
      </w:r>
      <w:r>
        <w:t>corresponding</w:t>
      </w:r>
      <w:r w:rsidRPr="00B916EC">
        <w:rPr>
          <w:rFonts w:hint="eastAsia"/>
        </w:rPr>
        <w:t xml:space="preserve"> amount</w:t>
      </w:r>
      <w:r w:rsidRPr="00B916EC">
        <w:t>,</w:t>
      </w:r>
      <w:r w:rsidRPr="00B916EC">
        <w:rPr>
          <w:rFonts w:hint="eastAsia"/>
        </w:rPr>
        <w:t xml:space="preserve"> respectively.</w:t>
      </w:r>
    </w:p>
    <w:p w14:paraId="0EC6F13A" w14:textId="77777777" w:rsidR="00F00D78" w:rsidRPr="00316343" w:rsidRDefault="00F00D78" w:rsidP="00F00D78">
      <w:pPr>
        <w:rPr>
          <w:rStyle w:val="CommentReference"/>
        </w:rPr>
      </w:pPr>
      <w:r w:rsidRPr="00B916EC">
        <w:t>For a timing advance command received on</w:t>
      </w:r>
      <w:r w:rsidRPr="00A4385E">
        <w:t xml:space="preserve"> </w:t>
      </w:r>
      <w:r>
        <w:t>uplink</w:t>
      </w:r>
      <w:r w:rsidRPr="00B916EC">
        <w:t xml:space="preserve"> slot </w:t>
      </w:r>
      <m:oMath>
        <m:r>
          <w:rPr>
            <w:rFonts w:ascii="Cambria Math" w:eastAsia="DengXian" w:hAnsi="Cambria Math"/>
            <w:lang w:eastAsia="zh-CN"/>
          </w:rPr>
          <m:t>n</m:t>
        </m:r>
      </m:oMath>
      <w:r>
        <w:t xml:space="preserve"> and for a transmission other than a PUSCH scheduled by a RAR UL grant </w:t>
      </w:r>
      <w:r w:rsidRPr="004173E9">
        <w:t xml:space="preserve">or a </w:t>
      </w:r>
      <w:proofErr w:type="spellStart"/>
      <w:r w:rsidRPr="004173E9">
        <w:t>fallbackRAR</w:t>
      </w:r>
      <w:proofErr w:type="spellEnd"/>
      <w:r w:rsidRPr="004173E9">
        <w:t xml:space="preserve"> UL grant </w:t>
      </w:r>
      <w:r>
        <w:t xml:space="preserve">as described in clause 8.2A or 8.3, or a PUCCH with HARQ-ACK information in response to a </w:t>
      </w:r>
      <w:proofErr w:type="spellStart"/>
      <w:r>
        <w:t>successRAR</w:t>
      </w:r>
      <w:proofErr w:type="spellEnd"/>
      <w:r>
        <w:t xml:space="preserve"> as described in clause 8.2A</w:t>
      </w:r>
      <w:r w:rsidRPr="00B916EC">
        <w:t>, the corresponding adjustment of the uplink transmission timing applies from the beginning of</w:t>
      </w:r>
      <w:r w:rsidRPr="00A4385E">
        <w:t xml:space="preserve"> </w:t>
      </w:r>
      <w:r>
        <w:t>uplink</w:t>
      </w:r>
      <w:r w:rsidRPr="00B916EC">
        <w:t xml:space="preserve"> slot </w:t>
      </w:r>
      <m:oMath>
        <m:r>
          <w:rPr>
            <w:rFonts w:ascii="Cambria Math" w:eastAsia="DengXian" w:hAnsi="Cambria Math"/>
            <w:lang w:eastAsia="zh-CN"/>
          </w:rPr>
          <m:t>n+k+1</m:t>
        </m:r>
        <m:sSup>
          <m:sSupPr>
            <m:ctrlPr>
              <w:rPr>
                <w:rFonts w:ascii="Cambria Math" w:eastAsia="MS Mincho" w:hAnsi="Cambria Math"/>
                <w:i/>
                <w:kern w:val="2"/>
              </w:rPr>
            </m:ctrlPr>
          </m:sSupPr>
          <m:e>
            <m:r>
              <w:rPr>
                <w:rFonts w:ascii="Cambria Math" w:eastAsia="MS Mincho" w:hAnsi="Cambria Math"/>
                <w:kern w:val="2"/>
              </w:rPr>
              <m:t>+2</m:t>
            </m:r>
          </m:e>
          <m:sup>
            <m:r>
              <w:rPr>
                <w:rFonts w:ascii="Cambria Math" w:eastAsia="MS Mincho" w:hAnsi="Cambria Math"/>
                <w:kern w:val="2"/>
              </w:rPr>
              <m:t>μ</m:t>
            </m:r>
          </m:sup>
        </m:sSup>
        <m:r>
          <w:rPr>
            <w:rFonts w:ascii="Cambria Math" w:eastAsia="MS Mincho" w:hAnsi="Cambria Math"/>
            <w:kern w:val="2"/>
          </w:rPr>
          <m:t>∙</m:t>
        </m:r>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offset</m:t>
            </m:r>
          </m:sub>
        </m:sSub>
      </m:oMath>
      <w:r>
        <w:t xml:space="preserve"> where </w:t>
      </w:r>
      <m:oMath>
        <m:r>
          <w:rPr>
            <w:rFonts w:ascii="Cambria Math" w:hAnsi="Cambria Math"/>
          </w:rPr>
          <m:t>k=</m:t>
        </m:r>
        <m:d>
          <m:dPr>
            <m:begChr m:val="⌈"/>
            <m:endChr m:val="⌉"/>
            <m:ctrlPr>
              <w:rPr>
                <w:rFonts w:ascii="Cambria Math" w:hAnsi="Cambria Math"/>
                <w:i/>
              </w:rPr>
            </m:ctrlPr>
          </m:dPr>
          <m:e>
            <m:sSubSup>
              <m:sSubSupPr>
                <m:ctrlPr>
                  <w:rPr>
                    <w:rFonts w:ascii="Cambria Math" w:hAnsi="Cambria Math" w:cs="Calibri"/>
                    <w:sz w:val="18"/>
                  </w:rPr>
                </m:ctrlPr>
              </m:sSubSupPr>
              <m:e>
                <m:r>
                  <w:rPr>
                    <w:rFonts w:ascii="Cambria Math" w:hAnsi="Cambria Math" w:cs="Calibri"/>
                    <w:sz w:val="18"/>
                  </w:rPr>
                  <m:t>N</m:t>
                </m:r>
              </m:e>
              <m:sub>
                <m:r>
                  <m:rPr>
                    <m:sty m:val="p"/>
                  </m:rPr>
                  <w:rPr>
                    <w:rFonts w:ascii="Cambria Math" w:hAnsi="Cambria Math" w:cs="Calibri"/>
                    <w:sz w:val="18"/>
                  </w:rPr>
                  <m:t>slot</m:t>
                </m:r>
              </m:sub>
              <m:sup>
                <m:r>
                  <m:rPr>
                    <m:sty m:val="p"/>
                  </m:rPr>
                  <w:rPr>
                    <w:rFonts w:ascii="Cambria Math" w:hAnsi="Cambria Math" w:cs="Calibri"/>
                    <w:sz w:val="18"/>
                  </w:rPr>
                  <m:t xml:space="preserve">subframe,  </m:t>
                </m:r>
                <m:r>
                  <w:rPr>
                    <w:rFonts w:ascii="Cambria Math" w:hAnsi="Cambria Math" w:cs="Calibri"/>
                    <w:sz w:val="18"/>
                  </w:rPr>
                  <m:t>μ</m:t>
                </m:r>
              </m:sup>
            </m:sSubSup>
            <m:r>
              <m:rPr>
                <m:sty m:val="p"/>
              </m:rPr>
              <w:rPr>
                <w:rFonts w:ascii="Cambria Math" w:hAnsi="Cambria Math" w:cs="Calibri"/>
                <w:sz w:val="18"/>
              </w:rPr>
              <m:t>∙</m:t>
            </m:r>
            <m:f>
              <m:fPr>
                <m:type m:val="lin"/>
                <m:ctrlPr>
                  <w:rPr>
                    <w:rFonts w:ascii="Cambria Math" w:hAnsi="Cambria Math" w:cs="Calibri"/>
                    <w:sz w:val="18"/>
                  </w:rPr>
                </m:ctrlPr>
              </m:fPr>
              <m:num>
                <m:d>
                  <m:dPr>
                    <m:ctrlPr>
                      <w:rPr>
                        <w:rFonts w:ascii="Cambria Math" w:hAnsi="Cambria Math" w:cs="Calibri"/>
                        <w:i/>
                        <w:sz w:val="18"/>
                      </w:rPr>
                    </m:ctrlPr>
                  </m:dPr>
                  <m:e>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T,1</m:t>
                        </m:r>
                      </m:sub>
                    </m:sSub>
                    <m:r>
                      <w:rPr>
                        <w:rFonts w:ascii="Cambria Math" w:eastAsia="DengXian" w:hAnsi="Cambria Math"/>
                        <w:lang w:eastAsia="zh-CN"/>
                      </w:rPr>
                      <m:t>+</m:t>
                    </m:r>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T,2</m:t>
                        </m:r>
                      </m:sub>
                    </m:sSub>
                    <m:r>
                      <w:rPr>
                        <w:rFonts w:ascii="Cambria Math" w:eastAsia="DengXian" w:hAnsi="Cambria Math"/>
                        <w:lang w:eastAsia="zh-CN"/>
                      </w:rPr>
                      <m:t>+</m:t>
                    </m:r>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TA,max</m:t>
                        </m:r>
                      </m:sub>
                    </m:sSub>
                    <m:r>
                      <w:rPr>
                        <w:rFonts w:ascii="Cambria Math" w:eastAsia="DengXian" w:hAnsi="Cambria Math"/>
                        <w:lang w:eastAsia="zh-CN"/>
                      </w:rPr>
                      <m:t>+0.5</m:t>
                    </m:r>
                  </m:e>
                </m:d>
              </m:num>
              <m:den>
                <m:sSub>
                  <m:sSubPr>
                    <m:ctrlPr>
                      <w:rPr>
                        <w:rFonts w:ascii="Cambria Math" w:eastAsia="DengXian" w:hAnsi="Cambria Math"/>
                        <w:i/>
                        <w:lang w:eastAsia="zh-CN"/>
                      </w:rPr>
                    </m:ctrlPr>
                  </m:sSubPr>
                  <m:e>
                    <m:r>
                      <w:rPr>
                        <w:rFonts w:ascii="Cambria Math" w:eastAsia="DengXian" w:hAnsi="Cambria Math"/>
                        <w:lang w:eastAsia="zh-CN"/>
                      </w:rPr>
                      <m:t>T</m:t>
                    </m:r>
                  </m:e>
                  <m:sub>
                    <m:r>
                      <m:rPr>
                        <m:sty m:val="p"/>
                      </m:rPr>
                      <w:rPr>
                        <w:rFonts w:ascii="Cambria Math" w:eastAsia="DengXian" w:hAnsi="Cambria Math"/>
                        <w:lang w:eastAsia="zh-CN"/>
                      </w:rPr>
                      <m:t>sf</m:t>
                    </m:r>
                  </m:sub>
                </m:sSub>
              </m:den>
            </m:f>
          </m:e>
        </m:d>
      </m:oMath>
      <w:r>
        <w:t>,</w:t>
      </w:r>
      <w:r>
        <w:rPr>
          <w:lang w:val="en-US"/>
        </w:rPr>
        <w:t xml:space="preserve">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T,1</m:t>
            </m:r>
          </m:sub>
        </m:sSub>
      </m:oMath>
      <w:r w:rsidRPr="0088442C">
        <w:t xml:space="preserve"> </w:t>
      </w:r>
      <w:r>
        <w:t xml:space="preserve">is a time duration </w:t>
      </w:r>
      <w:r>
        <w:rPr>
          <w:rFonts w:hint="eastAsia"/>
          <w:lang w:eastAsia="zh-CN"/>
        </w:rPr>
        <w:t>in msec</w:t>
      </w:r>
      <w:r>
        <w:t xml:space="preserve"> of </w:t>
      </w:r>
      <m:oMath>
        <m:sSub>
          <m:sSubPr>
            <m:ctrlPr>
              <w:rPr>
                <w:rFonts w:ascii="Cambria Math" w:eastAsia="DengXian" w:hAnsi="Cambria Math"/>
                <w:i/>
                <w:lang w:eastAsia="zh-CN"/>
              </w:rPr>
            </m:ctrlPr>
          </m:sSubPr>
          <m:e>
            <m:r>
              <w:rPr>
                <w:rFonts w:ascii="Cambria Math" w:eastAsia="DengXian" w:hAnsi="Cambria Math"/>
                <w:lang w:eastAsia="zh-CN"/>
              </w:rPr>
              <m:t>N</m:t>
            </m:r>
          </m:e>
          <m:sub>
            <m:r>
              <w:rPr>
                <w:rFonts w:ascii="Cambria Math" w:eastAsia="DengXian" w:hAnsi="Cambria Math"/>
                <w:lang w:eastAsia="zh-CN"/>
              </w:rPr>
              <m:t>1</m:t>
            </m:r>
          </m:sub>
        </m:sSub>
      </m:oMath>
      <w:r>
        <w:t xml:space="preserve"> symbols corresponding to a PDSCH processing time</w:t>
      </w:r>
      <w:r w:rsidRPr="0088442C">
        <w:t xml:space="preserve"> </w:t>
      </w:r>
      <w:r>
        <w:t>for UE processing capability 1 when additional PDSCH DM-RS is configured</w:t>
      </w:r>
      <w:r>
        <w:rPr>
          <w:lang w:val="en-US"/>
        </w:rPr>
        <w:t xml:space="preserve">,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T,2</m:t>
            </m:r>
          </m:sub>
        </m:sSub>
      </m:oMath>
      <w:r w:rsidRPr="0088442C">
        <w:t xml:space="preserve"> </w:t>
      </w:r>
      <w:r>
        <w:t xml:space="preserve">is a time duration </w:t>
      </w:r>
      <w:r>
        <w:rPr>
          <w:rFonts w:hint="eastAsia"/>
          <w:lang w:eastAsia="zh-CN"/>
        </w:rPr>
        <w:t>in msec</w:t>
      </w:r>
      <w:r>
        <w:t xml:space="preserve"> of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2</m:t>
            </m:r>
          </m:sub>
        </m:sSub>
      </m:oMath>
      <w:r>
        <w:t xml:space="preserve"> symbols corresponding to a PUSCH preparation time</w:t>
      </w:r>
      <w:r w:rsidRPr="0088442C">
        <w:t xml:space="preserve"> </w:t>
      </w:r>
      <w:r>
        <w:t>for UE processing capability 1 [6, TS 38.214</w:t>
      </w:r>
      <w:r w:rsidRPr="00B916EC">
        <w:t>]</w:t>
      </w:r>
      <w:r>
        <w:rPr>
          <w:lang w:val="en-US"/>
        </w:rPr>
        <w:t xml:space="preserve">,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TA,max</m:t>
            </m:r>
          </m:sub>
        </m:sSub>
      </m:oMath>
      <w:r>
        <w:rPr>
          <w:lang w:val="en-US"/>
        </w:rPr>
        <w:t xml:space="preserve"> is the maximum timing advance value </w:t>
      </w:r>
      <w:r>
        <w:rPr>
          <w:rFonts w:hint="eastAsia"/>
          <w:lang w:eastAsia="zh-CN"/>
        </w:rPr>
        <w:t>in msec</w:t>
      </w:r>
      <w:r>
        <w:rPr>
          <w:lang w:val="en-US"/>
        </w:rPr>
        <w:t xml:space="preserve"> that can be provided by a TA </w:t>
      </w:r>
      <w:r w:rsidRPr="00FE63DF">
        <w:rPr>
          <w:lang w:val="en-US"/>
        </w:rPr>
        <w:t>command field</w:t>
      </w:r>
      <w:r>
        <w:rPr>
          <w:lang w:val="en-US"/>
        </w:rPr>
        <w:t xml:space="preserve"> of 12 bits, </w:t>
      </w:r>
      <m:oMath>
        <m:sSubSup>
          <m:sSubSupPr>
            <m:ctrlPr>
              <w:rPr>
                <w:rFonts w:ascii="Cambria Math" w:hAnsi="Cambria Math" w:cs="Calibri"/>
                <w:sz w:val="18"/>
              </w:rPr>
            </m:ctrlPr>
          </m:sSubSupPr>
          <m:e>
            <m:r>
              <w:rPr>
                <w:rFonts w:ascii="Cambria Math" w:hAnsi="Cambria Math" w:cs="Calibri"/>
                <w:sz w:val="18"/>
              </w:rPr>
              <m:t>N</m:t>
            </m:r>
          </m:e>
          <m:sub>
            <m:r>
              <m:rPr>
                <m:sty m:val="p"/>
              </m:rPr>
              <w:rPr>
                <w:rFonts w:ascii="Cambria Math" w:hAnsi="Cambria Math" w:cs="Calibri"/>
                <w:sz w:val="18"/>
              </w:rPr>
              <m:t>slot</m:t>
            </m:r>
          </m:sub>
          <m:sup>
            <m:r>
              <m:rPr>
                <m:sty m:val="p"/>
              </m:rPr>
              <w:rPr>
                <w:rFonts w:ascii="Cambria Math" w:hAnsi="Cambria Math" w:cs="Calibri"/>
                <w:sz w:val="18"/>
              </w:rPr>
              <m:t xml:space="preserve">subframe,  </m:t>
            </m:r>
            <m:r>
              <w:rPr>
                <w:rFonts w:ascii="Cambria Math" w:hAnsi="Cambria Math" w:cs="Calibri"/>
                <w:sz w:val="18"/>
              </w:rPr>
              <m:t>μ</m:t>
            </m:r>
          </m:sup>
        </m:sSubSup>
      </m:oMath>
      <w:r>
        <w:t xml:space="preserve"> is the number of slots per subframe, </w:t>
      </w:r>
      <m:oMath>
        <m:sSub>
          <m:sSubPr>
            <m:ctrlPr>
              <w:rPr>
                <w:rFonts w:ascii="Cambria Math" w:eastAsia="DengXian" w:hAnsi="Cambria Math"/>
                <w:i/>
                <w:lang w:eastAsia="zh-CN"/>
              </w:rPr>
            </m:ctrlPr>
          </m:sSubPr>
          <m:e>
            <m:r>
              <w:rPr>
                <w:rFonts w:ascii="Cambria Math" w:eastAsia="DengXian" w:hAnsi="Cambria Math"/>
                <w:lang w:eastAsia="zh-CN"/>
              </w:rPr>
              <m:t>T</m:t>
            </m:r>
          </m:e>
          <m:sub>
            <m:r>
              <m:rPr>
                <m:sty m:val="p"/>
              </m:rPr>
              <w:rPr>
                <w:rFonts w:ascii="Cambria Math" w:eastAsia="DengXian" w:hAnsi="Cambria Math"/>
                <w:lang w:eastAsia="zh-CN"/>
              </w:rPr>
              <m:t>sf</m:t>
            </m:r>
          </m:sub>
        </m:sSub>
      </m:oMath>
      <w:r>
        <w:t xml:space="preserve"> is the subframe duration of 1 msec, and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offset</m:t>
            </m:r>
          </m:sub>
        </m:sSub>
        <m:r>
          <w:rPr>
            <w:rFonts w:ascii="Cambria Math" w:eastAsia="MS Mincho" w:hAnsi="Cambria Math"/>
            <w:kern w:val="2"/>
          </w:rPr>
          <m:t>=</m:t>
        </m:r>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cell,offset</m:t>
            </m:r>
          </m:sub>
        </m:sSub>
        <m:r>
          <w:rPr>
            <w:rFonts w:ascii="Cambria Math" w:eastAsia="MS Mincho" w:hAnsi="Cambria Math"/>
            <w:kern w:val="2"/>
          </w:rPr>
          <m:t>-</m:t>
        </m:r>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UE,offset</m:t>
            </m:r>
          </m:sub>
        </m:sSub>
      </m:oMath>
      <w:r>
        <w:rPr>
          <w:kern w:val="2"/>
        </w:rPr>
        <w:t>,</w:t>
      </w:r>
      <w:r>
        <w:t xml:space="preserve"> where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cell,offset</m:t>
            </m:r>
          </m:sub>
        </m:sSub>
      </m:oMath>
      <w:r>
        <w:rPr>
          <w:kern w:val="2"/>
        </w:rPr>
        <w:t xml:space="preserve"> </w:t>
      </w:r>
      <w:r>
        <w:t>is</w:t>
      </w:r>
      <w:r>
        <w:rPr>
          <w:kern w:val="2"/>
        </w:rPr>
        <w:t xml:space="preserve"> </w:t>
      </w:r>
      <w:r>
        <w:t xml:space="preserve">provided by </w:t>
      </w:r>
      <w:proofErr w:type="spellStart"/>
      <w:r w:rsidRPr="00FE56DB">
        <w:rPr>
          <w:i/>
          <w:lang w:val="en-US"/>
        </w:rPr>
        <w:t>CellSpecific_Koffset</w:t>
      </w:r>
      <w:proofErr w:type="spellEnd"/>
      <w:r>
        <w:rPr>
          <w:iCs/>
        </w:rPr>
        <w:t xml:space="preserve"> and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UE,offset</m:t>
            </m:r>
          </m:sub>
        </m:sSub>
      </m:oMath>
      <w:r>
        <w:rPr>
          <w:kern w:val="2"/>
        </w:rPr>
        <w:t xml:space="preserve"> is provided</w:t>
      </w:r>
      <w:r>
        <w:rPr>
          <w:iCs/>
        </w:rPr>
        <w:t xml:space="preserve"> </w:t>
      </w:r>
      <w:r>
        <w:rPr>
          <w:lang w:val="en-US"/>
        </w:rPr>
        <w:t xml:space="preserve">by a </w:t>
      </w:r>
      <w:r w:rsidRPr="00F37FE3">
        <w:t xml:space="preserve">Differential </w:t>
      </w:r>
      <w:proofErr w:type="spellStart"/>
      <w:r w:rsidRPr="00F37FE3">
        <w:t>Koffset</w:t>
      </w:r>
      <w:proofErr w:type="spellEnd"/>
      <w:r w:rsidRPr="00F37FE3">
        <w:t xml:space="preserve"> </w:t>
      </w:r>
      <w:r>
        <w:rPr>
          <w:lang w:val="en-US"/>
        </w:rPr>
        <w:t>MAC CE command</w:t>
      </w:r>
      <w:r w:rsidRPr="00F37FE3">
        <w:rPr>
          <w:lang w:val="en-US"/>
        </w:rPr>
        <w:t xml:space="preserve"> </w:t>
      </w:r>
      <w:r w:rsidRPr="00F37FE3">
        <w:t>[11, TS 38.321]</w:t>
      </w:r>
      <w:r>
        <w:rPr>
          <w:lang w:val="en-US"/>
        </w:rPr>
        <w:t>; otherwise,</w:t>
      </w:r>
      <w:r>
        <w:rPr>
          <w:iCs/>
        </w:rPr>
        <w:t xml:space="preserve"> if not respectively provided,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cell,offset</m:t>
            </m:r>
          </m:sub>
        </m:sSub>
        <m:r>
          <w:rPr>
            <w:rFonts w:ascii="Cambria Math" w:eastAsia="MS Mincho" w:hAnsi="Cambria Math"/>
            <w:kern w:val="2"/>
          </w:rPr>
          <m:t>=0</m:t>
        </m:r>
      </m:oMath>
      <w:r>
        <w:rPr>
          <w:kern w:val="2"/>
        </w:rPr>
        <w:t xml:space="preserve"> or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UE,offset</m:t>
            </m:r>
          </m:sub>
        </m:sSub>
        <m:r>
          <w:rPr>
            <w:rFonts w:ascii="Cambria Math" w:eastAsia="MS Mincho" w:hAnsi="Cambria Math"/>
            <w:kern w:val="2"/>
          </w:rPr>
          <m:t>=0</m:t>
        </m:r>
      </m:oMath>
      <w:r w:rsidRPr="00FE63DF">
        <w:rPr>
          <w:rStyle w:val="CommentReference"/>
          <w:rFonts w:eastAsia="MS Mincho"/>
        </w:rPr>
        <w:t xml:space="preserve">.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1</m:t>
            </m:r>
          </m:sub>
        </m:sSub>
      </m:oMath>
      <w:r>
        <w:t xml:space="preserve"> and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2</m:t>
            </m:r>
          </m:sub>
        </m:sSub>
      </m:oMath>
      <w:r>
        <w:t xml:space="preserve"> are determined with respect to the minimum SCS among the SCSs of all configured UL BWPs for all uplink carriers in the TAG and of all configured DL BWPs </w:t>
      </w:r>
      <w:r>
        <w:rPr>
          <w:rFonts w:hint="eastAsia"/>
          <w:lang w:eastAsia="zh-CN"/>
        </w:rPr>
        <w:t>for the corresponding downlink carriers</w:t>
      </w:r>
      <w:r>
        <w:t xml:space="preserve">. For </w:t>
      </w:r>
      <m:oMath>
        <m:r>
          <w:rPr>
            <w:rFonts w:ascii="Cambria Math" w:eastAsia="DengXian" w:hAnsi="Cambria Math"/>
            <w:lang w:eastAsia="zh-CN"/>
          </w:rPr>
          <m:t>μ=0</m:t>
        </m:r>
      </m:oMath>
      <w:r>
        <w:t xml:space="preserve">, the UE assumes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1,0</m:t>
            </m:r>
          </m:sub>
        </m:sSub>
        <m:r>
          <w:rPr>
            <w:rFonts w:ascii="Cambria Math" w:eastAsia="DengXian" w:hAnsi="Cambria Math"/>
            <w:lang w:eastAsia="zh-CN"/>
          </w:rPr>
          <m:t>=14</m:t>
        </m:r>
      </m:oMath>
      <w:r>
        <w:t xml:space="preserve"> [6, TS 38.214]. Slot </w:t>
      </w:r>
      <m:oMath>
        <m:r>
          <w:rPr>
            <w:rFonts w:ascii="Cambria Math" w:eastAsia="DengXian" w:hAnsi="Cambria Math"/>
            <w:lang w:eastAsia="zh-CN"/>
          </w:rPr>
          <m:t>n</m:t>
        </m:r>
      </m:oMath>
      <w:r>
        <w:t xml:space="preserve"> and </w:t>
      </w:r>
      <m:oMath>
        <m:sSubSup>
          <m:sSubSupPr>
            <m:ctrlPr>
              <w:rPr>
                <w:rFonts w:ascii="Cambria Math" w:hAnsi="Cambria Math" w:cs="Calibri"/>
                <w:sz w:val="18"/>
              </w:rPr>
            </m:ctrlPr>
          </m:sSubSupPr>
          <m:e>
            <m:r>
              <w:rPr>
                <w:rFonts w:ascii="Cambria Math" w:hAnsi="Cambria Math" w:cs="Calibri"/>
                <w:sz w:val="18"/>
              </w:rPr>
              <m:t>N</m:t>
            </m:r>
          </m:e>
          <m:sub>
            <m:r>
              <m:rPr>
                <m:sty m:val="p"/>
              </m:rPr>
              <w:rPr>
                <w:rFonts w:ascii="Cambria Math" w:hAnsi="Cambria Math" w:cs="Calibri"/>
                <w:sz w:val="18"/>
              </w:rPr>
              <m:t>slot</m:t>
            </m:r>
          </m:sub>
          <m:sup>
            <m:r>
              <m:rPr>
                <m:sty m:val="p"/>
              </m:rPr>
              <w:rPr>
                <w:rFonts w:ascii="Cambria Math" w:hAnsi="Cambria Math" w:cs="Calibri"/>
                <w:sz w:val="18"/>
              </w:rPr>
              <m:t xml:space="preserve">subframe,  </m:t>
            </m:r>
            <m:r>
              <w:rPr>
                <w:rFonts w:ascii="Cambria Math" w:hAnsi="Cambria Math" w:cs="Calibri"/>
                <w:sz w:val="18"/>
              </w:rPr>
              <m:t>μ</m:t>
            </m:r>
          </m:sup>
        </m:sSubSup>
      </m:oMath>
      <w:r>
        <w:t xml:space="preserve"> are determined with respect to the minimum SCS among the SCSs of all </w:t>
      </w:r>
      <w:r>
        <w:lastRenderedPageBreak/>
        <w:t xml:space="preserve">configured UL BWPs for all uplink carriers in the TAG.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TA,max</m:t>
            </m:r>
          </m:sub>
        </m:sSub>
      </m:oMath>
      <w:r>
        <w:t xml:space="preserve"> is determined with respect to the minimum SCS among the SCSs of all configured UL BWPs for all uplink carriers in the TAG and for </w:t>
      </w:r>
      <w:r>
        <w:rPr>
          <w:rFonts w:hint="eastAsia"/>
          <w:lang w:eastAsia="zh-CN"/>
        </w:rPr>
        <w:t>all configured</w:t>
      </w:r>
      <w:r>
        <w:t xml:space="preserve"> initial</w:t>
      </w:r>
      <w:r w:rsidRPr="00107C0E">
        <w:t xml:space="preserve"> </w:t>
      </w:r>
      <w:r>
        <w:t xml:space="preserve">UL BWPs provided </w:t>
      </w:r>
      <w:r w:rsidRPr="000B4F89">
        <w:t>by</w:t>
      </w:r>
      <w:r>
        <w:t xml:space="preserve"> </w:t>
      </w:r>
      <w:proofErr w:type="spellStart"/>
      <w:r w:rsidRPr="000B4F89">
        <w:rPr>
          <w:i/>
          <w:iCs/>
          <w:lang w:eastAsia="zh-CN"/>
        </w:rPr>
        <w:t>initial</w:t>
      </w:r>
      <w:r>
        <w:rPr>
          <w:i/>
          <w:iCs/>
          <w:lang w:eastAsia="zh-CN"/>
        </w:rPr>
        <w:t>U</w:t>
      </w:r>
      <w:r w:rsidRPr="000B4F89">
        <w:rPr>
          <w:i/>
          <w:iCs/>
          <w:lang w:eastAsia="zh-CN"/>
        </w:rPr>
        <w:t>plinkBWP</w:t>
      </w:r>
      <w:proofErr w:type="spellEnd"/>
      <w:r>
        <w:t xml:space="preserve">. </w:t>
      </w:r>
      <w:r w:rsidRPr="008433E8">
        <w:rPr>
          <w:rFonts w:hint="eastAsia"/>
          <w:lang w:eastAsia="zh-CN"/>
        </w:rPr>
        <w:t xml:space="preserve">The uplink slot </w:t>
      </w:r>
      <m:oMath>
        <m:r>
          <w:rPr>
            <w:rFonts w:ascii="Cambria Math" w:eastAsia="DengXian" w:hAnsi="Cambria Math"/>
            <w:lang w:eastAsia="zh-CN"/>
          </w:rPr>
          <m:t>n</m:t>
        </m:r>
      </m:oMath>
      <w:r w:rsidRPr="008433E8">
        <w:rPr>
          <w:rFonts w:hint="eastAsia"/>
          <w:lang w:eastAsia="zh-CN"/>
        </w:rPr>
        <w:t xml:space="preserve"> is the last</w:t>
      </w:r>
      <w:r>
        <w:rPr>
          <w:lang w:eastAsia="zh-CN"/>
        </w:rPr>
        <w:t xml:space="preserve"> </w:t>
      </w:r>
      <w:r w:rsidRPr="00B93BCA">
        <w:rPr>
          <w:rFonts w:hint="eastAsia"/>
          <w:lang w:eastAsia="zh-CN"/>
        </w:rPr>
        <w:t xml:space="preserve">slot among </w:t>
      </w:r>
      <w:r>
        <w:rPr>
          <w:rFonts w:hint="eastAsia"/>
          <w:lang w:eastAsia="zh-CN"/>
        </w:rPr>
        <w:t xml:space="preserve">uplink </w:t>
      </w:r>
      <w:r w:rsidRPr="00B93BCA">
        <w:rPr>
          <w:rFonts w:hint="eastAsia"/>
          <w:lang w:eastAsia="zh-CN"/>
        </w:rPr>
        <w:t>slot(s) overlapp</w:t>
      </w:r>
      <w:r>
        <w:rPr>
          <w:rFonts w:hint="eastAsia"/>
          <w:lang w:eastAsia="zh-CN"/>
        </w:rPr>
        <w:t>ing</w:t>
      </w:r>
      <w:r w:rsidRPr="008433E8">
        <w:rPr>
          <w:rFonts w:hint="eastAsia"/>
          <w:lang w:eastAsia="zh-CN"/>
        </w:rPr>
        <w:t xml:space="preserve"> with the slot</w:t>
      </w:r>
      <w:r>
        <w:rPr>
          <w:rFonts w:hint="eastAsia"/>
          <w:lang w:eastAsia="zh-CN"/>
        </w:rPr>
        <w:t>(s)</w:t>
      </w:r>
      <w:r w:rsidRPr="008433E8">
        <w:rPr>
          <w:rFonts w:hint="eastAsia"/>
          <w:lang w:eastAsia="zh-CN"/>
        </w:rPr>
        <w:t xml:space="preserve"> of PDSCH reception assuming</w:t>
      </w:r>
      <w:r>
        <w:rPr>
          <w:lang w:eastAsia="zh-CN"/>
        </w:rPr>
        <w:t xml:space="preserve"> </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TA</m:t>
            </m:r>
          </m:sub>
        </m:sSub>
        <m:r>
          <w:rPr>
            <w:rFonts w:ascii="Cambria Math" w:hAnsi="Cambria Math"/>
            <w:lang w:eastAsia="zh-CN"/>
          </w:rPr>
          <m:t>=0</m:t>
        </m:r>
      </m:oMath>
      <w:r w:rsidRPr="008433E8">
        <w:rPr>
          <w:rFonts w:hint="eastAsia"/>
          <w:lang w:eastAsia="zh-CN"/>
        </w:rPr>
        <w:t>, where the PDSCH provides the timing advance command and</w:t>
      </w:r>
      <w:r>
        <w:rPr>
          <w:lang w:eastAsia="zh-CN"/>
        </w:rPr>
        <w:t xml:space="preserve"> </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TA</m:t>
            </m:r>
          </m:sub>
        </m:sSub>
      </m:oMath>
      <w:r>
        <w:rPr>
          <w:lang w:eastAsia="zh-CN"/>
        </w:rPr>
        <w:t xml:space="preserve"> </w:t>
      </w:r>
      <w:r w:rsidRPr="008433E8">
        <w:rPr>
          <w:rFonts w:hint="eastAsia"/>
          <w:lang w:eastAsia="zh-CN"/>
        </w:rPr>
        <w:t>is defined in [4, TS 38.211].</w:t>
      </w:r>
    </w:p>
    <w:p w14:paraId="0120FED1" w14:textId="77777777" w:rsidR="00F00D78" w:rsidRDefault="00F00D78" w:rsidP="00F00D78">
      <w:r>
        <w:t>If a UE changes an active UL BWP between a time of a timing advance command reception and a time of applying a corresponding adjustment for the uplink transmission timing, the UE determines the timing advance command value based on the SCS of the new active UL BWP. If the UE changes an active UL BWP after applying an adjustment for the uplink transmission timing, the UE assumes a same absolute timing advance command value before and after the active UL BWP change.</w:t>
      </w:r>
    </w:p>
    <w:p w14:paraId="69DC39A4" w14:textId="77777777" w:rsidR="00F00D78" w:rsidRDefault="00F00D78" w:rsidP="00F00D78">
      <w:pPr>
        <w:rPr>
          <w:rFonts w:eastAsia="MS Mincho"/>
        </w:rPr>
      </w:pPr>
      <w:r w:rsidRPr="00B916EC">
        <w:rPr>
          <w:rFonts w:eastAsia="MS Mincho"/>
        </w:rPr>
        <w:t xml:space="preserve">If the received downlink timing changes and is not compensated or is only partly compensated by </w:t>
      </w:r>
      <w:r w:rsidRPr="00B916EC">
        <w:rPr>
          <w:rFonts w:eastAsia="MS Mincho" w:hint="eastAsia"/>
        </w:rPr>
        <w:t xml:space="preserve">the </w:t>
      </w:r>
      <w:r w:rsidRPr="00B916EC">
        <w:rPr>
          <w:rFonts w:eastAsia="MS Mincho"/>
        </w:rPr>
        <w:t xml:space="preserve">uplink timing adjustment </w:t>
      </w:r>
      <w:r w:rsidRPr="00B916EC">
        <w:rPr>
          <w:rFonts w:eastAsia="MS Mincho" w:hint="eastAsia"/>
        </w:rPr>
        <w:t xml:space="preserve">without timing advance command </w:t>
      </w:r>
      <w:r w:rsidRPr="00B916EC">
        <w:rPr>
          <w:rFonts w:eastAsia="MS Mincho"/>
        </w:rPr>
        <w:t xml:space="preserve">as </w:t>
      </w:r>
      <w:r>
        <w:rPr>
          <w:rFonts w:eastAsia="MS Mincho"/>
        </w:rPr>
        <w:t>described</w:t>
      </w:r>
      <w:r w:rsidRPr="00B916EC">
        <w:rPr>
          <w:rFonts w:eastAsia="MS Mincho"/>
        </w:rPr>
        <w:t xml:space="preserve"> in </w:t>
      </w:r>
      <w:r w:rsidRPr="00B916EC">
        <w:t>[10, TS 38.133]</w:t>
      </w:r>
      <w:r w:rsidRPr="00B916EC">
        <w:rPr>
          <w:rFonts w:eastAsia="MS Mincho"/>
        </w:rPr>
        <w:t xml:space="preserve">, the UE changes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m:t>
            </m:r>
          </m:sub>
        </m:sSub>
      </m:oMath>
      <w:r w:rsidRPr="00B916EC">
        <w:rPr>
          <w:rFonts w:eastAsia="MS Mincho"/>
        </w:rPr>
        <w:t xml:space="preserve"> accordingly. </w:t>
      </w:r>
    </w:p>
    <w:p w14:paraId="409C3EBE" w14:textId="77777777" w:rsidR="00F00D78" w:rsidRDefault="00F00D78" w:rsidP="00F00D78">
      <w:pPr>
        <w:rPr>
          <w:lang w:eastAsia="zh-CN"/>
        </w:rPr>
      </w:pPr>
      <w:r w:rsidRPr="00DE1105">
        <w:t xml:space="preserve">If </w:t>
      </w:r>
      <w:r>
        <w:t xml:space="preserve">two </w:t>
      </w:r>
      <w:r w:rsidRPr="00DE1105">
        <w:t xml:space="preserve">adjacent slots </w:t>
      </w:r>
      <w:r>
        <w:t xml:space="preserve">overlap </w:t>
      </w:r>
      <w:r w:rsidRPr="00DE1105">
        <w:t xml:space="preserve">due to </w:t>
      </w:r>
      <w:r>
        <w:t xml:space="preserve">a </w:t>
      </w:r>
      <w:r w:rsidRPr="00DE1105">
        <w:t xml:space="preserve">TA command, the latter slot is reduced </w:t>
      </w:r>
      <w:r>
        <w:t>in duration relative to</w:t>
      </w:r>
      <w:r w:rsidRPr="00DE1105">
        <w:t xml:space="preserve"> the former slot</w:t>
      </w:r>
      <w:r>
        <w:t xml:space="preserve">. The UE does not change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TA</m:t>
            </m:r>
          </m:sub>
        </m:sSub>
      </m:oMath>
      <w:r>
        <w:rPr>
          <w:lang w:eastAsia="zh-CN"/>
        </w:rPr>
        <w:t xml:space="preserve"> during an actual transmission time window for a PUSCH or a PUCCH transmission [6, TS 38.214].</w:t>
      </w:r>
    </w:p>
    <w:p w14:paraId="451FCF1F" w14:textId="18D2E559" w:rsidR="00F00D78" w:rsidRPr="00975A26" w:rsidRDefault="00F00D78" w:rsidP="00F00D78">
      <w:pPr>
        <w:snapToGrid w:val="0"/>
        <w:rPr>
          <w:lang w:eastAsia="ko-KR"/>
        </w:rPr>
      </w:pPr>
      <w:r w:rsidRPr="00975A26">
        <w:rPr>
          <w:lang w:eastAsia="ko-KR"/>
        </w:rPr>
        <w:t>Using higher-layer ephemeris parameters for a serving satellite, if provided, a UE pre-compensates the two-way transmission delay on the service link based on </w:t>
      </w:r>
      <m:oMath>
        <m:sSubSup>
          <m:sSubSupPr>
            <m:ctrlPr>
              <w:rPr>
                <w:rFonts w:ascii="Cambria Math" w:hAnsi="Cambria Math"/>
                <w:i/>
              </w:rPr>
            </m:ctrlPr>
          </m:sSubSupPr>
          <m:e>
            <m:r>
              <w:rPr>
                <w:rFonts w:ascii="Cambria Math" w:hAnsi="Cambria Math"/>
              </w:rPr>
              <m:t>N</m:t>
            </m:r>
          </m:e>
          <m:sub>
            <m:r>
              <m:rPr>
                <m:nor/>
              </m:rPr>
              <m:t>TA,adj</m:t>
            </m:r>
          </m:sub>
          <m:sup>
            <m:r>
              <m:rPr>
                <m:nor/>
              </m:rPr>
              <m:t>UE</m:t>
            </m:r>
          </m:sup>
        </m:sSubSup>
      </m:oMath>
      <w:r w:rsidRPr="00975A26">
        <w:rPr>
          <w:lang w:eastAsia="ko-KR"/>
        </w:rPr>
        <w:t xml:space="preserve"> that the UE determines using the serving satellite position and its own position</w:t>
      </w:r>
      <w:ins w:id="11" w:author="Author">
        <w:r>
          <w:rPr>
            <w:lang w:eastAsia="ko-KR"/>
          </w:rPr>
          <w:t>, provided that t</w:t>
        </w:r>
        <w:r>
          <w:rPr>
            <w:rStyle w:val="normaltextrun"/>
            <w:color w:val="000000"/>
            <w:shd w:val="clear" w:color="auto" w:fill="FFFFFF"/>
          </w:rPr>
          <w:t>he UE has a running validity timer for this parameter [12, TS 38.331]</w:t>
        </w:r>
      </w:ins>
      <w:r w:rsidRPr="00975A26">
        <w:rPr>
          <w:lang w:eastAsia="ko-KR"/>
        </w:rPr>
        <w:t xml:space="preserve">. </w:t>
      </w:r>
      <w:ins w:id="12" w:author="Author">
        <w:r w:rsidR="00076B31">
          <w:rPr>
            <w:lang w:eastAsia="ko-KR"/>
          </w:rPr>
          <w:t xml:space="preserve">The UE shall adjust the </w:t>
        </w:r>
      </w:ins>
      <m:oMath>
        <m:sSubSup>
          <m:sSubSupPr>
            <m:ctrlPr>
              <w:ins w:id="13" w:author="Author">
                <w:rPr>
                  <w:rFonts w:ascii="Cambria Math" w:hAnsi="Cambria Math"/>
                  <w:i/>
                </w:rPr>
              </w:ins>
            </m:ctrlPr>
          </m:sSubSupPr>
          <m:e>
            <m:r>
              <w:ins w:id="14" w:author="Author">
                <w:rPr>
                  <w:rFonts w:ascii="Cambria Math" w:hAnsi="Cambria Math"/>
                </w:rPr>
                <m:t>N</m:t>
              </w:ins>
            </m:r>
          </m:e>
          <m:sub>
            <m:r>
              <w:ins w:id="15" w:author="Author">
                <m:rPr>
                  <m:sty m:val="p"/>
                </m:rPr>
                <w:rPr>
                  <w:rFonts w:ascii="Cambria Math" w:hAnsi="Cambria Math"/>
                </w:rPr>
                <m:t>TA,adj</m:t>
              </w:ins>
            </m:r>
          </m:sub>
          <m:sup>
            <m:r>
              <w:ins w:id="16" w:author="Author">
                <m:rPr>
                  <m:sty m:val="p"/>
                </m:rPr>
                <w:rPr>
                  <w:rFonts w:ascii="Cambria Math" w:hAnsi="Cambria Math"/>
                </w:rPr>
                <m:t>UE</m:t>
              </w:ins>
            </m:r>
          </m:sup>
        </m:sSubSup>
      </m:oMath>
      <w:ins w:id="17" w:author="Author">
        <w:r w:rsidR="00076B31">
          <w:rPr>
            <w:lang w:eastAsia="ko-KR"/>
          </w:rPr>
          <w:t xml:space="preserve"> component at the beginning of every uplink slot. The </w:t>
        </w:r>
        <w:proofErr w:type="spellStart"/>
        <w:r w:rsidR="00076B31">
          <w:rPr>
            <w:lang w:eastAsia="ko-KR"/>
          </w:rPr>
          <w:t>adustment</w:t>
        </w:r>
        <w:proofErr w:type="spellEnd"/>
        <w:r w:rsidR="00076B31">
          <w:rPr>
            <w:lang w:eastAsia="ko-KR"/>
          </w:rPr>
          <w:t xml:space="preserve"> in slot n must compensate for the summation of the service link distance travelled by the downlink reference signal to reach the UE, D1, and the distance travelled by the transmitted uplink slot n to reach the satellite, D2. </w:t>
        </w:r>
        <w:r w:rsidR="00076B31">
          <w:rPr>
            <w:rFonts w:eastAsia="?? ??" w:cs="v3.7.0"/>
          </w:rPr>
          <w:t xml:space="preserve">Where   </w:t>
        </w:r>
      </w:ins>
      <m:oMath>
        <m:sSubSup>
          <m:sSubSupPr>
            <m:ctrlPr>
              <w:ins w:id="18" w:author="Author">
                <w:rPr>
                  <w:rFonts w:ascii="Cambria Math" w:eastAsia="?? ??" w:hAnsi="Cambria Math" w:cs="v3.7.0"/>
                  <w:i/>
                </w:rPr>
              </w:ins>
            </m:ctrlPr>
          </m:sSubSupPr>
          <m:e>
            <m:r>
              <w:ins w:id="19" w:author="Author">
                <w:rPr>
                  <w:rFonts w:ascii="Cambria Math" w:eastAsia="?? ??" w:hAnsi="Cambria Math" w:cs="v3.7.0"/>
                </w:rPr>
                <m:t>N</m:t>
              </w:ins>
            </m:r>
          </m:e>
          <m:sub>
            <m:r>
              <w:ins w:id="20" w:author="Author">
                <w:rPr>
                  <w:rFonts w:ascii="Cambria Math" w:eastAsia="?? ??" w:hAnsi="Cambria Math" w:cs="v3.7.0"/>
                </w:rPr>
                <m:t>TA,adj</m:t>
              </w:ins>
            </m:r>
          </m:sub>
          <m:sup>
            <m:r>
              <w:ins w:id="21" w:author="Author">
                <w:rPr>
                  <w:rFonts w:ascii="Cambria Math" w:eastAsia="?? ??" w:hAnsi="Cambria Math" w:cs="v3.7.0"/>
                </w:rPr>
                <m:t>UE</m:t>
              </w:ins>
            </m:r>
          </m:sup>
        </m:sSubSup>
        <m:r>
          <w:ins w:id="22" w:author="Author">
            <m:rPr>
              <m:sty m:val="p"/>
            </m:rPr>
            <w:rPr>
              <w:rFonts w:ascii="Cambria Math" w:eastAsia="?? ??" w:hAnsi="Cambria Math" w:cs="v3.7.0"/>
            </w:rPr>
            <m:t>=</m:t>
          </w:ins>
        </m:r>
        <m:d>
          <m:dPr>
            <m:begChr m:val="["/>
            <m:endChr m:val="]"/>
            <m:ctrlPr>
              <w:ins w:id="23" w:author="Author">
                <w:rPr>
                  <w:rFonts w:ascii="Cambria Math" w:eastAsia="?? ??" w:hAnsi="Cambria Math" w:cs="v3.7.0"/>
                </w:rPr>
              </w:ins>
            </m:ctrlPr>
          </m:dPr>
          <m:e>
            <m:f>
              <m:fPr>
                <m:ctrlPr>
                  <w:ins w:id="24" w:author="Author">
                    <w:rPr>
                      <w:rFonts w:ascii="Cambria Math" w:eastAsia="?? ??" w:hAnsi="Cambria Math" w:cs="v3.7.0"/>
                    </w:rPr>
                  </w:ins>
                </m:ctrlPr>
              </m:fPr>
              <m:num>
                <m:r>
                  <w:ins w:id="25" w:author="Author">
                    <m:rPr>
                      <m:sty m:val="p"/>
                    </m:rPr>
                    <w:rPr>
                      <w:rFonts w:ascii="Cambria Math" w:eastAsia="?? ??" w:hAnsi="Cambria Math" w:cs="v3.7.0"/>
                    </w:rPr>
                    <m:t>D1+D2</m:t>
                  </w:ins>
                </m:r>
              </m:num>
              <m:den>
                <m:sSub>
                  <m:sSubPr>
                    <m:ctrlPr>
                      <w:ins w:id="26" w:author="Author">
                        <w:rPr>
                          <w:rFonts w:ascii="Cambria Math" w:eastAsia="?? ??" w:hAnsi="Cambria Math" w:cs="v3.7.0"/>
                        </w:rPr>
                      </w:ins>
                    </m:ctrlPr>
                  </m:sSubPr>
                  <m:e>
                    <m:r>
                      <w:ins w:id="27" w:author="Author">
                        <w:rPr>
                          <w:rFonts w:ascii="Cambria Math" w:eastAsia="?? ??" w:hAnsi="Cambria Math" w:cs="v3.7.0"/>
                        </w:rPr>
                        <m:t>spee</m:t>
                      </w:ins>
                    </m:r>
                    <m:sSub>
                      <m:sSubPr>
                        <m:ctrlPr>
                          <w:ins w:id="28" w:author="Author">
                            <w:rPr>
                              <w:rFonts w:ascii="Cambria Math" w:eastAsia="?? ??" w:hAnsi="Cambria Math" w:cs="v3.7.0"/>
                              <w:i/>
                            </w:rPr>
                          </w:ins>
                        </m:ctrlPr>
                      </m:sSubPr>
                      <m:e>
                        <m:r>
                          <w:ins w:id="29" w:author="Author">
                            <w:rPr>
                              <w:rFonts w:ascii="Cambria Math" w:eastAsia="?? ??" w:hAnsi="Cambria Math" w:cs="v3.7.0"/>
                            </w:rPr>
                            <m:t>d</m:t>
                          </w:ins>
                        </m:r>
                      </m:e>
                      <m:sub>
                        <m:r>
                          <w:ins w:id="30" w:author="Author">
                            <w:rPr>
                              <w:rFonts w:ascii="Cambria Math" w:eastAsia="?? ??" w:hAnsi="Cambria Math" w:cs="v3.7.0"/>
                            </w:rPr>
                            <m:t>light</m:t>
                          </w:ins>
                        </m:r>
                      </m:sub>
                    </m:sSub>
                    <m:r>
                      <w:ins w:id="31" w:author="Author">
                        <w:rPr>
                          <w:rFonts w:ascii="Cambria Math" w:eastAsia="?? ??" w:hAnsi="Cambria Math" w:cs="v3.7.0"/>
                        </w:rPr>
                        <m:t>.T</m:t>
                      </w:ins>
                    </m:r>
                  </m:e>
                  <m:sub>
                    <m:r>
                      <w:ins w:id="32" w:author="Author">
                        <w:rPr>
                          <w:rFonts w:ascii="Cambria Math" w:eastAsia="?? ??" w:hAnsi="Cambria Math" w:cs="v3.7.0"/>
                        </w:rPr>
                        <m:t>c</m:t>
                      </w:ins>
                    </m:r>
                  </m:sub>
                </m:sSub>
              </m:den>
            </m:f>
          </m:e>
        </m:d>
      </m:oMath>
      <w:ins w:id="33" w:author="Author">
        <w:r w:rsidR="00076B31">
          <w:rPr>
            <w:rFonts w:eastAsia="?? ??" w:cs="v3.7.0"/>
          </w:rPr>
          <w:t xml:space="preserve">,  D1 and D2 are measured in meters and  </w:t>
        </w:r>
      </w:ins>
      <m:oMath>
        <m:r>
          <w:ins w:id="34" w:author="Author">
            <w:rPr>
              <w:rFonts w:ascii="Cambria Math" w:eastAsia="?? ??" w:hAnsi="Cambria Math" w:cs="v3.7.0"/>
            </w:rPr>
            <m:t>spee</m:t>
          </w:ins>
        </m:r>
        <m:sSub>
          <m:sSubPr>
            <m:ctrlPr>
              <w:ins w:id="35" w:author="Author">
                <w:rPr>
                  <w:rFonts w:ascii="Cambria Math" w:eastAsia="?? ??" w:hAnsi="Cambria Math" w:cs="v3.7.0"/>
                  <w:i/>
                </w:rPr>
              </w:ins>
            </m:ctrlPr>
          </m:sSubPr>
          <m:e>
            <m:r>
              <w:ins w:id="36" w:author="Author">
                <w:rPr>
                  <w:rFonts w:ascii="Cambria Math" w:eastAsia="?? ??" w:hAnsi="Cambria Math" w:cs="v3.7.0"/>
                </w:rPr>
                <m:t>d</m:t>
              </w:ins>
            </m:r>
          </m:e>
          <m:sub>
            <m:r>
              <w:ins w:id="37" w:author="Author">
                <w:rPr>
                  <w:rFonts w:ascii="Cambria Math" w:eastAsia="?? ??" w:hAnsi="Cambria Math" w:cs="v3.7.0"/>
                </w:rPr>
                <m:t>light</m:t>
              </w:ins>
            </m:r>
          </m:sub>
        </m:sSub>
      </m:oMath>
      <w:ins w:id="38" w:author="Author">
        <w:r w:rsidR="00076B31">
          <w:rPr>
            <w:rFonts w:eastAsia="?? ??" w:cs="v3.7.0"/>
          </w:rPr>
          <w:t xml:space="preserve"> is the speed of light, </w:t>
        </w:r>
        <w:r w:rsidR="00076B31" w:rsidRPr="006078B9">
          <w:rPr>
            <w:rFonts w:eastAsia="?? ??" w:cs="v3.7.0"/>
          </w:rPr>
          <w:t>[299 792 458 m/s]</w:t>
        </w:r>
        <w:r w:rsidR="00076B31">
          <w:rPr>
            <w:rFonts w:eastAsia="?? ??" w:cs="v3.7.0"/>
          </w:rPr>
          <w:t xml:space="preserve">,  and </w:t>
        </w:r>
      </w:ins>
      <m:oMath>
        <m:sSub>
          <m:sSubPr>
            <m:ctrlPr>
              <w:ins w:id="39" w:author="Author">
                <w:rPr>
                  <w:rFonts w:ascii="Cambria Math" w:eastAsia="?? ??" w:hAnsi="Cambria Math" w:cs="v3.7.0"/>
                  <w:i/>
                </w:rPr>
              </w:ins>
            </m:ctrlPr>
          </m:sSubPr>
          <m:e>
            <m:r>
              <w:ins w:id="40" w:author="Author">
                <w:rPr>
                  <w:rFonts w:ascii="Cambria Math" w:eastAsia="?? ??" w:hAnsi="Cambria Math" w:cs="v3.7.0"/>
                </w:rPr>
                <m:t>T</m:t>
              </w:ins>
            </m:r>
          </m:e>
          <m:sub>
            <m:r>
              <w:ins w:id="41" w:author="Author">
                <w:rPr>
                  <w:rFonts w:ascii="Cambria Math" w:eastAsia="?? ??" w:hAnsi="Cambria Math" w:cs="v3.7.0"/>
                </w:rPr>
                <m:t>C</m:t>
              </w:ins>
            </m:r>
          </m:sub>
        </m:sSub>
      </m:oMath>
      <w:ins w:id="42" w:author="Author">
        <w:r w:rsidR="00076B31">
          <w:rPr>
            <w:rFonts w:eastAsia="?? ??" w:cs="v3.7.0"/>
          </w:rPr>
          <w:t xml:space="preserve"> </w:t>
        </w:r>
        <w:r w:rsidR="00076B31" w:rsidRPr="00BD3281">
          <w:rPr>
            <w:rFonts w:eastAsia="?? ??" w:cs="v3.7.0"/>
          </w:rPr>
          <w:t xml:space="preserve">is the basic timing defined in </w:t>
        </w:r>
        <w:r w:rsidR="00076B31">
          <w:rPr>
            <w:rFonts w:eastAsia="?? ??" w:cs="v3.7.0"/>
          </w:rPr>
          <w:t xml:space="preserve">[4, </w:t>
        </w:r>
        <w:r w:rsidR="00076B31" w:rsidRPr="00BD3281">
          <w:rPr>
            <w:rFonts w:eastAsia="?? ??" w:cs="v3.7.0"/>
          </w:rPr>
          <w:t>TS 38.211]</w:t>
        </w:r>
        <w:r w:rsidR="00076B31">
          <w:rPr>
            <w:rFonts w:eastAsia="?? ??" w:cs="v3.7.0"/>
          </w:rPr>
          <w:t>.</w:t>
        </w:r>
        <w:r w:rsidR="009B1046">
          <w:rPr>
            <w:rFonts w:eastAsia="?? ??" w:cs="v3.7.0"/>
          </w:rPr>
          <w:t xml:space="preserve"> </w:t>
        </w:r>
      </w:ins>
      <w:r w:rsidRPr="00975A26">
        <w:t>T</w:t>
      </w:r>
      <w:r w:rsidRPr="00975A26">
        <w:rPr>
          <w:lang w:eastAsia="ko-KR"/>
        </w:rPr>
        <w:t>o pre-compensate the two-way transmission delay between the uplink</w:t>
      </w:r>
      <w:r w:rsidRPr="00975A26">
        <w:t xml:space="preserve"> </w:t>
      </w:r>
      <w:r w:rsidRPr="00975A26">
        <w:rPr>
          <w:lang w:eastAsia="ko-KR"/>
        </w:rPr>
        <w:t>time synchronization reference point and the serving satellite</w:t>
      </w:r>
      <w:r w:rsidRPr="00975A26">
        <w:t xml:space="preserve">, the UE determines </w:t>
      </w:r>
      <m:oMath>
        <m:sSubSup>
          <m:sSubSupPr>
            <m:ctrlPr>
              <w:rPr>
                <w:rFonts w:ascii="Cambria Math" w:eastAsiaTheme="minorHAnsi" w:hAnsi="Cambria Math"/>
                <w:lang w:eastAsia="ko-KR"/>
              </w:rPr>
            </m:ctrlPr>
          </m:sSubSupPr>
          <m:e>
            <m:r>
              <w:rPr>
                <w:rFonts w:ascii="Cambria Math" w:hAnsi="Cambria Math"/>
                <w:lang w:eastAsia="ko-KR"/>
              </w:rPr>
              <m:t>N</m:t>
            </m:r>
          </m:e>
          <m:sub>
            <m:r>
              <m:rPr>
                <m:nor/>
              </m:rPr>
              <w:rPr>
                <w:lang w:eastAsia="ko-KR"/>
              </w:rPr>
              <m:t>TA,adj</m:t>
            </m:r>
          </m:sub>
          <m:sup>
            <m:r>
              <m:rPr>
                <m:nor/>
              </m:rPr>
              <w:rPr>
                <w:lang w:eastAsia="ko-KR"/>
              </w:rPr>
              <m:t>common</m:t>
            </m:r>
          </m:sup>
        </m:sSubSup>
        <m:r>
          <m:rPr>
            <m:sty m:val="p"/>
          </m:rPr>
          <w:rPr>
            <w:rFonts w:ascii="Cambria Math" w:hAnsi="Cambria Math"/>
            <w:lang w:eastAsia="ko-KR"/>
          </w:rPr>
          <m:t xml:space="preserve"> </m:t>
        </m:r>
      </m:oMath>
      <w:r w:rsidRPr="00975A26">
        <w:rPr>
          <w:lang w:eastAsia="ko-KR"/>
        </w:rPr>
        <w:t xml:space="preserve">[4, TS 38.211] based on one-way propagation delay </w:t>
      </w:r>
      <m:oMath>
        <m:sSub>
          <m:sSubPr>
            <m:ctrlPr>
              <w:rPr>
                <w:rFonts w:ascii="Cambria Math" w:hAnsi="Cambria Math"/>
                <w:lang w:eastAsia="ko-KR"/>
              </w:rPr>
            </m:ctrlPr>
          </m:sSubPr>
          <m:e>
            <m:r>
              <m:rPr>
                <m:sty m:val="p"/>
              </m:rPr>
              <w:rPr>
                <w:rFonts w:ascii="Cambria Math" w:hAnsi="Cambria Math"/>
                <w:lang w:eastAsia="ko-KR"/>
              </w:rPr>
              <m:t>Delay</m:t>
            </m:r>
          </m:e>
          <m:sub>
            <m:r>
              <m:rPr>
                <m:sty m:val="p"/>
              </m:rPr>
              <w:rPr>
                <w:rFonts w:ascii="Cambria Math" w:hAnsi="Cambria Math"/>
                <w:lang w:eastAsia="ko-KR"/>
              </w:rPr>
              <m:t>common</m:t>
            </m:r>
          </m:sub>
        </m:sSub>
        <m:d>
          <m:dPr>
            <m:ctrlPr>
              <w:rPr>
                <w:rFonts w:ascii="Cambria Math" w:eastAsiaTheme="minorHAnsi" w:hAnsi="Cambria Math"/>
                <w:lang w:eastAsia="ko-KR"/>
              </w:rPr>
            </m:ctrlPr>
          </m:dPr>
          <m:e>
            <m:r>
              <m:rPr>
                <m:sty m:val="p"/>
              </m:rPr>
              <w:rPr>
                <w:rFonts w:ascii="Cambria Math" w:hAnsi="Cambria Math"/>
                <w:lang w:eastAsia="ko-KR"/>
              </w:rPr>
              <m:t>t</m:t>
            </m:r>
          </m:e>
        </m:d>
      </m:oMath>
      <w:r w:rsidRPr="00975A26">
        <w:rPr>
          <w:lang w:eastAsia="ko-KR"/>
        </w:rPr>
        <w:t xml:space="preserve"> that the UE determines as:</w:t>
      </w:r>
    </w:p>
    <w:p w14:paraId="7059B8C4" w14:textId="77777777" w:rsidR="00F00D78" w:rsidRPr="00975A26" w:rsidRDefault="00BE7784" w:rsidP="00F00D78">
      <w:pPr>
        <w:ind w:left="284"/>
      </w:pPr>
      <m:oMathPara>
        <m:oMath>
          <m:sSub>
            <m:sSubPr>
              <m:ctrlPr>
                <w:rPr>
                  <w:rFonts w:ascii="Cambria Math" w:eastAsiaTheme="minorHAnsi" w:hAnsi="Cambria Math"/>
                  <w:lang w:eastAsia="ko-KR"/>
                </w:rPr>
              </m:ctrlPr>
            </m:sSubPr>
            <m:e>
              <m:r>
                <m:rPr>
                  <m:sty m:val="p"/>
                </m:rPr>
                <w:rPr>
                  <w:rFonts w:ascii="Cambria Math" w:hAnsi="Cambria Math"/>
                  <w:lang w:eastAsia="ko-KR"/>
                </w:rPr>
                <m:t>Delay</m:t>
              </m:r>
            </m:e>
            <m:sub>
              <m:r>
                <m:rPr>
                  <m:sty m:val="p"/>
                </m:rPr>
                <w:rPr>
                  <w:rFonts w:ascii="Cambria Math" w:hAnsi="Cambria Math"/>
                  <w:lang w:eastAsia="ko-KR"/>
                </w:rPr>
                <m:t>common</m:t>
              </m:r>
            </m:sub>
          </m:sSub>
          <m:d>
            <m:dPr>
              <m:ctrlPr>
                <w:rPr>
                  <w:rFonts w:ascii="Cambria Math" w:eastAsiaTheme="minorHAnsi" w:hAnsi="Cambria Math"/>
                  <w:lang w:eastAsia="ko-KR"/>
                </w:rPr>
              </m:ctrlPr>
            </m:dPr>
            <m:e>
              <m:r>
                <w:rPr>
                  <w:rFonts w:ascii="Cambria Math" w:hAnsi="Cambria Math"/>
                  <w:lang w:eastAsia="ko-KR"/>
                </w:rPr>
                <m:t>t</m:t>
              </m:r>
            </m:e>
          </m:d>
          <m:r>
            <m:rPr>
              <m:sty m:val="p"/>
            </m:rPr>
            <w:rPr>
              <w:rFonts w:ascii="Cambria Math" w:hAnsi="Cambria Math"/>
              <w:lang w:eastAsia="ko-KR"/>
            </w:rPr>
            <m:t>= </m:t>
          </m:r>
          <m:f>
            <m:fPr>
              <m:ctrlPr>
                <w:rPr>
                  <w:rFonts w:ascii="Cambria Math" w:eastAsiaTheme="minorHAnsi" w:hAnsi="Cambria Math"/>
                  <w:i/>
                  <w:iCs/>
                  <w:lang w:eastAsia="ko-KR"/>
                </w:rPr>
              </m:ctrlPr>
            </m:fPr>
            <m:num>
              <m:sSub>
                <m:sSubPr>
                  <m:ctrlPr>
                    <w:rPr>
                      <w:rFonts w:ascii="Cambria Math" w:eastAsia="DengXian" w:hAnsi="Cambria Math"/>
                      <w:i/>
                      <w:lang w:eastAsia="zh-CN"/>
                    </w:rPr>
                  </m:ctrlPr>
                </m:sSubPr>
                <m:e>
                  <m:r>
                    <w:rPr>
                      <w:rFonts w:ascii="Cambria Math" w:eastAsia="DengXian" w:hAnsi="Cambria Math"/>
                      <w:lang w:eastAsia="zh-CN"/>
                    </w:rPr>
                    <m:t>TA</m:t>
                  </m:r>
                </m:e>
                <m:sub>
                  <m:r>
                    <m:rPr>
                      <m:sty m:val="p"/>
                    </m:rPr>
                    <w:rPr>
                      <w:rFonts w:ascii="Cambria Math" w:eastAsia="DengXian" w:hAnsi="Cambria Math"/>
                      <w:lang w:eastAsia="zh-CN"/>
                    </w:rPr>
                    <m:t>Common</m:t>
                  </m:r>
                </m:sub>
              </m:sSub>
            </m:num>
            <m:den>
              <m:r>
                <w:rPr>
                  <w:rFonts w:ascii="Cambria Math" w:hAnsi="Cambria Math"/>
                  <w:lang w:eastAsia="ko-KR"/>
                </w:rPr>
                <m:t>2</m:t>
              </m:r>
            </m:den>
          </m:f>
          <m:r>
            <m:rPr>
              <m:sty m:val="p"/>
            </m:rPr>
            <w:rPr>
              <w:rFonts w:ascii="Cambria Math" w:hAnsi="Cambria Math"/>
              <w:lang w:eastAsia="ko-KR"/>
            </w:rPr>
            <m:t>+</m:t>
          </m:r>
          <m:r>
            <w:rPr>
              <w:rFonts w:ascii="Cambria Math" w:hAnsi="Cambria Math"/>
              <w:lang w:eastAsia="ko-KR"/>
            </w:rPr>
            <m:t xml:space="preserve"> </m:t>
          </m:r>
          <m:f>
            <m:fPr>
              <m:ctrlPr>
                <w:rPr>
                  <w:rFonts w:ascii="Cambria Math" w:eastAsiaTheme="minorHAnsi" w:hAnsi="Cambria Math"/>
                  <w:i/>
                  <w:iCs/>
                  <w:lang w:eastAsia="ko-KR"/>
                </w:rPr>
              </m:ctrlPr>
            </m:fPr>
            <m:num>
              <m:sSub>
                <m:sSubPr>
                  <m:ctrlPr>
                    <w:rPr>
                      <w:rFonts w:ascii="Cambria Math" w:eastAsia="DengXian" w:hAnsi="Cambria Math"/>
                      <w:i/>
                      <w:lang w:eastAsia="zh-CN"/>
                    </w:rPr>
                  </m:ctrlPr>
                </m:sSubPr>
                <m:e>
                  <m:r>
                    <w:rPr>
                      <w:rFonts w:ascii="Cambria Math" w:eastAsia="DengXian" w:hAnsi="Cambria Math"/>
                      <w:lang w:eastAsia="zh-CN"/>
                    </w:rPr>
                    <m:t>TA</m:t>
                  </m:r>
                </m:e>
                <m:sub>
                  <m:r>
                    <m:rPr>
                      <m:sty m:val="p"/>
                    </m:rPr>
                    <w:rPr>
                      <w:rFonts w:ascii="Cambria Math" w:eastAsia="DengXian" w:hAnsi="Cambria Math"/>
                      <w:lang w:eastAsia="zh-CN"/>
                    </w:rPr>
                    <m:t>CommonDrift</m:t>
                  </m:r>
                </m:sub>
              </m:sSub>
            </m:num>
            <m:den>
              <m:r>
                <w:rPr>
                  <w:rFonts w:ascii="Cambria Math" w:hAnsi="Cambria Math"/>
                  <w:lang w:eastAsia="ko-KR"/>
                </w:rPr>
                <m:t>2</m:t>
              </m:r>
            </m:den>
          </m:f>
          <m:r>
            <w:rPr>
              <w:rFonts w:ascii="Cambria Math" w:hAnsi="Cambria Math"/>
              <w:lang w:eastAsia="ko-KR"/>
            </w:rPr>
            <m:t>×</m:t>
          </m:r>
          <m:d>
            <m:dPr>
              <m:ctrlPr>
                <w:rPr>
                  <w:rFonts w:ascii="Cambria Math" w:eastAsiaTheme="minorHAnsi" w:hAnsi="Cambria Math"/>
                  <w:lang w:eastAsia="ko-KR"/>
                </w:rPr>
              </m:ctrlPr>
            </m:dPr>
            <m:e>
              <m:r>
                <w:rPr>
                  <w:rFonts w:ascii="Cambria Math" w:hAnsi="Cambria Math"/>
                  <w:lang w:eastAsia="ko-KR"/>
                </w:rPr>
                <m:t>t</m:t>
              </m:r>
              <m:r>
                <m:rPr>
                  <m:sty m:val="p"/>
                </m:rPr>
                <w:rPr>
                  <w:rFonts w:ascii="Cambria Math" w:hAnsi="Cambria Math"/>
                  <w:lang w:eastAsia="ko-KR"/>
                </w:rPr>
                <m:t>-</m:t>
              </m:r>
              <m:sSub>
                <m:sSubPr>
                  <m:ctrlPr>
                    <w:rPr>
                      <w:rFonts w:ascii="Cambria Math" w:eastAsiaTheme="minorHAnsi" w:hAnsi="Cambria Math"/>
                      <w:lang w:eastAsia="ko-KR"/>
                    </w:rPr>
                  </m:ctrlPr>
                </m:sSubPr>
                <m:e>
                  <m:r>
                    <w:rPr>
                      <w:rFonts w:ascii="Cambria Math" w:hAnsi="Cambria Math"/>
                      <w:lang w:eastAsia="ko-KR"/>
                    </w:rPr>
                    <m:t>t</m:t>
                  </m:r>
                </m:e>
                <m:sub>
                  <m:r>
                    <m:rPr>
                      <m:sty m:val="p"/>
                    </m:rPr>
                    <w:rPr>
                      <w:rFonts w:ascii="Cambria Math" w:hAnsi="Cambria Math"/>
                      <w:lang w:eastAsia="ko-KR"/>
                    </w:rPr>
                    <m:t>epoch</m:t>
                  </m:r>
                </m:sub>
              </m:sSub>
            </m:e>
          </m:d>
          <m:r>
            <m:rPr>
              <m:sty m:val="p"/>
            </m:rPr>
            <w:rPr>
              <w:rFonts w:ascii="Cambria Math" w:hAnsi="Cambria Math"/>
              <w:lang w:eastAsia="ko-KR"/>
            </w:rPr>
            <m:t>+</m:t>
          </m:r>
          <m:f>
            <m:fPr>
              <m:ctrlPr>
                <w:rPr>
                  <w:rFonts w:ascii="Cambria Math" w:eastAsiaTheme="minorHAnsi" w:hAnsi="Cambria Math"/>
                  <w:i/>
                  <w:iCs/>
                  <w:lang w:eastAsia="ko-KR"/>
                </w:rPr>
              </m:ctrlPr>
            </m:fPr>
            <m:num>
              <m:sSub>
                <m:sSubPr>
                  <m:ctrlPr>
                    <w:rPr>
                      <w:rFonts w:ascii="Cambria Math" w:eastAsia="DengXian" w:hAnsi="Cambria Math"/>
                      <w:i/>
                      <w:lang w:eastAsia="zh-CN"/>
                    </w:rPr>
                  </m:ctrlPr>
                </m:sSubPr>
                <m:e>
                  <m:r>
                    <w:rPr>
                      <w:rFonts w:ascii="Cambria Math" w:eastAsia="DengXian" w:hAnsi="Cambria Math"/>
                      <w:lang w:eastAsia="zh-CN"/>
                    </w:rPr>
                    <m:t>TA</m:t>
                  </m:r>
                </m:e>
                <m:sub>
                  <m:r>
                    <m:rPr>
                      <m:sty m:val="p"/>
                    </m:rPr>
                    <w:rPr>
                      <w:rFonts w:ascii="Cambria Math" w:eastAsia="DengXian" w:hAnsi="Cambria Math"/>
                      <w:lang w:eastAsia="zh-CN"/>
                    </w:rPr>
                    <m:t>CommonDriftVariant</m:t>
                  </m:r>
                </m:sub>
              </m:sSub>
            </m:num>
            <m:den>
              <m:r>
                <w:rPr>
                  <w:rFonts w:ascii="Cambria Math" w:hAnsi="Cambria Math"/>
                  <w:lang w:eastAsia="ko-KR"/>
                </w:rPr>
                <m:t>2</m:t>
              </m:r>
            </m:den>
          </m:f>
          <m:r>
            <w:rPr>
              <w:rFonts w:ascii="Cambria Math" w:hAnsi="Cambria Math"/>
              <w:lang w:eastAsia="ko-KR"/>
            </w:rPr>
            <m:t>×</m:t>
          </m:r>
          <m:sSup>
            <m:sSupPr>
              <m:ctrlPr>
                <w:rPr>
                  <w:rFonts w:ascii="Cambria Math" w:eastAsiaTheme="minorHAnsi" w:hAnsi="Cambria Math"/>
                  <w:lang w:eastAsia="ko-KR"/>
                </w:rPr>
              </m:ctrlPr>
            </m:sSupPr>
            <m:e>
              <m:d>
                <m:dPr>
                  <m:ctrlPr>
                    <w:rPr>
                      <w:rFonts w:ascii="Cambria Math" w:eastAsiaTheme="minorHAnsi" w:hAnsi="Cambria Math"/>
                      <w:lang w:eastAsia="ko-KR"/>
                    </w:rPr>
                  </m:ctrlPr>
                </m:dPr>
                <m:e>
                  <m:r>
                    <w:rPr>
                      <w:rFonts w:ascii="Cambria Math" w:hAnsi="Cambria Math"/>
                      <w:lang w:eastAsia="ko-KR"/>
                    </w:rPr>
                    <m:t>t</m:t>
                  </m:r>
                  <m:r>
                    <m:rPr>
                      <m:sty m:val="p"/>
                    </m:rPr>
                    <w:rPr>
                      <w:rFonts w:ascii="Cambria Math" w:hAnsi="Cambria Math"/>
                      <w:lang w:eastAsia="ko-KR"/>
                    </w:rPr>
                    <m:t>-</m:t>
                  </m:r>
                  <m:sSub>
                    <m:sSubPr>
                      <m:ctrlPr>
                        <w:rPr>
                          <w:rFonts w:ascii="Cambria Math" w:eastAsiaTheme="minorHAnsi" w:hAnsi="Cambria Math"/>
                          <w:lang w:eastAsia="ko-KR"/>
                        </w:rPr>
                      </m:ctrlPr>
                    </m:sSubPr>
                    <m:e>
                      <m:r>
                        <w:rPr>
                          <w:rFonts w:ascii="Cambria Math" w:hAnsi="Cambria Math"/>
                          <w:lang w:eastAsia="ko-KR"/>
                        </w:rPr>
                        <m:t>t</m:t>
                      </m:r>
                    </m:e>
                    <m:sub>
                      <m:r>
                        <m:rPr>
                          <m:sty m:val="p"/>
                        </m:rPr>
                        <w:rPr>
                          <w:rFonts w:ascii="Cambria Math" w:hAnsi="Cambria Math"/>
                          <w:lang w:eastAsia="ko-KR"/>
                        </w:rPr>
                        <m:t>epoch</m:t>
                      </m:r>
                    </m:sub>
                  </m:sSub>
                </m:e>
              </m:d>
            </m:e>
            <m:sup>
              <m:r>
                <m:rPr>
                  <m:sty m:val="p"/>
                </m:rPr>
                <w:rPr>
                  <w:rFonts w:ascii="Cambria Math" w:hAnsi="Cambria Math"/>
                  <w:lang w:eastAsia="ko-KR"/>
                </w:rPr>
                <m:t>2</m:t>
              </m:r>
            </m:sup>
          </m:sSup>
          <m:r>
            <m:rPr>
              <m:sty m:val="p"/>
            </m:rPr>
            <w:rPr>
              <w:rFonts w:ascii="Cambria Math" w:hAnsi="Cambria Math"/>
              <w:lang w:eastAsia="ko-KR"/>
            </w:rPr>
            <m:t> </m:t>
          </m:r>
        </m:oMath>
      </m:oMathPara>
    </w:p>
    <w:p w14:paraId="47DAE8B4" w14:textId="0DB9A735" w:rsidR="00745337" w:rsidRDefault="00F00D78" w:rsidP="002116BA">
      <w:pPr>
        <w:rPr>
          <w:ins w:id="43" w:author="Author"/>
          <w:rFonts w:eastAsia="SimSun"/>
          <w:iCs/>
          <w:lang w:eastAsia="zh-CN"/>
        </w:rPr>
      </w:pPr>
      <w:r w:rsidRPr="00975A26">
        <w:rPr>
          <w:lang w:eastAsia="ko-KR"/>
        </w:rPr>
        <w:t xml:space="preserve">where </w:t>
      </w:r>
      <m:oMath>
        <m:sSub>
          <m:sSubPr>
            <m:ctrlPr>
              <w:rPr>
                <w:rFonts w:ascii="Cambria Math" w:eastAsia="DengXian" w:hAnsi="Cambria Math"/>
                <w:i/>
                <w:lang w:eastAsia="zh-CN"/>
              </w:rPr>
            </m:ctrlPr>
          </m:sSubPr>
          <m:e>
            <m:r>
              <w:rPr>
                <w:rFonts w:ascii="Cambria Math" w:eastAsia="DengXian" w:hAnsi="Cambria Math"/>
                <w:lang w:eastAsia="zh-CN"/>
              </w:rPr>
              <m:t>TA</m:t>
            </m:r>
          </m:e>
          <m:sub>
            <m:r>
              <m:rPr>
                <m:sty m:val="p"/>
              </m:rPr>
              <w:rPr>
                <w:rFonts w:ascii="Cambria Math" w:eastAsia="DengXian" w:hAnsi="Cambria Math"/>
                <w:lang w:eastAsia="zh-CN"/>
              </w:rPr>
              <m:t>Common</m:t>
            </m:r>
          </m:sub>
        </m:sSub>
      </m:oMath>
      <w:r w:rsidRPr="00975A26">
        <w:rPr>
          <w:lang w:eastAsia="zh-CN"/>
        </w:rPr>
        <w:t xml:space="preserve">, </w:t>
      </w:r>
      <m:oMath>
        <m:sSub>
          <m:sSubPr>
            <m:ctrlPr>
              <w:rPr>
                <w:rFonts w:ascii="Cambria Math" w:eastAsia="DengXian" w:hAnsi="Cambria Math"/>
                <w:i/>
                <w:lang w:eastAsia="zh-CN"/>
              </w:rPr>
            </m:ctrlPr>
          </m:sSubPr>
          <m:e>
            <m:r>
              <w:rPr>
                <w:rFonts w:ascii="Cambria Math" w:eastAsia="DengXian" w:hAnsi="Cambria Math"/>
                <w:lang w:eastAsia="zh-CN"/>
              </w:rPr>
              <m:t>TA</m:t>
            </m:r>
          </m:e>
          <m:sub>
            <m:r>
              <m:rPr>
                <m:sty m:val="p"/>
              </m:rPr>
              <w:rPr>
                <w:rFonts w:ascii="Cambria Math" w:eastAsia="DengXian" w:hAnsi="Cambria Math"/>
                <w:lang w:eastAsia="zh-CN"/>
              </w:rPr>
              <m:t>CommonDrift</m:t>
            </m:r>
          </m:sub>
        </m:sSub>
      </m:oMath>
      <w:r w:rsidRPr="00975A26">
        <w:rPr>
          <w:lang w:eastAsia="zh-CN"/>
        </w:rPr>
        <w:t xml:space="preserve">, and </w:t>
      </w:r>
      <m:oMath>
        <m:sSub>
          <m:sSubPr>
            <m:ctrlPr>
              <w:rPr>
                <w:rFonts w:ascii="Cambria Math" w:eastAsia="DengXian" w:hAnsi="Cambria Math"/>
                <w:i/>
                <w:lang w:eastAsia="zh-CN"/>
              </w:rPr>
            </m:ctrlPr>
          </m:sSubPr>
          <m:e>
            <m:r>
              <w:rPr>
                <w:rFonts w:ascii="Cambria Math" w:eastAsia="DengXian" w:hAnsi="Cambria Math"/>
                <w:lang w:eastAsia="zh-CN"/>
              </w:rPr>
              <m:t>TA</m:t>
            </m:r>
          </m:e>
          <m:sub>
            <m:r>
              <m:rPr>
                <m:sty m:val="p"/>
              </m:rPr>
              <w:rPr>
                <w:rFonts w:ascii="Cambria Math" w:eastAsia="DengXian" w:hAnsi="Cambria Math"/>
                <w:lang w:eastAsia="zh-CN"/>
              </w:rPr>
              <m:t>CommonDriftVariant</m:t>
            </m:r>
          </m:sub>
        </m:sSub>
      </m:oMath>
      <w:r w:rsidRPr="00975A26">
        <w:rPr>
          <w:lang w:eastAsia="zh-CN"/>
        </w:rPr>
        <w:t xml:space="preserve"> are respectively provided by </w:t>
      </w:r>
      <w:r w:rsidRPr="00975A26">
        <w:rPr>
          <w:i/>
          <w:iCs/>
          <w:lang w:eastAsia="ko-KR"/>
        </w:rPr>
        <w:t>ta-Common</w:t>
      </w:r>
      <w:r w:rsidRPr="00975A26">
        <w:rPr>
          <w:lang w:eastAsia="ko-KR"/>
        </w:rPr>
        <w:t xml:space="preserve">, </w:t>
      </w:r>
      <w:r w:rsidRPr="00975A26">
        <w:rPr>
          <w:i/>
          <w:iCs/>
          <w:lang w:eastAsia="ko-KR"/>
        </w:rPr>
        <w:t>ta-</w:t>
      </w:r>
      <w:proofErr w:type="spellStart"/>
      <w:r w:rsidRPr="00975A26">
        <w:rPr>
          <w:i/>
          <w:iCs/>
          <w:lang w:eastAsia="ko-KR"/>
        </w:rPr>
        <w:t>CommonDrift</w:t>
      </w:r>
      <w:proofErr w:type="spellEnd"/>
      <w:r w:rsidRPr="00975A26">
        <w:rPr>
          <w:lang w:eastAsia="ko-KR"/>
        </w:rPr>
        <w:t xml:space="preserve">, and </w:t>
      </w:r>
      <w:r w:rsidRPr="00975A26">
        <w:rPr>
          <w:i/>
          <w:iCs/>
          <w:lang w:eastAsia="ko-KR"/>
        </w:rPr>
        <w:t>ta-</w:t>
      </w:r>
      <w:proofErr w:type="spellStart"/>
      <w:r w:rsidRPr="00975A26">
        <w:rPr>
          <w:i/>
          <w:iCs/>
          <w:lang w:eastAsia="ko-KR"/>
        </w:rPr>
        <w:t>CommonDriftVariant</w:t>
      </w:r>
      <w:proofErr w:type="spellEnd"/>
      <w:r w:rsidRPr="00975A26">
        <w:rPr>
          <w:lang w:eastAsia="ko-KR"/>
        </w:rPr>
        <w:t xml:space="preserve"> and </w:t>
      </w:r>
      <m:oMath>
        <m:sSub>
          <m:sSubPr>
            <m:ctrlPr>
              <w:rPr>
                <w:rFonts w:ascii="Cambria Math" w:eastAsiaTheme="minorHAnsi" w:hAnsi="Cambria Math"/>
                <w:lang w:eastAsia="ko-KR"/>
              </w:rPr>
            </m:ctrlPr>
          </m:sSubPr>
          <m:e>
            <m:r>
              <w:rPr>
                <w:rFonts w:ascii="Cambria Math" w:hAnsi="Cambria Math"/>
                <w:lang w:eastAsia="ko-KR"/>
              </w:rPr>
              <m:t>t</m:t>
            </m:r>
          </m:e>
          <m:sub>
            <m:r>
              <w:rPr>
                <w:rFonts w:ascii="Cambria Math" w:hAnsi="Cambria Math"/>
                <w:lang w:eastAsia="ko-KR"/>
              </w:rPr>
              <m:t>epoch</m:t>
            </m:r>
          </m:sub>
        </m:sSub>
      </m:oMath>
      <w:r w:rsidRPr="00975A26">
        <w:rPr>
          <w:lang w:eastAsia="ko-KR"/>
        </w:rPr>
        <w:t xml:space="preserve"> is the epoch time of </w:t>
      </w:r>
      <m:oMath>
        <m:sSub>
          <m:sSubPr>
            <m:ctrlPr>
              <w:rPr>
                <w:rFonts w:ascii="Cambria Math" w:eastAsia="DengXian" w:hAnsi="Cambria Math"/>
                <w:i/>
                <w:lang w:eastAsia="zh-CN"/>
              </w:rPr>
            </m:ctrlPr>
          </m:sSubPr>
          <m:e>
            <m:r>
              <w:rPr>
                <w:rFonts w:ascii="Cambria Math" w:eastAsia="DengXian" w:hAnsi="Cambria Math"/>
                <w:lang w:eastAsia="zh-CN"/>
              </w:rPr>
              <m:t>TA</m:t>
            </m:r>
          </m:e>
          <m:sub>
            <m:r>
              <m:rPr>
                <m:sty m:val="p"/>
              </m:rPr>
              <w:rPr>
                <w:rFonts w:ascii="Cambria Math" w:eastAsia="DengXian" w:hAnsi="Cambria Math"/>
                <w:lang w:eastAsia="zh-CN"/>
              </w:rPr>
              <m:t>Common</m:t>
            </m:r>
          </m:sub>
        </m:sSub>
      </m:oMath>
      <w:r w:rsidRPr="00975A26">
        <w:rPr>
          <w:lang w:eastAsia="zh-CN"/>
        </w:rPr>
        <w:t xml:space="preserve">, </w:t>
      </w:r>
      <m:oMath>
        <m:sSub>
          <m:sSubPr>
            <m:ctrlPr>
              <w:rPr>
                <w:rFonts w:ascii="Cambria Math" w:eastAsia="DengXian" w:hAnsi="Cambria Math"/>
                <w:i/>
                <w:lang w:eastAsia="zh-CN"/>
              </w:rPr>
            </m:ctrlPr>
          </m:sSubPr>
          <m:e>
            <m:r>
              <w:rPr>
                <w:rFonts w:ascii="Cambria Math" w:eastAsia="DengXian" w:hAnsi="Cambria Math"/>
                <w:lang w:eastAsia="zh-CN"/>
              </w:rPr>
              <m:t>TA</m:t>
            </m:r>
          </m:e>
          <m:sub>
            <m:r>
              <m:rPr>
                <m:sty m:val="p"/>
              </m:rPr>
              <w:rPr>
                <w:rFonts w:ascii="Cambria Math" w:eastAsia="DengXian" w:hAnsi="Cambria Math"/>
                <w:lang w:eastAsia="zh-CN"/>
              </w:rPr>
              <m:t>CommonDrift</m:t>
            </m:r>
          </m:sub>
        </m:sSub>
      </m:oMath>
      <w:r w:rsidRPr="00975A26">
        <w:rPr>
          <w:lang w:eastAsia="zh-CN"/>
        </w:rPr>
        <w:t xml:space="preserve">, and </w:t>
      </w:r>
      <m:oMath>
        <m:sSub>
          <m:sSubPr>
            <m:ctrlPr>
              <w:rPr>
                <w:rFonts w:ascii="Cambria Math" w:eastAsia="DengXian" w:hAnsi="Cambria Math"/>
                <w:i/>
                <w:lang w:eastAsia="zh-CN"/>
              </w:rPr>
            </m:ctrlPr>
          </m:sSubPr>
          <m:e>
            <m:r>
              <w:rPr>
                <w:rFonts w:ascii="Cambria Math" w:eastAsia="DengXian" w:hAnsi="Cambria Math"/>
                <w:lang w:eastAsia="zh-CN"/>
              </w:rPr>
              <m:t>TA</m:t>
            </m:r>
          </m:e>
          <m:sub>
            <m:r>
              <m:rPr>
                <m:sty m:val="p"/>
              </m:rPr>
              <w:rPr>
                <w:rFonts w:ascii="Cambria Math" w:eastAsia="DengXian" w:hAnsi="Cambria Math"/>
                <w:lang w:eastAsia="zh-CN"/>
              </w:rPr>
              <m:t>CommonDriftVariant</m:t>
            </m:r>
          </m:sub>
        </m:sSub>
      </m:oMath>
      <w:r w:rsidRPr="00975A26">
        <w:rPr>
          <w:lang w:eastAsia="zh-CN"/>
        </w:rPr>
        <w:t xml:space="preserve"> [12, TS 38.331]</w:t>
      </w:r>
      <w:r w:rsidRPr="00975A26">
        <w:rPr>
          <w:iCs/>
          <w:lang w:eastAsia="ko-KR"/>
        </w:rPr>
        <w:t xml:space="preserve">. </w:t>
      </w:r>
      <m:oMath>
        <m:sSub>
          <m:sSubPr>
            <m:ctrlPr>
              <w:rPr>
                <w:rFonts w:ascii="Cambria Math" w:eastAsiaTheme="minorHAnsi" w:hAnsi="Cambria Math"/>
                <w:lang w:eastAsia="ko-KR"/>
              </w:rPr>
            </m:ctrlPr>
          </m:sSubPr>
          <m:e>
            <m:r>
              <w:rPr>
                <w:rFonts w:ascii="Cambria Math" w:hAnsi="Cambria Math"/>
                <w:lang w:eastAsia="ko-KR"/>
              </w:rPr>
              <m:t>Delay</m:t>
            </m:r>
          </m:e>
          <m:sub>
            <m:r>
              <w:rPr>
                <w:rFonts w:ascii="Cambria Math" w:hAnsi="Cambria Math"/>
                <w:lang w:eastAsia="ko-KR"/>
              </w:rPr>
              <m:t>common</m:t>
            </m:r>
          </m:sub>
        </m:sSub>
        <m:r>
          <w:rPr>
            <w:rFonts w:ascii="Cambria Math" w:hAnsi="Cambria Math"/>
            <w:lang w:eastAsia="ko-KR"/>
          </w:rPr>
          <m:t>(t)</m:t>
        </m:r>
      </m:oMath>
      <w:r w:rsidRPr="00975A26">
        <w:rPr>
          <w:lang w:eastAsia="ko-KR"/>
        </w:rPr>
        <w:t xml:space="preserve"> provides a distance at time </w:t>
      </w:r>
      <m:oMath>
        <m:r>
          <w:rPr>
            <w:rFonts w:ascii="Cambria Math" w:hAnsi="Cambria Math"/>
            <w:lang w:eastAsia="ko-KR"/>
          </w:rPr>
          <m:t>t</m:t>
        </m:r>
      </m:oMath>
      <w:r w:rsidRPr="00975A26">
        <w:rPr>
          <w:lang w:eastAsia="ko-KR"/>
        </w:rPr>
        <w:t xml:space="preserve"> between the serving satellite and the uplink time synchronization reference point divided by the speed of light. The uplink time synchronization reference point is the point where DL and UL are frame aligned with an offset given by </w:t>
      </w:r>
      <m:oMath>
        <m:sSub>
          <m:sSubPr>
            <m:ctrlPr>
              <w:rPr>
                <w:rFonts w:ascii="Cambria Math" w:eastAsiaTheme="minorHAnsi" w:hAnsi="Cambria Math"/>
                <w:lang w:eastAsia="ko-KR"/>
              </w:rPr>
            </m:ctrlPr>
          </m:sSubPr>
          <m:e>
            <m:r>
              <w:rPr>
                <w:rFonts w:ascii="Cambria Math" w:hAnsi="Cambria Math"/>
                <w:lang w:eastAsia="ko-KR"/>
              </w:rPr>
              <m:t>N</m:t>
            </m:r>
          </m:e>
          <m:sub>
            <m:r>
              <m:rPr>
                <m:sty m:val="p"/>
              </m:rPr>
              <w:rPr>
                <w:rFonts w:ascii="Cambria Math" w:hAnsi="Cambria Math"/>
                <w:lang w:eastAsia="ko-KR"/>
              </w:rPr>
              <m:t>TA,offset</m:t>
            </m:r>
          </m:sub>
        </m:sSub>
      </m:oMath>
      <w:r w:rsidRPr="00975A26">
        <w:rPr>
          <w:lang w:eastAsia="ko-KR"/>
        </w:rPr>
        <w:t>.</w:t>
      </w:r>
      <w:ins w:id="44" w:author="Author">
        <w:r w:rsidR="00076B31" w:rsidRPr="00076B31">
          <w:rPr>
            <w:rFonts w:eastAsia="?? ??" w:cs="v3.7.0"/>
          </w:rPr>
          <w:t xml:space="preserve"> </w:t>
        </w:r>
        <w:r w:rsidR="00076B31">
          <w:rPr>
            <w:rFonts w:eastAsia="?? ??" w:cs="v3.7.0"/>
          </w:rPr>
          <w:t xml:space="preserve">The UE shall adjust the common delay component, </w:t>
        </w:r>
      </w:ins>
      <m:oMath>
        <m:sSubSup>
          <m:sSubSupPr>
            <m:ctrlPr>
              <w:ins w:id="45" w:author="Author">
                <w:rPr>
                  <w:rFonts w:ascii="Cambria Math" w:eastAsiaTheme="minorHAnsi" w:hAnsi="Cambria Math"/>
                  <w:lang w:eastAsia="ko-KR"/>
                </w:rPr>
              </w:ins>
            </m:ctrlPr>
          </m:sSubSupPr>
          <m:e>
            <m:r>
              <w:ins w:id="46" w:author="Author">
                <w:rPr>
                  <w:rFonts w:ascii="Cambria Math" w:hAnsi="Cambria Math"/>
                  <w:lang w:eastAsia="ko-KR"/>
                </w:rPr>
                <m:t>N</m:t>
              </w:ins>
            </m:r>
          </m:e>
          <m:sub>
            <m:r>
              <w:ins w:id="47" w:author="Author">
                <m:rPr>
                  <m:nor/>
                </m:rPr>
                <w:rPr>
                  <w:lang w:eastAsia="ko-KR"/>
                </w:rPr>
                <m:t>TA,adj</m:t>
              </w:ins>
            </m:r>
          </m:sub>
          <m:sup>
            <m:r>
              <w:ins w:id="48" w:author="Author">
                <m:rPr>
                  <m:nor/>
                </m:rPr>
                <w:rPr>
                  <w:lang w:eastAsia="ko-KR"/>
                </w:rPr>
                <m:t>common</m:t>
              </w:ins>
            </m:r>
          </m:sup>
        </m:sSubSup>
      </m:oMath>
      <w:ins w:id="49" w:author="Author">
        <w:r w:rsidR="00076B31">
          <w:rPr>
            <w:rFonts w:eastAsia="?? ??" w:cs="v3.7.0"/>
          </w:rPr>
          <w:t xml:space="preserve"> </w:t>
        </w:r>
        <w:r w:rsidR="00076B31">
          <w:rPr>
            <w:lang w:eastAsia="ko-KR"/>
          </w:rPr>
          <w:t xml:space="preserve">at the beginning of every uplink slot. </w:t>
        </w:r>
        <w:r w:rsidR="00076B31">
          <w:rPr>
            <w:rFonts w:eastAsia="?? ??" w:cs="v3.7.0"/>
          </w:rPr>
          <w:t xml:space="preserve"> The value of </w:t>
        </w:r>
      </w:ins>
      <m:oMath>
        <m:sSub>
          <m:sSubPr>
            <m:ctrlPr>
              <w:ins w:id="50" w:author="Author">
                <w:rPr>
                  <w:rFonts w:ascii="Cambria Math" w:eastAsia="?? ??" w:hAnsi="Cambria Math" w:cs="v3.7.0"/>
                </w:rPr>
              </w:ins>
            </m:ctrlPr>
          </m:sSubPr>
          <m:e>
            <m:r>
              <w:ins w:id="51" w:author="Author">
                <w:rPr>
                  <w:rFonts w:ascii="Cambria Math" w:eastAsia="?? ??" w:hAnsi="Cambria Math" w:cs="v3.7.0"/>
                </w:rPr>
                <m:t>N</m:t>
              </w:ins>
            </m:r>
          </m:e>
          <m:sub>
            <m:r>
              <w:ins w:id="52" w:author="Author">
                <w:rPr>
                  <w:rFonts w:ascii="Cambria Math" w:eastAsia="?? ??" w:hAnsi="Cambria Math" w:cs="v3.7.0"/>
                </w:rPr>
                <m:t>TA</m:t>
              </w:ins>
            </m:r>
            <m:r>
              <w:ins w:id="53" w:author="Author">
                <m:rPr>
                  <m:sty m:val="p"/>
                </m:rPr>
                <w:rPr>
                  <w:rFonts w:ascii="Cambria Math" w:eastAsia="?? ??" w:hAnsi="Cambria Math" w:cs="v3.7.0"/>
                </w:rPr>
                <m:t>,</m:t>
              </w:ins>
            </m:r>
            <m:r>
              <w:ins w:id="54" w:author="Author">
                <w:rPr>
                  <w:rFonts w:ascii="Cambria Math" w:eastAsia="?? ??" w:hAnsi="Cambria Math" w:cs="v3.7.0"/>
                </w:rPr>
                <m:t>common</m:t>
              </w:ins>
            </m:r>
          </m:sub>
        </m:sSub>
      </m:oMath>
      <w:ins w:id="55" w:author="Author">
        <w:r w:rsidR="00076B31" w:rsidRPr="00BD3281">
          <w:rPr>
            <w:rFonts w:eastAsia="?? ??" w:cs="v3.7.0"/>
          </w:rPr>
          <w:t xml:space="preserve"> </w:t>
        </w:r>
        <w:r w:rsidR="00076B31">
          <w:rPr>
            <w:rFonts w:eastAsia="?? ??" w:cs="v3.7.0"/>
          </w:rPr>
          <w:t xml:space="preserve">after the adjustment is given by </w:t>
        </w:r>
      </w:ins>
      <m:oMath>
        <m:sSubSup>
          <m:sSubSupPr>
            <m:ctrlPr>
              <w:ins w:id="56" w:author="Author">
                <w:rPr>
                  <w:rFonts w:ascii="Cambria Math" w:eastAsiaTheme="minorHAnsi" w:hAnsi="Cambria Math"/>
                  <w:lang w:eastAsia="ko-KR"/>
                </w:rPr>
              </w:ins>
            </m:ctrlPr>
          </m:sSubSupPr>
          <m:e>
            <m:r>
              <w:ins w:id="57" w:author="Author">
                <w:rPr>
                  <w:rFonts w:ascii="Cambria Math" w:hAnsi="Cambria Math"/>
                  <w:lang w:eastAsia="ko-KR"/>
                </w:rPr>
                <m:t>N</m:t>
              </w:ins>
            </m:r>
          </m:e>
          <m:sub>
            <m:r>
              <w:ins w:id="58" w:author="Author">
                <m:rPr>
                  <m:sty m:val="p"/>
                </m:rPr>
                <w:rPr>
                  <w:rFonts w:ascii="Cambria Math" w:hAnsi="Cambria Math"/>
                  <w:lang w:eastAsia="ko-KR"/>
                </w:rPr>
                <m:t>TA,adj</m:t>
              </w:ins>
            </m:r>
          </m:sub>
          <m:sup>
            <m:r>
              <w:ins w:id="59" w:author="Author">
                <m:rPr>
                  <m:sty m:val="p"/>
                </m:rPr>
                <w:rPr>
                  <w:rFonts w:ascii="Cambria Math" w:hAnsi="Cambria Math"/>
                  <w:lang w:eastAsia="ko-KR"/>
                </w:rPr>
                <m:t>common</m:t>
              </w:ins>
            </m:r>
          </m:sup>
        </m:sSubSup>
        <m:r>
          <w:ins w:id="60" w:author="Author">
            <m:rPr>
              <m:sty m:val="p"/>
            </m:rPr>
            <w:rPr>
              <w:rFonts w:ascii="Cambria Math" w:eastAsia="?? ??" w:hAnsi="Cambria Math" w:cs="v3.7.0"/>
            </w:rPr>
            <m:t xml:space="preserve"> =</m:t>
          </w:ins>
        </m:r>
        <m:d>
          <m:dPr>
            <m:begChr m:val="["/>
            <m:endChr m:val="]"/>
            <m:ctrlPr>
              <w:ins w:id="61" w:author="Author">
                <w:rPr>
                  <w:rFonts w:ascii="Cambria Math" w:eastAsia="?? ??" w:hAnsi="Cambria Math" w:cs="v3.7.0"/>
                </w:rPr>
              </w:ins>
            </m:ctrlPr>
          </m:dPr>
          <m:e>
            <m:f>
              <m:fPr>
                <m:ctrlPr>
                  <w:ins w:id="62" w:author="Author">
                    <w:rPr>
                      <w:rFonts w:ascii="Cambria Math" w:eastAsia="?? ??" w:hAnsi="Cambria Math" w:cs="v3.7.0"/>
                    </w:rPr>
                  </w:ins>
                </m:ctrlPr>
              </m:fPr>
              <m:num>
                <m:r>
                  <w:ins w:id="63" w:author="Author">
                    <w:rPr>
                      <w:rFonts w:ascii="Cambria Math" w:eastAsia="?? ??" w:hAnsi="Cambria Math" w:cs="v3.7.0"/>
                    </w:rPr>
                    <m:t>Dela</m:t>
                  </w:ins>
                </m:r>
                <m:sSub>
                  <m:sSubPr>
                    <m:ctrlPr>
                      <w:ins w:id="64" w:author="Author">
                        <w:rPr>
                          <w:rFonts w:ascii="Cambria Math" w:eastAsia="?? ??" w:hAnsi="Cambria Math" w:cs="v3.7.0"/>
                        </w:rPr>
                      </w:ins>
                    </m:ctrlPr>
                  </m:sSubPr>
                  <m:e>
                    <m:r>
                      <w:ins w:id="65" w:author="Author">
                        <w:rPr>
                          <w:rFonts w:ascii="Cambria Math" w:eastAsia="?? ??" w:hAnsi="Cambria Math" w:cs="v3.7.0"/>
                        </w:rPr>
                        <m:t>y</m:t>
                      </w:ins>
                    </m:r>
                  </m:e>
                  <m:sub>
                    <m:r>
                      <w:ins w:id="66" w:author="Author">
                        <w:rPr>
                          <w:rFonts w:ascii="Cambria Math" w:eastAsia="?? ??" w:hAnsi="Cambria Math" w:cs="v3.7.0"/>
                        </w:rPr>
                        <m:t>common</m:t>
                      </w:ins>
                    </m:r>
                  </m:sub>
                </m:sSub>
                <m:d>
                  <m:dPr>
                    <m:ctrlPr>
                      <w:ins w:id="67" w:author="Author">
                        <w:rPr>
                          <w:rFonts w:ascii="Cambria Math" w:eastAsia="?? ??" w:hAnsi="Cambria Math" w:cs="v3.7.0"/>
                        </w:rPr>
                      </w:ins>
                    </m:ctrlPr>
                  </m:dPr>
                  <m:e>
                    <m:sSub>
                      <m:sSubPr>
                        <m:ctrlPr>
                          <w:ins w:id="68" w:author="Author">
                            <w:rPr>
                              <w:rFonts w:ascii="Cambria Math" w:eastAsia="?? ??" w:hAnsi="Cambria Math" w:cs="v3.7.0"/>
                              <w:i/>
                            </w:rPr>
                          </w:ins>
                        </m:ctrlPr>
                      </m:sSubPr>
                      <m:e>
                        <m:r>
                          <w:ins w:id="69" w:author="Author">
                            <w:rPr>
                              <w:rFonts w:ascii="Cambria Math" w:eastAsia="?? ??" w:hAnsi="Cambria Math" w:cs="v3.7.0"/>
                            </w:rPr>
                            <m:t>t</m:t>
                          </w:ins>
                        </m:r>
                        <m:ctrlPr>
                          <w:ins w:id="70" w:author="Author">
                            <w:rPr>
                              <w:rFonts w:ascii="Cambria Math" w:eastAsia="?? ??" w:hAnsi="Cambria Math" w:cs="v3.7.0"/>
                            </w:rPr>
                          </w:ins>
                        </m:ctrlPr>
                      </m:e>
                      <m:sub>
                        <m:r>
                          <w:ins w:id="71" w:author="Author">
                            <w:rPr>
                              <w:rFonts w:ascii="Cambria Math" w:eastAsia="?? ??" w:hAnsi="Cambria Math" w:cs="v3.7.0"/>
                            </w:rPr>
                            <m:t>0</m:t>
                          </w:ins>
                        </m:r>
                      </m:sub>
                    </m:sSub>
                  </m:e>
                </m:d>
                <m:r>
                  <w:ins w:id="72" w:author="Author">
                    <m:rPr>
                      <m:sty m:val="p"/>
                    </m:rPr>
                    <w:rPr>
                      <w:rFonts w:ascii="Cambria Math" w:eastAsia="?? ??" w:hAnsi="Cambria Math" w:cs="v3.7.0"/>
                    </w:rPr>
                    <m:t>+</m:t>
                  </w:ins>
                </m:r>
                <m:r>
                  <w:ins w:id="73" w:author="Author">
                    <w:rPr>
                      <w:rFonts w:ascii="Cambria Math" w:eastAsia="?? ??" w:hAnsi="Cambria Math" w:cs="v3.7.0"/>
                    </w:rPr>
                    <m:t>Dela</m:t>
                  </w:ins>
                </m:r>
                <m:sSub>
                  <m:sSubPr>
                    <m:ctrlPr>
                      <w:ins w:id="74" w:author="Author">
                        <w:rPr>
                          <w:rFonts w:ascii="Cambria Math" w:eastAsia="?? ??" w:hAnsi="Cambria Math" w:cs="v3.7.0"/>
                        </w:rPr>
                      </w:ins>
                    </m:ctrlPr>
                  </m:sSubPr>
                  <m:e>
                    <m:r>
                      <w:ins w:id="75" w:author="Author">
                        <w:rPr>
                          <w:rFonts w:ascii="Cambria Math" w:eastAsia="?? ??" w:hAnsi="Cambria Math" w:cs="v3.7.0"/>
                        </w:rPr>
                        <m:t>y</m:t>
                      </w:ins>
                    </m:r>
                  </m:e>
                  <m:sub>
                    <m:r>
                      <w:ins w:id="76" w:author="Author">
                        <w:rPr>
                          <w:rFonts w:ascii="Cambria Math" w:eastAsia="?? ??" w:hAnsi="Cambria Math" w:cs="v3.7.0"/>
                        </w:rPr>
                        <m:t>common</m:t>
                      </w:ins>
                    </m:r>
                  </m:sub>
                </m:sSub>
                <m:d>
                  <m:dPr>
                    <m:ctrlPr>
                      <w:ins w:id="77" w:author="Author">
                        <w:rPr>
                          <w:rFonts w:ascii="Cambria Math" w:eastAsia="?? ??" w:hAnsi="Cambria Math" w:cs="v3.7.0"/>
                        </w:rPr>
                      </w:ins>
                    </m:ctrlPr>
                  </m:dPr>
                  <m:e>
                    <m:sSub>
                      <m:sSubPr>
                        <m:ctrlPr>
                          <w:ins w:id="78" w:author="Author">
                            <w:rPr>
                              <w:rFonts w:ascii="Cambria Math" w:eastAsia="?? ??" w:hAnsi="Cambria Math" w:cs="v3.7.0"/>
                              <w:i/>
                            </w:rPr>
                          </w:ins>
                        </m:ctrlPr>
                      </m:sSubPr>
                      <m:e>
                        <m:r>
                          <w:ins w:id="79" w:author="Author">
                            <w:rPr>
                              <w:rFonts w:ascii="Cambria Math" w:eastAsia="?? ??" w:hAnsi="Cambria Math" w:cs="v3.7.0"/>
                            </w:rPr>
                            <m:t>t</m:t>
                          </w:ins>
                        </m:r>
                      </m:e>
                      <m:sub>
                        <m:r>
                          <w:ins w:id="80" w:author="Author">
                            <w:rPr>
                              <w:rFonts w:ascii="Cambria Math" w:eastAsia="?? ??" w:hAnsi="Cambria Math" w:cs="v3.7.0"/>
                            </w:rPr>
                            <m:t>1</m:t>
                          </w:ins>
                        </m:r>
                      </m:sub>
                    </m:sSub>
                  </m:e>
                </m:d>
              </m:num>
              <m:den>
                <m:sSub>
                  <m:sSubPr>
                    <m:ctrlPr>
                      <w:ins w:id="81" w:author="Author">
                        <w:rPr>
                          <w:rFonts w:ascii="Cambria Math" w:eastAsia="?? ??" w:hAnsi="Cambria Math" w:cs="v3.7.0"/>
                        </w:rPr>
                      </w:ins>
                    </m:ctrlPr>
                  </m:sSubPr>
                  <m:e>
                    <m:r>
                      <w:ins w:id="82" w:author="Author">
                        <w:rPr>
                          <w:rFonts w:ascii="Cambria Math" w:eastAsia="?? ??" w:hAnsi="Cambria Math" w:cs="v3.7.0"/>
                        </w:rPr>
                        <m:t>T</m:t>
                      </w:ins>
                    </m:r>
                  </m:e>
                  <m:sub>
                    <m:r>
                      <w:ins w:id="83" w:author="Author">
                        <w:rPr>
                          <w:rFonts w:ascii="Cambria Math" w:eastAsia="?? ??" w:hAnsi="Cambria Math" w:cs="v3.7.0"/>
                        </w:rPr>
                        <m:t>c</m:t>
                      </w:ins>
                    </m:r>
                  </m:sub>
                </m:sSub>
              </m:den>
            </m:f>
          </m:e>
        </m:d>
      </m:oMath>
      <w:ins w:id="84" w:author="Author">
        <w:r w:rsidR="00076B31">
          <w:rPr>
            <w:rFonts w:eastAsia="?? ??" w:cs="v3.7.0"/>
          </w:rPr>
          <w:t xml:space="preserve">,  where </w:t>
        </w:r>
        <w:r w:rsidR="00076B31" w:rsidRPr="00BD3281">
          <w:rPr>
            <w:rFonts w:eastAsia="?? ??" w:cs="v3.7.0"/>
          </w:rPr>
          <w:t xml:space="preserve">Tc is the basic timing defined in </w:t>
        </w:r>
        <w:r w:rsidR="00076B31">
          <w:rPr>
            <w:rFonts w:eastAsia="?? ??" w:cs="v3.7.0"/>
          </w:rPr>
          <w:t xml:space="preserve">[4, </w:t>
        </w:r>
        <w:r w:rsidR="00076B31" w:rsidRPr="00BD3281">
          <w:rPr>
            <w:rFonts w:eastAsia="?? ??" w:cs="v3.7.0"/>
          </w:rPr>
          <w:t xml:space="preserve">TS 38.211] and </w:t>
        </w:r>
      </w:ins>
      <m:oMath>
        <m:r>
          <w:ins w:id="85" w:author="Author">
            <w:rPr>
              <w:rFonts w:ascii="Cambria Math" w:eastAsia="?? ??" w:hAnsi="Cambria Math" w:cs="v3.7.0"/>
            </w:rPr>
            <m:t xml:space="preserve"> </m:t>
          </w:ins>
        </m:r>
        <m:sSub>
          <m:sSubPr>
            <m:ctrlPr>
              <w:ins w:id="86" w:author="Author">
                <w:rPr>
                  <w:rFonts w:ascii="Cambria Math" w:eastAsia="?? ??" w:hAnsi="Cambria Math" w:cs="v3.7.0"/>
                  <w:i/>
                </w:rPr>
              </w:ins>
            </m:ctrlPr>
          </m:sSubPr>
          <m:e>
            <m:r>
              <w:ins w:id="87" w:author="Author">
                <w:rPr>
                  <w:rFonts w:ascii="Cambria Math" w:eastAsia="?? ??" w:hAnsi="Cambria Math" w:cs="v3.7.0"/>
                </w:rPr>
                <m:t>t</m:t>
              </w:ins>
            </m:r>
          </m:e>
          <m:sub>
            <m:r>
              <w:ins w:id="88" w:author="Author">
                <w:rPr>
                  <w:rFonts w:ascii="Cambria Math" w:eastAsia="?? ??" w:hAnsi="Cambria Math" w:cs="v3.7.0"/>
                </w:rPr>
                <m:t>o</m:t>
              </w:ins>
            </m:r>
          </m:sub>
        </m:sSub>
      </m:oMath>
      <w:ins w:id="89" w:author="Author">
        <w:r w:rsidR="00076B31">
          <w:rPr>
            <w:rFonts w:eastAsia="?? ??" w:cs="v3.7.0"/>
          </w:rPr>
          <w:t xml:space="preserve"> is the time where the downlink reference signal was transmitted and t1 is the time where the uplink signal transmitted reaches the satellite.</w:t>
        </w:r>
      </w:ins>
    </w:p>
    <w:p w14:paraId="75844C35" w14:textId="08F02C69" w:rsidR="00F00D78" w:rsidRDefault="00F00D78" w:rsidP="00F00D78">
      <w:pPr>
        <w:rPr>
          <w:rFonts w:eastAsia="SimSun"/>
        </w:rPr>
      </w:pPr>
    </w:p>
    <w:p w14:paraId="19B096DE" w14:textId="77777777" w:rsidR="00F00D78" w:rsidRPr="00F00D78" w:rsidRDefault="00F00D78" w:rsidP="00F00D78">
      <w:pPr>
        <w:rPr>
          <w:rFonts w:eastAsia="SimSun"/>
          <w:color w:val="FF0000"/>
        </w:rPr>
      </w:pPr>
      <w:r w:rsidRPr="00F00D78">
        <w:rPr>
          <w:rFonts w:eastAsia="SimSun"/>
          <w:color w:val="FF0000"/>
        </w:rPr>
        <w:t>*** Unchanged text skipped ***</w:t>
      </w:r>
    </w:p>
    <w:bookmarkEnd w:id="1"/>
    <w:bookmarkEnd w:id="2"/>
    <w:bookmarkEnd w:id="3"/>
    <w:bookmarkEnd w:id="4"/>
    <w:bookmarkEnd w:id="5"/>
    <w:bookmarkEnd w:id="6"/>
    <w:bookmarkEnd w:id="7"/>
    <w:bookmarkEnd w:id="8"/>
    <w:bookmarkEnd w:id="9"/>
    <w:bookmarkEnd w:id="10"/>
    <w:sectPr w:rsidR="00F00D78" w:rsidRPr="00F00D7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31F5A7" w14:textId="77777777" w:rsidR="00CC4AE4" w:rsidRDefault="00CC4AE4">
      <w:r>
        <w:separator/>
      </w:r>
    </w:p>
  </w:endnote>
  <w:endnote w:type="continuationSeparator" w:id="0">
    <w:p w14:paraId="4DA4853E" w14:textId="77777777" w:rsidR="00CC4AE4" w:rsidRDefault="00CC4AE4">
      <w:r>
        <w:continuationSeparator/>
      </w:r>
    </w:p>
  </w:endnote>
  <w:endnote w:type="continuationNotice" w:id="1">
    <w:p w14:paraId="48DA3814" w14:textId="77777777" w:rsidR="00003802" w:rsidRDefault="0000380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 ??">
    <w:altName w:val="MS Gothic"/>
    <w:panose1 w:val="00000000000000000000"/>
    <w:charset w:val="80"/>
    <w:family w:val="roman"/>
    <w:notTrueType/>
    <w:pitch w:val="fixed"/>
    <w:sig w:usb0="00000000" w:usb1="08070000" w:usb2="00000010" w:usb3="00000000" w:csb0="00020000" w:csb1="00000000"/>
  </w:font>
  <w:font w:name="v3.7.0">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8B9597" w14:textId="77777777" w:rsidR="00CC4AE4" w:rsidRDefault="00CC4AE4">
      <w:r>
        <w:separator/>
      </w:r>
    </w:p>
  </w:footnote>
  <w:footnote w:type="continuationSeparator" w:id="0">
    <w:p w14:paraId="53D6F7CF" w14:textId="77777777" w:rsidR="00CC4AE4" w:rsidRDefault="00CC4AE4">
      <w:r>
        <w:continuationSeparator/>
      </w:r>
    </w:p>
  </w:footnote>
  <w:footnote w:type="continuationNotice" w:id="1">
    <w:p w14:paraId="793BCC28" w14:textId="77777777" w:rsidR="00003802" w:rsidRDefault="0000380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E86A4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A3699A"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DCD5DA"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5ED6F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264073"/>
    <w:multiLevelType w:val="hybridMultilevel"/>
    <w:tmpl w:val="8C028A14"/>
    <w:lvl w:ilvl="0" w:tplc="0A1A09C0">
      <w:start w:val="2022"/>
      <w:numFmt w:val="bullet"/>
      <w:lvlText w:val=""/>
      <w:lvlJc w:val="left"/>
      <w:pPr>
        <w:ind w:left="1211" w:hanging="360"/>
      </w:pPr>
      <w:rPr>
        <w:rFonts w:ascii="Wingdings" w:eastAsia="Times New Roman" w:hAnsi="Wingdings" w:cs="Times New Roman" w:hint="default"/>
        <w:i/>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 w15:restartNumberingAfterBreak="0">
    <w:nsid w:val="1BED0F2D"/>
    <w:multiLevelType w:val="multilevel"/>
    <w:tmpl w:val="1BED0F2D"/>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3AF34E9D"/>
    <w:multiLevelType w:val="hybridMultilevel"/>
    <w:tmpl w:val="8592B71C"/>
    <w:lvl w:ilvl="0" w:tplc="2000000F">
      <w:start w:val="1"/>
      <w:numFmt w:val="decimal"/>
      <w:lvlText w:val="%1."/>
      <w:lvlJc w:val="left"/>
      <w:pPr>
        <w:ind w:left="720" w:hanging="360"/>
      </w:p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4"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5" w15:restartNumberingAfterBreak="0">
    <w:nsid w:val="3F1B3CF2"/>
    <w:multiLevelType w:val="hybridMultilevel"/>
    <w:tmpl w:val="8E8AEF08"/>
    <w:lvl w:ilvl="0" w:tplc="0809000F">
      <w:start w:val="1"/>
      <w:numFmt w:val="decimal"/>
      <w:lvlText w:val="%1."/>
      <w:lvlJc w:val="left"/>
      <w:pPr>
        <w:ind w:left="822" w:hanging="360"/>
      </w:pPr>
    </w:lvl>
    <w:lvl w:ilvl="1" w:tplc="04090019" w:tentative="1">
      <w:start w:val="1"/>
      <w:numFmt w:val="lowerLetter"/>
      <w:lvlText w:val="%2."/>
      <w:lvlJc w:val="left"/>
      <w:pPr>
        <w:ind w:left="1542" w:hanging="360"/>
      </w:pPr>
    </w:lvl>
    <w:lvl w:ilvl="2" w:tplc="0409001B" w:tentative="1">
      <w:start w:val="1"/>
      <w:numFmt w:val="lowerRoman"/>
      <w:lvlText w:val="%3."/>
      <w:lvlJc w:val="right"/>
      <w:pPr>
        <w:ind w:left="2262" w:hanging="180"/>
      </w:pPr>
    </w:lvl>
    <w:lvl w:ilvl="3" w:tplc="0409000F" w:tentative="1">
      <w:start w:val="1"/>
      <w:numFmt w:val="decimal"/>
      <w:lvlText w:val="%4."/>
      <w:lvlJc w:val="left"/>
      <w:pPr>
        <w:ind w:left="2982" w:hanging="360"/>
      </w:pPr>
    </w:lvl>
    <w:lvl w:ilvl="4" w:tplc="04090019" w:tentative="1">
      <w:start w:val="1"/>
      <w:numFmt w:val="lowerLetter"/>
      <w:lvlText w:val="%5."/>
      <w:lvlJc w:val="left"/>
      <w:pPr>
        <w:ind w:left="3702" w:hanging="360"/>
      </w:pPr>
    </w:lvl>
    <w:lvl w:ilvl="5" w:tplc="0409001B" w:tentative="1">
      <w:start w:val="1"/>
      <w:numFmt w:val="lowerRoman"/>
      <w:lvlText w:val="%6."/>
      <w:lvlJc w:val="right"/>
      <w:pPr>
        <w:ind w:left="4422" w:hanging="180"/>
      </w:pPr>
    </w:lvl>
    <w:lvl w:ilvl="6" w:tplc="0409000F" w:tentative="1">
      <w:start w:val="1"/>
      <w:numFmt w:val="decimal"/>
      <w:lvlText w:val="%7."/>
      <w:lvlJc w:val="left"/>
      <w:pPr>
        <w:ind w:left="5142" w:hanging="360"/>
      </w:pPr>
    </w:lvl>
    <w:lvl w:ilvl="7" w:tplc="04090019" w:tentative="1">
      <w:start w:val="1"/>
      <w:numFmt w:val="lowerLetter"/>
      <w:lvlText w:val="%8."/>
      <w:lvlJc w:val="left"/>
      <w:pPr>
        <w:ind w:left="5862" w:hanging="360"/>
      </w:pPr>
    </w:lvl>
    <w:lvl w:ilvl="8" w:tplc="0409001B" w:tentative="1">
      <w:start w:val="1"/>
      <w:numFmt w:val="lowerRoman"/>
      <w:lvlText w:val="%9."/>
      <w:lvlJc w:val="right"/>
      <w:pPr>
        <w:ind w:left="6582" w:hanging="180"/>
      </w:pPr>
    </w:lvl>
  </w:abstractNum>
  <w:abstractNum w:abstractNumId="6" w15:restartNumberingAfterBreak="0">
    <w:nsid w:val="57EE0663"/>
    <w:multiLevelType w:val="hybridMultilevel"/>
    <w:tmpl w:val="64D60578"/>
    <w:lvl w:ilvl="0" w:tplc="70829122">
      <w:start w:val="7"/>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8" w15:restartNumberingAfterBreak="0">
    <w:nsid w:val="734C71EB"/>
    <w:multiLevelType w:val="multilevel"/>
    <w:tmpl w:val="734C71EB"/>
    <w:lvl w:ilvl="0">
      <w:start w:val="3"/>
      <w:numFmt w:val="decimal"/>
      <w:lvlText w:val="%1."/>
      <w:lvlJc w:val="left"/>
      <w:pPr>
        <w:tabs>
          <w:tab w:val="left" w:pos="720"/>
        </w:tabs>
        <w:ind w:left="720" w:hanging="360"/>
      </w:p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num w:numId="1">
    <w:abstractNumId w:val="7"/>
  </w:num>
  <w:num w:numId="2">
    <w:abstractNumId w:val="4"/>
  </w:num>
  <w:num w:numId="3">
    <w:abstractNumId w:val="2"/>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8"/>
    <w:lvlOverride w:ilvl="0">
      <w:startOverride w:val="3"/>
    </w:lvlOverride>
  </w:num>
  <w:num w:numId="6">
    <w:abstractNumId w:val="3"/>
    <w:lvlOverride w:ilvl="0">
      <w:startOverride w:val="1"/>
    </w:lvlOverride>
    <w:lvlOverride w:ilvl="1"/>
    <w:lvlOverride w:ilvl="2"/>
    <w:lvlOverride w:ilvl="3"/>
    <w:lvlOverride w:ilvl="4"/>
    <w:lvlOverride w:ilvl="5"/>
    <w:lvlOverride w:ilvl="6"/>
    <w:lvlOverride w:ilvl="7"/>
    <w:lvlOverride w:ilvl="8"/>
  </w:num>
  <w:num w:numId="7">
    <w:abstractNumId w:val="5"/>
  </w:num>
  <w:num w:numId="8">
    <w:abstractNumId w:val="0"/>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802"/>
    <w:rsid w:val="0001699F"/>
    <w:rsid w:val="00022E4A"/>
    <w:rsid w:val="00033F0F"/>
    <w:rsid w:val="00064B05"/>
    <w:rsid w:val="00076B31"/>
    <w:rsid w:val="00083E93"/>
    <w:rsid w:val="00095E0D"/>
    <w:rsid w:val="000A3083"/>
    <w:rsid w:val="000A6394"/>
    <w:rsid w:val="000B7FED"/>
    <w:rsid w:val="000C038A"/>
    <w:rsid w:val="000C6598"/>
    <w:rsid w:val="000E3D28"/>
    <w:rsid w:val="001359CC"/>
    <w:rsid w:val="00136471"/>
    <w:rsid w:val="00145D43"/>
    <w:rsid w:val="00192C46"/>
    <w:rsid w:val="00193130"/>
    <w:rsid w:val="001A08B3"/>
    <w:rsid w:val="001A7B60"/>
    <w:rsid w:val="001B52F0"/>
    <w:rsid w:val="001B7A65"/>
    <w:rsid w:val="001C568A"/>
    <w:rsid w:val="001C6FD8"/>
    <w:rsid w:val="001D713B"/>
    <w:rsid w:val="001E41F3"/>
    <w:rsid w:val="001F1ACE"/>
    <w:rsid w:val="002067D3"/>
    <w:rsid w:val="002116BA"/>
    <w:rsid w:val="0022682F"/>
    <w:rsid w:val="00252630"/>
    <w:rsid w:val="0026004D"/>
    <w:rsid w:val="002640DD"/>
    <w:rsid w:val="00275D12"/>
    <w:rsid w:val="00277C7D"/>
    <w:rsid w:val="002807BD"/>
    <w:rsid w:val="00284FEB"/>
    <w:rsid w:val="002860C4"/>
    <w:rsid w:val="002A301C"/>
    <w:rsid w:val="002B5741"/>
    <w:rsid w:val="002B76EC"/>
    <w:rsid w:val="00305409"/>
    <w:rsid w:val="00324A06"/>
    <w:rsid w:val="003324B6"/>
    <w:rsid w:val="00352241"/>
    <w:rsid w:val="003609EF"/>
    <w:rsid w:val="0036231A"/>
    <w:rsid w:val="0037094A"/>
    <w:rsid w:val="00374DD4"/>
    <w:rsid w:val="00382166"/>
    <w:rsid w:val="003A4F38"/>
    <w:rsid w:val="003C6AA7"/>
    <w:rsid w:val="003D2519"/>
    <w:rsid w:val="003D7242"/>
    <w:rsid w:val="003E1A36"/>
    <w:rsid w:val="003E69A4"/>
    <w:rsid w:val="00410371"/>
    <w:rsid w:val="004242F1"/>
    <w:rsid w:val="004414A9"/>
    <w:rsid w:val="0044531C"/>
    <w:rsid w:val="00456761"/>
    <w:rsid w:val="00466DC4"/>
    <w:rsid w:val="00481B0E"/>
    <w:rsid w:val="004954FF"/>
    <w:rsid w:val="004B75B7"/>
    <w:rsid w:val="00512817"/>
    <w:rsid w:val="00512D2C"/>
    <w:rsid w:val="0051580D"/>
    <w:rsid w:val="00547111"/>
    <w:rsid w:val="00550226"/>
    <w:rsid w:val="00553E66"/>
    <w:rsid w:val="00570B49"/>
    <w:rsid w:val="00584DA9"/>
    <w:rsid w:val="00592D74"/>
    <w:rsid w:val="005A2502"/>
    <w:rsid w:val="005B67E0"/>
    <w:rsid w:val="005E2C44"/>
    <w:rsid w:val="005F4590"/>
    <w:rsid w:val="00600570"/>
    <w:rsid w:val="00603B92"/>
    <w:rsid w:val="00621188"/>
    <w:rsid w:val="006257ED"/>
    <w:rsid w:val="00637732"/>
    <w:rsid w:val="006546C7"/>
    <w:rsid w:val="006647D4"/>
    <w:rsid w:val="00680FC8"/>
    <w:rsid w:val="00687663"/>
    <w:rsid w:val="00695808"/>
    <w:rsid w:val="006A1045"/>
    <w:rsid w:val="006B46FB"/>
    <w:rsid w:val="006B6E00"/>
    <w:rsid w:val="006E21FB"/>
    <w:rsid w:val="006E486B"/>
    <w:rsid w:val="006F47CF"/>
    <w:rsid w:val="007066A2"/>
    <w:rsid w:val="00745337"/>
    <w:rsid w:val="00752CC9"/>
    <w:rsid w:val="0075520A"/>
    <w:rsid w:val="00792342"/>
    <w:rsid w:val="007977A8"/>
    <w:rsid w:val="007B512A"/>
    <w:rsid w:val="007C2097"/>
    <w:rsid w:val="007D6A07"/>
    <w:rsid w:val="007F3681"/>
    <w:rsid w:val="007F7259"/>
    <w:rsid w:val="008040A8"/>
    <w:rsid w:val="00826800"/>
    <w:rsid w:val="008279FA"/>
    <w:rsid w:val="0084528B"/>
    <w:rsid w:val="00847E85"/>
    <w:rsid w:val="008626E7"/>
    <w:rsid w:val="00870EE7"/>
    <w:rsid w:val="008863B9"/>
    <w:rsid w:val="00893354"/>
    <w:rsid w:val="00897A28"/>
    <w:rsid w:val="008A45A6"/>
    <w:rsid w:val="008A78C1"/>
    <w:rsid w:val="008B03B4"/>
    <w:rsid w:val="008B599E"/>
    <w:rsid w:val="008D0F04"/>
    <w:rsid w:val="008F686C"/>
    <w:rsid w:val="009049AE"/>
    <w:rsid w:val="00906105"/>
    <w:rsid w:val="009148DE"/>
    <w:rsid w:val="00941E30"/>
    <w:rsid w:val="00953FAF"/>
    <w:rsid w:val="009648B0"/>
    <w:rsid w:val="00965506"/>
    <w:rsid w:val="009777D9"/>
    <w:rsid w:val="00991B88"/>
    <w:rsid w:val="00991E36"/>
    <w:rsid w:val="009A48E5"/>
    <w:rsid w:val="009A5753"/>
    <w:rsid w:val="009A579D"/>
    <w:rsid w:val="009B1046"/>
    <w:rsid w:val="009E3297"/>
    <w:rsid w:val="009E389F"/>
    <w:rsid w:val="009E59ED"/>
    <w:rsid w:val="009F734F"/>
    <w:rsid w:val="00A13B91"/>
    <w:rsid w:val="00A246B6"/>
    <w:rsid w:val="00A27479"/>
    <w:rsid w:val="00A47E70"/>
    <w:rsid w:val="00A50CF0"/>
    <w:rsid w:val="00A7671C"/>
    <w:rsid w:val="00A829D1"/>
    <w:rsid w:val="00AA1A49"/>
    <w:rsid w:val="00AA2CBC"/>
    <w:rsid w:val="00AC5820"/>
    <w:rsid w:val="00AC5A3B"/>
    <w:rsid w:val="00AD1CD8"/>
    <w:rsid w:val="00B14D8B"/>
    <w:rsid w:val="00B20A5D"/>
    <w:rsid w:val="00B258BB"/>
    <w:rsid w:val="00B4086D"/>
    <w:rsid w:val="00B67B97"/>
    <w:rsid w:val="00B968C8"/>
    <w:rsid w:val="00BA17E4"/>
    <w:rsid w:val="00BA3EC5"/>
    <w:rsid w:val="00BA485C"/>
    <w:rsid w:val="00BA51D9"/>
    <w:rsid w:val="00BB5DFC"/>
    <w:rsid w:val="00BC720A"/>
    <w:rsid w:val="00BC76EC"/>
    <w:rsid w:val="00BD279D"/>
    <w:rsid w:val="00BD6BB8"/>
    <w:rsid w:val="00BE4E03"/>
    <w:rsid w:val="00BE7784"/>
    <w:rsid w:val="00BF30BD"/>
    <w:rsid w:val="00C56FAF"/>
    <w:rsid w:val="00C66BA2"/>
    <w:rsid w:val="00C778BF"/>
    <w:rsid w:val="00C95985"/>
    <w:rsid w:val="00CA4094"/>
    <w:rsid w:val="00CC3190"/>
    <w:rsid w:val="00CC4AE4"/>
    <w:rsid w:val="00CC5026"/>
    <w:rsid w:val="00CC68D0"/>
    <w:rsid w:val="00CD18F8"/>
    <w:rsid w:val="00CE4BED"/>
    <w:rsid w:val="00D03F9A"/>
    <w:rsid w:val="00D06039"/>
    <w:rsid w:val="00D06D51"/>
    <w:rsid w:val="00D24991"/>
    <w:rsid w:val="00D27C09"/>
    <w:rsid w:val="00D47ACB"/>
    <w:rsid w:val="00D50255"/>
    <w:rsid w:val="00D51B46"/>
    <w:rsid w:val="00D603C3"/>
    <w:rsid w:val="00D66520"/>
    <w:rsid w:val="00D7751E"/>
    <w:rsid w:val="00D8339D"/>
    <w:rsid w:val="00D92992"/>
    <w:rsid w:val="00D95E12"/>
    <w:rsid w:val="00DB3349"/>
    <w:rsid w:val="00DE34CF"/>
    <w:rsid w:val="00E13F3D"/>
    <w:rsid w:val="00E16066"/>
    <w:rsid w:val="00E34898"/>
    <w:rsid w:val="00E80AB4"/>
    <w:rsid w:val="00EB09B7"/>
    <w:rsid w:val="00ED02C1"/>
    <w:rsid w:val="00EE7D7C"/>
    <w:rsid w:val="00F00D78"/>
    <w:rsid w:val="00F11CD4"/>
    <w:rsid w:val="00F25D98"/>
    <w:rsid w:val="00F300FB"/>
    <w:rsid w:val="00F95C8D"/>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58DD85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C6AA7"/>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2 Char,h2 Char,Header 2,Header2,22,heading2,2nd level,H21,H22,H23,H24,H25,R2,E2,†berschrift 2,õberschrift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ar">
    <w:name w:val="TAL Car"/>
    <w:link w:val="TAL"/>
    <w:qFormat/>
    <w:rsid w:val="009648B0"/>
    <w:rPr>
      <w:rFonts w:ascii="Arial" w:hAnsi="Arial"/>
      <w:sz w:val="18"/>
      <w:lang w:val="en-GB" w:eastAsia="en-US"/>
    </w:rPr>
  </w:style>
  <w:style w:type="character" w:customStyle="1" w:styleId="TAHCar">
    <w:name w:val="TAH Car"/>
    <w:link w:val="TAH"/>
    <w:qFormat/>
    <w:locked/>
    <w:rsid w:val="009648B0"/>
    <w:rPr>
      <w:rFonts w:ascii="Arial" w:hAnsi="Arial"/>
      <w:b/>
      <w:sz w:val="18"/>
      <w:lang w:val="en-GB" w:eastAsia="en-US"/>
    </w:rPr>
  </w:style>
  <w:style w:type="paragraph" w:styleId="BodyText">
    <w:name w:val="Body Text"/>
    <w:basedOn w:val="Normal"/>
    <w:link w:val="BodyTextChar"/>
    <w:unhideWhenUsed/>
    <w:rsid w:val="00637732"/>
    <w:pPr>
      <w:spacing w:after="120" w:line="256" w:lineRule="auto"/>
      <w:jc w:val="both"/>
    </w:pPr>
    <w:rPr>
      <w:rFonts w:ascii="Arial" w:eastAsiaTheme="minorHAnsi" w:hAnsi="Arial" w:cstheme="minorBidi"/>
      <w:szCs w:val="22"/>
      <w:lang w:val="en-US" w:eastAsia="zh-CN"/>
    </w:rPr>
  </w:style>
  <w:style w:type="character" w:customStyle="1" w:styleId="BodyTextChar">
    <w:name w:val="Body Text Char"/>
    <w:basedOn w:val="DefaultParagraphFont"/>
    <w:link w:val="BodyText"/>
    <w:rsid w:val="00637732"/>
    <w:rPr>
      <w:rFonts w:ascii="Arial" w:eastAsiaTheme="minorHAnsi" w:hAnsi="Arial" w:cstheme="minorBidi"/>
      <w:szCs w:val="22"/>
      <w:lang w:val="en-US" w:eastAsia="zh-CN"/>
    </w:rPr>
  </w:style>
  <w:style w:type="paragraph" w:styleId="ListParagraph">
    <w:name w:val="List Paragraph"/>
    <w:basedOn w:val="Normal"/>
    <w:uiPriority w:val="34"/>
    <w:qFormat/>
    <w:rsid w:val="00893354"/>
    <w:pPr>
      <w:ind w:left="720"/>
      <w:contextualSpacing/>
    </w:pPr>
  </w:style>
  <w:style w:type="character" w:customStyle="1" w:styleId="Heading2Char">
    <w:name w:val="Heading 2 Char"/>
    <w:aliases w:val="H2 Char1,h2 Char1,DO NOT USE_h2 Char,h21 Char,Head2A Char,2 Char,UNDERRUBRIK 1-2 Char,H2 Char Char,h2 Char Char,Header 2 Char,Header2 Char,22 Char,heading2 Char,2nd level Char,H21 Char,H22 Char,H23 Char,H24 Char,H25 Char,R2 Char,E2 Char"/>
    <w:link w:val="Heading2"/>
    <w:locked/>
    <w:rsid w:val="00CA4094"/>
    <w:rPr>
      <w:rFonts w:ascii="Arial" w:hAnsi="Arial"/>
      <w:sz w:val="32"/>
      <w:lang w:val="en-GB" w:eastAsia="en-US"/>
    </w:rPr>
  </w:style>
  <w:style w:type="character" w:customStyle="1" w:styleId="normaltextrun">
    <w:name w:val="normaltextrun"/>
    <w:basedOn w:val="DefaultParagraphFont"/>
    <w:rsid w:val="00CA409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660081187">
      <w:bodyDiv w:val="1"/>
      <w:marLeft w:val="0"/>
      <w:marRight w:val="0"/>
      <w:marTop w:val="0"/>
      <w:marBottom w:val="0"/>
      <w:divBdr>
        <w:top w:val="none" w:sz="0" w:space="0" w:color="auto"/>
        <w:left w:val="none" w:sz="0" w:space="0" w:color="auto"/>
        <w:bottom w:val="none" w:sz="0" w:space="0" w:color="auto"/>
        <w:right w:val="none" w:sz="0" w:space="0" w:color="auto"/>
      </w:divBdr>
    </w:div>
    <w:div w:id="1815561267">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D2FAE2-EBF5-7F4B-AA3D-F63A9A1BB4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1679</Words>
  <Characters>9571</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11228</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2022-09-30T13:08:00Z</dcterms:created>
  <dcterms:modified xsi:type="dcterms:W3CDTF">2022-09-30T13:08:00Z</dcterms:modified>
  <cp:category/>
</cp:coreProperties>
</file>