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B73A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02118">
        <w:rPr>
          <w:b/>
          <w:noProof/>
          <w:sz w:val="24"/>
        </w:rPr>
        <w:t xml:space="preserve"> </w:t>
      </w:r>
      <w:r w:rsidR="00AB66F9">
        <w:fldChar w:fldCharType="begin"/>
      </w:r>
      <w:r w:rsidR="00AB66F9">
        <w:instrText xml:space="preserve"> DOCPROPERTY  TSG/WGRef  \* MERGEFORMAT </w:instrText>
      </w:r>
      <w:r w:rsidR="00AB66F9">
        <w:fldChar w:fldCharType="separate"/>
      </w:r>
      <w:r w:rsidR="00822A02">
        <w:rPr>
          <w:b/>
          <w:noProof/>
          <w:sz w:val="24"/>
        </w:rPr>
        <w:t>RAN WG1</w:t>
      </w:r>
      <w:r w:rsidR="00AB66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</w:t>
      </w:r>
      <w:r w:rsidR="00D02118">
        <w:rPr>
          <w:b/>
          <w:noProof/>
          <w:sz w:val="24"/>
        </w:rPr>
        <w:t>10bis</w:t>
      </w:r>
      <w:r w:rsidR="00822A0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</w:t>
      </w:r>
      <w:r w:rsidR="00AB66F9">
        <w:rPr>
          <w:b/>
          <w:i/>
          <w:noProof/>
          <w:sz w:val="28"/>
        </w:rPr>
        <w:t>10039</w:t>
      </w:r>
    </w:p>
    <w:p w14:paraId="7CB45193" w14:textId="6EF4346E" w:rsidR="001E41F3" w:rsidRDefault="00D021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822A02">
        <w:rPr>
          <w:b/>
          <w:noProof/>
          <w:sz w:val="24"/>
        </w:rPr>
        <w:t>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822A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822A02" w:rsidRPr="00822A0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22A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 w:rsidR="00822A02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E01AB7" w:rsidR="001E41F3" w:rsidRDefault="00822A02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E0A8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BE7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A302C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845E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45E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F7277" w:rsidR="001E41F3" w:rsidRDefault="003E5C0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22A02">
              <w:t>orrection on</w:t>
            </w:r>
            <w:r>
              <w:t xml:space="preserve"> SL </w:t>
            </w:r>
            <w:r w:rsidR="00822A02">
              <w:t>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BFABC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8E8D7" w:rsidR="001E41F3" w:rsidRDefault="00845E7E">
            <w:pPr>
              <w:pStyle w:val="CRCoverPage"/>
              <w:spacing w:after="0"/>
              <w:ind w:left="100"/>
              <w:rPr>
                <w:noProof/>
              </w:rPr>
            </w:pPr>
            <w:r w:rsidRPr="00845E7E">
              <w:rPr>
                <w:noProof/>
                <w:lang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266C9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E5C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E5C0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B7929" w:rsidR="001E41F3" w:rsidRDefault="00074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586F1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5E7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E7E5" w14:textId="4D3DE28E" w:rsidR="000B59CF" w:rsidRDefault="000B59CF" w:rsidP="00794617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 w:rsidRPr="000B59CF">
              <w:rPr>
                <w:rFonts w:eastAsiaTheme="minorEastAsia"/>
              </w:rPr>
              <w:t xml:space="preserve">CR </w:t>
            </w:r>
            <w:r w:rsidR="00D27AF8" w:rsidRPr="00D27AF8">
              <w:rPr>
                <w:rFonts w:eastAsiaTheme="minorEastAsia"/>
              </w:rPr>
              <w:t>R4-2204147</w:t>
            </w:r>
            <w:r w:rsidR="00D27AF8">
              <w:rPr>
                <w:rFonts w:eastAsiaTheme="minorEastAsia"/>
              </w:rPr>
              <w:t xml:space="preserve"> </w:t>
            </w:r>
            <w:r w:rsidRPr="000B59CF">
              <w:rPr>
                <w:rFonts w:eastAsiaTheme="minorEastAsia"/>
              </w:rPr>
              <w:t xml:space="preserve">was </w:t>
            </w:r>
            <w:r w:rsidR="00D27AF8">
              <w:rPr>
                <w:rFonts w:eastAsiaTheme="minorEastAsia"/>
              </w:rPr>
              <w:t>agreed</w:t>
            </w:r>
            <w:r w:rsidRPr="000B59CF">
              <w:rPr>
                <w:rFonts w:eastAsiaTheme="minorEastAsia"/>
              </w:rPr>
              <w:t xml:space="preserve"> by RAN4, after which the definitions</w:t>
            </w:r>
            <w:r>
              <w:rPr>
                <w:rFonts w:eastAsiaTheme="minorEastAsia"/>
              </w:rPr>
              <w:t xml:space="preserve"> of</w:t>
            </w:r>
            <w:r w:rsidRPr="000B59CF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TA,offset</m:t>
                  </m:r>
                </m:sub>
              </m:sSub>
            </m:oMath>
            <w:r>
              <w:rPr>
                <w:rFonts w:eastAsiaTheme="minorEastAsia"/>
              </w:rPr>
              <w:t xml:space="preserve"> </w:t>
            </w:r>
            <w:r w:rsidR="00D27AF8">
              <w:rPr>
                <w:rFonts w:eastAsiaTheme="minorEastAsia"/>
              </w:rPr>
              <w:t xml:space="preserve">values </w:t>
            </w:r>
            <w:r>
              <w:rPr>
                <w:rFonts w:eastAsiaTheme="minorEastAsia"/>
              </w:rPr>
              <w:t xml:space="preserve">in the RAN1 and RAN4 specifications </w:t>
            </w:r>
            <w:r w:rsidRPr="000B59CF">
              <w:rPr>
                <w:rFonts w:eastAsiaTheme="minorEastAsia"/>
              </w:rPr>
              <w:t>are no longer consistent</w:t>
            </w:r>
            <w:r>
              <w:rPr>
                <w:rFonts w:eastAsiaTheme="minorEastAsia"/>
              </w:rPr>
              <w:t xml:space="preserve"> in the case of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based synchronization.</w:t>
            </w:r>
            <w:r w:rsidR="00D27AF8">
              <w:rPr>
                <w:rFonts w:eastAsiaTheme="minorEastAsia"/>
              </w:rPr>
              <w:t xml:space="preserve"> </w:t>
            </w:r>
            <w:r w:rsidR="00794617">
              <w:rPr>
                <w:rFonts w:eastAsiaTheme="minorEastAsia"/>
              </w:rPr>
              <w:t xml:space="preserve">If </w:t>
            </w:r>
            <w:proofErr w:type="spellStart"/>
            <w:r w:rsidR="00794617">
              <w:rPr>
                <w:rFonts w:eastAsiaTheme="minorEastAsia"/>
              </w:rPr>
              <w:t>sidelink</w:t>
            </w:r>
            <w:proofErr w:type="spellEnd"/>
            <w:r w:rsidR="00794617">
              <w:rPr>
                <w:rFonts w:eastAsiaTheme="minorEastAsia"/>
              </w:rPr>
              <w:t xml:space="preserve"> and uplink transmissions are in the same band,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TA,offset</m:t>
                  </m:r>
                </m:sub>
              </m:sSub>
            </m:oMath>
            <w:r w:rsidR="00794617">
              <w:rPr>
                <w:rFonts w:eastAsiaTheme="minorEastAsia"/>
              </w:rPr>
              <w:t xml:space="preserve"> value is not equal to </w:t>
            </w:r>
            <w:r w:rsidR="001D1135">
              <w:rPr>
                <w:rFonts w:eastAsiaTheme="minorEastAsia"/>
              </w:rPr>
              <w:t>zero,</w:t>
            </w:r>
            <w:r w:rsidR="00794617">
              <w:rPr>
                <w:rFonts w:eastAsiaTheme="minorEastAsia"/>
              </w:rPr>
              <w:t xml:space="preserve"> but the value is defined in Table 7.1.2-2 of 38.133.</w:t>
            </w:r>
          </w:p>
          <w:p w14:paraId="708AA7DE" w14:textId="160755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B4D62" w14:textId="1FCD15A8" w:rsidR="00D27AF8" w:rsidRDefault="00AB66F9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TA,offset</m:t>
                  </m:r>
                </m:sub>
              </m:sSub>
            </m:oMath>
            <w:r w:rsidR="00D27AF8">
              <w:rPr>
                <w:rFonts w:eastAsiaTheme="minorEastAsia"/>
              </w:rPr>
              <w:t xml:space="preserve"> values for </w:t>
            </w:r>
            <w:proofErr w:type="spellStart"/>
            <w:r w:rsidR="00794617">
              <w:rPr>
                <w:rFonts w:eastAsiaTheme="minorEastAsia"/>
              </w:rPr>
              <w:t>sidelink</w:t>
            </w:r>
            <w:proofErr w:type="spellEnd"/>
            <w:r w:rsidR="00D27AF8">
              <w:rPr>
                <w:rFonts w:eastAsiaTheme="minorEastAsia"/>
              </w:rPr>
              <w:t xml:space="preserve"> are no longer specified in 38.211 but it is stated that values can be found in 38.133</w:t>
            </w:r>
            <w:r w:rsidR="00794617">
              <w:rPr>
                <w:rFonts w:eastAsiaTheme="minorEastAsia"/>
              </w:rPr>
              <w:t>.</w:t>
            </w:r>
          </w:p>
          <w:p w14:paraId="31C656EC" w14:textId="07046B9A" w:rsidR="00F30D46" w:rsidRDefault="00F3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A05CD" w:rsidR="001E41F3" w:rsidRDefault="00AB66F9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TA,offset</m:t>
                  </m:r>
                </m:sub>
              </m:sSub>
            </m:oMath>
            <w:r w:rsidR="00794617">
              <w:rPr>
                <w:rFonts w:eastAsiaTheme="minorEastAsia"/>
              </w:rPr>
              <w:t xml:space="preserve"> values for </w:t>
            </w:r>
            <w:proofErr w:type="spellStart"/>
            <w:r w:rsidR="00794617">
              <w:rPr>
                <w:rFonts w:eastAsiaTheme="minorEastAsia"/>
              </w:rPr>
              <w:t>sidelink</w:t>
            </w:r>
            <w:proofErr w:type="spellEnd"/>
            <w:r w:rsidR="00794617">
              <w:rPr>
                <w:rFonts w:eastAsiaTheme="minorEastAsia"/>
              </w:rPr>
              <w:t xml:space="preserve"> are not consistent in the RAN1 and RAN4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7833A" w:rsidR="001E41F3" w:rsidRDefault="003E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139CF085" w14:textId="77777777" w:rsidR="00AA302E" w:rsidRDefault="00AA302E" w:rsidP="00AA302E">
      <w:pPr>
        <w:pStyle w:val="Heading2"/>
        <w:rPr>
          <w:lang w:val="en-US"/>
        </w:rPr>
      </w:pPr>
      <w:bookmarkStart w:id="1" w:name="_Toc106014948"/>
      <w:r>
        <w:rPr>
          <w:lang w:val="en-US" w:eastAsia="zh-CN"/>
        </w:rPr>
        <w:t>8.5</w:t>
      </w:r>
      <w:r>
        <w:rPr>
          <w:lang w:val="en-US" w:eastAsia="zh-CN"/>
        </w:rPr>
        <w:tab/>
      </w:r>
      <w:r>
        <w:rPr>
          <w:lang w:val="en-US"/>
        </w:rPr>
        <w:t>Timing</w:t>
      </w:r>
      <w:bookmarkEnd w:id="1"/>
    </w:p>
    <w:p w14:paraId="06C3D47E" w14:textId="77777777" w:rsidR="00AA302E" w:rsidRDefault="00AA302E" w:rsidP="00AA302E">
      <w:pPr>
        <w:rPr>
          <w:lang w:val="en-US"/>
        </w:rPr>
      </w:pPr>
      <w:r>
        <w:rPr>
          <w:lang w:val="en-US"/>
        </w:rPr>
        <w:t xml:space="preserve">Transmission of a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radio frame number </w:t>
      </w:r>
      <m:oMath>
        <m:r>
          <w:rPr>
            <w:rFonts w:ascii="Cambria Math" w:hAnsi="Cambria Math"/>
            <w:lang w:val="en-US"/>
          </w:rPr>
          <m:t>i</m:t>
        </m:r>
      </m:oMath>
      <w:r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 xml:space="preserve"> seconds before the start of the corresponding timing reference frame at the UE. The UE is not required to receive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or downlink transmissions earlier than </w:t>
      </w:r>
      <w:r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>
        <w:rPr>
          <w:lang w:val="en-US"/>
        </w:rPr>
        <w:t>,</w:t>
      </w:r>
      <w:r>
        <w:rPr>
          <w:lang w:val="en-US" w:eastAsia="zh-CN"/>
        </w:rPr>
        <w:t xml:space="preserve"> which is given in</w:t>
      </w:r>
      <w:r>
        <w:rPr>
          <w:lang w:val="en-US"/>
        </w:rPr>
        <w:t xml:space="preserve"> [12, </w:t>
      </w:r>
      <w:r>
        <w:rPr>
          <w:lang w:val="en-US" w:eastAsia="zh-CN"/>
        </w:rPr>
        <w:t xml:space="preserve">TS 38.133], </w:t>
      </w:r>
      <w:r>
        <w:rPr>
          <w:lang w:val="en-US"/>
        </w:rPr>
        <w:t xml:space="preserve">after the end of a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transmission.</w:t>
      </w:r>
    </w:p>
    <w:p w14:paraId="21BBA5C4" w14:textId="77777777" w:rsidR="00AA302E" w:rsidRDefault="00AA302E" w:rsidP="00AA302E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transmissions:</w:t>
      </w:r>
    </w:p>
    <w:p w14:paraId="36D30853" w14:textId="77777777" w:rsidR="00AA302E" w:rsidRDefault="00AA302E" w:rsidP="00AA302E">
      <w:pPr>
        <w:rPr>
          <w:lang w:val="en-US"/>
        </w:rPr>
      </w:pPr>
      <w:r>
        <w:rPr>
          <w:lang w:val="en-US"/>
        </w:rPr>
        <w:t>If the UE has a serving cell fulfilling the S criterion according to clause 8.2 of [13, TS 38.304]</w:t>
      </w:r>
    </w:p>
    <w:p w14:paraId="58F333DD" w14:textId="77777777" w:rsidR="00AA302E" w:rsidRDefault="00AA302E" w:rsidP="00AA302E">
      <w:pPr>
        <w:pStyle w:val="B1"/>
      </w:pPr>
      <w:r>
        <w:t>-</w:t>
      </w:r>
      <w:r>
        <w:tab/>
        <w:t xml:space="preserve">The timing of reference radio frame </w:t>
      </w:r>
      <m:oMath>
        <m:r>
          <w:rPr>
            <w:rFonts w:ascii="Cambria Math" w:hAnsi="Cambria Math"/>
          </w:rPr>
          <m:t>i</m:t>
        </m:r>
      </m:oMath>
      <w:r>
        <w:t xml:space="preserve"> equals that of downlink radio frame </w:t>
      </w:r>
      <m:oMath>
        <m:r>
          <w:rPr>
            <w:rFonts w:ascii="Cambria Math" w:hAnsi="Cambria Math"/>
          </w:rPr>
          <m:t>i</m:t>
        </m:r>
      </m:oMath>
      <w:r>
        <w:t xml:space="preserve"> in the cell with the same uplink carrier frequency as the sidelink and</w:t>
      </w:r>
    </w:p>
    <w:p w14:paraId="05198BB7" w14:textId="77777777" w:rsidR="00AA302E" w:rsidRDefault="00AA302E" w:rsidP="00AA302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is given by clause 4.3.1 of [TS 38.211],</w:t>
      </w:r>
    </w:p>
    <w:p w14:paraId="4011AA92" w14:textId="77777777" w:rsidR="00AA302E" w:rsidRDefault="00AA302E" w:rsidP="00AA302E">
      <w:pPr>
        <w:rPr>
          <w:rFonts w:eastAsia="SimSun"/>
          <w:lang w:val="en-US"/>
        </w:rPr>
      </w:pPr>
      <w:r>
        <w:rPr>
          <w:lang w:val="en-US"/>
        </w:rPr>
        <w:t xml:space="preserve">Otherwise </w:t>
      </w:r>
    </w:p>
    <w:p w14:paraId="00C97AA2" w14:textId="0F7EA1BF" w:rsidR="00AA302E" w:rsidDel="00AA302E" w:rsidRDefault="00AA302E" w:rsidP="00AA302E">
      <w:pPr>
        <w:pStyle w:val="B1"/>
        <w:rPr>
          <w:del w:id="2" w:author="Lindholm, Jari (Nokia - FI/Espoo)" w:date="2022-09-28T12:20:00Z"/>
        </w:rPr>
      </w:pPr>
      <w:r>
        <w:t>-</w:t>
      </w:r>
      <w:r>
        <w:tab/>
        <w:t>The timing of reference radio frame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i/>
          <w:lang w:eastAsia="zh-CN"/>
        </w:rPr>
        <w:t>i</w:t>
      </w:r>
      <w:proofErr w:type="spellEnd"/>
      <w:r>
        <w:rPr>
          <w:rFonts w:eastAsiaTheme="minorEastAsia"/>
          <w:lang w:eastAsia="zh-CN"/>
        </w:rPr>
        <w:t xml:space="preserve"> </w:t>
      </w:r>
      <w:ins w:id="3" w:author="Lindholm, Jari (Nokia - FI/Espoo)" w:date="2022-09-28T12:18:00Z">
        <w:r>
          <w:rPr>
            <w:rFonts w:eastAsiaTheme="minorEastAsia"/>
            <w:lang w:eastAsia="zh-CN"/>
          </w:rPr>
          <w:t xml:space="preserve">and </w:t>
        </w:r>
      </w:ins>
      <m:oMath>
        <m:sSub>
          <m:sSubPr>
            <m:ctrlPr>
              <w:ins w:id="4" w:author="Lindholm, Jari (Nokia - FI/Espoo)" w:date="2022-09-28T12:19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5" w:author="Lindholm, Jari (Nokia - FI/Espoo)" w:date="2022-09-28T12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" w:author="Lindholm, Jari (Nokia - FI/Espoo)" w:date="2022-09-28T12:19:00Z">
                <m:rPr>
                  <m:sty m:val="p"/>
                </m:rPr>
                <w:rPr>
                  <w:rFonts w:ascii="Cambria Math" w:hAnsi="Cambria Math"/>
                </w:rPr>
                <m:t>TA,offset</m:t>
              </w:ins>
            </m:r>
          </m:sub>
        </m:sSub>
      </m:oMath>
      <w:ins w:id="7" w:author="Lindholm, Jari (Nokia - FI/Espoo)" w:date="2022-09-28T12:18:00Z">
        <w:r>
          <w:rPr>
            <w:rFonts w:eastAsiaTheme="minorEastAsia"/>
            <w:lang w:eastAsia="zh-CN"/>
          </w:rPr>
          <w:t xml:space="preserve"> </w:t>
        </w:r>
      </w:ins>
      <w:ins w:id="8" w:author="Lindholm, Jari (Nokia - FI/Espoo)" w:date="2022-09-28T12:19:00Z">
        <w:r>
          <w:rPr>
            <w:rFonts w:eastAsiaTheme="minorEastAsia"/>
            <w:lang w:eastAsia="zh-CN"/>
          </w:rPr>
          <w:t xml:space="preserve">value </w:t>
        </w:r>
        <w:proofErr w:type="gramStart"/>
        <w:r>
          <w:rPr>
            <w:rFonts w:eastAsiaTheme="minorEastAsia"/>
            <w:lang w:eastAsia="zh-CN"/>
          </w:rPr>
          <w:t>are</w:t>
        </w:r>
      </w:ins>
      <w:proofErr w:type="gramEnd"/>
      <w:del w:id="9" w:author="Lindholm, Jari (Nokia - FI/Espoo)" w:date="2022-09-28T12:19:00Z">
        <w:r w:rsidDel="00AA302E">
          <w:delText>is</w:delText>
        </w:r>
      </w:del>
      <w:r>
        <w:t xml:space="preserve"> given by clause 12.2.2, 12.2.3, 12.2.4 or 12.2.5 of [12, TS 38.133] </w:t>
      </w:r>
      <w:del w:id="10" w:author="Lindholm, Jari (Nokia - FI/Espoo)" w:date="2022-09-28T12:20:00Z">
        <w:r w:rsidDel="00AA302E">
          <w:delText>and</w:delText>
        </w:r>
      </w:del>
    </w:p>
    <w:p w14:paraId="4C72594A" w14:textId="3FB7E3B1" w:rsidR="00AA302E" w:rsidRDefault="00AA302E">
      <w:pPr>
        <w:pStyle w:val="B1"/>
      </w:pPr>
      <w:del w:id="11" w:author="Lindholm, Jari (Nokia - FI/Espoo)" w:date="2022-09-28T12:20:00Z">
        <w:r w:rsidDel="00AA302E">
          <w:delText>-</w:delText>
        </w:r>
        <w:r w:rsidDel="00AA302E">
          <w:tab/>
        </w:r>
      </w:del>
      <m:oMath>
        <m:sSub>
          <m:sSubPr>
            <m:ctrlPr>
              <w:del w:id="12" w:author="Lindholm, Jari (Nokia - FI/Espoo)" w:date="2022-09-28T12:20:00Z">
                <w:rPr>
                  <w:rFonts w:ascii="Cambria Math" w:eastAsia="SimSun" w:hAnsi="Cambria Math"/>
                </w:rPr>
              </w:del>
            </m:ctrlPr>
          </m:sSubPr>
          <m:e>
            <m:r>
              <w:del w:id="13" w:author="Lindholm, Jari (Nokia - FI/Espoo)" w:date="2022-09-28T12:20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14" w:author="Lindholm, Jari (Nokia - FI/Espoo)" w:date="2022-09-28T12:20:00Z">
                <m:rPr>
                  <m:sty m:val="p"/>
                </m:rPr>
                <w:rPr>
                  <w:rFonts w:ascii="Cambria Math" w:hAnsi="Cambria Math"/>
                </w:rPr>
                <m:t>TA,offset</m:t>
              </w:del>
            </m:r>
          </m:sub>
        </m:sSub>
        <m:r>
          <w:del w:id="15" w:author="Lindholm, Jari (Nokia - FI/Espoo)" w:date="2022-09-28T12:20:00Z">
            <w:rPr>
              <w:rFonts w:ascii="Cambria Math" w:hAnsi="Cambria Math"/>
              <w:lang w:val="en-US"/>
            </w:rPr>
            <m:t>=0</m:t>
          </w:del>
        </m:r>
      </m:oMath>
      <w:del w:id="16" w:author="Lindholm, Jari (Nokia - FI/Espoo)" w:date="2022-09-28T12:20:00Z">
        <w:r w:rsidDel="00AA302E">
          <w:delText>.</w:delText>
        </w:r>
      </w:del>
    </w:p>
    <w:p w14:paraId="59D84DD0" w14:textId="77777777" w:rsidR="00AA302E" w:rsidRDefault="00AA302E" w:rsidP="00AA302E">
      <w:pPr>
        <w:pStyle w:val="TH"/>
        <w:rPr>
          <w:rFonts w:eastAsia="SimSun"/>
          <w:sz w:val="22"/>
          <w:szCs w:val="22"/>
        </w:rPr>
      </w:pPr>
      <w:r>
        <w:rPr>
          <w:rFonts w:eastAsia="SimSun"/>
        </w:rPr>
        <w:object w:dxaOrig="5925" w:dyaOrig="1980" w14:anchorId="6EF3A2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22" o:title=""/>
          </v:shape>
          <o:OLEObject Type="Embed" ProgID="Visio.Drawing.11" ShapeID="_x0000_i1025" DrawAspect="Content" ObjectID="_1726050525" r:id="rId23"/>
        </w:object>
      </w:r>
    </w:p>
    <w:p w14:paraId="5A2E1960" w14:textId="77777777" w:rsidR="00AA302E" w:rsidRDefault="00AA302E" w:rsidP="00AA302E">
      <w:pPr>
        <w:pStyle w:val="TF"/>
        <w:rPr>
          <w:rFonts w:eastAsiaTheme="minorEastAsia"/>
          <w:lang w:eastAsia="zh-CN"/>
        </w:rPr>
      </w:pPr>
      <w:r>
        <w:t xml:space="preserve">Figure 8.5-1: </w:t>
      </w:r>
      <w:proofErr w:type="spellStart"/>
      <w:r>
        <w:t>Sidelink</w:t>
      </w:r>
      <w:proofErr w:type="spellEnd"/>
      <w:r>
        <w:t xml:space="preserve"> timing relation</w:t>
      </w:r>
    </w:p>
    <w:p w14:paraId="35905889" w14:textId="77777777" w:rsidR="00AA302E" w:rsidRDefault="00AA302E" w:rsidP="00AA302E">
      <w:pPr>
        <w:rPr>
          <w:rFonts w:eastAsia="SimSun"/>
        </w:rPr>
      </w:pPr>
      <w:r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6A0B" w14:textId="77777777" w:rsidR="00D84350" w:rsidRDefault="00D84350">
      <w:r>
        <w:separator/>
      </w:r>
    </w:p>
  </w:endnote>
  <w:endnote w:type="continuationSeparator" w:id="0">
    <w:p w14:paraId="4533EA5F" w14:textId="77777777" w:rsidR="00D84350" w:rsidRDefault="00D8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3388" w14:textId="77777777" w:rsidR="00BF7946" w:rsidRDefault="00BF7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FBE6" w14:textId="77777777" w:rsidR="00BF7946" w:rsidRDefault="00BF7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CBA8C" w14:textId="77777777" w:rsidR="00BF7946" w:rsidRDefault="00BF7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A617" w14:textId="77777777" w:rsidR="00D84350" w:rsidRDefault="00D84350">
      <w:r>
        <w:separator/>
      </w:r>
    </w:p>
  </w:footnote>
  <w:footnote w:type="continuationSeparator" w:id="0">
    <w:p w14:paraId="7289566A" w14:textId="77777777" w:rsidR="00D84350" w:rsidRDefault="00D84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96EC" w14:textId="77777777" w:rsidR="00BF7946" w:rsidRDefault="00BF7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E436" w14:textId="77777777" w:rsidR="00BF7946" w:rsidRDefault="00BF7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E8F"/>
    <w:rsid w:val="00084E66"/>
    <w:rsid w:val="000A6394"/>
    <w:rsid w:val="000B59C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13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3E5C00"/>
    <w:rsid w:val="00410371"/>
    <w:rsid w:val="004242F1"/>
    <w:rsid w:val="00471282"/>
    <w:rsid w:val="004B75B7"/>
    <w:rsid w:val="005141D9"/>
    <w:rsid w:val="0051580D"/>
    <w:rsid w:val="00547111"/>
    <w:rsid w:val="00592D74"/>
    <w:rsid w:val="005E2C44"/>
    <w:rsid w:val="00621188"/>
    <w:rsid w:val="006257ED"/>
    <w:rsid w:val="0063373B"/>
    <w:rsid w:val="00653DE4"/>
    <w:rsid w:val="00665C47"/>
    <w:rsid w:val="00695808"/>
    <w:rsid w:val="006B46FB"/>
    <w:rsid w:val="006E21FB"/>
    <w:rsid w:val="0072024F"/>
    <w:rsid w:val="00792342"/>
    <w:rsid w:val="00794617"/>
    <w:rsid w:val="007977A8"/>
    <w:rsid w:val="007B512A"/>
    <w:rsid w:val="007C2097"/>
    <w:rsid w:val="007D6A07"/>
    <w:rsid w:val="007F7259"/>
    <w:rsid w:val="008040A8"/>
    <w:rsid w:val="00822A02"/>
    <w:rsid w:val="008279FA"/>
    <w:rsid w:val="00845E7E"/>
    <w:rsid w:val="008626E7"/>
    <w:rsid w:val="00870EE7"/>
    <w:rsid w:val="008863B9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2E"/>
    <w:rsid w:val="00AB66F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946"/>
    <w:rsid w:val="00C66BA2"/>
    <w:rsid w:val="00C870F6"/>
    <w:rsid w:val="00C95985"/>
    <w:rsid w:val="00CB220D"/>
    <w:rsid w:val="00CC5026"/>
    <w:rsid w:val="00CC68D0"/>
    <w:rsid w:val="00CD5A79"/>
    <w:rsid w:val="00D02118"/>
    <w:rsid w:val="00D03F9A"/>
    <w:rsid w:val="00D06D51"/>
    <w:rsid w:val="00D24991"/>
    <w:rsid w:val="00D27AF8"/>
    <w:rsid w:val="00D50255"/>
    <w:rsid w:val="00D66520"/>
    <w:rsid w:val="00D84350"/>
    <w:rsid w:val="00D84AE9"/>
    <w:rsid w:val="00DE34CF"/>
    <w:rsid w:val="00E13F3D"/>
    <w:rsid w:val="00E34898"/>
    <w:rsid w:val="00EB09B7"/>
    <w:rsid w:val="00EE7D7C"/>
    <w:rsid w:val="00F25D98"/>
    <w:rsid w:val="00F300FB"/>
    <w:rsid w:val="00F30D46"/>
    <w:rsid w:val="00F74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locked/>
    <w:rsid w:val="00AA302E"/>
    <w:rPr>
      <w:rFonts w:ascii="Arial" w:hAnsi="Arial"/>
      <w:sz w:val="32"/>
      <w:lang w:val="en-GB" w:eastAsia="en-US"/>
    </w:rPr>
  </w:style>
  <w:style w:type="character" w:customStyle="1" w:styleId="B10">
    <w:name w:val="B1 (文字)"/>
    <w:link w:val="B1"/>
    <w:qFormat/>
    <w:locked/>
    <w:rsid w:val="00AA30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A302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AA30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1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5AIRPNAIUNRU-1830940522-17426</_dlc_DocId>
    <_dlc_DocIdUrl xmlns="71c5aaf6-e6ce-465b-b873-5148d2a4c105">
      <Url>https://nokia.sharepoint.com/sites/c5g/5gradio/_layouts/15/DocIdRedir.aspx?ID=5AIRPNAIUNRU-1830940522-17426</Url>
      <Description>5AIRPNAIUNRU-1830940522-17426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FFDBE28-8B42-4390-B3EC-F55CF0775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F89691-3B5F-40BA-8BA1-6D82E782F519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66CC60B-AC94-4136-B338-4C3E9A86D1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1213CD-C43D-4377-8E36-6FE9727747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BBE4C5-049E-407C-9182-7396C0ECE2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449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Lindholm, Jari (Nokia - FI/Espoo)</cp:lastModifiedBy>
  <cp:revision>4</cp:revision>
  <cp:lastPrinted>1899-12-31T23:00:00Z</cp:lastPrinted>
  <dcterms:created xsi:type="dcterms:W3CDTF">2022-09-28T08:33:00Z</dcterms:created>
  <dcterms:modified xsi:type="dcterms:W3CDTF">2022-09-30T10:42:00Z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eb8ab0af-487e-4000-827a-e7f0dcc648f3</vt:lpwstr>
  </property>
</Properties>
</file>