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3505DA" w:rsidR="001E41F3" w:rsidRDefault="001E41F3">
      <w:pPr>
        <w:pStyle w:val="CRCoverPage"/>
        <w:tabs>
          <w:tab w:val="right" w:pos="9639"/>
        </w:tabs>
        <w:spacing w:after="0"/>
        <w:rPr>
          <w:b/>
          <w:i/>
          <w:noProof/>
          <w:sz w:val="28"/>
        </w:rPr>
      </w:pPr>
      <w:r>
        <w:rPr>
          <w:b/>
          <w:noProof/>
          <w:sz w:val="24"/>
        </w:rPr>
        <w:t>3GPP TSG</w:t>
      </w:r>
      <w:r w:rsidR="00ED7F20">
        <w:rPr>
          <w:b/>
          <w:noProof/>
          <w:sz w:val="24"/>
        </w:rPr>
        <w:t xml:space="preserve"> RAN WG1</w:t>
      </w:r>
      <w:r w:rsidR="00C66BA2">
        <w:rPr>
          <w:b/>
          <w:noProof/>
          <w:sz w:val="24"/>
        </w:rPr>
        <w:t xml:space="preserve"> </w:t>
      </w:r>
      <w:r>
        <w:rPr>
          <w:b/>
          <w:noProof/>
          <w:sz w:val="24"/>
        </w:rPr>
        <w:t>Meeting #</w:t>
      </w:r>
      <w:r w:rsidR="00B509BA" w:rsidRPr="00B509BA">
        <w:rPr>
          <w:b/>
          <w:bCs/>
          <w:sz w:val="24"/>
          <w:szCs w:val="24"/>
        </w:rPr>
        <w:t>11</w:t>
      </w:r>
      <w:r w:rsidR="00B509BA" w:rsidRPr="00B509BA">
        <w:rPr>
          <w:b/>
          <w:iCs/>
          <w:noProof/>
          <w:sz w:val="24"/>
          <w:szCs w:val="18"/>
        </w:rPr>
        <w:t>0bis</w:t>
      </w:r>
      <w:r>
        <w:rPr>
          <w:b/>
          <w:i/>
          <w:noProof/>
          <w:sz w:val="28"/>
        </w:rPr>
        <w:tab/>
      </w:r>
      <w:r w:rsidR="00A93714" w:rsidRPr="00A93714">
        <w:rPr>
          <w:b/>
          <w:bCs/>
          <w:sz w:val="24"/>
          <w:szCs w:val="24"/>
        </w:rPr>
        <w:t>R1-2209953</w:t>
      </w:r>
    </w:p>
    <w:p w14:paraId="26FED2FC" w14:textId="5B680CEB" w:rsidR="00B509BA" w:rsidRDefault="00B509BA" w:rsidP="00B509BA">
      <w:pPr>
        <w:pStyle w:val="CRCoverPage"/>
        <w:outlineLvl w:val="0"/>
        <w:rPr>
          <w:b/>
          <w:noProof/>
          <w:sz w:val="24"/>
        </w:rPr>
      </w:pPr>
      <w:r>
        <w:rPr>
          <w:b/>
          <w:noProof/>
          <w:sz w:val="24"/>
        </w:rPr>
        <w:t xml:space="preserve">E-Meeting, </w:t>
      </w:r>
      <w:fldSimple w:instr=" DOCPROPERTY  StartDate  \* MERGEFORMAT ">
        <w:r w:rsidRPr="00BA51D9">
          <w:rPr>
            <w:b/>
            <w:noProof/>
            <w:sz w:val="24"/>
          </w:rPr>
          <w:t xml:space="preserve"> </w:t>
        </w:r>
        <w:r>
          <w:rPr>
            <w:b/>
            <w:noProof/>
            <w:sz w:val="24"/>
          </w:rPr>
          <w:t>October 10</w:t>
        </w:r>
        <w:r w:rsidRPr="003E0CA7">
          <w:rPr>
            <w:b/>
            <w:noProof/>
            <w:sz w:val="24"/>
            <w:vertAlign w:val="superscript"/>
          </w:rPr>
          <w:t>th</w:t>
        </w:r>
      </w:fldSimple>
      <w:r>
        <w:rPr>
          <w:b/>
          <w:noProof/>
          <w:sz w:val="24"/>
        </w:rPr>
        <w:t xml:space="preserve"> – October 19</w:t>
      </w:r>
      <w:r w:rsidRPr="003E0CA7">
        <w:rPr>
          <w:b/>
          <w:noProof/>
          <w:sz w:val="24"/>
          <w:vertAlign w:val="superscript"/>
        </w:rPr>
        <w:t>th</w:t>
      </w:r>
      <w:r w:rsidRPr="005C7E8F">
        <w:rPr>
          <w:b/>
          <w:noProof/>
          <w:sz w:val="24"/>
        </w:rPr>
        <w:t>,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E47DF" w:rsidR="001E41F3" w:rsidRPr="00B509BA" w:rsidRDefault="002B7F6E" w:rsidP="00E13F3D">
            <w:pPr>
              <w:pStyle w:val="CRCoverPage"/>
              <w:spacing w:after="0"/>
              <w:jc w:val="right"/>
              <w:rPr>
                <w:b/>
                <w:bCs/>
                <w:noProof/>
                <w:sz w:val="28"/>
                <w:szCs w:val="28"/>
              </w:rPr>
            </w:pPr>
            <w:r w:rsidRPr="00B509BA">
              <w:rPr>
                <w:b/>
                <w:bCs/>
                <w:sz w:val="28"/>
                <w:szCs w:val="28"/>
              </w:rPr>
              <w:t>38.21</w:t>
            </w:r>
            <w:r w:rsidR="001447F8">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0F920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20227D" w:rsidR="001E41F3" w:rsidRPr="00ED7F20" w:rsidRDefault="00ED7F20" w:rsidP="00ED7F20">
            <w:pPr>
              <w:pStyle w:val="CRCoverPage"/>
              <w:spacing w:after="0"/>
              <w:jc w:val="center"/>
              <w:rPr>
                <w:b/>
                <w:noProof/>
                <w:sz w:val="32"/>
                <w:szCs w:val="32"/>
              </w:rPr>
            </w:pPr>
            <w:r w:rsidRPr="00ED7F20">
              <w:rPr>
                <w:b/>
                <w:noProof/>
                <w:sz w:val="32"/>
                <w:szCs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F078F4" w:rsidR="001E41F3" w:rsidRPr="00B509BA" w:rsidRDefault="0016709A">
            <w:pPr>
              <w:pStyle w:val="CRCoverPage"/>
              <w:spacing w:after="0"/>
              <w:jc w:val="center"/>
              <w:rPr>
                <w:b/>
                <w:bCs/>
                <w:noProof/>
                <w:sz w:val="28"/>
                <w:szCs w:val="28"/>
              </w:rPr>
            </w:pPr>
            <w:r w:rsidRPr="00B509BA">
              <w:rPr>
                <w:b/>
                <w:bCs/>
                <w:sz w:val="28"/>
                <w:szCs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E22B5" w:rsidR="00F25D98" w:rsidRDefault="002B7F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A1C115" w:rsidR="001E41F3" w:rsidRDefault="00B509BA">
            <w:pPr>
              <w:pStyle w:val="CRCoverPage"/>
              <w:spacing w:after="0"/>
              <w:ind w:left="100"/>
              <w:rPr>
                <w:noProof/>
              </w:rPr>
            </w:pPr>
            <w:r>
              <w:t xml:space="preserve">[Draft] </w:t>
            </w:r>
            <w:r w:rsidR="0025126B">
              <w:t>CR on Power Control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7A67E2" w:rsidR="001E41F3" w:rsidRDefault="00B509BA">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CFD2A9" w:rsidR="001E41F3" w:rsidRDefault="00B509BA"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843285" w:rsidR="001E41F3" w:rsidRDefault="008F3789">
            <w:pPr>
              <w:pStyle w:val="CRCoverPage"/>
              <w:spacing w:after="0"/>
              <w:ind w:left="100"/>
              <w:rPr>
                <w:noProof/>
              </w:rPr>
            </w:pPr>
            <w:r>
              <w:fldChar w:fldCharType="begin"/>
            </w:r>
            <w:r>
              <w:instrText xml:space="preserve"> DOCPROPERTY  RelatedWis  \* MERGEFORMAT </w:instrText>
            </w:r>
            <w:r>
              <w:fldChar w:fldCharType="separate"/>
            </w:r>
            <w:proofErr w:type="spellStart"/>
            <w:r w:rsidR="00B509BA" w:rsidRPr="00783DBB">
              <w:rPr>
                <w:rFonts w:eastAsia="DengXian" w:cs="Arial"/>
                <w:bCs/>
              </w:rPr>
              <w:t>NR_SL_</w:t>
            </w:r>
            <w:r w:rsidR="00DB5A4C">
              <w:rPr>
                <w:rFonts w:eastAsia="DengXian" w:cs="Arial"/>
                <w:bCs/>
              </w:rPr>
              <w:t>Enh</w:t>
            </w:r>
            <w:proofErr w:type="spellEnd"/>
            <w:r w:rsidR="00B509BA" w:rsidRPr="00783DBB">
              <w:rPr>
                <w:rFonts w:eastAsia="DengXian" w:cs="Arial"/>
                <w:bCs/>
              </w:rPr>
              <w:t>-Core</w:t>
            </w:r>
            <w:r w:rsidR="00B509BA">
              <w:rPr>
                <w:noProof/>
              </w:rPr>
              <w:t xml:space="preserve"> </w:t>
            </w:r>
            <w:r>
              <w:rPr>
                <w:noProof/>
              </w:rPr>
              <w:fldChar w:fldCharType="end"/>
            </w:r>
            <w:r w:rsidR="00B509BA">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2B4211" w:rsidR="001E41F3" w:rsidRDefault="00B509BA">
            <w:pPr>
              <w:pStyle w:val="CRCoverPage"/>
              <w:spacing w:after="0"/>
              <w:ind w:left="100"/>
              <w:rPr>
                <w:noProof/>
              </w:rPr>
            </w:pPr>
            <w:r>
              <w:t>2022-10-10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DDD86E" w:rsidR="001E41F3" w:rsidRDefault="00B509B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35AF0C" w:rsidR="001E41F3" w:rsidRDefault="00B509B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A05A3" w14:textId="77777777" w:rsidR="001E41F3" w:rsidRDefault="00EE0A9B">
            <w:pPr>
              <w:pStyle w:val="CRCoverPage"/>
              <w:spacing w:after="0"/>
              <w:ind w:left="100"/>
              <w:rPr>
                <w:noProof/>
              </w:rPr>
            </w:pPr>
            <w:r>
              <w:rPr>
                <w:noProof/>
              </w:rPr>
              <w:t xml:space="preserve">Implement RAN1 agreement on having a UE capability to indicate which set of power control parameters </w:t>
            </w:r>
            <w:r w:rsidR="00ED7794">
              <w:rPr>
                <w:noProof/>
              </w:rPr>
              <w:t>is used by the UE</w:t>
            </w:r>
          </w:p>
          <w:p w14:paraId="4201F175" w14:textId="77777777" w:rsidR="00814FC0" w:rsidRDefault="00814FC0" w:rsidP="00814FC0">
            <w:pPr>
              <w:spacing w:beforeLines="50" w:before="120" w:afterLines="50" w:after="120"/>
              <w:ind w:left="284"/>
              <w:jc w:val="both"/>
              <w:rPr>
                <w:b/>
                <w:bCs/>
                <w:lang w:eastAsia="zh-CN"/>
              </w:rPr>
            </w:pPr>
            <w:r>
              <w:rPr>
                <w:b/>
                <w:bCs/>
                <w:highlight w:val="green"/>
              </w:rPr>
              <w:t>Agreement</w:t>
            </w:r>
          </w:p>
          <w:p w14:paraId="5F98DD0F" w14:textId="77777777" w:rsidR="00814FC0" w:rsidRDefault="00814FC0" w:rsidP="00814FC0">
            <w:pPr>
              <w:pStyle w:val="ListParagraph"/>
              <w:spacing w:beforeLines="50" w:before="120" w:afterLines="50" w:after="120" w:line="256" w:lineRule="auto"/>
              <w:ind w:left="284"/>
              <w:jc w:val="both"/>
              <w:rPr>
                <w:rFonts w:eastAsia="Times New Roman"/>
                <w:lang w:eastAsia="zh-CN"/>
              </w:rPr>
            </w:pPr>
            <w:r>
              <w:rPr>
                <w:rFonts w:ascii="Times New Roman" w:eastAsia="Times New Roman" w:hAnsi="Times New Roman"/>
                <w:szCs w:val="20"/>
              </w:rPr>
              <w:t xml:space="preserve">Introduce Rel-17 parameters SL P0 (i.e., </w:t>
            </w:r>
            <w:r>
              <w:rPr>
                <w:rFonts w:ascii="Times New Roman" w:eastAsia="Times New Roman" w:hAnsi="Times New Roman"/>
                <w:i/>
                <w:szCs w:val="20"/>
              </w:rPr>
              <w:t>dl-P0-PSSCH-PSCCH</w:t>
            </w:r>
            <w:r>
              <w:rPr>
                <w:rFonts w:ascii="Times New Roman" w:eastAsia="Times New Roman" w:hAnsi="Times New Roman"/>
                <w:i/>
                <w:szCs w:val="20"/>
                <w:lang w:eastAsia="zh-CN"/>
              </w:rPr>
              <w:t>-r</w:t>
            </w:r>
            <w:r>
              <w:rPr>
                <w:rFonts w:ascii="Times New Roman" w:eastAsia="Times New Roman" w:hAnsi="Times New Roman"/>
                <w:i/>
                <w:szCs w:val="20"/>
              </w:rPr>
              <w:t>17, sl-P0-PSSCH-PSCCH</w:t>
            </w:r>
            <w:r>
              <w:rPr>
                <w:rFonts w:ascii="Times New Roman" w:eastAsia="Times New Roman" w:hAnsi="Times New Roman"/>
                <w:i/>
                <w:szCs w:val="20"/>
                <w:lang w:eastAsia="zh-CN"/>
              </w:rPr>
              <w:t>-r</w:t>
            </w:r>
            <w:r>
              <w:rPr>
                <w:rFonts w:ascii="Times New Roman" w:eastAsia="Times New Roman" w:hAnsi="Times New Roman"/>
                <w:i/>
                <w:szCs w:val="20"/>
              </w:rPr>
              <w:t>17,</w:t>
            </w:r>
            <w:r>
              <w:rPr>
                <w:rFonts w:ascii="Times New Roman" w:hAnsi="Times New Roman"/>
                <w:i/>
                <w:szCs w:val="20"/>
              </w:rPr>
              <w:t xml:space="preserve"> </w:t>
            </w:r>
            <w:r>
              <w:rPr>
                <w:rFonts w:ascii="Times New Roman" w:eastAsia="Times New Roman" w:hAnsi="Times New Roman"/>
                <w:i/>
                <w:szCs w:val="20"/>
              </w:rPr>
              <w:t>dl-P0- PSBCH</w:t>
            </w:r>
            <w:r>
              <w:rPr>
                <w:rFonts w:ascii="Times New Roman" w:eastAsia="Times New Roman" w:hAnsi="Times New Roman"/>
                <w:i/>
                <w:szCs w:val="20"/>
                <w:lang w:eastAsia="zh-CN"/>
              </w:rPr>
              <w:t>-r</w:t>
            </w:r>
            <w:r>
              <w:rPr>
                <w:rFonts w:ascii="Times New Roman" w:eastAsia="Times New Roman" w:hAnsi="Times New Roman"/>
                <w:i/>
                <w:szCs w:val="20"/>
              </w:rPr>
              <w:t>17,</w:t>
            </w:r>
            <w:r>
              <w:rPr>
                <w:rFonts w:ascii="Times New Roman" w:hAnsi="Times New Roman"/>
                <w:i/>
                <w:szCs w:val="20"/>
              </w:rPr>
              <w:t xml:space="preserve"> </w:t>
            </w:r>
            <w:r>
              <w:rPr>
                <w:rFonts w:ascii="Times New Roman" w:eastAsia="Times New Roman" w:hAnsi="Times New Roman"/>
                <w:i/>
                <w:szCs w:val="20"/>
              </w:rPr>
              <w:t>dl-P0-PSFCH</w:t>
            </w:r>
            <w:r>
              <w:rPr>
                <w:rFonts w:ascii="Times New Roman" w:eastAsia="Times New Roman" w:hAnsi="Times New Roman"/>
                <w:i/>
                <w:szCs w:val="20"/>
                <w:lang w:eastAsia="zh-CN"/>
              </w:rPr>
              <w:t>-r</w:t>
            </w:r>
            <w:r>
              <w:rPr>
                <w:rFonts w:ascii="Times New Roman" w:eastAsia="Times New Roman" w:hAnsi="Times New Roman"/>
                <w:i/>
                <w:szCs w:val="20"/>
              </w:rPr>
              <w:t>17</w:t>
            </w:r>
            <w:r>
              <w:rPr>
                <w:rFonts w:ascii="Times New Roman" w:eastAsia="Times New Roman" w:hAnsi="Times New Roman"/>
                <w:szCs w:val="20"/>
              </w:rPr>
              <w:t>) for SL open loop power control, where the value range of the new parameters is [-202, 24]</w:t>
            </w:r>
          </w:p>
          <w:p w14:paraId="06657433" w14:textId="77777777" w:rsidR="00814FC0" w:rsidRDefault="00814FC0" w:rsidP="00814FC0">
            <w:pPr>
              <w:pStyle w:val="ListParagraph"/>
              <w:numPr>
                <w:ilvl w:val="1"/>
                <w:numId w:val="27"/>
              </w:numPr>
              <w:spacing w:beforeLines="50" w:before="120" w:afterLines="50" w:after="120" w:line="256" w:lineRule="auto"/>
              <w:ind w:left="1124"/>
              <w:contextualSpacing w:val="0"/>
              <w:jc w:val="both"/>
              <w:rPr>
                <w:rFonts w:eastAsia="Times New Roman"/>
                <w:lang w:eastAsia="zh-CN"/>
              </w:rPr>
            </w:pPr>
            <w:r>
              <w:rPr>
                <w:rFonts w:eastAsia="Times New Roman"/>
                <w:lang w:eastAsia="zh-CN"/>
              </w:rPr>
              <w:t xml:space="preserve">Introduce a new capability for UE supporting </w:t>
            </w:r>
            <w:r>
              <w:rPr>
                <w:rFonts w:ascii="Times New Roman" w:eastAsia="Times New Roman" w:hAnsi="Times New Roman"/>
                <w:szCs w:val="20"/>
              </w:rPr>
              <w:t>SL open loop power control based on these new Rel-17 SL P0 parameters, SL open loop power control based on the new Rel-17 SL P0 parameters should be subject to this UE capability.</w:t>
            </w:r>
          </w:p>
          <w:p w14:paraId="708AA7DE" w14:textId="7467AB0D" w:rsidR="00814FC0" w:rsidRDefault="00814FC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7444A4" w:rsidR="001E41F3" w:rsidRPr="007B427C" w:rsidRDefault="00ED7794" w:rsidP="0039000A">
            <w:pPr>
              <w:pStyle w:val="CRCoverPage"/>
              <w:spacing w:after="0"/>
              <w:ind w:left="100"/>
              <w:rPr>
                <w:noProof/>
              </w:rPr>
            </w:pPr>
            <w:r>
              <w:rPr>
                <w:noProof/>
              </w:rPr>
              <w:t>Update specifications such that the UE uses the -r17</w:t>
            </w:r>
            <w:r w:rsidR="00A91E31">
              <w:rPr>
                <w:noProof/>
              </w:rPr>
              <w:t xml:space="preserve"> power control parameters when it supports the feature, otherwise, the UE uses the -r16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4885D" w:rsidR="001E41F3" w:rsidRDefault="00A91E31">
            <w:pPr>
              <w:pStyle w:val="CRCoverPage"/>
              <w:spacing w:after="0"/>
              <w:ind w:left="100"/>
              <w:rPr>
                <w:noProof/>
              </w:rPr>
            </w:pPr>
            <w:r>
              <w:rPr>
                <w:noProof/>
              </w:rPr>
              <w:t>Potential ambiguity about which set of parameters the UE uses.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181BE9" w:rsidR="001E41F3" w:rsidRDefault="00332DDA">
            <w:pPr>
              <w:pStyle w:val="CRCoverPage"/>
              <w:spacing w:after="0"/>
              <w:ind w:left="100"/>
              <w:rPr>
                <w:noProof/>
              </w:rPr>
            </w:pPr>
            <w:r>
              <w:t>16.2.0, 16.2.1, 16.2.2, 16.2.3, 16.2.4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DB257" w:rsidR="001E41F3" w:rsidRDefault="007B427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7D38B4" w:rsidR="001E41F3" w:rsidRDefault="007B427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F5392B" w:rsidR="001E41F3" w:rsidRDefault="007B427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A7BF19" w:rsidR="007B427C" w:rsidRDefault="007B427C" w:rsidP="007B427C">
            <w:pPr>
              <w:pStyle w:val="CRCoverPage"/>
              <w:spacing w:after="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D8FB232" w14:textId="0E3AF117" w:rsidR="009816C3" w:rsidRDefault="009816C3" w:rsidP="009816C3">
      <w:pPr>
        <w:jc w:val="center"/>
        <w:rPr>
          <w:color w:val="FF0000"/>
          <w:lang w:val="en-US" w:eastAsia="zh-CN"/>
        </w:rPr>
      </w:pPr>
      <w:r>
        <w:rPr>
          <w:color w:val="FF0000"/>
          <w:lang w:val="en-US" w:eastAsia="zh-CN"/>
        </w:rPr>
        <w:lastRenderedPageBreak/>
        <w:t>----</w:t>
      </w:r>
      <w:r w:rsidRPr="00B71388">
        <w:rPr>
          <w:color w:val="FF0000"/>
          <w:lang w:val="en-US" w:eastAsia="zh-CN"/>
        </w:rPr>
        <w:t>------------------------------------------------begin text proposal for 38.21</w:t>
      </w:r>
      <w:r w:rsidR="00FB047D">
        <w:rPr>
          <w:color w:val="FF0000"/>
          <w:lang w:val="en-US" w:eastAsia="zh-CN"/>
        </w:rPr>
        <w:t>3</w:t>
      </w:r>
      <w:r w:rsidRPr="00B71388">
        <w:rPr>
          <w:color w:val="FF0000"/>
          <w:lang w:val="en-US" w:eastAsia="zh-CN"/>
        </w:rPr>
        <w:t>------------------------------------------------</w:t>
      </w:r>
      <w:r>
        <w:rPr>
          <w:color w:val="FF0000"/>
          <w:lang w:val="en-US" w:eastAsia="zh-CN"/>
        </w:rPr>
        <w:t>----</w:t>
      </w:r>
    </w:p>
    <w:p w14:paraId="00E415A5" w14:textId="77777777" w:rsidR="00FB047D" w:rsidRDefault="00FB047D" w:rsidP="00FB047D">
      <w:pPr>
        <w:pStyle w:val="Heading3"/>
        <w:spacing w:before="0"/>
      </w:pPr>
      <w:bookmarkStart w:id="1" w:name="_Toc36498205"/>
      <w:bookmarkStart w:id="2" w:name="_Toc45699233"/>
      <w:bookmarkStart w:id="3" w:name="_Toc114216112"/>
      <w:r>
        <w:t>16</w:t>
      </w:r>
      <w:r w:rsidRPr="00B35299">
        <w:t>.</w:t>
      </w:r>
      <w:r>
        <w:t>2</w:t>
      </w:r>
      <w:r w:rsidRPr="00B35299">
        <w:t>.</w:t>
      </w:r>
      <w:r>
        <w:t>0</w:t>
      </w:r>
      <w:r w:rsidRPr="00B35299">
        <w:tab/>
      </w:r>
      <w:r w:rsidRPr="007B25D4">
        <w:rPr>
          <w:rFonts w:cs="Arial"/>
          <w:szCs w:val="24"/>
          <w:lang w:val="x-none" w:eastAsia="x-none"/>
        </w:rPr>
        <w:t>S-SS/PSBCH blocks</w:t>
      </w:r>
      <w:bookmarkEnd w:id="1"/>
      <w:bookmarkEnd w:id="2"/>
      <w:bookmarkEnd w:id="3"/>
    </w:p>
    <w:p w14:paraId="491F0294" w14:textId="77777777" w:rsidR="00FB047D" w:rsidRPr="003D1EEB" w:rsidRDefault="00FB047D" w:rsidP="00FB047D">
      <w:pPr>
        <w:rPr>
          <w:rFonts w:eastAsiaTheme="minorEastAsia"/>
          <w:szCs w:val="18"/>
        </w:rPr>
      </w:pPr>
      <w:r w:rsidRPr="003D1EEB">
        <w:rPr>
          <w:rFonts w:eastAsiaTheme="minorEastAsia"/>
          <w:szCs w:val="18"/>
        </w:rPr>
        <w:t xml:space="preserve">A UE determines a power </w:t>
      </w:r>
      <m:oMath>
        <m:sSub>
          <m:sSubPr>
            <m:ctrlPr>
              <w:rPr>
                <w:rFonts w:ascii="Cambria Math" w:eastAsiaTheme="minorEastAsia" w:hAnsi="Cambria Math"/>
                <w:i/>
                <w:iCs/>
                <w:szCs w:val="18"/>
              </w:rPr>
            </m:ctrlPr>
          </m:sSubPr>
          <m:e>
            <m:r>
              <w:rPr>
                <w:rFonts w:ascii="Cambria Math" w:eastAsiaTheme="minorEastAsia" w:hAnsi="Cambria Math"/>
                <w:szCs w:val="18"/>
              </w:rPr>
              <m:t>P</m:t>
            </m:r>
          </m:e>
          <m:sub>
            <m:r>
              <m:rPr>
                <m:nor/>
              </m:rPr>
              <w:rPr>
                <w:rFonts w:eastAsiaTheme="minorEastAsia"/>
                <w:iCs/>
                <w:szCs w:val="18"/>
              </w:rPr>
              <m:t>S-SSB</m:t>
            </m:r>
            <m:ctrlPr>
              <w:rPr>
                <w:rFonts w:ascii="Cambria Math" w:eastAsiaTheme="minorEastAsia" w:hAnsi="Cambria Math"/>
                <w:iCs/>
                <w:szCs w:val="18"/>
              </w:rPr>
            </m:ctrlPr>
          </m:sub>
        </m:sSub>
        <m:r>
          <w:rPr>
            <w:rFonts w:ascii="Cambria Math" w:eastAsiaTheme="minorEastAsia" w:hAnsi="Cambria Math"/>
            <w:szCs w:val="18"/>
          </w:rPr>
          <m:t>(i)</m:t>
        </m:r>
      </m:oMath>
      <w:r w:rsidRPr="003D1EEB">
        <w:rPr>
          <w:rFonts w:eastAsiaTheme="minorEastAsia"/>
          <w:iCs/>
          <w:szCs w:val="18"/>
        </w:rPr>
        <w:t xml:space="preserve"> </w:t>
      </w:r>
      <w:r w:rsidRPr="003D1EEB">
        <w:rPr>
          <w:rFonts w:eastAsiaTheme="minorEastAsia"/>
          <w:szCs w:val="18"/>
        </w:rPr>
        <w:t xml:space="preserve">for </w:t>
      </w:r>
      <w:r>
        <w:rPr>
          <w:rFonts w:eastAsiaTheme="minorEastAsia" w:hint="eastAsia"/>
          <w:szCs w:val="18"/>
          <w:lang w:eastAsia="zh-CN"/>
        </w:rPr>
        <w:t xml:space="preserve">an </w:t>
      </w:r>
      <w:r w:rsidRPr="003D1EEB">
        <w:rPr>
          <w:rFonts w:eastAsiaTheme="minorEastAsia"/>
          <w:szCs w:val="18"/>
        </w:rPr>
        <w:t>S-SS/PSBCH block transmission occasion</w:t>
      </w:r>
      <w:r>
        <w:rPr>
          <w:rFonts w:eastAsiaTheme="minorEastAsia" w:hint="eastAsia"/>
          <w:szCs w:val="18"/>
          <w:lang w:eastAsia="zh-CN"/>
        </w:rPr>
        <w:t xml:space="preserve"> in slot</w:t>
      </w:r>
      <w:r w:rsidRPr="003D1EEB">
        <w:rPr>
          <w:rFonts w:eastAsiaTheme="minorEastAsia"/>
          <w:szCs w:val="18"/>
        </w:rPr>
        <w:t xml:space="preserve"> </w:t>
      </w:r>
      <m:oMath>
        <m:r>
          <w:rPr>
            <w:rFonts w:ascii="Cambria Math" w:eastAsiaTheme="minorEastAsia" w:hAnsi="Cambria Math"/>
            <w:szCs w:val="18"/>
          </w:rPr>
          <m:t>i</m:t>
        </m:r>
      </m:oMath>
      <w:r w:rsidRPr="003D1EEB">
        <w:rPr>
          <w:rFonts w:eastAsiaTheme="minorEastAsia"/>
          <w:iCs/>
          <w:szCs w:val="18"/>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3D1EEB">
        <w:rPr>
          <w:rFonts w:eastAsiaTheme="minorEastAsia"/>
          <w:szCs w:val="18"/>
        </w:rPr>
        <w:t>as</w:t>
      </w:r>
    </w:p>
    <w:p w14:paraId="45B2C4FA" w14:textId="77777777" w:rsidR="00FB047D" w:rsidRPr="00244B4C" w:rsidRDefault="00FB047D" w:rsidP="00FB047D">
      <w:pPr>
        <w:pStyle w:val="EQ"/>
        <w:rPr>
          <w:rFonts w:eastAsiaTheme="minorEastAsia"/>
        </w:rPr>
      </w:pPr>
      <w:r>
        <w:rPr>
          <w:rFonts w:eastAsiaTheme="minorEastAsia"/>
          <w:noProof w:val="0"/>
        </w:rPr>
        <w:tab/>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S-SSB</m:t>
            </m:r>
          </m:sub>
        </m:sSub>
        <m:r>
          <m:rPr>
            <m:sty m:val="p"/>
          </m:rPr>
          <w:rPr>
            <w:rFonts w:ascii="Cambria Math" w:eastAsiaTheme="minorEastAsia" w:hAnsi="Cambria Math"/>
          </w:rPr>
          <m:t>(</m:t>
        </m:r>
        <m:r>
          <w:rPr>
            <w:rFonts w:ascii="Cambria Math" w:eastAsiaTheme="minorEastAsia" w:hAnsi="Cambria Math"/>
          </w:rPr>
          <m:t>i</m:t>
        </m:r>
        <m:r>
          <m:rPr>
            <m:sty m:val="p"/>
          </m:rPr>
          <w:rPr>
            <w:rFonts w:ascii="Cambria Math" w:eastAsiaTheme="minorEastAsia" w:hAnsi="Cambria Math"/>
          </w:rPr>
          <m:t>)=</m:t>
        </m:r>
        <m:r>
          <w:rPr>
            <w:rFonts w:ascii="Cambria Math" w:eastAsiaTheme="minorEastAsia" w:hAnsi="Cambria Math"/>
          </w:rPr>
          <m:t>min</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O</m:t>
                </m:r>
                <m:r>
                  <m:rPr>
                    <m:sty m:val="p"/>
                  </m:rPr>
                  <w:rPr>
                    <w:rFonts w:ascii="Cambria Math" w:eastAsiaTheme="minorEastAsia" w:hAnsi="Cambria Math"/>
                  </w:rPr>
                  <m:t>,S-SSB</m:t>
                </m:r>
              </m:sub>
            </m:sSub>
            <m:r>
              <m:rPr>
                <m:sty m:val="p"/>
              </m:rPr>
              <w:rPr>
                <w:rFonts w:ascii="Cambria Math" w:eastAsiaTheme="minorEastAsia"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eastAsiaTheme="minorEastAsia" w:hAnsi="Cambria Math"/>
                      </w:rPr>
                      <m:t>log</m:t>
                    </m:r>
                  </m:e>
                  <m:sub>
                    <m:r>
                      <m:rPr>
                        <m:sty m:val="p"/>
                      </m:rPr>
                      <w:rPr>
                        <w:rFonts w:ascii="Cambria Math" w:eastAsiaTheme="minorEastAsia" w:hAnsi="Cambria Math"/>
                      </w:rPr>
                      <m:t>10</m:t>
                    </m:r>
                  </m:sub>
                </m:sSub>
              </m:fName>
              <m:e>
                <m:d>
                  <m:dPr>
                    <m:ctrlPr>
                      <w:rPr>
                        <w:rFonts w:ascii="Cambria Math" w:eastAsiaTheme="minorEastAsia" w:hAnsi="Cambria Math"/>
                        <w:lang w:val="x-none"/>
                      </w:rPr>
                    </m:ctrlPr>
                  </m:dPr>
                  <m:e>
                    <m:sSup>
                      <m:sSupPr>
                        <m:ctrlPr>
                          <w:rPr>
                            <w:rFonts w:ascii="Cambria Math" w:eastAsiaTheme="minorEastAsia" w:hAnsi="Cambria Math"/>
                          </w:rPr>
                        </m:ctrlPr>
                      </m:sSupPr>
                      <m:e>
                        <m:r>
                          <m:rPr>
                            <m:sty m:val="p"/>
                          </m:rPr>
                          <w:rPr>
                            <w:rFonts w:ascii="Cambria Math" w:eastAsiaTheme="minorEastAsia" w:hAnsi="Cambria Math"/>
                          </w:rPr>
                          <m:t>2</m:t>
                        </m:r>
                      </m:e>
                      <m:sup>
                        <m:r>
                          <w:rPr>
                            <w:rFonts w:ascii="Cambria Math" w:eastAsiaTheme="minorEastAsia" w:hAnsi="Cambria Math"/>
                          </w:rPr>
                          <m:t>μ</m:t>
                        </m:r>
                      </m:sup>
                    </m:sSup>
                    <m:r>
                      <m:rPr>
                        <m:sty m:val="p"/>
                      </m:rPr>
                      <w:rPr>
                        <w:rFonts w:ascii="Cambria Math" w:hAnsi="Cambria Math"/>
                      </w:rPr>
                      <m:t>∙</m:t>
                    </m:r>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α</m:t>
                </m:r>
              </m:e>
              <m:sub>
                <m:r>
                  <m:rPr>
                    <m:sty m:val="p"/>
                  </m:rPr>
                  <w:rPr>
                    <w:rFonts w:ascii="Cambria Math" w:eastAsiaTheme="minorEastAsia" w:hAnsi="Cambria Math"/>
                  </w:rPr>
                  <m:t>S-SSB</m:t>
                </m:r>
              </m:sub>
            </m:sSub>
            <m:r>
              <m:rPr>
                <m:sty m:val="p"/>
              </m:rPr>
              <w:rPr>
                <w:rFonts w:ascii="Cambria Math" w:eastAsiaTheme="minorEastAsia" w:hAnsi="Cambria Math"/>
              </w:rPr>
              <m:t>⋅</m:t>
            </m:r>
            <m:r>
              <w:rPr>
                <w:rFonts w:ascii="Cambria Math" w:eastAsiaTheme="minorEastAsia" w:hAnsi="Cambria Math"/>
              </w:rPr>
              <m:t>PL</m:t>
            </m:r>
          </m:e>
        </m:d>
      </m:oMath>
      <w:r w:rsidRPr="00E8797A">
        <w:rPr>
          <w:rFonts w:eastAsiaTheme="minorEastAsia"/>
        </w:rPr>
        <w:t xml:space="preserve"> [dBm]</w:t>
      </w:r>
    </w:p>
    <w:p w14:paraId="763B8E9F" w14:textId="77777777" w:rsidR="00FB047D" w:rsidRPr="003D1EEB" w:rsidRDefault="00FB047D" w:rsidP="00FB047D">
      <w:pPr>
        <w:rPr>
          <w:szCs w:val="18"/>
        </w:rPr>
      </w:pPr>
      <w:proofErr w:type="gramStart"/>
      <w:r w:rsidRPr="003D1EEB">
        <w:rPr>
          <w:rFonts w:eastAsiaTheme="minorEastAsia"/>
          <w:szCs w:val="18"/>
        </w:rPr>
        <w:t>w</w:t>
      </w:r>
      <w:r w:rsidRPr="003D1EEB">
        <w:rPr>
          <w:szCs w:val="18"/>
        </w:rPr>
        <w:t>here</w:t>
      </w:r>
      <w:proofErr w:type="gramEnd"/>
    </w:p>
    <w:p w14:paraId="65DB67DD" w14:textId="77777777" w:rsidR="00FB047D" w:rsidRPr="003D1EEB" w:rsidRDefault="00FB047D" w:rsidP="00FB047D">
      <w:pPr>
        <w:pStyle w:val="B1"/>
        <w:rPr>
          <w:rFonts w:eastAsiaTheme="minorEastAsia"/>
        </w:rPr>
      </w:pPr>
      <w:r w:rsidRPr="003D1EEB">
        <w:rPr>
          <w:rFonts w:eastAsiaTheme="minorEastAsia"/>
        </w:rPr>
        <w:t>-</w:t>
      </w:r>
      <w:r w:rsidRPr="003D1EEB">
        <w:rPr>
          <w:rFonts w:eastAsiaTheme="minorEastAsia"/>
        </w:rPr>
        <w:tab/>
      </w:r>
      <m:oMath>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CMAX</m:t>
            </m:r>
            <m:ctrlPr>
              <w:rPr>
                <w:rFonts w:ascii="Cambria Math" w:eastAsiaTheme="minorEastAsia" w:hAnsi="Cambria Math"/>
              </w:rPr>
            </m:ctrlPr>
          </m:sub>
        </m:sSub>
      </m:oMath>
      <w:r w:rsidRPr="003D1EEB">
        <w:rPr>
          <w:rFonts w:eastAsiaTheme="minorEastAsia"/>
        </w:rPr>
        <w:t xml:space="preserve"> </w:t>
      </w:r>
      <w:r w:rsidRPr="003D1EEB">
        <w:t xml:space="preserve">is defined in </w:t>
      </w:r>
      <w:r w:rsidRPr="003D1EEB">
        <w:rPr>
          <w:rFonts w:eastAsiaTheme="minorEastAsia"/>
        </w:rPr>
        <w:t xml:space="preserve">[8-1, TS 38.101-1]  </w:t>
      </w:r>
    </w:p>
    <w:p w14:paraId="2D2C7E1A" w14:textId="2F7E1BBD" w:rsidR="00FB047D" w:rsidRPr="008E487B" w:rsidRDefault="00FB047D" w:rsidP="00FB047D">
      <w:pPr>
        <w:pStyle w:val="B1"/>
      </w:pPr>
      <w:r w:rsidRPr="003D1EEB">
        <w:rPr>
          <w:rFonts w:eastAsiaTheme="minorEastAsia"/>
        </w:rPr>
        <w:t>-</w:t>
      </w:r>
      <w:r w:rsidRPr="003D1EEB">
        <w:rPr>
          <w:rFonts w:eastAsiaTheme="minorEastAsia"/>
        </w:rPr>
        <w:tab/>
      </w:r>
      <m:oMath>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O</m:t>
            </m:r>
            <m:r>
              <m:rPr>
                <m:sty m:val="p"/>
              </m:rPr>
              <w:rPr>
                <w:rFonts w:ascii="Cambria Math" w:eastAsiaTheme="minorEastAsia" w:hAnsi="Cambria Math"/>
              </w:rPr>
              <m:t>,S-SSB</m:t>
            </m:r>
            <m:ctrlPr>
              <w:rPr>
                <w:rFonts w:ascii="Cambria Math" w:eastAsiaTheme="minorEastAsia" w:hAnsi="Cambria Math"/>
              </w:rPr>
            </m:ctrlPr>
          </m:sub>
        </m:sSub>
      </m:oMath>
      <w:r w:rsidRPr="003D1EEB">
        <w:rPr>
          <w:rFonts w:eastAsiaTheme="minorEastAsia"/>
        </w:rPr>
        <w:t xml:space="preserve"> is a value of </w:t>
      </w:r>
      <w:r w:rsidRPr="00882C4D">
        <w:rPr>
          <w:i/>
          <w:iCs/>
        </w:rPr>
        <w:t>dl-P0-PSBCH</w:t>
      </w:r>
      <w:r w:rsidRPr="003D1EEB">
        <w:rPr>
          <w:rFonts w:eastAsiaTheme="minorEastAsia"/>
        </w:rPr>
        <w:t xml:space="preserve"> if provided; else, </w:t>
      </w:r>
      <m:oMath>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S-SSB</m:t>
            </m:r>
            <m:ctrlPr>
              <w:rPr>
                <w:rFonts w:ascii="Cambria Math" w:eastAsiaTheme="minorEastAsia" w:hAnsi="Cambria Math"/>
              </w:rPr>
            </m:ctrlPr>
          </m:sub>
        </m:sSub>
        <m:r>
          <w:rPr>
            <w:rFonts w:ascii="Cambria Math" w:eastAsiaTheme="minorEastAsia" w:hAnsi="Cambria Math"/>
          </w:rPr>
          <m:t>(i)=</m:t>
        </m:r>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CMAX</m:t>
            </m:r>
            <m:ctrlPr>
              <w:rPr>
                <w:rFonts w:ascii="Cambria Math" w:eastAsiaTheme="minorEastAsia" w:hAnsi="Cambria Math"/>
              </w:rPr>
            </m:ctrlPr>
          </m:sub>
        </m:sSub>
      </m:oMath>
      <w:ins w:id="4" w:author="Gabi Sarkis" w:date="2022-09-29T16:03:00Z">
        <w:r w:rsidR="008955EA">
          <w:rPr>
            <w:rFonts w:eastAsiaTheme="minorEastAsia"/>
          </w:rPr>
          <w:t xml:space="preserve">. The value of </w:t>
        </w:r>
        <w:r w:rsidR="008955EA" w:rsidRPr="00882C4D">
          <w:rPr>
            <w:i/>
            <w:iCs/>
          </w:rPr>
          <w:t>dl-P0-PSBCH</w:t>
        </w:r>
        <w:r w:rsidR="008955EA">
          <w:rPr>
            <w:i/>
            <w:iCs/>
          </w:rPr>
          <w:t xml:space="preserve"> </w:t>
        </w:r>
        <w:r w:rsidR="008955EA">
          <w:t xml:space="preserve">is </w:t>
        </w:r>
        <w:r w:rsidR="008955EA" w:rsidRPr="00882C4D">
          <w:rPr>
            <w:i/>
            <w:iCs/>
          </w:rPr>
          <w:t>dl-P0-PSBCH</w:t>
        </w:r>
        <w:r w:rsidR="008955EA">
          <w:rPr>
            <w:i/>
            <w:iCs/>
          </w:rPr>
          <w:t>-r17</w:t>
        </w:r>
        <w:r w:rsidR="008955EA">
          <w:t xml:space="preserve"> if supported by the UE; else, </w:t>
        </w:r>
        <w:r w:rsidR="008955EA" w:rsidRPr="00882C4D">
          <w:rPr>
            <w:i/>
            <w:iCs/>
          </w:rPr>
          <w:t>dl-P0-PSBCH</w:t>
        </w:r>
        <w:r w:rsidR="008955EA">
          <w:rPr>
            <w:i/>
            <w:iCs/>
          </w:rPr>
          <w:t>-r16.</w:t>
        </w:r>
      </w:ins>
      <w:r w:rsidR="008955EA">
        <w:rPr>
          <w:i/>
          <w:iCs/>
        </w:rPr>
        <w:t xml:space="preserve"> </w:t>
      </w:r>
      <w:r w:rsidR="008955EA">
        <w:t xml:space="preserve"> </w:t>
      </w:r>
    </w:p>
    <w:p w14:paraId="1EEE65BE" w14:textId="77777777" w:rsidR="00FB047D" w:rsidRPr="003D1EEB" w:rsidRDefault="00FB047D" w:rsidP="00FB047D">
      <w:pPr>
        <w:pStyle w:val="B1"/>
        <w:rPr>
          <w:rFonts w:eastAsiaTheme="minorEastAsia"/>
        </w:rPr>
      </w:pPr>
      <w:r w:rsidRPr="003D1EEB">
        <w:rPr>
          <w:rFonts w:eastAsiaTheme="minorEastAsia"/>
        </w:rPr>
        <w:t>-</w:t>
      </w:r>
      <w:r w:rsidRPr="003D1EEB">
        <w:rPr>
          <w:rFonts w:eastAsiaTheme="minorEastAsia"/>
        </w:rPr>
        <w:tab/>
      </w:r>
      <m:oMath>
        <m:sSub>
          <m:sSubPr>
            <m:ctrlPr>
              <w:rPr>
                <w:rFonts w:ascii="Cambria Math" w:eastAsiaTheme="minorEastAsia" w:hAnsi="Cambria Math"/>
                <w:i/>
              </w:rPr>
            </m:ctrlPr>
          </m:sSubPr>
          <m:e>
            <m:r>
              <w:rPr>
                <w:rFonts w:ascii="Cambria Math" w:eastAsiaTheme="minorEastAsia" w:hAnsi="Cambria Math"/>
              </w:rPr>
              <m:t>α</m:t>
            </m:r>
          </m:e>
          <m:sub>
            <m:r>
              <m:rPr>
                <m:sty m:val="p"/>
              </m:rPr>
              <w:rPr>
                <w:rFonts w:ascii="Cambria Math" w:eastAsiaTheme="minorEastAsia" w:hAnsi="Cambria Math"/>
              </w:rPr>
              <m:t>S-SSB</m:t>
            </m:r>
          </m:sub>
        </m:sSub>
      </m:oMath>
      <w:r w:rsidRPr="003D1EEB">
        <w:rPr>
          <w:rFonts w:eastAsiaTheme="minorEastAsia"/>
        </w:rPr>
        <w:t xml:space="preserve"> is a value of </w:t>
      </w:r>
      <w:r w:rsidRPr="00882C4D">
        <w:rPr>
          <w:i/>
          <w:iCs/>
        </w:rPr>
        <w:t>dl-</w:t>
      </w:r>
      <w:r w:rsidRPr="00882C4D">
        <w:rPr>
          <w:i/>
          <w:iCs/>
          <w:lang w:val="en-US"/>
        </w:rPr>
        <w:t>Alpha</w:t>
      </w:r>
      <w:r w:rsidRPr="00882C4D">
        <w:rPr>
          <w:i/>
          <w:iCs/>
        </w:rPr>
        <w:t>-PSBCH</w:t>
      </w:r>
      <w:r w:rsidRPr="003D1EEB">
        <w:rPr>
          <w:rFonts w:eastAsiaTheme="minorEastAsia"/>
          <w:iCs/>
          <w:color w:val="000000"/>
        </w:rPr>
        <w:t xml:space="preserve">, if </w:t>
      </w:r>
      <w:r w:rsidRPr="003D1EEB">
        <w:rPr>
          <w:rFonts w:eastAsiaTheme="minorEastAsia"/>
        </w:rPr>
        <w:t>provided; else,</w:t>
      </w:r>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α</m:t>
            </m:r>
          </m:e>
          <m:sub>
            <m:r>
              <m:rPr>
                <m:sty m:val="p"/>
              </m:rPr>
              <w:rPr>
                <w:rFonts w:ascii="Cambria Math" w:eastAsiaTheme="minorEastAsia" w:hAnsi="Cambria Math"/>
              </w:rPr>
              <m:t>S-SSB</m:t>
            </m:r>
          </m:sub>
        </m:sSub>
        <m:r>
          <w:rPr>
            <w:rFonts w:ascii="Cambria Math" w:eastAsiaTheme="minorEastAsia" w:hAnsi="Cambria Math"/>
          </w:rPr>
          <m:t>=1</m:t>
        </m:r>
      </m:oMath>
      <w:r w:rsidRPr="003D1EEB">
        <w:rPr>
          <w:rFonts w:eastAsiaTheme="minorEastAsia"/>
        </w:rPr>
        <w:t xml:space="preserve"> </w:t>
      </w:r>
    </w:p>
    <w:p w14:paraId="3AC1E9A3" w14:textId="77777777" w:rsidR="00FB047D" w:rsidRPr="00F56BF9" w:rsidRDefault="00FB047D" w:rsidP="00FB047D">
      <w:pPr>
        <w:pStyle w:val="B1"/>
        <w:rPr>
          <w:rFonts w:eastAsiaTheme="minorEastAsia"/>
          <w:szCs w:val="24"/>
          <w:lang w:val="en-US" w:eastAsia="zh-CN"/>
        </w:rPr>
      </w:pPr>
      <w:r w:rsidRPr="00F56BF9">
        <w:rPr>
          <w:rFonts w:eastAsiaTheme="minorEastAsia"/>
        </w:rPr>
        <w:t>-</w:t>
      </w:r>
      <w:r w:rsidRPr="00F56BF9">
        <w:rPr>
          <w:rFonts w:eastAsiaTheme="minorEastAsia"/>
        </w:rPr>
        <w:tab/>
      </w:r>
      <m:oMath>
        <m:r>
          <w:rPr>
            <w:rFonts w:ascii="Cambria Math" w:eastAsiaTheme="minorEastAsia" w:hAnsi="Cambria Math"/>
          </w:rPr>
          <m:t>PL=P</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b,f,c</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d</m:t>
            </m:r>
          </m:sub>
        </m:sSub>
        <m:r>
          <w:rPr>
            <w:rFonts w:ascii="Cambria Math" w:eastAsiaTheme="minorEastAsia" w:hAnsi="Cambria Math"/>
          </w:rPr>
          <m:t>)</m:t>
        </m:r>
      </m:oMath>
      <w:r w:rsidRPr="00F56BF9">
        <w:rPr>
          <w:rFonts w:eastAsiaTheme="minorEastAsia"/>
        </w:rPr>
        <w:t xml:space="preserve"> </w:t>
      </w:r>
      <w:r w:rsidRPr="00F56BF9">
        <w:t xml:space="preserve">when the active SL BWP is on a serving cell </w:t>
      </w:r>
      <m:oMath>
        <m:r>
          <w:rPr>
            <w:rFonts w:ascii="Cambria Math" w:hAnsi="Cambria Math"/>
            <w:szCs w:val="18"/>
          </w:rPr>
          <m:t>c</m:t>
        </m:r>
      </m:oMath>
      <w:r w:rsidRPr="00F56BF9">
        <w:t xml:space="preserve">, </w:t>
      </w:r>
      <w:r w:rsidRPr="00F56BF9">
        <w:rPr>
          <w:rFonts w:eastAsiaTheme="minorEastAsia"/>
        </w:rPr>
        <w:t xml:space="preserve">as described in clause 7.1.1 </w:t>
      </w:r>
      <w:r w:rsidRPr="00F56BF9">
        <w:rPr>
          <w:rFonts w:eastAsiaTheme="minorEastAsia"/>
          <w:szCs w:val="24"/>
          <w:lang w:val="en-US" w:eastAsia="zh-CN"/>
        </w:rPr>
        <w:t>except that</w:t>
      </w:r>
    </w:p>
    <w:p w14:paraId="3C2CF439" w14:textId="77777777" w:rsidR="00FB047D" w:rsidRPr="005258CF" w:rsidRDefault="00FB047D" w:rsidP="00FB047D">
      <w:pPr>
        <w:pStyle w:val="B2"/>
        <w:rPr>
          <w:lang w:val="en-US" w:eastAsia="zh-CN"/>
        </w:rPr>
      </w:pPr>
      <w:r w:rsidRPr="007956F7">
        <w:rPr>
          <w:lang w:eastAsia="zh-CN"/>
        </w:rPr>
        <w:t>-</w:t>
      </w:r>
      <w:r w:rsidRPr="007956F7">
        <w:rPr>
          <w:lang w:eastAsia="zh-CN"/>
        </w:rPr>
        <w:tab/>
        <w:t xml:space="preserve">the RS resource is the one the UE uses for determining a power of a PUSCH transmission scheduled by a DCI format 0_0 </w:t>
      </w:r>
      <w:r w:rsidRPr="00110065">
        <w:rPr>
          <w:lang w:eastAsia="zh-CN"/>
        </w:rPr>
        <w:t xml:space="preserve">in serving cell </w:t>
      </w:r>
      <m:oMath>
        <m:r>
          <w:rPr>
            <w:rFonts w:ascii="Cambria Math" w:hAnsi="Cambria Math"/>
            <w:szCs w:val="18"/>
          </w:rPr>
          <m:t>c</m:t>
        </m:r>
      </m:oMath>
      <w:r w:rsidRPr="00B5733C">
        <w:rPr>
          <w:lang w:eastAsia="zh-CN"/>
        </w:rPr>
        <w:t xml:space="preserve"> </w:t>
      </w:r>
      <w:r w:rsidRPr="007956F7">
        <w:rPr>
          <w:lang w:eastAsia="zh-CN"/>
        </w:rPr>
        <w:t>when the UE is configured to monitor PDCCH for detection of DCI format 0_0</w:t>
      </w:r>
      <w:r>
        <w:rPr>
          <w:lang w:val="en-US" w:eastAsia="zh-CN"/>
        </w:rPr>
        <w:t xml:space="preserve"> </w:t>
      </w:r>
      <w:r w:rsidRPr="00110065">
        <w:rPr>
          <w:lang w:eastAsia="zh-CN"/>
        </w:rPr>
        <w:t xml:space="preserve">in serving cell </w:t>
      </w:r>
      <m:oMath>
        <m:r>
          <w:rPr>
            <w:rFonts w:ascii="Cambria Math" w:hAnsi="Cambria Math"/>
            <w:szCs w:val="18"/>
          </w:rPr>
          <m:t>c</m:t>
        </m:r>
      </m:oMath>
    </w:p>
    <w:p w14:paraId="23A1F8AA" w14:textId="77777777" w:rsidR="00FB047D" w:rsidRPr="005258CF" w:rsidRDefault="00FB047D" w:rsidP="00FB047D">
      <w:pPr>
        <w:pStyle w:val="B2"/>
        <w:rPr>
          <w:lang w:val="en-US" w:eastAsia="zh-CN"/>
        </w:rPr>
      </w:pPr>
      <w:r w:rsidRPr="007956F7">
        <w:rPr>
          <w:lang w:eastAsia="zh-CN"/>
        </w:rPr>
        <w:t>-</w:t>
      </w:r>
      <w:r w:rsidRPr="007956F7">
        <w:rPr>
          <w:lang w:eastAsia="zh-CN"/>
        </w:rPr>
        <w:tab/>
        <w:t>the RS resource is the one corresponding to the SS/PBCH block the UE uses to obtain MIB when the UE is not configured to monitor PDCCH for detection of DCI format 0_0</w:t>
      </w:r>
      <w:r>
        <w:rPr>
          <w:lang w:val="en-US" w:eastAsia="zh-CN"/>
        </w:rPr>
        <w:t xml:space="preserve"> </w:t>
      </w:r>
      <w:r w:rsidRPr="00110065">
        <w:rPr>
          <w:lang w:eastAsia="zh-CN"/>
        </w:rPr>
        <w:t xml:space="preserve">in serving cell </w:t>
      </w:r>
      <m:oMath>
        <m:r>
          <w:rPr>
            <w:rFonts w:ascii="Cambria Math" w:hAnsi="Cambria Math"/>
            <w:szCs w:val="18"/>
          </w:rPr>
          <m:t>c</m:t>
        </m:r>
      </m:oMath>
    </w:p>
    <w:p w14:paraId="17CD4FF3" w14:textId="77777777" w:rsidR="00FB047D" w:rsidRPr="005B10C1" w:rsidRDefault="00FB047D" w:rsidP="00FB047D">
      <w:pPr>
        <w:pStyle w:val="B1"/>
        <w:rPr>
          <w:rFonts w:eastAsiaTheme="minorEastAsia"/>
          <w:lang w:eastAsia="zh-CN"/>
        </w:rPr>
      </w:pPr>
      <w:r w:rsidRPr="00F454E7">
        <w:t>-</w:t>
      </w:r>
      <w:r>
        <w:tab/>
      </w:r>
      <m:oMath>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rsidRPr="00F454E7">
        <w:t xml:space="preserve"> </w:t>
      </w:r>
      <w:r>
        <w:t xml:space="preserve">is </w:t>
      </w:r>
      <w:proofErr w:type="gramStart"/>
      <w:r>
        <w:t>a</w:t>
      </w:r>
      <w:r w:rsidRPr="00F454E7">
        <w:t xml:space="preserve"> n</w:t>
      </w:r>
      <w:r>
        <w:t>umber of</w:t>
      </w:r>
      <w:proofErr w:type="gramEnd"/>
      <w:r>
        <w:t xml:space="preserve"> resource blocks for a</w:t>
      </w:r>
      <w:r w:rsidRPr="00F454E7">
        <w:t xml:space="preserve"> S-SS/PSBCH block transmission </w:t>
      </w:r>
      <w:r>
        <w:t>with</w:t>
      </w:r>
      <w:r w:rsidRPr="00F454E7">
        <w:t xml:space="preserve"> SCS configuration</w:t>
      </w:r>
      <w:r>
        <w:t xml:space="preserve"> </w:t>
      </w:r>
      <m:oMath>
        <m:r>
          <w:rPr>
            <w:rFonts w:ascii="Cambria Math" w:eastAsiaTheme="minorEastAsia" w:hAnsi="Cambria Math"/>
          </w:rPr>
          <m:t>μ</m:t>
        </m:r>
      </m:oMath>
    </w:p>
    <w:p w14:paraId="3A80EDFA" w14:textId="77777777" w:rsidR="00FB047D" w:rsidRDefault="00FB047D" w:rsidP="00FB047D">
      <w:pPr>
        <w:pStyle w:val="Heading3"/>
        <w:spacing w:before="0"/>
      </w:pPr>
      <w:bookmarkStart w:id="5" w:name="_Toc29894878"/>
      <w:bookmarkStart w:id="6" w:name="_Toc29899177"/>
      <w:bookmarkStart w:id="7" w:name="_Toc29899595"/>
      <w:bookmarkStart w:id="8" w:name="_Toc29917331"/>
      <w:bookmarkStart w:id="9" w:name="_Toc36498206"/>
      <w:bookmarkStart w:id="10" w:name="_Toc45699234"/>
      <w:bookmarkStart w:id="11" w:name="_Toc114216113"/>
      <w:r>
        <w:t>16</w:t>
      </w:r>
      <w:r w:rsidRPr="00B35299">
        <w:t>.</w:t>
      </w:r>
      <w:r>
        <w:t>2</w:t>
      </w:r>
      <w:r w:rsidRPr="00B35299">
        <w:t>.</w:t>
      </w:r>
      <w:r>
        <w:t>1</w:t>
      </w:r>
      <w:r w:rsidRPr="00B35299">
        <w:tab/>
        <w:t>PSSCH</w:t>
      </w:r>
      <w:bookmarkEnd w:id="5"/>
      <w:bookmarkEnd w:id="6"/>
      <w:bookmarkEnd w:id="7"/>
      <w:bookmarkEnd w:id="8"/>
      <w:bookmarkEnd w:id="9"/>
      <w:bookmarkEnd w:id="10"/>
      <w:bookmarkEnd w:id="11"/>
    </w:p>
    <w:p w14:paraId="7F365B58" w14:textId="77777777" w:rsidR="00FB047D" w:rsidRDefault="00FB047D" w:rsidP="00FB047D">
      <w:r w:rsidRPr="00D564A7">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ctrlPr>
              <w:rPr>
                <w:rFonts w:ascii="Cambria Math" w:hAnsi="Cambria Math"/>
                <w:iCs/>
              </w:rPr>
            </m:ctrlPr>
          </m:sub>
        </m:sSub>
        <m:r>
          <w:rPr>
            <w:rFonts w:ascii="Cambria Math" w:hAnsi="Cambria Math"/>
          </w:rPr>
          <m:t>(i)</m:t>
        </m:r>
      </m:oMath>
      <w:r w:rsidRPr="00D564A7">
        <w:rPr>
          <w:iCs/>
        </w:rPr>
        <w:t xml:space="preserve"> </w:t>
      </w:r>
      <w:r w:rsidRPr="00D564A7">
        <w:t xml:space="preserve">for a </w:t>
      </w:r>
      <w:r>
        <w:t>PSSCH transmission</w:t>
      </w:r>
      <w:r w:rsidRPr="00D564A7">
        <w:t xml:space="preserve"> on </w:t>
      </w:r>
      <w:r>
        <w:t>a resource pool</w:t>
      </w:r>
      <w:r w:rsidRPr="006A00C3">
        <w:rPr>
          <w:rFonts w:eastAsia="Malgun Gothic"/>
        </w:rPr>
        <w:t xml:space="preserve"> </w:t>
      </w:r>
      <w:r w:rsidRPr="00B43268">
        <w:rPr>
          <w:rFonts w:eastAsia="Malgun Gothic"/>
        </w:rPr>
        <w:t xml:space="preserve">in </w:t>
      </w:r>
      <w:r>
        <w:rPr>
          <w:rFonts w:eastAsia="Malgun Gothic"/>
          <w:lang w:eastAsia="ko-KR"/>
        </w:rPr>
        <w:t>symbols where a</w:t>
      </w:r>
      <w:r w:rsidRPr="00B43268">
        <w:rPr>
          <w:rFonts w:eastAsia="Malgun Gothic"/>
          <w:lang w:eastAsia="ko-KR"/>
        </w:rPr>
        <w:t xml:space="preserve"> corresponding PSCCH is not transmitted</w:t>
      </w:r>
      <w:r w:rsidRPr="00D564A7">
        <w:rPr>
          <w:iCs/>
        </w:rPr>
        <w:t xml:space="preserve"> </w:t>
      </w:r>
      <w:r w:rsidRPr="00D564A7">
        <w:t xml:space="preserve">in </w:t>
      </w:r>
      <w:r>
        <w:t>PSCCH-</w:t>
      </w:r>
      <w:r w:rsidRPr="00D564A7">
        <w:t xml:space="preserve">PSSCH transmission occasion </w:t>
      </w:r>
      <m:oMath>
        <m:r>
          <w:rPr>
            <w:rFonts w:ascii="Cambria Math" w:hAnsi="Cambria Math"/>
          </w:rPr>
          <m:t>i</m:t>
        </m:r>
      </m:oMath>
      <w:r w:rsidRPr="00D564A7">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D564A7">
        <w:t>as</w:t>
      </w:r>
      <w:r>
        <w:t>:</w:t>
      </w:r>
    </w:p>
    <w:p w14:paraId="635B42C4" w14:textId="77777777" w:rsidR="00FB047D" w:rsidRDefault="00FB047D" w:rsidP="00FB047D">
      <w:pPr>
        <w:pStyle w:val="EQ"/>
      </w:pPr>
      <w:r>
        <w:rPr>
          <w:noProof w:val="0"/>
        </w:rP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t xml:space="preserve"> </w:t>
      </w:r>
      <w:r w:rsidRPr="00B916EC">
        <w:t>[dBm]</w:t>
      </w:r>
    </w:p>
    <w:p w14:paraId="3F1D4686" w14:textId="77777777" w:rsidR="00FB047D" w:rsidRDefault="00FB047D" w:rsidP="00FB047D">
      <w:pPr>
        <w:spacing w:after="0"/>
        <w:rPr>
          <w:rFonts w:eastAsia="Malgun Gothic"/>
          <w:lang w:eastAsia="ko-KR"/>
        </w:rPr>
      </w:pPr>
      <w:proofErr w:type="gramStart"/>
      <w:r w:rsidRPr="0068348F">
        <w:t>w</w:t>
      </w:r>
      <w:r w:rsidRPr="0068348F">
        <w:rPr>
          <w:rFonts w:eastAsia="Malgun Gothic"/>
          <w:lang w:eastAsia="ko-KR"/>
        </w:rPr>
        <w:t>here</w:t>
      </w:r>
      <w:proofErr w:type="gramEnd"/>
    </w:p>
    <w:p w14:paraId="61275D0B" w14:textId="77777777" w:rsidR="00FB047D" w:rsidRDefault="00FB047D" w:rsidP="00FB047D">
      <w:pPr>
        <w:pStyle w:val="B1"/>
        <w:rPr>
          <w:lang w:val="en-US"/>
        </w:rPr>
      </w:pPr>
      <w:r>
        <w:t>-</w:t>
      </w:r>
      <w:r>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Pr>
          <w:lang w:val="en-US"/>
        </w:rPr>
        <w:t xml:space="preserve"> </w:t>
      </w:r>
      <w:r w:rsidRPr="0068348F">
        <w:rPr>
          <w:rFonts w:eastAsia="Malgun Gothic"/>
        </w:rPr>
        <w:t>is</w:t>
      </w:r>
      <w:r>
        <w:rPr>
          <w:rFonts w:eastAsia="Malgun Gothic"/>
        </w:rPr>
        <w:t xml:space="preserve"> defined in </w:t>
      </w:r>
      <w:r w:rsidRPr="00B778C7">
        <w:t>[8-1, TS 38.101-1]</w:t>
      </w:r>
    </w:p>
    <w:p w14:paraId="3E294B15" w14:textId="77777777" w:rsidR="00FB047D" w:rsidRDefault="00FB047D" w:rsidP="00FB047D">
      <w:pPr>
        <w:pStyle w:val="B1"/>
        <w:rPr>
          <w:lang w:val="en-US"/>
        </w:rPr>
      </w:pPr>
      <w:r>
        <w:t>-</w:t>
      </w:r>
      <w:r>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sidRPr="0068348F">
        <w:rPr>
          <w:rFonts w:eastAsia="Malgun Gothic"/>
        </w:rPr>
        <w:t xml:space="preserve"> is </w:t>
      </w:r>
      <w:r>
        <w:rPr>
          <w:rFonts w:eastAsia="Malgun Gothic"/>
          <w:lang w:val="en-US"/>
        </w:rPr>
        <w:t>determined</w:t>
      </w:r>
      <w:r w:rsidRPr="0068348F">
        <w:rPr>
          <w:rFonts w:eastAsia="Malgun Gothic"/>
        </w:rPr>
        <w:t xml:space="preserve"> by</w:t>
      </w:r>
      <w:r>
        <w:rPr>
          <w:rFonts w:eastAsia="Malgun Gothic"/>
          <w:lang w:val="en-US"/>
        </w:rPr>
        <w:t xml:space="preserve"> a value of</w:t>
      </w:r>
      <w:r w:rsidRPr="0068348F">
        <w:rPr>
          <w:rFonts w:eastAsia="Malgun Gothic"/>
        </w:rPr>
        <w:t xml:space="preserve"> </w:t>
      </w:r>
      <w:proofErr w:type="spellStart"/>
      <w:r w:rsidRPr="00EB0D12">
        <w:rPr>
          <w:i/>
        </w:rPr>
        <w:t>sl-MaxTxPower</w:t>
      </w:r>
      <w:proofErr w:type="spellEnd"/>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lang w:val="en-US"/>
        </w:rPr>
        <w:t xml:space="preserve"> [6, TS 38.214]</w:t>
      </w:r>
      <w:r w:rsidRPr="00164D12">
        <w:rPr>
          <w:lang w:val="en-US"/>
        </w:rPr>
        <w:t xml:space="preserve">; </w:t>
      </w:r>
      <w:r w:rsidRPr="00164D12">
        <w:t xml:space="preserve">if </w:t>
      </w:r>
      <w:proofErr w:type="spellStart"/>
      <w:r w:rsidRPr="00EB0D12">
        <w:rPr>
          <w:i/>
        </w:rPr>
        <w:t>sl-MaxTxPower</w:t>
      </w:r>
      <w:proofErr w:type="spellEnd"/>
      <w:r w:rsidRPr="00164D12">
        <w:rPr>
          <w:iCs/>
          <w:lang w:val="en-US"/>
        </w:rPr>
        <w:t xml:space="preserve"> </w:t>
      </w:r>
      <w:r w:rsidRPr="00164D12">
        <w:t xml:space="preserve">is not provided, then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sidRPr="00164D12">
        <w:rPr>
          <w:lang w:val="en-US"/>
        </w:rPr>
        <w:t>;</w:t>
      </w:r>
    </w:p>
    <w:p w14:paraId="51324789" w14:textId="77777777" w:rsidR="00FB047D" w:rsidRDefault="00FB047D" w:rsidP="00FB047D">
      <w:pPr>
        <w:pStyle w:val="B1"/>
        <w:rPr>
          <w:color w:val="000000"/>
          <w:lang w:val="en-US"/>
        </w:rPr>
      </w:pPr>
      <w:r w:rsidRPr="0068348F">
        <w:t>-</w:t>
      </w:r>
      <w:r w:rsidRPr="0068348F">
        <w:tab/>
      </w:r>
      <w:r>
        <w:rPr>
          <w:lang w:val="en-US"/>
        </w:rPr>
        <w:t xml:space="preserve">if </w:t>
      </w:r>
      <w:r>
        <w:rPr>
          <w:i/>
          <w:iCs/>
          <w:lang w:val="en-US"/>
        </w:rPr>
        <w:t>dl-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sidRPr="0068348F">
        <w:rPr>
          <w:color w:val="000000"/>
          <w:lang w:val="en-US"/>
        </w:rPr>
        <w:t xml:space="preserve"> </w:t>
      </w:r>
      <w:r>
        <w:rPr>
          <w:color w:val="000000"/>
          <w:lang w:val="en-US"/>
        </w:rPr>
        <w:t>is provided</w:t>
      </w:r>
    </w:p>
    <w:p w14:paraId="10EF239F" w14:textId="77777777" w:rsidR="00FB047D" w:rsidRDefault="00FB047D" w:rsidP="00FB047D">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D</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t xml:space="preserve"> </w:t>
      </w:r>
      <w:r w:rsidRPr="00B916EC">
        <w:t>[dBm]</w:t>
      </w:r>
    </w:p>
    <w:p w14:paraId="41363DDD" w14:textId="77777777" w:rsidR="00FB047D" w:rsidRDefault="00FB047D" w:rsidP="00FB047D">
      <w:pPr>
        <w:pStyle w:val="B1"/>
        <w:rPr>
          <w:color w:val="000000"/>
        </w:rPr>
      </w:pPr>
      <w:r w:rsidRPr="0068348F">
        <w:t>-</w:t>
      </w:r>
      <w:r w:rsidRPr="0068348F">
        <w:tab/>
      </w:r>
      <w:r>
        <w:t xml:space="preserve">else </w:t>
      </w:r>
    </w:p>
    <w:p w14:paraId="58F01C7A" w14:textId="77777777" w:rsidR="00FB047D" w:rsidRDefault="00FB047D" w:rsidP="00FB047D">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e>
        </m:d>
      </m:oMath>
      <w:r>
        <w:t xml:space="preserve"> </w:t>
      </w:r>
      <w:r w:rsidRPr="00B916EC">
        <w:t>[dBm]</w:t>
      </w:r>
    </w:p>
    <w:p w14:paraId="0E816252" w14:textId="77777777" w:rsidR="00FB047D" w:rsidRPr="00216EA2" w:rsidRDefault="00FB047D" w:rsidP="00FB047D">
      <w:pPr>
        <w:pStyle w:val="B2"/>
        <w:rPr>
          <w:lang w:eastAsia="zh-CN"/>
        </w:rPr>
      </w:pPr>
      <w:proofErr w:type="gramStart"/>
      <w:r>
        <w:rPr>
          <w:lang w:eastAsia="zh-CN"/>
        </w:rPr>
        <w:t>where</w:t>
      </w:r>
      <w:proofErr w:type="gramEnd"/>
    </w:p>
    <w:p w14:paraId="14A589C8" w14:textId="24981E29" w:rsidR="00FB047D" w:rsidRDefault="00FB047D" w:rsidP="00FB047D">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,D</m:t>
            </m:r>
            <m:ctrlPr>
              <w:rPr>
                <w:rFonts w:ascii="Cambria Math" w:hAnsi="Cambria Math"/>
              </w:rPr>
            </m:ctrlPr>
          </m:sub>
        </m:sSub>
      </m:oMath>
      <w:r w:rsidRPr="0068348F">
        <w:t xml:space="preserve"> </w:t>
      </w:r>
      <w:r>
        <w:t xml:space="preserve">is a value of </w:t>
      </w:r>
      <w:r>
        <w:rPr>
          <w:i/>
          <w:iCs/>
          <w:lang w:val="en-US"/>
        </w:rPr>
        <w:t>dl-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sidRPr="0068348F">
        <w:t xml:space="preserve"> </w:t>
      </w:r>
      <w:r>
        <w:t>if provided</w:t>
      </w:r>
      <w:ins w:id="12" w:author="Gabi Sarkis" w:date="2022-09-29T16:04:00Z">
        <w:r w:rsidR="00227D0A">
          <w:t xml:space="preserve">. </w:t>
        </w:r>
        <w:r w:rsidR="00227D0A">
          <w:rPr>
            <w:rFonts w:eastAsiaTheme="minorEastAsia"/>
          </w:rPr>
          <w:t xml:space="preserve">The value of </w:t>
        </w:r>
        <w:r w:rsidR="00227D0A" w:rsidRPr="00882C4D">
          <w:rPr>
            <w:i/>
            <w:iCs/>
          </w:rPr>
          <w:t>dl-</w:t>
        </w:r>
        <w:r w:rsidR="00227D0A">
          <w:rPr>
            <w:i/>
            <w:iCs/>
            <w:color w:val="000000"/>
            <w:lang w:val="en-US"/>
          </w:rPr>
          <w:t>P</w:t>
        </w:r>
        <w:r w:rsidR="00227D0A" w:rsidRPr="0068348F">
          <w:rPr>
            <w:i/>
            <w:iCs/>
            <w:color w:val="000000"/>
            <w:lang w:val="en-US"/>
          </w:rPr>
          <w:t>0-PS</w:t>
        </w:r>
        <w:r w:rsidR="00227D0A">
          <w:rPr>
            <w:i/>
            <w:iCs/>
            <w:color w:val="000000"/>
            <w:lang w:val="en-US"/>
          </w:rPr>
          <w:t>S</w:t>
        </w:r>
        <w:r w:rsidR="00227D0A" w:rsidRPr="0068348F">
          <w:rPr>
            <w:i/>
            <w:iCs/>
            <w:color w:val="000000"/>
            <w:lang w:val="en-US"/>
          </w:rPr>
          <w:t>CH</w:t>
        </w:r>
        <w:r w:rsidR="00227D0A">
          <w:rPr>
            <w:i/>
            <w:iCs/>
            <w:color w:val="000000"/>
            <w:lang w:val="en-US"/>
          </w:rPr>
          <w:t>-</w:t>
        </w:r>
        <w:r w:rsidR="00227D0A" w:rsidRPr="0068348F">
          <w:rPr>
            <w:i/>
            <w:iCs/>
            <w:color w:val="000000"/>
            <w:lang w:val="en-US"/>
          </w:rPr>
          <w:t>PS</w:t>
        </w:r>
        <w:r w:rsidR="00227D0A">
          <w:rPr>
            <w:i/>
            <w:iCs/>
            <w:color w:val="000000"/>
            <w:lang w:val="en-US"/>
          </w:rPr>
          <w:t>C</w:t>
        </w:r>
        <w:r w:rsidR="00227D0A" w:rsidRPr="0068348F">
          <w:rPr>
            <w:i/>
            <w:iCs/>
            <w:color w:val="000000"/>
            <w:lang w:val="en-US"/>
          </w:rPr>
          <w:t>CH</w:t>
        </w:r>
        <w:r w:rsidR="00227D0A" w:rsidRPr="0068348F">
          <w:t xml:space="preserve"> </w:t>
        </w:r>
        <w:r w:rsidR="00227D0A">
          <w:t xml:space="preserve">is </w:t>
        </w:r>
        <w:r w:rsidR="00227D0A" w:rsidRPr="00882C4D">
          <w:rPr>
            <w:i/>
            <w:iCs/>
          </w:rPr>
          <w:t>dl-</w:t>
        </w:r>
        <w:r w:rsidR="00227D0A">
          <w:rPr>
            <w:i/>
            <w:iCs/>
            <w:color w:val="000000"/>
            <w:lang w:val="en-US"/>
          </w:rPr>
          <w:t>P</w:t>
        </w:r>
        <w:r w:rsidR="00227D0A" w:rsidRPr="0068348F">
          <w:rPr>
            <w:i/>
            <w:iCs/>
            <w:color w:val="000000"/>
            <w:lang w:val="en-US"/>
          </w:rPr>
          <w:t>0-PS</w:t>
        </w:r>
        <w:r w:rsidR="00227D0A">
          <w:rPr>
            <w:i/>
            <w:iCs/>
            <w:color w:val="000000"/>
            <w:lang w:val="en-US"/>
          </w:rPr>
          <w:t>S</w:t>
        </w:r>
        <w:r w:rsidR="00227D0A" w:rsidRPr="0068348F">
          <w:rPr>
            <w:i/>
            <w:iCs/>
            <w:color w:val="000000"/>
            <w:lang w:val="en-US"/>
          </w:rPr>
          <w:t>CH</w:t>
        </w:r>
        <w:r w:rsidR="00227D0A">
          <w:rPr>
            <w:i/>
            <w:iCs/>
            <w:color w:val="000000"/>
            <w:lang w:val="en-US"/>
          </w:rPr>
          <w:t>-</w:t>
        </w:r>
        <w:r w:rsidR="00227D0A" w:rsidRPr="0068348F">
          <w:rPr>
            <w:i/>
            <w:iCs/>
            <w:color w:val="000000"/>
            <w:lang w:val="en-US"/>
          </w:rPr>
          <w:t>PS</w:t>
        </w:r>
        <w:r w:rsidR="00227D0A">
          <w:rPr>
            <w:i/>
            <w:iCs/>
            <w:color w:val="000000"/>
            <w:lang w:val="en-US"/>
          </w:rPr>
          <w:t>C</w:t>
        </w:r>
        <w:r w:rsidR="00227D0A" w:rsidRPr="0068348F">
          <w:rPr>
            <w:i/>
            <w:iCs/>
            <w:color w:val="000000"/>
            <w:lang w:val="en-US"/>
          </w:rPr>
          <w:t>CH</w:t>
        </w:r>
        <w:r w:rsidR="00227D0A">
          <w:rPr>
            <w:i/>
            <w:iCs/>
          </w:rPr>
          <w:t xml:space="preserve">-r17 </w:t>
        </w:r>
        <w:r w:rsidR="00227D0A">
          <w:t xml:space="preserve">if supported by the UE; else, </w:t>
        </w:r>
        <w:r w:rsidR="00227D0A" w:rsidRPr="00882C4D">
          <w:rPr>
            <w:i/>
            <w:iCs/>
          </w:rPr>
          <w:t>dl-P0-</w:t>
        </w:r>
      </w:ins>
      <w:ins w:id="13" w:author="Gabi Sarkis" w:date="2022-09-29T16:11:00Z">
        <w:r w:rsidR="00CC555C" w:rsidRPr="0068348F">
          <w:rPr>
            <w:i/>
            <w:iCs/>
            <w:color w:val="000000"/>
            <w:lang w:val="en-US"/>
          </w:rPr>
          <w:t>PS</w:t>
        </w:r>
        <w:r w:rsidR="00CC555C">
          <w:rPr>
            <w:i/>
            <w:iCs/>
            <w:color w:val="000000"/>
            <w:lang w:val="en-US"/>
          </w:rPr>
          <w:t>S</w:t>
        </w:r>
        <w:r w:rsidR="00CC555C" w:rsidRPr="0068348F">
          <w:rPr>
            <w:i/>
            <w:iCs/>
            <w:color w:val="000000"/>
            <w:lang w:val="en-US"/>
          </w:rPr>
          <w:t>CH</w:t>
        </w:r>
        <w:r w:rsidR="00CC555C">
          <w:rPr>
            <w:i/>
            <w:iCs/>
            <w:color w:val="000000"/>
            <w:lang w:val="en-US"/>
          </w:rPr>
          <w:t>-</w:t>
        </w:r>
        <w:r w:rsidR="00CC555C" w:rsidRPr="0068348F">
          <w:rPr>
            <w:i/>
            <w:iCs/>
            <w:color w:val="000000"/>
            <w:lang w:val="en-US"/>
          </w:rPr>
          <w:t>PS</w:t>
        </w:r>
        <w:r w:rsidR="00CC555C">
          <w:rPr>
            <w:i/>
            <w:iCs/>
            <w:color w:val="000000"/>
            <w:lang w:val="en-US"/>
          </w:rPr>
          <w:t>C</w:t>
        </w:r>
        <w:r w:rsidR="00CC555C" w:rsidRPr="0068348F">
          <w:rPr>
            <w:i/>
            <w:iCs/>
            <w:color w:val="000000"/>
            <w:lang w:val="en-US"/>
          </w:rPr>
          <w:t>CH</w:t>
        </w:r>
      </w:ins>
      <w:ins w:id="14" w:author="Gabi Sarkis" w:date="2022-09-29T16:04:00Z">
        <w:r w:rsidR="00227D0A">
          <w:rPr>
            <w:i/>
            <w:iCs/>
          </w:rPr>
          <w:t xml:space="preserve">-r16. </w:t>
        </w:r>
        <w:r w:rsidR="00227D0A">
          <w:t xml:space="preserve"> </w:t>
        </w:r>
      </w:ins>
    </w:p>
    <w:p w14:paraId="2DA374A8" w14:textId="77777777" w:rsidR="00FB047D" w:rsidRPr="00DA2EAA" w:rsidRDefault="00FB047D" w:rsidP="00FB047D">
      <w:pPr>
        <w:pStyle w:val="B3"/>
      </w:pPr>
      <w:r>
        <w:t>-</w:t>
      </w:r>
      <w:r>
        <w:tab/>
      </w:r>
      <m:oMath>
        <m:sSub>
          <m:sSubPr>
            <m:ctrlPr>
              <w:rPr>
                <w:rFonts w:ascii="Cambria Math" w:hAnsi="Cambria Math"/>
                <w:i/>
              </w:rPr>
            </m:ctrlPr>
          </m:sSubPr>
          <m:e>
            <m:r>
              <w:rPr>
                <w:rFonts w:ascii="Cambria Math"/>
              </w:rPr>
              <m:t>α</m:t>
            </m:r>
          </m:e>
          <m:sub>
            <m:r>
              <w:rPr>
                <w:rFonts w:ascii="Cambria Math"/>
              </w:rPr>
              <m:t>D</m:t>
            </m:r>
          </m:sub>
        </m:sSub>
      </m:oMath>
      <w:r w:rsidRPr="0068348F">
        <w:t xml:space="preserve"> </w:t>
      </w:r>
      <w:r>
        <w:t xml:space="preserve">is a value of </w:t>
      </w:r>
      <w:r>
        <w:rPr>
          <w:i/>
          <w:iCs/>
          <w:lang w:val="en-US"/>
        </w:rPr>
        <w:t>dl-</w:t>
      </w:r>
      <w:r>
        <w:rPr>
          <w:i/>
          <w:iCs/>
          <w:color w:val="000000"/>
          <w:lang w:val="en-US"/>
        </w:rPr>
        <w:t>Alpha</w:t>
      </w:r>
      <w:r w:rsidRPr="0068348F">
        <w:rPr>
          <w:i/>
          <w:iCs/>
          <w:color w:val="000000"/>
          <w:lang w:val="en-US"/>
        </w:rPr>
        <w:t>-PS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D</m:t>
            </m:r>
          </m:sub>
        </m:sSub>
        <m:r>
          <w:rPr>
            <w:rFonts w:ascii="Cambria Math" w:hAnsi="Cambria Math"/>
          </w:rPr>
          <m:t>=1</m:t>
        </m:r>
      </m:oMath>
      <w:r>
        <w:t xml:space="preserve"> </w:t>
      </w:r>
    </w:p>
    <w:p w14:paraId="72BF10F1" w14:textId="77777777" w:rsidR="00FB047D" w:rsidRPr="0066330F" w:rsidRDefault="00FB047D" w:rsidP="00FB047D">
      <w:pPr>
        <w:pStyle w:val="B3"/>
      </w:pPr>
      <w:r w:rsidRPr="0066330F">
        <w:t>-</w:t>
      </w:r>
      <w:r w:rsidRPr="0066330F">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when the active SL BWP is on a serving cell </w:t>
      </w:r>
      <m:oMath>
        <m:r>
          <w:rPr>
            <w:rFonts w:ascii="Cambria Math" w:hAnsi="Cambria Math"/>
            <w:szCs w:val="18"/>
          </w:rPr>
          <m:t>c</m:t>
        </m:r>
      </m:oMath>
      <w:r w:rsidRPr="0066330F">
        <w:t>, as described in clause 7.1.1 except that</w:t>
      </w:r>
    </w:p>
    <w:p w14:paraId="26F9EB6F" w14:textId="77777777" w:rsidR="00FB047D" w:rsidRPr="005E3944" w:rsidRDefault="00FB047D" w:rsidP="00FB047D">
      <w:pPr>
        <w:pStyle w:val="B4"/>
      </w:pPr>
      <w:r w:rsidRPr="005E3944">
        <w:t>-</w:t>
      </w:r>
      <w:r w:rsidRPr="005E3944">
        <w:tab/>
      </w:r>
      <w:r w:rsidRPr="005E3944">
        <w:rPr>
          <w:rFonts w:eastAsia="Malgun Gothic"/>
        </w:rPr>
        <w:t xml:space="preserve">the RS resource is the one the UE uses for determining a power of a PUSCH transmission scheduled by a DCI format 0_0 </w:t>
      </w:r>
      <w:r w:rsidRPr="00110065">
        <w:rPr>
          <w:lang w:val="x-none" w:eastAsia="zh-CN"/>
        </w:rPr>
        <w:t xml:space="preserve">in serving cell </w:t>
      </w:r>
      <m:oMath>
        <m:r>
          <w:rPr>
            <w:rFonts w:ascii="Cambria Math" w:hAnsi="Cambria Math"/>
            <w:szCs w:val="18"/>
          </w:rPr>
          <m:t>c</m:t>
        </m:r>
      </m:oMath>
      <w:r w:rsidRPr="00B5733C">
        <w:rPr>
          <w:rFonts w:eastAsia="Malgun Gothic"/>
        </w:rPr>
        <w:t xml:space="preserve"> </w:t>
      </w:r>
      <w:r w:rsidRPr="005E3944">
        <w:rPr>
          <w:rFonts w:eastAsia="Malgun Gothic"/>
        </w:rPr>
        <w:t>when the UE is configured to monitor PDCCH for detection of 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5CC9BACB" w14:textId="77777777" w:rsidR="00FB047D" w:rsidRPr="0014760F" w:rsidRDefault="00FB047D" w:rsidP="00FB047D">
      <w:pPr>
        <w:pStyle w:val="B4"/>
      </w:pPr>
      <w:r w:rsidRPr="005E3944">
        <w:lastRenderedPageBreak/>
        <w:t>-</w:t>
      </w:r>
      <w:r w:rsidRPr="005E3944">
        <w:tab/>
      </w:r>
      <w:r w:rsidRPr="005E3944">
        <w:rPr>
          <w:rFonts w:eastAsia="Malgun Gothic"/>
        </w:rPr>
        <w:t>the RS resource is the one corresponding to the SS/PBCH block the UE uses to obtain MIB when the UE is not configured to monitor PDCCH for detection of 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420FE3CC" w14:textId="77777777" w:rsidR="00FB047D" w:rsidRPr="00B916EC" w:rsidRDefault="00FB047D" w:rsidP="00FB047D">
      <w:pPr>
        <w:pStyle w:val="B3"/>
      </w:pPr>
      <w:r w:rsidRPr="0060479F">
        <w:t>-</w:t>
      </w:r>
      <w:r w:rsidRPr="0060479F">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60479F">
        <w:rPr>
          <w:rFonts w:eastAsia="Malgun Gothic"/>
          <w:lang w:val="en-US"/>
        </w:rPr>
        <w:t xml:space="preserve"> is </w:t>
      </w:r>
      <w:proofErr w:type="gramStart"/>
      <w:r w:rsidRPr="0060479F">
        <w:rPr>
          <w:rFonts w:eastAsia="Malgun Gothic"/>
          <w:lang w:val="en-US"/>
        </w:rPr>
        <w:t>a number of</w:t>
      </w:r>
      <w:proofErr w:type="gramEnd"/>
      <w:r w:rsidRPr="0060479F">
        <w:rPr>
          <w:rFonts w:eastAsia="Malgun Gothic"/>
          <w:lang w:val="en-US"/>
        </w:rPr>
        <w:t xml:space="preserve"> </w:t>
      </w:r>
      <w:r w:rsidRPr="0060479F">
        <w:t xml:space="preserve">resource blocks for </w:t>
      </w:r>
      <w:r>
        <w:rPr>
          <w:lang w:val="en-US"/>
        </w:rPr>
        <w:t xml:space="preserve">the </w:t>
      </w:r>
      <w:r w:rsidRPr="0060479F">
        <w:rPr>
          <w:lang w:val="en-US"/>
        </w:rPr>
        <w:t>PSSCH transmission occasion</w:t>
      </w:r>
      <w:r w:rsidRPr="0060479F">
        <w:t xml:space="preserve"> </w:t>
      </w:r>
      <m:oMath>
        <m:r>
          <w:rPr>
            <w:rFonts w:ascii="Cambria Math"/>
          </w:rPr>
          <m:t>i</m:t>
        </m:r>
      </m:oMath>
      <w:r>
        <w:rPr>
          <w:iCs/>
        </w:rPr>
        <w:t xml:space="preserve"> </w:t>
      </w:r>
      <w:r w:rsidRPr="0060479F">
        <w:rPr>
          <w:lang w:val="en-US"/>
        </w:rPr>
        <w:t xml:space="preserve">and </w:t>
      </w:r>
      <m:oMath>
        <m:r>
          <w:rPr>
            <w:rFonts w:ascii="Cambria Math"/>
          </w:rPr>
          <m:t>μ</m:t>
        </m:r>
      </m:oMath>
      <w:r w:rsidRPr="0060479F">
        <w:rPr>
          <w:lang w:val="en-US"/>
        </w:rPr>
        <w:t xml:space="preserve"> is a SCS configuration</w:t>
      </w:r>
    </w:p>
    <w:p w14:paraId="76A2F215" w14:textId="77777777" w:rsidR="00FB047D" w:rsidRPr="00342B2C" w:rsidRDefault="00FB047D" w:rsidP="00FB047D">
      <w:pPr>
        <w:pStyle w:val="B1"/>
      </w:pPr>
      <w:r w:rsidRPr="0068348F">
        <w:t>-</w:t>
      </w:r>
      <w:r w:rsidRPr="0068348F">
        <w:tab/>
      </w:r>
      <w:r>
        <w:t xml:space="preserve">if </w:t>
      </w:r>
      <w:r>
        <w:rPr>
          <w:i/>
          <w:iCs/>
          <w:lang w:val="en-US"/>
        </w:rPr>
        <w:t>sl-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sidRPr="009A5CA7">
        <w:rPr>
          <w:color w:val="000000"/>
          <w:lang w:val="en-US"/>
        </w:rPr>
        <w:t xml:space="preserve"> is</w:t>
      </w:r>
      <w:r>
        <w:t xml:space="preserve"> provided </w:t>
      </w:r>
      <w:r w:rsidRPr="005D705A">
        <w:t xml:space="preserve">and if a SCI format scheduling the PSSCH transmission includes a cast type indicator field </w:t>
      </w:r>
      <w:r>
        <w:t xml:space="preserve">indicating unicast </w:t>
      </w:r>
      <w:r w:rsidRPr="007053C7">
        <w:rPr>
          <w:lang w:val="en-US"/>
        </w:rPr>
        <w:t>or is SCI format 2-C</w:t>
      </w:r>
    </w:p>
    <w:p w14:paraId="642DFBD3" w14:textId="77777777" w:rsidR="00FB047D" w:rsidRDefault="00FB047D" w:rsidP="00FB047D">
      <w:pPr>
        <w:pStyle w:val="B2"/>
      </w:pPr>
      <w:r>
        <w:t>-</w:t>
      </w:r>
      <w:r>
        <w:tab/>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SL</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cs="Cambria Math"/>
                  </w:rPr>
                  <m:t>⋅</m:t>
                </m:r>
                <m:sSubSup>
                  <m:sSubSupPr>
                    <m:ctrlPr>
                      <w:rPr>
                        <w:rFonts w:ascii="Cambria Math" w:hAnsi="Cambria Math"/>
                      </w:rPr>
                    </m:ctrlPr>
                  </m:sSubSupPr>
                  <m:e>
                    <m:r>
                      <w:rPr>
                        <w:rFonts w:ascii="Cambria Math" w:hAnsi="Cambria Math"/>
                      </w:rPr>
                      <m:t>M</m:t>
                    </m:r>
                  </m:e>
                  <m:sub>
                    <m:r>
                      <m:rPr>
                        <m:nor/>
                      </m:rPr>
                      <m:t>RB</m:t>
                    </m:r>
                  </m:sub>
                  <m:sup>
                    <m:r>
                      <m:rPr>
                        <m:nor/>
                      </m:rPr>
                      <m:t>PSSCH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SL</m:t>
            </m:r>
          </m:sub>
        </m:sSub>
        <m:r>
          <m:rPr>
            <m:sty m:val="p"/>
          </m:rPr>
          <w:rPr>
            <w:rFonts w:ascii="Cambria Math" w:hAnsi="Cambria Math" w:cs="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SL</m:t>
            </m:r>
          </m:sub>
        </m:sSub>
      </m:oMath>
      <w:r>
        <w:rPr>
          <w:lang w:val="en-US"/>
        </w:rPr>
        <w:t xml:space="preserve"> </w:t>
      </w:r>
      <w:r w:rsidRPr="00B916EC">
        <w:t>[dBm]</w:t>
      </w:r>
    </w:p>
    <w:p w14:paraId="5322B294" w14:textId="77777777" w:rsidR="00FB047D" w:rsidRDefault="00FB047D" w:rsidP="00FB047D">
      <w:pPr>
        <w:pStyle w:val="B1"/>
        <w:rPr>
          <w:color w:val="000000"/>
          <w:lang w:val="en-US"/>
        </w:rPr>
      </w:pPr>
      <w:r w:rsidRPr="0068348F">
        <w:t>-</w:t>
      </w:r>
      <w:r w:rsidRPr="0068348F">
        <w:tab/>
      </w:r>
      <w:r>
        <w:rPr>
          <w:lang w:val="en-US"/>
        </w:rPr>
        <w:t>else</w:t>
      </w:r>
    </w:p>
    <w:p w14:paraId="7529CB4D" w14:textId="77777777" w:rsidR="00FB047D" w:rsidRDefault="00FB047D" w:rsidP="00FB047D">
      <w:pPr>
        <w:pStyle w:val="B2"/>
      </w:pPr>
      <w:r>
        <w:t>-</w:t>
      </w:r>
      <w:r>
        <w:tab/>
      </w:r>
      <m:oMath>
        <m:sSub>
          <m:sSubPr>
            <m:ctrlPr>
              <w:rPr>
                <w:rFonts w:ascii="Cambria Math" w:hAnsi="Cambria Math"/>
              </w:rPr>
            </m:ctrlPr>
          </m:sSubPr>
          <m:e>
            <m:r>
              <w:rPr>
                <w:rFonts w:ascii="Cambria Math" w:hAnsi="Cambria Math"/>
              </w:rPr>
              <m:t>P</m:t>
            </m:r>
          </m:e>
          <m:sub>
            <m:r>
              <m:rPr>
                <m:nor/>
              </m:rPr>
              <m:t>PSSCH</m:t>
            </m:r>
            <m:r>
              <m:rPr>
                <m:nor/>
              </m:rPr>
              <w:rPr>
                <w:rFonts w:ascii="Cambria Math"/>
                <w:lang w:val="en-US"/>
              </w:rPr>
              <m:t>,SL</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r>
              <m:rPr>
                <m:sty m:val="p"/>
              </m:rPr>
              <w:rPr>
                <w:rFonts w:ascii="Cambria Math" w:hAnsi="Cambria Math"/>
              </w:rPr>
              <m:t>(</m:t>
            </m:r>
            <m:r>
              <w:rPr>
                <w:rFonts w:ascii="Cambria Math" w:hAnsi="Cambria Math"/>
              </w:rPr>
              <m:t>i</m:t>
            </m:r>
            <m:r>
              <m:rPr>
                <m:sty m:val="p"/>
              </m:rPr>
              <w:rPr>
                <w:rFonts w:ascii="Cambria Math" w:hAnsi="Cambria Math"/>
              </w:rPr>
              <m:t>)</m:t>
            </m:r>
          </m:e>
        </m:d>
      </m:oMath>
      <w:r>
        <w:t xml:space="preserve"> </w:t>
      </w:r>
      <w:r w:rsidRPr="00B916EC">
        <w:t>[dBm]</w:t>
      </w:r>
    </w:p>
    <w:p w14:paraId="5F694C9F" w14:textId="77777777" w:rsidR="00FB047D" w:rsidRPr="00216EA2" w:rsidRDefault="00FB047D" w:rsidP="00FB047D">
      <w:pPr>
        <w:pStyle w:val="B2"/>
        <w:rPr>
          <w:lang w:eastAsia="zh-CN"/>
        </w:rPr>
      </w:pPr>
      <w:proofErr w:type="gramStart"/>
      <w:r>
        <w:rPr>
          <w:lang w:eastAsia="zh-CN"/>
        </w:rPr>
        <w:t>where</w:t>
      </w:r>
      <w:proofErr w:type="gramEnd"/>
    </w:p>
    <w:p w14:paraId="65AD4F25" w14:textId="2DF3E444" w:rsidR="00FB047D" w:rsidRDefault="00FB047D" w:rsidP="00FB047D">
      <w:pPr>
        <w:pStyle w:val="B3"/>
      </w:pPr>
      <w:r>
        <w:t>-</w:t>
      </w:r>
      <w:r>
        <w:tab/>
      </w:r>
      <m:oMath>
        <m:sSub>
          <m:sSubPr>
            <m:ctrlPr>
              <w:rPr>
                <w:rFonts w:ascii="Cambria Math" w:hAnsi="Cambria Math"/>
                <w:i/>
              </w:rPr>
            </m:ctrlPr>
          </m:sSubPr>
          <m:e>
            <m:r>
              <w:rPr>
                <w:rFonts w:ascii="Cambria Math"/>
              </w:rPr>
              <m:t>P</m:t>
            </m:r>
          </m:e>
          <m:sub>
            <m:r>
              <m:rPr>
                <m:nor/>
              </m:rPr>
              <w:rPr>
                <w:rFonts w:ascii="Cambria Math"/>
              </w:rPr>
              <m:t>O</m:t>
            </m:r>
            <m:r>
              <w:rPr>
                <w:rFonts w:ascii="Cambria Math"/>
              </w:rPr>
              <m:t>,SL</m:t>
            </m:r>
            <m:ctrlPr>
              <w:rPr>
                <w:rFonts w:ascii="Cambria Math" w:hAnsi="Cambria Math"/>
              </w:rPr>
            </m:ctrlPr>
          </m:sub>
        </m:sSub>
      </m:oMath>
      <w:r w:rsidRPr="0068348F">
        <w:t xml:space="preserve"> </w:t>
      </w:r>
      <w:r>
        <w:t xml:space="preserve">is a value of </w:t>
      </w:r>
      <w:r>
        <w:rPr>
          <w:i/>
          <w:iCs/>
          <w:lang w:val="en-US"/>
        </w:rPr>
        <w:t>sl-</w:t>
      </w:r>
      <w:r>
        <w:rPr>
          <w:i/>
          <w:iCs/>
          <w:color w:val="000000"/>
          <w:lang w:val="en-US"/>
        </w:rPr>
        <w:t>P</w:t>
      </w:r>
      <w:r w:rsidRPr="0068348F">
        <w:rPr>
          <w:i/>
          <w:iCs/>
          <w:color w:val="000000"/>
          <w:lang w:val="en-US"/>
        </w:rPr>
        <w:t>0-PS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Cs/>
          <w:color w:val="000000"/>
          <w:lang w:val="en-US"/>
        </w:rPr>
        <w:t>, if provided</w:t>
      </w:r>
      <w:ins w:id="15" w:author="Gabi Sarkis" w:date="2022-09-29T16:05:00Z">
        <w:r w:rsidR="00B836F0">
          <w:t xml:space="preserve">. </w:t>
        </w:r>
        <w:r w:rsidR="00B836F0">
          <w:rPr>
            <w:rFonts w:eastAsiaTheme="minorEastAsia"/>
          </w:rPr>
          <w:t xml:space="preserve">The value of </w:t>
        </w:r>
      </w:ins>
      <w:proofErr w:type="spellStart"/>
      <w:ins w:id="16" w:author="Gabi Sarkis" w:date="2022-09-29T16:06:00Z">
        <w:r w:rsidR="00743320">
          <w:rPr>
            <w:i/>
            <w:iCs/>
          </w:rPr>
          <w:t>s</w:t>
        </w:r>
      </w:ins>
      <w:ins w:id="17" w:author="Gabi Sarkis" w:date="2022-09-29T16:05:00Z">
        <w:r w:rsidR="00B836F0" w:rsidRPr="00882C4D">
          <w:rPr>
            <w:i/>
            <w:iCs/>
          </w:rPr>
          <w:t>l</w:t>
        </w:r>
        <w:proofErr w:type="spellEnd"/>
        <w:r w:rsidR="00B836F0" w:rsidRPr="00882C4D">
          <w:rPr>
            <w:i/>
            <w:iCs/>
          </w:rPr>
          <w:t>-</w:t>
        </w:r>
        <w:r w:rsidR="00B836F0">
          <w:rPr>
            <w:i/>
            <w:iCs/>
            <w:color w:val="000000"/>
            <w:lang w:val="en-US"/>
          </w:rPr>
          <w:t>P</w:t>
        </w:r>
        <w:r w:rsidR="00B836F0" w:rsidRPr="0068348F">
          <w:rPr>
            <w:i/>
            <w:iCs/>
            <w:color w:val="000000"/>
            <w:lang w:val="en-US"/>
          </w:rPr>
          <w:t>0-PS</w:t>
        </w:r>
        <w:r w:rsidR="00B836F0">
          <w:rPr>
            <w:i/>
            <w:iCs/>
            <w:color w:val="000000"/>
            <w:lang w:val="en-US"/>
          </w:rPr>
          <w:t>S</w:t>
        </w:r>
        <w:r w:rsidR="00B836F0" w:rsidRPr="0068348F">
          <w:rPr>
            <w:i/>
            <w:iCs/>
            <w:color w:val="000000"/>
            <w:lang w:val="en-US"/>
          </w:rPr>
          <w:t>CH</w:t>
        </w:r>
        <w:r w:rsidR="00B836F0">
          <w:rPr>
            <w:i/>
            <w:iCs/>
            <w:color w:val="000000"/>
            <w:lang w:val="en-US"/>
          </w:rPr>
          <w:t>-</w:t>
        </w:r>
        <w:r w:rsidR="00B836F0" w:rsidRPr="0068348F">
          <w:rPr>
            <w:i/>
            <w:iCs/>
            <w:color w:val="000000"/>
            <w:lang w:val="en-US"/>
          </w:rPr>
          <w:t>PS</w:t>
        </w:r>
        <w:r w:rsidR="00B836F0">
          <w:rPr>
            <w:i/>
            <w:iCs/>
            <w:color w:val="000000"/>
            <w:lang w:val="en-US"/>
          </w:rPr>
          <w:t>C</w:t>
        </w:r>
        <w:r w:rsidR="00B836F0" w:rsidRPr="0068348F">
          <w:rPr>
            <w:i/>
            <w:iCs/>
            <w:color w:val="000000"/>
            <w:lang w:val="en-US"/>
          </w:rPr>
          <w:t>CH</w:t>
        </w:r>
        <w:r w:rsidR="00B836F0" w:rsidRPr="0068348F">
          <w:t xml:space="preserve"> </w:t>
        </w:r>
        <w:r w:rsidR="00B836F0">
          <w:t xml:space="preserve">is </w:t>
        </w:r>
        <w:proofErr w:type="spellStart"/>
        <w:r w:rsidR="00B836F0" w:rsidRPr="008E487B">
          <w:rPr>
            <w:i/>
            <w:iCs/>
          </w:rPr>
          <w:t>sl</w:t>
        </w:r>
        <w:proofErr w:type="spellEnd"/>
        <w:r w:rsidR="00B836F0" w:rsidRPr="00882C4D">
          <w:rPr>
            <w:i/>
            <w:iCs/>
          </w:rPr>
          <w:t>-</w:t>
        </w:r>
        <w:r w:rsidR="00B836F0">
          <w:rPr>
            <w:i/>
            <w:iCs/>
            <w:color w:val="000000"/>
            <w:lang w:val="en-US"/>
          </w:rPr>
          <w:t>P</w:t>
        </w:r>
        <w:r w:rsidR="00B836F0" w:rsidRPr="0068348F">
          <w:rPr>
            <w:i/>
            <w:iCs/>
            <w:color w:val="000000"/>
            <w:lang w:val="en-US"/>
          </w:rPr>
          <w:t>0-PS</w:t>
        </w:r>
        <w:r w:rsidR="00B836F0">
          <w:rPr>
            <w:i/>
            <w:iCs/>
            <w:color w:val="000000"/>
            <w:lang w:val="en-US"/>
          </w:rPr>
          <w:t>S</w:t>
        </w:r>
        <w:r w:rsidR="00B836F0" w:rsidRPr="0068348F">
          <w:rPr>
            <w:i/>
            <w:iCs/>
            <w:color w:val="000000"/>
            <w:lang w:val="en-US"/>
          </w:rPr>
          <w:t>CH</w:t>
        </w:r>
        <w:r w:rsidR="00B836F0">
          <w:rPr>
            <w:i/>
            <w:iCs/>
            <w:color w:val="000000"/>
            <w:lang w:val="en-US"/>
          </w:rPr>
          <w:t>-</w:t>
        </w:r>
        <w:r w:rsidR="00B836F0" w:rsidRPr="0068348F">
          <w:rPr>
            <w:i/>
            <w:iCs/>
            <w:color w:val="000000"/>
            <w:lang w:val="en-US"/>
          </w:rPr>
          <w:t>PS</w:t>
        </w:r>
        <w:r w:rsidR="00B836F0">
          <w:rPr>
            <w:i/>
            <w:iCs/>
            <w:color w:val="000000"/>
            <w:lang w:val="en-US"/>
          </w:rPr>
          <w:t>C</w:t>
        </w:r>
        <w:r w:rsidR="00B836F0" w:rsidRPr="0068348F">
          <w:rPr>
            <w:i/>
            <w:iCs/>
            <w:color w:val="000000"/>
            <w:lang w:val="en-US"/>
          </w:rPr>
          <w:t>CH</w:t>
        </w:r>
        <w:r w:rsidR="00B836F0">
          <w:rPr>
            <w:i/>
            <w:iCs/>
          </w:rPr>
          <w:t xml:space="preserve">-r17 </w:t>
        </w:r>
        <w:r w:rsidR="00B836F0">
          <w:t xml:space="preserve">if supported by the UE; else, </w:t>
        </w:r>
        <w:r w:rsidR="00B836F0" w:rsidRPr="008E487B">
          <w:rPr>
            <w:i/>
            <w:iCs/>
          </w:rPr>
          <w:t>sl</w:t>
        </w:r>
        <w:r w:rsidR="00B836F0" w:rsidRPr="00882C4D">
          <w:rPr>
            <w:i/>
            <w:iCs/>
          </w:rPr>
          <w:t>-P0-</w:t>
        </w:r>
      </w:ins>
      <w:ins w:id="18" w:author="Gabi Sarkis" w:date="2022-09-29T16:10:00Z">
        <w:r w:rsidR="00A70DB2" w:rsidRPr="0068348F">
          <w:rPr>
            <w:i/>
            <w:iCs/>
            <w:color w:val="000000"/>
            <w:lang w:val="en-US"/>
          </w:rPr>
          <w:t>PS</w:t>
        </w:r>
        <w:r w:rsidR="00A70DB2">
          <w:rPr>
            <w:i/>
            <w:iCs/>
            <w:color w:val="000000"/>
            <w:lang w:val="en-US"/>
          </w:rPr>
          <w:t>S</w:t>
        </w:r>
        <w:r w:rsidR="00A70DB2" w:rsidRPr="0068348F">
          <w:rPr>
            <w:i/>
            <w:iCs/>
            <w:color w:val="000000"/>
            <w:lang w:val="en-US"/>
          </w:rPr>
          <w:t>CH</w:t>
        </w:r>
        <w:r w:rsidR="00A70DB2">
          <w:rPr>
            <w:i/>
            <w:iCs/>
            <w:color w:val="000000"/>
            <w:lang w:val="en-US"/>
          </w:rPr>
          <w:t>-</w:t>
        </w:r>
        <w:r w:rsidR="00A70DB2" w:rsidRPr="0068348F">
          <w:rPr>
            <w:i/>
            <w:iCs/>
            <w:color w:val="000000"/>
            <w:lang w:val="en-US"/>
          </w:rPr>
          <w:t>PS</w:t>
        </w:r>
        <w:r w:rsidR="00A70DB2">
          <w:rPr>
            <w:i/>
            <w:iCs/>
            <w:color w:val="000000"/>
            <w:lang w:val="en-US"/>
          </w:rPr>
          <w:t>C</w:t>
        </w:r>
        <w:r w:rsidR="00A70DB2" w:rsidRPr="0068348F">
          <w:rPr>
            <w:i/>
            <w:iCs/>
            <w:color w:val="000000"/>
            <w:lang w:val="en-US"/>
          </w:rPr>
          <w:t>CH</w:t>
        </w:r>
      </w:ins>
      <w:ins w:id="19" w:author="Gabi Sarkis" w:date="2022-09-29T16:05:00Z">
        <w:r w:rsidR="00B836F0">
          <w:rPr>
            <w:i/>
            <w:iCs/>
          </w:rPr>
          <w:t xml:space="preserve">-r16. </w:t>
        </w:r>
        <w:r w:rsidR="00B836F0">
          <w:t xml:space="preserve"> </w:t>
        </w:r>
      </w:ins>
      <w:del w:id="20" w:author="Gabi Sarkis" w:date="2022-09-29T16:05:00Z">
        <w:r w:rsidRPr="0068348F" w:rsidDel="00B836F0">
          <w:delText xml:space="preserve"> </w:delText>
        </w:r>
      </w:del>
    </w:p>
    <w:p w14:paraId="44C2210C" w14:textId="77777777" w:rsidR="00FB047D" w:rsidRPr="00DA2EAA" w:rsidRDefault="00FB047D" w:rsidP="00FB047D">
      <w:pPr>
        <w:pStyle w:val="B3"/>
      </w:pPr>
      <w:r>
        <w:t>-</w:t>
      </w:r>
      <w:r>
        <w:tab/>
      </w:r>
      <m:oMath>
        <m:sSub>
          <m:sSubPr>
            <m:ctrlPr>
              <w:rPr>
                <w:rFonts w:ascii="Cambria Math" w:hAnsi="Cambria Math"/>
                <w:i/>
              </w:rPr>
            </m:ctrlPr>
          </m:sSubPr>
          <m:e>
            <m:r>
              <w:rPr>
                <w:rFonts w:ascii="Cambria Math"/>
              </w:rPr>
              <m:t>α</m:t>
            </m:r>
          </m:e>
          <m:sub>
            <m:r>
              <w:rPr>
                <w:rFonts w:ascii="Cambria Math"/>
              </w:rPr>
              <m:t>SL</m:t>
            </m:r>
          </m:sub>
        </m:sSub>
      </m:oMath>
      <w:r w:rsidRPr="0068348F">
        <w:t xml:space="preserve"> </w:t>
      </w:r>
      <w:r>
        <w:t xml:space="preserve">is a value of </w:t>
      </w:r>
      <w:proofErr w:type="spellStart"/>
      <w:r>
        <w:rPr>
          <w:i/>
          <w:iCs/>
          <w:lang w:val="en-US"/>
        </w:rPr>
        <w:t>sl</w:t>
      </w:r>
      <w:proofErr w:type="spellEnd"/>
      <w:r>
        <w:rPr>
          <w:i/>
          <w:iCs/>
          <w:lang w:val="en-US"/>
        </w:rPr>
        <w:t>-</w:t>
      </w:r>
      <w:r>
        <w:rPr>
          <w:i/>
          <w:iCs/>
          <w:color w:val="000000"/>
          <w:lang w:val="en-US"/>
        </w:rPr>
        <w:t>Alpha</w:t>
      </w:r>
      <w:r w:rsidRPr="0068348F">
        <w:rPr>
          <w:i/>
          <w:iCs/>
          <w:color w:val="000000"/>
          <w:lang w:val="en-US"/>
        </w:rPr>
        <w:t>-PS</w:t>
      </w:r>
      <w:r>
        <w:rPr>
          <w:i/>
          <w:iCs/>
          <w:color w:val="000000"/>
          <w:lang w:val="en-US"/>
        </w:rPr>
        <w:t>S</w:t>
      </w:r>
      <w:r w:rsidRPr="0068348F">
        <w:rPr>
          <w:i/>
          <w:iCs/>
          <w:color w:val="000000"/>
          <w:lang w:val="en-US"/>
        </w:rPr>
        <w:t>CH</w:t>
      </w:r>
      <w:r>
        <w:rPr>
          <w:i/>
          <w:iCs/>
          <w:color w:val="000000"/>
          <w:lang w:val="en-US"/>
        </w:rPr>
        <w:t>-</w:t>
      </w:r>
      <w:r w:rsidRPr="0068348F">
        <w:rPr>
          <w:i/>
          <w:iCs/>
          <w:color w:val="000000"/>
          <w:lang w:val="en-US"/>
        </w:rPr>
        <w:t>PS</w:t>
      </w:r>
      <w:r>
        <w:rPr>
          <w:i/>
          <w:iCs/>
          <w:color w:val="000000"/>
          <w:lang w:val="en-US"/>
        </w:rPr>
        <w:t>C</w:t>
      </w:r>
      <w:r w:rsidRPr="0068348F">
        <w:rPr>
          <w:i/>
          <w:iCs/>
          <w:color w:val="000000"/>
          <w:lang w:val="en-US"/>
        </w:rPr>
        <w:t>CH</w:t>
      </w:r>
      <w:r>
        <w:rPr>
          <w:iCs/>
          <w:color w:val="000000"/>
          <w:lang w:val="en-US"/>
        </w:rPr>
        <w:t xml:space="preserve">, if </w:t>
      </w:r>
      <w:r>
        <w:t xml:space="preserve">provided; else, </w:t>
      </w:r>
      <m:oMath>
        <m:sSub>
          <m:sSubPr>
            <m:ctrlPr>
              <w:rPr>
                <w:rFonts w:ascii="Cambria Math" w:hAnsi="Cambria Math"/>
                <w:i/>
              </w:rPr>
            </m:ctrlPr>
          </m:sSubPr>
          <m:e>
            <m:r>
              <w:rPr>
                <w:rFonts w:ascii="Cambria Math"/>
              </w:rPr>
              <m:t>α</m:t>
            </m:r>
          </m:e>
          <m:sub>
            <m:r>
              <w:rPr>
                <w:rFonts w:ascii="Cambria Math"/>
              </w:rPr>
              <m:t>SL</m:t>
            </m:r>
          </m:sub>
        </m:sSub>
        <m:r>
          <w:rPr>
            <w:rFonts w:ascii="Cambria Math" w:hAnsi="Cambria Math"/>
          </w:rPr>
          <m:t>=1</m:t>
        </m:r>
      </m:oMath>
    </w:p>
    <w:p w14:paraId="667AA4B2" w14:textId="77777777" w:rsidR="00FB047D" w:rsidRDefault="00FB047D" w:rsidP="00FB047D">
      <w:pPr>
        <w:pStyle w:val="B3"/>
        <w:rPr>
          <w:rFonts w:eastAsia="MS Mincho"/>
        </w:rPr>
      </w:pPr>
      <w:r>
        <w:t>-</w:t>
      </w:r>
      <w: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 xml:space="preserve">= </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sidRPr="00B916EC">
        <w:rPr>
          <w:rFonts w:eastAsia="MS Mincho"/>
        </w:rPr>
        <w:t xml:space="preserve">, </w:t>
      </w:r>
      <w:proofErr w:type="gramStart"/>
      <w:r w:rsidRPr="00B916EC">
        <w:rPr>
          <w:rFonts w:eastAsia="MS Mincho"/>
        </w:rPr>
        <w:t>where</w:t>
      </w:r>
      <w:proofErr w:type="gramEnd"/>
    </w:p>
    <w:p w14:paraId="0A0D2A9E" w14:textId="77777777" w:rsidR="00FB047D" w:rsidRDefault="00FB047D" w:rsidP="00FB047D">
      <w:pPr>
        <w:pStyle w:val="B4"/>
        <w:rPr>
          <w:rFonts w:eastAsia="MS Mincho"/>
          <w:lang w:val="en-US"/>
        </w:rPr>
      </w:pPr>
      <w:r>
        <w:t>-</w:t>
      </w:r>
      <w:r>
        <w:tab/>
      </w:r>
      <m:oMath>
        <m:r>
          <w:rPr>
            <w:rFonts w:ascii="Cambria Math" w:eastAsia="MS Mincho" w:hAnsi="Cambria Math"/>
          </w:rPr>
          <m:t>referenceSignalPower</m:t>
        </m:r>
      </m:oMath>
      <w:r>
        <w:rPr>
          <w:rFonts w:eastAsia="MS Mincho"/>
          <w:lang w:val="en-US"/>
        </w:rPr>
        <w:t xml:space="preserve"> is </w:t>
      </w:r>
      <w:r w:rsidRPr="00B43268">
        <w:t xml:space="preserve">obtained from </w:t>
      </w:r>
      <w:r>
        <w:t xml:space="preserve">a </w:t>
      </w:r>
      <w:r w:rsidRPr="00B43268">
        <w:t xml:space="preserve">PSSCH transmit power per RE </w:t>
      </w:r>
      <w:r>
        <w:t>summed over the</w:t>
      </w:r>
      <w:r w:rsidRPr="00B43268">
        <w:t xml:space="preserve"> antenna port</w:t>
      </w:r>
      <w:r>
        <w:t>s</w:t>
      </w:r>
      <w:r w:rsidRPr="00B43268">
        <w:t xml:space="preserve"> of the UE</w:t>
      </w:r>
      <w:r>
        <w:t>,</w:t>
      </w:r>
      <w:r w:rsidRPr="00B43268">
        <w:t xml:space="preserve"> </w:t>
      </w:r>
      <w:r>
        <w:t xml:space="preserve">higher layer </w:t>
      </w:r>
      <w:r w:rsidRPr="00B43268">
        <w:t xml:space="preserve">filtered across PSSCH transmission occasions using a filter configuration provided by </w:t>
      </w:r>
      <w:proofErr w:type="spellStart"/>
      <w:r w:rsidRPr="00045999">
        <w:rPr>
          <w:i/>
          <w:iCs/>
        </w:rPr>
        <w:t>sl-</w:t>
      </w:r>
      <w:r>
        <w:rPr>
          <w:i/>
        </w:rPr>
        <w:t>F</w:t>
      </w:r>
      <w:r w:rsidRPr="00045999">
        <w:rPr>
          <w:i/>
        </w:rPr>
        <w:t>ilterCoefficient</w:t>
      </w:r>
      <w:proofErr w:type="spellEnd"/>
      <w:r>
        <w:rPr>
          <w:rFonts w:eastAsia="MS Mincho"/>
          <w:lang w:val="en-US"/>
        </w:rPr>
        <w:t>, and</w:t>
      </w:r>
    </w:p>
    <w:p w14:paraId="36289CBB" w14:textId="77777777" w:rsidR="00FB047D" w:rsidRPr="00F70C39" w:rsidRDefault="00FB047D" w:rsidP="00FB047D">
      <w:pPr>
        <w:pStyle w:val="B4"/>
        <w:rPr>
          <w:rFonts w:eastAsia="MS Mincho"/>
          <w:lang w:val="en-US"/>
        </w:rPr>
      </w:pPr>
      <w:r>
        <w:t>-</w:t>
      </w:r>
      <w:r>
        <w:tab/>
      </w:r>
      <m:oMath>
        <m:r>
          <w:rPr>
            <w:rFonts w:ascii="Cambria Math" w:eastAsia="MS Mincho" w:hAnsi="Cambria Math"/>
          </w:rPr>
          <m:t>higher</m:t>
        </m:r>
        <m:r>
          <m:rPr>
            <m:sty m:val="p"/>
          </m:rPr>
          <w:rPr>
            <w:rFonts w:ascii="Cambria Math" w:eastAsia="MS Mincho" w:hAnsi="Cambria Math"/>
          </w:rPr>
          <m:t xml:space="preserve"> </m:t>
        </m:r>
        <m:r>
          <w:rPr>
            <w:rFonts w:ascii="Cambria Math" w:eastAsia="MS Mincho" w:hAnsi="Cambria Math"/>
          </w:rPr>
          <m:t>layer</m:t>
        </m:r>
        <m:r>
          <m:rPr>
            <m:sty m:val="p"/>
          </m:rPr>
          <w:rPr>
            <w:rFonts w:ascii="Cambria Math" w:eastAsia="MS Mincho" w:hAnsi="Cambria Math"/>
          </w:rPr>
          <m:t xml:space="preserve"> </m:t>
        </m:r>
        <m:r>
          <w:rPr>
            <w:rFonts w:ascii="Cambria Math" w:eastAsia="MS Mincho" w:hAnsi="Cambria Math"/>
          </w:rPr>
          <m:t>filtered</m:t>
        </m:r>
        <m:r>
          <m:rPr>
            <m:sty m:val="p"/>
          </m:rPr>
          <w:rPr>
            <w:rFonts w:ascii="Cambria Math" w:eastAsia="MS Mincho" w:hAnsi="Cambria Math"/>
          </w:rPr>
          <m:t xml:space="preserve"> </m:t>
        </m:r>
        <m:r>
          <w:rPr>
            <w:rFonts w:ascii="Cambria Math" w:eastAsia="MS Mincho" w:hAnsi="Cambria Math"/>
          </w:rPr>
          <m:t>RSRP</m:t>
        </m:r>
      </m:oMath>
      <w:r>
        <w:rPr>
          <w:rFonts w:eastAsia="MS Mincho"/>
          <w:iCs/>
          <w:lang w:val="en-US"/>
        </w:rPr>
        <w:t xml:space="preserve"> is a </w:t>
      </w:r>
      <w:r w:rsidRPr="00B916EC">
        <w:rPr>
          <w:rFonts w:eastAsia="MS Mincho"/>
        </w:rPr>
        <w:t>RSRP</w:t>
      </w:r>
      <w:r>
        <w:rPr>
          <w:rFonts w:eastAsia="MS Mincho"/>
        </w:rPr>
        <w:t>,</w:t>
      </w:r>
      <w:r w:rsidRPr="00B916EC">
        <w:rPr>
          <w:rFonts w:eastAsia="MS Mincho"/>
        </w:rPr>
        <w:t xml:space="preserve"> </w:t>
      </w:r>
      <w:r>
        <w:rPr>
          <w:rFonts w:eastAsia="MS Mincho"/>
        </w:rPr>
        <w:t>as</w:t>
      </w:r>
      <w:r w:rsidRPr="00B916EC">
        <w:rPr>
          <w:rFonts w:eastAsia="MS Mincho"/>
        </w:rPr>
        <w:t xml:space="preserve"> defined in </w:t>
      </w:r>
      <w:r w:rsidRPr="00B916EC">
        <w:t>[</w:t>
      </w:r>
      <w:r w:rsidRPr="00B916EC">
        <w:rPr>
          <w:lang w:val="en-US"/>
        </w:rPr>
        <w:t>7</w:t>
      </w:r>
      <w:r w:rsidRPr="00B916EC">
        <w:t>, TS 38.21</w:t>
      </w:r>
      <w:r w:rsidRPr="00B916EC">
        <w:rPr>
          <w:lang w:val="en-US"/>
        </w:rPr>
        <w:t>5</w:t>
      </w:r>
      <w:r w:rsidRPr="00B916EC">
        <w:t>]</w:t>
      </w:r>
      <w:r>
        <w:t>, that is</w:t>
      </w:r>
      <w:r w:rsidRPr="00B916EC">
        <w:rPr>
          <w:rFonts w:eastAsia="MS Mincho"/>
        </w:rPr>
        <w:t xml:space="preserve"> </w:t>
      </w:r>
      <w:r>
        <w:rPr>
          <w:rFonts w:eastAsia="MS Mincho"/>
          <w:iCs/>
          <w:lang w:val="en-US"/>
        </w:rPr>
        <w:t xml:space="preserve">reported to the UE from a UE receiving the PSCCH-PSSCH transmission and is obtained from a PSSCH DM-RS using a filter configuration provided by </w:t>
      </w:r>
      <w:proofErr w:type="spellStart"/>
      <w:r w:rsidRPr="00045999">
        <w:rPr>
          <w:i/>
          <w:iCs/>
        </w:rPr>
        <w:t>sl-</w:t>
      </w:r>
      <w:r>
        <w:rPr>
          <w:i/>
        </w:rPr>
        <w:t>F</w:t>
      </w:r>
      <w:r w:rsidRPr="00045999">
        <w:rPr>
          <w:i/>
        </w:rPr>
        <w:t>ilterCoefficient</w:t>
      </w:r>
      <w:proofErr w:type="spellEnd"/>
    </w:p>
    <w:p w14:paraId="4F1187A7" w14:textId="77777777" w:rsidR="00FB047D" w:rsidRDefault="00FB047D" w:rsidP="00FB047D">
      <w:pPr>
        <w:pStyle w:val="B3"/>
        <w:rPr>
          <w:lang w:val="en-US"/>
        </w:rPr>
      </w:pPr>
      <w:r w:rsidRPr="0068348F">
        <w:t>-</w:t>
      </w:r>
      <w:r w:rsidRPr="0068348F">
        <w:tab/>
      </w:r>
      <m:oMath>
        <m:sSubSup>
          <m:sSubSupPr>
            <m:ctrlPr>
              <w:rPr>
                <w:rFonts w:ascii="Cambria Math" w:hAnsi="Cambria Math"/>
                <w:i/>
              </w:rPr>
            </m:ctrlPr>
          </m:sSubSupPr>
          <m:e>
            <m:r>
              <w:rPr>
                <w:rFonts w:ascii="Cambria Math"/>
              </w:rPr>
              <m:t>M</m:t>
            </m:r>
          </m:e>
          <m:sub>
            <m:r>
              <m:rPr>
                <m:nor/>
              </m:rPr>
              <w:rPr>
                <w:rFonts w:ascii="Cambria Math"/>
              </w:rPr>
              <m:t>RB</m:t>
            </m:r>
            <m:ctrlPr>
              <w:rPr>
                <w:rFonts w:ascii="Cambria Math" w:hAnsi="Cambria Math"/>
              </w:rPr>
            </m:ctrlPr>
          </m:sub>
          <m:sup>
            <m:r>
              <m:rPr>
                <m:nor/>
              </m:rPr>
              <w:rPr>
                <w:rFonts w:ascii="Cambria Math"/>
              </w:rPr>
              <m:t>PSSCH</m:t>
            </m:r>
            <m:ctrlPr>
              <w:rPr>
                <w:rFonts w:ascii="Cambria Math" w:hAnsi="Cambria Math"/>
              </w:rPr>
            </m:ctrlPr>
          </m:sup>
        </m:sSubSup>
        <m:r>
          <w:rPr>
            <w:rFonts w:ascii="Cambria Math"/>
          </w:rPr>
          <m:t>(i)</m:t>
        </m:r>
      </m:oMath>
      <w:r w:rsidRPr="00D252D5">
        <w:rPr>
          <w:rFonts w:eastAsia="Malgun Gothic"/>
          <w:lang w:val="en-US"/>
        </w:rPr>
        <w:t xml:space="preserve"> is </w:t>
      </w:r>
      <w:proofErr w:type="gramStart"/>
      <w:r w:rsidRPr="00D252D5">
        <w:rPr>
          <w:rFonts w:eastAsia="Malgun Gothic"/>
          <w:lang w:val="en-US"/>
        </w:rPr>
        <w:t>a number of</w:t>
      </w:r>
      <w:proofErr w:type="gramEnd"/>
      <w:r w:rsidRPr="00D252D5">
        <w:rPr>
          <w:rFonts w:eastAsia="Malgun Gothic"/>
          <w:lang w:val="en-US"/>
        </w:rPr>
        <w:t xml:space="preserve"> </w:t>
      </w:r>
      <w:r w:rsidRPr="00D252D5">
        <w:t>resource blocks for PSCCH-</w:t>
      </w:r>
      <w:r w:rsidRPr="00D252D5">
        <w:rPr>
          <w:lang w:val="en-US"/>
        </w:rPr>
        <w:t>PSSCH transmission occasion</w:t>
      </w:r>
      <w:r w:rsidRPr="00D252D5">
        <w:t xml:space="preserve"> </w:t>
      </w:r>
      <m:oMath>
        <m:r>
          <w:rPr>
            <w:rFonts w:ascii="Cambria Math"/>
          </w:rPr>
          <m:t>i</m:t>
        </m:r>
      </m:oMath>
      <w:r w:rsidRPr="00D252D5">
        <w:rPr>
          <w:lang w:val="en-US"/>
        </w:rPr>
        <w:t xml:space="preserve"> and </w:t>
      </w:r>
      <m:oMath>
        <m:r>
          <w:rPr>
            <w:rFonts w:ascii="Cambria Math"/>
          </w:rPr>
          <m:t>μ</m:t>
        </m:r>
      </m:oMath>
      <w:r w:rsidRPr="00D252D5">
        <w:rPr>
          <w:lang w:val="en-US"/>
        </w:rPr>
        <w:t xml:space="preserve"> is a SCS configuration </w:t>
      </w:r>
    </w:p>
    <w:p w14:paraId="6E8DE3B6" w14:textId="77777777" w:rsidR="00FB047D" w:rsidRPr="003D7FD7" w:rsidRDefault="00FB047D" w:rsidP="00FB047D">
      <w:pPr>
        <w:rPr>
          <w:rFonts w:eastAsia="Malgun Gothic"/>
        </w:rPr>
      </w:pPr>
      <w:r w:rsidRPr="003D7FD7">
        <w:t xml:space="preserve">The UE splits the power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PSSCH</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oMath>
      <w:r w:rsidRPr="003D7FD7">
        <w:rPr>
          <w:lang w:eastAsia="ko-KR"/>
        </w:rPr>
        <w:t xml:space="preserve"> </w:t>
      </w:r>
      <w:r w:rsidRPr="003D7FD7">
        <w:t>equally across the antenna ports on which the UE transmits the PSSCH with non-zero power.</w:t>
      </w:r>
    </w:p>
    <w:p w14:paraId="5465B959" w14:textId="77777777" w:rsidR="00FB047D" w:rsidRPr="003D7FD7" w:rsidRDefault="00FB047D" w:rsidP="00FB047D">
      <w:r w:rsidRPr="003D7FD7">
        <w:rPr>
          <w:rFonts w:eastAsia="Malgun Gothic"/>
        </w:rPr>
        <w:t xml:space="preserve">A UE determines a power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PSSCH2</m:t>
            </m:r>
            <m:ctrlPr>
              <w:rPr>
                <w:rFonts w:ascii="Cambria Math" w:eastAsia="Malgun Gothic" w:hAnsi="Cambria Math"/>
                <w:iCs/>
              </w:rPr>
            </m:ctrlPr>
          </m:sub>
        </m:sSub>
        <m:r>
          <w:rPr>
            <w:rFonts w:ascii="Cambria Math" w:eastAsia="Malgun Gothic" w:hAnsi="Cambria Math"/>
          </w:rPr>
          <m:t>(i)</m:t>
        </m:r>
      </m:oMath>
      <w:r w:rsidRPr="003D7FD7">
        <w:rPr>
          <w:rFonts w:eastAsia="Malgun Gothic"/>
          <w:iCs/>
        </w:rPr>
        <w:t xml:space="preserve"> </w:t>
      </w:r>
      <w:r w:rsidRPr="003D7FD7">
        <w:rPr>
          <w:rFonts w:eastAsia="Malgun Gothic"/>
        </w:rPr>
        <w:t>for a PSSCH transmission on a resource pool</w:t>
      </w:r>
      <w:r w:rsidRPr="003D7FD7">
        <w:rPr>
          <w:rFonts w:eastAsia="Malgun Gothic"/>
          <w:iCs/>
        </w:rPr>
        <w:t xml:space="preserve"> </w:t>
      </w:r>
      <w:r w:rsidRPr="003D7FD7">
        <w:rPr>
          <w:rFonts w:eastAsia="Malgun Gothic"/>
        </w:rPr>
        <w:t xml:space="preserve">in </w:t>
      </w:r>
      <w:r>
        <w:rPr>
          <w:rFonts w:eastAsia="Malgun Gothic"/>
          <w:lang w:eastAsia="ko-KR"/>
        </w:rPr>
        <w:t>the symbols where a</w:t>
      </w:r>
      <w:r w:rsidRPr="003D7FD7">
        <w:rPr>
          <w:rFonts w:eastAsia="Malgun Gothic"/>
          <w:lang w:eastAsia="ko-KR"/>
        </w:rPr>
        <w:t xml:space="preserve"> corresponding PSCCH is transmitted in PSCCH-</w:t>
      </w:r>
      <w:r w:rsidRPr="003D7FD7">
        <w:rPr>
          <w:rFonts w:eastAsia="Malgun Gothic"/>
        </w:rPr>
        <w:t xml:space="preserve">PSSCH transmission occasion </w:t>
      </w:r>
      <m:oMath>
        <m:r>
          <w:rPr>
            <w:rFonts w:ascii="Cambria Math" w:eastAsia="Malgun Gothic" w:hAnsi="Cambria Math"/>
          </w:rPr>
          <m:t>i</m:t>
        </m:r>
      </m:oMath>
      <w:r w:rsidRPr="003D7FD7">
        <w:rPr>
          <w:rFonts w:eastAsia="Malgun Gothic"/>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3D7FD7">
        <w:rPr>
          <w:rFonts w:eastAsia="Malgun Gothic"/>
        </w:rPr>
        <w:t>as</w:t>
      </w:r>
    </w:p>
    <w:p w14:paraId="5D846B77" w14:textId="77777777" w:rsidR="00FB047D" w:rsidRPr="003D7FD7" w:rsidRDefault="00A93714" w:rsidP="00FB047D">
      <w:pPr>
        <w:pStyle w:val="EQ"/>
      </w:pPr>
      <m:oMath>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PSSCH2</m:t>
            </m:r>
          </m:sub>
        </m:sSub>
        <m:r>
          <m:rPr>
            <m:sty m:val="p"/>
          </m:rPr>
          <w:rPr>
            <w:rFonts w:ascii="Cambria Math" w:hAnsi="Cambria Math"/>
          </w:rPr>
          <m:t>(</m:t>
        </m:r>
        <m:r>
          <w:rPr>
            <w:rFonts w:ascii="Cambria Math" w:hAnsi="Cambria Math"/>
          </w:rPr>
          <m:t>i</m:t>
        </m:r>
        <m:r>
          <m:rPr>
            <m:sty m:val="p"/>
          </m:rPr>
          <w:rPr>
            <w:rFonts w:ascii="Cambria Math" w:hAnsi="Cambria Math"/>
          </w:rPr>
          <m:t>)=</m:t>
        </m:r>
        <m:r>
          <m:rPr>
            <m:sty m:val="p"/>
          </m:rPr>
          <w:rPr>
            <w:rFonts w:ascii="Cambria Math" w:hAnsi="Cambria Math"/>
            <w:lang w:val="x-none"/>
          </w:rPr>
          <m:t>10</m:t>
        </m:r>
        <m:func>
          <m:funcPr>
            <m:ctrlPr>
              <w:rPr>
                <w:rFonts w:ascii="Cambria Math" w:eastAsia="Malgun Gothic" w:hAnsi="Cambria Math"/>
              </w:rPr>
            </m:ctrlPr>
          </m:funcPr>
          <m:fName>
            <m:sSub>
              <m:sSubPr>
                <m:ctrlPr>
                  <w:rPr>
                    <w:rFonts w:ascii="Cambria Math" w:eastAsia="Malgun Gothic" w:hAnsi="Cambria Math"/>
                  </w:rPr>
                </m:ctrlPr>
              </m:sSubPr>
              <m:e>
                <m:r>
                  <w:rPr>
                    <w:rFonts w:ascii="Cambria Math" w:hAnsi="Cambria Math"/>
                    <w:lang w:val="x-none"/>
                  </w:rPr>
                  <m:t>log</m:t>
                </m:r>
              </m:e>
              <m:sub>
                <m:r>
                  <m:rPr>
                    <m:sty m:val="p"/>
                  </m:rPr>
                  <w:rPr>
                    <w:rFonts w:ascii="Cambria Math" w:hAnsi="Cambria Math"/>
                    <w:lang w:val="x-none"/>
                  </w:rPr>
                  <m:t>10</m:t>
                </m:r>
              </m:sub>
            </m:sSub>
          </m:fName>
          <m:e>
            <m:d>
              <m:dPr>
                <m:ctrlPr>
                  <w:rPr>
                    <w:rFonts w:ascii="Cambria Math" w:eastAsia="Malgun Gothic" w:hAnsi="Cambria Math"/>
                  </w:rPr>
                </m:ctrlPr>
              </m:dPr>
              <m:e>
                <m:f>
                  <m:fPr>
                    <m:ctrlPr>
                      <w:rPr>
                        <w:rFonts w:ascii="Cambria Math" w:eastAsia="Malgun Gothic" w:hAnsi="Cambria Math"/>
                        <w:i/>
                        <w:iCs/>
                      </w:rPr>
                    </m:ctrlPr>
                  </m:fPr>
                  <m:num>
                    <m:sSubSup>
                      <m:sSubSupPr>
                        <m:ctrlPr>
                          <w:rPr>
                            <w:rFonts w:ascii="Cambria Math" w:eastAsia="Malgun Gothic" w:hAnsi="Cambria Math"/>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rPr>
                        </m:ctrlPr>
                      </m:dPr>
                      <m:e>
                        <m:r>
                          <w:rPr>
                            <w:rFonts w:ascii="Cambria Math" w:hAnsi="Cambria Math"/>
                            <w:lang w:val="x-none"/>
                          </w:rPr>
                          <m:t>i</m:t>
                        </m:r>
                      </m:e>
                    </m:d>
                    <m:r>
                      <w:rPr>
                        <w:rFonts w:ascii="Cambria Math" w:eastAsia="Malgun Gothic" w:hAnsi="Cambria Math"/>
                      </w:rPr>
                      <m:t>-</m:t>
                    </m:r>
                    <m:sSubSup>
                      <m:sSubSupPr>
                        <m:ctrlPr>
                          <w:rPr>
                            <w:rFonts w:ascii="Cambria Math" w:eastAsia="Malgun Gothic" w:hAnsi="Cambria Math"/>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PSCCH</m:t>
                        </m:r>
                      </m:sup>
                    </m:sSubSup>
                    <m:d>
                      <m:dPr>
                        <m:ctrlPr>
                          <w:rPr>
                            <w:rFonts w:ascii="Cambria Math" w:eastAsia="Malgun Gothic" w:hAnsi="Cambria Math"/>
                          </w:rPr>
                        </m:ctrlPr>
                      </m:dPr>
                      <m:e>
                        <m:r>
                          <w:rPr>
                            <w:rFonts w:ascii="Cambria Math" w:hAnsi="Cambria Math"/>
                            <w:lang w:val="x-none"/>
                          </w:rPr>
                          <m:t>i</m:t>
                        </m:r>
                      </m:e>
                    </m:d>
                  </m:num>
                  <m:den>
                    <m:sSubSup>
                      <m:sSubSupPr>
                        <m:ctrlPr>
                          <w:rPr>
                            <w:rFonts w:ascii="Cambria Math" w:eastAsia="Malgun Gothic" w:hAnsi="Cambria Math"/>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rPr>
                        </m:ctrlPr>
                      </m:dPr>
                      <m:e>
                        <m:r>
                          <w:rPr>
                            <w:rFonts w:ascii="Cambria Math" w:hAnsi="Cambria Math"/>
                            <w:lang w:val="x-none"/>
                          </w:rPr>
                          <m:t>i</m:t>
                        </m:r>
                      </m:e>
                    </m:d>
                  </m:den>
                </m:f>
              </m:e>
            </m:d>
          </m:e>
        </m:func>
        <m:r>
          <w:rPr>
            <w:rFonts w:ascii="Cambria Math" w:hAnsi="Cambria Math"/>
            <w:lang w:val="x-none"/>
          </w:rPr>
          <m:t>+</m:t>
        </m:r>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00FB047D" w:rsidRPr="003D7FD7">
        <w:t xml:space="preserve"> [dBm]</w:t>
      </w:r>
    </w:p>
    <w:p w14:paraId="3C1B8FCB" w14:textId="77777777" w:rsidR="00FB047D" w:rsidRPr="003D7FD7" w:rsidRDefault="00FB047D" w:rsidP="00FB047D">
      <w:pPr>
        <w:rPr>
          <w:lang w:val="en-US"/>
        </w:rPr>
      </w:pPr>
      <w:r>
        <w:t>w</w:t>
      </w:r>
      <w:r w:rsidRPr="003D7FD7">
        <w:t>here</w:t>
      </w:r>
      <w:r>
        <w:t xml:space="preserve"> </w:t>
      </w:r>
      <m:oMath>
        <m:sSubSup>
          <m:sSubSupPr>
            <m:ctrlPr>
              <w:rPr>
                <w:rFonts w:ascii="Cambria Math" w:hAnsi="Cambria Math"/>
                <w:lang w:val="x-none"/>
              </w:rPr>
            </m:ctrlPr>
          </m:sSubSupPr>
          <m:e>
            <m:r>
              <w:rPr>
                <w:rFonts w:ascii="Cambria Math" w:hAnsi="Cambria Math"/>
                <w:lang w:val="x-none"/>
              </w:rPr>
              <m:t>M</m:t>
            </m:r>
          </m:e>
          <m:sub>
            <m:r>
              <m:rPr>
                <m:nor/>
              </m:rPr>
              <w:rPr>
                <w:lang w:val="x-none"/>
              </w:rPr>
              <m:t>RB</m:t>
            </m:r>
          </m:sub>
          <m:sup>
            <m:r>
              <m:rPr>
                <m:nor/>
              </m:rPr>
              <w:rPr>
                <w:lang w:val="x-none"/>
              </w:rPr>
              <m:t>PSCCH</m:t>
            </m:r>
          </m:sup>
        </m:sSubSup>
        <m:r>
          <m:rPr>
            <m:sty m:val="p"/>
          </m:rPr>
          <w:rPr>
            <w:rFonts w:ascii="Cambria Math" w:hAnsi="Cambria Math"/>
            <w:lang w:val="x-none"/>
          </w:rPr>
          <m:t>(</m:t>
        </m:r>
        <m:r>
          <w:rPr>
            <w:rFonts w:ascii="Cambria Math" w:hAnsi="Cambria Math"/>
            <w:lang w:val="x-none"/>
          </w:rPr>
          <m:t>i</m:t>
        </m:r>
        <m:r>
          <m:rPr>
            <m:sty m:val="p"/>
          </m:rPr>
          <w:rPr>
            <w:rFonts w:ascii="Cambria Math" w:hAnsi="Cambria Math"/>
            <w:lang w:val="x-none"/>
          </w:rPr>
          <m:t>)</m:t>
        </m:r>
      </m:oMath>
      <w:r w:rsidRPr="003D7FD7">
        <w:rPr>
          <w:lang w:val="x-none"/>
        </w:rPr>
        <w:t xml:space="preserve"> is </w:t>
      </w:r>
      <w:proofErr w:type="gramStart"/>
      <w:r w:rsidRPr="003D7FD7">
        <w:rPr>
          <w:lang w:val="x-none"/>
        </w:rPr>
        <w:t>a number of</w:t>
      </w:r>
      <w:proofErr w:type="gramEnd"/>
      <w:r w:rsidRPr="003D7FD7">
        <w:rPr>
          <w:lang w:val="x-none"/>
        </w:rPr>
        <w:t xml:space="preserve"> resource blocks for the corresponding PSCCH transmission in PSCCH-PSSCH transmission occasion </w:t>
      </w:r>
      <m:oMath>
        <m:r>
          <w:rPr>
            <w:rFonts w:ascii="Cambria Math" w:hAnsi="Cambria Math"/>
            <w:lang w:val="x-none"/>
          </w:rPr>
          <m:t>i</m:t>
        </m:r>
      </m:oMath>
      <w:r>
        <w:rPr>
          <w:lang w:val="en-US"/>
        </w:rPr>
        <w:t>.</w:t>
      </w:r>
    </w:p>
    <w:p w14:paraId="0868373D" w14:textId="77777777" w:rsidR="00FB047D" w:rsidRDefault="00FB047D" w:rsidP="00FB047D">
      <w:pPr>
        <w:rPr>
          <w:lang w:val="en-US"/>
        </w:rPr>
      </w:pPr>
      <w:r w:rsidRPr="003D7FD7">
        <w:t xml:space="preserve">The UE splits the power </w:t>
      </w:r>
      <m:oMath>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PSSCH2</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3D7FD7">
        <w:rPr>
          <w:lang w:eastAsia="ko-KR"/>
        </w:rPr>
        <w:t xml:space="preserve"> </w:t>
      </w:r>
      <w:r w:rsidRPr="003D7FD7">
        <w:t>equally across the antenna ports on which the UE transmits the PSSCH with non-zero power.</w:t>
      </w:r>
    </w:p>
    <w:p w14:paraId="211BE67E" w14:textId="77777777" w:rsidR="00FB047D" w:rsidRDefault="00FB047D" w:rsidP="00FB047D">
      <w:pPr>
        <w:pStyle w:val="Heading3"/>
        <w:spacing w:before="0"/>
      </w:pPr>
      <w:bookmarkStart w:id="21" w:name="_Toc29894879"/>
      <w:bookmarkStart w:id="22" w:name="_Toc29899178"/>
      <w:bookmarkStart w:id="23" w:name="_Toc29899596"/>
      <w:bookmarkStart w:id="24" w:name="_Toc29917332"/>
      <w:bookmarkStart w:id="25" w:name="_Toc36498207"/>
      <w:bookmarkStart w:id="26" w:name="_Toc45699235"/>
      <w:bookmarkStart w:id="27" w:name="_Toc114216114"/>
      <w:r>
        <w:t>16.2</w:t>
      </w:r>
      <w:r w:rsidRPr="008A4A6B">
        <w:t>.</w:t>
      </w:r>
      <w:r>
        <w:t>2</w:t>
      </w:r>
      <w:r w:rsidRPr="008A4A6B">
        <w:tab/>
        <w:t>PS</w:t>
      </w:r>
      <w:r>
        <w:t>C</w:t>
      </w:r>
      <w:r w:rsidRPr="008A4A6B">
        <w:t>CH</w:t>
      </w:r>
      <w:bookmarkEnd w:id="21"/>
      <w:bookmarkEnd w:id="22"/>
      <w:bookmarkEnd w:id="23"/>
      <w:bookmarkEnd w:id="24"/>
      <w:bookmarkEnd w:id="25"/>
      <w:bookmarkEnd w:id="26"/>
      <w:bookmarkEnd w:id="27"/>
    </w:p>
    <w:p w14:paraId="4666469E" w14:textId="77777777" w:rsidR="00FB047D" w:rsidRPr="00393CCA" w:rsidRDefault="00FB047D" w:rsidP="00FB047D">
      <w:r w:rsidRPr="00393CCA">
        <w:t xml:space="preserve">A UE determines a power </w:t>
      </w:r>
      <m:oMath>
        <m:sSub>
          <m:sSubPr>
            <m:ctrlPr>
              <w:rPr>
                <w:rFonts w:ascii="Cambria Math" w:eastAsia="Malgun Gothic" w:hAnsi="Cambria Math" w:cs="Gulim"/>
                <w:i/>
                <w:iCs/>
              </w:rPr>
            </m:ctrlPr>
          </m:sSubPr>
          <m:e>
            <m:r>
              <w:rPr>
                <w:rFonts w:ascii="Cambria Math" w:hAnsi="Cambria Math"/>
              </w:rPr>
              <m:t>P</m:t>
            </m:r>
          </m:e>
          <m:sub>
            <m:r>
              <m:rPr>
                <m:sty m:val="p"/>
              </m:rPr>
              <w:rPr>
                <w:rFonts w:ascii="Cambria Math" w:hAnsi="Cambria Math"/>
              </w:rPr>
              <m:t>PSCCH</m:t>
            </m:r>
            <m:ctrlPr>
              <w:rPr>
                <w:rFonts w:ascii="Cambria Math" w:eastAsia="Malgun Gothic" w:hAnsi="Cambria Math" w:cs="Gulim"/>
              </w:rPr>
            </m:ctrlPr>
          </m:sub>
        </m:sSub>
        <m:r>
          <w:rPr>
            <w:rFonts w:ascii="Cambria Math" w:hAnsi="Cambria Math"/>
          </w:rPr>
          <m:t>(i)</m:t>
        </m:r>
      </m:oMath>
      <w:r w:rsidRPr="00393CCA">
        <w:t xml:space="preserve"> for a PSCCH transmission on a resource pool in PSCCH-PSSCH transmission occasion </w:t>
      </w:r>
      <m:oMath>
        <m:r>
          <w:rPr>
            <w:rFonts w:ascii="Cambria Math" w:hAnsi="Cambria Math"/>
          </w:rPr>
          <m:t>i</m:t>
        </m:r>
      </m:oMath>
      <w:r w:rsidRPr="00393CCA">
        <w:t xml:space="preserve"> as</w:t>
      </w:r>
    </w:p>
    <w:p w14:paraId="5CAFE2E1" w14:textId="77777777" w:rsidR="00FB047D" w:rsidRPr="00393CCA" w:rsidRDefault="00A93714" w:rsidP="00FB047D">
      <w:pPr>
        <w:pStyle w:val="EQ"/>
      </w:pPr>
      <m:oMath>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PSCCH</m:t>
            </m:r>
          </m:sub>
        </m:sSub>
        <m:r>
          <m:rPr>
            <m:sty m:val="p"/>
          </m:rPr>
          <w:rPr>
            <w:rFonts w:ascii="Cambria Math" w:hAnsi="Cambria Math"/>
          </w:rPr>
          <m:t>(</m:t>
        </m:r>
        <m:r>
          <w:rPr>
            <w:rFonts w:ascii="Cambria Math" w:hAnsi="Cambria Math"/>
          </w:rPr>
          <m:t>i</m:t>
        </m:r>
        <m:r>
          <m:rPr>
            <m:sty m:val="p"/>
          </m:rPr>
          <w:rPr>
            <w:rFonts w:ascii="Cambria Math" w:hAnsi="Cambria Math"/>
          </w:rPr>
          <m:t>)=</m:t>
        </m:r>
        <m:r>
          <m:rPr>
            <m:sty m:val="p"/>
          </m:rPr>
          <w:rPr>
            <w:rFonts w:ascii="Cambria Math" w:hAnsi="Cambria Math"/>
            <w:lang w:val="x-none"/>
          </w:rPr>
          <m:t>10</m:t>
        </m:r>
        <m:func>
          <m:funcPr>
            <m:ctrlPr>
              <w:rPr>
                <w:rFonts w:ascii="Cambria Math" w:eastAsia="Malgun Gothic" w:hAnsi="Cambria Math" w:cs="Gulim"/>
              </w:rPr>
            </m:ctrlPr>
          </m:funcPr>
          <m:fName>
            <m:sSub>
              <m:sSubPr>
                <m:ctrlPr>
                  <w:rPr>
                    <w:rFonts w:ascii="Cambria Math" w:eastAsia="Malgun Gothic" w:hAnsi="Cambria Math" w:cs="Gulim"/>
                  </w:rPr>
                </m:ctrlPr>
              </m:sSubPr>
              <m:e>
                <m:r>
                  <w:rPr>
                    <w:rFonts w:ascii="Cambria Math" w:hAnsi="Cambria Math"/>
                    <w:lang w:val="x-none"/>
                  </w:rPr>
                  <m:t>log</m:t>
                </m:r>
              </m:e>
              <m:sub>
                <m:r>
                  <m:rPr>
                    <m:sty m:val="p"/>
                  </m:rPr>
                  <w:rPr>
                    <w:rFonts w:ascii="Cambria Math" w:hAnsi="Cambria Math"/>
                    <w:lang w:val="x-none"/>
                  </w:rPr>
                  <m:t>10</m:t>
                </m:r>
              </m:sub>
            </m:sSub>
          </m:fName>
          <m:e>
            <m:d>
              <m:dPr>
                <m:ctrlPr>
                  <w:rPr>
                    <w:rFonts w:ascii="Cambria Math" w:eastAsia="Malgun Gothic" w:hAnsi="Cambria Math" w:cs="Gulim"/>
                  </w:rPr>
                </m:ctrlPr>
              </m:dPr>
              <m:e>
                <m:f>
                  <m:fPr>
                    <m:ctrlPr>
                      <w:rPr>
                        <w:rFonts w:ascii="Cambria Math" w:eastAsia="Malgun Gothic" w:hAnsi="Cambria Math" w:cs="Gulim"/>
                        <w:i/>
                        <w:iCs/>
                      </w:rPr>
                    </m:ctrlPr>
                  </m:fPr>
                  <m:num>
                    <m:sSubSup>
                      <m:sSubSupPr>
                        <m:ctrlPr>
                          <w:rPr>
                            <w:rFonts w:ascii="Cambria Math" w:eastAsia="Malgun Gothic" w:hAnsi="Cambria Math" w:cs="Gulim"/>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PSCCH</m:t>
                        </m:r>
                      </m:sup>
                    </m:sSubSup>
                    <m:d>
                      <m:dPr>
                        <m:ctrlPr>
                          <w:rPr>
                            <w:rFonts w:ascii="Cambria Math" w:eastAsia="Malgun Gothic" w:hAnsi="Cambria Math" w:cs="Gulim"/>
                          </w:rPr>
                        </m:ctrlPr>
                      </m:dPr>
                      <m:e>
                        <m:r>
                          <w:rPr>
                            <w:rFonts w:ascii="Cambria Math" w:hAnsi="Cambria Math"/>
                            <w:lang w:val="x-none"/>
                          </w:rPr>
                          <m:t>i</m:t>
                        </m:r>
                      </m:e>
                    </m:d>
                  </m:num>
                  <m:den>
                    <m:sSubSup>
                      <m:sSubSupPr>
                        <m:ctrlPr>
                          <w:rPr>
                            <w:rFonts w:ascii="Cambria Math" w:eastAsia="Malgun Gothic" w:hAnsi="Cambria Math" w:cs="Gulim"/>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cs="Gulim"/>
                          </w:rPr>
                        </m:ctrlPr>
                      </m:dPr>
                      <m:e>
                        <m:r>
                          <w:rPr>
                            <w:rFonts w:ascii="Cambria Math" w:hAnsi="Cambria Math"/>
                            <w:lang w:val="x-none"/>
                          </w:rPr>
                          <m:t>i</m:t>
                        </m:r>
                      </m:e>
                    </m:d>
                  </m:den>
                </m:f>
              </m:e>
            </m:d>
          </m:e>
        </m:func>
        <m:r>
          <w:rPr>
            <w:rFonts w:ascii="Cambria Math" w:hAnsi="Cambria Math"/>
            <w:lang w:val="x-none"/>
          </w:rPr>
          <m:t>+</m:t>
        </m:r>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00FB047D" w:rsidRPr="00393CCA">
        <w:t xml:space="preserve"> [dBm]</w:t>
      </w:r>
    </w:p>
    <w:p w14:paraId="629FB684" w14:textId="77777777" w:rsidR="00FB047D" w:rsidRPr="00393CCA" w:rsidRDefault="00FB047D" w:rsidP="00FB047D">
      <w:proofErr w:type="gramStart"/>
      <w:r w:rsidRPr="00393CCA">
        <w:t>where</w:t>
      </w:r>
      <w:proofErr w:type="gramEnd"/>
    </w:p>
    <w:p w14:paraId="2429CB8F" w14:textId="77777777" w:rsidR="00FB047D" w:rsidRPr="00393CCA" w:rsidRDefault="00FB047D" w:rsidP="00FB047D">
      <w:pPr>
        <w:pStyle w:val="B1"/>
      </w:pPr>
      <w:r w:rsidRPr="00393CCA">
        <w:t>-</w:t>
      </w:r>
      <w:r w:rsidRPr="00393CCA">
        <w:tab/>
      </w:r>
      <m:oMath>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393CCA">
        <w:t xml:space="preserve"> is specified </w:t>
      </w:r>
      <w:r>
        <w:t>in clause</w:t>
      </w:r>
      <w:r w:rsidRPr="00393CCA">
        <w:t xml:space="preserve"> 16.2.1</w:t>
      </w:r>
    </w:p>
    <w:p w14:paraId="7272EC1C" w14:textId="77777777" w:rsidR="00FB047D" w:rsidRPr="00393CCA" w:rsidRDefault="00FB047D" w:rsidP="00FB047D">
      <w:pPr>
        <w:pStyle w:val="B1"/>
        <w:rPr>
          <w:iCs/>
          <w:lang w:eastAsia="ko-KR"/>
        </w:rPr>
      </w:pPr>
      <w:r w:rsidRPr="00393CCA">
        <w:t>-</w:t>
      </w:r>
      <w:r w:rsidRPr="00393CCA">
        <w:tab/>
      </w:r>
      <m:oMath>
        <m:sSubSup>
          <m:sSubSupPr>
            <m:ctrlPr>
              <w:rPr>
                <w:rFonts w:ascii="Cambria Math" w:eastAsia="Malgun Gothic" w:hAnsi="Cambria Math" w:cs="Gulim"/>
              </w:rPr>
            </m:ctrlPr>
          </m:sSubSupPr>
          <m:e>
            <m:r>
              <w:rPr>
                <w:rFonts w:ascii="Cambria Math" w:hAnsi="Cambria Math"/>
              </w:rPr>
              <m:t>M</m:t>
            </m:r>
          </m:e>
          <m:sub>
            <m:r>
              <m:rPr>
                <m:nor/>
              </m:rPr>
              <m:t>RB</m:t>
            </m:r>
          </m:sub>
          <m:sup>
            <m:r>
              <m:rPr>
                <m:nor/>
              </m:rPr>
              <m:t>PSCCH</m:t>
            </m:r>
          </m:sup>
        </m:sSubSup>
        <m:r>
          <m:rPr>
            <m:sty m:val="p"/>
          </m:rPr>
          <w:rPr>
            <w:rFonts w:ascii="Cambria Math" w:hAnsi="Cambria Math"/>
          </w:rPr>
          <m:t>(</m:t>
        </m:r>
        <m:r>
          <w:rPr>
            <w:rFonts w:ascii="Cambria Math" w:hAnsi="Cambria Math"/>
          </w:rPr>
          <m:t>i</m:t>
        </m:r>
        <m:r>
          <m:rPr>
            <m:sty m:val="p"/>
          </m:rPr>
          <w:rPr>
            <w:rFonts w:ascii="Cambria Math" w:hAnsi="Cambria Math"/>
          </w:rPr>
          <m:t>)</m:t>
        </m:r>
      </m:oMath>
      <w:r w:rsidRPr="00393CCA">
        <w:t xml:space="preserve"> is </w:t>
      </w:r>
      <w:proofErr w:type="gramStart"/>
      <w:r w:rsidRPr="00393CCA">
        <w:t>a number of</w:t>
      </w:r>
      <w:proofErr w:type="gramEnd"/>
      <w:r w:rsidRPr="00393CCA">
        <w:t xml:space="preserve"> resource blocks for the PSCCH transmission in PSCCH-PSSCH transmission occasion </w:t>
      </w:r>
      <m:oMath>
        <m:r>
          <w:rPr>
            <w:rFonts w:ascii="Cambria Math" w:hAnsi="Cambria Math"/>
          </w:rPr>
          <m:t>i</m:t>
        </m:r>
      </m:oMath>
      <w:r w:rsidRPr="00393CCA">
        <w:rPr>
          <w:rFonts w:hint="eastAsia"/>
          <w:iCs/>
          <w:lang w:eastAsia="ko-KR"/>
        </w:rPr>
        <w:t xml:space="preserve"> </w:t>
      </w:r>
    </w:p>
    <w:p w14:paraId="3DD8F318" w14:textId="77777777" w:rsidR="00FB047D" w:rsidRDefault="00FB047D" w:rsidP="00FB047D">
      <w:pPr>
        <w:pStyle w:val="B1"/>
        <w:rPr>
          <w:lang w:val="en-US"/>
        </w:rPr>
      </w:pPr>
      <w:r w:rsidRPr="00393CCA">
        <w:lastRenderedPageBreak/>
        <w:t>-</w:t>
      </w:r>
      <w:r w:rsidRPr="00393CCA">
        <w:tab/>
      </w:r>
      <m:oMath>
        <m:sSubSup>
          <m:sSubSupPr>
            <m:ctrlPr>
              <w:rPr>
                <w:rFonts w:ascii="Cambria Math" w:eastAsia="Malgun Gothic" w:hAnsi="Cambria Math" w:cs="Gulim"/>
                <w:i/>
                <w:iCs/>
              </w:rPr>
            </m:ctrlPr>
          </m:sSubSupPr>
          <m:e>
            <m:r>
              <w:rPr>
                <w:rFonts w:ascii="Cambria Math" w:hAnsi="Cambria Math"/>
              </w:rPr>
              <m:t>M</m:t>
            </m:r>
          </m:e>
          <m:sub>
            <m:r>
              <m:rPr>
                <m:sty m:val="p"/>
              </m:rPr>
              <w:rPr>
                <w:rFonts w:ascii="Cambria Math" w:hAnsi="Cambria Math"/>
              </w:rPr>
              <m:t>RB</m:t>
            </m:r>
            <m:ctrlPr>
              <w:rPr>
                <w:rFonts w:ascii="Cambria Math" w:eastAsia="Malgun Gothic" w:hAnsi="Cambria Math" w:cs="Gulim"/>
              </w:rPr>
            </m:ctrlPr>
          </m:sub>
          <m:sup>
            <m:r>
              <m:rPr>
                <m:sty m:val="p"/>
              </m:rPr>
              <w:rPr>
                <w:rFonts w:ascii="Cambria Math" w:hAnsi="Cambria Math"/>
              </w:rPr>
              <m:t>PSSCH</m:t>
            </m:r>
            <m:ctrlPr>
              <w:rPr>
                <w:rFonts w:ascii="Cambria Math" w:eastAsia="Malgun Gothic" w:hAnsi="Cambria Math" w:cs="Gulim"/>
              </w:rPr>
            </m:ctrlPr>
          </m:sup>
        </m:sSubSup>
        <m:r>
          <w:rPr>
            <w:rFonts w:ascii="Cambria Math" w:hAnsi="Cambria Math"/>
          </w:rPr>
          <m:t>(i)</m:t>
        </m:r>
      </m:oMath>
      <w:r w:rsidRPr="00393CCA">
        <w:t xml:space="preserve"> is </w:t>
      </w:r>
      <w:proofErr w:type="gramStart"/>
      <w:r w:rsidRPr="00393CCA">
        <w:t>a number of</w:t>
      </w:r>
      <w:proofErr w:type="gramEnd"/>
      <w:r w:rsidRPr="00393CCA">
        <w:t xml:space="preserve"> resource blocks for PSCCH-PSSCH transmission occasion </w:t>
      </w:r>
      <w:r w:rsidRPr="00393CCA">
        <w:rPr>
          <w:i/>
        </w:rPr>
        <w:t>i</w:t>
      </w:r>
      <w:r w:rsidRPr="00393CCA">
        <w:t xml:space="preserve"> </w:t>
      </w:r>
    </w:p>
    <w:p w14:paraId="46F2C28D" w14:textId="77777777" w:rsidR="00FB047D" w:rsidRDefault="00FB047D" w:rsidP="00FB047D">
      <w:pPr>
        <w:pStyle w:val="Heading3"/>
        <w:spacing w:before="0"/>
      </w:pPr>
      <w:bookmarkStart w:id="28" w:name="_Toc29894880"/>
      <w:bookmarkStart w:id="29" w:name="_Toc29899179"/>
      <w:bookmarkStart w:id="30" w:name="_Toc29899597"/>
      <w:bookmarkStart w:id="31" w:name="_Toc29917333"/>
      <w:bookmarkStart w:id="32" w:name="_Toc36498208"/>
      <w:bookmarkStart w:id="33" w:name="_Toc45699236"/>
      <w:bookmarkStart w:id="34" w:name="_Toc114216115"/>
      <w:r>
        <w:t>16.2</w:t>
      </w:r>
      <w:r w:rsidRPr="008A4A6B">
        <w:t>.</w:t>
      </w:r>
      <w:r>
        <w:t>3</w:t>
      </w:r>
      <w:r w:rsidRPr="008A4A6B">
        <w:tab/>
        <w:t>PSFCH</w:t>
      </w:r>
      <w:bookmarkEnd w:id="28"/>
      <w:bookmarkEnd w:id="29"/>
      <w:bookmarkEnd w:id="30"/>
      <w:bookmarkEnd w:id="31"/>
      <w:bookmarkEnd w:id="32"/>
      <w:bookmarkEnd w:id="33"/>
      <w:bookmarkEnd w:id="34"/>
    </w:p>
    <w:p w14:paraId="6A1E651A" w14:textId="77777777" w:rsidR="00FB047D" w:rsidRPr="00CD4F4D" w:rsidRDefault="00FB047D" w:rsidP="00FB047D">
      <w:r w:rsidRPr="00CD4F4D">
        <w:t xml:space="preserve">A UE with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rPr>
          <w:rFonts w:eastAsia="Malgun Gothic" w:hint="eastAsia"/>
          <w:szCs w:val="22"/>
        </w:rPr>
        <w:t xml:space="preserve"> </w:t>
      </w:r>
      <w:r w:rsidRPr="00CD4F4D">
        <w:rPr>
          <w:rFonts w:eastAsia="Malgun Gothic"/>
          <w:szCs w:val="22"/>
        </w:rPr>
        <w:t xml:space="preserve">scheduled </w:t>
      </w:r>
      <w:r w:rsidRPr="00CD4F4D">
        <w:rPr>
          <w:rFonts w:eastAsia="Malgun Gothic" w:hint="eastAsia"/>
          <w:szCs w:val="22"/>
        </w:rPr>
        <w:t>PSFCH transmissions</w:t>
      </w:r>
      <w:r>
        <w:rPr>
          <w:rFonts w:eastAsia="Malgun Gothic"/>
          <w:szCs w:val="22"/>
        </w:rPr>
        <w:t xml:space="preserve"> for HARQ-ACK information and conflict information</w:t>
      </w:r>
      <w:r w:rsidRPr="00CD4F4D">
        <w:rPr>
          <w:rFonts w:eastAsia="Malgun Gothic"/>
          <w:szCs w:val="22"/>
        </w:rPr>
        <w:t xml:space="preserve">, and capable of transmitting a maximum of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Malgun Gothic" w:hint="eastAsia"/>
          <w:szCs w:val="22"/>
        </w:rPr>
        <w:t xml:space="preserve"> PSFCH</w:t>
      </w:r>
      <w:r>
        <w:rPr>
          <w:rFonts w:eastAsia="Malgun Gothic"/>
          <w:szCs w:val="22"/>
        </w:rPr>
        <w:t>s</w:t>
      </w:r>
      <w:r w:rsidRPr="00CD4F4D">
        <w:rPr>
          <w:rFonts w:eastAsia="Malgun Gothic"/>
          <w:szCs w:val="22"/>
        </w:rPr>
        <w:t xml:space="preserve">, </w:t>
      </w:r>
      <w:r w:rsidRPr="00CD4F4D">
        <w:t xml:space="preserve">determines a </w:t>
      </w:r>
      <w:r w:rsidRPr="00CD4F4D">
        <w:rPr>
          <w:rFonts w:eastAsia="Malgun Gothic"/>
          <w:szCs w:val="22"/>
        </w:rPr>
        <w:t>number</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rPr>
        <w:t xml:space="preserve"> of simultaneous PSFCH transmissions </w:t>
      </w:r>
      <w:r w:rsidRPr="00CD4F4D">
        <w:rPr>
          <w:rFonts w:eastAsia="Malgun Gothic"/>
          <w:szCs w:val="22"/>
        </w:rPr>
        <w:t xml:space="preserve">and </w:t>
      </w:r>
      <w:r w:rsidRPr="00CD4F4D">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CD4F4D">
        <w:rPr>
          <w:iCs/>
        </w:rPr>
        <w:t xml:space="preserve"> </w:t>
      </w:r>
      <w:r w:rsidRPr="00CD4F4D">
        <w:t xml:space="preserve">for a PSFCH transmission </w:t>
      </w:r>
      <m:oMath>
        <m:r>
          <w:rPr>
            <w:rFonts w:ascii="Cambria Math" w:hAnsi="Cambria Math"/>
          </w:rPr>
          <m:t>k</m:t>
        </m:r>
      </m:oMath>
      <w:r w:rsidRPr="00CD4F4D">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lang w:val="en-US"/>
        </w:rPr>
        <w:t>,</w:t>
      </w:r>
      <w:r w:rsidRPr="00CD4F4D">
        <w:t xml:space="preserve"> on a resource pool</w:t>
      </w:r>
      <w:r w:rsidRPr="00CD4F4D">
        <w:rPr>
          <w:iCs/>
        </w:rPr>
        <w:t xml:space="preserve"> </w:t>
      </w:r>
      <w:r w:rsidRPr="00CD4F4D">
        <w:t xml:space="preserve">in PSFCH transmission occasion </w:t>
      </w:r>
      <m:oMath>
        <m:r>
          <w:rPr>
            <w:rFonts w:ascii="Cambria Math" w:hAnsi="Cambria Math"/>
          </w:rPr>
          <m:t>i</m:t>
        </m:r>
      </m:oMath>
      <w:r w:rsidRPr="00CD4F4D">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CD4F4D">
        <w:t>as</w:t>
      </w:r>
    </w:p>
    <w:p w14:paraId="2B197408" w14:textId="77777777" w:rsidR="00FB047D" w:rsidRPr="00CD4F4D" w:rsidRDefault="00FB047D" w:rsidP="00FB047D">
      <w:pPr>
        <w:pStyle w:val="B1"/>
        <w:rPr>
          <w:rFonts w:eastAsia="Malgun Gothic"/>
        </w:rPr>
      </w:pPr>
      <w:r w:rsidRPr="00CD4F4D">
        <w:t>-</w:t>
      </w:r>
      <w:r w:rsidRPr="00CD4F4D">
        <w:tab/>
      </w:r>
      <w:r w:rsidRPr="00CD4F4D">
        <w:rPr>
          <w:rFonts w:eastAsia="Malgun Gothic"/>
          <w:lang w:val="en-US"/>
        </w:rPr>
        <w:t>if</w:t>
      </w:r>
      <w:r w:rsidRPr="00CD4F4D">
        <w:rPr>
          <w:rFonts w:eastAsia="Malgun Gothic"/>
        </w:rPr>
        <w:t xml:space="preserve"> </w:t>
      </w:r>
      <w:r w:rsidRPr="00882C4D">
        <w:rPr>
          <w:i/>
          <w:iCs/>
        </w:rPr>
        <w:t>dl-P0-PSFCH</w:t>
      </w:r>
      <w:r w:rsidRPr="00CD4F4D">
        <w:rPr>
          <w:rFonts w:eastAsia="Malgun Gothic"/>
          <w:i/>
        </w:rPr>
        <w:t xml:space="preserve"> </w:t>
      </w:r>
      <w:r w:rsidRPr="00CD4F4D">
        <w:rPr>
          <w:rFonts w:eastAsia="Malgun Gothic"/>
        </w:rPr>
        <w:t>is provided,</w:t>
      </w:r>
    </w:p>
    <w:p w14:paraId="0A852BBB" w14:textId="77777777" w:rsidR="00FB047D" w:rsidRPr="00CD4F4D" w:rsidRDefault="00FB047D" w:rsidP="00FB047D">
      <w:pPr>
        <w:pStyle w:val="EQ"/>
      </w:pPr>
      <w:r w:rsidRPr="00CD4F4D">
        <w:rPr>
          <w:rFonts w:eastAsia="Malgun Gothic"/>
          <w:noProof w:val="0"/>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Pr="00CD4F4D">
        <w:t xml:space="preserve"> [dBm]</w:t>
      </w:r>
    </w:p>
    <w:p w14:paraId="31EB49B9" w14:textId="77777777" w:rsidR="00FB047D" w:rsidRPr="00CD4F4D" w:rsidRDefault="00FB047D" w:rsidP="00FB047D">
      <w:pPr>
        <w:pStyle w:val="B2"/>
        <w:rPr>
          <w:rFonts w:eastAsia="Malgun Gothic"/>
          <w:lang w:eastAsia="ko-KR"/>
        </w:rPr>
      </w:pPr>
      <w:proofErr w:type="gramStart"/>
      <w:r w:rsidRPr="00CD4F4D">
        <w:t>w</w:t>
      </w:r>
      <w:r w:rsidRPr="00CD4F4D">
        <w:rPr>
          <w:rFonts w:eastAsia="Malgun Gothic"/>
          <w:lang w:eastAsia="ko-KR"/>
        </w:rPr>
        <w:t>here</w:t>
      </w:r>
      <w:proofErr w:type="gramEnd"/>
    </w:p>
    <w:p w14:paraId="2A781F2A" w14:textId="6EEC7900" w:rsidR="00FB047D" w:rsidRPr="00CD4F4D" w:rsidRDefault="00FB047D" w:rsidP="00FB047D">
      <w:pPr>
        <w:pStyle w:val="B2"/>
        <w:rPr>
          <w:rFonts w:eastAsia="Malgun Gothic"/>
          <w:iCs/>
          <w:lang w:val="en-US"/>
        </w:rPr>
      </w:pPr>
      <w:r w:rsidRPr="00CD4F4D">
        <w:t>-</w:t>
      </w:r>
      <w:r w:rsidRPr="00CD4F4D">
        <w:tab/>
      </w:r>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sidRPr="00CD4F4D">
        <w:rPr>
          <w:lang w:val="en-US"/>
        </w:rPr>
        <w:t xml:space="preserve"> </w:t>
      </w:r>
      <w:r w:rsidRPr="00CD4F4D">
        <w:t xml:space="preserve">is a value of </w:t>
      </w:r>
      <w:r w:rsidRPr="00882C4D">
        <w:rPr>
          <w:i/>
          <w:iCs/>
        </w:rPr>
        <w:t>dl-P0-PSFCH</w:t>
      </w:r>
      <w:ins w:id="35" w:author="Gabi Sarkis" w:date="2022-09-29T16:09:00Z">
        <w:r w:rsidR="00A70DB2">
          <w:t xml:space="preserve">. </w:t>
        </w:r>
        <w:r w:rsidR="00A70DB2">
          <w:rPr>
            <w:rFonts w:eastAsiaTheme="minorEastAsia"/>
          </w:rPr>
          <w:t xml:space="preserve">The value of </w:t>
        </w:r>
        <w:r w:rsidR="00A70DB2" w:rsidRPr="00882C4D">
          <w:rPr>
            <w:i/>
            <w:iCs/>
          </w:rPr>
          <w:t>dl-</w:t>
        </w:r>
        <w:r w:rsidR="00A70DB2">
          <w:rPr>
            <w:i/>
            <w:iCs/>
            <w:color w:val="000000"/>
            <w:lang w:val="en-US"/>
          </w:rPr>
          <w:t>P</w:t>
        </w:r>
        <w:r w:rsidR="00A70DB2" w:rsidRPr="0068348F">
          <w:rPr>
            <w:i/>
            <w:iCs/>
            <w:color w:val="000000"/>
            <w:lang w:val="en-US"/>
          </w:rPr>
          <w:t>0-</w:t>
        </w:r>
        <w:r w:rsidR="00A70DB2">
          <w:rPr>
            <w:i/>
            <w:iCs/>
            <w:color w:val="000000"/>
            <w:lang w:val="en-US"/>
          </w:rPr>
          <w:t>PSFCH</w:t>
        </w:r>
        <w:r w:rsidR="00A70DB2" w:rsidRPr="0068348F">
          <w:t xml:space="preserve"> </w:t>
        </w:r>
        <w:r w:rsidR="00A70DB2">
          <w:t xml:space="preserve">is </w:t>
        </w:r>
        <w:r w:rsidR="00A70DB2" w:rsidRPr="00882C4D">
          <w:rPr>
            <w:i/>
            <w:iCs/>
          </w:rPr>
          <w:t>dl-</w:t>
        </w:r>
        <w:r w:rsidR="00A70DB2">
          <w:rPr>
            <w:i/>
            <w:iCs/>
            <w:color w:val="000000"/>
            <w:lang w:val="en-US"/>
          </w:rPr>
          <w:t>P</w:t>
        </w:r>
        <w:r w:rsidR="00A70DB2" w:rsidRPr="0068348F">
          <w:rPr>
            <w:i/>
            <w:iCs/>
            <w:color w:val="000000"/>
            <w:lang w:val="en-US"/>
          </w:rPr>
          <w:t>0-</w:t>
        </w:r>
        <w:r w:rsidR="00A70DB2">
          <w:rPr>
            <w:i/>
            <w:iCs/>
            <w:color w:val="000000"/>
            <w:lang w:val="en-US"/>
          </w:rPr>
          <w:t>PSFCH</w:t>
        </w:r>
        <w:r w:rsidR="00A70DB2" w:rsidRPr="0068348F">
          <w:t xml:space="preserve"> </w:t>
        </w:r>
        <w:r w:rsidR="00A70DB2">
          <w:rPr>
            <w:i/>
            <w:iCs/>
          </w:rPr>
          <w:t xml:space="preserve">-r17 </w:t>
        </w:r>
        <w:r w:rsidR="00A70DB2">
          <w:t xml:space="preserve">if supported by the UE; else, </w:t>
        </w:r>
        <w:r w:rsidR="00A70DB2" w:rsidRPr="00882C4D">
          <w:rPr>
            <w:i/>
            <w:iCs/>
          </w:rPr>
          <w:t>dl-P0-PS</w:t>
        </w:r>
      </w:ins>
      <w:ins w:id="36" w:author="Gabi Sarkis" w:date="2022-09-29T16:10:00Z">
        <w:r w:rsidR="00A70DB2">
          <w:rPr>
            <w:i/>
            <w:iCs/>
          </w:rPr>
          <w:t>F</w:t>
        </w:r>
      </w:ins>
      <w:ins w:id="37" w:author="Gabi Sarkis" w:date="2022-09-29T16:09:00Z">
        <w:r w:rsidR="00A70DB2" w:rsidRPr="00882C4D">
          <w:rPr>
            <w:i/>
            <w:iCs/>
          </w:rPr>
          <w:t>CH</w:t>
        </w:r>
        <w:r w:rsidR="00A70DB2">
          <w:rPr>
            <w:i/>
            <w:iCs/>
          </w:rPr>
          <w:t xml:space="preserve">-r16. </w:t>
        </w:r>
        <w:r w:rsidR="00A70DB2">
          <w:t xml:space="preserve"> </w:t>
        </w:r>
      </w:ins>
      <w:r w:rsidRPr="00CD4F4D">
        <w:t xml:space="preserve"> </w:t>
      </w:r>
    </w:p>
    <w:p w14:paraId="5D5069BE" w14:textId="77777777" w:rsidR="00FB047D" w:rsidRPr="00CD4F4D" w:rsidRDefault="00FB047D" w:rsidP="00FB047D">
      <w:pPr>
        <w:pStyle w:val="B2"/>
      </w:pPr>
      <w:r w:rsidRPr="00CD4F4D">
        <w:t>-</w:t>
      </w:r>
      <w:r w:rsidRPr="00CD4F4D">
        <w:tab/>
      </w:r>
      <m:oMath>
        <m:sSub>
          <m:sSubPr>
            <m:ctrlPr>
              <w:rPr>
                <w:rFonts w:ascii="Cambria Math" w:hAnsi="Cambria Math"/>
              </w:rPr>
            </m:ctrlPr>
          </m:sSubPr>
          <m:e>
            <m:r>
              <w:rPr>
                <w:rFonts w:ascii="Cambria Math" w:hAnsi="Cambria Math"/>
              </w:rPr>
              <m:t>α</m:t>
            </m:r>
          </m:e>
          <m:sub>
            <m:r>
              <w:rPr>
                <w:rFonts w:ascii="Cambria Math" w:hAnsi="Cambria Math"/>
              </w:rPr>
              <m:t>PSFCH</m:t>
            </m:r>
          </m:sub>
        </m:sSub>
      </m:oMath>
      <w:r w:rsidRPr="00CD4F4D">
        <w:t xml:space="preserve"> is a value of </w:t>
      </w:r>
      <w:r w:rsidRPr="00882C4D">
        <w:rPr>
          <w:i/>
          <w:iCs/>
        </w:rPr>
        <w:t>dl-</w:t>
      </w:r>
      <w:r w:rsidRPr="00882C4D">
        <w:rPr>
          <w:i/>
          <w:iCs/>
          <w:lang w:val="en-US"/>
        </w:rPr>
        <w:t>Alpha</w:t>
      </w:r>
      <w:r w:rsidRPr="00882C4D">
        <w:rPr>
          <w:i/>
          <w:iCs/>
        </w:rPr>
        <w:t>-PSFCH</w:t>
      </w:r>
      <w:r w:rsidRPr="00CD4F4D">
        <w:rPr>
          <w:iCs/>
          <w:lang w:val="en-US"/>
        </w:rPr>
        <w:t xml:space="preserve">, if </w:t>
      </w:r>
      <w:r w:rsidRPr="00CD4F4D">
        <w:t xml:space="preserve">provided; else, </w:t>
      </w:r>
      <m:oMath>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rsidRPr="00CD4F4D">
        <w:t xml:space="preserve"> </w:t>
      </w:r>
    </w:p>
    <w:p w14:paraId="70F595E8" w14:textId="77777777" w:rsidR="00FB047D" w:rsidRPr="0066330F" w:rsidRDefault="00FB047D" w:rsidP="00FB047D">
      <w:pPr>
        <w:pStyle w:val="B3"/>
      </w:pPr>
      <w:r w:rsidRPr="0066330F">
        <w:t>-</w:t>
      </w:r>
      <w:r w:rsidRPr="0066330F">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when the active SL BWP is on a serving cell </w:t>
      </w:r>
      <m:oMath>
        <m:r>
          <w:rPr>
            <w:rFonts w:ascii="Cambria Math" w:hAnsi="Cambria Math"/>
            <w:szCs w:val="18"/>
          </w:rPr>
          <m:t>c</m:t>
        </m:r>
      </m:oMath>
      <w:r w:rsidRPr="0066330F">
        <w:t>, as described in clause 7.1.1 except that</w:t>
      </w:r>
    </w:p>
    <w:p w14:paraId="1884D71A" w14:textId="77777777" w:rsidR="00FB047D" w:rsidRPr="006C7FF2" w:rsidRDefault="00FB047D" w:rsidP="00FB047D">
      <w:pPr>
        <w:pStyle w:val="B4"/>
      </w:pPr>
      <w:r>
        <w:t>-</w:t>
      </w:r>
      <w:r>
        <w:tab/>
      </w:r>
      <w:r>
        <w:rPr>
          <w:rFonts w:eastAsia="Malgun Gothic"/>
        </w:rPr>
        <w:t>t</w:t>
      </w:r>
      <w:r w:rsidRPr="00617171">
        <w:rPr>
          <w:rFonts w:eastAsia="Malgun Gothic"/>
        </w:rPr>
        <w:t xml:space="preserve">he RS resource </w:t>
      </w:r>
      <w:r>
        <w:rPr>
          <w:rFonts w:eastAsia="Malgun Gothic"/>
        </w:rPr>
        <w:t xml:space="preserve">is the one the UE </w:t>
      </w:r>
      <w:r w:rsidRPr="00617171">
        <w:rPr>
          <w:rFonts w:eastAsia="Malgun Gothic"/>
        </w:rPr>
        <w:t>use</w:t>
      </w:r>
      <w:r>
        <w:rPr>
          <w:rFonts w:eastAsia="Malgun Gothic"/>
        </w:rPr>
        <w:t>s</w:t>
      </w:r>
      <w:r w:rsidRPr="00617171">
        <w:rPr>
          <w:rFonts w:eastAsia="Malgun Gothic"/>
        </w:rPr>
        <w:t xml:space="preserve"> for </w:t>
      </w:r>
      <w:r>
        <w:rPr>
          <w:rFonts w:eastAsia="Malgun Gothic"/>
        </w:rPr>
        <w:t>determining a power</w:t>
      </w:r>
      <w:r w:rsidRPr="00617171">
        <w:rPr>
          <w:rFonts w:eastAsia="Malgun Gothic"/>
        </w:rPr>
        <w:t xml:space="preserve"> </w:t>
      </w:r>
      <w:r>
        <w:rPr>
          <w:rFonts w:eastAsia="Malgun Gothic"/>
        </w:rPr>
        <w:t>of</w:t>
      </w:r>
      <w:r w:rsidRPr="00617171">
        <w:rPr>
          <w:rFonts w:eastAsia="Malgun Gothic"/>
        </w:rPr>
        <w:t xml:space="preserve"> </w:t>
      </w:r>
      <w:r>
        <w:rPr>
          <w:rFonts w:eastAsia="Malgun Gothic"/>
        </w:rPr>
        <w:t xml:space="preserve">a </w:t>
      </w:r>
      <w:r w:rsidRPr="00617171">
        <w:rPr>
          <w:rFonts w:eastAsia="Malgun Gothic"/>
        </w:rPr>
        <w:t xml:space="preserve">PUSCH transmission scheduled by </w:t>
      </w:r>
      <w:r>
        <w:rPr>
          <w:rFonts w:eastAsia="Malgun Gothic"/>
        </w:rPr>
        <w:t xml:space="preserve">a </w:t>
      </w:r>
      <w:r w:rsidRPr="00617171">
        <w:rPr>
          <w:rFonts w:eastAsia="Malgun Gothic"/>
        </w:rPr>
        <w:t xml:space="preserve">DCI format 0_0 </w:t>
      </w:r>
      <w:r w:rsidRPr="00110065">
        <w:rPr>
          <w:lang w:val="x-none" w:eastAsia="zh-CN"/>
        </w:rPr>
        <w:t xml:space="preserve">in serving cell </w:t>
      </w:r>
      <m:oMath>
        <m:r>
          <w:rPr>
            <w:rFonts w:ascii="Cambria Math" w:hAnsi="Cambria Math"/>
            <w:szCs w:val="18"/>
          </w:rPr>
          <m:t>c</m:t>
        </m:r>
      </m:oMath>
      <w:r w:rsidRPr="00B5733C">
        <w:rPr>
          <w:rFonts w:eastAsia="Malgun Gothic"/>
        </w:rPr>
        <w:t xml:space="preserve"> </w:t>
      </w:r>
      <w:r w:rsidRPr="00617171">
        <w:rPr>
          <w:rFonts w:eastAsia="Malgun Gothic"/>
        </w:rPr>
        <w:t xml:space="preserve">when the UE </w:t>
      </w:r>
      <w:r>
        <w:rPr>
          <w:rFonts w:eastAsia="Malgun Gothic"/>
        </w:rPr>
        <w:t xml:space="preserve">is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3B3CB0A0" w14:textId="77777777" w:rsidR="00FB047D" w:rsidRPr="00CD4F4D" w:rsidRDefault="00FB047D" w:rsidP="00FB047D">
      <w:pPr>
        <w:pStyle w:val="B4"/>
      </w:pPr>
      <w:r>
        <w:t>-</w:t>
      </w:r>
      <w:r>
        <w:tab/>
      </w:r>
      <w:r>
        <w:rPr>
          <w:rFonts w:eastAsia="Malgun Gothic"/>
        </w:rPr>
        <w:t>t</w:t>
      </w:r>
      <w:r w:rsidRPr="00617171">
        <w:rPr>
          <w:rFonts w:eastAsia="Malgun Gothic"/>
        </w:rPr>
        <w:t xml:space="preserve">he RS resource </w:t>
      </w:r>
      <w:r>
        <w:rPr>
          <w:rFonts w:eastAsia="Malgun Gothic"/>
        </w:rPr>
        <w:t xml:space="preserve">is the one corresponding to the </w:t>
      </w:r>
      <w:r w:rsidRPr="00617171">
        <w:rPr>
          <w:rFonts w:eastAsia="Malgun Gothic"/>
        </w:rPr>
        <w:t xml:space="preserve">SS/PBCH block the UE uses to obtain MIB when the UE </w:t>
      </w:r>
      <w:r>
        <w:rPr>
          <w:rFonts w:eastAsia="Malgun Gothic"/>
        </w:rPr>
        <w:t xml:space="preserve">is not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2250BC19" w14:textId="77777777" w:rsidR="00FB047D" w:rsidRPr="00CD4F4D" w:rsidRDefault="00FB047D" w:rsidP="00FB047D">
      <w:pPr>
        <w:pStyle w:val="B2"/>
        <w:rPr>
          <w:rFonts w:eastAsiaTheme="minorEastAsia"/>
        </w:rPr>
      </w:pPr>
      <w:r w:rsidRPr="00CD4F4D">
        <w:t>-</w:t>
      </w:r>
      <w:r w:rsidRPr="00CD4F4D">
        <w:tab/>
      </w:r>
      <w:r w:rsidRPr="00CD4F4D">
        <w:rPr>
          <w:rFonts w:eastAsiaTheme="minorEastAsia" w:hint="eastAsia"/>
        </w:rPr>
        <w:t xml:space="preserve">if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r>
          <w:rPr>
            <w:rFonts w:ascii="Cambria Math" w:eastAsia="Malgun Gothic" w:hAnsi="Cambria Math" w:hint="eastAsia"/>
            <w:noProof/>
          </w:rPr>
          <m:t>≤</m:t>
        </m:r>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p>
    <w:p w14:paraId="0E4CD9FC" w14:textId="77777777" w:rsidR="00FB047D" w:rsidRPr="00CD4F4D" w:rsidRDefault="00FB047D" w:rsidP="00FB047D">
      <w:pPr>
        <w:pStyle w:val="B3"/>
        <w:rPr>
          <w:rFonts w:eastAsia="Malgun Gothic"/>
        </w:rPr>
      </w:pPr>
      <w:r w:rsidRPr="00CD4F4D">
        <w:t>-</w:t>
      </w:r>
      <w:r w:rsidRPr="00CD4F4D">
        <w:tab/>
      </w:r>
      <w:r w:rsidRPr="00CD4F4D">
        <w:rPr>
          <w:rFonts w:eastAsiaTheme="minorEastAsia"/>
        </w:rPr>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lang w:val="en-US"/>
        </w:rPr>
        <w:t>,</w:t>
      </w:r>
      <w:r w:rsidRPr="00CD4F4D">
        <w:rPr>
          <w:rFonts w:eastAsiaTheme="minorEastAsia"/>
        </w:rPr>
        <w:t xml:space="preserve"> 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rPr>
        <w:t xml:space="preserve"> </w:t>
      </w:r>
      <w:r w:rsidRPr="00CD4F4D">
        <w:rPr>
          <w:rFonts w:eastAsiaTheme="minorEastAsia"/>
          <w:lang w:val="en-US"/>
        </w:rPr>
        <w:t>is</w:t>
      </w:r>
      <w:r w:rsidRPr="00CD4F4D">
        <w:rPr>
          <w:rFonts w:eastAsia="Malgun Gothic"/>
        </w:rPr>
        <w:t xml:space="preserve"> determined for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sch,Tx,PSFCH</m:t>
            </m:r>
          </m:sub>
        </m:sSub>
      </m:oMath>
      <w:r w:rsidRPr="00CD4F4D">
        <w:rPr>
          <w:rFonts w:eastAsia="Malgun Gothic"/>
        </w:rPr>
        <w:t xml:space="preserve"> </w:t>
      </w:r>
      <w:r w:rsidRPr="00CD4F4D">
        <w:rPr>
          <w:rFonts w:eastAsiaTheme="minorEastAsia"/>
        </w:rPr>
        <w:t xml:space="preserve">PSFCH transmissions according to </w:t>
      </w:r>
      <w:r w:rsidRPr="00CD4F4D">
        <w:rPr>
          <w:rFonts w:eastAsia="Malgun Gothic"/>
        </w:rPr>
        <w:t>[8-1, TS 38.101-1]</w:t>
      </w:r>
    </w:p>
    <w:p w14:paraId="3553564A" w14:textId="77777777" w:rsidR="00FB047D" w:rsidRPr="00CD4F4D" w:rsidRDefault="00FB047D" w:rsidP="00FB047D">
      <w:pPr>
        <w:pStyle w:val="B4"/>
        <w:rPr>
          <w:rFonts w:eastAsiaTheme="minorEastAsia"/>
        </w:rPr>
      </w:pPr>
      <w:r w:rsidRPr="00CD4F4D">
        <w:t>-</w:t>
      </w:r>
      <w:r w:rsidRPr="00CD4F4D">
        <w:tab/>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r>
          <w:rPr>
            <w:rFonts w:ascii="Cambria Math" w:eastAsia="Malgun Gothic" w:hAnsi="Cambria Math"/>
          </w:rPr>
          <m:t>=</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rPr>
          <w:rFonts w:eastAsiaTheme="minorEastAsia"/>
        </w:rPr>
        <w:t xml:space="preserve"> and</w:t>
      </w:r>
      <w:r w:rsidRPr="00CD4F4D">
        <w:rPr>
          <w:rFonts w:eastAsiaTheme="minorEastAsia"/>
          <w:lang w:val="en-US"/>
        </w:rPr>
        <w:t xml:space="preserve">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CD4F4D">
        <w:rPr>
          <w:rFonts w:eastAsia="Malgun Gothic"/>
        </w:rPr>
        <w:t xml:space="preserve"> [dBm] </w:t>
      </w:r>
    </w:p>
    <w:p w14:paraId="59222222" w14:textId="77777777" w:rsidR="00FB047D" w:rsidRPr="00CD4F4D" w:rsidRDefault="00FB047D" w:rsidP="00FB047D">
      <w:pPr>
        <w:pStyle w:val="B3"/>
        <w:rPr>
          <w:rFonts w:eastAsiaTheme="minorEastAsia"/>
          <w:lang w:val="en-US"/>
        </w:rPr>
      </w:pPr>
      <w:r w:rsidRPr="00CD4F4D">
        <w:t>-</w:t>
      </w:r>
      <w:r w:rsidRPr="00CD4F4D">
        <w:tab/>
      </w:r>
      <w:r w:rsidRPr="00CD4F4D">
        <w:rPr>
          <w:rFonts w:eastAsiaTheme="minorEastAsia"/>
          <w:lang w:val="en-US"/>
        </w:rPr>
        <w:t>else</w:t>
      </w:r>
    </w:p>
    <w:p w14:paraId="0D84569C" w14:textId="77777777" w:rsidR="00FB047D" w:rsidRDefault="00FB047D" w:rsidP="00FB047D">
      <w:pPr>
        <w:pStyle w:val="B4"/>
        <w:rPr>
          <w:rFonts w:eastAsia="Malgun Gothic"/>
        </w:rPr>
      </w:pPr>
      <w:r w:rsidRPr="00543B26">
        <w:t>-</w:t>
      </w:r>
      <w:r w:rsidRPr="00543B26">
        <w:tab/>
      </w:r>
      <w:r w:rsidRPr="00543B26">
        <w:rPr>
          <w:rFonts w:eastAsia="Malgun Gothic"/>
        </w:rPr>
        <w:t xml:space="preserve">UE </w:t>
      </w:r>
      <w:r w:rsidRPr="00543B26">
        <w:rPr>
          <w:rFonts w:eastAsia="Malgun Gothic"/>
          <w:lang w:val="en-US"/>
        </w:rPr>
        <w:t xml:space="preserve">autonomously </w:t>
      </w:r>
      <w:r w:rsidRPr="00543B26">
        <w:rPr>
          <w:rFonts w:eastAsia="Malgun Gothic"/>
        </w:rPr>
        <w:t>determines</w:t>
      </w:r>
      <w:r w:rsidRPr="00543B26">
        <w:rPr>
          <w:rFonts w:eastAsiaTheme="minorEastAsia"/>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543B26">
        <w:rPr>
          <w:rFonts w:eastAsia="Malgun Gothic"/>
        </w:rPr>
        <w:t xml:space="preserve"> PSFCH transmissions </w:t>
      </w:r>
      <w:r w:rsidRPr="007053C7">
        <w:rPr>
          <w:rFonts w:eastAsia="Malgun Gothic"/>
        </w:rPr>
        <w:t xml:space="preserve">first </w:t>
      </w:r>
      <w:r w:rsidRPr="00543B26">
        <w:rPr>
          <w:rFonts w:eastAsia="Malgun Gothic"/>
        </w:rPr>
        <w:t xml:space="preserve">with ascending order </w:t>
      </w:r>
      <w:r w:rsidRPr="009E3BD0">
        <w:rPr>
          <w:rFonts w:eastAsia="Malgun Gothic"/>
        </w:rPr>
        <w:t xml:space="preserve">of corresponding priority field values </w:t>
      </w:r>
      <w:r w:rsidRPr="00543B26">
        <w:rPr>
          <w:rFonts w:eastAsia="Malgun Gothic"/>
        </w:rPr>
        <w:t xml:space="preserve">as described </w:t>
      </w:r>
      <w:r>
        <w:rPr>
          <w:rFonts w:eastAsia="Malgun Gothic"/>
        </w:rPr>
        <w:t>in clause</w:t>
      </w:r>
      <w:r w:rsidRPr="00543B26">
        <w:rPr>
          <w:rFonts w:eastAsia="Malgun Gothic"/>
        </w:rPr>
        <w:t xml:space="preserve"> 16.2.4.2 </w:t>
      </w:r>
      <w:r w:rsidRPr="007053C7">
        <w:rPr>
          <w:rFonts w:eastAsia="Malgun Gothic"/>
        </w:rPr>
        <w:t>over the PSFCH transmissions with HARQ-ACK information, if any, and then with ascending order of priority value over the PSFCH transmissions with conflict information, if any,</w:t>
      </w:r>
      <w:r>
        <w:rPr>
          <w:rFonts w:eastAsia="Malgun Gothic"/>
        </w:rPr>
        <w:t xml:space="preserve"> </w:t>
      </w:r>
      <w:r w:rsidRPr="00543B26">
        <w:rPr>
          <w:rFonts w:eastAsia="Malgun Gothic"/>
        </w:rPr>
        <w:t xml:space="preserve">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sidRPr="00543B26">
        <w:rPr>
          <w:rFonts w:eastAsia="Malgun Gothic"/>
          <w:lang w:val="en-US"/>
        </w:rPr>
        <w:t xml:space="preserve"> </w:t>
      </w:r>
      <w:r w:rsidRPr="00543B26">
        <w:rPr>
          <w:rFonts w:eastAsia="Malgun Gothic"/>
        </w:rPr>
        <w:t xml:space="preserve">where </w:t>
      </w:r>
      <w:bookmarkStart w:id="38" w:name="_Hlk42444922"/>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bookmarkEnd w:id="38"/>
      <w:r w:rsidRPr="007053C7">
        <w:rPr>
          <w:rFonts w:eastAsia="Malgun Gothic"/>
        </w:rPr>
        <w:t xml:space="preserve">, for </w:t>
      </w:r>
      <m:oMath>
        <m:r>
          <w:rPr>
            <w:rFonts w:ascii="Cambria Math" w:eastAsia="Malgun Gothic" w:hAnsi="Cambria Math"/>
          </w:rPr>
          <m:t>1≤i≤ 8</m:t>
        </m:r>
      </m:oMath>
      <w:r w:rsidRPr="007053C7">
        <w:rPr>
          <w:rFonts w:eastAsia="Malgun Gothic"/>
        </w:rPr>
        <w:t>,</w:t>
      </w:r>
      <w:r w:rsidRPr="00543B26">
        <w:rPr>
          <w:rFonts w:eastAsia="Malgun Gothic"/>
          <w:lang w:val="en-US"/>
        </w:rPr>
        <w:t xml:space="preserve"> </w:t>
      </w:r>
      <w:r w:rsidRPr="00543B26">
        <w:rPr>
          <w:rFonts w:eastAsia="Malgun Gothic"/>
        </w:rPr>
        <w:t xml:space="preserve">is </w:t>
      </w:r>
      <w:r>
        <w:rPr>
          <w:rFonts w:eastAsia="Malgun Gothic"/>
          <w:lang w:val="en-US"/>
        </w:rPr>
        <w:t>a</w:t>
      </w:r>
      <w:r w:rsidRPr="00543B26">
        <w:rPr>
          <w:rFonts w:eastAsia="Malgun Gothic"/>
        </w:rPr>
        <w:t xml:space="preserve"> number of PSFCHs with priority value </w:t>
      </w:r>
      <m:oMath>
        <m:r>
          <w:rPr>
            <w:rFonts w:ascii="Cambria Math" w:eastAsia="Malgun Gothic" w:hAnsi="Cambria Math"/>
          </w:rPr>
          <m:t>i</m:t>
        </m:r>
      </m:oMath>
      <w:r w:rsidRPr="00543B26">
        <w:rPr>
          <w:rFonts w:eastAsia="Malgun Gothic"/>
        </w:rPr>
        <w:t xml:space="preserve"> </w:t>
      </w:r>
      <w:r w:rsidRPr="007053C7">
        <w:rPr>
          <w:rFonts w:eastAsia="Malgun Gothic"/>
        </w:rPr>
        <w:t xml:space="preserve">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7053C7">
        <w:rPr>
          <w:rFonts w:eastAsia="Malgun Gothic"/>
        </w:rPr>
        <w:t xml:space="preserve">, for </w:t>
      </w:r>
      <m:oMath>
        <m:r>
          <w:rPr>
            <w:rFonts w:ascii="Cambria Math" w:eastAsia="Malgun Gothic" w:hAnsi="Cambria Math"/>
          </w:rPr>
          <m:t>i&gt;8</m:t>
        </m:r>
      </m:oMath>
      <w:r w:rsidRPr="007053C7">
        <w:rPr>
          <w:rFonts w:eastAsia="Malgun Gothic"/>
        </w:rPr>
        <w:t>,</w:t>
      </w:r>
      <w:r w:rsidRPr="007053C7">
        <w:rPr>
          <w:rFonts w:eastAsia="Malgun Gothic"/>
          <w:lang w:val="en-US"/>
        </w:rPr>
        <w:t xml:space="preserve"> </w:t>
      </w:r>
      <w:r w:rsidRPr="007053C7">
        <w:rPr>
          <w:rFonts w:eastAsia="Malgun Gothic"/>
        </w:rPr>
        <w:t xml:space="preserve">is </w:t>
      </w:r>
      <w:r w:rsidRPr="007053C7">
        <w:rPr>
          <w:rFonts w:eastAsia="Malgun Gothic"/>
          <w:lang w:val="en-US"/>
        </w:rPr>
        <w:t>a</w:t>
      </w:r>
      <w:r w:rsidRPr="007053C7">
        <w:rPr>
          <w:rFonts w:eastAsia="Malgun Gothic"/>
        </w:rPr>
        <w:t xml:space="preserve"> number of PSFCHs with priority value </w:t>
      </w:r>
      <m:oMath>
        <m:r>
          <w:rPr>
            <w:rFonts w:ascii="Cambria Math" w:eastAsia="Malgun Gothic" w:hAnsi="Cambria Math"/>
          </w:rPr>
          <m:t>i-8</m:t>
        </m:r>
      </m:oMath>
      <w:r w:rsidRPr="007053C7">
        <w:rPr>
          <w:rFonts w:eastAsia="Malgun Gothic"/>
        </w:rPr>
        <w:t xml:space="preserve"> for PSFCH with conflict information </w:t>
      </w:r>
      <w:r w:rsidRPr="00543B26">
        <w:rPr>
          <w:rFonts w:eastAsia="Malgun Gothic"/>
        </w:rPr>
        <w:t xml:space="preserve">and </w:t>
      </w:r>
      <m:oMath>
        <m:r>
          <w:rPr>
            <w:rFonts w:ascii="Cambria Math" w:eastAsia="Malgun Gothic" w:hAnsi="Cambria Math"/>
          </w:rPr>
          <m:t>K</m:t>
        </m:r>
      </m:oMath>
      <w:r w:rsidRPr="00543B26">
        <w:rPr>
          <w:rFonts w:eastAsia="Malgun Gothic"/>
        </w:rPr>
        <w:t xml:space="preserve"> is defined as </w:t>
      </w:r>
    </w:p>
    <w:p w14:paraId="28FB5380" w14:textId="77777777" w:rsidR="00FB047D" w:rsidRPr="00543B26" w:rsidRDefault="00FB047D" w:rsidP="00FB047D">
      <w:pPr>
        <w:pStyle w:val="B5"/>
        <w:rPr>
          <w:rFonts w:eastAsia="Malgun Gothic"/>
          <w:i/>
          <w:iCs/>
          <w:lang w:val="en-US"/>
        </w:rPr>
      </w:pPr>
      <w:r w:rsidRPr="00543B26">
        <w:t>-</w:t>
      </w:r>
      <w:r w:rsidRPr="00543B26">
        <w:tab/>
      </w:r>
      <w:r w:rsidRPr="00543B26">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543B26">
        <w:rPr>
          <w:rFonts w:eastAsia="Malgun Gothic"/>
          <w:iCs/>
        </w:rPr>
        <w:t xml:space="preserve"> </w:t>
      </w:r>
      <w:r w:rsidRPr="00543B26">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543B26">
        <w:rPr>
          <w:rFonts w:eastAsia="Malgun Gothic"/>
        </w:rPr>
        <w:t xml:space="preserve"> is determined according to [8-1, TS 38.101-1] for transmission of all PSFCHs </w:t>
      </w:r>
      <w:r w:rsidRPr="007053C7">
        <w:rPr>
          <w:rFonts w:eastAsia="Malgun Gothic"/>
        </w:rPr>
        <w:t xml:space="preserve">in </w:t>
      </w:r>
      <m:oMath>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oMath>
      <w:r>
        <w:rPr>
          <w:rFonts w:eastAsia="Malgun Gothic"/>
          <w:iCs/>
          <w:lang w:val="en-US"/>
        </w:rPr>
        <w:t xml:space="preserve">, </w:t>
      </w:r>
      <w:r w:rsidRPr="00543B26">
        <w:rPr>
          <w:rFonts w:eastAsia="Malgun Gothic"/>
          <w:iCs/>
        </w:rPr>
        <w:t xml:space="preserve">if </w:t>
      </w:r>
      <w:r>
        <w:rPr>
          <w:rFonts w:eastAsia="Malgun Gothic"/>
          <w:iCs/>
          <w:lang w:val="en-US"/>
        </w:rPr>
        <w:t>any</w:t>
      </w:r>
    </w:p>
    <w:p w14:paraId="4CBF0B26" w14:textId="77777777" w:rsidR="00FB047D" w:rsidRPr="00543B26" w:rsidRDefault="00FB047D" w:rsidP="00FB047D">
      <w:pPr>
        <w:pStyle w:val="B5"/>
        <w:rPr>
          <w:rFonts w:eastAsiaTheme="minorEastAsia"/>
          <w:lang w:val="en-US"/>
        </w:rPr>
      </w:pPr>
      <w:r w:rsidRPr="00CD4F4D">
        <w:t>-</w:t>
      </w:r>
      <w:r w:rsidRPr="00CD4F4D">
        <w:tab/>
      </w:r>
      <w:r>
        <w:rPr>
          <w:rFonts w:eastAsiaTheme="minorEastAsia"/>
          <w:lang w:val="en-US"/>
        </w:rPr>
        <w:t>zero, otherwise</w:t>
      </w:r>
    </w:p>
    <w:p w14:paraId="581B8CBE" w14:textId="77777777" w:rsidR="00FB047D" w:rsidRPr="00543B26" w:rsidRDefault="00FB047D" w:rsidP="00FB047D">
      <w:pPr>
        <w:pStyle w:val="B5"/>
        <w:rPr>
          <w:rFonts w:eastAsia="Malgun Gothic"/>
        </w:rPr>
      </w:pPr>
      <w:r w:rsidRPr="00543B26">
        <w:rPr>
          <w:rFonts w:eastAsia="Malgun Gothic"/>
        </w:rPr>
        <w:t>and</w:t>
      </w:r>
    </w:p>
    <w:p w14:paraId="33F329FE" w14:textId="77777777" w:rsidR="00FB047D" w:rsidRPr="00CD4F4D" w:rsidRDefault="00FB047D" w:rsidP="00FB047D">
      <w:pPr>
        <w:pStyle w:val="EQ"/>
        <w:rPr>
          <w:rFonts w:eastAsiaTheme="minorEastAsia"/>
        </w:rPr>
      </w:pPr>
      <w:r>
        <w:rPr>
          <w:rFonts w:eastAsia="Malgun Gothic"/>
          <w:noProof w:val="0"/>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CD4F4D">
        <w:rPr>
          <w:rFonts w:eastAsia="Malgun Gothic"/>
        </w:rPr>
        <w:t xml:space="preserve"> [dBm]</w:t>
      </w:r>
    </w:p>
    <w:p w14:paraId="129ECE5E" w14:textId="77777777" w:rsidR="00FB047D" w:rsidRPr="00CD4F4D" w:rsidRDefault="00FB047D" w:rsidP="00FB047D">
      <w:pPr>
        <w:pStyle w:val="B5"/>
        <w:ind w:left="1418" w:firstLine="0"/>
        <w:rPr>
          <w:rFonts w:eastAsiaTheme="minorEastAsia"/>
        </w:rPr>
      </w:pPr>
      <w:r w:rsidRPr="00CD4F4D">
        <w:rPr>
          <w:rFonts w:eastAsiaTheme="minorEastAsia"/>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rPr>
        <w:tab/>
        <w:t xml:space="preserve">is defined in [8-1, TS 38.101-1] </w:t>
      </w:r>
      <w:r w:rsidRPr="00CD4F4D">
        <w:rPr>
          <w:rFonts w:eastAsiaTheme="minorEastAsia"/>
          <w:lang w:val="en-US"/>
        </w:rPr>
        <w:t xml:space="preserve">and is </w:t>
      </w:r>
      <w:r w:rsidRPr="00CD4F4D">
        <w:rPr>
          <w:rFonts w:eastAsiaTheme="minorEastAsia"/>
        </w:rPr>
        <w:t xml:space="preserve">determined for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Theme="minorEastAsia"/>
        </w:rPr>
        <w:t xml:space="preserve"> PSFCH transmissions</w:t>
      </w:r>
    </w:p>
    <w:p w14:paraId="715F9E7F" w14:textId="77777777" w:rsidR="00FB047D" w:rsidRPr="00CD4F4D" w:rsidRDefault="00FB047D" w:rsidP="00FB047D">
      <w:pPr>
        <w:pStyle w:val="B2"/>
        <w:rPr>
          <w:rFonts w:eastAsiaTheme="minorEastAsia"/>
        </w:rPr>
      </w:pPr>
      <w:r w:rsidRPr="00CD4F4D">
        <w:t>-</w:t>
      </w:r>
      <w:r w:rsidRPr="00CD4F4D">
        <w:tab/>
      </w:r>
      <w:r w:rsidRPr="00CD4F4D">
        <w:rPr>
          <w:rFonts w:eastAsiaTheme="minorEastAsia"/>
        </w:rPr>
        <w:t>else</w:t>
      </w:r>
    </w:p>
    <w:p w14:paraId="7C5070BC" w14:textId="77777777" w:rsidR="00FB047D" w:rsidRPr="00CD4F4D" w:rsidRDefault="00FB047D" w:rsidP="00FB047D">
      <w:pPr>
        <w:pStyle w:val="B3"/>
        <w:rPr>
          <w:rFonts w:eastAsiaTheme="minorEastAsia"/>
        </w:rPr>
      </w:pPr>
      <w:r w:rsidRPr="00CD4F4D">
        <w:t>-</w:t>
      </w:r>
      <w:r w:rsidRPr="00CD4F4D">
        <w:tab/>
      </w:r>
      <w:r w:rsidRPr="00CD4F4D">
        <w:rPr>
          <w:lang w:val="en-US"/>
        </w:rPr>
        <w:t xml:space="preserve">the </w:t>
      </w:r>
      <w:r w:rsidRPr="00CD4F4D">
        <w:rPr>
          <w:rFonts w:eastAsia="Malgun Gothic"/>
          <w:iCs/>
        </w:rPr>
        <w:t xml:space="preserve">UE </w:t>
      </w:r>
      <w:r w:rsidRPr="00CD4F4D">
        <w:rPr>
          <w:rFonts w:eastAsia="Malgun Gothic"/>
          <w:iCs/>
          <w:lang w:val="en-US"/>
        </w:rPr>
        <w:t xml:space="preserve">autonomously </w:t>
      </w:r>
      <w:bookmarkStart w:id="39" w:name="_Hlk39409839"/>
      <w:r w:rsidRPr="00CD4F4D">
        <w:rPr>
          <w:rFonts w:eastAsia="Malgun Gothic"/>
          <w:iCs/>
          <w:lang w:val="en-US"/>
        </w:rPr>
        <w:t>selects</w:t>
      </w:r>
      <w:bookmarkEnd w:id="39"/>
      <w:r w:rsidRPr="00CD4F4D">
        <w:rPr>
          <w:rFonts w:eastAsiaTheme="minorEastAsia"/>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Theme="minorEastAsia"/>
        </w:rPr>
        <w:t xml:space="preserve"> PSFCH transmissions with ascending order </w:t>
      </w:r>
      <w:r w:rsidRPr="009E3BD0">
        <w:rPr>
          <w:rFonts w:eastAsia="Malgun Gothic"/>
        </w:rPr>
        <w:t xml:space="preserve">of corresponding priority field values </w:t>
      </w:r>
      <w:r w:rsidRPr="00CD4F4D">
        <w:rPr>
          <w:rFonts w:eastAsiaTheme="minorEastAsia"/>
        </w:rPr>
        <w:t xml:space="preserve">as described </w:t>
      </w:r>
      <w:r>
        <w:rPr>
          <w:rFonts w:eastAsiaTheme="minorEastAsia"/>
        </w:rPr>
        <w:t>in clause</w:t>
      </w:r>
      <w:r w:rsidRPr="00CD4F4D">
        <w:rPr>
          <w:rFonts w:eastAsiaTheme="minorEastAsia"/>
        </w:rPr>
        <w:t xml:space="preserve"> 16.2.4.2</w:t>
      </w:r>
    </w:p>
    <w:p w14:paraId="3501CD37" w14:textId="77777777" w:rsidR="00FB047D" w:rsidRPr="00CD4F4D" w:rsidRDefault="00FB047D" w:rsidP="00FB047D">
      <w:pPr>
        <w:pStyle w:val="B4"/>
        <w:rPr>
          <w:rFonts w:eastAsiaTheme="minorEastAsia"/>
          <w:lang w:val="en-US"/>
        </w:rPr>
      </w:pPr>
      <w:r w:rsidRPr="00CD4F4D">
        <w:lastRenderedPageBreak/>
        <w:t>-</w:t>
      </w:r>
      <w:r w:rsidRPr="00CD4F4D">
        <w:tab/>
      </w:r>
      <w:r w:rsidRPr="00CD4F4D">
        <w:rPr>
          <w:rFonts w:eastAsiaTheme="minorEastAsia"/>
        </w:rPr>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rFonts w:eastAsiaTheme="minorEastAsia"/>
          <w:lang w:val="en-US"/>
        </w:rPr>
        <w:t>, where</w:t>
      </w:r>
      <w:r w:rsidRPr="00CD4F4D">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hint="eastAsia"/>
        </w:rPr>
        <w:t xml:space="preserve"> </w:t>
      </w:r>
      <w:r w:rsidRPr="00CD4F4D">
        <w:rPr>
          <w:rFonts w:eastAsiaTheme="minorEastAsia"/>
          <w:lang w:val="en-US"/>
        </w:rPr>
        <w:t xml:space="preserve">is </w:t>
      </w:r>
      <w:r w:rsidRPr="00CD4F4D">
        <w:rPr>
          <w:rFonts w:eastAsia="Malgun Gothic"/>
        </w:rPr>
        <w:t>determined for</w:t>
      </w:r>
      <w:r w:rsidRPr="00CD4F4D">
        <w:rPr>
          <w:rFonts w:eastAsia="Malgun Gothic"/>
          <w:lang w:val="en-US"/>
        </w:rPr>
        <w:t xml:space="preserve"> the</w:t>
      </w:r>
      <w:r w:rsidRPr="00CD4F4D">
        <w:rPr>
          <w:rFonts w:eastAsia="Malgun Gothic"/>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Malgun Gothic" w:hint="eastAsia"/>
        </w:rPr>
        <w:t xml:space="preserve"> </w:t>
      </w:r>
      <w:r w:rsidRPr="00CD4F4D">
        <w:rPr>
          <w:rFonts w:eastAsiaTheme="minorEastAsia"/>
        </w:rPr>
        <w:t xml:space="preserve">PSFCH transmissions according to </w:t>
      </w:r>
      <w:r w:rsidRPr="00CD4F4D">
        <w:rPr>
          <w:rFonts w:eastAsia="Malgun Gothic"/>
        </w:rPr>
        <w:t>[8-1, TS 38.101-1]</w:t>
      </w:r>
    </w:p>
    <w:p w14:paraId="212A86A2" w14:textId="77777777" w:rsidR="00FB047D" w:rsidRPr="00CD4F4D" w:rsidRDefault="00FB047D" w:rsidP="00FB047D">
      <w:pPr>
        <w:pStyle w:val="B5"/>
        <w:rPr>
          <w:rFonts w:eastAsiaTheme="minorEastAsia"/>
        </w:rPr>
      </w:pPr>
      <w:r w:rsidRPr="00CD4F4D">
        <w:rPr>
          <w:rFonts w:eastAsiaTheme="minorEastAsia"/>
          <w:lang w:val="x-none"/>
        </w:rPr>
        <w:t>-</w:t>
      </w:r>
      <w:r w:rsidRPr="00CD4F4D">
        <w:rPr>
          <w:rFonts w:eastAsiaTheme="minorEastAsia"/>
          <w:lang w:val="x-none"/>
        </w:rPr>
        <w:tab/>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r>
          <w:rPr>
            <w:rFonts w:ascii="Cambria Math" w:eastAsia="Malgun Gothic" w:hAnsi="Cambria Math"/>
            <w:lang w:val="x-none"/>
          </w:rPr>
          <m:t>=</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Theme="minorEastAsia" w:hint="eastAsia"/>
        </w:rPr>
        <w:t xml:space="preserve"> and</w:t>
      </w:r>
      <w:r w:rsidRPr="00CD4F4D">
        <w:rPr>
          <w:rFonts w:eastAsiaTheme="minorEastAsia"/>
        </w:rPr>
        <w:t xml:space="preserve">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PSFCH,k</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CD4F4D">
        <w:rPr>
          <w:rFonts w:eastAsia="Malgun Gothic" w:hint="eastAsia"/>
        </w:rPr>
        <w:t xml:space="preserve"> [dBm]</w:t>
      </w:r>
      <w:r w:rsidRPr="00CD4F4D">
        <w:rPr>
          <w:rFonts w:eastAsia="Malgun Gothic"/>
        </w:rPr>
        <w:t xml:space="preserve"> </w:t>
      </w:r>
    </w:p>
    <w:p w14:paraId="777BAB8C" w14:textId="77777777" w:rsidR="00FB047D" w:rsidRPr="00DE20B2" w:rsidRDefault="00FB047D" w:rsidP="00FB047D">
      <w:pPr>
        <w:pStyle w:val="B4"/>
        <w:rPr>
          <w:rFonts w:eastAsiaTheme="minorEastAsia"/>
        </w:rPr>
      </w:pPr>
      <w:r w:rsidRPr="00CD4F4D">
        <w:rPr>
          <w:rFonts w:eastAsiaTheme="minorEastAsia" w:hint="eastAsia"/>
        </w:rPr>
        <w:t>-</w:t>
      </w:r>
      <w:r w:rsidRPr="00CD4F4D">
        <w:rPr>
          <w:rFonts w:eastAsiaTheme="minorEastAsia"/>
        </w:rPr>
        <w:tab/>
      </w:r>
      <w:r w:rsidRPr="00DE20B2">
        <w:rPr>
          <w:rFonts w:eastAsiaTheme="minorEastAsia"/>
        </w:rPr>
        <w:t>else</w:t>
      </w:r>
    </w:p>
    <w:p w14:paraId="5E710AA0" w14:textId="77777777" w:rsidR="00FB047D" w:rsidRDefault="00FB047D" w:rsidP="00FB047D">
      <w:pPr>
        <w:pStyle w:val="B5"/>
        <w:rPr>
          <w:rFonts w:eastAsia="Malgun Gothic"/>
        </w:rPr>
      </w:pPr>
      <w:r w:rsidRPr="00DE20B2">
        <w:rPr>
          <w:rFonts w:eastAsiaTheme="minorEastAsia"/>
          <w:szCs w:val="22"/>
        </w:rPr>
        <w:t>-</w:t>
      </w:r>
      <w:r w:rsidRPr="00DE20B2">
        <w:rPr>
          <w:rFonts w:eastAsiaTheme="minorEastAsia"/>
          <w:szCs w:val="22"/>
        </w:rPr>
        <w:tab/>
        <w:t xml:space="preserve">the </w:t>
      </w:r>
      <w:r w:rsidRPr="00DE20B2">
        <w:rPr>
          <w:rFonts w:eastAsia="Malgun Gothic"/>
        </w:rPr>
        <w:t>UE aut</w:t>
      </w:r>
      <w:r w:rsidRPr="00CD4F4D">
        <w:rPr>
          <w:rFonts w:eastAsia="Malgun Gothic"/>
        </w:rPr>
        <w:t xml:space="preserve">onomously </w:t>
      </w:r>
      <w:r w:rsidRPr="00CD4F4D">
        <w:rPr>
          <w:rFonts w:eastAsia="Malgun Gothic"/>
          <w:lang w:val="en-US"/>
        </w:rPr>
        <w:t>selects</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hint="eastAsia"/>
        </w:rPr>
        <w:t xml:space="preserve"> </w:t>
      </w:r>
      <w:r w:rsidRPr="00CD4F4D">
        <w:rPr>
          <w:rFonts w:eastAsia="Malgun Gothic"/>
        </w:rPr>
        <w:t xml:space="preserve">PSFCH transmissions </w:t>
      </w:r>
      <w:r>
        <w:rPr>
          <w:rFonts w:eastAsia="Malgun Gothic"/>
        </w:rPr>
        <w:t>in</w:t>
      </w:r>
      <w:r w:rsidRPr="00CD4F4D">
        <w:rPr>
          <w:rFonts w:eastAsia="Malgun Gothic"/>
        </w:rPr>
        <w:t xml:space="preserve"> ascending order </w:t>
      </w:r>
      <w:r>
        <w:rPr>
          <w:rFonts w:eastAsia="Malgun Gothic"/>
        </w:rPr>
        <w:t xml:space="preserve">of corresponding priority field values </w:t>
      </w:r>
      <w:r w:rsidRPr="00CD4F4D">
        <w:rPr>
          <w:rFonts w:eastAsia="Malgun Gothic"/>
        </w:rPr>
        <w:t xml:space="preserve">as described </w:t>
      </w:r>
      <w:r>
        <w:rPr>
          <w:rFonts w:eastAsia="Malgun Gothic"/>
        </w:rPr>
        <w:t>in clause</w:t>
      </w:r>
      <w:r w:rsidRPr="00CD4F4D">
        <w:rPr>
          <w:rFonts w:eastAsia="Malgun Gothic"/>
        </w:rPr>
        <w:t xml:space="preserve"> 16.2.4.2</w:t>
      </w:r>
      <w:r w:rsidRPr="00045723">
        <w:rPr>
          <w:rFonts w:eastAsia="Malgun Gothic"/>
        </w:rPr>
        <w:t xml:space="preserve"> </w:t>
      </w:r>
      <w:r w:rsidRPr="007053C7">
        <w:rPr>
          <w:rFonts w:eastAsia="Malgun Gothic"/>
        </w:rPr>
        <w:t>over the PSFCH transmissions with HARQ-ACK information, if any, and then with ascending order of priority value over the PSFCH transmissions with conflict information, if any,</w:t>
      </w:r>
      <w:r w:rsidRPr="00CD4F4D">
        <w:rPr>
          <w:rFonts w:eastAsia="Malgun Gothic"/>
        </w:rPr>
        <w:t xml:space="preserve"> such that</w:t>
      </w:r>
      <w:r w:rsidRPr="00CD4F4D">
        <w:rPr>
          <w:rFonts w:eastAsia="Malgun Gothic" w:hint="eastAsia"/>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Pr>
          <w:rFonts w:eastAsia="Malgun Gothic"/>
          <w:lang w:val="en-US"/>
        </w:rPr>
        <w:t xml:space="preserve"> </w:t>
      </w:r>
      <w:r w:rsidRPr="00CD4F4D">
        <w:rPr>
          <w:rFonts w:eastAsia="Malgun Gothic" w:hint="eastAsia"/>
        </w:rPr>
        <w:t>where</w:t>
      </w:r>
      <w:r>
        <w:rPr>
          <w:rFonts w:eastAsia="Malgun Gothic"/>
          <w:lang w:val="en-US"/>
        </w:rPr>
        <w:t xml:space="preserve">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Pr>
          <w:rFonts w:eastAsia="Malgun Gothic"/>
        </w:rPr>
        <w:t xml:space="preserve">, </w:t>
      </w:r>
      <m:oMath>
        <m:r>
          <w:rPr>
            <w:rFonts w:ascii="Cambria Math" w:eastAsia="Malgun Gothic" w:hAnsi="Cambria Math"/>
          </w:rPr>
          <m:t>1≤i≤8</m:t>
        </m:r>
      </m:oMath>
      <w:r>
        <w:rPr>
          <w:rFonts w:eastAsia="Malgun Gothic"/>
        </w:rPr>
        <w:t>,</w:t>
      </w:r>
      <w:r w:rsidRPr="00543B26">
        <w:rPr>
          <w:rFonts w:eastAsia="Malgun Gothic"/>
          <w:lang w:val="en-US"/>
        </w:rPr>
        <w:t xml:space="preserve"> </w:t>
      </w:r>
      <w:r w:rsidRPr="00543B26">
        <w:rPr>
          <w:rFonts w:eastAsia="Malgun Gothic"/>
        </w:rPr>
        <w:t xml:space="preserve">is </w:t>
      </w:r>
      <w:r>
        <w:rPr>
          <w:rFonts w:eastAsia="Malgun Gothic"/>
          <w:lang w:val="en-US"/>
        </w:rPr>
        <w:t>a</w:t>
      </w:r>
      <w:r w:rsidRPr="00543B26">
        <w:rPr>
          <w:rFonts w:eastAsia="Malgun Gothic"/>
        </w:rPr>
        <w:t xml:space="preserve"> number of PSFCHs with priority value </w:t>
      </w:r>
      <m:oMath>
        <m:r>
          <w:rPr>
            <w:rFonts w:ascii="Cambria Math" w:eastAsia="Malgun Gothic" w:hAnsi="Cambria Math"/>
          </w:rPr>
          <m:t>i</m:t>
        </m:r>
      </m:oMath>
      <w:r w:rsidRPr="00543B26">
        <w:rPr>
          <w:rFonts w:eastAsia="Malgun Gothic"/>
        </w:rPr>
        <w:t xml:space="preserve"> </w:t>
      </w:r>
      <w:r w:rsidRPr="007053C7">
        <w:rPr>
          <w:rFonts w:eastAsia="Malgun Gothic"/>
        </w:rPr>
        <w:t xml:space="preserve">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Pr>
          <w:rFonts w:eastAsia="Malgun Gothic"/>
        </w:rPr>
        <w:t xml:space="preserve">, </w:t>
      </w:r>
      <m:oMath>
        <m:r>
          <w:rPr>
            <w:rFonts w:ascii="Cambria Math" w:eastAsia="Malgun Gothic" w:hAnsi="Cambria Math"/>
          </w:rPr>
          <m:t>i&gt;8,</m:t>
        </m:r>
      </m:oMath>
      <w:r w:rsidRPr="007053C7">
        <w:rPr>
          <w:rFonts w:eastAsia="Malgun Gothic"/>
          <w:lang w:val="en-US"/>
        </w:rPr>
        <w:t xml:space="preserve"> </w:t>
      </w:r>
      <w:r w:rsidRPr="007053C7">
        <w:rPr>
          <w:rFonts w:eastAsia="Malgun Gothic"/>
        </w:rPr>
        <w:t xml:space="preserve">is </w:t>
      </w:r>
      <w:r w:rsidRPr="007053C7">
        <w:rPr>
          <w:rFonts w:eastAsia="Malgun Gothic"/>
          <w:lang w:val="en-US"/>
        </w:rPr>
        <w:t>a</w:t>
      </w:r>
      <w:r w:rsidRPr="007053C7">
        <w:rPr>
          <w:rFonts w:eastAsia="Malgun Gothic"/>
        </w:rPr>
        <w:t xml:space="preserve"> number of PSFCHs with priority value </w:t>
      </w:r>
      <m:oMath>
        <m:r>
          <w:rPr>
            <w:rFonts w:ascii="Cambria Math" w:eastAsia="Malgun Gothic" w:hAnsi="Cambria Math"/>
          </w:rPr>
          <m:t>i-8</m:t>
        </m:r>
      </m:oMath>
      <w:r w:rsidRPr="007053C7">
        <w:rPr>
          <w:rFonts w:eastAsia="Malgun Gothic"/>
        </w:rPr>
        <w:t xml:space="preserve"> for PSFCH with conflict information </w:t>
      </w:r>
      <w:r w:rsidRPr="00543B26">
        <w:rPr>
          <w:rFonts w:eastAsia="Malgun Gothic"/>
        </w:rPr>
        <w:t xml:space="preserve">and </w:t>
      </w:r>
      <m:oMath>
        <m:r>
          <w:rPr>
            <w:rFonts w:ascii="Cambria Math" w:eastAsia="Malgun Gothic" w:hAnsi="Cambria Math"/>
          </w:rPr>
          <m:t>K</m:t>
        </m:r>
      </m:oMath>
      <w:r w:rsidRPr="00543B26">
        <w:rPr>
          <w:rFonts w:eastAsia="Malgun Gothic"/>
        </w:rPr>
        <w:t xml:space="preserve"> is defined as </w:t>
      </w:r>
    </w:p>
    <w:p w14:paraId="31B18434" w14:textId="77777777" w:rsidR="00FB047D" w:rsidRPr="00543B26" w:rsidRDefault="00FB047D" w:rsidP="00FB047D">
      <w:pPr>
        <w:pStyle w:val="B5"/>
        <w:ind w:left="1986"/>
        <w:rPr>
          <w:rFonts w:eastAsia="Malgun Gothic"/>
          <w:i/>
          <w:iCs/>
          <w:lang w:val="en-US"/>
        </w:rPr>
      </w:pPr>
      <w:r w:rsidRPr="00543B26">
        <w:t>-</w:t>
      </w:r>
      <w:r w:rsidRPr="00543B26">
        <w:tab/>
      </w:r>
      <w:r w:rsidRPr="00543B26">
        <w:rPr>
          <w:rFonts w:eastAsia="Malgun Gothic"/>
          <w:iCs/>
        </w:rPr>
        <w:t xml:space="preserve">the largest value satisfying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543B26">
        <w:rPr>
          <w:rFonts w:eastAsia="Malgun Gothic"/>
          <w:iCs/>
        </w:rPr>
        <w:t xml:space="preserve"> </w:t>
      </w:r>
      <w:r w:rsidRPr="00543B26">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543B26">
        <w:rPr>
          <w:rFonts w:eastAsia="Malgun Gothic"/>
        </w:rPr>
        <w:t xml:space="preserve"> is determined according to [8-1, TS 38.101-1] for transmission of all PSFCHs </w:t>
      </w:r>
      <w:r w:rsidRPr="007053C7">
        <w:rPr>
          <w:rFonts w:eastAsia="Malgun Gothic"/>
        </w:rPr>
        <w:t xml:space="preserve">in </w:t>
      </w:r>
      <m:oMath>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oMath>
      <w:r>
        <w:rPr>
          <w:rFonts w:eastAsia="Malgun Gothic"/>
          <w:iCs/>
          <w:lang w:val="en-US"/>
        </w:rPr>
        <w:t xml:space="preserve">, </w:t>
      </w:r>
      <w:r w:rsidRPr="00543B26">
        <w:rPr>
          <w:rFonts w:eastAsia="Malgun Gothic"/>
          <w:iCs/>
        </w:rPr>
        <w:t xml:space="preserve">if </w:t>
      </w:r>
      <w:r>
        <w:rPr>
          <w:rFonts w:eastAsia="Malgun Gothic"/>
          <w:iCs/>
          <w:lang w:val="en-US"/>
        </w:rPr>
        <w:t>any</w:t>
      </w:r>
    </w:p>
    <w:p w14:paraId="02297DD6" w14:textId="77777777" w:rsidR="00FB047D" w:rsidRPr="00357791" w:rsidRDefault="00FB047D" w:rsidP="00FB047D">
      <w:pPr>
        <w:pStyle w:val="B5"/>
        <w:ind w:left="1986"/>
        <w:rPr>
          <w:rFonts w:eastAsiaTheme="minorEastAsia"/>
          <w:lang w:val="en-US"/>
        </w:rPr>
      </w:pPr>
      <w:r w:rsidRPr="00CD4F4D">
        <w:t>-</w:t>
      </w:r>
      <w:r w:rsidRPr="00CD4F4D">
        <w:tab/>
      </w:r>
      <w:r>
        <w:rPr>
          <w:rFonts w:eastAsiaTheme="minorEastAsia"/>
          <w:lang w:val="en-US"/>
        </w:rPr>
        <w:t>zero, otherwise</w:t>
      </w:r>
    </w:p>
    <w:p w14:paraId="0CCD1E09" w14:textId="77777777" w:rsidR="00FB047D" w:rsidRPr="00CD4F4D" w:rsidRDefault="00FB047D" w:rsidP="00FB047D">
      <w:pPr>
        <w:pStyle w:val="B5"/>
        <w:rPr>
          <w:rFonts w:eastAsia="Malgun Gothic"/>
        </w:rPr>
      </w:pPr>
      <w:r>
        <w:rPr>
          <w:rFonts w:eastAsia="Malgun Gothic"/>
        </w:rPr>
        <w:tab/>
      </w:r>
      <w:r w:rsidRPr="00CD4F4D">
        <w:rPr>
          <w:rFonts w:eastAsia="Malgun Gothic"/>
        </w:rPr>
        <w:t>and</w:t>
      </w:r>
    </w:p>
    <w:p w14:paraId="340607F4" w14:textId="77777777" w:rsidR="00FB047D" w:rsidRPr="00CD4F4D" w:rsidRDefault="00FB047D" w:rsidP="00FB047D">
      <w:pPr>
        <w:pStyle w:val="EQ"/>
        <w:rPr>
          <w:rFonts w:eastAsiaTheme="minorEastAsia"/>
        </w:rPr>
      </w:pPr>
      <w:r>
        <w:rPr>
          <w:rFonts w:eastAsia="Malgun Gothic"/>
          <w:noProof w:val="0"/>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szCs w:val="22"/>
                  </w:rPr>
                </m:ctrlPr>
              </m:sSubPr>
              <m:e>
                <m:r>
                  <w:rPr>
                    <w:rFonts w:ascii="Cambria Math" w:eastAsia="Malgun Gothic" w:hAnsi="Cambria Math" w:cstheme="minorBidi"/>
                    <w:szCs w:val="22"/>
                  </w:rPr>
                  <m:t>N</m:t>
                </m:r>
              </m:e>
              <m:sub>
                <m:r>
                  <m:rPr>
                    <m:sty m:val="p"/>
                  </m:rPr>
                  <w:rPr>
                    <w:rFonts w:ascii="Cambria Math" w:eastAsia="Malgun Gothic" w:hAnsi="Cambria Math" w:cstheme="minorBidi"/>
                    <w:szCs w:val="22"/>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CD4F4D">
        <w:rPr>
          <w:rFonts w:eastAsia="Malgun Gothic" w:hint="eastAsia"/>
        </w:rPr>
        <w:t xml:space="preserve"> [dBm]</w:t>
      </w:r>
    </w:p>
    <w:p w14:paraId="666BED73" w14:textId="77777777" w:rsidR="00FB047D" w:rsidRDefault="00FB047D" w:rsidP="00FB047D">
      <w:pPr>
        <w:pStyle w:val="B5"/>
        <w:rPr>
          <w:rFonts w:eastAsiaTheme="minorEastAsia"/>
        </w:rPr>
      </w:pPr>
      <w:r>
        <w:rPr>
          <w:rFonts w:eastAsiaTheme="minorEastAsia"/>
        </w:rPr>
        <w:tab/>
      </w:r>
      <w:r w:rsidRPr="00CD4F4D">
        <w:rPr>
          <w:rFonts w:eastAsiaTheme="minorEastAsia"/>
        </w:rPr>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lang w:val="en-US"/>
        </w:rPr>
        <w:t xml:space="preserve"> </w:t>
      </w:r>
      <w:r w:rsidRPr="00CD4F4D">
        <w:rPr>
          <w:rFonts w:eastAsiaTheme="minorEastAsia"/>
        </w:rPr>
        <w:t>is determined for the</w:t>
      </w:r>
      <w:r w:rsidRPr="00CD4F4D">
        <w:rPr>
          <w:rFonts w:eastAsiaTheme="minorEastAsia" w:hint="eastAsia"/>
        </w:rPr>
        <w:t xml:space="preserve"> </w:t>
      </w:r>
      <m:oMath>
        <m:r>
          <w:rPr>
            <w:rFonts w:ascii="Cambria Math" w:eastAsia="Malgun Gothic" w:hAnsi="Cambria Math"/>
          </w:rPr>
          <m:t xml:space="preserve"> </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Theme="minorEastAsia"/>
        </w:rPr>
        <w:t xml:space="preserve"> simultaneous PSFCH transmissions </w:t>
      </w:r>
      <w:r w:rsidRPr="00CD4F4D">
        <w:rPr>
          <w:rFonts w:eastAsiaTheme="minorEastAsia"/>
          <w:lang w:val="en-US"/>
        </w:rPr>
        <w:t>according to</w:t>
      </w:r>
      <w:r w:rsidRPr="00CD4F4D">
        <w:rPr>
          <w:rFonts w:eastAsiaTheme="minorEastAsia"/>
        </w:rPr>
        <w:t xml:space="preserve"> [8-1, TS 38.101-1] </w:t>
      </w:r>
    </w:p>
    <w:p w14:paraId="55815338" w14:textId="77777777" w:rsidR="00FB047D" w:rsidRPr="00357791" w:rsidRDefault="00FB047D" w:rsidP="00FB047D">
      <w:pPr>
        <w:pStyle w:val="B1"/>
        <w:rPr>
          <w:rFonts w:eastAsia="Malgun Gothic"/>
          <w:iCs/>
        </w:rPr>
      </w:pPr>
      <w:r w:rsidRPr="00357791">
        <w:rPr>
          <w:rFonts w:eastAsia="Malgun Gothic"/>
        </w:rPr>
        <w:t>-</w:t>
      </w:r>
      <w:r w:rsidRPr="00357791">
        <w:rPr>
          <w:rFonts w:eastAsia="Malgun Gothic"/>
        </w:rPr>
        <w:tab/>
        <w:t>else</w:t>
      </w:r>
    </w:p>
    <w:p w14:paraId="5D6265DB" w14:textId="77777777" w:rsidR="00FB047D" w:rsidRPr="00357791" w:rsidRDefault="00FB047D" w:rsidP="00FB047D">
      <w:pPr>
        <w:pStyle w:val="EQ"/>
        <w:rPr>
          <w:rFonts w:eastAsia="Malgun Gothic"/>
        </w:rPr>
      </w:pPr>
      <w:r w:rsidRPr="00357791">
        <w:rPr>
          <w:rFonts w:eastAsia="Malgun Gothic"/>
          <w:iCs/>
        </w:rPr>
        <w:tab/>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r>
          <w:rPr>
            <w:rFonts w:ascii="Cambria Math" w:eastAsia="Malgun Gothic" w:hAnsi="Cambria Math"/>
          </w:rPr>
          <m:t>)</m:t>
        </m:r>
      </m:oMath>
      <w:r w:rsidRPr="00357791">
        <w:rPr>
          <w:rFonts w:eastAsia="Malgun Gothic"/>
        </w:rPr>
        <w:t xml:space="preserve"> [dBm]</w:t>
      </w:r>
    </w:p>
    <w:p w14:paraId="22EA6C96" w14:textId="77777777" w:rsidR="00FB047D" w:rsidRPr="000E28A2" w:rsidRDefault="00FB047D" w:rsidP="00FB047D">
      <w:pPr>
        <w:pStyle w:val="B1"/>
        <w:rPr>
          <w:rFonts w:eastAsia="Malgun Gothic"/>
        </w:rPr>
      </w:pPr>
      <w:r>
        <w:rPr>
          <w:rFonts w:eastAsia="Malgun Gothic"/>
        </w:rPr>
        <w:tab/>
      </w:r>
      <w:r w:rsidRPr="00357791">
        <w:rPr>
          <w:rFonts w:eastAsia="Malgun Gothic"/>
        </w:rPr>
        <w:t xml:space="preserve">where </w:t>
      </w:r>
      <w:r>
        <w:rPr>
          <w:rFonts w:eastAsia="Malgun Gothic"/>
        </w:rPr>
        <w:t xml:space="preserve">the </w:t>
      </w:r>
      <w:r w:rsidRPr="00357791">
        <w:rPr>
          <w:rFonts w:eastAsia="Malgun Gothic"/>
          <w:iCs/>
        </w:rPr>
        <w:t>UE autonomously determines</w:t>
      </w:r>
      <w:r w:rsidRPr="00357791">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357791">
        <w:rPr>
          <w:rFonts w:eastAsia="Malgun Gothic"/>
          <w:iCs/>
        </w:rPr>
        <w:t xml:space="preserve"> PSFCH transmissions with ascending order </w:t>
      </w:r>
      <w:r w:rsidRPr="009E3BD0">
        <w:rPr>
          <w:rFonts w:eastAsia="Malgun Gothic"/>
        </w:rPr>
        <w:t xml:space="preserve">of corresponding priority field values </w:t>
      </w:r>
      <w:r w:rsidRPr="00357791">
        <w:rPr>
          <w:rFonts w:eastAsia="Malgun Gothic"/>
          <w:iCs/>
        </w:rPr>
        <w:t xml:space="preserve">as described </w:t>
      </w:r>
      <w:r>
        <w:rPr>
          <w:rFonts w:eastAsia="Malgun Gothic"/>
          <w:iCs/>
        </w:rPr>
        <w:t>in clause</w:t>
      </w:r>
      <w:r w:rsidRPr="00357791">
        <w:rPr>
          <w:rFonts w:eastAsia="Malgun Gothic"/>
          <w:iCs/>
        </w:rPr>
        <w:t xml:space="preserve"> 16.2.4.2</w:t>
      </w:r>
      <w:r w:rsidRPr="00045723">
        <w:rPr>
          <w:rFonts w:eastAsia="Malgun Gothic"/>
        </w:rPr>
        <w:t xml:space="preserve"> </w:t>
      </w:r>
      <w:r w:rsidRPr="007053C7">
        <w:rPr>
          <w:rFonts w:eastAsia="Malgun Gothic"/>
        </w:rPr>
        <w:t>over the PSFCH transmissions with HARQ-ACK information, if any, and then with ascending order of priority value over the PSFCH transmissions with conflict information, if any,</w:t>
      </w:r>
      <w:r w:rsidRPr="00357791">
        <w:rPr>
          <w:rFonts w:eastAsia="Malgun Gothic"/>
          <w:iCs/>
        </w:rPr>
        <w:t xml:space="preserve">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≥1</m:t>
        </m:r>
      </m:oMath>
      <w:r>
        <w:rPr>
          <w:rFonts w:eastAsia="Malgun Gothic"/>
          <w:lang w:val="en-US"/>
        </w:rPr>
        <w:t xml:space="preserve"> and </w:t>
      </w:r>
      <w:r w:rsidRPr="00CD4F4D">
        <w:rPr>
          <w:rFonts w:eastAsiaTheme="minorEastAsia"/>
          <w:lang w:val="en-US"/>
        </w:rPr>
        <w:t>where</w:t>
      </w:r>
      <w:r w:rsidRPr="00CD4F4D">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eastAsiaTheme="minorEastAsia" w:hint="eastAsia"/>
        </w:rPr>
        <w:t xml:space="preserve"> </w:t>
      </w:r>
      <w:r w:rsidRPr="00CD4F4D">
        <w:rPr>
          <w:rFonts w:eastAsiaTheme="minorEastAsia"/>
          <w:lang w:val="en-US"/>
        </w:rPr>
        <w:t xml:space="preserve">is </w:t>
      </w:r>
      <w:r w:rsidRPr="00CD4F4D">
        <w:rPr>
          <w:rFonts w:eastAsia="Malgun Gothic"/>
        </w:rPr>
        <w:t>determined for</w:t>
      </w:r>
      <w:r w:rsidRPr="00CD4F4D">
        <w:rPr>
          <w:rFonts w:eastAsia="Malgun Gothic"/>
          <w:lang w:val="en-US"/>
        </w:rPr>
        <w:t xml:space="preserve"> the</w:t>
      </w:r>
      <w:r w:rsidRPr="00CD4F4D">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CD4F4D">
        <w:rPr>
          <w:rFonts w:eastAsia="Malgun Gothic" w:hint="eastAsia"/>
        </w:rPr>
        <w:t xml:space="preserve"> </w:t>
      </w:r>
      <w:r w:rsidRPr="00CD4F4D">
        <w:rPr>
          <w:rFonts w:eastAsiaTheme="minorEastAsia"/>
        </w:rPr>
        <w:t xml:space="preserve">PSFCH transmissions according to </w:t>
      </w:r>
      <w:r w:rsidRPr="00CD4F4D">
        <w:rPr>
          <w:rFonts w:eastAsia="Malgun Gothic"/>
        </w:rPr>
        <w:t>[8-1, TS 38.101-1]</w:t>
      </w:r>
      <w:r>
        <w:rPr>
          <w:rFonts w:eastAsia="Malgun Gothic"/>
        </w:rPr>
        <w:t>.</w:t>
      </w:r>
    </w:p>
    <w:p w14:paraId="2B6E7A36" w14:textId="7650E92C" w:rsidR="009816C3" w:rsidRPr="00C16EF1" w:rsidRDefault="009816C3" w:rsidP="009816C3">
      <w:pPr>
        <w:jc w:val="center"/>
        <w:rPr>
          <w:color w:val="FF0000"/>
          <w:lang w:val="en-US" w:eastAsia="zh-CN"/>
        </w:rPr>
      </w:pPr>
      <w:r w:rsidRPr="00492443">
        <w:rPr>
          <w:color w:val="FF0000"/>
          <w:lang w:val="en-US" w:eastAsia="zh-CN"/>
        </w:rPr>
        <w:t>----------------------------------------------------</w:t>
      </w:r>
      <w:r>
        <w:rPr>
          <w:color w:val="FF0000"/>
          <w:lang w:val="en-US" w:eastAsia="zh-CN"/>
        </w:rPr>
        <w:t>end</w:t>
      </w:r>
      <w:r w:rsidRPr="00492443">
        <w:rPr>
          <w:color w:val="FF0000"/>
          <w:lang w:val="en-US" w:eastAsia="zh-CN"/>
        </w:rPr>
        <w:t xml:space="preserve"> text proposal for 38.21</w:t>
      </w:r>
      <w:r w:rsidR="00FB047D">
        <w:rPr>
          <w:color w:val="FF0000"/>
          <w:lang w:val="en-US" w:eastAsia="zh-CN"/>
        </w:rPr>
        <w:t>3</w:t>
      </w:r>
      <w:r w:rsidRPr="00492443">
        <w:rPr>
          <w:color w:val="FF0000"/>
          <w:lang w:val="en-US" w:eastAsia="zh-CN"/>
        </w:rPr>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635B93"/>
    <w:multiLevelType w:val="hybridMultilevel"/>
    <w:tmpl w:val="4960548E"/>
    <w:lvl w:ilvl="0" w:tplc="04301274">
      <w:start w:val="7"/>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AA02CC2"/>
    <w:multiLevelType w:val="hybridMultilevel"/>
    <w:tmpl w:val="D9BCBB7E"/>
    <w:lvl w:ilvl="0" w:tplc="CBCCDF00">
      <w:start w:val="1"/>
      <w:numFmt w:val="bullet"/>
      <w:lvlText w:val="•"/>
      <w:lvlJc w:val="left"/>
      <w:pPr>
        <w:ind w:left="420" w:hanging="420"/>
      </w:pPr>
      <w:rPr>
        <w:rFonts w:ascii="Arial" w:hAnsi="Arial"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30194891">
    <w:abstractNumId w:val="10"/>
  </w:num>
  <w:num w:numId="2" w16cid:durableId="768278594">
    <w:abstractNumId w:val="16"/>
  </w:num>
  <w:num w:numId="3" w16cid:durableId="389160841">
    <w:abstractNumId w:val="26"/>
  </w:num>
  <w:num w:numId="4" w16cid:durableId="2146313513">
    <w:abstractNumId w:val="18"/>
  </w:num>
  <w:num w:numId="5" w16cid:durableId="1537305767">
    <w:abstractNumId w:val="14"/>
  </w:num>
  <w:num w:numId="6" w16cid:durableId="472022674">
    <w:abstractNumId w:val="4"/>
  </w:num>
  <w:num w:numId="7" w16cid:durableId="2079009148">
    <w:abstractNumId w:val="24"/>
  </w:num>
  <w:num w:numId="8" w16cid:durableId="708408668">
    <w:abstractNumId w:val="11"/>
  </w:num>
  <w:num w:numId="9" w16cid:durableId="724991770">
    <w:abstractNumId w:val="21"/>
  </w:num>
  <w:num w:numId="10" w16cid:durableId="1319262539">
    <w:abstractNumId w:val="15"/>
  </w:num>
  <w:num w:numId="11" w16cid:durableId="1287159616">
    <w:abstractNumId w:val="6"/>
  </w:num>
  <w:num w:numId="12" w16cid:durableId="526257545">
    <w:abstractNumId w:val="1"/>
  </w:num>
  <w:num w:numId="13" w16cid:durableId="1701852744">
    <w:abstractNumId w:val="2"/>
  </w:num>
  <w:num w:numId="14" w16cid:durableId="586840019">
    <w:abstractNumId w:val="23"/>
  </w:num>
  <w:num w:numId="15" w16cid:durableId="730808059">
    <w:abstractNumId w:val="0"/>
  </w:num>
  <w:num w:numId="16" w16cid:durableId="1721245914">
    <w:abstractNumId w:val="19"/>
  </w:num>
  <w:num w:numId="17" w16cid:durableId="2081174472">
    <w:abstractNumId w:val="20"/>
  </w:num>
  <w:num w:numId="18" w16cid:durableId="970549609">
    <w:abstractNumId w:val="25"/>
  </w:num>
  <w:num w:numId="19" w16cid:durableId="936597793">
    <w:abstractNumId w:val="7"/>
  </w:num>
  <w:num w:numId="20" w16cid:durableId="80034739">
    <w:abstractNumId w:val="13"/>
  </w:num>
  <w:num w:numId="21" w16cid:durableId="77025675">
    <w:abstractNumId w:val="9"/>
  </w:num>
  <w:num w:numId="22" w16cid:durableId="310527791">
    <w:abstractNumId w:val="8"/>
  </w:num>
  <w:num w:numId="23" w16cid:durableId="691960940">
    <w:abstractNumId w:val="5"/>
  </w:num>
  <w:num w:numId="24" w16cid:durableId="568807236">
    <w:abstractNumId w:val="12"/>
  </w:num>
  <w:num w:numId="25" w16cid:durableId="402334672">
    <w:abstractNumId w:val="22"/>
  </w:num>
  <w:num w:numId="26" w16cid:durableId="290868210">
    <w:abstractNumId w:val="3"/>
  </w:num>
  <w:num w:numId="27" w16cid:durableId="101164120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bi Sarkis">
    <w15:presenceInfo w15:providerId="AD" w15:userId="S::gsarkis@qti.qualcomm.com::7cd51317-bcb1-4dfa-8e5e-ccba9e25e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265"/>
    <w:rsid w:val="000A6394"/>
    <w:rsid w:val="000B7FED"/>
    <w:rsid w:val="000C038A"/>
    <w:rsid w:val="000C6598"/>
    <w:rsid w:val="000D44B3"/>
    <w:rsid w:val="001447F8"/>
    <w:rsid w:val="00145D43"/>
    <w:rsid w:val="0016709A"/>
    <w:rsid w:val="00171C51"/>
    <w:rsid w:val="00192C46"/>
    <w:rsid w:val="001A08B3"/>
    <w:rsid w:val="001A7B60"/>
    <w:rsid w:val="001B52F0"/>
    <w:rsid w:val="001B7A65"/>
    <w:rsid w:val="001E41F3"/>
    <w:rsid w:val="00227D0A"/>
    <w:rsid w:val="0025126B"/>
    <w:rsid w:val="0026004D"/>
    <w:rsid w:val="002640DD"/>
    <w:rsid w:val="00275D12"/>
    <w:rsid w:val="00284FEB"/>
    <w:rsid w:val="002860C4"/>
    <w:rsid w:val="002B5741"/>
    <w:rsid w:val="002B7F6E"/>
    <w:rsid w:val="002E1E9E"/>
    <w:rsid w:val="002E472E"/>
    <w:rsid w:val="002F32A0"/>
    <w:rsid w:val="00305409"/>
    <w:rsid w:val="00332DDA"/>
    <w:rsid w:val="003609EF"/>
    <w:rsid w:val="0036231A"/>
    <w:rsid w:val="00374DD4"/>
    <w:rsid w:val="0039000A"/>
    <w:rsid w:val="003978A9"/>
    <w:rsid w:val="003E1A36"/>
    <w:rsid w:val="00410371"/>
    <w:rsid w:val="004242F1"/>
    <w:rsid w:val="004B75B7"/>
    <w:rsid w:val="0051580D"/>
    <w:rsid w:val="005345E4"/>
    <w:rsid w:val="00547111"/>
    <w:rsid w:val="005601CB"/>
    <w:rsid w:val="00592D74"/>
    <w:rsid w:val="005E2C44"/>
    <w:rsid w:val="00621188"/>
    <w:rsid w:val="006257ED"/>
    <w:rsid w:val="00665C47"/>
    <w:rsid w:val="00691A7A"/>
    <w:rsid w:val="00695808"/>
    <w:rsid w:val="006B46FB"/>
    <w:rsid w:val="006E21FB"/>
    <w:rsid w:val="00743320"/>
    <w:rsid w:val="00792342"/>
    <w:rsid w:val="007977A8"/>
    <w:rsid w:val="007B427C"/>
    <w:rsid w:val="007B512A"/>
    <w:rsid w:val="007C2097"/>
    <w:rsid w:val="007D6A07"/>
    <w:rsid w:val="007F7259"/>
    <w:rsid w:val="008040A8"/>
    <w:rsid w:val="00814FC0"/>
    <w:rsid w:val="008279FA"/>
    <w:rsid w:val="008626E7"/>
    <w:rsid w:val="00870EE7"/>
    <w:rsid w:val="008863B9"/>
    <w:rsid w:val="008955EA"/>
    <w:rsid w:val="008A45A6"/>
    <w:rsid w:val="008B3A78"/>
    <w:rsid w:val="008C06FD"/>
    <w:rsid w:val="008E487B"/>
    <w:rsid w:val="008F3789"/>
    <w:rsid w:val="008F686C"/>
    <w:rsid w:val="009148DE"/>
    <w:rsid w:val="00941E30"/>
    <w:rsid w:val="0095042C"/>
    <w:rsid w:val="009777D9"/>
    <w:rsid w:val="009816C3"/>
    <w:rsid w:val="00986CD3"/>
    <w:rsid w:val="00991B88"/>
    <w:rsid w:val="009A5753"/>
    <w:rsid w:val="009A579D"/>
    <w:rsid w:val="009E3297"/>
    <w:rsid w:val="009F734F"/>
    <w:rsid w:val="00A246B6"/>
    <w:rsid w:val="00A47E70"/>
    <w:rsid w:val="00A50CF0"/>
    <w:rsid w:val="00A70DB2"/>
    <w:rsid w:val="00A726D9"/>
    <w:rsid w:val="00A7671C"/>
    <w:rsid w:val="00A91E31"/>
    <w:rsid w:val="00A93714"/>
    <w:rsid w:val="00AA2CBC"/>
    <w:rsid w:val="00AC5820"/>
    <w:rsid w:val="00AD1CD8"/>
    <w:rsid w:val="00B258BB"/>
    <w:rsid w:val="00B509BA"/>
    <w:rsid w:val="00B612D4"/>
    <w:rsid w:val="00B67B97"/>
    <w:rsid w:val="00B836F0"/>
    <w:rsid w:val="00B968C8"/>
    <w:rsid w:val="00BA3EC5"/>
    <w:rsid w:val="00BA51D9"/>
    <w:rsid w:val="00BB5DFC"/>
    <w:rsid w:val="00BD279D"/>
    <w:rsid w:val="00BD6BB8"/>
    <w:rsid w:val="00C66BA2"/>
    <w:rsid w:val="00C95985"/>
    <w:rsid w:val="00CC5026"/>
    <w:rsid w:val="00CC555C"/>
    <w:rsid w:val="00CC68D0"/>
    <w:rsid w:val="00D03F9A"/>
    <w:rsid w:val="00D06D51"/>
    <w:rsid w:val="00D24991"/>
    <w:rsid w:val="00D50255"/>
    <w:rsid w:val="00D66520"/>
    <w:rsid w:val="00D71CB7"/>
    <w:rsid w:val="00DB5A4C"/>
    <w:rsid w:val="00DE34CF"/>
    <w:rsid w:val="00E13F3D"/>
    <w:rsid w:val="00E3101B"/>
    <w:rsid w:val="00E34898"/>
    <w:rsid w:val="00EB09B7"/>
    <w:rsid w:val="00ED7794"/>
    <w:rsid w:val="00ED7F20"/>
    <w:rsid w:val="00EE0A9B"/>
    <w:rsid w:val="00EE7D7C"/>
    <w:rsid w:val="00F25D98"/>
    <w:rsid w:val="00F300FB"/>
    <w:rsid w:val="00FB047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1">
    <w:name w:val="B1 Char1"/>
    <w:link w:val="B1"/>
    <w:qFormat/>
    <w:rsid w:val="007B427C"/>
    <w:rPr>
      <w:rFonts w:ascii="Times New Roman" w:hAnsi="Times New Roman"/>
      <w:lang w:val="en-GB" w:eastAsia="en-US"/>
    </w:rPr>
  </w:style>
  <w:style w:type="character" w:customStyle="1" w:styleId="B2Char">
    <w:name w:val="B2 Char"/>
    <w:link w:val="B2"/>
    <w:qFormat/>
    <w:locked/>
    <w:rsid w:val="007B427C"/>
    <w:rPr>
      <w:rFonts w:ascii="Times New Roman" w:hAnsi="Times New Roman"/>
      <w:lang w:val="en-GB" w:eastAsia="en-US"/>
    </w:rPr>
  </w:style>
  <w:style w:type="paragraph" w:styleId="Revision">
    <w:name w:val="Revision"/>
    <w:hidden/>
    <w:uiPriority w:val="99"/>
    <w:semiHidden/>
    <w:rsid w:val="00E3101B"/>
    <w:rPr>
      <w:rFonts w:ascii="Times New Roman" w:hAnsi="Times New Roman"/>
      <w:lang w:val="en-GB" w:eastAsia="en-US"/>
    </w:rPr>
  </w:style>
  <w:style w:type="character" w:customStyle="1" w:styleId="B10">
    <w:name w:val="B1 (文字)"/>
    <w:qFormat/>
    <w:locked/>
    <w:rsid w:val="009816C3"/>
    <w:rPr>
      <w:rFonts w:ascii="Times New Roman" w:eastAsia="Times New Roman" w:hAnsi="Times New Roman" w:cs="Times New Roman"/>
      <w:sz w:val="20"/>
      <w:szCs w:val="20"/>
      <w:lang w:val="en-GB"/>
    </w:rPr>
  </w:style>
  <w:style w:type="character" w:customStyle="1" w:styleId="B3Char">
    <w:name w:val="B3 Char"/>
    <w:link w:val="B3"/>
    <w:qFormat/>
    <w:locked/>
    <w:rsid w:val="009816C3"/>
    <w:rPr>
      <w:rFonts w:ascii="Times New Roman" w:hAnsi="Times New Roman"/>
      <w:lang w:val="en-GB" w:eastAsia="en-US"/>
    </w:rPr>
  </w:style>
  <w:style w:type="paragraph" w:customStyle="1" w:styleId="TAJ">
    <w:name w:val="TAJ"/>
    <w:basedOn w:val="TH"/>
    <w:rsid w:val="00FB047D"/>
    <w:rPr>
      <w:rFonts w:eastAsia="SimSun"/>
    </w:rPr>
  </w:style>
  <w:style w:type="paragraph" w:customStyle="1" w:styleId="Guidance">
    <w:name w:val="Guidance"/>
    <w:basedOn w:val="Normal"/>
    <w:rsid w:val="00FB047D"/>
    <w:rPr>
      <w:rFonts w:eastAsia="SimSun"/>
      <w:i/>
      <w:color w:val="0000FF"/>
    </w:rPr>
  </w:style>
  <w:style w:type="character" w:customStyle="1" w:styleId="B1Zchn">
    <w:name w:val="B1 Zchn"/>
    <w:qFormat/>
    <w:rsid w:val="00FB047D"/>
    <w:rPr>
      <w:lang w:eastAsia="en-US"/>
    </w:rPr>
  </w:style>
  <w:style w:type="character" w:customStyle="1" w:styleId="B2Car">
    <w:name w:val="B2 Car"/>
    <w:rsid w:val="00FB047D"/>
    <w:rPr>
      <w:lang w:val="en-GB" w:eastAsia="en-US"/>
    </w:rPr>
  </w:style>
  <w:style w:type="character" w:customStyle="1" w:styleId="CommentTextChar">
    <w:name w:val="Comment Text Char"/>
    <w:link w:val="CommentText"/>
    <w:qFormat/>
    <w:rsid w:val="00FB047D"/>
    <w:rPr>
      <w:rFonts w:ascii="Times New Roman" w:hAnsi="Times New Roman"/>
      <w:lang w:val="en-GB" w:eastAsia="en-US"/>
    </w:rPr>
  </w:style>
  <w:style w:type="character" w:customStyle="1" w:styleId="CommentSubjectChar">
    <w:name w:val="Comment Subject Char"/>
    <w:link w:val="CommentSubject"/>
    <w:uiPriority w:val="99"/>
    <w:rsid w:val="00FB047D"/>
    <w:rPr>
      <w:rFonts w:ascii="Times New Roman" w:hAnsi="Times New Roman"/>
      <w:b/>
      <w:bCs/>
      <w:lang w:val="en-GB" w:eastAsia="en-US"/>
    </w:rPr>
  </w:style>
  <w:style w:type="character" w:customStyle="1" w:styleId="BalloonTextChar">
    <w:name w:val="Balloon Text Char"/>
    <w:link w:val="BalloonText"/>
    <w:uiPriority w:val="99"/>
    <w:rsid w:val="00FB047D"/>
    <w:rPr>
      <w:rFonts w:ascii="Tahoma" w:hAnsi="Tahoma" w:cs="Tahoma"/>
      <w:sz w:val="16"/>
      <w:szCs w:val="16"/>
      <w:lang w:val="en-GB" w:eastAsia="en-US"/>
    </w:rPr>
  </w:style>
  <w:style w:type="character" w:customStyle="1" w:styleId="TALChar">
    <w:name w:val="TAL Char"/>
    <w:link w:val="TAL"/>
    <w:rsid w:val="00FB047D"/>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047D"/>
    <w:rPr>
      <w:rFonts w:ascii="Times New Roman" w:hAnsi="Times New Roman"/>
      <w:sz w:val="16"/>
      <w:lang w:val="en-GB" w:eastAsia="en-US"/>
    </w:rPr>
  </w:style>
  <w:style w:type="character" w:customStyle="1" w:styleId="THChar">
    <w:name w:val="TH Char"/>
    <w:link w:val="TH"/>
    <w:qFormat/>
    <w:rsid w:val="00FB047D"/>
    <w:rPr>
      <w:rFonts w:ascii="Arial" w:hAnsi="Arial"/>
      <w:b/>
      <w:lang w:val="en-GB" w:eastAsia="en-US"/>
    </w:rPr>
  </w:style>
  <w:style w:type="paragraph" w:styleId="IndexHeading">
    <w:name w:val="index heading"/>
    <w:basedOn w:val="Normal"/>
    <w:next w:val="Normal"/>
    <w:rsid w:val="00FB047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FB047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FB047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FB047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FB04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FB047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FB04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FB047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B047D"/>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FB047D"/>
    <w:rPr>
      <w:rFonts w:ascii="Tahoma" w:hAnsi="Tahoma" w:cs="Tahoma"/>
      <w:shd w:val="clear" w:color="auto" w:fill="000080"/>
      <w:lang w:val="en-GB" w:eastAsia="en-US"/>
    </w:rPr>
  </w:style>
  <w:style w:type="paragraph" w:styleId="PlainText">
    <w:name w:val="Plain Text"/>
    <w:basedOn w:val="Normal"/>
    <w:link w:val="PlainTextChar"/>
    <w:uiPriority w:val="99"/>
    <w:rsid w:val="00FB047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FB047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B047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B047D"/>
    <w:rPr>
      <w:rFonts w:ascii="Times New Roman" w:eastAsia="SimSun" w:hAnsi="Times New Roman"/>
      <w:lang w:val="en-GB" w:eastAsia="en-GB"/>
    </w:rPr>
  </w:style>
  <w:style w:type="paragraph" w:styleId="BodyText2">
    <w:name w:val="Body Text 2"/>
    <w:basedOn w:val="Normal"/>
    <w:link w:val="BodyText2Char"/>
    <w:rsid w:val="00FB047D"/>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FB047D"/>
    <w:rPr>
      <w:rFonts w:ascii="Times New Roman" w:eastAsia="SimSun" w:hAnsi="Times New Roman"/>
      <w:kern w:val="2"/>
      <w:sz w:val="21"/>
      <w:lang w:val="x-none" w:eastAsia="x-none"/>
    </w:rPr>
  </w:style>
  <w:style w:type="paragraph" w:styleId="BodyTextIndent2">
    <w:name w:val="Body Text Indent 2"/>
    <w:basedOn w:val="Normal"/>
    <w:link w:val="BodyTextIndent2Char"/>
    <w:rsid w:val="00FB047D"/>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FB047D"/>
    <w:rPr>
      <w:rFonts w:ascii="Times New Roman" w:eastAsia="SimSun" w:hAnsi="Times New Roman"/>
      <w:kern w:val="2"/>
      <w:lang w:val="x-none" w:eastAsia="x-none"/>
    </w:rPr>
  </w:style>
  <w:style w:type="paragraph" w:styleId="BodyTextIndent3">
    <w:name w:val="Body Text Indent 3"/>
    <w:basedOn w:val="Normal"/>
    <w:link w:val="BodyTextIndent3Char"/>
    <w:rsid w:val="00FB047D"/>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FB047D"/>
    <w:rPr>
      <w:rFonts w:ascii="Times New Roman" w:eastAsia="SimSun" w:hAnsi="Times New Roman"/>
      <w:lang w:val="en-US" w:eastAsia="ja-JP"/>
    </w:rPr>
  </w:style>
  <w:style w:type="paragraph" w:customStyle="1" w:styleId="numberedlist0">
    <w:name w:val="numbered list"/>
    <w:basedOn w:val="ListBullet"/>
    <w:rsid w:val="00FB047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FB047D"/>
    <w:rPr>
      <w:rFonts w:ascii="Arial" w:eastAsia="MS Mincho" w:hAnsi="Arial"/>
      <w:lang w:val="en-GB" w:eastAsia="en-US"/>
    </w:rPr>
  </w:style>
  <w:style w:type="paragraph" w:customStyle="1" w:styleId="TabList">
    <w:name w:val="TabList"/>
    <w:basedOn w:val="Normal"/>
    <w:rsid w:val="00FB047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B047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B047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B047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B047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FB047D"/>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FB047D"/>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FB047D"/>
    <w:pPr>
      <w:widowControl/>
      <w:numPr>
        <w:numId w:val="2"/>
      </w:numPr>
      <w:tabs>
        <w:tab w:val="clear" w:pos="992"/>
      </w:tabs>
      <w:spacing w:after="120"/>
      <w:ind w:left="460" w:hanging="360"/>
    </w:pPr>
    <w:rPr>
      <w:rFonts w:eastAsia="MS Mincho"/>
      <w:lang w:val="en-US"/>
    </w:rPr>
  </w:style>
  <w:style w:type="paragraph" w:customStyle="1" w:styleId="textintend2">
    <w:name w:val="text intend 2"/>
    <w:basedOn w:val="text"/>
    <w:rsid w:val="00FB047D"/>
    <w:pPr>
      <w:widowControl/>
      <w:numPr>
        <w:numId w:val="3"/>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FB047D"/>
    <w:pPr>
      <w:widowControl/>
      <w:numPr>
        <w:numId w:val="4"/>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FB047D"/>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B047D"/>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FB047D"/>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FB047D"/>
    <w:rPr>
      <w:rFonts w:ascii="Times New Roman" w:eastAsia="SimSun" w:hAnsi="Times New Roman"/>
      <w:lang w:val="en-GB" w:eastAsia="en-GB"/>
    </w:rPr>
  </w:style>
  <w:style w:type="paragraph" w:customStyle="1" w:styleId="Meetingcaption">
    <w:name w:val="Meeting caption"/>
    <w:basedOn w:val="Normal"/>
    <w:rsid w:val="00FB04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FB047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FB047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FB047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FB047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FB047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B047D"/>
    <w:rPr>
      <w:i/>
      <w:color w:val="0000FF"/>
      <w:lang w:val="en-GB" w:eastAsia="ja-JP" w:bidi="ar-SA"/>
    </w:rPr>
  </w:style>
  <w:style w:type="paragraph" w:customStyle="1" w:styleId="CharCharCharChar">
    <w:name w:val="Char Char Char Char"/>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B0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B047D"/>
    <w:rPr>
      <w:i/>
      <w:iCs/>
    </w:rPr>
  </w:style>
  <w:style w:type="character" w:customStyle="1" w:styleId="h4CharChar">
    <w:name w:val="h4 Char Char"/>
    <w:rsid w:val="00FB047D"/>
    <w:rPr>
      <w:rFonts w:ascii="Arial" w:hAnsi="Arial"/>
      <w:sz w:val="24"/>
      <w:lang w:val="en-GB" w:eastAsia="ja-JP" w:bidi="ar-SA"/>
    </w:rPr>
  </w:style>
  <w:style w:type="table" w:styleId="TableGrid">
    <w:name w:val="Table Grid"/>
    <w:basedOn w:val="TableNormal"/>
    <w:uiPriority w:val="59"/>
    <w:qFormat/>
    <w:rsid w:val="00FB04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B047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B047D"/>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B047D"/>
    <w:rPr>
      <w:rFonts w:ascii="Arial" w:hAnsi="Arial"/>
      <w:sz w:val="28"/>
      <w:lang w:val="en-GB" w:eastAsia="en-US"/>
    </w:rPr>
  </w:style>
  <w:style w:type="character" w:customStyle="1" w:styleId="CharChar5">
    <w:name w:val="Char Char5"/>
    <w:semiHidden/>
    <w:rsid w:val="00FB047D"/>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B047D"/>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B047D"/>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B047D"/>
    <w:rPr>
      <w:rFonts w:ascii="Arial" w:hAnsi="Arial"/>
      <w:sz w:val="24"/>
      <w:lang w:val="en-GB" w:eastAsia="en-US"/>
    </w:rPr>
  </w:style>
  <w:style w:type="character" w:customStyle="1" w:styleId="Heading5Char">
    <w:name w:val="Heading 5 Char"/>
    <w:aliases w:val="h5 Char,Heading5 Char,H5 Char"/>
    <w:link w:val="Heading5"/>
    <w:rsid w:val="00FB047D"/>
    <w:rPr>
      <w:rFonts w:ascii="Arial" w:hAnsi="Arial"/>
      <w:sz w:val="22"/>
      <w:lang w:val="en-GB" w:eastAsia="en-US"/>
    </w:rPr>
  </w:style>
  <w:style w:type="character" w:customStyle="1" w:styleId="Heading6Char">
    <w:name w:val="Heading 6 Char"/>
    <w:link w:val="Heading6"/>
    <w:uiPriority w:val="9"/>
    <w:rsid w:val="00FB047D"/>
    <w:rPr>
      <w:rFonts w:ascii="Arial" w:hAnsi="Arial"/>
      <w:lang w:val="en-GB" w:eastAsia="en-US"/>
    </w:rPr>
  </w:style>
  <w:style w:type="character" w:customStyle="1" w:styleId="Heading7Char">
    <w:name w:val="Heading 7 Char"/>
    <w:link w:val="Heading7"/>
    <w:uiPriority w:val="9"/>
    <w:rsid w:val="00FB047D"/>
    <w:rPr>
      <w:rFonts w:ascii="Arial" w:hAnsi="Arial"/>
      <w:lang w:val="en-GB" w:eastAsia="en-US"/>
    </w:rPr>
  </w:style>
  <w:style w:type="character" w:customStyle="1" w:styleId="Heading8Char">
    <w:name w:val="Heading 8 Char"/>
    <w:aliases w:val="Table Heading Char"/>
    <w:link w:val="Heading8"/>
    <w:rsid w:val="00FB047D"/>
    <w:rPr>
      <w:rFonts w:ascii="Arial" w:hAnsi="Arial"/>
      <w:sz w:val="36"/>
      <w:lang w:val="en-GB" w:eastAsia="en-US"/>
    </w:rPr>
  </w:style>
  <w:style w:type="character" w:customStyle="1" w:styleId="Heading9Char">
    <w:name w:val="Heading 9 Char"/>
    <w:aliases w:val="Figure Heading Char,FH Char"/>
    <w:link w:val="Heading9"/>
    <w:uiPriority w:val="9"/>
    <w:rsid w:val="00FB047D"/>
    <w:rPr>
      <w:rFonts w:ascii="Arial" w:hAnsi="Arial"/>
      <w:sz w:val="36"/>
      <w:lang w:val="en-GB" w:eastAsia="en-US"/>
    </w:rPr>
  </w:style>
  <w:style w:type="character" w:customStyle="1" w:styleId="ListChar">
    <w:name w:val="List Char"/>
    <w:link w:val="List"/>
    <w:rsid w:val="00FB047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B047D"/>
    <w:rPr>
      <w:rFonts w:ascii="Arial" w:hAnsi="Arial"/>
      <w:b/>
      <w:noProof/>
      <w:sz w:val="18"/>
      <w:lang w:val="en-GB" w:eastAsia="en-US"/>
    </w:rPr>
  </w:style>
  <w:style w:type="character" w:customStyle="1" w:styleId="PLChar">
    <w:name w:val="PL Char"/>
    <w:link w:val="PL"/>
    <w:qFormat/>
    <w:locked/>
    <w:rsid w:val="00FB047D"/>
    <w:rPr>
      <w:rFonts w:ascii="Courier New" w:hAnsi="Courier New"/>
      <w:noProof/>
      <w:sz w:val="16"/>
      <w:lang w:val="en-GB" w:eastAsia="en-US"/>
    </w:rPr>
  </w:style>
  <w:style w:type="character" w:customStyle="1" w:styleId="List2Char">
    <w:name w:val="List 2 Char"/>
    <w:link w:val="List2"/>
    <w:rsid w:val="00FB047D"/>
    <w:rPr>
      <w:rFonts w:ascii="Times New Roman" w:hAnsi="Times New Roman"/>
      <w:lang w:val="en-GB" w:eastAsia="en-US"/>
    </w:rPr>
  </w:style>
  <w:style w:type="character" w:customStyle="1" w:styleId="List3Char">
    <w:name w:val="List 3 Char"/>
    <w:link w:val="List3"/>
    <w:rsid w:val="00FB047D"/>
    <w:rPr>
      <w:rFonts w:ascii="Times New Roman" w:hAnsi="Times New Roman"/>
      <w:lang w:val="en-GB" w:eastAsia="en-US"/>
    </w:rPr>
  </w:style>
  <w:style w:type="character" w:customStyle="1" w:styleId="FooterChar">
    <w:name w:val="Footer Char"/>
    <w:link w:val="Footer"/>
    <w:uiPriority w:val="99"/>
    <w:rsid w:val="00FB047D"/>
    <w:rPr>
      <w:rFonts w:ascii="Arial" w:hAnsi="Arial"/>
      <w:b/>
      <w:i/>
      <w:noProof/>
      <w:sz w:val="18"/>
      <w:lang w:val="en-GB" w:eastAsia="en-US"/>
    </w:rPr>
  </w:style>
  <w:style w:type="paragraph" w:customStyle="1" w:styleId="CharChar3CharCharCharCharCharChar">
    <w:name w:val="Char Char3 Char Char Char Char Char Char"/>
    <w:semiHidden/>
    <w:rsid w:val="00FB0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B0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B047D"/>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B047D"/>
    <w:pPr>
      <w:spacing w:after="200" w:line="276" w:lineRule="auto"/>
      <w:ind w:left="720"/>
      <w:contextualSpacing/>
    </w:pPr>
    <w:rPr>
      <w:rFonts w:ascii="Calibri" w:eastAsia="Calibri" w:hAnsi="Calibri"/>
      <w:sz w:val="22"/>
      <w:szCs w:val="22"/>
      <w:lang w:val="x-none"/>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B047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B047D"/>
    <w:rPr>
      <w:rFonts w:ascii="Arial" w:hAnsi="Arial"/>
      <w:sz w:val="18"/>
      <w:lang w:val="en-GB" w:eastAsia="en-US"/>
    </w:rPr>
  </w:style>
  <w:style w:type="paragraph" w:customStyle="1" w:styleId="TableCell">
    <w:name w:val="Table Cell"/>
    <w:basedOn w:val="TAC"/>
    <w:link w:val="TableCellChar"/>
    <w:qFormat/>
    <w:rsid w:val="00FB047D"/>
    <w:pPr>
      <w:overflowPunct w:val="0"/>
      <w:autoSpaceDE w:val="0"/>
      <w:autoSpaceDN w:val="0"/>
      <w:adjustRightInd w:val="0"/>
    </w:pPr>
    <w:rPr>
      <w:rFonts w:eastAsia="SimSun"/>
      <w:lang w:eastAsia="zh-CN"/>
    </w:rPr>
  </w:style>
  <w:style w:type="character" w:customStyle="1" w:styleId="TableCellChar">
    <w:name w:val="Table Cell Char"/>
    <w:link w:val="TableCell"/>
    <w:rsid w:val="00FB047D"/>
    <w:rPr>
      <w:rFonts w:ascii="Arial" w:eastAsia="SimSun" w:hAnsi="Arial"/>
      <w:sz w:val="18"/>
      <w:lang w:val="en-GB" w:eastAsia="zh-CN"/>
    </w:rPr>
  </w:style>
  <w:style w:type="character" w:customStyle="1" w:styleId="TAHCar">
    <w:name w:val="TAH Car"/>
    <w:link w:val="TAH"/>
    <w:qFormat/>
    <w:rsid w:val="00FB047D"/>
    <w:rPr>
      <w:rFonts w:ascii="Arial" w:hAnsi="Arial"/>
      <w:b/>
      <w:sz w:val="18"/>
      <w:lang w:val="en-GB" w:eastAsia="en-US"/>
    </w:rPr>
  </w:style>
  <w:style w:type="character" w:customStyle="1" w:styleId="TALCar">
    <w:name w:val="TAL Car"/>
    <w:qFormat/>
    <w:rsid w:val="00FB047D"/>
    <w:rPr>
      <w:rFonts w:ascii="Arial" w:hAnsi="Arial"/>
      <w:sz w:val="18"/>
      <w:lang w:eastAsia="en-US"/>
    </w:rPr>
  </w:style>
  <w:style w:type="character" w:customStyle="1" w:styleId="B1Char">
    <w:name w:val="B1 Char"/>
    <w:rsid w:val="00FB047D"/>
    <w:rPr>
      <w:rFonts w:ascii="Times New Roman" w:hAnsi="Times New Roman"/>
      <w:lang w:val="en-GB" w:eastAsia="en-US"/>
    </w:rPr>
  </w:style>
  <w:style w:type="paragraph" w:customStyle="1" w:styleId="MTDisplayEquation">
    <w:name w:val="MTDisplayEquation"/>
    <w:basedOn w:val="Normal"/>
    <w:next w:val="Normal"/>
    <w:link w:val="MTDisplayEquationChar"/>
    <w:rsid w:val="00FB047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B047D"/>
    <w:rPr>
      <w:rFonts w:ascii="Times New Roman" w:eastAsia="Calibri" w:hAnsi="Times New Roman"/>
      <w:szCs w:val="22"/>
      <w:lang w:val="x-none" w:eastAsia="x-none"/>
    </w:rPr>
  </w:style>
  <w:style w:type="paragraph" w:customStyle="1" w:styleId="Doc-text2">
    <w:name w:val="Doc-text2"/>
    <w:basedOn w:val="Normal"/>
    <w:link w:val="Doc-text2Char"/>
    <w:qFormat/>
    <w:rsid w:val="00FB047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B047D"/>
    <w:rPr>
      <w:rFonts w:ascii="Arial" w:eastAsia="MS Mincho" w:hAnsi="Arial"/>
      <w:szCs w:val="24"/>
      <w:lang w:val="en-GB" w:eastAsia="en-GB"/>
    </w:rPr>
  </w:style>
  <w:style w:type="paragraph" w:customStyle="1" w:styleId="Default">
    <w:name w:val="Default"/>
    <w:rsid w:val="00FB047D"/>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FB047D"/>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B047D"/>
    <w:rPr>
      <w:rFonts w:ascii="Calibri" w:eastAsia="Calibri" w:hAnsi="Calibri"/>
      <w:sz w:val="22"/>
      <w:szCs w:val="22"/>
      <w:lang w:val="x-none" w:eastAsia="en-US"/>
    </w:rPr>
  </w:style>
  <w:style w:type="character" w:customStyle="1" w:styleId="textChar">
    <w:name w:val="text Char"/>
    <w:link w:val="text"/>
    <w:rsid w:val="00FB047D"/>
    <w:rPr>
      <w:rFonts w:ascii="Times New Roman" w:eastAsia="SimSun" w:hAnsi="Times New Roman"/>
      <w:sz w:val="24"/>
      <w:lang w:val="en-AU" w:eastAsia="en-GB"/>
    </w:rPr>
  </w:style>
  <w:style w:type="paragraph" w:customStyle="1" w:styleId="bullet1">
    <w:name w:val="bullet1"/>
    <w:basedOn w:val="text"/>
    <w:link w:val="bullet1Char"/>
    <w:qFormat/>
    <w:rsid w:val="00FB047D"/>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B047D"/>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B047D"/>
    <w:rPr>
      <w:rFonts w:ascii="Calibri" w:eastAsia="SimSun" w:hAnsi="Calibri"/>
      <w:kern w:val="2"/>
      <w:sz w:val="24"/>
      <w:szCs w:val="24"/>
      <w:lang w:val="en-GB" w:eastAsia="zh-CN"/>
    </w:rPr>
  </w:style>
  <w:style w:type="paragraph" w:customStyle="1" w:styleId="bullet3">
    <w:name w:val="bullet3"/>
    <w:basedOn w:val="text"/>
    <w:link w:val="bullet3Char"/>
    <w:qFormat/>
    <w:rsid w:val="00FB047D"/>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B047D"/>
    <w:rPr>
      <w:rFonts w:ascii="Times" w:eastAsia="SimSun" w:hAnsi="Times"/>
      <w:kern w:val="2"/>
      <w:sz w:val="24"/>
      <w:szCs w:val="24"/>
      <w:lang w:val="en-GB" w:eastAsia="zh-CN"/>
    </w:rPr>
  </w:style>
  <w:style w:type="paragraph" w:customStyle="1" w:styleId="bullet4">
    <w:name w:val="bullet4"/>
    <w:basedOn w:val="text"/>
    <w:qFormat/>
    <w:rsid w:val="00FB047D"/>
    <w:pPr>
      <w:widowControl/>
      <w:numPr>
        <w:ilvl w:val="3"/>
        <w:numId w:val="9"/>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rsid w:val="00FB047D"/>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FB047D"/>
    <w:pPr>
      <w:spacing w:before="40" w:after="0"/>
    </w:pPr>
    <w:rPr>
      <w:rFonts w:ascii="Arial" w:eastAsia="MS Mincho" w:hAnsi="Arial"/>
      <w:i/>
      <w:sz w:val="18"/>
      <w:szCs w:val="24"/>
      <w:lang w:eastAsia="en-GB"/>
    </w:rPr>
  </w:style>
  <w:style w:type="character" w:customStyle="1" w:styleId="CommentsChar">
    <w:name w:val="Comments Char"/>
    <w:link w:val="Comments"/>
    <w:rsid w:val="00FB047D"/>
    <w:rPr>
      <w:rFonts w:ascii="Arial" w:eastAsia="MS Mincho" w:hAnsi="Arial"/>
      <w:i/>
      <w:sz w:val="18"/>
      <w:szCs w:val="24"/>
      <w:lang w:val="en-GB" w:eastAsia="en-GB"/>
    </w:rPr>
  </w:style>
  <w:style w:type="paragraph" w:customStyle="1" w:styleId="bullet">
    <w:name w:val="bullet"/>
    <w:basedOn w:val="ListParagraph"/>
    <w:link w:val="bulletChar"/>
    <w:qFormat/>
    <w:rsid w:val="00FB047D"/>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B047D"/>
    <w:rPr>
      <w:rFonts w:ascii="Times New Roman" w:hAnsi="Times New Roman"/>
      <w:szCs w:val="24"/>
      <w:lang w:val="x-none" w:eastAsia="x-none"/>
    </w:rPr>
  </w:style>
  <w:style w:type="paragraph" w:customStyle="1" w:styleId="Proposal">
    <w:name w:val="Proposal"/>
    <w:basedOn w:val="Normal"/>
    <w:link w:val="ProposalChar"/>
    <w:qFormat/>
    <w:rsid w:val="00FB047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FB047D"/>
    <w:rPr>
      <w:rFonts w:ascii="Times New Roman" w:eastAsia="SimSun" w:hAnsi="Times New Roman"/>
      <w:b/>
      <w:bCs/>
      <w:lang w:val="en-GB" w:eastAsia="zh-CN"/>
    </w:rPr>
  </w:style>
  <w:style w:type="character" w:customStyle="1" w:styleId="colour">
    <w:name w:val="colour"/>
    <w:basedOn w:val="DefaultParagraphFont"/>
    <w:rsid w:val="00FB047D"/>
  </w:style>
  <w:style w:type="character" w:customStyle="1" w:styleId="TFZchn">
    <w:name w:val="TF Zchn"/>
    <w:link w:val="TF"/>
    <w:locked/>
    <w:rsid w:val="00FB047D"/>
    <w:rPr>
      <w:rFonts w:ascii="Arial" w:hAnsi="Arial"/>
      <w:b/>
      <w:lang w:val="en-GB" w:eastAsia="en-US"/>
    </w:rPr>
  </w:style>
  <w:style w:type="paragraph" w:customStyle="1" w:styleId="RAN1bullet2">
    <w:name w:val="RAN1 bullet2"/>
    <w:basedOn w:val="Normal"/>
    <w:link w:val="RAN1bullet2Char"/>
    <w:qFormat/>
    <w:rsid w:val="00FB047D"/>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B047D"/>
    <w:rPr>
      <w:rFonts w:ascii="Times" w:eastAsia="Batang" w:hAnsi="Times"/>
      <w:lang w:val="en-US" w:eastAsia="en-US"/>
    </w:rPr>
  </w:style>
  <w:style w:type="paragraph" w:customStyle="1" w:styleId="RAN1bullet1">
    <w:name w:val="RAN1 bullet1"/>
    <w:basedOn w:val="Normal"/>
    <w:link w:val="RAN1bullet1Char"/>
    <w:qFormat/>
    <w:rsid w:val="00FB047D"/>
    <w:pPr>
      <w:numPr>
        <w:numId w:val="13"/>
      </w:numPr>
      <w:spacing w:after="0"/>
    </w:pPr>
    <w:rPr>
      <w:rFonts w:ascii="Times" w:eastAsia="Batang" w:hAnsi="Times"/>
      <w:szCs w:val="24"/>
      <w:lang w:eastAsia="x-none"/>
    </w:rPr>
  </w:style>
  <w:style w:type="character" w:customStyle="1" w:styleId="RAN1bullet1Char">
    <w:name w:val="RAN1 bullet1 Char"/>
    <w:link w:val="RAN1bullet1"/>
    <w:rsid w:val="00FB047D"/>
    <w:rPr>
      <w:rFonts w:ascii="Times" w:eastAsia="Batang" w:hAnsi="Times"/>
      <w:szCs w:val="24"/>
      <w:lang w:val="en-GB" w:eastAsia="x-none"/>
    </w:rPr>
  </w:style>
  <w:style w:type="paragraph" w:customStyle="1" w:styleId="RAN1tdoc">
    <w:name w:val="RAN1 tdoc"/>
    <w:basedOn w:val="Normal"/>
    <w:link w:val="RAN1tdocChar"/>
    <w:qFormat/>
    <w:rsid w:val="00FB047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B047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B047D"/>
    <w:pPr>
      <w:numPr>
        <w:ilvl w:val="2"/>
        <w:numId w:val="14"/>
      </w:numPr>
    </w:pPr>
  </w:style>
  <w:style w:type="character" w:customStyle="1" w:styleId="RAN1bullet3Char">
    <w:name w:val="RAN1 bullet3 Char"/>
    <w:link w:val="RAN1bullet3"/>
    <w:uiPriority w:val="99"/>
    <w:qFormat/>
    <w:rsid w:val="00FB047D"/>
    <w:rPr>
      <w:rFonts w:ascii="Times" w:eastAsia="Batang" w:hAnsi="Times"/>
      <w:lang w:val="en-US" w:eastAsia="en-US"/>
    </w:rPr>
  </w:style>
  <w:style w:type="paragraph" w:customStyle="1" w:styleId="ZchnZchn">
    <w:name w:val="Zchn Zchn"/>
    <w:rsid w:val="00FB047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B047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B047D"/>
    <w:rPr>
      <w:rFonts w:ascii="Times New Roman" w:eastAsia="SimSun" w:hAnsi="Times New Roman"/>
      <w:b/>
      <w:lang w:val="en-GB" w:eastAsia="en-GB"/>
    </w:rPr>
  </w:style>
  <w:style w:type="paragraph" w:customStyle="1" w:styleId="onecomwebmail-msonormal">
    <w:name w:val="onecomwebmail-msonormal"/>
    <w:basedOn w:val="Normal"/>
    <w:rsid w:val="00FB047D"/>
    <w:pPr>
      <w:spacing w:before="100" w:beforeAutospacing="1" w:after="100" w:afterAutospacing="1"/>
    </w:pPr>
    <w:rPr>
      <w:rFonts w:eastAsia="SimSun"/>
      <w:sz w:val="24"/>
      <w:szCs w:val="24"/>
      <w:lang w:val="en-US"/>
    </w:rPr>
  </w:style>
  <w:style w:type="character" w:customStyle="1" w:styleId="bullet3Char">
    <w:name w:val="bullet3 Char"/>
    <w:link w:val="bullet3"/>
    <w:rsid w:val="00FB047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B047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B047D"/>
    <w:rPr>
      <w:rFonts w:ascii="Times New Roman" w:eastAsia="Malgun Gothic" w:hAnsi="Times New Roman" w:cs="Batang"/>
      <w:lang w:val="en-GB" w:eastAsia="en-US"/>
    </w:rPr>
  </w:style>
  <w:style w:type="paragraph" w:customStyle="1" w:styleId="tdoc">
    <w:name w:val="tdoc"/>
    <w:basedOn w:val="Normal"/>
    <w:link w:val="tdocChar"/>
    <w:qFormat/>
    <w:rsid w:val="00FB047D"/>
    <w:pPr>
      <w:spacing w:after="0"/>
      <w:ind w:left="1440" w:hanging="1440"/>
    </w:pPr>
    <w:rPr>
      <w:rFonts w:ascii="Times" w:eastAsia="Batang" w:hAnsi="Times"/>
      <w:szCs w:val="24"/>
    </w:rPr>
  </w:style>
  <w:style w:type="character" w:customStyle="1" w:styleId="tdocChar">
    <w:name w:val="tdoc Char"/>
    <w:link w:val="tdoc"/>
    <w:rsid w:val="00FB047D"/>
    <w:rPr>
      <w:rFonts w:ascii="Times" w:eastAsia="Batang" w:hAnsi="Times"/>
      <w:szCs w:val="24"/>
      <w:lang w:val="en-GB" w:eastAsia="en-US"/>
    </w:rPr>
  </w:style>
  <w:style w:type="character" w:styleId="Strong">
    <w:name w:val="Strong"/>
    <w:uiPriority w:val="22"/>
    <w:qFormat/>
    <w:rsid w:val="00FB047D"/>
    <w:rPr>
      <w:b/>
      <w:bCs/>
    </w:rPr>
  </w:style>
  <w:style w:type="paragraph" w:customStyle="1" w:styleId="maintext">
    <w:name w:val="main text"/>
    <w:basedOn w:val="Normal"/>
    <w:link w:val="maintextChar"/>
    <w:qFormat/>
    <w:rsid w:val="00FB047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B047D"/>
    <w:rPr>
      <w:rFonts w:ascii="Times New Roman" w:eastAsia="Malgun Gothic" w:hAnsi="Times New Roman"/>
      <w:lang w:val="en-GB" w:eastAsia="ko-KR"/>
    </w:rPr>
  </w:style>
  <w:style w:type="character" w:styleId="PlaceholderText">
    <w:name w:val="Placeholder Text"/>
    <w:basedOn w:val="DefaultParagraphFont"/>
    <w:uiPriority w:val="99"/>
    <w:rsid w:val="00FB047D"/>
    <w:rPr>
      <w:color w:val="808080"/>
    </w:rPr>
  </w:style>
  <w:style w:type="paragraph" w:customStyle="1" w:styleId="CharChar1CharCharCharChar">
    <w:name w:val="Char Char1 Char Char Char Char"/>
    <w:semiHidden/>
    <w:rsid w:val="00FB047D"/>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B047D"/>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B047D"/>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B047D"/>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B047D"/>
    <w:rPr>
      <w:rFonts w:ascii="Arial" w:eastAsiaTheme="minorEastAsia" w:hAnsi="Arial"/>
      <w:vanish/>
      <w:sz w:val="16"/>
      <w:szCs w:val="16"/>
      <w:lang w:val="en-US" w:eastAsia="zh-CN"/>
    </w:rPr>
  </w:style>
  <w:style w:type="character" w:customStyle="1" w:styleId="hps">
    <w:name w:val="hps"/>
    <w:basedOn w:val="DefaultParagraphFont"/>
    <w:rsid w:val="00FB047D"/>
  </w:style>
  <w:style w:type="paragraph" w:styleId="z-BottomofForm">
    <w:name w:val="HTML Bottom of Form"/>
    <w:basedOn w:val="Normal"/>
    <w:next w:val="Normal"/>
    <w:link w:val="z-BottomofFormChar"/>
    <w:hidden/>
    <w:uiPriority w:val="99"/>
    <w:unhideWhenUsed/>
    <w:rsid w:val="00FB047D"/>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B047D"/>
    <w:rPr>
      <w:rFonts w:ascii="Arial" w:eastAsiaTheme="minorEastAsia" w:hAnsi="Arial"/>
      <w:vanish/>
      <w:sz w:val="16"/>
      <w:szCs w:val="16"/>
      <w:lang w:val="en-US" w:eastAsia="zh-CN"/>
    </w:rPr>
  </w:style>
  <w:style w:type="paragraph" w:customStyle="1" w:styleId="tablecell0">
    <w:name w:val="tablecell"/>
    <w:basedOn w:val="Normal"/>
    <w:qFormat/>
    <w:rsid w:val="00FB047D"/>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B047D"/>
  </w:style>
  <w:style w:type="paragraph" w:customStyle="1" w:styleId="tableheader">
    <w:name w:val="tableheader"/>
    <w:basedOn w:val="Normal"/>
    <w:qFormat/>
    <w:rsid w:val="00FB047D"/>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FB047D"/>
  </w:style>
  <w:style w:type="character" w:customStyle="1" w:styleId="keyword">
    <w:name w:val="keyword"/>
    <w:basedOn w:val="DefaultParagraphFont"/>
    <w:rsid w:val="00FB047D"/>
  </w:style>
  <w:style w:type="paragraph" w:customStyle="1" w:styleId="Test">
    <w:name w:val="Test"/>
    <w:basedOn w:val="Normal"/>
    <w:rsid w:val="00FB047D"/>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B047D"/>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B047D"/>
    <w:rPr>
      <w:rFonts w:ascii="Times New Roman" w:eastAsiaTheme="minorEastAsia" w:hAnsi="Times New Roman"/>
      <w:lang w:val="en-US" w:eastAsia="zh-CN"/>
    </w:rPr>
  </w:style>
  <w:style w:type="paragraph" w:customStyle="1" w:styleId="ordinary-output">
    <w:name w:val="ordinary-output"/>
    <w:basedOn w:val="Normal"/>
    <w:rsid w:val="00FB047D"/>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B047D"/>
  </w:style>
  <w:style w:type="paragraph" w:customStyle="1" w:styleId="3GPPNormalText">
    <w:name w:val="3GPP Normal Text"/>
    <w:basedOn w:val="BodyText"/>
    <w:link w:val="3GPPNormalTextChar"/>
    <w:qFormat/>
    <w:rsid w:val="00FB047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B047D"/>
    <w:rPr>
      <w:rFonts w:ascii="Times New Roman" w:eastAsia="MS Mincho" w:hAnsi="Times New Roman"/>
      <w:sz w:val="22"/>
      <w:szCs w:val="24"/>
      <w:lang w:val="en-US" w:eastAsia="zh-CN"/>
    </w:rPr>
  </w:style>
  <w:style w:type="paragraph" w:styleId="ListNumber3">
    <w:name w:val="List Number 3"/>
    <w:basedOn w:val="Normal"/>
    <w:rsid w:val="00FB047D"/>
    <w:pPr>
      <w:numPr>
        <w:numId w:val="15"/>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FB04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B047D"/>
    <w:rPr>
      <w:rFonts w:ascii="Times New Roman" w:eastAsia="SimSun" w:hAnsi="Times New Roman"/>
      <w:lang w:val="en-GB" w:eastAsia="en-GB"/>
    </w:rPr>
  </w:style>
  <w:style w:type="paragraph" w:styleId="Subtitle">
    <w:name w:val="Subtitle"/>
    <w:basedOn w:val="Normal"/>
    <w:next w:val="Normal"/>
    <w:link w:val="SubtitleChar"/>
    <w:uiPriority w:val="11"/>
    <w:qFormat/>
    <w:rsid w:val="00FB047D"/>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B047D"/>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B047D"/>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B047D"/>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B047D"/>
  </w:style>
  <w:style w:type="paragraph" w:styleId="Title">
    <w:name w:val="Title"/>
    <w:aliases w:val="Heading 31"/>
    <w:basedOn w:val="Normal"/>
    <w:link w:val="TitleChar1"/>
    <w:qFormat/>
    <w:rsid w:val="00FB047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B047D"/>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B047D"/>
    <w:rPr>
      <w:rFonts w:ascii="Arial" w:eastAsia="MS Mincho" w:hAnsi="Arial"/>
      <w:b/>
      <w:sz w:val="24"/>
      <w:lang w:val="de-DE" w:eastAsia="ja-JP"/>
    </w:rPr>
  </w:style>
  <w:style w:type="paragraph" w:customStyle="1" w:styleId="TableText0">
    <w:name w:val="TableText"/>
    <w:basedOn w:val="BodyTextIndent"/>
    <w:rsid w:val="00FB047D"/>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B047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B047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B047D"/>
    <w:rPr>
      <w:rFonts w:eastAsia="SimSun"/>
    </w:rPr>
  </w:style>
  <w:style w:type="paragraph" w:customStyle="1" w:styleId="berschrift2Head2A2">
    <w:name w:val="Überschrift 2.Head2A.2"/>
    <w:basedOn w:val="Heading1"/>
    <w:next w:val="Normal"/>
    <w:rsid w:val="00FB047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B047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B047D"/>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B047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B047D"/>
    <w:pPr>
      <w:spacing w:before="360" w:after="0" w:line="240" w:lineRule="atLeast"/>
      <w:jc w:val="center"/>
    </w:pPr>
    <w:rPr>
      <w:rFonts w:eastAsia="MS Mincho"/>
      <w:lang w:val="en-US" w:eastAsia="ja-JP"/>
    </w:rPr>
  </w:style>
  <w:style w:type="paragraph" w:styleId="ListContinue2">
    <w:name w:val="List Continue 2"/>
    <w:basedOn w:val="Normal"/>
    <w:rsid w:val="00FB047D"/>
    <w:pPr>
      <w:ind w:leftChars="400" w:left="850"/>
    </w:pPr>
    <w:rPr>
      <w:rFonts w:eastAsia="MS Mincho"/>
      <w:lang w:eastAsia="ja-JP"/>
    </w:rPr>
  </w:style>
  <w:style w:type="paragraph" w:styleId="BodyTextFirstIndent2">
    <w:name w:val="Body Text First Indent 2"/>
    <w:basedOn w:val="BodyTextIndent"/>
    <w:link w:val="BodyTextFirstIndent2Char"/>
    <w:rsid w:val="00FB047D"/>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B047D"/>
    <w:rPr>
      <w:rFonts w:ascii="Times New Roman" w:eastAsia="MS Mincho" w:hAnsi="Times New Roman"/>
      <w:lang w:val="en-GB" w:eastAsia="en-US"/>
    </w:rPr>
  </w:style>
  <w:style w:type="character" w:styleId="PageNumber">
    <w:name w:val="page number"/>
    <w:basedOn w:val="DefaultParagraphFont"/>
    <w:rsid w:val="00FB047D"/>
  </w:style>
  <w:style w:type="paragraph" w:customStyle="1" w:styleId="List1">
    <w:name w:val="List 1"/>
    <w:basedOn w:val="Normal"/>
    <w:rsid w:val="00FB047D"/>
    <w:pPr>
      <w:spacing w:after="120"/>
      <w:ind w:left="568" w:hanging="284"/>
    </w:pPr>
    <w:rPr>
      <w:rFonts w:ascii="Arial" w:eastAsia="MS Mincho" w:hAnsi="Arial"/>
      <w:szCs w:val="22"/>
      <w:lang w:eastAsia="ja-JP"/>
    </w:rPr>
  </w:style>
  <w:style w:type="paragraph" w:customStyle="1" w:styleId="assocaitedwith">
    <w:name w:val="assocaited with"/>
    <w:basedOn w:val="Normal"/>
    <w:rsid w:val="00FB047D"/>
    <w:pPr>
      <w:jc w:val="center"/>
    </w:pPr>
    <w:rPr>
      <w:rFonts w:eastAsia="MS Mincho"/>
      <w:lang w:eastAsia="ja-JP"/>
    </w:rPr>
  </w:style>
  <w:style w:type="paragraph" w:customStyle="1" w:styleId="Nor">
    <w:name w:val="Nor'"/>
    <w:basedOn w:val="assocaitedwith"/>
    <w:rsid w:val="00FB047D"/>
    <w:rPr>
      <w:b/>
    </w:rPr>
  </w:style>
  <w:style w:type="character" w:customStyle="1" w:styleId="NOChar">
    <w:name w:val="NO Char"/>
    <w:link w:val="NO"/>
    <w:rsid w:val="00FB047D"/>
    <w:rPr>
      <w:rFonts w:ascii="Times New Roman" w:hAnsi="Times New Roman"/>
      <w:lang w:val="en-GB" w:eastAsia="en-US"/>
    </w:rPr>
  </w:style>
  <w:style w:type="table" w:styleId="TableClassic2">
    <w:name w:val="Table Classic 2"/>
    <w:basedOn w:val="TableNormal"/>
    <w:rsid w:val="00FB04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B04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B047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B047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B047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B047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B047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B047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B047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B047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B047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B047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B047D"/>
    <w:pPr>
      <w:spacing w:after="220"/>
    </w:pPr>
    <w:rPr>
      <w:rFonts w:ascii="Arial" w:eastAsia="SimSun" w:hAnsi="Arial"/>
      <w:sz w:val="22"/>
      <w:szCs w:val="24"/>
      <w:lang w:val="en-US"/>
    </w:rPr>
  </w:style>
  <w:style w:type="paragraph" w:customStyle="1" w:styleId="a1">
    <w:name w:val="样式 正文"/>
    <w:basedOn w:val="Normal"/>
    <w:link w:val="Char"/>
    <w:rsid w:val="00FB047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B047D"/>
    <w:rPr>
      <w:rFonts w:ascii="Times New Roman" w:eastAsia="SimSun" w:hAnsi="Times New Roman" w:cs="SimSun"/>
      <w:kern w:val="2"/>
      <w:sz w:val="21"/>
      <w:lang w:val="en-US" w:eastAsia="zh-CN"/>
    </w:rPr>
  </w:style>
  <w:style w:type="paragraph" w:customStyle="1" w:styleId="a2">
    <w:name w:val="公式"/>
    <w:basedOn w:val="Normal"/>
    <w:rsid w:val="00FB047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B047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B047D"/>
    <w:rPr>
      <w:rFonts w:ascii="Times New Roman" w:eastAsia="MS Mincho" w:hAnsi="Times New Roman"/>
      <w:szCs w:val="24"/>
      <w:lang w:val="en-GB" w:eastAsia="en-US"/>
    </w:rPr>
  </w:style>
  <w:style w:type="paragraph" w:customStyle="1" w:styleId="Doc-title">
    <w:name w:val="Doc-title"/>
    <w:basedOn w:val="Normal"/>
    <w:link w:val="Doc-titleChar"/>
    <w:qFormat/>
    <w:rsid w:val="00FB047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B047D"/>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B047D"/>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B047D"/>
    <w:pPr>
      <w:numPr>
        <w:numId w:val="16"/>
      </w:numPr>
      <w:tabs>
        <w:tab w:val="num" w:pos="926"/>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B047D"/>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B047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B047D"/>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B047D"/>
    <w:pPr>
      <w:numPr>
        <w:numId w:val="20"/>
      </w:numPr>
      <w:spacing w:after="0"/>
      <w:jc w:val="both"/>
    </w:pPr>
    <w:rPr>
      <w:rFonts w:eastAsia="MS Mincho"/>
    </w:rPr>
  </w:style>
  <w:style w:type="paragraph" w:customStyle="1" w:styleId="FigureCaption">
    <w:name w:val="Figure Caption"/>
    <w:aliases w:val="fc Char,Figure Caption Char"/>
    <w:basedOn w:val="Normal"/>
    <w:rsid w:val="00FB047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B047D"/>
    <w:pPr>
      <w:spacing w:before="120" w:after="120" w:line="240" w:lineRule="atLeast"/>
      <w:jc w:val="right"/>
    </w:pPr>
    <w:rPr>
      <w:rFonts w:eastAsiaTheme="minorEastAsia"/>
      <w:sz w:val="22"/>
      <w:lang w:val="en-US"/>
    </w:rPr>
  </w:style>
  <w:style w:type="paragraph" w:customStyle="1" w:styleId="multifig">
    <w:name w:val="multifig"/>
    <w:basedOn w:val="Normal"/>
    <w:rsid w:val="00FB047D"/>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B047D"/>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B047D"/>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B047D"/>
    <w:pPr>
      <w:spacing w:before="120" w:after="0" w:line="240" w:lineRule="exact"/>
      <w:jc w:val="both"/>
    </w:pPr>
    <w:rPr>
      <w:rFonts w:eastAsia="MS Mincho"/>
      <w:lang w:val="en-US"/>
    </w:rPr>
  </w:style>
  <w:style w:type="character" w:customStyle="1" w:styleId="Style10ptCharChar">
    <w:name w:val="Style 10 pt Char Char"/>
    <w:rsid w:val="00FB047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B047D"/>
    <w:pPr>
      <w:spacing w:before="60" w:after="60" w:line="240" w:lineRule="exact"/>
      <w:jc w:val="both"/>
    </w:pPr>
    <w:rPr>
      <w:rFonts w:eastAsia="MS Mincho"/>
      <w:b/>
      <w:lang w:val="en-US"/>
    </w:rPr>
  </w:style>
  <w:style w:type="character" w:customStyle="1" w:styleId="Style10ptBoldCharChar">
    <w:name w:val="Style 10 pt Bold Char Char"/>
    <w:rsid w:val="00FB047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B0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B047D"/>
    <w:rPr>
      <w:rFonts w:ascii="Courier New" w:eastAsia="Batang" w:hAnsi="Courier New" w:cs="Courier New"/>
      <w:lang w:val="en-US" w:eastAsia="ko-KR"/>
    </w:rPr>
  </w:style>
  <w:style w:type="paragraph" w:customStyle="1" w:styleId="Bullet0">
    <w:name w:val="Bullet"/>
    <w:basedOn w:val="Normal"/>
    <w:rsid w:val="00FB047D"/>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FB047D"/>
    <w:pPr>
      <w:keepNext/>
      <w:spacing w:before="60" w:after="60" w:line="240" w:lineRule="atLeast"/>
      <w:jc w:val="center"/>
    </w:pPr>
    <w:rPr>
      <w:rFonts w:eastAsiaTheme="minorEastAsia"/>
      <w:sz w:val="24"/>
      <w:lang w:val="en-US"/>
    </w:rPr>
  </w:style>
  <w:style w:type="character" w:customStyle="1" w:styleId="Equation-NumberedChar">
    <w:name w:val="Equation-Numbered Char"/>
    <w:rsid w:val="00FB047D"/>
    <w:rPr>
      <w:rFonts w:ascii="Arial" w:eastAsia="SimSun" w:hAnsi="Arial" w:cs="Arial"/>
      <w:color w:val="0000FF"/>
      <w:kern w:val="2"/>
      <w:sz w:val="22"/>
      <w:lang w:val="en-US" w:eastAsia="en-US" w:bidi="ar-SA"/>
    </w:rPr>
  </w:style>
  <w:style w:type="paragraph" w:customStyle="1" w:styleId="item">
    <w:name w:val="item"/>
    <w:basedOn w:val="Normal"/>
    <w:rsid w:val="00FB047D"/>
    <w:pPr>
      <w:numPr>
        <w:numId w:val="21"/>
      </w:numPr>
      <w:spacing w:after="0"/>
      <w:jc w:val="both"/>
    </w:pPr>
    <w:rPr>
      <w:rFonts w:eastAsia="MS Mincho"/>
    </w:rPr>
  </w:style>
  <w:style w:type="paragraph" w:customStyle="1" w:styleId="PaperTableCell">
    <w:name w:val="PaperTableCell"/>
    <w:basedOn w:val="Normal"/>
    <w:rsid w:val="00FB047D"/>
    <w:pPr>
      <w:spacing w:after="0"/>
      <w:jc w:val="both"/>
    </w:pPr>
    <w:rPr>
      <w:rFonts w:eastAsiaTheme="minorEastAsia"/>
      <w:sz w:val="16"/>
      <w:szCs w:val="24"/>
      <w:lang w:val="en-US"/>
    </w:rPr>
  </w:style>
  <w:style w:type="character" w:styleId="LineNumber">
    <w:name w:val="line number"/>
    <w:rsid w:val="00FB047D"/>
    <w:rPr>
      <w:rFonts w:ascii="Arial" w:eastAsia="SimSun" w:hAnsi="Arial" w:cs="Arial"/>
      <w:color w:val="0000FF"/>
      <w:kern w:val="2"/>
      <w:sz w:val="18"/>
      <w:lang w:val="en-US" w:eastAsia="zh-CN" w:bidi="ar-SA"/>
    </w:rPr>
  </w:style>
  <w:style w:type="paragraph" w:customStyle="1" w:styleId="figure0">
    <w:name w:val="figure"/>
    <w:basedOn w:val="Normal"/>
    <w:rsid w:val="00FB047D"/>
    <w:pPr>
      <w:keepNext/>
      <w:keepLines/>
      <w:spacing w:before="60" w:after="60" w:line="240" w:lineRule="atLeast"/>
      <w:jc w:val="center"/>
    </w:pPr>
    <w:rPr>
      <w:rFonts w:eastAsiaTheme="minorEastAsia"/>
      <w:lang w:val="en-US"/>
    </w:rPr>
  </w:style>
  <w:style w:type="character" w:customStyle="1" w:styleId="moz-txt-tag">
    <w:name w:val="moz-txt-tag"/>
    <w:rsid w:val="00FB047D"/>
    <w:rPr>
      <w:rFonts w:ascii="Arial" w:eastAsia="SimSun" w:hAnsi="Arial" w:cs="Arial"/>
      <w:color w:val="0000FF"/>
      <w:kern w:val="2"/>
      <w:lang w:val="en-US" w:eastAsia="zh-CN" w:bidi="ar-SA"/>
    </w:rPr>
  </w:style>
  <w:style w:type="paragraph" w:customStyle="1" w:styleId="tac0">
    <w:name w:val="tac"/>
    <w:basedOn w:val="Normal"/>
    <w:rsid w:val="00FB047D"/>
    <w:pPr>
      <w:keepNext/>
      <w:spacing w:after="0"/>
      <w:jc w:val="center"/>
    </w:pPr>
    <w:rPr>
      <w:rFonts w:ascii="Arial" w:eastAsia="Calibri" w:hAnsi="Arial" w:cs="Arial"/>
      <w:sz w:val="18"/>
      <w:szCs w:val="18"/>
      <w:lang w:val="en-US"/>
    </w:rPr>
  </w:style>
  <w:style w:type="paragraph" w:customStyle="1" w:styleId="th0">
    <w:name w:val="th"/>
    <w:basedOn w:val="Normal"/>
    <w:rsid w:val="00FB047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B047D"/>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B047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B047D"/>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B047D"/>
  </w:style>
  <w:style w:type="character" w:customStyle="1" w:styleId="opdicttext22">
    <w:name w:val="op_dict_text22"/>
    <w:basedOn w:val="DefaultParagraphFont"/>
    <w:rsid w:val="00FB047D"/>
  </w:style>
  <w:style w:type="character" w:customStyle="1" w:styleId="def">
    <w:name w:val="def"/>
    <w:basedOn w:val="DefaultParagraphFont"/>
    <w:rsid w:val="00FB047D"/>
  </w:style>
  <w:style w:type="paragraph" w:customStyle="1" w:styleId="Normalwithindent">
    <w:name w:val="Normal with indent"/>
    <w:basedOn w:val="Normal"/>
    <w:link w:val="NormalwithindentChar"/>
    <w:qFormat/>
    <w:rsid w:val="00FB047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B047D"/>
    <w:rPr>
      <w:rFonts w:ascii="Times New Roman" w:eastAsia="Malgun Gothic" w:hAnsi="Times New Roman"/>
      <w:lang w:val="en-GB" w:eastAsia="zh-CN"/>
    </w:rPr>
  </w:style>
  <w:style w:type="paragraph" w:styleId="NoSpacing">
    <w:name w:val="No Spacing"/>
    <w:uiPriority w:val="1"/>
    <w:qFormat/>
    <w:rsid w:val="00FB047D"/>
    <w:rPr>
      <w:rFonts w:ascii="Calibri" w:eastAsia="SimSun" w:hAnsi="Calibri"/>
      <w:sz w:val="22"/>
      <w:szCs w:val="22"/>
      <w:lang w:val="en-US" w:eastAsia="zh-CN"/>
    </w:rPr>
  </w:style>
  <w:style w:type="character" w:customStyle="1" w:styleId="high-light-bg4">
    <w:name w:val="high-light-bg4"/>
    <w:basedOn w:val="DefaultParagraphFont"/>
    <w:rsid w:val="00FB047D"/>
  </w:style>
  <w:style w:type="character" w:customStyle="1" w:styleId="TitleChar2">
    <w:name w:val="Title Char2"/>
    <w:basedOn w:val="DefaultParagraphFont"/>
    <w:uiPriority w:val="10"/>
    <w:locked/>
    <w:rsid w:val="00FB047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B047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B047D"/>
    <w:pPr>
      <w:spacing w:before="100" w:after="100"/>
      <w:ind w:left="860"/>
    </w:pPr>
    <w:rPr>
      <w:rFonts w:ascii="Times" w:eastAsia="MS Gothic" w:hAnsi="Times"/>
      <w:sz w:val="24"/>
      <w:lang w:eastAsia="ja-JP"/>
    </w:rPr>
  </w:style>
  <w:style w:type="paragraph" w:customStyle="1" w:styleId="a">
    <w:name w:val="佐藤２"/>
    <w:basedOn w:val="Normal"/>
    <w:rsid w:val="00FB047D"/>
    <w:pPr>
      <w:numPr>
        <w:numId w:val="22"/>
      </w:numPr>
    </w:pPr>
    <w:rPr>
      <w:rFonts w:eastAsia="MS Gothic"/>
      <w:sz w:val="24"/>
      <w:lang w:eastAsia="ja-JP"/>
    </w:rPr>
  </w:style>
  <w:style w:type="paragraph" w:customStyle="1" w:styleId="ListBulletLast">
    <w:name w:val="List Bullet Last"/>
    <w:aliases w:val="lbl"/>
    <w:basedOn w:val="ListBullet"/>
    <w:next w:val="BodyText"/>
    <w:rsid w:val="00FB047D"/>
    <w:pPr>
      <w:spacing w:after="240"/>
      <w:ind w:left="714" w:hanging="357"/>
    </w:pPr>
    <w:rPr>
      <w:rFonts w:ascii="Arial" w:eastAsia="MS Gothic" w:hAnsi="Arial"/>
      <w:sz w:val="24"/>
      <w:lang w:eastAsia="ja-JP"/>
    </w:rPr>
  </w:style>
  <w:style w:type="paragraph" w:styleId="BodyText3">
    <w:name w:val="Body Text 3"/>
    <w:basedOn w:val="Normal"/>
    <w:link w:val="BodyText3Char"/>
    <w:rsid w:val="00FB047D"/>
    <w:pPr>
      <w:spacing w:after="0"/>
      <w:jc w:val="both"/>
    </w:pPr>
    <w:rPr>
      <w:rFonts w:eastAsia="MS Gothic"/>
      <w:sz w:val="24"/>
      <w:lang w:eastAsia="ja-JP"/>
    </w:rPr>
  </w:style>
  <w:style w:type="character" w:customStyle="1" w:styleId="BodyText3Char">
    <w:name w:val="Body Text 3 Char"/>
    <w:basedOn w:val="DefaultParagraphFont"/>
    <w:link w:val="BodyText3"/>
    <w:rsid w:val="00FB047D"/>
    <w:rPr>
      <w:rFonts w:ascii="Times New Roman" w:eastAsia="MS Gothic" w:hAnsi="Times New Roman"/>
      <w:sz w:val="24"/>
      <w:lang w:val="en-GB" w:eastAsia="ja-JP"/>
    </w:rPr>
  </w:style>
  <w:style w:type="paragraph" w:customStyle="1" w:styleId="TableText1">
    <w:name w:val="Table_Text"/>
    <w:basedOn w:val="Normal"/>
    <w:rsid w:val="00FB047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B047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B047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B047D"/>
    <w:rPr>
      <w:rFonts w:eastAsia="MS Gothic"/>
      <w:b/>
      <w:noProof w:val="0"/>
      <w:kern w:val="2"/>
      <w:sz w:val="24"/>
      <w:lang w:val="en-GB"/>
    </w:rPr>
  </w:style>
  <w:style w:type="paragraph" w:customStyle="1" w:styleId="Normal1CharChar">
    <w:name w:val="Normal1 Char Char"/>
    <w:rsid w:val="00FB047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B047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B047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B047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B04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B047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B047D"/>
    <w:rPr>
      <w:rFonts w:ascii="Times New Roman" w:eastAsia="MS Gothic" w:hAnsi="Times New Roman"/>
      <w:sz w:val="24"/>
      <w:lang w:val="en-GB" w:eastAsia="ja-JP"/>
    </w:rPr>
  </w:style>
  <w:style w:type="character" w:customStyle="1" w:styleId="Doc-titleChar">
    <w:name w:val="Doc-title Char"/>
    <w:link w:val="Doc-title"/>
    <w:rsid w:val="00FB047D"/>
    <w:rPr>
      <w:rFonts w:ascii="Arial" w:eastAsia="SimSun" w:hAnsi="Arial" w:cs="Arial"/>
      <w:lang w:val="en-US" w:eastAsia="zh-CN"/>
    </w:rPr>
  </w:style>
  <w:style w:type="paragraph" w:customStyle="1" w:styleId="msonormal0">
    <w:name w:val="msonormal"/>
    <w:basedOn w:val="Normal"/>
    <w:rsid w:val="00FB047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B047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B047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B047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B047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B047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B047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B04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B04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B047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B047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B047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B04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B04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B04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B047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B04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B04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B047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B047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B047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B047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B047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B04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B047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B04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B047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B047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B04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B04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B047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B047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B047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B047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B047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B047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B047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B047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B047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B047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B047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B047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B047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B047D"/>
    <w:rPr>
      <w:rFonts w:ascii="Arial" w:hAnsi="Arial"/>
      <w:vanish w:val="0"/>
      <w:color w:val="FF0000"/>
      <w:sz w:val="24"/>
    </w:rPr>
  </w:style>
  <w:style w:type="paragraph" w:customStyle="1" w:styleId="Bulletedo1">
    <w:name w:val="Bulleted o 1"/>
    <w:basedOn w:val="Normal"/>
    <w:rsid w:val="00FB047D"/>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B047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B047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B047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B047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B047D"/>
    <w:rPr>
      <w:rFonts w:ascii="Arial" w:hAnsi="Arial"/>
      <w:sz w:val="32"/>
      <w:lang w:val="en-GB" w:eastAsia="en-US"/>
    </w:rPr>
  </w:style>
  <w:style w:type="character" w:customStyle="1" w:styleId="CharChar3">
    <w:name w:val="Char Char3"/>
    <w:rsid w:val="00FB047D"/>
    <w:rPr>
      <w:rFonts w:ascii="Arial" w:hAnsi="Arial"/>
      <w:sz w:val="36"/>
      <w:lang w:val="en-GB" w:eastAsia="en-US" w:bidi="ar-SA"/>
    </w:rPr>
  </w:style>
  <w:style w:type="character" w:customStyle="1" w:styleId="CharChar2">
    <w:name w:val="Char Char2"/>
    <w:rsid w:val="00FB047D"/>
    <w:rPr>
      <w:rFonts w:ascii="Arial" w:hAnsi="Arial"/>
      <w:sz w:val="32"/>
      <w:lang w:val="en-GB" w:eastAsia="en-US" w:bidi="ar-SA"/>
    </w:rPr>
  </w:style>
  <w:style w:type="character" w:customStyle="1" w:styleId="CharChar1">
    <w:name w:val="Char Char1"/>
    <w:rsid w:val="00FB047D"/>
    <w:rPr>
      <w:rFonts w:ascii="Arial" w:hAnsi="Arial"/>
      <w:sz w:val="28"/>
      <w:lang w:val="en-GB" w:eastAsia="en-US" w:bidi="ar-SA"/>
    </w:rPr>
  </w:style>
  <w:style w:type="character" w:customStyle="1" w:styleId="CharChar">
    <w:name w:val="Char Char"/>
    <w:rsid w:val="00FB047D"/>
    <w:rPr>
      <w:rFonts w:ascii="Arial" w:hAnsi="Arial"/>
      <w:sz w:val="22"/>
      <w:lang w:val="en-GB" w:eastAsia="en-US" w:bidi="ar-SA"/>
    </w:rPr>
  </w:style>
  <w:style w:type="table" w:styleId="DarkList-Accent6">
    <w:name w:val="Dark List Accent 6"/>
    <w:basedOn w:val="TableNormal"/>
    <w:uiPriority w:val="70"/>
    <w:rsid w:val="00FB047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B047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B047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B047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B047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B047D"/>
  </w:style>
  <w:style w:type="paragraph" w:customStyle="1" w:styleId="onecomwebmail-msolistparagraph">
    <w:name w:val="onecomwebmail-msolistparagraph"/>
    <w:basedOn w:val="Normal"/>
    <w:rsid w:val="00FB047D"/>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FB047D"/>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FB047D"/>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FB047D"/>
  </w:style>
  <w:style w:type="character" w:customStyle="1" w:styleId="onecomwebmail-size">
    <w:name w:val="onecomwebmail-size"/>
    <w:basedOn w:val="DefaultParagraphFont"/>
    <w:rsid w:val="00FB047D"/>
  </w:style>
  <w:style w:type="character" w:customStyle="1" w:styleId="B4Char">
    <w:name w:val="B4 Char"/>
    <w:link w:val="B4"/>
    <w:qFormat/>
    <w:rsid w:val="00FB047D"/>
    <w:rPr>
      <w:rFonts w:ascii="Times New Roman" w:hAnsi="Times New Roman"/>
      <w:lang w:val="en-GB" w:eastAsia="en-US"/>
    </w:rPr>
  </w:style>
  <w:style w:type="table" w:customStyle="1" w:styleId="TableGrid1">
    <w:name w:val="Table Grid1"/>
    <w:basedOn w:val="TableNormal"/>
    <w:next w:val="TableGrid"/>
    <w:uiPriority w:val="59"/>
    <w:rsid w:val="00FB04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B047D"/>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FB047D"/>
    <w:rPr>
      <w:rFonts w:ascii="Times New Roman" w:eastAsia="SimSun" w:hAnsi="Times New Roman"/>
      <w:sz w:val="22"/>
      <w:lang w:val="en-US" w:eastAsia="zh-CN"/>
    </w:rPr>
  </w:style>
  <w:style w:type="paragraph" w:customStyle="1" w:styleId="Style1">
    <w:name w:val="Style1"/>
    <w:basedOn w:val="Normal"/>
    <w:link w:val="Style1Char"/>
    <w:qFormat/>
    <w:rsid w:val="00FB047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FB047D"/>
    <w:rPr>
      <w:rFonts w:ascii="Times New Roman" w:eastAsia="SimSun" w:hAnsi="Times New Roman"/>
      <w:lang w:val="en-US" w:eastAsia="zh-CN"/>
    </w:rPr>
  </w:style>
  <w:style w:type="character" w:customStyle="1" w:styleId="fontstyle01">
    <w:name w:val="fontstyle01"/>
    <w:basedOn w:val="DefaultParagraphFont"/>
    <w:rsid w:val="00FB047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B047D"/>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FB047D"/>
  </w:style>
  <w:style w:type="numbering" w:customStyle="1" w:styleId="110">
    <w:name w:val="无列表11"/>
    <w:next w:val="NoList"/>
    <w:uiPriority w:val="99"/>
    <w:semiHidden/>
    <w:unhideWhenUsed/>
    <w:rsid w:val="00FB047D"/>
  </w:style>
  <w:style w:type="paragraph" w:customStyle="1" w:styleId="LGTdoc">
    <w:name w:val="LGTdoc_본문"/>
    <w:basedOn w:val="Normal"/>
    <w:link w:val="LGTdocChar"/>
    <w:qFormat/>
    <w:rsid w:val="00FB047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B047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B047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B047D"/>
    <w:rPr>
      <w:rFonts w:ascii="Times New Roman" w:eastAsia="Malgun Gothic" w:hAnsi="Times New Roman" w:cs="Batang"/>
      <w:lang w:val="en-GB" w:eastAsia="en-US"/>
    </w:rPr>
  </w:style>
  <w:style w:type="paragraph" w:customStyle="1" w:styleId="LGTdoc1">
    <w:name w:val="LGTdoc_제목1"/>
    <w:basedOn w:val="Normal"/>
    <w:rsid w:val="00FB047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B047D"/>
    <w:pPr>
      <w:spacing w:after="0"/>
    </w:pPr>
    <w:rPr>
      <w:rFonts w:ascii="Calibri" w:eastAsiaTheme="minorHAnsi" w:hAnsi="Calibri" w:cs="Calibri"/>
      <w:sz w:val="22"/>
      <w:szCs w:val="22"/>
      <w:lang w:val="en-US"/>
    </w:rPr>
  </w:style>
  <w:style w:type="character" w:customStyle="1" w:styleId="B5Char">
    <w:name w:val="B5 Char"/>
    <w:link w:val="B5"/>
    <w:rsid w:val="00FB04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6771261">
      <w:bodyDiv w:val="1"/>
      <w:marLeft w:val="0"/>
      <w:marRight w:val="0"/>
      <w:marTop w:val="0"/>
      <w:marBottom w:val="0"/>
      <w:divBdr>
        <w:top w:val="none" w:sz="0" w:space="0" w:color="auto"/>
        <w:left w:val="none" w:sz="0" w:space="0" w:color="auto"/>
        <w:bottom w:val="none" w:sz="0" w:space="0" w:color="auto"/>
        <w:right w:val="none" w:sz="0" w:space="0" w:color="auto"/>
      </w:divBdr>
    </w:div>
    <w:div w:id="177335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55273f1-2627-41cc-a6fe-087c21777fed" xsi:nil="true"/>
    <lcf76f155ced4ddcb4097134ff3c332f xmlns="f3216d01-48fc-4483-a085-8d42b4493e87">
      <Terms xmlns="http://schemas.microsoft.com/office/infopath/2007/PartnerControls"/>
    </lcf76f155ced4ddcb4097134ff3c332f>
    <_dlc_DocIdPersistId xmlns="f55273f1-2627-41cc-a6fe-087c21777fed" xsi:nil="true"/>
    <_dlc_DocId xmlns="f55273f1-2627-41cc-a6fe-087c21777fed">SRVZ567275SS-390135139-5054</_dlc_DocId>
    <_dlc_DocIdUrl xmlns="f55273f1-2627-41cc-a6fe-087c21777fed">
      <Url>https://qualcomm.sharepoint.com/teams/libra/_layouts/15/DocIdRedir.aspx?ID=SRVZ567275SS-390135139-5054</Url>
      <Description>SRVZ567275SS-390135139-5054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D6976-4DE3-4951-B9EF-E58EE33B3E81}">
  <ds:schemaRefs>
    <ds:schemaRef ds:uri="http://purl.org/dc/dcmitype/"/>
    <ds:schemaRef ds:uri="http://schemas.microsoft.com/office/infopath/2007/PartnerControls"/>
    <ds:schemaRef ds:uri="http://purl.org/dc/terms/"/>
    <ds:schemaRef ds:uri="f3216d01-48fc-4483-a085-8d42b4493e87"/>
    <ds:schemaRef ds:uri="http://schemas.microsoft.com/office/2006/metadata/properties"/>
    <ds:schemaRef ds:uri="http://schemas.openxmlformats.org/package/2006/metadata/core-properties"/>
    <ds:schemaRef ds:uri="http://schemas.microsoft.com/office/2006/documentManagement/types"/>
    <ds:schemaRef ds:uri="http://purl.org/dc/elements/1.1/"/>
    <ds:schemaRef ds:uri="f55273f1-2627-41cc-a6fe-087c21777fed"/>
    <ds:schemaRef ds:uri="http://www.w3.org/XML/1998/namespace"/>
  </ds:schemaRefs>
</ds:datastoreItem>
</file>

<file path=customXml/itemProps2.xml><?xml version="1.0" encoding="utf-8"?>
<ds:datastoreItem xmlns:ds="http://schemas.openxmlformats.org/officeDocument/2006/customXml" ds:itemID="{9D98276A-2FF2-4E06-8CAE-5486EB2A7D87}">
  <ds:schemaRefs>
    <ds:schemaRef ds:uri="http://schemas.microsoft.com/sharepoint/events"/>
  </ds:schemaRefs>
</ds:datastoreItem>
</file>

<file path=customXml/itemProps3.xml><?xml version="1.0" encoding="utf-8"?>
<ds:datastoreItem xmlns:ds="http://schemas.openxmlformats.org/officeDocument/2006/customXml" ds:itemID="{3AD612F3-A6E9-456E-BDF8-2983000F3FFD}">
  <ds:schemaRefs>
    <ds:schemaRef ds:uri="http://schemas.microsoft.com/sharepoint/v3/contenttype/forms"/>
  </ds:schemaRefs>
</ds:datastoreItem>
</file>

<file path=customXml/itemProps4.xml><?xml version="1.0" encoding="utf-8"?>
<ds:datastoreItem xmlns:ds="http://schemas.openxmlformats.org/officeDocument/2006/customXml" ds:itemID="{4662CA31-2949-4814-9E43-756CF78CD4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1738</Words>
  <Characters>11240</Characters>
  <Application>Microsoft Office Word</Application>
  <DocSecurity>0</DocSecurity>
  <Lines>93</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Gabi Sarkis</cp:lastModifiedBy>
  <cp:revision>21</cp:revision>
  <cp:lastPrinted>1900-01-01T08:00:00Z</cp:lastPrinted>
  <dcterms:created xsi:type="dcterms:W3CDTF">2022-09-29T22:35:00Z</dcterms:created>
  <dcterms:modified xsi:type="dcterms:W3CDTF">2022-09-30T16:27:00Z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0x010100C6E5E1FECA5E874AAA8489927143B5A3</vt:lpwstr>
  </property>
  <property fmtid="{D5CDD505-2E9C-101B-9397-08002B2CF9AE}" pid="22" name="_dlc_DocIdItemGuid">
    <vt:lpwstr>93fd3ec4-8dda-453d-80be-c5515b2cd337</vt:lpwstr>
  </property>
  <property fmtid="{D5CDD505-2E9C-101B-9397-08002B2CF9AE}" pid="23" name="MediaServiceImageTags">
    <vt:lpwstr/>
  </property>
</Properties>
</file>