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3"/>
    <w:p w14:paraId="7A4664BE" w14:textId="77777777" w:rsidR="00A12DB7" w:rsidRPr="00484D2D" w:rsidRDefault="00A12DB7" w:rsidP="00A12DB7">
      <w:pPr>
        <w:tabs>
          <w:tab w:val="right" w:pos="9216"/>
        </w:tabs>
        <w:spacing w:line="240" w:lineRule="auto"/>
        <w:jc w:val="both"/>
        <w:rPr>
          <w:rFonts w:ascii="Times New Roman" w:eastAsia="MS Mincho" w:hAnsi="Times New Roman" w:cs="Times New Roman"/>
          <w:b/>
          <w:bCs/>
          <w:noProof/>
          <w:sz w:val="24"/>
          <w:szCs w:val="24"/>
          <w:lang w:val="en-GB" w:eastAsia="ja-JP"/>
        </w:rPr>
      </w:pPr>
      <w:r w:rsidRPr="00484D2D">
        <w:rPr>
          <w:noProof/>
          <w:lang w:eastAsia="ja-JP"/>
        </w:rPr>
        <mc:AlternateContent>
          <mc:Choice Requires="wps">
            <w:drawing>
              <wp:anchor distT="0" distB="0" distL="114300" distR="114300" simplePos="0" relativeHeight="251659264" behindDoc="0" locked="1" layoutInCell="1" allowOverlap="1" wp14:anchorId="6FE2D0A8" wp14:editId="6B6B9F56">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10EA9C" id="任意多边形: 形状 4"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84D2D">
        <w:rPr>
          <w:rFonts w:ascii="Times New Roman" w:eastAsia="MS Mincho" w:hAnsi="Times New Roman" w:cs="Times New Roman"/>
          <w:b/>
          <w:bCs/>
          <w:noProof/>
          <w:sz w:val="24"/>
          <w:szCs w:val="24"/>
          <w:lang w:val="en-GB" w:eastAsia="ja-JP"/>
        </w:rPr>
        <w:t xml:space="preserve">3GPP TSG RAN WG1 </w:t>
      </w:r>
      <w:r>
        <w:rPr>
          <w:rFonts w:ascii="Times New Roman" w:eastAsia="MS Mincho" w:hAnsi="Times New Roman" w:cs="Times New Roman"/>
          <w:b/>
          <w:bCs/>
          <w:noProof/>
          <w:sz w:val="24"/>
          <w:szCs w:val="24"/>
          <w:lang w:val="en-GB" w:eastAsia="ja-JP"/>
        </w:rPr>
        <w:t>e-</w:t>
      </w:r>
      <w:r w:rsidRPr="00484D2D">
        <w:rPr>
          <w:rFonts w:ascii="Times New Roman" w:eastAsia="MS Mincho" w:hAnsi="Times New Roman" w:cs="Times New Roman"/>
          <w:b/>
          <w:bCs/>
          <w:noProof/>
          <w:sz w:val="24"/>
          <w:szCs w:val="24"/>
          <w:lang w:val="en-GB" w:eastAsia="ja-JP"/>
        </w:rPr>
        <w:t>Meeting #</w:t>
      </w:r>
      <w:r w:rsidRPr="00484D2D">
        <w:rPr>
          <w:rFonts w:ascii="Times New Roman" w:eastAsia="MS Mincho" w:hAnsi="Times New Roman" w:cs="Times New Roman" w:hint="eastAsia"/>
          <w:b/>
          <w:bCs/>
          <w:noProof/>
          <w:sz w:val="24"/>
          <w:szCs w:val="24"/>
          <w:lang w:val="en-GB" w:eastAsia="ja-JP"/>
        </w:rPr>
        <w:t>1</w:t>
      </w:r>
      <w:r w:rsidRPr="00484D2D">
        <w:rPr>
          <w:rFonts w:ascii="Times New Roman" w:eastAsia="MS Mincho" w:hAnsi="Times New Roman" w:cs="Times New Roman"/>
          <w:b/>
          <w:bCs/>
          <w:noProof/>
          <w:sz w:val="24"/>
          <w:szCs w:val="24"/>
          <w:lang w:val="en-GB" w:eastAsia="ja-JP"/>
        </w:rPr>
        <w:t>10</w:t>
      </w:r>
      <w:r>
        <w:rPr>
          <w:rFonts w:ascii="Times New Roman" w:eastAsia="MS Mincho" w:hAnsi="Times New Roman" w:cs="Times New Roman"/>
          <w:b/>
          <w:bCs/>
          <w:noProof/>
          <w:sz w:val="24"/>
          <w:szCs w:val="24"/>
          <w:lang w:val="en-GB" w:eastAsia="ja-JP"/>
        </w:rPr>
        <w:t>b</w:t>
      </w:r>
      <w:r w:rsidRPr="00484D2D">
        <w:rPr>
          <w:rFonts w:ascii="Times New Roman" w:eastAsia="MS Mincho" w:hAnsi="Times New Roman" w:cs="Times New Roman"/>
          <w:b/>
          <w:bCs/>
          <w:noProof/>
          <w:sz w:val="24"/>
          <w:szCs w:val="24"/>
          <w:lang w:val="en-GB" w:eastAsia="ja-JP"/>
        </w:rPr>
        <w:t xml:space="preserve">    </w:t>
      </w:r>
      <w:r w:rsidRPr="00484D2D">
        <w:rPr>
          <w:rFonts w:ascii="Times New Roman" w:eastAsia="MS Mincho" w:hAnsi="Times New Roman" w:cs="Times New Roman"/>
          <w:b/>
          <w:bCs/>
          <w:noProof/>
          <w:sz w:val="24"/>
          <w:szCs w:val="24"/>
          <w:lang w:val="en-GB" w:eastAsia="ja-JP"/>
        </w:rPr>
        <w:tab/>
        <w:t xml:space="preserve">            R1-220</w:t>
      </w:r>
      <w:r>
        <w:rPr>
          <w:rFonts w:ascii="Times New Roman" w:eastAsia="MS Mincho" w:hAnsi="Times New Roman" w:cs="Times New Roman"/>
          <w:b/>
          <w:bCs/>
          <w:noProof/>
          <w:sz w:val="24"/>
          <w:szCs w:val="24"/>
          <w:lang w:val="en-GB" w:eastAsia="ja-JP"/>
        </w:rPr>
        <w:t>9935</w:t>
      </w:r>
    </w:p>
    <w:p w14:paraId="7993C8E0" w14:textId="77777777" w:rsidR="00A12DB7" w:rsidRPr="00484D2D" w:rsidRDefault="00A12DB7" w:rsidP="00A12DB7">
      <w:pPr>
        <w:widowControl w:val="0"/>
        <w:spacing w:line="240" w:lineRule="auto"/>
        <w:rPr>
          <w:rFonts w:ascii="Times New Roman" w:eastAsia="MS Mincho" w:hAnsi="Times New Roman" w:cs="Arial"/>
          <w:b/>
          <w:bCs/>
          <w:noProof/>
          <w:sz w:val="24"/>
          <w:szCs w:val="24"/>
          <w:lang w:val="en-GB" w:eastAsia="ja-JP"/>
        </w:rPr>
      </w:pPr>
      <w:r>
        <w:rPr>
          <w:rFonts w:ascii="Times New Roman" w:eastAsia="MS Mincho" w:hAnsi="Times New Roman" w:cs="Arial"/>
          <w:b/>
          <w:bCs/>
          <w:noProof/>
          <w:sz w:val="24"/>
          <w:szCs w:val="24"/>
          <w:lang w:val="en-GB" w:eastAsia="ja-JP"/>
        </w:rPr>
        <w:t>October</w:t>
      </w:r>
      <w:r w:rsidRPr="00484D2D">
        <w:rPr>
          <w:rFonts w:ascii="Times New Roman" w:eastAsia="MS Mincho" w:hAnsi="Times New Roman" w:cs="Arial"/>
          <w:b/>
          <w:bCs/>
          <w:noProof/>
          <w:sz w:val="24"/>
          <w:szCs w:val="24"/>
          <w:lang w:val="en-GB" w:eastAsia="ja-JP"/>
        </w:rPr>
        <w:t xml:space="preserve"> </w:t>
      </w:r>
      <w:r>
        <w:rPr>
          <w:rFonts w:ascii="Times New Roman" w:eastAsia="MS Mincho" w:hAnsi="Times New Roman" w:cs="Arial"/>
          <w:b/>
          <w:bCs/>
          <w:noProof/>
          <w:sz w:val="24"/>
          <w:szCs w:val="24"/>
          <w:lang w:val="en-GB" w:eastAsia="ja-JP"/>
        </w:rPr>
        <w:t>10</w:t>
      </w:r>
      <w:r>
        <w:rPr>
          <w:rFonts w:ascii="Times New Roman" w:eastAsia="MS Mincho" w:hAnsi="Times New Roman" w:cs="Arial"/>
          <w:b/>
          <w:bCs/>
          <w:noProof/>
          <w:sz w:val="24"/>
          <w:szCs w:val="24"/>
          <w:vertAlign w:val="superscript"/>
          <w:lang w:val="en-GB" w:eastAsia="ja-JP"/>
        </w:rPr>
        <w:t>th</w:t>
      </w:r>
      <w:r w:rsidRPr="00484D2D">
        <w:rPr>
          <w:rFonts w:ascii="Times New Roman" w:eastAsia="MS Mincho" w:hAnsi="Times New Roman" w:cs="Arial"/>
          <w:b/>
          <w:bCs/>
          <w:noProof/>
          <w:sz w:val="24"/>
          <w:szCs w:val="24"/>
          <w:lang w:val="en-GB" w:eastAsia="ja-JP"/>
        </w:rPr>
        <w:t xml:space="preserve"> – </w:t>
      </w:r>
      <w:r>
        <w:rPr>
          <w:rFonts w:ascii="Times New Roman" w:eastAsia="MS Mincho" w:hAnsi="Times New Roman" w:cs="Arial"/>
          <w:b/>
          <w:bCs/>
          <w:noProof/>
          <w:sz w:val="24"/>
          <w:szCs w:val="24"/>
          <w:lang w:val="en-GB" w:eastAsia="ja-JP"/>
        </w:rPr>
        <w:t>19</w:t>
      </w:r>
      <w:r w:rsidRPr="00484D2D">
        <w:rPr>
          <w:rFonts w:ascii="Times New Roman" w:eastAsia="MS Mincho" w:hAnsi="Times New Roman" w:cs="Arial"/>
          <w:b/>
          <w:bCs/>
          <w:noProof/>
          <w:sz w:val="24"/>
          <w:szCs w:val="24"/>
          <w:vertAlign w:val="superscript"/>
          <w:lang w:val="en-GB" w:eastAsia="ja-JP"/>
        </w:rPr>
        <w:t>th</w:t>
      </w:r>
      <w:r w:rsidRPr="00484D2D">
        <w:rPr>
          <w:rFonts w:ascii="Times New Roman" w:eastAsia="MS Mincho" w:hAnsi="Times New Roman" w:cs="Arial"/>
          <w:b/>
          <w:bCs/>
          <w:noProof/>
          <w:sz w:val="24"/>
          <w:szCs w:val="24"/>
          <w:lang w:val="en-GB" w:eastAsia="ja-JP"/>
        </w:rPr>
        <w:t>, 2022</w:t>
      </w:r>
    </w:p>
    <w:p w14:paraId="358E4352" w14:textId="77777777" w:rsidR="00A12DB7" w:rsidRPr="00484D2D" w:rsidRDefault="00A12DB7" w:rsidP="00A12DB7">
      <w:pPr>
        <w:widowControl w:val="0"/>
        <w:spacing w:line="240" w:lineRule="auto"/>
        <w:rPr>
          <w:rFonts w:ascii="Times New Roman" w:eastAsia="MS Mincho" w:hAnsi="Times New Roman" w:cs="Arial"/>
          <w:b/>
          <w:sz w:val="18"/>
          <w:szCs w:val="20"/>
          <w:lang w:val="en-GB"/>
        </w:rPr>
      </w:pPr>
    </w:p>
    <w:p w14:paraId="2DB963B4" w14:textId="77777777" w:rsidR="00A12DB7" w:rsidRPr="00484D2D" w:rsidRDefault="00A12DB7" w:rsidP="00A12DB7">
      <w:pPr>
        <w:widowControl w:val="0"/>
        <w:spacing w:line="240" w:lineRule="auto"/>
        <w:ind w:left="1800" w:hanging="1800"/>
        <w:rPr>
          <w:rFonts w:ascii="Times New Roman" w:eastAsia="MS Mincho" w:hAnsi="Times New Roman" w:cs="Arial"/>
          <w:b/>
          <w:noProof/>
          <w:sz w:val="24"/>
          <w:lang w:eastAsia="ja-JP"/>
        </w:rPr>
      </w:pPr>
      <w:r w:rsidRPr="00484D2D">
        <w:rPr>
          <w:rFonts w:ascii="Times New Roman" w:eastAsia="MS Mincho" w:hAnsi="Times New Roman" w:cs="Arial"/>
          <w:b/>
          <w:noProof/>
          <w:sz w:val="24"/>
        </w:rPr>
        <w:t>Source:</w:t>
      </w:r>
      <w:r w:rsidRPr="00484D2D">
        <w:rPr>
          <w:rFonts w:ascii="Times New Roman" w:eastAsia="MS Mincho" w:hAnsi="Times New Roman" w:cs="Arial"/>
          <w:b/>
          <w:noProof/>
          <w:sz w:val="24"/>
        </w:rPr>
        <w:tab/>
        <w:t>Qualcomm Incorporated</w:t>
      </w:r>
    </w:p>
    <w:bookmarkEnd w:id="0"/>
    <w:p w14:paraId="3C32ABBC" w14:textId="77777777" w:rsidR="00A12DB7" w:rsidRPr="00484D2D" w:rsidRDefault="00A12DB7" w:rsidP="00A12DB7">
      <w:pPr>
        <w:widowControl w:val="0"/>
        <w:spacing w:line="240" w:lineRule="auto"/>
        <w:ind w:left="1800" w:hanging="1800"/>
        <w:rPr>
          <w:rFonts w:ascii="Times New Roman" w:eastAsia="MS Mincho" w:hAnsi="Times New Roman" w:cs="Arial"/>
          <w:b/>
          <w:noProof/>
          <w:sz w:val="24"/>
          <w:lang w:eastAsia="ja-JP"/>
        </w:rPr>
      </w:pPr>
      <w:r w:rsidRPr="00484D2D">
        <w:rPr>
          <w:rFonts w:ascii="Times New Roman" w:eastAsia="MS Mincho" w:hAnsi="Times New Roman" w:cs="Arial"/>
          <w:b/>
          <w:noProof/>
          <w:sz w:val="24"/>
        </w:rPr>
        <w:t>Title:</w:t>
      </w:r>
      <w:r w:rsidRPr="00484D2D">
        <w:rPr>
          <w:rFonts w:ascii="Times New Roman" w:eastAsia="MS Mincho" w:hAnsi="Times New Roman" w:cs="Arial"/>
          <w:b/>
          <w:noProof/>
          <w:sz w:val="24"/>
        </w:rPr>
        <w:tab/>
      </w:r>
      <w:bookmarkStart w:id="1" w:name="OLE_LINK22"/>
      <w:bookmarkStart w:id="2" w:name="OLE_LINK21"/>
      <w:bookmarkStart w:id="3" w:name="OLE_LINK9"/>
      <w:bookmarkStart w:id="4" w:name="OLE_LINK8"/>
      <w:r>
        <w:rPr>
          <w:rFonts w:ascii="Times New Roman" w:eastAsia="MS Mincho" w:hAnsi="Times New Roman" w:cs="Arial"/>
          <w:b/>
          <w:noProof/>
          <w:sz w:val="24"/>
          <w:lang w:eastAsia="ja-JP"/>
        </w:rPr>
        <w:t>Discussion on Rel-16 span-based PDCCH monitoring capability</w:t>
      </w:r>
      <w:r w:rsidRPr="00484D2D">
        <w:rPr>
          <w:rFonts w:ascii="Times New Roman" w:eastAsia="MS Mincho" w:hAnsi="Times New Roman" w:cs="Arial"/>
          <w:b/>
          <w:noProof/>
          <w:sz w:val="24"/>
          <w:lang w:eastAsia="ja-JP"/>
        </w:rPr>
        <w:t xml:space="preserve"> </w:t>
      </w:r>
    </w:p>
    <w:bookmarkEnd w:id="1"/>
    <w:bookmarkEnd w:id="2"/>
    <w:bookmarkEnd w:id="3"/>
    <w:bookmarkEnd w:id="4"/>
    <w:p w14:paraId="7EF31FBD" w14:textId="70AEBDAF" w:rsidR="00A12DB7" w:rsidRPr="00484D2D" w:rsidRDefault="00A12DB7" w:rsidP="00A12DB7">
      <w:pPr>
        <w:widowControl w:val="0"/>
        <w:tabs>
          <w:tab w:val="left" w:pos="1800"/>
        </w:tabs>
        <w:spacing w:line="240" w:lineRule="auto"/>
        <w:ind w:left="1800" w:hanging="1800"/>
        <w:rPr>
          <w:rFonts w:ascii="Times New Roman" w:eastAsia="MS Mincho" w:hAnsi="Times New Roman" w:cs="Arial"/>
          <w:b/>
          <w:noProof/>
          <w:sz w:val="24"/>
          <w:lang w:eastAsia="ja-JP"/>
        </w:rPr>
      </w:pPr>
      <w:r w:rsidRPr="00484D2D">
        <w:rPr>
          <w:rFonts w:ascii="Times New Roman" w:eastAsia="MS Mincho" w:hAnsi="Times New Roman" w:cs="Arial"/>
          <w:b/>
          <w:noProof/>
          <w:sz w:val="24"/>
        </w:rPr>
        <w:t>Agenda Item:</w:t>
      </w:r>
      <w:bookmarkStart w:id="5" w:name="Source"/>
      <w:bookmarkEnd w:id="5"/>
      <w:r w:rsidRPr="00484D2D">
        <w:rPr>
          <w:rFonts w:ascii="Times New Roman" w:eastAsia="MS Mincho" w:hAnsi="Times New Roman" w:cs="Arial"/>
          <w:b/>
          <w:noProof/>
          <w:sz w:val="24"/>
        </w:rPr>
        <w:tab/>
        <w:t>7.2</w:t>
      </w:r>
    </w:p>
    <w:p w14:paraId="50158AB3" w14:textId="77777777" w:rsidR="00A12DB7" w:rsidRPr="00484D2D" w:rsidRDefault="00A12DB7" w:rsidP="00A12DB7">
      <w:pPr>
        <w:pBdr>
          <w:bottom w:val="single" w:sz="6" w:space="1" w:color="auto"/>
        </w:pBdr>
        <w:spacing w:line="240" w:lineRule="auto"/>
        <w:ind w:left="1800" w:hanging="1800"/>
        <w:rPr>
          <w:rFonts w:ascii="Times New Roman" w:eastAsia="MS Gothic" w:hAnsi="Times New Roman" w:cs="Times New Roman"/>
          <w:b/>
          <w:sz w:val="24"/>
          <w:szCs w:val="20"/>
          <w:lang w:eastAsia="ja-JP"/>
        </w:rPr>
      </w:pPr>
      <w:r w:rsidRPr="00484D2D">
        <w:rPr>
          <w:rFonts w:ascii="Times New Roman" w:eastAsia="MS Gothic" w:hAnsi="Times New Roman" w:cs="Times New Roman"/>
          <w:b/>
          <w:sz w:val="24"/>
          <w:szCs w:val="20"/>
          <w:lang w:eastAsia="ja-JP"/>
        </w:rPr>
        <w:t>Document for:</w:t>
      </w:r>
      <w:bookmarkStart w:id="6" w:name="DocumentFor"/>
      <w:bookmarkEnd w:id="6"/>
      <w:r w:rsidRPr="00484D2D">
        <w:rPr>
          <w:rFonts w:ascii="Times New Roman" w:eastAsia="MS Gothic" w:hAnsi="Times New Roman" w:cs="Times New Roman"/>
          <w:b/>
          <w:sz w:val="24"/>
          <w:szCs w:val="20"/>
          <w:lang w:eastAsia="ja-JP"/>
        </w:rPr>
        <w:t xml:space="preserve"> </w:t>
      </w:r>
      <w:r w:rsidRPr="00484D2D">
        <w:rPr>
          <w:rFonts w:ascii="Times New Roman" w:eastAsia="MS Gothic" w:hAnsi="Times New Roman" w:cs="Times New Roman"/>
          <w:b/>
          <w:sz w:val="24"/>
          <w:szCs w:val="20"/>
          <w:lang w:eastAsia="ja-JP"/>
        </w:rPr>
        <w:tab/>
        <w:t>Discussion and Decision</w:t>
      </w:r>
    </w:p>
    <w:p w14:paraId="6576C460" w14:textId="77777777" w:rsidR="00A12DB7" w:rsidRPr="00E709F1" w:rsidRDefault="00A12DB7" w:rsidP="00A12DB7">
      <w:pPr>
        <w:pStyle w:val="Heading1"/>
        <w:numPr>
          <w:ilvl w:val="0"/>
          <w:numId w:val="1"/>
        </w:numPr>
        <w:tabs>
          <w:tab w:val="num" w:pos="360"/>
        </w:tabs>
        <w:ind w:left="0" w:firstLine="0"/>
        <w:rPr>
          <w:rFonts w:asciiTheme="minorHAnsi" w:hAnsiTheme="minorHAnsi" w:cstheme="minorHAnsi"/>
          <w:b/>
          <w:sz w:val="32"/>
          <w:szCs w:val="32"/>
          <w:lang w:eastAsia="ja-JP"/>
        </w:rPr>
      </w:pPr>
      <w:r w:rsidRPr="00E709F1">
        <w:rPr>
          <w:rFonts w:asciiTheme="minorHAnsi" w:hAnsiTheme="minorHAnsi" w:cstheme="minorHAnsi"/>
          <w:b/>
          <w:sz w:val="32"/>
          <w:szCs w:val="32"/>
          <w:lang w:eastAsia="ja-JP"/>
        </w:rPr>
        <w:t>Discussion</w:t>
      </w:r>
    </w:p>
    <w:p w14:paraId="15F6F67D" w14:textId="34F488F4" w:rsidR="00A12DB7" w:rsidRDefault="00A12DB7" w:rsidP="00A12DB7">
      <w:pPr>
        <w:jc w:val="both"/>
        <w:rPr>
          <w:rFonts w:eastAsia="MS Mincho"/>
          <w:lang w:val="en-GB" w:eastAsia="ja-JP"/>
        </w:rPr>
      </w:pPr>
      <w:r>
        <w:rPr>
          <w:rFonts w:eastAsia="MS Mincho"/>
          <w:lang w:val="en-GB" w:eastAsia="ja-JP"/>
        </w:rPr>
        <w:t xml:space="preserve">In Rel. 16 URLLC, a new </w:t>
      </w:r>
      <w:proofErr w:type="gramStart"/>
      <w:r>
        <w:rPr>
          <w:rFonts w:eastAsia="MS Mincho"/>
          <w:lang w:val="en-GB" w:eastAsia="ja-JP"/>
        </w:rPr>
        <w:t>span-based</w:t>
      </w:r>
      <w:proofErr w:type="gramEnd"/>
      <w:r>
        <w:rPr>
          <w:rFonts w:eastAsia="MS Mincho"/>
          <w:lang w:val="en-GB" w:eastAsia="ja-JP"/>
        </w:rPr>
        <w:t xml:space="preserve"> PDCCH monitoring capability with limitations on the number of CCEs/BDs per span is specified. For this capability, each span is defined as follows [1]: </w:t>
      </w:r>
    </w:p>
    <w:tbl>
      <w:tblPr>
        <w:tblStyle w:val="TableGrid"/>
        <w:tblW w:w="14485" w:type="dxa"/>
        <w:tblLook w:val="04A0" w:firstRow="1" w:lastRow="0" w:firstColumn="1" w:lastColumn="0" w:noHBand="0" w:noVBand="1"/>
      </w:tblPr>
      <w:tblGrid>
        <w:gridCol w:w="14485"/>
      </w:tblGrid>
      <w:tr w:rsidR="00A12DB7" w14:paraId="0E11BE69" w14:textId="77777777" w:rsidTr="001A45C9">
        <w:tc>
          <w:tcPr>
            <w:tcW w:w="14485" w:type="dxa"/>
          </w:tcPr>
          <w:p w14:paraId="3E5AD98D" w14:textId="77777777" w:rsidR="00A12DB7" w:rsidRDefault="00A12DB7" w:rsidP="001A45C9">
            <w:pPr>
              <w:pStyle w:val="Heading1"/>
              <w:spacing w:before="240" w:after="180"/>
              <w:ind w:left="1134" w:hanging="1134"/>
              <w:outlineLvl w:val="0"/>
              <w:rPr>
                <w:rFonts w:ascii="Arial" w:hAnsi="Arial" w:cs="Arial"/>
                <w:color w:val="000000"/>
                <w:sz w:val="36"/>
                <w:szCs w:val="36"/>
              </w:rPr>
            </w:pPr>
            <w:bookmarkStart w:id="7" w:name="_Toc90376699"/>
            <w:r>
              <w:rPr>
                <w:rFonts w:ascii="Arial" w:hAnsi="Arial" w:cs="Arial"/>
                <w:b/>
                <w:bCs/>
                <w:color w:val="000000"/>
                <w:sz w:val="36"/>
                <w:szCs w:val="36"/>
                <w:lang w:val="en-GB"/>
              </w:rPr>
              <w:t>10       UE procedure for receiving control information</w:t>
            </w:r>
            <w:bookmarkEnd w:id="7"/>
          </w:p>
          <w:p w14:paraId="6D3BE9A0" w14:textId="796DE034" w:rsidR="00A12DB7" w:rsidRPr="008B260C" w:rsidRDefault="00A12DB7" w:rsidP="008B260C">
            <w:pPr>
              <w:jc w:val="center"/>
              <w:rPr>
                <w:rFonts w:eastAsia="MS Mincho"/>
                <w:b/>
                <w:bCs/>
                <w:sz w:val="28"/>
                <w:szCs w:val="28"/>
                <w:lang w:val="en-GB" w:eastAsia="ja-JP"/>
              </w:rPr>
            </w:pPr>
            <w:r w:rsidRPr="008B260C">
              <w:rPr>
                <w:rFonts w:eastAsia="MS Mincho"/>
                <w:b/>
                <w:bCs/>
                <w:sz w:val="28"/>
                <w:szCs w:val="28"/>
                <w:lang w:val="en-GB" w:eastAsia="ja-JP"/>
              </w:rPr>
              <w:t>…</w:t>
            </w:r>
          </w:p>
          <w:p w14:paraId="46F31675" w14:textId="072AEE86" w:rsidR="00A12DB7" w:rsidRDefault="00A12DB7" w:rsidP="001A45C9">
            <w:pPr>
              <w:jc w:val="both"/>
              <w:rPr>
                <w:color w:val="000000"/>
                <w:lang w:val="en-GB"/>
              </w:rPr>
            </w:pPr>
            <w:r w:rsidRPr="007809A3">
              <w:rPr>
                <w:color w:val="000000"/>
                <w:lang w:val="en-GB"/>
              </w:rPr>
              <w:t>A UE can indicate a capability to monitor PDCCH according to one or more of the combinations </w:t>
            </w:r>
            <w:r w:rsidRPr="007809A3">
              <w:rPr>
                <w:noProof/>
                <w:color w:val="000000"/>
                <w:lang w:val="en-GB"/>
              </w:rPr>
              <w:drawing>
                <wp:inline distT="0" distB="0" distL="0" distR="0" wp14:anchorId="1ACC8C13" wp14:editId="342662AF">
                  <wp:extent cx="295275" cy="1524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95275" cy="152400"/>
                          </a:xfrm>
                          <a:prstGeom prst="rect">
                            <a:avLst/>
                          </a:prstGeom>
                          <a:noFill/>
                          <a:ln>
                            <a:noFill/>
                          </a:ln>
                        </pic:spPr>
                      </pic:pic>
                    </a:graphicData>
                  </a:graphic>
                </wp:inline>
              </w:drawing>
            </w:r>
            <w:r w:rsidRPr="007809A3">
              <w:rPr>
                <w:color w:val="000000"/>
                <w:lang w:val="en-GB"/>
              </w:rPr>
              <w:t> = (2, 2), (4, 3), and (7, 3) per SCS configuration of </w:t>
            </w:r>
            <w:r w:rsidRPr="007809A3">
              <w:rPr>
                <w:noProof/>
                <w:color w:val="000000"/>
                <w:lang w:val="en-GB"/>
              </w:rPr>
              <w:drawing>
                <wp:inline distT="0" distB="0" distL="0" distR="0" wp14:anchorId="3FA4ACBD" wp14:editId="2B83AE58">
                  <wp:extent cx="304800" cy="152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7809A3">
              <w:rPr>
                <w:color w:val="000000"/>
                <w:lang w:val="en-GB"/>
              </w:rPr>
              <w:t> and </w:t>
            </w:r>
            <w:r w:rsidRPr="007809A3">
              <w:rPr>
                <w:noProof/>
                <w:color w:val="000000"/>
                <w:lang w:val="en-GB"/>
              </w:rPr>
              <w:drawing>
                <wp:inline distT="0" distB="0" distL="0" distR="0" wp14:anchorId="75C43E15" wp14:editId="048E9CD9">
                  <wp:extent cx="304800" cy="152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7809A3">
              <w:rPr>
                <w:color w:val="000000"/>
                <w:lang w:val="en-GB"/>
              </w:rPr>
              <w:t xml:space="preserve">. A span is </w:t>
            </w:r>
            <w:proofErr w:type="gramStart"/>
            <w:r w:rsidRPr="007809A3">
              <w:rPr>
                <w:color w:val="000000"/>
                <w:lang w:val="en-GB"/>
              </w:rPr>
              <w:t>a number of</w:t>
            </w:r>
            <w:proofErr w:type="gramEnd"/>
            <w:r w:rsidRPr="007809A3">
              <w:rPr>
                <w:color w:val="000000"/>
                <w:lang w:val="en-GB"/>
              </w:rPr>
              <w:t xml:space="preserve"> consecutive symbols in a slot where the UE is configured to monitor PDCCH. Each PDCCH monitoring occasion is within one span. If a UE monitors PDCCH on a cell according to combination </w:t>
            </w:r>
            <w:r w:rsidRPr="007809A3">
              <w:rPr>
                <w:noProof/>
                <w:color w:val="000000"/>
                <w:lang w:val="en-GB"/>
              </w:rPr>
              <w:drawing>
                <wp:inline distT="0" distB="0" distL="0" distR="0" wp14:anchorId="6E23F5FD" wp14:editId="74A0DDD9">
                  <wp:extent cx="295275" cy="1524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95275" cy="152400"/>
                          </a:xfrm>
                          <a:prstGeom prst="rect">
                            <a:avLst/>
                          </a:prstGeom>
                          <a:noFill/>
                          <a:ln>
                            <a:noFill/>
                          </a:ln>
                        </pic:spPr>
                      </pic:pic>
                    </a:graphicData>
                  </a:graphic>
                </wp:inline>
              </w:drawing>
            </w:r>
            <w:r w:rsidRPr="007809A3">
              <w:rPr>
                <w:color w:val="000000"/>
                <w:lang w:val="en-GB"/>
              </w:rPr>
              <w:t>, the UE supports PDCCH monitoring occasions in any symbol of a slot with minimum time separation of </w:t>
            </w:r>
            <w:r w:rsidRPr="007809A3">
              <w:rPr>
                <w:noProof/>
                <w:color w:val="000000"/>
                <w:lang w:val="en-GB"/>
              </w:rPr>
              <w:drawing>
                <wp:inline distT="0" distB="0" distL="0" distR="0" wp14:anchorId="5A6BC03F" wp14:editId="72BB18CF">
                  <wp:extent cx="85725" cy="1524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rsidRPr="007809A3">
              <w:rPr>
                <w:color w:val="000000"/>
                <w:lang w:val="en-GB"/>
              </w:rPr>
              <w:t> symbols between the first symbol of two consecutive spans, including across slots. A span starts at a first symbol where a PDCCH monitoring occasion starts and ends at a last symbol where a PDCCH monitoring occasion ends, where the number of symbols of the span is up to </w:t>
            </w:r>
            <w:r w:rsidRPr="007809A3">
              <w:rPr>
                <w:noProof/>
                <w:color w:val="000000"/>
                <w:lang w:val="en-GB"/>
              </w:rPr>
              <w:drawing>
                <wp:inline distT="0" distB="0" distL="0" distR="0" wp14:anchorId="0EB3BAEF" wp14:editId="20170E82">
                  <wp:extent cx="76200" cy="152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rsidRPr="007809A3">
              <w:rPr>
                <w:color w:val="000000"/>
                <w:lang w:val="en-GB"/>
              </w:rPr>
              <w:t>.</w:t>
            </w:r>
          </w:p>
          <w:p w14:paraId="76B16237" w14:textId="77777777" w:rsidR="00A12DB7" w:rsidRPr="008B260C" w:rsidRDefault="00A12DB7" w:rsidP="008B260C">
            <w:pPr>
              <w:jc w:val="center"/>
              <w:rPr>
                <w:rFonts w:eastAsia="MS Mincho"/>
                <w:b/>
                <w:bCs/>
                <w:lang w:val="en-GB" w:eastAsia="ja-JP"/>
              </w:rPr>
            </w:pPr>
            <w:r w:rsidRPr="008B260C">
              <w:rPr>
                <w:b/>
                <w:bCs/>
                <w:color w:val="000000"/>
                <w:sz w:val="28"/>
                <w:szCs w:val="28"/>
                <w:lang w:val="en-GB"/>
              </w:rPr>
              <w:t>…</w:t>
            </w:r>
          </w:p>
        </w:tc>
      </w:tr>
    </w:tbl>
    <w:p w14:paraId="59C2814F" w14:textId="77777777" w:rsidR="00A12DB7" w:rsidRDefault="00A12DB7" w:rsidP="00A12DB7">
      <w:pPr>
        <w:jc w:val="both"/>
        <w:rPr>
          <w:rFonts w:eastAsia="MS Mincho"/>
          <w:lang w:val="en-GB" w:eastAsia="ja-JP"/>
        </w:rPr>
      </w:pPr>
    </w:p>
    <w:p w14:paraId="15E79243" w14:textId="77777777" w:rsidR="00A12DB7" w:rsidRDefault="00A12DB7" w:rsidP="00A12DB7">
      <w:pPr>
        <w:jc w:val="both"/>
        <w:rPr>
          <w:rFonts w:eastAsia="MS Mincho"/>
          <w:lang w:val="en-GB" w:eastAsia="ja-JP"/>
        </w:rPr>
      </w:pPr>
      <w:r>
        <w:rPr>
          <w:rFonts w:eastAsia="MS Mincho"/>
          <w:lang w:val="en-GB" w:eastAsia="ja-JP"/>
        </w:rPr>
        <w:t xml:space="preserve">Based on the span definition above, for the (2,2) pattern, a UE must be able to perform PDCCH decoding in every symbol. Consequently, the control decoding overhead and complexity under the (2,2) pattern, especially under the processing capability #2, is significant for a UE. To address this issue, we propose to include an additional pattern, in particular (2,1) for a UE supporting processing capability #2. With the addition of the (2,1) pattern, the required scheduling flexibility for supporting URLLC services can still be maintained, while easing the UE complexity. This can be done by making the following changes in FG 11-2: </w:t>
      </w:r>
    </w:p>
    <w:p w14:paraId="25388E32" w14:textId="17700257" w:rsidR="005D5868" w:rsidRDefault="005D5868"/>
    <w:tbl>
      <w:tblPr>
        <w:tblW w:w="14485" w:type="dxa"/>
        <w:tblLayout w:type="fixed"/>
        <w:tblLook w:val="04A0" w:firstRow="1" w:lastRow="0" w:firstColumn="1" w:lastColumn="0" w:noHBand="0" w:noVBand="1"/>
      </w:tblPr>
      <w:tblGrid>
        <w:gridCol w:w="625"/>
        <w:gridCol w:w="990"/>
        <w:gridCol w:w="3060"/>
        <w:gridCol w:w="450"/>
        <w:gridCol w:w="2250"/>
        <w:gridCol w:w="1170"/>
        <w:gridCol w:w="720"/>
        <w:gridCol w:w="630"/>
        <w:gridCol w:w="2790"/>
        <w:gridCol w:w="1800"/>
      </w:tblGrid>
      <w:tr w:rsidR="00A12DB7" w:rsidRPr="006C6E0F" w14:paraId="0ACA7A49" w14:textId="77777777" w:rsidTr="001A45C9">
        <w:tc>
          <w:tcPr>
            <w:tcW w:w="625" w:type="dxa"/>
            <w:tcBorders>
              <w:top w:val="single" w:sz="4" w:space="0" w:color="auto"/>
              <w:left w:val="single" w:sz="4" w:space="0" w:color="auto"/>
              <w:bottom w:val="single" w:sz="4" w:space="0" w:color="auto"/>
              <w:right w:val="single" w:sz="4" w:space="0" w:color="auto"/>
            </w:tcBorders>
          </w:tcPr>
          <w:p w14:paraId="5B873670" w14:textId="77777777" w:rsidR="00A12DB7" w:rsidRPr="006C6E0F" w:rsidRDefault="00A12DB7" w:rsidP="001A45C9">
            <w:pPr>
              <w:pStyle w:val="TAL"/>
            </w:pPr>
            <w:r w:rsidRPr="006C6E0F">
              <w:rPr>
                <w:rFonts w:eastAsia="SimSun"/>
                <w:lang w:eastAsia="zh-CN"/>
              </w:rPr>
              <w:lastRenderedPageBreak/>
              <w:t>11-2</w:t>
            </w:r>
          </w:p>
        </w:tc>
        <w:tc>
          <w:tcPr>
            <w:tcW w:w="990" w:type="dxa"/>
            <w:tcBorders>
              <w:top w:val="single" w:sz="4" w:space="0" w:color="auto"/>
              <w:left w:val="single" w:sz="4" w:space="0" w:color="auto"/>
              <w:bottom w:val="single" w:sz="4" w:space="0" w:color="auto"/>
              <w:right w:val="single" w:sz="4" w:space="0" w:color="auto"/>
            </w:tcBorders>
          </w:tcPr>
          <w:p w14:paraId="6D4050DC" w14:textId="77777777" w:rsidR="00A12DB7" w:rsidRPr="006C6E0F" w:rsidRDefault="00A12DB7" w:rsidP="001A45C9">
            <w:pPr>
              <w:pStyle w:val="TAL"/>
            </w:pPr>
            <w:r w:rsidRPr="006C6E0F">
              <w:rPr>
                <w:rFonts w:eastAsia="SimSun"/>
                <w:lang w:eastAsia="zh-CN"/>
              </w:rPr>
              <w:t>Rel-16 PDCCH monitoring capability</w:t>
            </w:r>
          </w:p>
        </w:tc>
        <w:tc>
          <w:tcPr>
            <w:tcW w:w="3060" w:type="dxa"/>
            <w:tcBorders>
              <w:top w:val="single" w:sz="4" w:space="0" w:color="auto"/>
              <w:left w:val="single" w:sz="4" w:space="0" w:color="auto"/>
              <w:bottom w:val="single" w:sz="4" w:space="0" w:color="auto"/>
              <w:right w:val="single" w:sz="4" w:space="0" w:color="auto"/>
            </w:tcBorders>
          </w:tcPr>
          <w:p w14:paraId="576AF085" w14:textId="77777777" w:rsidR="00A12DB7" w:rsidRPr="006C6E0F" w:rsidRDefault="00A12DB7" w:rsidP="001A45C9">
            <w:pPr>
              <w:pStyle w:val="TAL"/>
              <w:ind w:left="318" w:hanging="284"/>
            </w:pPr>
            <w:r w:rsidRPr="006C6E0F">
              <w:t>1.</w:t>
            </w:r>
            <w:r w:rsidRPr="006C6E0F">
              <w:rPr>
                <w:lang w:eastAsia="ko-KR"/>
              </w:rPr>
              <w:tab/>
            </w:r>
            <w:r w:rsidRPr="006C6E0F">
              <w:t xml:space="preserve">Supported combination(s) of (X, Y, </w:t>
            </w:r>
            <w:r w:rsidRPr="006C6E0F">
              <w:rPr>
                <w:rFonts w:ascii="Symbol" w:eastAsia="Symbol" w:hAnsi="Symbol" w:cs="Symbol"/>
              </w:rPr>
              <w:t>m</w:t>
            </w:r>
            <w:r w:rsidRPr="006C6E0F">
              <w:t>). For each reported combination, the UE supports the limit C on the maximum number of non-overlapped CCEs for channel estimation per PDCCH monitoring span and the limit M on the maximum number of monitored PDCCH candidates per PDCCH monitoring span</w:t>
            </w:r>
          </w:p>
          <w:p w14:paraId="3C9A0E09" w14:textId="77777777" w:rsidR="00A12DB7" w:rsidRPr="006C6E0F" w:rsidRDefault="00A12DB7" w:rsidP="001A45C9">
            <w:pPr>
              <w:pStyle w:val="TAL"/>
              <w:ind w:left="318" w:hanging="284"/>
            </w:pPr>
            <w:r w:rsidRPr="006C6E0F">
              <w:t>2.</w:t>
            </w:r>
            <w:r w:rsidRPr="006C6E0F">
              <w:rPr>
                <w:lang w:eastAsia="ko-KR"/>
              </w:rPr>
              <w:tab/>
              <w:t>Maximum number of DL and UL unicast DCI formats in a span</w:t>
            </w:r>
          </w:p>
          <w:p w14:paraId="7D194270" w14:textId="77777777" w:rsidR="00A12DB7" w:rsidRPr="006C6E0F" w:rsidRDefault="00A12DB7" w:rsidP="001A45C9">
            <w:pPr>
              <w:pStyle w:val="TAL"/>
              <w:ind w:left="318"/>
              <w:rPr>
                <w:rFonts w:eastAsia="MS Mincho"/>
              </w:rPr>
            </w:pPr>
            <w:r w:rsidRPr="006C6E0F">
              <w:rPr>
                <w:rFonts w:eastAsia="MS Mincho"/>
              </w:rPr>
              <w:t>For the set of monitoring occasions which are within the same span:</w:t>
            </w:r>
          </w:p>
          <w:p w14:paraId="4D16B45A" w14:textId="77777777" w:rsidR="00A12DB7" w:rsidRPr="006C6E0F" w:rsidRDefault="00A12DB7" w:rsidP="001A45C9">
            <w:pPr>
              <w:pStyle w:val="TAL"/>
              <w:ind w:left="601" w:hanging="284"/>
              <w:rPr>
                <w:rFonts w:eastAsia="MS Mincho"/>
              </w:rPr>
            </w:pPr>
            <w:r w:rsidRPr="006C6E0F">
              <w:rPr>
                <w:rFonts w:eastAsia="MS Mincho"/>
              </w:rPr>
              <w:t>-</w:t>
            </w:r>
            <w:r w:rsidRPr="006C6E0F">
              <w:rPr>
                <w:lang w:eastAsia="ko-KR"/>
              </w:rPr>
              <w:tab/>
            </w:r>
            <w:r w:rsidRPr="006C6E0F">
              <w:rPr>
                <w:rFonts w:eastAsia="MS Mincho"/>
              </w:rPr>
              <w:t>Processing one unicast DCI scheduling DL and one unicast DCI scheduling UL per scheduled CC across this set of monitoring occasions for FDD</w:t>
            </w:r>
          </w:p>
          <w:p w14:paraId="7B11CFA9" w14:textId="77777777" w:rsidR="00A12DB7" w:rsidRPr="006C6E0F" w:rsidRDefault="00A12DB7" w:rsidP="001A45C9">
            <w:pPr>
              <w:pStyle w:val="TAL"/>
              <w:ind w:left="601" w:hanging="284"/>
              <w:rPr>
                <w:rFonts w:eastAsia="MS Mincho"/>
              </w:rPr>
            </w:pPr>
            <w:r w:rsidRPr="006C6E0F">
              <w:rPr>
                <w:rFonts w:eastAsia="MS Mincho"/>
              </w:rPr>
              <w:t>-</w:t>
            </w:r>
            <w:r w:rsidRPr="006C6E0F">
              <w:rPr>
                <w:lang w:eastAsia="ko-KR"/>
              </w:rPr>
              <w:tab/>
              <w:t>P</w:t>
            </w:r>
            <w:r w:rsidRPr="006C6E0F">
              <w:rPr>
                <w:rFonts w:eastAsia="MS Mincho"/>
              </w:rPr>
              <w:t>rocessing one unicast DCI scheduling DL and two unicast DCI scheduling UL per scheduled CC across this set of monitoring occasions for TDD</w:t>
            </w:r>
          </w:p>
          <w:p w14:paraId="755886F8" w14:textId="77777777" w:rsidR="00A12DB7" w:rsidRPr="006C6E0F" w:rsidRDefault="00A12DB7" w:rsidP="001A45C9">
            <w:pPr>
              <w:pStyle w:val="TAL"/>
              <w:ind w:left="601" w:hanging="284"/>
            </w:pPr>
            <w:r w:rsidRPr="006C6E0F">
              <w:rPr>
                <w:rFonts w:eastAsia="MS Mincho"/>
              </w:rPr>
              <w:t>-</w:t>
            </w:r>
            <w:r w:rsidRPr="006C6E0F">
              <w:rPr>
                <w:lang w:eastAsia="ko-KR"/>
              </w:rPr>
              <w:tab/>
            </w:r>
            <w:r w:rsidRPr="006C6E0F">
              <w:rPr>
                <w:rFonts w:eastAsia="MS Mincho"/>
              </w:rPr>
              <w:t>Processing two unicast DCI scheduling DL and one unicast DCI scheduling UL per scheduled CC across this set of monitoring occasions for TDD</w:t>
            </w:r>
          </w:p>
        </w:tc>
        <w:tc>
          <w:tcPr>
            <w:tcW w:w="450" w:type="dxa"/>
            <w:tcBorders>
              <w:top w:val="single" w:sz="4" w:space="0" w:color="auto"/>
              <w:left w:val="single" w:sz="4" w:space="0" w:color="auto"/>
              <w:bottom w:val="single" w:sz="4" w:space="0" w:color="auto"/>
              <w:right w:val="single" w:sz="4" w:space="0" w:color="auto"/>
            </w:tcBorders>
          </w:tcPr>
          <w:p w14:paraId="603ECC9B" w14:textId="77777777" w:rsidR="00A12DB7" w:rsidRPr="006C6E0F" w:rsidRDefault="00A12DB7" w:rsidP="001A45C9">
            <w:pPr>
              <w:pStyle w:val="TAL"/>
            </w:pPr>
          </w:p>
        </w:tc>
        <w:tc>
          <w:tcPr>
            <w:tcW w:w="2250" w:type="dxa"/>
            <w:tcBorders>
              <w:top w:val="single" w:sz="4" w:space="0" w:color="auto"/>
              <w:left w:val="single" w:sz="4" w:space="0" w:color="auto"/>
              <w:bottom w:val="single" w:sz="4" w:space="0" w:color="auto"/>
              <w:right w:val="single" w:sz="4" w:space="0" w:color="auto"/>
            </w:tcBorders>
          </w:tcPr>
          <w:p w14:paraId="643C4187" w14:textId="77777777" w:rsidR="00A12DB7" w:rsidRPr="006C6E0F" w:rsidRDefault="00A12DB7" w:rsidP="001A45C9">
            <w:pPr>
              <w:pStyle w:val="TAL"/>
              <w:rPr>
                <w:i/>
                <w:iCs/>
              </w:rPr>
            </w:pPr>
            <w:r w:rsidRPr="006C6E0F">
              <w:rPr>
                <w:i/>
                <w:iCs/>
              </w:rPr>
              <w:t>pdcch-Monitoring-r16 {</w:t>
            </w:r>
          </w:p>
          <w:p w14:paraId="76AAD578" w14:textId="77777777" w:rsidR="00A12DB7" w:rsidRPr="006C6E0F" w:rsidRDefault="00A12DB7" w:rsidP="001A45C9">
            <w:pPr>
              <w:pStyle w:val="TAL"/>
              <w:rPr>
                <w:i/>
                <w:iCs/>
              </w:rPr>
            </w:pPr>
            <w:r w:rsidRPr="006C6E0F">
              <w:rPr>
                <w:i/>
                <w:iCs/>
              </w:rPr>
              <w:t>pdsch-ProcessingType1-r16{</w:t>
            </w:r>
          </w:p>
          <w:p w14:paraId="12CC5F59" w14:textId="77777777" w:rsidR="00A12DB7" w:rsidRPr="006C6E0F" w:rsidRDefault="00A12DB7" w:rsidP="001A45C9">
            <w:pPr>
              <w:pStyle w:val="TAL"/>
              <w:rPr>
                <w:i/>
                <w:iCs/>
              </w:rPr>
            </w:pPr>
            <w:r w:rsidRPr="006C6E0F">
              <w:rPr>
                <w:i/>
                <w:iCs/>
              </w:rPr>
              <w:t>scs-15kHz-r16</w:t>
            </w:r>
          </w:p>
          <w:p w14:paraId="45728B76" w14:textId="77777777" w:rsidR="00A12DB7" w:rsidRPr="006C6E0F" w:rsidRDefault="00A12DB7" w:rsidP="001A45C9">
            <w:pPr>
              <w:pStyle w:val="TAL"/>
              <w:rPr>
                <w:i/>
                <w:iCs/>
              </w:rPr>
            </w:pPr>
            <w:r w:rsidRPr="006C6E0F">
              <w:rPr>
                <w:i/>
                <w:iCs/>
              </w:rPr>
              <w:t>PDCCH-MonitoringOccasions-r16,</w:t>
            </w:r>
          </w:p>
          <w:p w14:paraId="565CF533" w14:textId="77777777" w:rsidR="00A12DB7" w:rsidRPr="006C6E0F" w:rsidRDefault="00A12DB7" w:rsidP="001A45C9">
            <w:pPr>
              <w:pStyle w:val="TAL"/>
              <w:rPr>
                <w:i/>
                <w:iCs/>
              </w:rPr>
            </w:pPr>
            <w:r w:rsidRPr="006C6E0F">
              <w:rPr>
                <w:i/>
                <w:iCs/>
              </w:rPr>
              <w:t>scs-30kHz-r16</w:t>
            </w:r>
          </w:p>
          <w:p w14:paraId="47377C5E" w14:textId="77777777" w:rsidR="00A12DB7" w:rsidRPr="006C6E0F" w:rsidRDefault="00A12DB7" w:rsidP="001A45C9">
            <w:pPr>
              <w:pStyle w:val="TAL"/>
              <w:rPr>
                <w:i/>
                <w:iCs/>
              </w:rPr>
            </w:pPr>
            <w:r w:rsidRPr="006C6E0F">
              <w:rPr>
                <w:i/>
                <w:iCs/>
              </w:rPr>
              <w:t>PDCCH-MonitoringOccasions-r16</w:t>
            </w:r>
          </w:p>
          <w:p w14:paraId="36AB0FFF" w14:textId="77777777" w:rsidR="00A12DB7" w:rsidRPr="006C6E0F" w:rsidRDefault="00A12DB7" w:rsidP="001A45C9">
            <w:pPr>
              <w:pStyle w:val="TAL"/>
              <w:rPr>
                <w:i/>
                <w:iCs/>
              </w:rPr>
            </w:pPr>
            <w:r w:rsidRPr="006C6E0F">
              <w:rPr>
                <w:i/>
                <w:iCs/>
              </w:rPr>
              <w:t>},</w:t>
            </w:r>
          </w:p>
          <w:p w14:paraId="5B91680D" w14:textId="77777777" w:rsidR="00A12DB7" w:rsidRPr="006C6E0F" w:rsidRDefault="00A12DB7" w:rsidP="001A45C9">
            <w:pPr>
              <w:pStyle w:val="TAL"/>
              <w:rPr>
                <w:i/>
                <w:iCs/>
              </w:rPr>
            </w:pPr>
            <w:r w:rsidRPr="006C6E0F">
              <w:rPr>
                <w:i/>
                <w:iCs/>
              </w:rPr>
              <w:t>pdsch-ProcessingType2-r16 {</w:t>
            </w:r>
          </w:p>
          <w:p w14:paraId="7451A053" w14:textId="77777777" w:rsidR="00A12DB7" w:rsidRPr="006C6E0F" w:rsidRDefault="00A12DB7" w:rsidP="001A45C9">
            <w:pPr>
              <w:pStyle w:val="TAL"/>
              <w:rPr>
                <w:i/>
                <w:iCs/>
              </w:rPr>
            </w:pPr>
            <w:r w:rsidRPr="006C6E0F">
              <w:rPr>
                <w:i/>
                <w:iCs/>
              </w:rPr>
              <w:t>scs-15kHz-r16</w:t>
            </w:r>
          </w:p>
          <w:p w14:paraId="7A8075AD" w14:textId="77777777" w:rsidR="00A12DB7" w:rsidRPr="006C6E0F" w:rsidRDefault="00A12DB7" w:rsidP="001A45C9">
            <w:pPr>
              <w:pStyle w:val="TAL"/>
              <w:rPr>
                <w:i/>
                <w:iCs/>
              </w:rPr>
            </w:pPr>
            <w:r w:rsidRPr="006C6E0F">
              <w:rPr>
                <w:i/>
                <w:iCs/>
              </w:rPr>
              <w:t>PDCCH-MonitoringOccasions-r16,</w:t>
            </w:r>
          </w:p>
          <w:p w14:paraId="2D2F72D9" w14:textId="77777777" w:rsidR="00A12DB7" w:rsidRPr="006C6E0F" w:rsidRDefault="00A12DB7" w:rsidP="001A45C9">
            <w:pPr>
              <w:pStyle w:val="TAL"/>
              <w:rPr>
                <w:i/>
                <w:iCs/>
              </w:rPr>
            </w:pPr>
            <w:r w:rsidRPr="006C6E0F">
              <w:rPr>
                <w:i/>
                <w:iCs/>
              </w:rPr>
              <w:t>scs-30kHz-r16</w:t>
            </w:r>
          </w:p>
          <w:p w14:paraId="1055B232" w14:textId="77777777" w:rsidR="00A12DB7" w:rsidRPr="006C6E0F" w:rsidRDefault="00A12DB7" w:rsidP="001A45C9">
            <w:pPr>
              <w:pStyle w:val="TAL"/>
              <w:rPr>
                <w:i/>
                <w:iCs/>
              </w:rPr>
            </w:pPr>
            <w:r w:rsidRPr="006C6E0F">
              <w:rPr>
                <w:i/>
                <w:iCs/>
              </w:rPr>
              <w:t>PDCCH-MonitoringOccasions-r16</w:t>
            </w:r>
          </w:p>
          <w:p w14:paraId="42A1E6F4" w14:textId="77777777" w:rsidR="00A12DB7" w:rsidRPr="006C6E0F" w:rsidRDefault="00A12DB7" w:rsidP="001A45C9">
            <w:pPr>
              <w:pStyle w:val="TAL"/>
              <w:rPr>
                <w:i/>
                <w:iCs/>
              </w:rPr>
            </w:pPr>
            <w:r w:rsidRPr="006C6E0F">
              <w:rPr>
                <w:i/>
                <w:iCs/>
              </w:rPr>
              <w:t>}</w:t>
            </w:r>
          </w:p>
        </w:tc>
        <w:tc>
          <w:tcPr>
            <w:tcW w:w="1170" w:type="dxa"/>
            <w:tcBorders>
              <w:top w:val="single" w:sz="4" w:space="0" w:color="auto"/>
              <w:left w:val="single" w:sz="4" w:space="0" w:color="auto"/>
              <w:bottom w:val="single" w:sz="4" w:space="0" w:color="auto"/>
              <w:right w:val="single" w:sz="4" w:space="0" w:color="auto"/>
            </w:tcBorders>
          </w:tcPr>
          <w:p w14:paraId="582600B8" w14:textId="77777777" w:rsidR="00A12DB7" w:rsidRPr="006C6E0F" w:rsidRDefault="00A12DB7" w:rsidP="001A45C9">
            <w:pPr>
              <w:pStyle w:val="TAL"/>
            </w:pPr>
            <w:r w:rsidRPr="006C6E0F">
              <w:rPr>
                <w:i/>
                <w:iCs/>
              </w:rPr>
              <w:t>FeatureSetDownlink-v1610</w:t>
            </w:r>
          </w:p>
        </w:tc>
        <w:tc>
          <w:tcPr>
            <w:tcW w:w="720" w:type="dxa"/>
            <w:tcBorders>
              <w:top w:val="single" w:sz="4" w:space="0" w:color="auto"/>
              <w:left w:val="single" w:sz="4" w:space="0" w:color="auto"/>
              <w:bottom w:val="single" w:sz="4" w:space="0" w:color="auto"/>
              <w:right w:val="single" w:sz="4" w:space="0" w:color="auto"/>
            </w:tcBorders>
          </w:tcPr>
          <w:p w14:paraId="44F68A21" w14:textId="77777777" w:rsidR="00A12DB7" w:rsidRPr="006C6E0F" w:rsidRDefault="00A12DB7" w:rsidP="001A45C9">
            <w:pPr>
              <w:pStyle w:val="TAL"/>
            </w:pPr>
            <w:r w:rsidRPr="006C6E0F">
              <w:t>n/a</w:t>
            </w:r>
          </w:p>
        </w:tc>
        <w:tc>
          <w:tcPr>
            <w:tcW w:w="630" w:type="dxa"/>
            <w:tcBorders>
              <w:top w:val="single" w:sz="4" w:space="0" w:color="auto"/>
              <w:left w:val="single" w:sz="4" w:space="0" w:color="auto"/>
              <w:bottom w:val="single" w:sz="4" w:space="0" w:color="auto"/>
              <w:right w:val="single" w:sz="4" w:space="0" w:color="auto"/>
            </w:tcBorders>
          </w:tcPr>
          <w:p w14:paraId="411DF46C" w14:textId="77777777" w:rsidR="00A12DB7" w:rsidRPr="006C6E0F" w:rsidRDefault="00A12DB7" w:rsidP="001A45C9">
            <w:pPr>
              <w:pStyle w:val="TAL"/>
            </w:pPr>
            <w:r w:rsidRPr="006C6E0F">
              <w:t>n/a</w:t>
            </w:r>
          </w:p>
        </w:tc>
        <w:tc>
          <w:tcPr>
            <w:tcW w:w="2790" w:type="dxa"/>
            <w:tcBorders>
              <w:top w:val="single" w:sz="4" w:space="0" w:color="auto"/>
              <w:left w:val="single" w:sz="4" w:space="0" w:color="auto"/>
              <w:bottom w:val="single" w:sz="4" w:space="0" w:color="auto"/>
              <w:right w:val="single" w:sz="4" w:space="0" w:color="auto"/>
            </w:tcBorders>
          </w:tcPr>
          <w:p w14:paraId="3536A44F" w14:textId="77777777" w:rsidR="00A12DB7" w:rsidRPr="006C6E0F" w:rsidRDefault="00A12DB7" w:rsidP="001A45C9">
            <w:pPr>
              <w:pStyle w:val="TAL"/>
            </w:pPr>
            <w:r w:rsidRPr="006C6E0F">
              <w:t>This capability is signalled for SCS 15 kHz and 30 kHz.</w:t>
            </w:r>
          </w:p>
          <w:p w14:paraId="0C4A32B5" w14:textId="77777777" w:rsidR="00A12DB7" w:rsidRPr="006C6E0F" w:rsidRDefault="00A12DB7" w:rsidP="001A45C9">
            <w:pPr>
              <w:pStyle w:val="TAL"/>
            </w:pPr>
          </w:p>
          <w:p w14:paraId="15881296" w14:textId="77777777" w:rsidR="00A12DB7" w:rsidRPr="006C6E0F" w:rsidRDefault="00A12DB7" w:rsidP="001A45C9">
            <w:pPr>
              <w:pStyle w:val="TAL"/>
            </w:pPr>
            <w:r w:rsidRPr="006C6E0F">
              <w:t xml:space="preserve">For </w:t>
            </w:r>
            <w:r w:rsidRPr="006C6E0F">
              <w:rPr>
                <w:rFonts w:ascii="Symbol" w:eastAsia="Symbol" w:hAnsi="Symbol" w:cs="Symbol"/>
              </w:rPr>
              <w:t>m</w:t>
            </w:r>
            <w:r w:rsidRPr="006C6E0F">
              <w:t xml:space="preserve">=0 and 1, candidate value set for (X, Y, </w:t>
            </w:r>
            <w:r w:rsidRPr="006C6E0F">
              <w:rPr>
                <w:rFonts w:ascii="Symbol" w:eastAsia="Symbol" w:hAnsi="Symbol" w:cs="Symbol"/>
              </w:rPr>
              <w:t>m</w:t>
            </w:r>
            <w:r w:rsidRPr="006C6E0F">
              <w:t xml:space="preserve">): {(7, 3, </w:t>
            </w:r>
            <w:r w:rsidRPr="006C6E0F">
              <w:rPr>
                <w:rFonts w:ascii="Symbol" w:eastAsia="Symbol" w:hAnsi="Symbol" w:cs="Symbol"/>
              </w:rPr>
              <w:t>m</w:t>
            </w:r>
            <w:r w:rsidRPr="006C6E0F">
              <w:t xml:space="preserve">), (4, 3, </w:t>
            </w:r>
            <w:r w:rsidRPr="006C6E0F">
              <w:rPr>
                <w:rFonts w:ascii="Symbol" w:eastAsia="Symbol" w:hAnsi="Symbol" w:cs="Symbol"/>
              </w:rPr>
              <w:t>m</w:t>
            </w:r>
            <w:r w:rsidRPr="006C6E0F">
              <w:t xml:space="preserve">), (2, 2, </w:t>
            </w:r>
            <w:r w:rsidRPr="006C6E0F">
              <w:rPr>
                <w:rFonts w:ascii="Symbol" w:eastAsia="Symbol" w:hAnsi="Symbol" w:cs="Symbol"/>
              </w:rPr>
              <w:t>m</w:t>
            </w:r>
            <w:r w:rsidRPr="006C6E0F">
              <w:t>)</w:t>
            </w:r>
            <w:r>
              <w:t xml:space="preserve">, </w:t>
            </w:r>
            <w:r w:rsidRPr="007D69E1">
              <w:rPr>
                <w:color w:val="FF0000"/>
              </w:rPr>
              <w:t xml:space="preserve">(2, 1, </w:t>
            </w:r>
            <w:r w:rsidRPr="007D69E1">
              <w:rPr>
                <w:rFonts w:ascii="Symbol" w:eastAsia="Symbol" w:hAnsi="Symbol" w:cs="Symbol"/>
                <w:color w:val="FF0000"/>
              </w:rPr>
              <w:t>m</w:t>
            </w:r>
            <w:r w:rsidRPr="007D69E1">
              <w:rPr>
                <w:color w:val="FF0000"/>
              </w:rPr>
              <w:t>)}</w:t>
            </w:r>
          </w:p>
          <w:p w14:paraId="203DCD40" w14:textId="77777777" w:rsidR="00A12DB7" w:rsidRPr="006C6E0F" w:rsidRDefault="00A12DB7" w:rsidP="001A45C9">
            <w:pPr>
              <w:pStyle w:val="TAL"/>
            </w:pPr>
          </w:p>
          <w:p w14:paraId="7DF7D209" w14:textId="77777777" w:rsidR="00A12DB7" w:rsidRPr="006C6E0F" w:rsidRDefault="00A12DB7" w:rsidP="001A45C9">
            <w:pPr>
              <w:pStyle w:val="TAL"/>
            </w:pPr>
            <w:r w:rsidRPr="006C6E0F">
              <w:t xml:space="preserve">For component 1, a list of separate UE capabilities (X, Y, </w:t>
            </w:r>
            <w:proofErr w:type="gramStart"/>
            <w:r w:rsidRPr="006C6E0F">
              <w:rPr>
                <w:rFonts w:ascii="Symbol" w:eastAsia="Symbol" w:hAnsi="Symbol" w:cs="Symbol"/>
              </w:rPr>
              <w:t>m</w:t>
            </w:r>
            <w:r w:rsidRPr="006C6E0F">
              <w:t>)for</w:t>
            </w:r>
            <w:proofErr w:type="gramEnd"/>
            <w:r w:rsidRPr="006C6E0F">
              <w:t xml:space="preserve"> processing capability #1;</w:t>
            </w:r>
          </w:p>
          <w:p w14:paraId="27418F8B" w14:textId="77777777" w:rsidR="00A12DB7" w:rsidRPr="006C6E0F" w:rsidRDefault="00A12DB7" w:rsidP="001A45C9">
            <w:pPr>
              <w:pStyle w:val="TAL"/>
            </w:pPr>
          </w:p>
          <w:p w14:paraId="192C8D1B" w14:textId="77777777" w:rsidR="00A12DB7" w:rsidRDefault="00A12DB7" w:rsidP="001A45C9">
            <w:pPr>
              <w:pStyle w:val="TAL"/>
            </w:pPr>
            <w:r w:rsidRPr="006C6E0F">
              <w:t xml:space="preserve">For component 1, a list of separate UE capabilities (X, Y, </w:t>
            </w:r>
            <w:r w:rsidRPr="006C6E0F">
              <w:rPr>
                <w:rFonts w:ascii="Symbol" w:eastAsia="Symbol" w:hAnsi="Symbol" w:cs="Symbol"/>
              </w:rPr>
              <w:t>m</w:t>
            </w:r>
            <w:r w:rsidRPr="006C6E0F">
              <w:t>)</w:t>
            </w:r>
            <w:r>
              <w:t xml:space="preserve">, </w:t>
            </w:r>
            <w:r w:rsidRPr="006331BD">
              <w:rPr>
                <w:color w:val="FF0000"/>
              </w:rPr>
              <w:t xml:space="preserve">except for </w:t>
            </w:r>
            <w:r w:rsidRPr="007D69E1">
              <w:rPr>
                <w:color w:val="FF0000"/>
              </w:rPr>
              <w:t xml:space="preserve">(2, 1, </w:t>
            </w:r>
            <w:r w:rsidRPr="007D69E1">
              <w:rPr>
                <w:rFonts w:ascii="Symbol" w:eastAsia="Symbol" w:hAnsi="Symbol" w:cs="Symbol"/>
                <w:color w:val="FF0000"/>
              </w:rPr>
              <w:t>m</w:t>
            </w:r>
            <w:r w:rsidRPr="007D69E1">
              <w:rPr>
                <w:color w:val="FF0000"/>
              </w:rPr>
              <w:t>)</w:t>
            </w:r>
            <w:r>
              <w:rPr>
                <w:color w:val="FF0000"/>
              </w:rPr>
              <w:t>,</w:t>
            </w:r>
            <w:r>
              <w:t xml:space="preserve"> </w:t>
            </w:r>
            <w:r w:rsidRPr="006C6E0F">
              <w:t>for processing capability #2</w:t>
            </w:r>
            <w:r>
              <w:t xml:space="preserve">; </w:t>
            </w:r>
            <w:r w:rsidRPr="007D69E1">
              <w:rPr>
                <w:color w:val="FF0000"/>
              </w:rPr>
              <w:t xml:space="preserve">(2, 1, </w:t>
            </w:r>
            <w:r w:rsidRPr="007D69E1">
              <w:rPr>
                <w:rFonts w:ascii="Symbol" w:eastAsia="Symbol" w:hAnsi="Symbol" w:cs="Symbol"/>
                <w:color w:val="FF0000"/>
              </w:rPr>
              <w:t>m</w:t>
            </w:r>
            <w:r w:rsidRPr="007D69E1">
              <w:rPr>
                <w:color w:val="FF0000"/>
              </w:rPr>
              <w:t>)</w:t>
            </w:r>
            <w:r>
              <w:rPr>
                <w:color w:val="FF0000"/>
              </w:rPr>
              <w:t xml:space="preserve"> is limited only to processing capability #2.</w:t>
            </w:r>
          </w:p>
          <w:p w14:paraId="5D2E14D5" w14:textId="77777777" w:rsidR="00A12DB7" w:rsidRDefault="00A12DB7" w:rsidP="001A45C9">
            <w:pPr>
              <w:pStyle w:val="TAL"/>
            </w:pPr>
          </w:p>
          <w:p w14:paraId="4BE208EB" w14:textId="77777777" w:rsidR="00A12DB7" w:rsidRPr="006C6E0F" w:rsidRDefault="00A12DB7" w:rsidP="001A45C9">
            <w:pPr>
              <w:pStyle w:val="TAL"/>
            </w:pPr>
          </w:p>
        </w:tc>
        <w:tc>
          <w:tcPr>
            <w:tcW w:w="1800" w:type="dxa"/>
            <w:tcBorders>
              <w:top w:val="single" w:sz="4" w:space="0" w:color="auto"/>
              <w:left w:val="single" w:sz="4" w:space="0" w:color="auto"/>
              <w:bottom w:val="single" w:sz="4" w:space="0" w:color="auto"/>
              <w:right w:val="single" w:sz="4" w:space="0" w:color="auto"/>
            </w:tcBorders>
          </w:tcPr>
          <w:p w14:paraId="397CFB89" w14:textId="77777777" w:rsidR="00A12DB7" w:rsidRPr="006C6E0F" w:rsidRDefault="00A12DB7" w:rsidP="001A45C9">
            <w:pPr>
              <w:pStyle w:val="TAL"/>
            </w:pPr>
            <w:r w:rsidRPr="006C6E0F">
              <w:t>Optional with capability signalling</w:t>
            </w:r>
          </w:p>
        </w:tc>
      </w:tr>
    </w:tbl>
    <w:p w14:paraId="3F1674AF" w14:textId="6D176868" w:rsidR="00A12DB7" w:rsidRDefault="00A12DB7"/>
    <w:p w14:paraId="352F9418" w14:textId="77777777" w:rsidR="00A12DB7" w:rsidRDefault="00A12DB7" w:rsidP="00A12DB7">
      <w:pPr>
        <w:jc w:val="both"/>
        <w:rPr>
          <w:rFonts w:eastAsia="MS Mincho"/>
          <w:lang w:val="en-GB" w:eastAsia="ja-JP"/>
        </w:rPr>
      </w:pPr>
      <w:r>
        <w:rPr>
          <w:rFonts w:eastAsia="MS Mincho"/>
          <w:lang w:val="en-GB" w:eastAsia="ja-JP"/>
        </w:rPr>
        <w:t>By adding the new pattern, the following changes should be made in TS 38.213:</w:t>
      </w:r>
    </w:p>
    <w:p w14:paraId="7D513116" w14:textId="77777777" w:rsidR="00A12DB7" w:rsidRDefault="00A12DB7" w:rsidP="00A12DB7">
      <w:pPr>
        <w:jc w:val="both"/>
        <w:rPr>
          <w:rFonts w:eastAsia="MS Mincho"/>
          <w:lang w:val="en-GB" w:eastAsia="ja-JP"/>
        </w:rPr>
      </w:pPr>
    </w:p>
    <w:p w14:paraId="2ED50710" w14:textId="0553CDFC" w:rsidR="00A12DB7" w:rsidRDefault="00A12DB7" w:rsidP="00A12DB7">
      <w:pPr>
        <w:rPr>
          <w:rFonts w:ascii="Calibri" w:eastAsia="MS Mincho" w:hAnsi="Calibri" w:cs="Calibri"/>
          <w:b/>
          <w:bCs/>
          <w:lang w:eastAsia="ja-JP"/>
        </w:rPr>
      </w:pPr>
      <w:r w:rsidRPr="004602FC">
        <w:rPr>
          <w:rFonts w:ascii="Calibri" w:eastAsia="MS Mincho" w:hAnsi="Calibri" w:cs="Calibri"/>
          <w:b/>
          <w:bCs/>
          <w:lang w:eastAsia="ja-JP"/>
        </w:rPr>
        <w:t>TP to TS38.21</w:t>
      </w:r>
      <w:r>
        <w:rPr>
          <w:rFonts w:ascii="Calibri" w:eastAsia="MS Mincho" w:hAnsi="Calibri" w:cs="Calibri"/>
          <w:b/>
          <w:bCs/>
          <w:lang w:eastAsia="ja-JP"/>
        </w:rPr>
        <w:t>3</w:t>
      </w:r>
      <w:r w:rsidRPr="004602FC">
        <w:rPr>
          <w:rFonts w:ascii="Calibri" w:eastAsia="MS Mincho" w:hAnsi="Calibri" w:cs="Calibri"/>
          <w:b/>
          <w:bCs/>
          <w:lang w:eastAsia="ja-JP"/>
        </w:rPr>
        <w:t xml:space="preserve"> Section </w:t>
      </w:r>
      <w:r>
        <w:rPr>
          <w:rFonts w:ascii="Calibri" w:eastAsia="MS Mincho" w:hAnsi="Calibri" w:cs="Calibri"/>
          <w:b/>
          <w:bCs/>
          <w:lang w:eastAsia="ja-JP"/>
        </w:rPr>
        <w:t>10</w:t>
      </w:r>
      <w:r w:rsidRPr="004602FC">
        <w:rPr>
          <w:rFonts w:ascii="Calibri" w:eastAsia="MS Mincho" w:hAnsi="Calibri" w:cs="Calibri"/>
          <w:b/>
          <w:bCs/>
          <w:lang w:eastAsia="ja-JP"/>
        </w:rPr>
        <w:t xml:space="preserve"> (Rel-16)</w:t>
      </w:r>
    </w:p>
    <w:p w14:paraId="7BC7359D" w14:textId="3781450D" w:rsidR="00A12DB7" w:rsidRDefault="00A12DB7" w:rsidP="00A12DB7">
      <w:pPr>
        <w:rPr>
          <w:rFonts w:ascii="Calibri" w:eastAsia="MS Mincho" w:hAnsi="Calibri" w:cs="Calibri"/>
          <w:b/>
          <w:bCs/>
          <w:lang w:eastAsia="ja-JP"/>
        </w:rPr>
      </w:pPr>
      <w:r>
        <w:rPr>
          <w:rFonts w:ascii="Calibri" w:eastAsia="MS Mincho" w:hAnsi="Calibri" w:cs="Calibri"/>
          <w:b/>
          <w:bCs/>
          <w:lang w:eastAsia="ja-JP"/>
        </w:rPr>
        <w:t xml:space="preserve">Reasons for change: </w:t>
      </w:r>
      <w:r w:rsidRPr="0093358E">
        <w:rPr>
          <w:rFonts w:ascii="Calibri" w:eastAsia="MS Mincho" w:hAnsi="Calibri" w:cs="Calibri"/>
          <w:lang w:eastAsia="ja-JP"/>
        </w:rPr>
        <w:t>Introducing (2,1)</w:t>
      </w:r>
      <w:r>
        <w:rPr>
          <w:rFonts w:ascii="Calibri" w:eastAsia="MS Mincho" w:hAnsi="Calibri" w:cs="Calibri"/>
          <w:lang w:eastAsia="ja-JP"/>
        </w:rPr>
        <w:t xml:space="preserve"> pattern limited to processing capability #2 </w:t>
      </w:r>
      <w:r w:rsidRPr="0093358E">
        <w:rPr>
          <w:rFonts w:ascii="Calibri" w:eastAsia="MS Mincho" w:hAnsi="Calibri" w:cs="Calibri"/>
          <w:lang w:eastAsia="ja-JP"/>
        </w:rPr>
        <w:t>as new PDCCH monitoring span patterns for R-16 PDCCH monitoring capability to ease UE complexity.</w:t>
      </w:r>
      <w:r>
        <w:rPr>
          <w:rFonts w:ascii="Calibri" w:eastAsia="MS Mincho" w:hAnsi="Calibri" w:cs="Calibri"/>
          <w:b/>
          <w:bCs/>
          <w:lang w:eastAsia="ja-JP"/>
        </w:rPr>
        <w:t xml:space="preserve"> </w:t>
      </w:r>
    </w:p>
    <w:p w14:paraId="2460C23F" w14:textId="3301BB99" w:rsidR="00A12DB7" w:rsidRDefault="00A12DB7" w:rsidP="00A12DB7">
      <w:pPr>
        <w:rPr>
          <w:rFonts w:ascii="Calibri" w:eastAsia="MS Mincho" w:hAnsi="Calibri" w:cs="Calibri"/>
          <w:b/>
          <w:bCs/>
          <w:lang w:eastAsia="ja-JP"/>
        </w:rPr>
      </w:pPr>
      <w:r>
        <w:rPr>
          <w:rFonts w:ascii="Calibri" w:eastAsia="MS Mincho" w:hAnsi="Calibri" w:cs="Calibri"/>
          <w:b/>
          <w:bCs/>
          <w:lang w:eastAsia="ja-JP"/>
        </w:rPr>
        <w:t xml:space="preserve">Summary of change: </w:t>
      </w:r>
      <w:r w:rsidRPr="0093358E">
        <w:rPr>
          <w:rFonts w:ascii="Calibri" w:eastAsia="MS Mincho" w:hAnsi="Calibri" w:cs="Calibri"/>
          <w:lang w:eastAsia="ja-JP"/>
        </w:rPr>
        <w:t xml:space="preserve">Addition of the new pattern as possible candidate </w:t>
      </w:r>
      <w:r w:rsidR="00E709F1">
        <w:rPr>
          <w:rFonts w:ascii="Calibri" w:eastAsia="MS Mincho" w:hAnsi="Calibri" w:cs="Calibri"/>
          <w:lang w:eastAsia="ja-JP"/>
        </w:rPr>
        <w:t>for</w:t>
      </w:r>
      <w:r w:rsidRPr="0093358E">
        <w:rPr>
          <w:rFonts w:ascii="Calibri" w:eastAsia="MS Mincho" w:hAnsi="Calibri" w:cs="Calibri"/>
          <w:lang w:eastAsia="ja-JP"/>
        </w:rPr>
        <w:t xml:space="preserve"> determining the per-span CCE/BD limits</w:t>
      </w:r>
      <w:r>
        <w:rPr>
          <w:rFonts w:ascii="Calibri" w:eastAsia="MS Mincho" w:hAnsi="Calibri" w:cs="Calibri"/>
          <w:lang w:eastAsia="ja-JP"/>
        </w:rPr>
        <w:t>.</w:t>
      </w:r>
    </w:p>
    <w:p w14:paraId="7B11FA96" w14:textId="2F08A841" w:rsidR="00A12DB7" w:rsidRDefault="00A12DB7" w:rsidP="00A12DB7">
      <w:pPr>
        <w:rPr>
          <w:rFonts w:ascii="Calibri" w:eastAsia="MS Mincho" w:hAnsi="Calibri" w:cs="Calibri"/>
          <w:b/>
          <w:bCs/>
          <w:lang w:eastAsia="ja-JP"/>
        </w:rPr>
      </w:pPr>
      <w:r w:rsidRPr="000257D0">
        <w:rPr>
          <w:rFonts w:ascii="Calibri" w:eastAsia="MS Mincho" w:hAnsi="Calibri" w:cs="Calibri"/>
          <w:b/>
          <w:bCs/>
        </w:rPr>
        <w:t xml:space="preserve">Consequence if not adopted: </w:t>
      </w:r>
      <w:r>
        <w:rPr>
          <w:rFonts w:ascii="Calibri" w:eastAsia="MS Mincho" w:hAnsi="Calibri" w:cs="Calibri"/>
        </w:rPr>
        <w:t>Additional UE complexity for supporting back-to-back PDCCH symbols</w:t>
      </w:r>
    </w:p>
    <w:p w14:paraId="17D9CD3F" w14:textId="19A3A8E7" w:rsidR="00A12DB7" w:rsidRDefault="00A12DB7" w:rsidP="00A12DB7">
      <w:pPr>
        <w:rPr>
          <w:rFonts w:ascii="Calibri" w:eastAsia="MS Mincho" w:hAnsi="Calibri" w:cs="Calibri"/>
          <w:b/>
          <w:bCs/>
          <w:lang w:eastAsia="ja-JP"/>
        </w:rPr>
      </w:pPr>
    </w:p>
    <w:tbl>
      <w:tblPr>
        <w:tblStyle w:val="TableGrid"/>
        <w:tblW w:w="0" w:type="auto"/>
        <w:tblLook w:val="04A0" w:firstRow="1" w:lastRow="0" w:firstColumn="1" w:lastColumn="0" w:noHBand="0" w:noVBand="1"/>
      </w:tblPr>
      <w:tblGrid>
        <w:gridCol w:w="14390"/>
      </w:tblGrid>
      <w:tr w:rsidR="00A12DB7" w14:paraId="158A0649" w14:textId="77777777" w:rsidTr="00A12DB7">
        <w:tc>
          <w:tcPr>
            <w:tcW w:w="14390" w:type="dxa"/>
          </w:tcPr>
          <w:p w14:paraId="31D96058" w14:textId="77777777" w:rsidR="00A12DB7" w:rsidRPr="00A12DB7" w:rsidRDefault="00A12DB7" w:rsidP="00A12DB7">
            <w:pPr>
              <w:keepNext/>
              <w:keepLines/>
              <w:pBdr>
                <w:top w:val="single" w:sz="12" w:space="3" w:color="auto"/>
              </w:pBdr>
              <w:tabs>
                <w:tab w:val="left" w:pos="1134"/>
              </w:tabs>
              <w:spacing w:before="240" w:after="180" w:line="240" w:lineRule="auto"/>
              <w:ind w:left="1134" w:hanging="1134"/>
              <w:outlineLvl w:val="0"/>
              <w:rPr>
                <w:rFonts w:ascii="Arial" w:eastAsia="SimSun" w:hAnsi="Arial" w:cs="Times New Roman"/>
                <w:sz w:val="36"/>
                <w:szCs w:val="20"/>
                <w:lang w:val="en-GB"/>
              </w:rPr>
            </w:pPr>
            <w:bookmarkStart w:id="8" w:name="_Toc12021485"/>
            <w:bookmarkStart w:id="9" w:name="_Toc20311597"/>
            <w:bookmarkStart w:id="10" w:name="_Toc26719422"/>
            <w:bookmarkStart w:id="11" w:name="_Toc29894857"/>
            <w:bookmarkStart w:id="12" w:name="_Toc29899156"/>
            <w:bookmarkStart w:id="13" w:name="_Toc29899574"/>
            <w:bookmarkStart w:id="14" w:name="_Toc29917311"/>
            <w:bookmarkStart w:id="15" w:name="_Toc36498185"/>
            <w:bookmarkStart w:id="16" w:name="_Toc45699212"/>
            <w:bookmarkStart w:id="17" w:name="_Toc114234367"/>
            <w:r w:rsidRPr="00A12DB7">
              <w:rPr>
                <w:rFonts w:ascii="Arial" w:eastAsia="SimSun" w:hAnsi="Arial" w:cs="Times New Roman"/>
                <w:sz w:val="36"/>
                <w:szCs w:val="20"/>
                <w:lang w:val="en-GB"/>
              </w:rPr>
              <w:lastRenderedPageBreak/>
              <w:t>10</w:t>
            </w:r>
            <w:r w:rsidRPr="00A12DB7">
              <w:rPr>
                <w:rFonts w:ascii="Arial" w:eastAsia="SimSun" w:hAnsi="Arial" w:cs="Times New Roman" w:hint="eastAsia"/>
                <w:sz w:val="36"/>
                <w:szCs w:val="20"/>
                <w:lang w:val="en-GB"/>
              </w:rPr>
              <w:tab/>
            </w:r>
            <w:r w:rsidRPr="00A12DB7">
              <w:rPr>
                <w:rFonts w:ascii="Arial" w:eastAsia="SimSun" w:hAnsi="Arial" w:cs="Times New Roman"/>
                <w:sz w:val="36"/>
                <w:szCs w:val="20"/>
                <w:lang w:val="en-GB"/>
              </w:rPr>
              <w:t>UE procedure for receiving control information</w:t>
            </w:r>
            <w:bookmarkEnd w:id="8"/>
            <w:bookmarkEnd w:id="9"/>
            <w:bookmarkEnd w:id="10"/>
            <w:bookmarkEnd w:id="11"/>
            <w:bookmarkEnd w:id="12"/>
            <w:bookmarkEnd w:id="13"/>
            <w:bookmarkEnd w:id="14"/>
            <w:bookmarkEnd w:id="15"/>
            <w:bookmarkEnd w:id="16"/>
            <w:bookmarkEnd w:id="17"/>
          </w:p>
          <w:p w14:paraId="4F442E35" w14:textId="6950B3A0" w:rsidR="00A12DB7" w:rsidRPr="00E007CC" w:rsidRDefault="00A12DB7" w:rsidP="00A12DB7">
            <w:pPr>
              <w:jc w:val="center"/>
              <w:rPr>
                <w:rFonts w:ascii="Calibri" w:eastAsia="MS Mincho" w:hAnsi="Calibri" w:cs="Calibri"/>
                <w:b/>
                <w:bCs/>
                <w:lang w:eastAsia="ja-JP"/>
              </w:rPr>
            </w:pPr>
            <w:r w:rsidRPr="00E007CC">
              <w:rPr>
                <w:rFonts w:ascii="Calibri" w:eastAsia="MS Mincho" w:hAnsi="Calibri" w:cs="Calibri"/>
                <w:b/>
                <w:bCs/>
                <w:lang w:eastAsia="ja-JP"/>
              </w:rPr>
              <w:t>***Unchanged text is omitted***</w:t>
            </w:r>
          </w:p>
          <w:p w14:paraId="3EC46E93" w14:textId="52F871C3" w:rsidR="00A12DB7" w:rsidRDefault="00A12DB7" w:rsidP="00A12DB7">
            <w:pPr>
              <w:spacing w:after="180" w:line="240" w:lineRule="auto"/>
              <w:rPr>
                <w:rFonts w:ascii="Times New Roman" w:eastAsia="SimSun" w:hAnsi="Times New Roman" w:cs="Times New Roman"/>
                <w:sz w:val="20"/>
                <w:szCs w:val="20"/>
                <w:lang w:val="en-GB"/>
              </w:rPr>
            </w:pPr>
            <w:r w:rsidRPr="00A12DB7">
              <w:rPr>
                <w:rFonts w:ascii="Times New Roman" w:eastAsia="SimSun" w:hAnsi="Times New Roman" w:cs="Times New Roman"/>
                <w:sz w:val="20"/>
                <w:szCs w:val="20"/>
                <w:lang w:val="en-GB" w:eastAsia="ko-KR"/>
              </w:rPr>
              <w:t xml:space="preserve">A UE can indicate a capability to monitor PDCCH according to one or more of the combinations </w:t>
            </w:r>
            <m:oMath>
              <m:d>
                <m:dPr>
                  <m:ctrlPr>
                    <w:ins w:id="18" w:author="Kianoush Hosseini" w:date="2022-09-30T11:27:00Z">
                      <w:rPr>
                        <w:rFonts w:ascii="Cambria Math" w:eastAsia="SimSun" w:hAnsi="Cambria Math" w:cs="Times New Roman"/>
                        <w:sz w:val="20"/>
                        <w:szCs w:val="20"/>
                        <w:lang w:val="en-GB" w:eastAsia="zh-CN"/>
                      </w:rPr>
                    </w:ins>
                  </m:ctrlPr>
                </m:dPr>
                <m:e>
                  <m:r>
                    <m:rPr>
                      <m:sty m:val="p"/>
                    </m:rPr>
                    <w:rPr>
                      <w:rFonts w:ascii="Cambria Math" w:eastAsia="SimSun" w:hAnsi="Cambria Math" w:cs="Times New Roman"/>
                      <w:sz w:val="20"/>
                      <w:szCs w:val="20"/>
                      <w:lang w:val="en-GB" w:eastAsia="zh-CN"/>
                    </w:rPr>
                    <m:t>X,Y</m:t>
                  </m:r>
                </m:e>
              </m:d>
            </m:oMath>
            <w:r w:rsidRPr="00A12DB7">
              <w:rPr>
                <w:rFonts w:ascii="Times New Roman" w:eastAsia="SimSun" w:hAnsi="Times New Roman" w:cs="Times New Roman"/>
                <w:sz w:val="20"/>
                <w:szCs w:val="20"/>
                <w:lang w:val="en-GB" w:eastAsia="ko-KR"/>
              </w:rPr>
              <w:t xml:space="preserve"> = </w:t>
            </w:r>
            <w:r w:rsidRPr="00A12DB7">
              <w:rPr>
                <w:rFonts w:ascii="Times New Roman" w:eastAsia="SimSun" w:hAnsi="Times New Roman" w:cs="Times New Roman"/>
                <w:color w:val="FF0000"/>
                <w:sz w:val="20"/>
                <w:szCs w:val="20"/>
                <w:lang w:val="en-GB" w:eastAsia="ko-KR"/>
              </w:rPr>
              <w:t>(2,1)</w:t>
            </w:r>
            <w:r>
              <w:rPr>
                <w:rFonts w:ascii="Times New Roman" w:eastAsia="SimSun" w:hAnsi="Times New Roman" w:cs="Times New Roman"/>
                <w:sz w:val="20"/>
                <w:szCs w:val="20"/>
                <w:lang w:val="en-GB" w:eastAsia="ko-KR"/>
              </w:rPr>
              <w:t xml:space="preserve">, </w:t>
            </w:r>
            <w:r w:rsidRPr="00A12DB7">
              <w:rPr>
                <w:rFonts w:ascii="Times New Roman" w:eastAsia="SimSun" w:hAnsi="Times New Roman" w:cs="Times New Roman"/>
                <w:sz w:val="20"/>
                <w:szCs w:val="20"/>
                <w:lang w:val="en-GB" w:eastAsia="ko-KR"/>
              </w:rPr>
              <w:t xml:space="preserve">(2, 2), (4, 3), and (7, 3) per SCS configuration of </w:t>
            </w:r>
            <m:oMath>
              <m:r>
                <w:rPr>
                  <w:rFonts w:ascii="Cambria Math" w:eastAsia="SimSun" w:hAnsi="Cambria Math" w:cs="Times New Roman"/>
                  <w:sz w:val="20"/>
                  <w:szCs w:val="20"/>
                  <w:lang w:val="en-GB" w:eastAsia="zh-CN"/>
                </w:rPr>
                <m:t>μ=0</m:t>
              </m:r>
            </m:oMath>
            <w:r w:rsidRPr="00A12DB7">
              <w:rPr>
                <w:rFonts w:ascii="Times New Roman" w:eastAsia="SimSun" w:hAnsi="Times New Roman" w:cs="Times New Roman"/>
                <w:sz w:val="20"/>
                <w:szCs w:val="20"/>
                <w:lang w:val="en-GB" w:eastAsia="zh-CN"/>
              </w:rPr>
              <w:t xml:space="preserve"> and </w:t>
            </w:r>
            <m:oMath>
              <m:r>
                <w:rPr>
                  <w:rFonts w:ascii="Cambria Math" w:eastAsia="SimSun" w:hAnsi="Cambria Math" w:cs="Times New Roman"/>
                  <w:sz w:val="20"/>
                  <w:szCs w:val="20"/>
                  <w:lang w:val="en-GB" w:eastAsia="zh-CN"/>
                </w:rPr>
                <m:t>μ=1</m:t>
              </m:r>
            </m:oMath>
            <w:r w:rsidRPr="00A12DB7">
              <w:rPr>
                <w:rFonts w:ascii="Times New Roman" w:eastAsia="SimSun" w:hAnsi="Times New Roman" w:cs="Times New Roman"/>
                <w:sz w:val="20"/>
                <w:szCs w:val="20"/>
                <w:lang w:val="en-GB" w:eastAsia="zh-CN"/>
              </w:rPr>
              <w:t xml:space="preserve">. </w:t>
            </w:r>
            <w:r w:rsidRPr="00A12DB7">
              <w:rPr>
                <w:rFonts w:ascii="Times New Roman" w:eastAsia="Times New Roman" w:hAnsi="Times New Roman" w:cs="Times New Roman"/>
                <w:sz w:val="20"/>
                <w:szCs w:val="20"/>
                <w:lang w:val="en-GB"/>
              </w:rPr>
              <w:t xml:space="preserve">A span is </w:t>
            </w:r>
            <w:proofErr w:type="gramStart"/>
            <w:r w:rsidRPr="00A12DB7">
              <w:rPr>
                <w:rFonts w:ascii="Times New Roman" w:eastAsia="Times New Roman" w:hAnsi="Times New Roman" w:cs="Times New Roman"/>
                <w:sz w:val="20"/>
                <w:szCs w:val="20"/>
                <w:lang w:val="en-GB"/>
              </w:rPr>
              <w:t>a number of</w:t>
            </w:r>
            <w:proofErr w:type="gramEnd"/>
            <w:r w:rsidRPr="00A12DB7">
              <w:rPr>
                <w:rFonts w:ascii="Times New Roman" w:eastAsia="Times New Roman" w:hAnsi="Times New Roman" w:cs="Times New Roman"/>
                <w:sz w:val="20"/>
                <w:szCs w:val="20"/>
                <w:lang w:val="en-GB"/>
              </w:rPr>
              <w:t xml:space="preserve"> consecutive symbols in a slot where the UE is configured to monitor PDCCH. </w:t>
            </w:r>
            <w:r w:rsidRPr="00A12DB7">
              <w:rPr>
                <w:rFonts w:ascii="Times New Roman" w:eastAsia="SimSun" w:hAnsi="Times New Roman" w:cs="Times New Roman"/>
                <w:sz w:val="20"/>
                <w:szCs w:val="20"/>
                <w:lang w:val="en-GB"/>
              </w:rPr>
              <w:t>Each PDCCH monitoring occasion is within one span</w:t>
            </w:r>
            <w:r w:rsidRPr="00A12DB7">
              <w:rPr>
                <w:rFonts w:ascii="Times New Roman" w:eastAsia="Times New Roman" w:hAnsi="Times New Roman" w:cs="Times New Roman"/>
                <w:sz w:val="20"/>
                <w:szCs w:val="20"/>
                <w:lang w:val="en-GB"/>
              </w:rPr>
              <w:t xml:space="preserve">. </w:t>
            </w:r>
            <w:r w:rsidRPr="00A12DB7">
              <w:rPr>
                <w:rFonts w:ascii="Times New Roman" w:eastAsia="SimSun" w:hAnsi="Times New Roman" w:cs="Times New Roman"/>
                <w:sz w:val="20"/>
                <w:szCs w:val="20"/>
                <w:lang w:val="en-GB"/>
              </w:rPr>
              <w:t xml:space="preserve">If a UE monitors PDCCH on a cell according to </w:t>
            </w:r>
            <w:r w:rsidRPr="00A12DB7">
              <w:rPr>
                <w:rFonts w:ascii="Times New Roman" w:eastAsia="SimSun" w:hAnsi="Times New Roman" w:cs="Times New Roman"/>
                <w:sz w:val="20"/>
                <w:szCs w:val="20"/>
                <w:lang w:val="en-GB" w:eastAsia="ko-KR"/>
              </w:rPr>
              <w:t xml:space="preserve">combination </w:t>
            </w:r>
            <m:oMath>
              <m:d>
                <m:dPr>
                  <m:ctrlPr>
                    <w:ins w:id="19" w:author="Kianoush Hosseini" w:date="2022-09-30T11:27:00Z">
                      <w:rPr>
                        <w:rFonts w:ascii="Cambria Math" w:eastAsia="SimSun" w:hAnsi="Cambria Math" w:cs="Times New Roman"/>
                        <w:sz w:val="20"/>
                        <w:szCs w:val="20"/>
                        <w:lang w:val="en-GB" w:eastAsia="zh-CN"/>
                      </w:rPr>
                    </w:ins>
                  </m:ctrlPr>
                </m:dPr>
                <m:e>
                  <m:r>
                    <m:rPr>
                      <m:sty m:val="p"/>
                    </m:rPr>
                    <w:rPr>
                      <w:rFonts w:ascii="Cambria Math" w:eastAsia="SimSun" w:hAnsi="Cambria Math" w:cs="Times New Roman"/>
                      <w:sz w:val="20"/>
                      <w:szCs w:val="20"/>
                      <w:lang w:val="en-GB" w:eastAsia="zh-CN"/>
                    </w:rPr>
                    <m:t>X,Y</m:t>
                  </m:r>
                </m:e>
              </m:d>
            </m:oMath>
            <w:r w:rsidRPr="00A12DB7">
              <w:rPr>
                <w:rFonts w:ascii="Times New Roman" w:eastAsia="SimSun" w:hAnsi="Times New Roman" w:cs="Times New Roman"/>
                <w:sz w:val="20"/>
                <w:szCs w:val="20"/>
                <w:lang w:val="en-GB" w:eastAsia="zh-CN"/>
              </w:rPr>
              <w:t xml:space="preserve">, </w:t>
            </w:r>
            <w:r w:rsidRPr="00A12DB7">
              <w:rPr>
                <w:rFonts w:ascii="Times New Roman" w:eastAsia="SimSun" w:hAnsi="Times New Roman" w:cs="Times New Roman"/>
                <w:sz w:val="20"/>
                <w:szCs w:val="20"/>
                <w:lang w:val="en-GB"/>
              </w:rPr>
              <w:t xml:space="preserve">the UE supports PDCCH monitoring occasions in any symbol of a slot with minimum time separation of </w:t>
            </w:r>
            <m:oMath>
              <m:r>
                <w:rPr>
                  <w:rFonts w:ascii="Cambria Math" w:eastAsia="SimSun" w:hAnsi="Cambria Math" w:cs="Times New Roman"/>
                  <w:sz w:val="20"/>
                  <w:szCs w:val="20"/>
                  <w:lang w:val="en-GB" w:eastAsia="zh-CN"/>
                </w:rPr>
                <m:t>X</m:t>
              </m:r>
            </m:oMath>
            <w:r w:rsidRPr="00A12DB7">
              <w:rPr>
                <w:rFonts w:ascii="Times New Roman" w:eastAsia="SimSun" w:hAnsi="Times New Roman" w:cs="Times New Roman"/>
                <w:sz w:val="20"/>
                <w:szCs w:val="20"/>
                <w:lang w:val="en-GB"/>
              </w:rPr>
              <w:t xml:space="preserve"> symbols between the first symbol of two consecutive spans, including across slots. </w:t>
            </w:r>
            <w:r w:rsidRPr="00A12DB7">
              <w:rPr>
                <w:rFonts w:ascii="Times New Roman" w:eastAsia="SimSun" w:hAnsi="Times New Roman" w:cs="Times New Roman"/>
                <w:color w:val="000000"/>
                <w:sz w:val="20"/>
                <w:szCs w:val="20"/>
                <w:lang w:val="en-GB"/>
              </w:rPr>
              <w:t xml:space="preserve">A span starts at a first symbol where a PDCCH monitoring occasion starts and ends at a last symbol where a PDCCH monitoring occasion ends, where the number of symbols of the span is up to </w:t>
            </w:r>
            <m:oMath>
              <m:r>
                <w:rPr>
                  <w:rFonts w:ascii="Cambria Math" w:eastAsia="SimSun" w:hAnsi="Cambria Math" w:cs="Times New Roman"/>
                  <w:color w:val="000000"/>
                  <w:sz w:val="20"/>
                  <w:szCs w:val="20"/>
                  <w:lang w:val="en-GB"/>
                </w:rPr>
                <m:t>Y</m:t>
              </m:r>
            </m:oMath>
            <w:r w:rsidRPr="00A12DB7">
              <w:rPr>
                <w:rFonts w:ascii="Times New Roman" w:eastAsia="SimSun" w:hAnsi="Times New Roman" w:cs="Times New Roman"/>
                <w:color w:val="000000"/>
                <w:sz w:val="20"/>
                <w:szCs w:val="20"/>
                <w:lang w:val="en-GB"/>
              </w:rPr>
              <w:t>.</w:t>
            </w:r>
            <w:r w:rsidRPr="00A12DB7">
              <w:rPr>
                <w:rFonts w:ascii="Times New Roman" w:eastAsia="SimSun" w:hAnsi="Times New Roman" w:cs="Times New Roman"/>
                <w:sz w:val="20"/>
                <w:szCs w:val="20"/>
                <w:lang w:val="en-GB"/>
              </w:rPr>
              <w:t xml:space="preserve"> </w:t>
            </w:r>
          </w:p>
          <w:p w14:paraId="16AAA99F" w14:textId="77777777" w:rsidR="00A12DB7" w:rsidRPr="00E007CC" w:rsidRDefault="00A12DB7" w:rsidP="00A12DB7">
            <w:pPr>
              <w:jc w:val="center"/>
              <w:rPr>
                <w:rFonts w:ascii="Calibri" w:eastAsia="MS Mincho" w:hAnsi="Calibri" w:cs="Calibri"/>
                <w:b/>
                <w:bCs/>
                <w:lang w:eastAsia="ja-JP"/>
              </w:rPr>
            </w:pPr>
            <w:r w:rsidRPr="00E007CC">
              <w:rPr>
                <w:rFonts w:ascii="Calibri" w:eastAsia="MS Mincho" w:hAnsi="Calibri" w:cs="Calibri"/>
                <w:b/>
                <w:bCs/>
                <w:lang w:eastAsia="ja-JP"/>
              </w:rPr>
              <w:t>***Unchanged text is omitted***</w:t>
            </w:r>
          </w:p>
          <w:p w14:paraId="20311977" w14:textId="77777777" w:rsidR="00A12DB7" w:rsidRPr="00A12DB7" w:rsidRDefault="00A12DB7" w:rsidP="00A12DB7">
            <w:pPr>
              <w:spacing w:after="180" w:line="240" w:lineRule="auto"/>
              <w:rPr>
                <w:rFonts w:ascii="Times New Roman" w:eastAsia="SimSun" w:hAnsi="Times New Roman" w:cs="Times New Roman"/>
                <w:sz w:val="20"/>
                <w:szCs w:val="20"/>
                <w:lang w:val="en-GB"/>
              </w:rPr>
            </w:pPr>
          </w:p>
          <w:p w14:paraId="641B37D3" w14:textId="77777777" w:rsidR="00A12DB7" w:rsidRPr="00A12DB7" w:rsidRDefault="00A12DB7" w:rsidP="00A12DB7">
            <w:pPr>
              <w:keepNext/>
              <w:keepLines/>
              <w:spacing w:before="180" w:after="180" w:line="240" w:lineRule="auto"/>
              <w:ind w:left="850" w:hanging="850"/>
              <w:outlineLvl w:val="1"/>
              <w:rPr>
                <w:rFonts w:ascii="Arial" w:eastAsia="SimSun" w:hAnsi="Arial" w:cs="Times New Roman"/>
                <w:sz w:val="32"/>
                <w:szCs w:val="20"/>
                <w:lang w:val="en-GB"/>
              </w:rPr>
            </w:pPr>
            <w:bookmarkStart w:id="20" w:name="_Toc12021486"/>
            <w:bookmarkStart w:id="21" w:name="_Toc20311598"/>
            <w:bookmarkStart w:id="22" w:name="_Toc26719423"/>
            <w:bookmarkStart w:id="23" w:name="_Toc29894858"/>
            <w:bookmarkStart w:id="24" w:name="_Toc29899157"/>
            <w:bookmarkStart w:id="25" w:name="_Toc29899575"/>
            <w:bookmarkStart w:id="26" w:name="_Toc29917312"/>
            <w:bookmarkStart w:id="27" w:name="_Toc36498186"/>
            <w:bookmarkStart w:id="28" w:name="_Toc45699213"/>
            <w:bookmarkStart w:id="29" w:name="_Toc114234368"/>
            <w:bookmarkStart w:id="30" w:name="_Ref491451763"/>
            <w:bookmarkStart w:id="31" w:name="_Ref491466492"/>
            <w:r w:rsidRPr="00A12DB7">
              <w:rPr>
                <w:rFonts w:ascii="Arial" w:eastAsia="SimSun" w:hAnsi="Arial" w:cs="Times New Roman"/>
                <w:sz w:val="32"/>
                <w:szCs w:val="20"/>
                <w:lang w:val="en-GB"/>
              </w:rPr>
              <w:t>10</w:t>
            </w:r>
            <w:r w:rsidRPr="00A12DB7">
              <w:rPr>
                <w:rFonts w:ascii="Arial" w:eastAsia="SimSun" w:hAnsi="Arial" w:cs="Times New Roman" w:hint="eastAsia"/>
                <w:sz w:val="32"/>
                <w:szCs w:val="20"/>
                <w:lang w:val="en-GB"/>
              </w:rPr>
              <w:t>.1</w:t>
            </w:r>
            <w:r w:rsidRPr="00A12DB7">
              <w:rPr>
                <w:rFonts w:ascii="Arial" w:eastAsia="SimSun" w:hAnsi="Arial" w:cs="Times New Roman" w:hint="eastAsia"/>
                <w:sz w:val="32"/>
                <w:szCs w:val="20"/>
                <w:lang w:val="en-GB"/>
              </w:rPr>
              <w:tab/>
            </w:r>
            <w:r w:rsidRPr="00A12DB7">
              <w:rPr>
                <w:rFonts w:ascii="Arial" w:eastAsia="SimSun" w:hAnsi="Arial" w:cs="Times New Roman"/>
                <w:sz w:val="32"/>
                <w:szCs w:val="20"/>
                <w:lang w:val="en-GB"/>
              </w:rPr>
              <w:t>UE procedure for determining physical downlink control channel assignment</w:t>
            </w:r>
            <w:bookmarkEnd w:id="20"/>
            <w:bookmarkEnd w:id="21"/>
            <w:bookmarkEnd w:id="22"/>
            <w:bookmarkEnd w:id="23"/>
            <w:bookmarkEnd w:id="24"/>
            <w:bookmarkEnd w:id="25"/>
            <w:bookmarkEnd w:id="26"/>
            <w:bookmarkEnd w:id="27"/>
            <w:bookmarkEnd w:id="28"/>
            <w:bookmarkEnd w:id="29"/>
            <w:r w:rsidRPr="00A12DB7">
              <w:rPr>
                <w:rFonts w:ascii="Arial" w:eastAsia="SimSun" w:hAnsi="Arial" w:cs="Times New Roman"/>
                <w:sz w:val="32"/>
                <w:szCs w:val="20"/>
                <w:lang w:val="en-GB"/>
              </w:rPr>
              <w:t xml:space="preserve"> </w:t>
            </w:r>
            <w:bookmarkEnd w:id="30"/>
            <w:bookmarkEnd w:id="31"/>
          </w:p>
          <w:p w14:paraId="5807FBB5" w14:textId="7D31D5D2" w:rsidR="00A12DB7" w:rsidRPr="00E007CC" w:rsidRDefault="00A12DB7" w:rsidP="00A12DB7">
            <w:pPr>
              <w:jc w:val="center"/>
              <w:rPr>
                <w:rFonts w:ascii="Calibri" w:eastAsia="MS Mincho" w:hAnsi="Calibri" w:cs="Calibri"/>
                <w:b/>
                <w:bCs/>
                <w:lang w:eastAsia="ja-JP"/>
              </w:rPr>
            </w:pPr>
            <w:r w:rsidRPr="00E007CC">
              <w:rPr>
                <w:rFonts w:ascii="Calibri" w:eastAsia="MS Mincho" w:hAnsi="Calibri" w:cs="Calibri"/>
                <w:b/>
                <w:bCs/>
                <w:lang w:eastAsia="ja-JP"/>
              </w:rPr>
              <w:t>***Unchanged text is omitted***</w:t>
            </w:r>
          </w:p>
          <w:p w14:paraId="5847FFF8" w14:textId="5D33BD09" w:rsidR="00A12DB7" w:rsidRDefault="00A12DB7" w:rsidP="00A12DB7">
            <w:pPr>
              <w:jc w:val="center"/>
              <w:rPr>
                <w:rFonts w:ascii="Calibri" w:eastAsia="MS Mincho" w:hAnsi="Calibri" w:cs="Calibri"/>
                <w:b/>
                <w:bCs/>
                <w:lang w:eastAsia="ja-JP"/>
              </w:rPr>
            </w:pPr>
          </w:p>
          <w:p w14:paraId="70161745" w14:textId="77777777" w:rsidR="00A12DB7" w:rsidRPr="00D20E88" w:rsidRDefault="00A12DB7" w:rsidP="00A12DB7">
            <w:r w:rsidRPr="00D20E88">
              <w:t xml:space="preserve">Table 10.1-2 provides the maximum number of monitored PDCCH candidates, </w:t>
            </w:r>
            <m:oMath>
              <m:sSubSup>
                <m:sSubSupPr>
                  <m:ctrlPr>
                    <w:ins w:id="32" w:author="Kianoush Hosseini" w:date="2022-09-30T11:27:00Z">
                      <w:rPr>
                        <w:rFonts w:ascii="Cambria Math" w:hAnsi="Cambria Math"/>
                        <w:i/>
                        <w:sz w:val="18"/>
                        <w:szCs w:val="18"/>
                        <w:lang w:eastAsia="zh-CN"/>
                      </w:rPr>
                    </w:ins>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max,slot,μ</m:t>
                  </m:r>
                </m:sup>
              </m:sSubSup>
            </m:oMath>
            <w:r w:rsidRPr="00D20E88">
              <w:t xml:space="preserve">, </w:t>
            </w:r>
            <w:r>
              <w:t xml:space="preserve">per slot </w:t>
            </w:r>
            <w:r w:rsidRPr="00D20E88">
              <w:t xml:space="preserve">for a </w:t>
            </w:r>
            <w:r>
              <w:t xml:space="preserve">UE in a </w:t>
            </w:r>
            <w:r w:rsidRPr="00D20E88">
              <w:t xml:space="preserve">DL BWP with </w:t>
            </w:r>
            <w:r>
              <w:t>SCS</w:t>
            </w:r>
            <w:r w:rsidRPr="00D20E88">
              <w:t xml:space="preserve"> configuration </w:t>
            </w:r>
            <m:oMath>
              <m:r>
                <w:rPr>
                  <w:rFonts w:ascii="Cambria Math" w:hAnsi="Cambria Math"/>
                  <w:lang w:eastAsia="zh-CN"/>
                </w:rPr>
                <m:t>μ</m:t>
              </m:r>
            </m:oMath>
            <w:r w:rsidRPr="00D20E88">
              <w:t xml:space="preserve"> for operation with a single serving cell.</w:t>
            </w:r>
          </w:p>
          <w:p w14:paraId="1A87A216" w14:textId="77777777" w:rsidR="00A12DB7" w:rsidRPr="00B916EC" w:rsidRDefault="00A12DB7" w:rsidP="00A12DB7">
            <w:pPr>
              <w:pStyle w:val="TH"/>
            </w:pPr>
            <w:r>
              <w:t>Table 10.1-2</w:t>
            </w:r>
            <w:r w:rsidRPr="00B916EC">
              <w:t xml:space="preserve">: </w:t>
            </w:r>
            <w:r>
              <w:t xml:space="preserve">Maximum number </w:t>
            </w:r>
            <m:oMath>
              <m:sSubSup>
                <m:sSubSupPr>
                  <m:ctrlPr>
                    <w:ins w:id="33" w:author="Kianoush Hosseini" w:date="2022-09-30T11:27:00Z">
                      <w:rPr>
                        <w:rFonts w:ascii="Cambria Math" w:hAnsi="Cambria Math"/>
                        <w:i/>
                        <w:sz w:val="18"/>
                        <w:szCs w:val="18"/>
                        <w:lang w:eastAsia="zh-CN"/>
                      </w:rPr>
                    </w:ins>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 slot for a DL BWP with SCS configuration </w:t>
            </w:r>
            <m:oMath>
              <m:r>
                <m:rPr>
                  <m:sty m:val="bi"/>
                </m:rPr>
                <w:rPr>
                  <w:rFonts w:ascii="Cambria Math" w:hAnsi="Cambria Math"/>
                  <w:lang w:eastAsia="zh-CN"/>
                </w:rPr>
                <m:t>μ∈</m:t>
              </m:r>
              <m:d>
                <m:dPr>
                  <m:begChr m:val="{"/>
                  <m:endChr m:val="}"/>
                  <m:ctrlPr>
                    <w:ins w:id="34" w:author="Kianoush Hosseini" w:date="2022-09-30T11:27:00Z">
                      <w:rPr>
                        <w:rFonts w:ascii="Cambria Math" w:hAnsi="Cambria Math"/>
                        <w:i/>
                        <w:sz w:val="24"/>
                        <w:szCs w:val="24"/>
                        <w:lang w:eastAsia="zh-CN"/>
                      </w:rPr>
                    </w:ins>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A12DB7" w:rsidRPr="00B916EC" w14:paraId="2EDB5D0B" w14:textId="77777777" w:rsidTr="001A45C9">
              <w:trPr>
                <w:cantSplit/>
                <w:jc w:val="center"/>
              </w:trPr>
              <w:tc>
                <w:tcPr>
                  <w:tcW w:w="1465" w:type="dxa"/>
                  <w:shd w:val="clear" w:color="auto" w:fill="E0E0E0"/>
                  <w:vAlign w:val="center"/>
                </w:tcPr>
                <w:p w14:paraId="6061EEBF" w14:textId="77777777" w:rsidR="00A12DB7" w:rsidRPr="00B916EC" w:rsidRDefault="00A12DB7" w:rsidP="00A12DB7">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2810FD8A" w14:textId="77777777" w:rsidR="00A12DB7" w:rsidRPr="00B916EC" w:rsidRDefault="00A12DB7" w:rsidP="00A12DB7">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m:oMath>
                    <m:sSubSup>
                      <m:sSubSupPr>
                        <m:ctrlPr>
                          <w:ins w:id="35" w:author="Kianoush Hosseini" w:date="2022-09-30T11:27:00Z">
                            <w:rPr>
                              <w:rFonts w:ascii="Cambria Math" w:hAnsi="Cambria Math"/>
                              <w:i/>
                              <w:sz w:val="24"/>
                              <w:szCs w:val="24"/>
                              <w:lang w:eastAsia="zh-CN"/>
                            </w:rPr>
                          </w:ins>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A12DB7" w:rsidRPr="00B916EC" w14:paraId="0CA8A288" w14:textId="77777777" w:rsidTr="001A45C9">
              <w:trPr>
                <w:cantSplit/>
                <w:jc w:val="center"/>
              </w:trPr>
              <w:tc>
                <w:tcPr>
                  <w:tcW w:w="1465" w:type="dxa"/>
                  <w:vAlign w:val="center"/>
                </w:tcPr>
                <w:p w14:paraId="308D3488" w14:textId="77777777" w:rsidR="00A12DB7" w:rsidRPr="00B916EC" w:rsidRDefault="00A12DB7" w:rsidP="00A12DB7">
                  <w:pPr>
                    <w:pStyle w:val="TAC"/>
                  </w:pPr>
                  <w:r>
                    <w:t>0</w:t>
                  </w:r>
                </w:p>
              </w:tc>
              <w:tc>
                <w:tcPr>
                  <w:tcW w:w="7800" w:type="dxa"/>
                  <w:vAlign w:val="center"/>
                </w:tcPr>
                <w:p w14:paraId="34250E76" w14:textId="77777777" w:rsidR="00A12DB7" w:rsidRPr="00B916EC" w:rsidRDefault="00A12DB7" w:rsidP="00A12DB7">
                  <w:pPr>
                    <w:pStyle w:val="TAC"/>
                  </w:pPr>
                  <w:r w:rsidRPr="00B916EC">
                    <w:t>4</w:t>
                  </w:r>
                  <w:r>
                    <w:t>4</w:t>
                  </w:r>
                </w:p>
              </w:tc>
            </w:tr>
            <w:tr w:rsidR="00A12DB7" w:rsidRPr="00B916EC" w14:paraId="44D8B77A" w14:textId="77777777" w:rsidTr="001A45C9">
              <w:trPr>
                <w:cantSplit/>
                <w:jc w:val="center"/>
              </w:trPr>
              <w:tc>
                <w:tcPr>
                  <w:tcW w:w="1465" w:type="dxa"/>
                  <w:vAlign w:val="center"/>
                </w:tcPr>
                <w:p w14:paraId="3C6FF0D5" w14:textId="77777777" w:rsidR="00A12DB7" w:rsidRPr="00B916EC" w:rsidRDefault="00A12DB7" w:rsidP="00A12DB7">
                  <w:pPr>
                    <w:pStyle w:val="TAC"/>
                  </w:pPr>
                  <w:r>
                    <w:t>1</w:t>
                  </w:r>
                </w:p>
              </w:tc>
              <w:tc>
                <w:tcPr>
                  <w:tcW w:w="7800" w:type="dxa"/>
                  <w:vAlign w:val="center"/>
                </w:tcPr>
                <w:p w14:paraId="2D76E26A" w14:textId="77777777" w:rsidR="00A12DB7" w:rsidRPr="00B916EC" w:rsidRDefault="00A12DB7" w:rsidP="00A12DB7">
                  <w:pPr>
                    <w:pStyle w:val="TAC"/>
                  </w:pPr>
                  <w:r>
                    <w:t>36</w:t>
                  </w:r>
                </w:p>
              </w:tc>
            </w:tr>
            <w:tr w:rsidR="00A12DB7" w:rsidRPr="00B916EC" w14:paraId="1E68DFCD" w14:textId="77777777" w:rsidTr="001A45C9">
              <w:trPr>
                <w:cantSplit/>
                <w:jc w:val="center"/>
              </w:trPr>
              <w:tc>
                <w:tcPr>
                  <w:tcW w:w="1465" w:type="dxa"/>
                  <w:vAlign w:val="center"/>
                </w:tcPr>
                <w:p w14:paraId="49039B49" w14:textId="77777777" w:rsidR="00A12DB7" w:rsidRPr="00B916EC" w:rsidRDefault="00A12DB7" w:rsidP="00A12DB7">
                  <w:pPr>
                    <w:pStyle w:val="TAC"/>
                  </w:pPr>
                  <w:r>
                    <w:t>2</w:t>
                  </w:r>
                </w:p>
              </w:tc>
              <w:tc>
                <w:tcPr>
                  <w:tcW w:w="7800" w:type="dxa"/>
                  <w:vAlign w:val="center"/>
                </w:tcPr>
                <w:p w14:paraId="2A6922CD" w14:textId="77777777" w:rsidR="00A12DB7" w:rsidRPr="00B916EC" w:rsidRDefault="00A12DB7" w:rsidP="00A12DB7">
                  <w:pPr>
                    <w:pStyle w:val="TAC"/>
                  </w:pPr>
                  <w:r>
                    <w:t>22</w:t>
                  </w:r>
                </w:p>
              </w:tc>
            </w:tr>
            <w:tr w:rsidR="00A12DB7" w:rsidRPr="00B916EC" w14:paraId="4600074D" w14:textId="77777777" w:rsidTr="001A45C9">
              <w:trPr>
                <w:cantSplit/>
                <w:jc w:val="center"/>
              </w:trPr>
              <w:tc>
                <w:tcPr>
                  <w:tcW w:w="1465" w:type="dxa"/>
                  <w:vAlign w:val="center"/>
                </w:tcPr>
                <w:p w14:paraId="385E8055" w14:textId="77777777" w:rsidR="00A12DB7" w:rsidRDefault="00A12DB7" w:rsidP="00A12DB7">
                  <w:pPr>
                    <w:pStyle w:val="TAC"/>
                  </w:pPr>
                  <w:r>
                    <w:t>3</w:t>
                  </w:r>
                </w:p>
              </w:tc>
              <w:tc>
                <w:tcPr>
                  <w:tcW w:w="7800" w:type="dxa"/>
                  <w:vAlign w:val="center"/>
                </w:tcPr>
                <w:p w14:paraId="1C6E13F3" w14:textId="77777777" w:rsidR="00A12DB7" w:rsidRDefault="00A12DB7" w:rsidP="00A12DB7">
                  <w:pPr>
                    <w:pStyle w:val="TAC"/>
                  </w:pPr>
                  <w:r>
                    <w:t>20</w:t>
                  </w:r>
                </w:p>
              </w:tc>
            </w:tr>
          </w:tbl>
          <w:p w14:paraId="0A24ED64" w14:textId="77777777" w:rsidR="00A12DB7" w:rsidRDefault="00A12DB7" w:rsidP="00A12DB7"/>
          <w:p w14:paraId="45B3D5B1" w14:textId="77777777" w:rsidR="00A12DB7" w:rsidRPr="00D20E88" w:rsidRDefault="00A12DB7" w:rsidP="00A12DB7">
            <w:pPr>
              <w:spacing w:before="180"/>
            </w:pPr>
            <w:r w:rsidRPr="00D20E88">
              <w:t>Table 10.1-2</w:t>
            </w:r>
            <w:r>
              <w:t>A</w:t>
            </w:r>
            <w:r w:rsidRPr="00D20E88">
              <w:t xml:space="preserve"> provides the maximum number of monitored PDCCH candidates, </w:t>
            </w:r>
            <m:oMath>
              <m:sSubSup>
                <m:sSubSupPr>
                  <m:ctrlPr>
                    <w:ins w:id="36" w:author="Kianoush Hosseini" w:date="2022-09-30T11:27:00Z">
                      <w:rPr>
                        <w:rFonts w:ascii="Cambria Math" w:hAnsi="Cambria Math"/>
                        <w:i/>
                        <w:sz w:val="18"/>
                        <w:lang w:eastAsia="zh-CN"/>
                      </w:rPr>
                    </w:ins>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ins w:id="37" w:author="Kianoush Hosseini" w:date="2022-09-30T11:27:00Z">
                          <w:rPr>
                            <w:rFonts w:ascii="Cambria Math" w:hAnsi="Cambria Math"/>
                            <w:i/>
                            <w:lang w:eastAsia="zh-CN"/>
                          </w:rPr>
                        </w:ins>
                      </m:ctrlPr>
                    </m:dPr>
                    <m:e>
                      <m:r>
                        <w:rPr>
                          <w:rFonts w:ascii="Cambria Math" w:hAnsi="Cambria Math"/>
                          <w:lang w:eastAsia="zh-CN"/>
                        </w:rPr>
                        <m:t>X,Y</m:t>
                      </m:r>
                    </m:e>
                  </m:d>
                  <m:r>
                    <w:rPr>
                      <w:rFonts w:ascii="Cambria Math" w:hAnsi="Cambria Math"/>
                      <w:lang w:eastAsia="zh-CN"/>
                    </w:rPr>
                    <m:t>,μ</m:t>
                  </m:r>
                </m:sup>
              </m:sSubSup>
            </m:oMath>
            <w:r>
              <w:t xml:space="preserve">, per span </w:t>
            </w:r>
            <w:r w:rsidRPr="00D20E88">
              <w:t xml:space="preserve">for a </w:t>
            </w:r>
            <w:r>
              <w:t xml:space="preserve">UE in a </w:t>
            </w:r>
            <w:r w:rsidRPr="00D20E88">
              <w:t xml:space="preserve">DL BWP with </w:t>
            </w:r>
            <w:r>
              <w:t>SCS</w:t>
            </w:r>
            <w:r w:rsidRPr="00D20E88">
              <w:t xml:space="preserve"> configuration </w:t>
            </w:r>
            <m:oMath>
              <m:r>
                <w:rPr>
                  <w:rFonts w:ascii="Cambria Math" w:hAnsi="Cambria Math"/>
                  <w:lang w:eastAsia="zh-CN"/>
                </w:rPr>
                <m:t>μ</m:t>
              </m:r>
            </m:oMath>
            <w:r>
              <w:t xml:space="preserve"> </w:t>
            </w:r>
            <w:r w:rsidRPr="00D20E88">
              <w:t>for operation with a single serving cell.</w:t>
            </w:r>
          </w:p>
          <w:p w14:paraId="1F19C244" w14:textId="77777777" w:rsidR="00A12DB7" w:rsidRPr="00B916EC" w:rsidRDefault="00A12DB7" w:rsidP="00A12DB7">
            <w:pPr>
              <w:pStyle w:val="TH"/>
            </w:pPr>
            <w:r>
              <w:t>Table 10.1-2A</w:t>
            </w:r>
            <w:r w:rsidRPr="00B916EC">
              <w:t xml:space="preserve">: </w:t>
            </w:r>
            <w:r>
              <w:t xml:space="preserve">Maximum number </w:t>
            </w:r>
            <m:oMath>
              <m:sSubSup>
                <m:sSubSupPr>
                  <m:ctrlPr>
                    <w:ins w:id="38" w:author="Kianoush Hosseini" w:date="2022-09-30T11:27:00Z">
                      <w:rPr>
                        <w:rFonts w:ascii="Cambria Math" w:hAnsi="Cambria Math"/>
                        <w:i/>
                        <w:sz w:val="18"/>
                        <w:lang w:eastAsia="zh-CN"/>
                      </w:rPr>
                    </w:ins>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ins w:id="39" w:author="Kianoush Hosseini" w:date="2022-09-30T11:27:00Z">
                          <w:rPr>
                            <w:rFonts w:ascii="Cambria Math" w:hAnsi="Cambria Math"/>
                            <w:i/>
                            <w:lang w:eastAsia="zh-CN"/>
                          </w:rPr>
                        </w:ins>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monitored PDCCH candidates in a span for combination (X, Y) for a DL BWP with SCS configuration </w:t>
            </w:r>
            <m:oMath>
              <m:r>
                <m:rPr>
                  <m:sty m:val="bi"/>
                </m:rPr>
                <w:rPr>
                  <w:rFonts w:ascii="Cambria Math" w:hAnsi="Cambria Math"/>
                  <w:lang w:eastAsia="zh-CN"/>
                </w:rPr>
                <m:t>μ∈</m:t>
              </m:r>
              <m:d>
                <m:dPr>
                  <m:begChr m:val="{"/>
                  <m:endChr m:val="}"/>
                  <m:ctrlPr>
                    <w:ins w:id="40" w:author="Kianoush Hosseini" w:date="2022-09-30T11:27:00Z">
                      <w:rPr>
                        <w:rFonts w:ascii="Cambria Math" w:hAnsi="Cambria Math"/>
                        <w:i/>
                        <w:lang w:eastAsia="zh-CN"/>
                      </w:rPr>
                    </w:ins>
                  </m:ctrlPr>
                </m:dPr>
                <m:e>
                  <m:r>
                    <m:rPr>
                      <m:sty m:val="bi"/>
                    </m:rPr>
                    <w:rPr>
                      <w:rFonts w:ascii="Cambria Math" w:hAnsi="Cambria Math"/>
                      <w:lang w:eastAsia="zh-CN"/>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94"/>
              <w:gridCol w:w="1541"/>
              <w:gridCol w:w="1530"/>
              <w:gridCol w:w="1620"/>
            </w:tblGrid>
            <w:tr w:rsidR="00A12DB7" w:rsidRPr="00B916EC" w14:paraId="22B6D459" w14:textId="77777777" w:rsidTr="001A45C9">
              <w:trPr>
                <w:cantSplit/>
                <w:jc w:val="center"/>
              </w:trPr>
              <w:tc>
                <w:tcPr>
                  <w:tcW w:w="794" w:type="dxa"/>
                  <w:shd w:val="clear" w:color="auto" w:fill="E0E0E0"/>
                  <w:vAlign w:val="center"/>
                </w:tcPr>
                <w:p w14:paraId="3A3E71D0" w14:textId="77777777" w:rsidR="00A12DB7" w:rsidRPr="00B916EC" w:rsidRDefault="00A12DB7" w:rsidP="00A12DB7">
                  <w:pPr>
                    <w:pStyle w:val="TAH"/>
                    <w:rPr>
                      <w:rFonts w:ascii="Times New Roman" w:hAnsi="Times New Roman"/>
                      <w:sz w:val="20"/>
                    </w:rPr>
                  </w:pPr>
                </w:p>
              </w:tc>
              <w:tc>
                <w:tcPr>
                  <w:tcW w:w="4691" w:type="dxa"/>
                  <w:gridSpan w:val="3"/>
                  <w:shd w:val="clear" w:color="auto" w:fill="E0E0E0"/>
                </w:tcPr>
                <w:p w14:paraId="08A0FA81" w14:textId="77777777" w:rsidR="00A12DB7" w:rsidRDefault="00A12DB7" w:rsidP="00A12DB7">
                  <w:pPr>
                    <w:pStyle w:val="TAH"/>
                  </w:pPr>
                  <w:r>
                    <w:t xml:space="preserve">Maximum number </w:t>
                  </w:r>
                  <m:oMath>
                    <m:sSubSup>
                      <m:sSubSupPr>
                        <m:ctrlPr>
                          <w:ins w:id="41" w:author="Kianoush Hosseini" w:date="2022-09-30T11:27:00Z">
                            <w:rPr>
                              <w:rFonts w:ascii="Cambria Math" w:hAnsi="Cambria Math"/>
                              <w:i/>
                              <w:lang w:eastAsia="zh-CN"/>
                            </w:rPr>
                          </w:ins>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ins w:id="42" w:author="Kianoush Hosseini" w:date="2022-09-30T11:27:00Z">
                                <w:rPr>
                                  <w:rFonts w:ascii="Cambria Math" w:hAnsi="Cambria Math"/>
                                  <w:i/>
                                  <w:lang w:eastAsia="zh-CN"/>
                                </w:rPr>
                              </w:ins>
                            </m:ctrlPr>
                          </m:dPr>
                          <m:e>
                            <m:r>
                              <m:rPr>
                                <m:sty m:val="bi"/>
                              </m:rPr>
                              <w:rPr>
                                <w:rFonts w:ascii="Cambria Math" w:hAnsi="Cambria Math"/>
                                <w:lang w:eastAsia="zh-CN"/>
                              </w:rPr>
                              <m:t>X,Y</m:t>
                            </m:r>
                          </m:e>
                        </m:d>
                        <m:r>
                          <m:rPr>
                            <m:sty m:val="bi"/>
                          </m:rPr>
                          <w:rPr>
                            <w:rFonts w:ascii="Cambria Math" w:hAnsi="Cambria Math"/>
                            <w:lang w:eastAsia="zh-CN"/>
                          </w:rPr>
                          <m:t>,μ</m:t>
                        </m:r>
                      </m:sup>
                    </m:sSubSup>
                  </m:oMath>
                  <w:r w:rsidRPr="00B916EC">
                    <w:t xml:space="preserve"> of </w:t>
                  </w:r>
                  <w:r>
                    <w:t>monitored PDCCH c</w:t>
                  </w:r>
                  <w:r w:rsidRPr="00B916EC">
                    <w:t>andidates</w:t>
                  </w:r>
                  <w:r>
                    <w:t xml:space="preserve"> per span for combination </w:t>
                  </w:r>
                  <m:oMath>
                    <m:d>
                      <m:dPr>
                        <m:ctrlPr>
                          <w:ins w:id="43" w:author="Kianoush Hosseini" w:date="2022-09-30T11:27:00Z">
                            <w:rPr>
                              <w:rFonts w:ascii="Cambria Math" w:hAnsi="Cambria Math"/>
                              <w:i/>
                            </w:rPr>
                          </w:ins>
                        </m:ctrlPr>
                      </m:dPr>
                      <m:e>
                        <m:r>
                          <m:rPr>
                            <m:sty m:val="bi"/>
                          </m:rPr>
                          <w:rPr>
                            <w:rFonts w:ascii="Cambria Math" w:hAnsi="Cambria Math"/>
                          </w:rPr>
                          <m:t>X,Y</m:t>
                        </m:r>
                      </m:e>
                    </m:d>
                  </m:oMath>
                  <w:r>
                    <w:rPr>
                      <w:lang w:eastAsia="zh-CN"/>
                    </w:rPr>
                    <w:t xml:space="preserve"> </w:t>
                  </w:r>
                  <w:r>
                    <w:t xml:space="preserve">and per serving cell </w:t>
                  </w:r>
                </w:p>
              </w:tc>
            </w:tr>
            <w:tr w:rsidR="00A12DB7" w:rsidRPr="00B916EC" w14:paraId="27291309" w14:textId="77777777" w:rsidTr="001A45C9">
              <w:trPr>
                <w:cantSplit/>
                <w:jc w:val="center"/>
              </w:trPr>
              <w:tc>
                <w:tcPr>
                  <w:tcW w:w="794" w:type="dxa"/>
                  <w:shd w:val="clear" w:color="auto" w:fill="E0E0E0"/>
                  <w:vAlign w:val="center"/>
                </w:tcPr>
                <w:p w14:paraId="5AFD179F" w14:textId="77777777" w:rsidR="00A12DB7" w:rsidRDefault="00A12DB7" w:rsidP="00A12DB7">
                  <w:pPr>
                    <w:pStyle w:val="TAC"/>
                  </w:pPr>
                  <m:oMathPara>
                    <m:oMath>
                      <m:r>
                        <m:rPr>
                          <m:sty m:val="bi"/>
                        </m:rPr>
                        <w:rPr>
                          <w:rFonts w:ascii="Cambria Math" w:hAnsi="Cambria Math"/>
                          <w:lang w:eastAsia="zh-CN"/>
                        </w:rPr>
                        <m:t>μ</m:t>
                      </m:r>
                    </m:oMath>
                  </m:oMathPara>
                </w:p>
              </w:tc>
              <w:tc>
                <w:tcPr>
                  <w:tcW w:w="1541" w:type="dxa"/>
                  <w:vAlign w:val="center"/>
                </w:tcPr>
                <w:p w14:paraId="3A801EEE" w14:textId="5F79737A" w:rsidR="00A12DB7" w:rsidRPr="00B916EC" w:rsidRDefault="00A12DB7" w:rsidP="00A12DB7">
                  <w:pPr>
                    <w:pStyle w:val="TAC"/>
                  </w:pPr>
                  <w:r w:rsidRPr="00A12DB7">
                    <w:rPr>
                      <w:color w:val="FF0000"/>
                    </w:rPr>
                    <w:t xml:space="preserve">(2,1), </w:t>
                  </w:r>
                  <w:r>
                    <w:t>(2, 2)</w:t>
                  </w:r>
                </w:p>
              </w:tc>
              <w:tc>
                <w:tcPr>
                  <w:tcW w:w="1530" w:type="dxa"/>
                </w:tcPr>
                <w:p w14:paraId="602F6714" w14:textId="77777777" w:rsidR="00A12DB7" w:rsidRPr="00B916EC" w:rsidRDefault="00A12DB7" w:rsidP="00A12DB7">
                  <w:pPr>
                    <w:pStyle w:val="TAC"/>
                  </w:pPr>
                  <w:r>
                    <w:t>(4, 3)</w:t>
                  </w:r>
                </w:p>
              </w:tc>
              <w:tc>
                <w:tcPr>
                  <w:tcW w:w="1620" w:type="dxa"/>
                </w:tcPr>
                <w:p w14:paraId="15924335" w14:textId="77777777" w:rsidR="00A12DB7" w:rsidRPr="00B916EC" w:rsidRDefault="00A12DB7" w:rsidP="00A12DB7">
                  <w:pPr>
                    <w:pStyle w:val="TAC"/>
                  </w:pPr>
                  <w:r>
                    <w:t>(7, 3)</w:t>
                  </w:r>
                </w:p>
              </w:tc>
            </w:tr>
            <w:tr w:rsidR="00A12DB7" w:rsidRPr="00B916EC" w14:paraId="3F7F9D07" w14:textId="77777777" w:rsidTr="001A45C9">
              <w:trPr>
                <w:cantSplit/>
                <w:jc w:val="center"/>
              </w:trPr>
              <w:tc>
                <w:tcPr>
                  <w:tcW w:w="794" w:type="dxa"/>
                  <w:vAlign w:val="center"/>
                </w:tcPr>
                <w:p w14:paraId="6DCBFE62" w14:textId="77777777" w:rsidR="00A12DB7" w:rsidRPr="00B916EC" w:rsidRDefault="00A12DB7" w:rsidP="00A12DB7">
                  <w:pPr>
                    <w:pStyle w:val="TAC"/>
                  </w:pPr>
                  <w:r>
                    <w:t>0</w:t>
                  </w:r>
                </w:p>
              </w:tc>
              <w:tc>
                <w:tcPr>
                  <w:tcW w:w="1541" w:type="dxa"/>
                  <w:vAlign w:val="center"/>
                </w:tcPr>
                <w:p w14:paraId="45EAE5B2" w14:textId="77777777" w:rsidR="00A12DB7" w:rsidRPr="00B916EC" w:rsidRDefault="00A12DB7" w:rsidP="00A12DB7">
                  <w:pPr>
                    <w:pStyle w:val="TAC"/>
                  </w:pPr>
                  <w:r>
                    <w:t>14</w:t>
                  </w:r>
                </w:p>
              </w:tc>
              <w:tc>
                <w:tcPr>
                  <w:tcW w:w="1530" w:type="dxa"/>
                </w:tcPr>
                <w:p w14:paraId="5F7AAD50" w14:textId="77777777" w:rsidR="00A12DB7" w:rsidRPr="00B916EC" w:rsidRDefault="00A12DB7" w:rsidP="00A12DB7">
                  <w:pPr>
                    <w:pStyle w:val="TAC"/>
                  </w:pPr>
                  <w:r>
                    <w:t>28</w:t>
                  </w:r>
                </w:p>
              </w:tc>
              <w:tc>
                <w:tcPr>
                  <w:tcW w:w="1620" w:type="dxa"/>
                </w:tcPr>
                <w:p w14:paraId="0057B321" w14:textId="77777777" w:rsidR="00A12DB7" w:rsidRPr="00B916EC" w:rsidRDefault="00A12DB7" w:rsidP="00A12DB7">
                  <w:pPr>
                    <w:pStyle w:val="TAC"/>
                  </w:pPr>
                  <w:r>
                    <w:t>44</w:t>
                  </w:r>
                </w:p>
              </w:tc>
            </w:tr>
            <w:tr w:rsidR="00A12DB7" w:rsidRPr="00B916EC" w14:paraId="100A5361" w14:textId="77777777" w:rsidTr="001A45C9">
              <w:trPr>
                <w:cantSplit/>
                <w:jc w:val="center"/>
              </w:trPr>
              <w:tc>
                <w:tcPr>
                  <w:tcW w:w="794" w:type="dxa"/>
                  <w:vAlign w:val="center"/>
                </w:tcPr>
                <w:p w14:paraId="1DB7FD8C" w14:textId="77777777" w:rsidR="00A12DB7" w:rsidRPr="00B916EC" w:rsidRDefault="00A12DB7" w:rsidP="00A12DB7">
                  <w:pPr>
                    <w:pStyle w:val="TAC"/>
                  </w:pPr>
                  <w:r>
                    <w:t>1</w:t>
                  </w:r>
                </w:p>
              </w:tc>
              <w:tc>
                <w:tcPr>
                  <w:tcW w:w="1541" w:type="dxa"/>
                  <w:vAlign w:val="center"/>
                </w:tcPr>
                <w:p w14:paraId="3686AA38" w14:textId="77777777" w:rsidR="00A12DB7" w:rsidRPr="00B916EC" w:rsidRDefault="00A12DB7" w:rsidP="00A12DB7">
                  <w:pPr>
                    <w:pStyle w:val="TAC"/>
                  </w:pPr>
                  <w:r>
                    <w:t>12</w:t>
                  </w:r>
                </w:p>
              </w:tc>
              <w:tc>
                <w:tcPr>
                  <w:tcW w:w="1530" w:type="dxa"/>
                </w:tcPr>
                <w:p w14:paraId="673CEF52" w14:textId="77777777" w:rsidR="00A12DB7" w:rsidRPr="00B916EC" w:rsidRDefault="00A12DB7" w:rsidP="00A12DB7">
                  <w:pPr>
                    <w:pStyle w:val="TAC"/>
                  </w:pPr>
                  <w:r>
                    <w:t>24</w:t>
                  </w:r>
                </w:p>
              </w:tc>
              <w:tc>
                <w:tcPr>
                  <w:tcW w:w="1620" w:type="dxa"/>
                </w:tcPr>
                <w:p w14:paraId="27B619D9" w14:textId="77777777" w:rsidR="00A12DB7" w:rsidRPr="00B916EC" w:rsidRDefault="00A12DB7" w:rsidP="00A12DB7">
                  <w:pPr>
                    <w:pStyle w:val="TAC"/>
                  </w:pPr>
                  <w:r>
                    <w:t>36</w:t>
                  </w:r>
                </w:p>
              </w:tc>
            </w:tr>
          </w:tbl>
          <w:p w14:paraId="772D76E5" w14:textId="77777777" w:rsidR="00A12DB7" w:rsidRDefault="00A12DB7" w:rsidP="00A12DB7"/>
          <w:p w14:paraId="2637140C" w14:textId="77777777" w:rsidR="00A12DB7" w:rsidRDefault="00A12DB7" w:rsidP="00A12DB7">
            <w:r>
              <w:t xml:space="preserve">Table 10.1-3 provides the maximum number of non-overlapped CCEs, </w:t>
            </w:r>
            <m:oMath>
              <m:sSubSup>
                <m:sSubSupPr>
                  <m:ctrlPr>
                    <w:ins w:id="44" w:author="Kianoush Hosseini" w:date="2022-09-30T11:27:00Z">
                      <w:rPr>
                        <w:rFonts w:ascii="Cambria Math" w:hAnsi="Cambria Math"/>
                        <w:i/>
                        <w:sz w:val="18"/>
                        <w:szCs w:val="18"/>
                        <w:lang w:eastAsia="zh-CN"/>
                      </w:rPr>
                    </w:ins>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max,slot,μ</m:t>
                  </m:r>
                </m:sup>
              </m:sSubSup>
            </m:oMath>
            <w:r>
              <w:t xml:space="preserve">, for a DL BWP with SCS configuration </w:t>
            </w:r>
            <m:oMath>
              <m:r>
                <w:rPr>
                  <w:rFonts w:ascii="Cambria Math" w:hAnsi="Cambria Math"/>
                  <w:lang w:eastAsia="zh-CN"/>
                </w:rPr>
                <m:t>μ</m:t>
              </m:r>
            </m:oMath>
            <w:r>
              <w:t xml:space="preserve"> that a UE is expected to monitor corresponding PDCCH candidates per slot for operation with a single serving cell.</w:t>
            </w:r>
          </w:p>
          <w:p w14:paraId="2A08D6B8" w14:textId="77777777" w:rsidR="00A12DB7" w:rsidRDefault="00A12DB7" w:rsidP="00A12DB7">
            <w:r>
              <w:t>CCEs for PDCCH candidates are non-overlapped if they correspond to</w:t>
            </w:r>
          </w:p>
          <w:p w14:paraId="302219D3" w14:textId="77777777" w:rsidR="00A12DB7" w:rsidRPr="00B916EC" w:rsidRDefault="00A12DB7" w:rsidP="00A12DB7">
            <w:pPr>
              <w:pStyle w:val="B1"/>
            </w:pPr>
            <w:r>
              <w:t>-</w:t>
            </w:r>
            <w:r>
              <w:tab/>
              <w:t xml:space="preserve">different CORESET indexes, or </w:t>
            </w:r>
          </w:p>
          <w:p w14:paraId="27458A59" w14:textId="77777777" w:rsidR="00A12DB7" w:rsidRDefault="00A12DB7" w:rsidP="00A12DB7">
            <w:pPr>
              <w:pStyle w:val="B1"/>
            </w:pPr>
            <w:r>
              <w:t>-</w:t>
            </w:r>
            <w:r>
              <w:tab/>
              <w:t>different first symbols for the reception of the respective PDCCH candidates.</w:t>
            </w:r>
          </w:p>
          <w:p w14:paraId="31D931E1" w14:textId="77777777" w:rsidR="00A12DB7" w:rsidRPr="00B916EC" w:rsidRDefault="00A12DB7" w:rsidP="00A12DB7">
            <w:pPr>
              <w:pStyle w:val="TH"/>
            </w:pPr>
            <w:r>
              <w:lastRenderedPageBreak/>
              <w:t>Table 10.1-3</w:t>
            </w:r>
            <w:r w:rsidRPr="00B916EC">
              <w:t xml:space="preserve">: </w:t>
            </w:r>
            <w:r>
              <w:t xml:space="preserve">Maximum number </w:t>
            </w:r>
            <m:oMath>
              <m:sSubSup>
                <m:sSubSupPr>
                  <m:ctrlPr>
                    <w:ins w:id="45" w:author="Kianoush Hosseini" w:date="2022-09-30T11:27:00Z">
                      <w:rPr>
                        <w:rFonts w:ascii="Cambria Math" w:hAnsi="Cambria Math"/>
                        <w:i/>
                        <w:sz w:val="18"/>
                        <w:szCs w:val="18"/>
                        <w:lang w:eastAsia="zh-CN"/>
                      </w:rPr>
                    </w:ins>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slot for a DL BWP with SCS configuration </w:t>
            </w:r>
            <m:oMath>
              <m:r>
                <m:rPr>
                  <m:sty m:val="bi"/>
                </m:rPr>
                <w:rPr>
                  <w:rFonts w:ascii="Cambria Math" w:hAnsi="Cambria Math"/>
                  <w:lang w:eastAsia="zh-CN"/>
                </w:rPr>
                <m:t>μ∈</m:t>
              </m:r>
              <m:d>
                <m:dPr>
                  <m:begChr m:val="{"/>
                  <m:endChr m:val="}"/>
                  <m:ctrlPr>
                    <w:ins w:id="46" w:author="Kianoush Hosseini" w:date="2022-09-30T11:27:00Z">
                      <w:rPr>
                        <w:rFonts w:ascii="Cambria Math" w:hAnsi="Cambria Math"/>
                        <w:i/>
                        <w:sz w:val="24"/>
                        <w:szCs w:val="24"/>
                        <w:lang w:eastAsia="zh-CN"/>
                      </w:rPr>
                    </w:ins>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A12DB7" w:rsidRPr="00BB208D" w14:paraId="54672F37" w14:textId="77777777" w:rsidTr="001A45C9">
              <w:trPr>
                <w:cantSplit/>
                <w:jc w:val="center"/>
              </w:trPr>
              <w:tc>
                <w:tcPr>
                  <w:tcW w:w="1465" w:type="dxa"/>
                  <w:shd w:val="clear" w:color="auto" w:fill="E0E0E0"/>
                  <w:vAlign w:val="center"/>
                </w:tcPr>
                <w:p w14:paraId="745B4B65" w14:textId="77777777" w:rsidR="00A12DB7" w:rsidRPr="00B916EC" w:rsidRDefault="00A12DB7" w:rsidP="00A12DB7">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6D68468B" w14:textId="77777777" w:rsidR="00A12DB7" w:rsidRPr="00B916EC" w:rsidRDefault="00A12DB7" w:rsidP="00A12DB7">
                  <w:pPr>
                    <w:pStyle w:val="TAH"/>
                    <w:rPr>
                      <w:rFonts w:ascii="Times New Roman" w:hAnsi="Times New Roman"/>
                      <w:sz w:val="20"/>
                    </w:rPr>
                  </w:pPr>
                  <w:r>
                    <w:t>Maximum n</w:t>
                  </w:r>
                  <w:r w:rsidRPr="00B916EC">
                    <w:t xml:space="preserve">umber of </w:t>
                  </w:r>
                  <w:r>
                    <w:t xml:space="preserve">non-overlapped CCEs per slot and per serving cell </w:t>
                  </w:r>
                  <m:oMath>
                    <m:sSubSup>
                      <m:sSubSupPr>
                        <m:ctrlPr>
                          <w:ins w:id="47" w:author="Kianoush Hosseini" w:date="2022-09-30T11:27:00Z">
                            <w:rPr>
                              <w:rFonts w:ascii="Cambria Math" w:hAnsi="Cambria Math"/>
                              <w:i/>
                              <w:sz w:val="24"/>
                              <w:szCs w:val="24"/>
                              <w:lang w:eastAsia="zh-CN"/>
                            </w:rPr>
                          </w:ins>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A12DB7" w:rsidRPr="00BB208D" w14:paraId="1A9B5645" w14:textId="77777777" w:rsidTr="001A45C9">
              <w:trPr>
                <w:cantSplit/>
                <w:jc w:val="center"/>
              </w:trPr>
              <w:tc>
                <w:tcPr>
                  <w:tcW w:w="1465" w:type="dxa"/>
                  <w:vAlign w:val="center"/>
                </w:tcPr>
                <w:p w14:paraId="158B4067" w14:textId="77777777" w:rsidR="00A12DB7" w:rsidRPr="00B916EC" w:rsidRDefault="00A12DB7" w:rsidP="00A12DB7">
                  <w:pPr>
                    <w:pStyle w:val="TAC"/>
                  </w:pPr>
                  <w:r>
                    <w:t>0</w:t>
                  </w:r>
                </w:p>
              </w:tc>
              <w:tc>
                <w:tcPr>
                  <w:tcW w:w="7170" w:type="dxa"/>
                  <w:vAlign w:val="center"/>
                </w:tcPr>
                <w:p w14:paraId="1A3266B8" w14:textId="77777777" w:rsidR="00A12DB7" w:rsidRPr="00B916EC" w:rsidRDefault="00A12DB7" w:rsidP="00A12DB7">
                  <w:pPr>
                    <w:pStyle w:val="TAC"/>
                  </w:pPr>
                  <w:r>
                    <w:t>56</w:t>
                  </w:r>
                </w:p>
              </w:tc>
            </w:tr>
            <w:tr w:rsidR="00A12DB7" w:rsidRPr="00BB208D" w14:paraId="626C1679" w14:textId="77777777" w:rsidTr="001A45C9">
              <w:trPr>
                <w:cantSplit/>
                <w:jc w:val="center"/>
              </w:trPr>
              <w:tc>
                <w:tcPr>
                  <w:tcW w:w="1465" w:type="dxa"/>
                  <w:vAlign w:val="center"/>
                </w:tcPr>
                <w:p w14:paraId="54495C19" w14:textId="77777777" w:rsidR="00A12DB7" w:rsidRPr="00B916EC" w:rsidRDefault="00A12DB7" w:rsidP="00A12DB7">
                  <w:pPr>
                    <w:pStyle w:val="TAC"/>
                  </w:pPr>
                  <w:r>
                    <w:t>1</w:t>
                  </w:r>
                </w:p>
              </w:tc>
              <w:tc>
                <w:tcPr>
                  <w:tcW w:w="7170" w:type="dxa"/>
                  <w:vAlign w:val="center"/>
                </w:tcPr>
                <w:p w14:paraId="1D5F0C6B" w14:textId="77777777" w:rsidR="00A12DB7" w:rsidRPr="00B916EC" w:rsidRDefault="00A12DB7" w:rsidP="00A12DB7">
                  <w:pPr>
                    <w:pStyle w:val="TAC"/>
                  </w:pPr>
                  <w:r>
                    <w:t>56</w:t>
                  </w:r>
                </w:p>
              </w:tc>
            </w:tr>
            <w:tr w:rsidR="00A12DB7" w:rsidRPr="00BB208D" w14:paraId="20366846" w14:textId="77777777" w:rsidTr="001A45C9">
              <w:trPr>
                <w:cantSplit/>
                <w:jc w:val="center"/>
              </w:trPr>
              <w:tc>
                <w:tcPr>
                  <w:tcW w:w="1465" w:type="dxa"/>
                  <w:vAlign w:val="center"/>
                </w:tcPr>
                <w:p w14:paraId="67A7033C" w14:textId="77777777" w:rsidR="00A12DB7" w:rsidRPr="00B916EC" w:rsidRDefault="00A12DB7" w:rsidP="00A12DB7">
                  <w:pPr>
                    <w:pStyle w:val="TAC"/>
                  </w:pPr>
                  <w:r>
                    <w:t>2</w:t>
                  </w:r>
                </w:p>
              </w:tc>
              <w:tc>
                <w:tcPr>
                  <w:tcW w:w="7170" w:type="dxa"/>
                  <w:vAlign w:val="center"/>
                </w:tcPr>
                <w:p w14:paraId="0D34087D" w14:textId="77777777" w:rsidR="00A12DB7" w:rsidRPr="00B916EC" w:rsidRDefault="00A12DB7" w:rsidP="00A12DB7">
                  <w:pPr>
                    <w:pStyle w:val="TAC"/>
                  </w:pPr>
                  <w:r>
                    <w:t>48</w:t>
                  </w:r>
                </w:p>
              </w:tc>
            </w:tr>
            <w:tr w:rsidR="00A12DB7" w:rsidRPr="00BB208D" w14:paraId="295FF514" w14:textId="77777777" w:rsidTr="001A45C9">
              <w:trPr>
                <w:cantSplit/>
                <w:jc w:val="center"/>
              </w:trPr>
              <w:tc>
                <w:tcPr>
                  <w:tcW w:w="1465" w:type="dxa"/>
                  <w:vAlign w:val="center"/>
                </w:tcPr>
                <w:p w14:paraId="624AF622" w14:textId="77777777" w:rsidR="00A12DB7" w:rsidRDefault="00A12DB7" w:rsidP="00A12DB7">
                  <w:pPr>
                    <w:pStyle w:val="TAC"/>
                  </w:pPr>
                  <w:r>
                    <w:t>3</w:t>
                  </w:r>
                </w:p>
              </w:tc>
              <w:tc>
                <w:tcPr>
                  <w:tcW w:w="7170" w:type="dxa"/>
                  <w:vAlign w:val="center"/>
                </w:tcPr>
                <w:p w14:paraId="70D152BC" w14:textId="77777777" w:rsidR="00A12DB7" w:rsidRDefault="00A12DB7" w:rsidP="00A12DB7">
                  <w:pPr>
                    <w:pStyle w:val="TAC"/>
                  </w:pPr>
                  <w:r>
                    <w:t>32</w:t>
                  </w:r>
                </w:p>
              </w:tc>
            </w:tr>
          </w:tbl>
          <w:p w14:paraId="6149C0A1" w14:textId="77777777" w:rsidR="00A12DB7" w:rsidRDefault="00A12DB7" w:rsidP="00A12DB7"/>
          <w:p w14:paraId="656FBB73" w14:textId="77777777" w:rsidR="00A12DB7" w:rsidRPr="00D20E88" w:rsidRDefault="00A12DB7" w:rsidP="00A12DB7">
            <w:pPr>
              <w:spacing w:before="180"/>
            </w:pPr>
            <w:r>
              <w:t>Table 10.1-3A</w:t>
            </w:r>
            <w:r w:rsidRPr="00D20E88">
              <w:t xml:space="preserve"> provides the maximum number of </w:t>
            </w:r>
            <w:r>
              <w:t>non-overlapped CCEs</w:t>
            </w:r>
            <w:r w:rsidRPr="00D20E88">
              <w:t xml:space="preserve">, </w:t>
            </w:r>
            <m:oMath>
              <m:sSubSup>
                <m:sSubSupPr>
                  <m:ctrlPr>
                    <w:ins w:id="48" w:author="Kianoush Hosseini" w:date="2022-09-30T11:27:00Z">
                      <w:rPr>
                        <w:rFonts w:ascii="Cambria Math" w:hAnsi="Cambria Math"/>
                        <w:i/>
                        <w:sz w:val="18"/>
                        <w:lang w:eastAsia="zh-CN"/>
                      </w:rPr>
                    </w:ins>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ins w:id="49" w:author="Kianoush Hosseini" w:date="2022-09-30T11:27:00Z">
                          <w:rPr>
                            <w:rFonts w:ascii="Cambria Math" w:hAnsi="Cambria Math"/>
                            <w:i/>
                            <w:lang w:eastAsia="zh-CN"/>
                          </w:rPr>
                        </w:ins>
                      </m:ctrlPr>
                    </m:dPr>
                    <m:e>
                      <m:r>
                        <w:rPr>
                          <w:rFonts w:ascii="Cambria Math" w:hAnsi="Cambria Math"/>
                          <w:lang w:eastAsia="zh-CN"/>
                        </w:rPr>
                        <m:t>X,Y</m:t>
                      </m:r>
                    </m:e>
                  </m:d>
                  <m:r>
                    <w:rPr>
                      <w:rFonts w:ascii="Cambria Math" w:hAnsi="Cambria Math"/>
                      <w:lang w:eastAsia="zh-CN"/>
                    </w:rPr>
                    <m:t>,μ</m:t>
                  </m:r>
                </m:sup>
              </m:sSubSup>
            </m:oMath>
            <w:r>
              <w:t xml:space="preserve">, for a </w:t>
            </w:r>
            <w:r w:rsidRPr="00D20E88">
              <w:t xml:space="preserve">DL BWP with </w:t>
            </w:r>
            <w:r>
              <w:t>SCS</w:t>
            </w:r>
            <w:r w:rsidRPr="00D20E88">
              <w:t xml:space="preserve"> configuration </w:t>
            </w:r>
            <m:oMath>
              <m:r>
                <w:rPr>
                  <w:rFonts w:ascii="Cambria Math" w:hAnsi="Cambria Math"/>
                  <w:lang w:eastAsia="zh-CN"/>
                </w:rPr>
                <m:t>μ</m:t>
              </m:r>
            </m:oMath>
            <w:r>
              <w:t xml:space="preserve"> that a UE is expected to monitor corresponding PDCCH candidates per span </w:t>
            </w:r>
            <w:r w:rsidRPr="00D20E88">
              <w:t>for operation with a single serving cell.</w:t>
            </w:r>
          </w:p>
          <w:p w14:paraId="0A771840" w14:textId="77777777" w:rsidR="00A12DB7" w:rsidRPr="00B916EC" w:rsidRDefault="00A12DB7" w:rsidP="00A12DB7">
            <w:pPr>
              <w:pStyle w:val="TH"/>
            </w:pPr>
            <w:r>
              <w:t>Table 10.1-3A</w:t>
            </w:r>
            <w:r w:rsidRPr="00B916EC">
              <w:t xml:space="preserve">: </w:t>
            </w:r>
            <w:r>
              <w:t xml:space="preserve">Maximum number </w:t>
            </w:r>
            <m:oMath>
              <m:sSubSup>
                <m:sSubSupPr>
                  <m:ctrlPr>
                    <w:ins w:id="50" w:author="Kianoush Hosseini" w:date="2022-09-30T11:27:00Z">
                      <w:rPr>
                        <w:rFonts w:ascii="Cambria Math" w:hAnsi="Cambria Math"/>
                        <w:i/>
                        <w:lang w:eastAsia="zh-CN"/>
                      </w:rPr>
                    </w:ins>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d>
                    <m:dPr>
                      <m:ctrlPr>
                        <w:ins w:id="51" w:author="Kianoush Hosseini" w:date="2022-09-30T11:27:00Z">
                          <w:rPr>
                            <w:rFonts w:ascii="Cambria Math" w:hAnsi="Cambria Math"/>
                            <w:i/>
                            <w:lang w:eastAsia="zh-CN"/>
                          </w:rPr>
                        </w:ins>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non-overlapped CCEs in a span for combination (X, Y) for a DL BWP with SCS configuration </w:t>
            </w:r>
            <m:oMath>
              <m:r>
                <m:rPr>
                  <m:sty m:val="bi"/>
                </m:rPr>
                <w:rPr>
                  <w:rFonts w:ascii="Cambria Math" w:hAnsi="Cambria Math"/>
                  <w:lang w:eastAsia="zh-CN"/>
                </w:rPr>
                <m:t>μ∈</m:t>
              </m:r>
              <m:d>
                <m:dPr>
                  <m:begChr m:val="{"/>
                  <m:endChr m:val="}"/>
                  <m:ctrlPr>
                    <w:ins w:id="52" w:author="Kianoush Hosseini" w:date="2022-09-30T11:27:00Z">
                      <w:rPr>
                        <w:rFonts w:ascii="Cambria Math" w:hAnsi="Cambria Math"/>
                        <w:i/>
                        <w:lang w:eastAsia="zh-CN"/>
                      </w:rPr>
                    </w:ins>
                  </m:ctrlPr>
                </m:dPr>
                <m:e>
                  <m:r>
                    <m:rPr>
                      <m:sty m:val="bi"/>
                    </m:rPr>
                    <w:rPr>
                      <w:rFonts w:ascii="Cambria Math" w:hAnsi="Cambria Math"/>
                      <w:lang w:eastAsia="zh-CN"/>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94"/>
              <w:gridCol w:w="1451"/>
              <w:gridCol w:w="1530"/>
              <w:gridCol w:w="1440"/>
            </w:tblGrid>
            <w:tr w:rsidR="00A12DB7" w:rsidRPr="00B916EC" w14:paraId="1C6FD7D0" w14:textId="77777777" w:rsidTr="001A45C9">
              <w:trPr>
                <w:cantSplit/>
                <w:jc w:val="center"/>
              </w:trPr>
              <w:tc>
                <w:tcPr>
                  <w:tcW w:w="794" w:type="dxa"/>
                  <w:shd w:val="clear" w:color="auto" w:fill="E0E0E0"/>
                  <w:vAlign w:val="center"/>
                </w:tcPr>
                <w:p w14:paraId="15EA1131" w14:textId="77777777" w:rsidR="00A12DB7" w:rsidRPr="00B916EC" w:rsidRDefault="00A12DB7" w:rsidP="00A12DB7">
                  <w:pPr>
                    <w:pStyle w:val="TAH"/>
                    <w:rPr>
                      <w:rFonts w:ascii="Times New Roman" w:hAnsi="Times New Roman"/>
                      <w:sz w:val="20"/>
                    </w:rPr>
                  </w:pPr>
                </w:p>
              </w:tc>
              <w:tc>
                <w:tcPr>
                  <w:tcW w:w="4421" w:type="dxa"/>
                  <w:gridSpan w:val="3"/>
                  <w:shd w:val="clear" w:color="auto" w:fill="E0E0E0"/>
                </w:tcPr>
                <w:p w14:paraId="4FA23248" w14:textId="77777777" w:rsidR="00A12DB7" w:rsidRDefault="00A12DB7" w:rsidP="00A12DB7">
                  <w:pPr>
                    <w:pStyle w:val="TAH"/>
                  </w:pPr>
                  <w:r>
                    <w:t xml:space="preserve">Maximum number </w:t>
                  </w:r>
                  <m:oMath>
                    <m:sSubSup>
                      <m:sSubSupPr>
                        <m:ctrlPr>
                          <w:ins w:id="53" w:author="Kianoush Hosseini" w:date="2022-09-30T11:27:00Z">
                            <w:rPr>
                              <w:rFonts w:ascii="Cambria Math" w:hAnsi="Cambria Math"/>
                              <w:i/>
                              <w:lang w:eastAsia="zh-CN"/>
                            </w:rPr>
                          </w:ins>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d>
                          <m:dPr>
                            <m:ctrlPr>
                              <w:ins w:id="54" w:author="Kianoush Hosseini" w:date="2022-09-30T11:27:00Z">
                                <w:rPr>
                                  <w:rFonts w:ascii="Cambria Math" w:hAnsi="Cambria Math"/>
                                  <w:i/>
                                  <w:lang w:eastAsia="zh-CN"/>
                                </w:rPr>
                              </w:ins>
                            </m:ctrlPr>
                          </m:dPr>
                          <m:e>
                            <m:r>
                              <m:rPr>
                                <m:sty m:val="bi"/>
                              </m:rPr>
                              <w:rPr>
                                <w:rFonts w:ascii="Cambria Math" w:hAnsi="Cambria Math"/>
                                <w:lang w:eastAsia="zh-CN"/>
                              </w:rPr>
                              <m:t>X,Y</m:t>
                            </m:r>
                          </m:e>
                        </m:d>
                        <m:r>
                          <m:rPr>
                            <m:sty m:val="bi"/>
                          </m:rPr>
                          <w:rPr>
                            <w:rFonts w:ascii="Cambria Math" w:hAnsi="Cambria Math"/>
                            <w:lang w:eastAsia="zh-CN"/>
                          </w:rPr>
                          <m:t>,μ</m:t>
                        </m:r>
                      </m:sup>
                    </m:sSubSup>
                  </m:oMath>
                  <w:r w:rsidRPr="00B916EC">
                    <w:t xml:space="preserve"> of </w:t>
                  </w:r>
                  <w:r>
                    <w:t xml:space="preserve">non-overlapped CCEs per span for combination </w:t>
                  </w:r>
                  <m:oMath>
                    <m:d>
                      <m:dPr>
                        <m:ctrlPr>
                          <w:ins w:id="55" w:author="Kianoush Hosseini" w:date="2022-09-30T11:27:00Z">
                            <w:rPr>
                              <w:rFonts w:ascii="Cambria Math" w:hAnsi="Cambria Math"/>
                              <w:i/>
                            </w:rPr>
                          </w:ins>
                        </m:ctrlPr>
                      </m:dPr>
                      <m:e>
                        <m:r>
                          <m:rPr>
                            <m:sty m:val="bi"/>
                          </m:rPr>
                          <w:rPr>
                            <w:rFonts w:ascii="Cambria Math" w:hAnsi="Cambria Math"/>
                          </w:rPr>
                          <m:t>X,Y</m:t>
                        </m:r>
                      </m:e>
                    </m:d>
                  </m:oMath>
                  <w:r>
                    <w:rPr>
                      <w:lang w:eastAsia="zh-CN"/>
                    </w:rPr>
                    <w:t xml:space="preserve"> </w:t>
                  </w:r>
                  <w:r>
                    <w:t xml:space="preserve">and per serving cell </w:t>
                  </w:r>
                </w:p>
              </w:tc>
            </w:tr>
            <w:tr w:rsidR="00A12DB7" w:rsidRPr="00B916EC" w14:paraId="1ACB2AD3" w14:textId="77777777" w:rsidTr="001A45C9">
              <w:trPr>
                <w:cantSplit/>
                <w:jc w:val="center"/>
              </w:trPr>
              <w:tc>
                <w:tcPr>
                  <w:tcW w:w="794" w:type="dxa"/>
                  <w:shd w:val="clear" w:color="auto" w:fill="E0E0E0"/>
                  <w:vAlign w:val="center"/>
                </w:tcPr>
                <w:p w14:paraId="09B7105F" w14:textId="77777777" w:rsidR="00A12DB7" w:rsidRDefault="00A12DB7" w:rsidP="00A12DB7">
                  <w:pPr>
                    <w:pStyle w:val="TAC"/>
                  </w:pPr>
                  <m:oMathPara>
                    <m:oMath>
                      <m:r>
                        <w:rPr>
                          <w:rFonts w:ascii="Cambria Math" w:hAnsi="Cambria Math"/>
                          <w:lang w:eastAsia="zh-CN"/>
                        </w:rPr>
                        <m:t>μ</m:t>
                      </m:r>
                    </m:oMath>
                  </m:oMathPara>
                </w:p>
              </w:tc>
              <w:tc>
                <w:tcPr>
                  <w:tcW w:w="1451" w:type="dxa"/>
                  <w:vAlign w:val="center"/>
                </w:tcPr>
                <w:p w14:paraId="4EFBBCC4" w14:textId="57C86F38" w:rsidR="00A12DB7" w:rsidRPr="00B916EC" w:rsidRDefault="00A12DB7" w:rsidP="00A12DB7">
                  <w:pPr>
                    <w:pStyle w:val="TAC"/>
                  </w:pPr>
                  <w:r w:rsidRPr="00A12DB7">
                    <w:rPr>
                      <w:color w:val="FF0000"/>
                    </w:rPr>
                    <w:t>(2,1),</w:t>
                  </w:r>
                  <w:r>
                    <w:t xml:space="preserve"> (2, 2)</w:t>
                  </w:r>
                </w:p>
              </w:tc>
              <w:tc>
                <w:tcPr>
                  <w:tcW w:w="1530" w:type="dxa"/>
                </w:tcPr>
                <w:p w14:paraId="2A858425" w14:textId="77777777" w:rsidR="00A12DB7" w:rsidRPr="00B916EC" w:rsidRDefault="00A12DB7" w:rsidP="00A12DB7">
                  <w:pPr>
                    <w:pStyle w:val="TAC"/>
                  </w:pPr>
                  <w:r>
                    <w:t>(4, 3)</w:t>
                  </w:r>
                </w:p>
              </w:tc>
              <w:tc>
                <w:tcPr>
                  <w:tcW w:w="1440" w:type="dxa"/>
                </w:tcPr>
                <w:p w14:paraId="5F2B4A38" w14:textId="77777777" w:rsidR="00A12DB7" w:rsidRPr="00B916EC" w:rsidRDefault="00A12DB7" w:rsidP="00A12DB7">
                  <w:pPr>
                    <w:pStyle w:val="TAC"/>
                  </w:pPr>
                  <w:r>
                    <w:t>(7, 3)</w:t>
                  </w:r>
                </w:p>
              </w:tc>
            </w:tr>
            <w:tr w:rsidR="00A12DB7" w:rsidRPr="00B916EC" w14:paraId="3CFFAAFE" w14:textId="77777777" w:rsidTr="001A45C9">
              <w:trPr>
                <w:cantSplit/>
                <w:jc w:val="center"/>
              </w:trPr>
              <w:tc>
                <w:tcPr>
                  <w:tcW w:w="794" w:type="dxa"/>
                  <w:vAlign w:val="center"/>
                </w:tcPr>
                <w:p w14:paraId="7F36AA61" w14:textId="77777777" w:rsidR="00A12DB7" w:rsidRPr="00B916EC" w:rsidRDefault="00A12DB7" w:rsidP="00A12DB7">
                  <w:pPr>
                    <w:pStyle w:val="TAC"/>
                  </w:pPr>
                  <w:r>
                    <w:t>0</w:t>
                  </w:r>
                </w:p>
              </w:tc>
              <w:tc>
                <w:tcPr>
                  <w:tcW w:w="1451" w:type="dxa"/>
                  <w:vAlign w:val="center"/>
                </w:tcPr>
                <w:p w14:paraId="6F33413F" w14:textId="77777777" w:rsidR="00A12DB7" w:rsidRPr="00B916EC" w:rsidRDefault="00A12DB7" w:rsidP="00A12DB7">
                  <w:pPr>
                    <w:pStyle w:val="TAC"/>
                  </w:pPr>
                  <w:r>
                    <w:t>18</w:t>
                  </w:r>
                </w:p>
              </w:tc>
              <w:tc>
                <w:tcPr>
                  <w:tcW w:w="1530" w:type="dxa"/>
                </w:tcPr>
                <w:p w14:paraId="1C5B1163" w14:textId="77777777" w:rsidR="00A12DB7" w:rsidRPr="00B916EC" w:rsidRDefault="00A12DB7" w:rsidP="00A12DB7">
                  <w:pPr>
                    <w:pStyle w:val="TAC"/>
                  </w:pPr>
                  <w:r>
                    <w:t>36</w:t>
                  </w:r>
                </w:p>
              </w:tc>
              <w:tc>
                <w:tcPr>
                  <w:tcW w:w="1440" w:type="dxa"/>
                </w:tcPr>
                <w:p w14:paraId="6CB6D469" w14:textId="77777777" w:rsidR="00A12DB7" w:rsidRPr="00B916EC" w:rsidRDefault="00A12DB7" w:rsidP="00A12DB7">
                  <w:pPr>
                    <w:pStyle w:val="TAC"/>
                  </w:pPr>
                  <w:r>
                    <w:t>56</w:t>
                  </w:r>
                </w:p>
              </w:tc>
            </w:tr>
            <w:tr w:rsidR="00A12DB7" w:rsidRPr="00B916EC" w14:paraId="704995CD" w14:textId="77777777" w:rsidTr="001A45C9">
              <w:trPr>
                <w:cantSplit/>
                <w:jc w:val="center"/>
              </w:trPr>
              <w:tc>
                <w:tcPr>
                  <w:tcW w:w="794" w:type="dxa"/>
                  <w:vAlign w:val="center"/>
                </w:tcPr>
                <w:p w14:paraId="374FAD03" w14:textId="77777777" w:rsidR="00A12DB7" w:rsidRPr="00B916EC" w:rsidRDefault="00A12DB7" w:rsidP="00A12DB7">
                  <w:pPr>
                    <w:pStyle w:val="TAC"/>
                  </w:pPr>
                  <w:r>
                    <w:t>1</w:t>
                  </w:r>
                </w:p>
              </w:tc>
              <w:tc>
                <w:tcPr>
                  <w:tcW w:w="1451" w:type="dxa"/>
                  <w:vAlign w:val="center"/>
                </w:tcPr>
                <w:p w14:paraId="06AD24A9" w14:textId="77777777" w:rsidR="00A12DB7" w:rsidRPr="00B916EC" w:rsidRDefault="00A12DB7" w:rsidP="00A12DB7">
                  <w:pPr>
                    <w:pStyle w:val="TAC"/>
                  </w:pPr>
                  <w:r>
                    <w:t>18</w:t>
                  </w:r>
                </w:p>
              </w:tc>
              <w:tc>
                <w:tcPr>
                  <w:tcW w:w="1530" w:type="dxa"/>
                </w:tcPr>
                <w:p w14:paraId="3B640F55" w14:textId="77777777" w:rsidR="00A12DB7" w:rsidRPr="00B916EC" w:rsidRDefault="00A12DB7" w:rsidP="00A12DB7">
                  <w:pPr>
                    <w:pStyle w:val="TAC"/>
                  </w:pPr>
                  <w:r>
                    <w:t>36</w:t>
                  </w:r>
                </w:p>
              </w:tc>
              <w:tc>
                <w:tcPr>
                  <w:tcW w:w="1440" w:type="dxa"/>
                </w:tcPr>
                <w:p w14:paraId="08AD029A" w14:textId="77777777" w:rsidR="00A12DB7" w:rsidRPr="00B916EC" w:rsidRDefault="00A12DB7" w:rsidP="00A12DB7">
                  <w:pPr>
                    <w:pStyle w:val="TAC"/>
                  </w:pPr>
                  <w:r>
                    <w:t>56</w:t>
                  </w:r>
                </w:p>
              </w:tc>
            </w:tr>
          </w:tbl>
          <w:p w14:paraId="24E7EA59" w14:textId="77777777" w:rsidR="00A12DB7" w:rsidRDefault="00A12DB7" w:rsidP="00A12DB7">
            <w:pPr>
              <w:jc w:val="center"/>
              <w:rPr>
                <w:rFonts w:ascii="Calibri" w:eastAsia="MS Mincho" w:hAnsi="Calibri" w:cs="Calibri"/>
                <w:b/>
                <w:bCs/>
                <w:lang w:eastAsia="ja-JP"/>
              </w:rPr>
            </w:pPr>
          </w:p>
          <w:p w14:paraId="6652E78D" w14:textId="4718F79F" w:rsidR="00A12DB7" w:rsidRPr="00A12DB7" w:rsidRDefault="00A12DB7" w:rsidP="00A12DB7">
            <w:pPr>
              <w:jc w:val="center"/>
              <w:rPr>
                <w:rFonts w:ascii="Calibri" w:eastAsia="MS Mincho" w:hAnsi="Calibri" w:cs="Calibri"/>
                <w:b/>
                <w:bCs/>
                <w:color w:val="FF0000"/>
                <w:lang w:eastAsia="ja-JP"/>
              </w:rPr>
            </w:pPr>
            <w:r w:rsidRPr="00E007CC">
              <w:rPr>
                <w:rFonts w:ascii="Calibri" w:eastAsia="MS Mincho" w:hAnsi="Calibri" w:cs="Calibri"/>
                <w:b/>
                <w:bCs/>
                <w:lang w:eastAsia="ja-JP"/>
              </w:rPr>
              <w:t>***Unchanged text is omitted***</w:t>
            </w:r>
          </w:p>
        </w:tc>
      </w:tr>
    </w:tbl>
    <w:p w14:paraId="3693768B" w14:textId="234340AA" w:rsidR="00A12DB7" w:rsidRDefault="00A12DB7" w:rsidP="00A12DB7">
      <w:pPr>
        <w:rPr>
          <w:rFonts w:ascii="Calibri" w:eastAsia="MS Mincho" w:hAnsi="Calibri" w:cs="Calibri"/>
          <w:b/>
          <w:bCs/>
          <w:lang w:eastAsia="ja-JP"/>
        </w:rPr>
      </w:pPr>
    </w:p>
    <w:p w14:paraId="6989FBF5" w14:textId="77777777" w:rsidR="00E709F1" w:rsidRPr="00E709F1" w:rsidRDefault="00E709F1" w:rsidP="00E709F1">
      <w:pPr>
        <w:pStyle w:val="Heading1"/>
        <w:numPr>
          <w:ilvl w:val="0"/>
          <w:numId w:val="1"/>
        </w:numPr>
        <w:tabs>
          <w:tab w:val="num" w:pos="360"/>
        </w:tabs>
        <w:ind w:left="0" w:firstLine="0"/>
        <w:rPr>
          <w:rFonts w:asciiTheme="minorHAnsi" w:hAnsiTheme="minorHAnsi" w:cstheme="minorHAnsi"/>
          <w:b/>
          <w:sz w:val="32"/>
          <w:szCs w:val="32"/>
          <w:lang w:eastAsia="ja-JP"/>
        </w:rPr>
      </w:pPr>
      <w:r w:rsidRPr="00E709F1">
        <w:rPr>
          <w:rFonts w:asciiTheme="minorHAnsi" w:hAnsiTheme="minorHAnsi" w:cstheme="minorHAnsi"/>
          <w:b/>
          <w:sz w:val="32"/>
          <w:szCs w:val="32"/>
          <w:lang w:eastAsia="ja-JP"/>
        </w:rPr>
        <w:t>Conclusion</w:t>
      </w:r>
    </w:p>
    <w:p w14:paraId="5A1F1D06" w14:textId="15B69AD6" w:rsidR="00E709F1" w:rsidRPr="00E709F1" w:rsidRDefault="00E709F1" w:rsidP="00E709F1">
      <w:pPr>
        <w:jc w:val="both"/>
        <w:rPr>
          <w:rFonts w:cstheme="minorHAnsi"/>
          <w:lang w:val="en-GB" w:eastAsia="ja-JP"/>
        </w:rPr>
      </w:pPr>
      <w:r w:rsidRPr="00E709F1">
        <w:rPr>
          <w:rFonts w:cstheme="minorHAnsi"/>
          <w:lang w:val="en-GB" w:eastAsia="ja-JP"/>
        </w:rPr>
        <w:t>In this contribution, we propose the following:</w:t>
      </w:r>
    </w:p>
    <w:p w14:paraId="76A960D8" w14:textId="77777777" w:rsidR="00E709F1" w:rsidRPr="00E709F1" w:rsidRDefault="00E709F1" w:rsidP="00E709F1">
      <w:pPr>
        <w:jc w:val="both"/>
        <w:rPr>
          <w:rFonts w:eastAsia="MS Mincho" w:cstheme="minorHAnsi"/>
          <w:b/>
          <w:bCs/>
          <w:lang w:val="en-GB" w:eastAsia="ja-JP"/>
        </w:rPr>
      </w:pPr>
      <w:r w:rsidRPr="00E709F1">
        <w:rPr>
          <w:rFonts w:eastAsia="MS Mincho" w:cstheme="minorHAnsi"/>
          <w:b/>
          <w:bCs/>
          <w:u w:val="single"/>
          <w:lang w:val="en-GB" w:eastAsia="ja-JP"/>
        </w:rPr>
        <w:t>Proposals #1</w:t>
      </w:r>
      <w:r w:rsidRPr="00E709F1">
        <w:rPr>
          <w:rFonts w:eastAsia="MS Mincho" w:cstheme="minorHAnsi"/>
          <w:b/>
          <w:bCs/>
          <w:lang w:val="en-GB" w:eastAsia="ja-JP"/>
        </w:rPr>
        <w:t>:</w:t>
      </w:r>
    </w:p>
    <w:p w14:paraId="5AF52D5C" w14:textId="0837C8D9" w:rsidR="00E709F1" w:rsidRPr="00E709F1" w:rsidRDefault="00E709F1" w:rsidP="00E709F1">
      <w:pPr>
        <w:pStyle w:val="ListParagraph"/>
        <w:numPr>
          <w:ilvl w:val="0"/>
          <w:numId w:val="2"/>
        </w:numPr>
        <w:ind w:leftChars="0"/>
        <w:jc w:val="both"/>
        <w:rPr>
          <w:rFonts w:eastAsia="MS Mincho" w:cstheme="minorHAnsi"/>
          <w:b/>
          <w:bCs/>
          <w:lang w:val="en-GB" w:eastAsia="ja-JP"/>
        </w:rPr>
      </w:pPr>
      <w:r w:rsidRPr="00E709F1">
        <w:rPr>
          <w:rFonts w:eastAsia="MS Mincho" w:cstheme="minorHAnsi"/>
          <w:b/>
          <w:bCs/>
          <w:lang w:val="en-GB" w:eastAsia="ja-JP"/>
        </w:rPr>
        <w:t>Add the new (</w:t>
      </w:r>
      <w:proofErr w:type="gramStart"/>
      <w:r w:rsidRPr="00E709F1">
        <w:rPr>
          <w:rFonts w:eastAsia="MS Mincho" w:cstheme="minorHAnsi"/>
          <w:b/>
          <w:bCs/>
          <w:lang w:val="en-GB" w:eastAsia="ja-JP"/>
        </w:rPr>
        <w:t>X,Y</w:t>
      </w:r>
      <w:proofErr w:type="gramEnd"/>
      <w:r w:rsidRPr="00E709F1">
        <w:rPr>
          <w:rFonts w:eastAsia="MS Mincho" w:cstheme="minorHAnsi"/>
          <w:b/>
          <w:bCs/>
          <w:lang w:val="en-GB" w:eastAsia="ja-JP"/>
        </w:rPr>
        <w:t xml:space="preserve">) = (2,1) span pattern, limited to capability #2, to FG 11-2. </w:t>
      </w:r>
    </w:p>
    <w:p w14:paraId="0ADA1C09" w14:textId="2FB00D51" w:rsidR="00E709F1" w:rsidRPr="00E709F1" w:rsidRDefault="00E709F1" w:rsidP="00E709F1">
      <w:pPr>
        <w:pStyle w:val="ListParagraph"/>
        <w:numPr>
          <w:ilvl w:val="0"/>
          <w:numId w:val="2"/>
        </w:numPr>
        <w:ind w:leftChars="0"/>
        <w:jc w:val="both"/>
        <w:rPr>
          <w:rFonts w:eastAsia="MS Mincho" w:cstheme="minorHAnsi"/>
          <w:b/>
          <w:bCs/>
          <w:lang w:val="en-GB" w:eastAsia="ja-JP"/>
        </w:rPr>
      </w:pPr>
      <w:r w:rsidRPr="00E709F1">
        <w:rPr>
          <w:rFonts w:eastAsia="MS Mincho" w:cstheme="minorHAnsi"/>
          <w:b/>
          <w:bCs/>
          <w:lang w:val="en-GB" w:eastAsia="ja-JP"/>
        </w:rPr>
        <w:t>Add the new pattern to TS 38.213</w:t>
      </w:r>
    </w:p>
    <w:p w14:paraId="66147985" w14:textId="22115325" w:rsidR="00E709F1" w:rsidRPr="00E709F1" w:rsidRDefault="00E709F1" w:rsidP="00A12DB7">
      <w:pPr>
        <w:pStyle w:val="ListParagraph"/>
        <w:numPr>
          <w:ilvl w:val="0"/>
          <w:numId w:val="2"/>
        </w:numPr>
        <w:ind w:leftChars="0"/>
        <w:jc w:val="both"/>
        <w:rPr>
          <w:rFonts w:cstheme="minorHAnsi"/>
          <w:b/>
          <w:bCs/>
        </w:rPr>
      </w:pPr>
      <w:r w:rsidRPr="00E709F1">
        <w:rPr>
          <w:rFonts w:eastAsia="MS Mincho" w:cstheme="minorHAnsi"/>
          <w:b/>
          <w:bCs/>
          <w:lang w:val="en-GB" w:eastAsia="ja-JP"/>
        </w:rPr>
        <w:t xml:space="preserve">Send a LS to RAN2 to capture the modifications to FG 11-2 </w:t>
      </w:r>
    </w:p>
    <w:p w14:paraId="360D3ED0" w14:textId="62299C87" w:rsidR="00A12DB7" w:rsidRDefault="00A12DB7"/>
    <w:p w14:paraId="1E9AEDBD" w14:textId="77777777" w:rsidR="00E709F1" w:rsidRPr="00E709F1" w:rsidRDefault="00E709F1" w:rsidP="00E709F1">
      <w:pPr>
        <w:pStyle w:val="Heading1"/>
        <w:numPr>
          <w:ilvl w:val="0"/>
          <w:numId w:val="1"/>
        </w:numPr>
        <w:tabs>
          <w:tab w:val="num" w:pos="360"/>
        </w:tabs>
        <w:ind w:left="0" w:firstLine="0"/>
        <w:rPr>
          <w:rFonts w:asciiTheme="minorHAnsi" w:hAnsiTheme="minorHAnsi" w:cstheme="minorHAnsi"/>
          <w:b/>
          <w:sz w:val="32"/>
          <w:szCs w:val="32"/>
          <w:lang w:eastAsia="ja-JP"/>
        </w:rPr>
      </w:pPr>
      <w:r w:rsidRPr="00E709F1">
        <w:rPr>
          <w:rFonts w:asciiTheme="minorHAnsi" w:hAnsiTheme="minorHAnsi" w:cstheme="minorHAnsi"/>
          <w:b/>
          <w:sz w:val="32"/>
          <w:szCs w:val="32"/>
          <w:lang w:eastAsia="ja-JP"/>
        </w:rPr>
        <w:t>Reference</w:t>
      </w:r>
    </w:p>
    <w:p w14:paraId="389F3311" w14:textId="77777777" w:rsidR="00E709F1" w:rsidRDefault="00E709F1" w:rsidP="00E709F1">
      <w:pPr>
        <w:rPr>
          <w:b/>
          <w:bCs/>
          <w:lang w:eastAsia="ja-JP"/>
        </w:rPr>
      </w:pPr>
      <w:r w:rsidRPr="00335125">
        <w:rPr>
          <w:b/>
          <w:bCs/>
          <w:lang w:eastAsia="ja-JP"/>
        </w:rPr>
        <w:t>[1] 3GPP TS 38.213</w:t>
      </w:r>
    </w:p>
    <w:p w14:paraId="7166D52F" w14:textId="77777777" w:rsidR="00E709F1" w:rsidRDefault="00E709F1"/>
    <w:sectPr w:rsidR="00E709F1" w:rsidSect="00A12DB7">
      <w:pgSz w:w="1728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540E57"/>
    <w:multiLevelType w:val="hybridMultilevel"/>
    <w:tmpl w:val="AEF8DFB8"/>
    <w:lvl w:ilvl="0" w:tplc="9DE62FC2">
      <w:start w:val="1"/>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677B1FC7"/>
    <w:multiLevelType w:val="hybridMultilevel"/>
    <w:tmpl w:val="82B4B916"/>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798255939">
    <w:abstractNumId w:val="1"/>
  </w:num>
  <w:num w:numId="2" w16cid:durableId="17770194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ianoush Hosseini">
    <w15:presenceInfo w15:providerId="AD" w15:userId="S::kianoush@qti.qualcomm.com::a685bdc6-aa75-4ec5-98d4-a24b160ec6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2DB7"/>
    <w:rsid w:val="00000B68"/>
    <w:rsid w:val="00000FB5"/>
    <w:rsid w:val="00002EC7"/>
    <w:rsid w:val="00003D52"/>
    <w:rsid w:val="00005DAC"/>
    <w:rsid w:val="0000710C"/>
    <w:rsid w:val="00007726"/>
    <w:rsid w:val="0001030D"/>
    <w:rsid w:val="000132A4"/>
    <w:rsid w:val="0001332E"/>
    <w:rsid w:val="00013F09"/>
    <w:rsid w:val="0001521E"/>
    <w:rsid w:val="00017826"/>
    <w:rsid w:val="00021AA6"/>
    <w:rsid w:val="00021C3E"/>
    <w:rsid w:val="0002356C"/>
    <w:rsid w:val="000277B3"/>
    <w:rsid w:val="000311E1"/>
    <w:rsid w:val="00031350"/>
    <w:rsid w:val="00034012"/>
    <w:rsid w:val="00035E01"/>
    <w:rsid w:val="0003740D"/>
    <w:rsid w:val="0004250A"/>
    <w:rsid w:val="00044C4C"/>
    <w:rsid w:val="0004514B"/>
    <w:rsid w:val="000455F6"/>
    <w:rsid w:val="000465DA"/>
    <w:rsid w:val="0004713B"/>
    <w:rsid w:val="00047508"/>
    <w:rsid w:val="0004789B"/>
    <w:rsid w:val="000503EB"/>
    <w:rsid w:val="00050B04"/>
    <w:rsid w:val="00051526"/>
    <w:rsid w:val="0005760E"/>
    <w:rsid w:val="00057878"/>
    <w:rsid w:val="00061EC4"/>
    <w:rsid w:val="0006235C"/>
    <w:rsid w:val="00063CE5"/>
    <w:rsid w:val="0006468E"/>
    <w:rsid w:val="00065C3F"/>
    <w:rsid w:val="00065C49"/>
    <w:rsid w:val="00065D84"/>
    <w:rsid w:val="00065FE6"/>
    <w:rsid w:val="000703A0"/>
    <w:rsid w:val="00070C99"/>
    <w:rsid w:val="00072A18"/>
    <w:rsid w:val="00073450"/>
    <w:rsid w:val="00074436"/>
    <w:rsid w:val="00075B4F"/>
    <w:rsid w:val="000778AC"/>
    <w:rsid w:val="00082396"/>
    <w:rsid w:val="000829AF"/>
    <w:rsid w:val="0008552D"/>
    <w:rsid w:val="000859D2"/>
    <w:rsid w:val="000867DA"/>
    <w:rsid w:val="00094841"/>
    <w:rsid w:val="0009506F"/>
    <w:rsid w:val="000969BF"/>
    <w:rsid w:val="000A1D12"/>
    <w:rsid w:val="000A2909"/>
    <w:rsid w:val="000A29E0"/>
    <w:rsid w:val="000A4C62"/>
    <w:rsid w:val="000A5193"/>
    <w:rsid w:val="000A5F27"/>
    <w:rsid w:val="000A6C41"/>
    <w:rsid w:val="000B602C"/>
    <w:rsid w:val="000B61E1"/>
    <w:rsid w:val="000C253E"/>
    <w:rsid w:val="000C3A04"/>
    <w:rsid w:val="000D30F1"/>
    <w:rsid w:val="000D50F1"/>
    <w:rsid w:val="000D5446"/>
    <w:rsid w:val="000D6A76"/>
    <w:rsid w:val="000D73F7"/>
    <w:rsid w:val="000D7EAD"/>
    <w:rsid w:val="000E0A59"/>
    <w:rsid w:val="000E3D50"/>
    <w:rsid w:val="000E53C1"/>
    <w:rsid w:val="000E578D"/>
    <w:rsid w:val="000E5905"/>
    <w:rsid w:val="000E6161"/>
    <w:rsid w:val="000E697C"/>
    <w:rsid w:val="000F1F72"/>
    <w:rsid w:val="000F3FA5"/>
    <w:rsid w:val="000F5CDC"/>
    <w:rsid w:val="000F6676"/>
    <w:rsid w:val="000F6830"/>
    <w:rsid w:val="000F70A4"/>
    <w:rsid w:val="00102471"/>
    <w:rsid w:val="0010376C"/>
    <w:rsid w:val="00104BED"/>
    <w:rsid w:val="001052BE"/>
    <w:rsid w:val="00105DBD"/>
    <w:rsid w:val="001072CB"/>
    <w:rsid w:val="00107EF4"/>
    <w:rsid w:val="00111EED"/>
    <w:rsid w:val="00112F6B"/>
    <w:rsid w:val="00116EB6"/>
    <w:rsid w:val="00120B1F"/>
    <w:rsid w:val="00122547"/>
    <w:rsid w:val="00122F80"/>
    <w:rsid w:val="0012323C"/>
    <w:rsid w:val="00124F31"/>
    <w:rsid w:val="0013280D"/>
    <w:rsid w:val="001337EE"/>
    <w:rsid w:val="00133F91"/>
    <w:rsid w:val="00134877"/>
    <w:rsid w:val="00135F9A"/>
    <w:rsid w:val="001367F0"/>
    <w:rsid w:val="00136CF9"/>
    <w:rsid w:val="001402B0"/>
    <w:rsid w:val="00141CF0"/>
    <w:rsid w:val="00144ABB"/>
    <w:rsid w:val="001452B6"/>
    <w:rsid w:val="001463A2"/>
    <w:rsid w:val="00146F7B"/>
    <w:rsid w:val="0015134A"/>
    <w:rsid w:val="00152357"/>
    <w:rsid w:val="00153A37"/>
    <w:rsid w:val="001554A5"/>
    <w:rsid w:val="001564DB"/>
    <w:rsid w:val="0015763D"/>
    <w:rsid w:val="00160251"/>
    <w:rsid w:val="001612CB"/>
    <w:rsid w:val="00163C22"/>
    <w:rsid w:val="0016495F"/>
    <w:rsid w:val="001652E0"/>
    <w:rsid w:val="0016679D"/>
    <w:rsid w:val="00172123"/>
    <w:rsid w:val="00172725"/>
    <w:rsid w:val="00173032"/>
    <w:rsid w:val="00174370"/>
    <w:rsid w:val="00174913"/>
    <w:rsid w:val="0017608A"/>
    <w:rsid w:val="00177563"/>
    <w:rsid w:val="0018234D"/>
    <w:rsid w:val="00182C96"/>
    <w:rsid w:val="0018643D"/>
    <w:rsid w:val="001876E8"/>
    <w:rsid w:val="00187B69"/>
    <w:rsid w:val="00187D4A"/>
    <w:rsid w:val="00190457"/>
    <w:rsid w:val="00194A25"/>
    <w:rsid w:val="00194DD4"/>
    <w:rsid w:val="001972DF"/>
    <w:rsid w:val="001A0338"/>
    <w:rsid w:val="001A1799"/>
    <w:rsid w:val="001A42E0"/>
    <w:rsid w:val="001A5860"/>
    <w:rsid w:val="001A6B57"/>
    <w:rsid w:val="001B0A0F"/>
    <w:rsid w:val="001B0AA1"/>
    <w:rsid w:val="001B0F20"/>
    <w:rsid w:val="001B1D6A"/>
    <w:rsid w:val="001B337F"/>
    <w:rsid w:val="001B548C"/>
    <w:rsid w:val="001B5862"/>
    <w:rsid w:val="001C07E9"/>
    <w:rsid w:val="001C1399"/>
    <w:rsid w:val="001C1EBB"/>
    <w:rsid w:val="001C2993"/>
    <w:rsid w:val="001C3907"/>
    <w:rsid w:val="001C7186"/>
    <w:rsid w:val="001D02E6"/>
    <w:rsid w:val="001D1572"/>
    <w:rsid w:val="001D19DC"/>
    <w:rsid w:val="001D21C8"/>
    <w:rsid w:val="001D25D7"/>
    <w:rsid w:val="001D35FD"/>
    <w:rsid w:val="001D43B8"/>
    <w:rsid w:val="001D4F0F"/>
    <w:rsid w:val="001D5F58"/>
    <w:rsid w:val="001E1239"/>
    <w:rsid w:val="001E5F22"/>
    <w:rsid w:val="001E6DF1"/>
    <w:rsid w:val="001F1D9E"/>
    <w:rsid w:val="001F2C32"/>
    <w:rsid w:val="001F602A"/>
    <w:rsid w:val="0020075E"/>
    <w:rsid w:val="0020174C"/>
    <w:rsid w:val="00201E15"/>
    <w:rsid w:val="002028E9"/>
    <w:rsid w:val="00203C5D"/>
    <w:rsid w:val="0020439F"/>
    <w:rsid w:val="00204515"/>
    <w:rsid w:val="002105BF"/>
    <w:rsid w:val="00210822"/>
    <w:rsid w:val="00211DDF"/>
    <w:rsid w:val="00213020"/>
    <w:rsid w:val="00213DC7"/>
    <w:rsid w:val="00214231"/>
    <w:rsid w:val="00215A1C"/>
    <w:rsid w:val="00217A3F"/>
    <w:rsid w:val="00220B52"/>
    <w:rsid w:val="00222F4B"/>
    <w:rsid w:val="002240A6"/>
    <w:rsid w:val="002247C0"/>
    <w:rsid w:val="00224EF4"/>
    <w:rsid w:val="00227D85"/>
    <w:rsid w:val="00230757"/>
    <w:rsid w:val="002323B6"/>
    <w:rsid w:val="002329C3"/>
    <w:rsid w:val="002329F4"/>
    <w:rsid w:val="00240171"/>
    <w:rsid w:val="00240F92"/>
    <w:rsid w:val="0024237C"/>
    <w:rsid w:val="00242C23"/>
    <w:rsid w:val="0024345A"/>
    <w:rsid w:val="002444A9"/>
    <w:rsid w:val="002469E2"/>
    <w:rsid w:val="00252FE9"/>
    <w:rsid w:val="002555FB"/>
    <w:rsid w:val="00255D06"/>
    <w:rsid w:val="00255FB1"/>
    <w:rsid w:val="002666FA"/>
    <w:rsid w:val="002708CC"/>
    <w:rsid w:val="00271236"/>
    <w:rsid w:val="00271D1C"/>
    <w:rsid w:val="00271FFF"/>
    <w:rsid w:val="00272046"/>
    <w:rsid w:val="00274B5D"/>
    <w:rsid w:val="00276489"/>
    <w:rsid w:val="0028034C"/>
    <w:rsid w:val="0028060F"/>
    <w:rsid w:val="00280DC0"/>
    <w:rsid w:val="00281E47"/>
    <w:rsid w:val="00282E74"/>
    <w:rsid w:val="00287184"/>
    <w:rsid w:val="002908F2"/>
    <w:rsid w:val="00292B98"/>
    <w:rsid w:val="0029378E"/>
    <w:rsid w:val="00295815"/>
    <w:rsid w:val="002A04FD"/>
    <w:rsid w:val="002A1831"/>
    <w:rsid w:val="002A3421"/>
    <w:rsid w:val="002A362B"/>
    <w:rsid w:val="002A5918"/>
    <w:rsid w:val="002A73F4"/>
    <w:rsid w:val="002B3C48"/>
    <w:rsid w:val="002B4111"/>
    <w:rsid w:val="002B48A9"/>
    <w:rsid w:val="002C0649"/>
    <w:rsid w:val="002C25DE"/>
    <w:rsid w:val="002C4415"/>
    <w:rsid w:val="002C54EF"/>
    <w:rsid w:val="002C7CEE"/>
    <w:rsid w:val="002D0891"/>
    <w:rsid w:val="002D1072"/>
    <w:rsid w:val="002D137C"/>
    <w:rsid w:val="002D2C52"/>
    <w:rsid w:val="002D3665"/>
    <w:rsid w:val="002D4A6C"/>
    <w:rsid w:val="002D4C65"/>
    <w:rsid w:val="002D5F10"/>
    <w:rsid w:val="002D738C"/>
    <w:rsid w:val="002E2D98"/>
    <w:rsid w:val="002F004D"/>
    <w:rsid w:val="002F06F3"/>
    <w:rsid w:val="002F3CA0"/>
    <w:rsid w:val="002F3E8E"/>
    <w:rsid w:val="00300173"/>
    <w:rsid w:val="0030311B"/>
    <w:rsid w:val="00303545"/>
    <w:rsid w:val="00304AD3"/>
    <w:rsid w:val="00306B0C"/>
    <w:rsid w:val="00307233"/>
    <w:rsid w:val="00314FBA"/>
    <w:rsid w:val="00317092"/>
    <w:rsid w:val="003174A6"/>
    <w:rsid w:val="00317722"/>
    <w:rsid w:val="00317C6C"/>
    <w:rsid w:val="003222E8"/>
    <w:rsid w:val="00323EDC"/>
    <w:rsid w:val="0032410A"/>
    <w:rsid w:val="00324A08"/>
    <w:rsid w:val="00325C20"/>
    <w:rsid w:val="0032625B"/>
    <w:rsid w:val="00326B58"/>
    <w:rsid w:val="00327FC8"/>
    <w:rsid w:val="00330930"/>
    <w:rsid w:val="003324F5"/>
    <w:rsid w:val="00332B08"/>
    <w:rsid w:val="003341BF"/>
    <w:rsid w:val="00334208"/>
    <w:rsid w:val="0033506A"/>
    <w:rsid w:val="00335B9A"/>
    <w:rsid w:val="00335D10"/>
    <w:rsid w:val="00337C44"/>
    <w:rsid w:val="00342CDA"/>
    <w:rsid w:val="0034323D"/>
    <w:rsid w:val="00344081"/>
    <w:rsid w:val="0034418D"/>
    <w:rsid w:val="003448EA"/>
    <w:rsid w:val="00346348"/>
    <w:rsid w:val="003503FE"/>
    <w:rsid w:val="0035092C"/>
    <w:rsid w:val="00350C83"/>
    <w:rsid w:val="00351AAB"/>
    <w:rsid w:val="00352B8B"/>
    <w:rsid w:val="00353862"/>
    <w:rsid w:val="00353B52"/>
    <w:rsid w:val="00354F35"/>
    <w:rsid w:val="00355082"/>
    <w:rsid w:val="003558C2"/>
    <w:rsid w:val="00360208"/>
    <w:rsid w:val="00362DD5"/>
    <w:rsid w:val="003637E3"/>
    <w:rsid w:val="003701F9"/>
    <w:rsid w:val="00370B53"/>
    <w:rsid w:val="00370D5B"/>
    <w:rsid w:val="003727F5"/>
    <w:rsid w:val="00373ECF"/>
    <w:rsid w:val="0037461E"/>
    <w:rsid w:val="00376566"/>
    <w:rsid w:val="00380DC0"/>
    <w:rsid w:val="003846BC"/>
    <w:rsid w:val="00384B65"/>
    <w:rsid w:val="00384F3A"/>
    <w:rsid w:val="003902CA"/>
    <w:rsid w:val="00391138"/>
    <w:rsid w:val="003913CC"/>
    <w:rsid w:val="00392F25"/>
    <w:rsid w:val="00394213"/>
    <w:rsid w:val="0039688A"/>
    <w:rsid w:val="003969BB"/>
    <w:rsid w:val="003A0A09"/>
    <w:rsid w:val="003A7A0B"/>
    <w:rsid w:val="003B12D4"/>
    <w:rsid w:val="003B14AE"/>
    <w:rsid w:val="003B3A5A"/>
    <w:rsid w:val="003B4BA1"/>
    <w:rsid w:val="003B54E3"/>
    <w:rsid w:val="003B55A9"/>
    <w:rsid w:val="003B575D"/>
    <w:rsid w:val="003B65FE"/>
    <w:rsid w:val="003B6661"/>
    <w:rsid w:val="003B7DF2"/>
    <w:rsid w:val="003C0207"/>
    <w:rsid w:val="003C0F44"/>
    <w:rsid w:val="003C2AD6"/>
    <w:rsid w:val="003C2D78"/>
    <w:rsid w:val="003C36D0"/>
    <w:rsid w:val="003C4EE3"/>
    <w:rsid w:val="003C6A72"/>
    <w:rsid w:val="003C7C02"/>
    <w:rsid w:val="003D047D"/>
    <w:rsid w:val="003D12F4"/>
    <w:rsid w:val="003D25E8"/>
    <w:rsid w:val="003D41E0"/>
    <w:rsid w:val="003D5931"/>
    <w:rsid w:val="003E7252"/>
    <w:rsid w:val="003F0390"/>
    <w:rsid w:val="003F0659"/>
    <w:rsid w:val="003F56F7"/>
    <w:rsid w:val="003F5F63"/>
    <w:rsid w:val="003F6FA9"/>
    <w:rsid w:val="004028F8"/>
    <w:rsid w:val="00403A38"/>
    <w:rsid w:val="00407B00"/>
    <w:rsid w:val="00410A45"/>
    <w:rsid w:val="00412481"/>
    <w:rsid w:val="004141FC"/>
    <w:rsid w:val="004147A1"/>
    <w:rsid w:val="0041610D"/>
    <w:rsid w:val="00416D7C"/>
    <w:rsid w:val="004170E3"/>
    <w:rsid w:val="00420C39"/>
    <w:rsid w:val="00421A96"/>
    <w:rsid w:val="00424036"/>
    <w:rsid w:val="00425BEA"/>
    <w:rsid w:val="00427BDF"/>
    <w:rsid w:val="00431050"/>
    <w:rsid w:val="00433F7D"/>
    <w:rsid w:val="00436C25"/>
    <w:rsid w:val="00440706"/>
    <w:rsid w:val="00441A4F"/>
    <w:rsid w:val="00443FAD"/>
    <w:rsid w:val="00444075"/>
    <w:rsid w:val="00444AE2"/>
    <w:rsid w:val="00445EFB"/>
    <w:rsid w:val="00446EA6"/>
    <w:rsid w:val="00451730"/>
    <w:rsid w:val="00451F6C"/>
    <w:rsid w:val="0045243D"/>
    <w:rsid w:val="00452B83"/>
    <w:rsid w:val="004548ED"/>
    <w:rsid w:val="0045512F"/>
    <w:rsid w:val="004556B0"/>
    <w:rsid w:val="004556E8"/>
    <w:rsid w:val="0045572C"/>
    <w:rsid w:val="0045629F"/>
    <w:rsid w:val="00457C35"/>
    <w:rsid w:val="0046144E"/>
    <w:rsid w:val="00463685"/>
    <w:rsid w:val="0046382C"/>
    <w:rsid w:val="00463DE3"/>
    <w:rsid w:val="00465B9E"/>
    <w:rsid w:val="00467C0B"/>
    <w:rsid w:val="00472970"/>
    <w:rsid w:val="00474E78"/>
    <w:rsid w:val="00480AC9"/>
    <w:rsid w:val="0048388F"/>
    <w:rsid w:val="00484C8F"/>
    <w:rsid w:val="00487E41"/>
    <w:rsid w:val="00490CAA"/>
    <w:rsid w:val="00491572"/>
    <w:rsid w:val="004916EE"/>
    <w:rsid w:val="00492058"/>
    <w:rsid w:val="00492CED"/>
    <w:rsid w:val="004958A6"/>
    <w:rsid w:val="00495FDD"/>
    <w:rsid w:val="00496418"/>
    <w:rsid w:val="00496A3E"/>
    <w:rsid w:val="004A23D5"/>
    <w:rsid w:val="004A2B51"/>
    <w:rsid w:val="004A345D"/>
    <w:rsid w:val="004A47C8"/>
    <w:rsid w:val="004A510E"/>
    <w:rsid w:val="004A558B"/>
    <w:rsid w:val="004A6213"/>
    <w:rsid w:val="004A6748"/>
    <w:rsid w:val="004B0ABE"/>
    <w:rsid w:val="004B1643"/>
    <w:rsid w:val="004B3138"/>
    <w:rsid w:val="004B4C30"/>
    <w:rsid w:val="004B5458"/>
    <w:rsid w:val="004C02B4"/>
    <w:rsid w:val="004C0F6F"/>
    <w:rsid w:val="004C28A9"/>
    <w:rsid w:val="004C4693"/>
    <w:rsid w:val="004C57C0"/>
    <w:rsid w:val="004C7076"/>
    <w:rsid w:val="004C772B"/>
    <w:rsid w:val="004D0988"/>
    <w:rsid w:val="004D10EF"/>
    <w:rsid w:val="004D11C4"/>
    <w:rsid w:val="004D1289"/>
    <w:rsid w:val="004D2522"/>
    <w:rsid w:val="004D351B"/>
    <w:rsid w:val="004D4A35"/>
    <w:rsid w:val="004D6152"/>
    <w:rsid w:val="004D6ADA"/>
    <w:rsid w:val="004D6FE3"/>
    <w:rsid w:val="004E1274"/>
    <w:rsid w:val="004E6270"/>
    <w:rsid w:val="004E76EB"/>
    <w:rsid w:val="004F042F"/>
    <w:rsid w:val="004F5960"/>
    <w:rsid w:val="004F756A"/>
    <w:rsid w:val="0050252F"/>
    <w:rsid w:val="00505276"/>
    <w:rsid w:val="00505400"/>
    <w:rsid w:val="0050595A"/>
    <w:rsid w:val="00505DA1"/>
    <w:rsid w:val="0050685D"/>
    <w:rsid w:val="0050796E"/>
    <w:rsid w:val="00507D2B"/>
    <w:rsid w:val="005107DD"/>
    <w:rsid w:val="00510DDF"/>
    <w:rsid w:val="00511946"/>
    <w:rsid w:val="005119A6"/>
    <w:rsid w:val="00512665"/>
    <w:rsid w:val="005138E2"/>
    <w:rsid w:val="005138E7"/>
    <w:rsid w:val="00513B00"/>
    <w:rsid w:val="00513E95"/>
    <w:rsid w:val="00514327"/>
    <w:rsid w:val="00514AC8"/>
    <w:rsid w:val="005207D1"/>
    <w:rsid w:val="00522DC8"/>
    <w:rsid w:val="00523356"/>
    <w:rsid w:val="005242DC"/>
    <w:rsid w:val="00524482"/>
    <w:rsid w:val="00524C6D"/>
    <w:rsid w:val="0052602F"/>
    <w:rsid w:val="0052688C"/>
    <w:rsid w:val="005301B8"/>
    <w:rsid w:val="005312D2"/>
    <w:rsid w:val="0053421B"/>
    <w:rsid w:val="00535C5F"/>
    <w:rsid w:val="005409FD"/>
    <w:rsid w:val="005437C6"/>
    <w:rsid w:val="00545B6F"/>
    <w:rsid w:val="0054662C"/>
    <w:rsid w:val="0054751A"/>
    <w:rsid w:val="00551BEB"/>
    <w:rsid w:val="00552516"/>
    <w:rsid w:val="00554042"/>
    <w:rsid w:val="00554D0D"/>
    <w:rsid w:val="00555B60"/>
    <w:rsid w:val="00555C7E"/>
    <w:rsid w:val="00556344"/>
    <w:rsid w:val="00556F90"/>
    <w:rsid w:val="00560EC8"/>
    <w:rsid w:val="0056376B"/>
    <w:rsid w:val="00563F21"/>
    <w:rsid w:val="005653A0"/>
    <w:rsid w:val="00565CAC"/>
    <w:rsid w:val="00566B89"/>
    <w:rsid w:val="00566CDB"/>
    <w:rsid w:val="00567FD7"/>
    <w:rsid w:val="00571F4F"/>
    <w:rsid w:val="00572BE3"/>
    <w:rsid w:val="00572D8C"/>
    <w:rsid w:val="005767E6"/>
    <w:rsid w:val="005806B9"/>
    <w:rsid w:val="00581D49"/>
    <w:rsid w:val="005850CF"/>
    <w:rsid w:val="00593F22"/>
    <w:rsid w:val="00597412"/>
    <w:rsid w:val="005A7C98"/>
    <w:rsid w:val="005A7DEF"/>
    <w:rsid w:val="005B122F"/>
    <w:rsid w:val="005B1514"/>
    <w:rsid w:val="005B17DB"/>
    <w:rsid w:val="005B324D"/>
    <w:rsid w:val="005B3B92"/>
    <w:rsid w:val="005B5F90"/>
    <w:rsid w:val="005B7502"/>
    <w:rsid w:val="005B7C71"/>
    <w:rsid w:val="005C18E9"/>
    <w:rsid w:val="005C2911"/>
    <w:rsid w:val="005C36FE"/>
    <w:rsid w:val="005C39FA"/>
    <w:rsid w:val="005C4429"/>
    <w:rsid w:val="005C6318"/>
    <w:rsid w:val="005C6391"/>
    <w:rsid w:val="005C7BCC"/>
    <w:rsid w:val="005D004A"/>
    <w:rsid w:val="005D0A74"/>
    <w:rsid w:val="005D135A"/>
    <w:rsid w:val="005D2143"/>
    <w:rsid w:val="005D2C48"/>
    <w:rsid w:val="005D582A"/>
    <w:rsid w:val="005D5868"/>
    <w:rsid w:val="005D5A64"/>
    <w:rsid w:val="005E08DD"/>
    <w:rsid w:val="005E2D0A"/>
    <w:rsid w:val="005E4131"/>
    <w:rsid w:val="005E4AB5"/>
    <w:rsid w:val="005F01F1"/>
    <w:rsid w:val="005F4703"/>
    <w:rsid w:val="005F5492"/>
    <w:rsid w:val="005F7E7E"/>
    <w:rsid w:val="00602AB2"/>
    <w:rsid w:val="0060349A"/>
    <w:rsid w:val="00603839"/>
    <w:rsid w:val="00604022"/>
    <w:rsid w:val="00604095"/>
    <w:rsid w:val="00606CAD"/>
    <w:rsid w:val="006073A1"/>
    <w:rsid w:val="006079DA"/>
    <w:rsid w:val="00607EE7"/>
    <w:rsid w:val="00610281"/>
    <w:rsid w:val="006134FF"/>
    <w:rsid w:val="006152EA"/>
    <w:rsid w:val="00615E57"/>
    <w:rsid w:val="00622372"/>
    <w:rsid w:val="00625F75"/>
    <w:rsid w:val="00626423"/>
    <w:rsid w:val="006301CC"/>
    <w:rsid w:val="00631709"/>
    <w:rsid w:val="00632B39"/>
    <w:rsid w:val="00634D40"/>
    <w:rsid w:val="00636958"/>
    <w:rsid w:val="006414DF"/>
    <w:rsid w:val="0064554C"/>
    <w:rsid w:val="006511FB"/>
    <w:rsid w:val="006549ED"/>
    <w:rsid w:val="006603D9"/>
    <w:rsid w:val="00661543"/>
    <w:rsid w:val="0066459F"/>
    <w:rsid w:val="006740AB"/>
    <w:rsid w:val="0067439F"/>
    <w:rsid w:val="006748E0"/>
    <w:rsid w:val="006756C2"/>
    <w:rsid w:val="006758B8"/>
    <w:rsid w:val="006761F3"/>
    <w:rsid w:val="006814DF"/>
    <w:rsid w:val="0068404D"/>
    <w:rsid w:val="006855B0"/>
    <w:rsid w:val="006860A7"/>
    <w:rsid w:val="006861BB"/>
    <w:rsid w:val="00690DA0"/>
    <w:rsid w:val="00694C39"/>
    <w:rsid w:val="00695AD4"/>
    <w:rsid w:val="0069654F"/>
    <w:rsid w:val="006A0387"/>
    <w:rsid w:val="006A0BAF"/>
    <w:rsid w:val="006A1C93"/>
    <w:rsid w:val="006A1DFE"/>
    <w:rsid w:val="006A3059"/>
    <w:rsid w:val="006A3247"/>
    <w:rsid w:val="006A46FC"/>
    <w:rsid w:val="006A4D0F"/>
    <w:rsid w:val="006B2542"/>
    <w:rsid w:val="006B2C1D"/>
    <w:rsid w:val="006C025A"/>
    <w:rsid w:val="006C029F"/>
    <w:rsid w:val="006C4CD6"/>
    <w:rsid w:val="006D153B"/>
    <w:rsid w:val="006D1B02"/>
    <w:rsid w:val="006D7D20"/>
    <w:rsid w:val="006D7F90"/>
    <w:rsid w:val="006E09AB"/>
    <w:rsid w:val="006E30E7"/>
    <w:rsid w:val="006F0ED3"/>
    <w:rsid w:val="006F21D4"/>
    <w:rsid w:val="006F2BA9"/>
    <w:rsid w:val="006F2F5A"/>
    <w:rsid w:val="006F34F7"/>
    <w:rsid w:val="006F49CB"/>
    <w:rsid w:val="006F5294"/>
    <w:rsid w:val="006F6AB6"/>
    <w:rsid w:val="007027D7"/>
    <w:rsid w:val="007031DA"/>
    <w:rsid w:val="007079A2"/>
    <w:rsid w:val="00710D1F"/>
    <w:rsid w:val="00714CA1"/>
    <w:rsid w:val="007157E5"/>
    <w:rsid w:val="00721245"/>
    <w:rsid w:val="00722875"/>
    <w:rsid w:val="00726C60"/>
    <w:rsid w:val="00730758"/>
    <w:rsid w:val="00734B5A"/>
    <w:rsid w:val="007436D3"/>
    <w:rsid w:val="00743CCF"/>
    <w:rsid w:val="00746808"/>
    <w:rsid w:val="00746AE3"/>
    <w:rsid w:val="007474AF"/>
    <w:rsid w:val="00750C3C"/>
    <w:rsid w:val="00752CBD"/>
    <w:rsid w:val="0075581F"/>
    <w:rsid w:val="00755FBB"/>
    <w:rsid w:val="00756062"/>
    <w:rsid w:val="00756ED9"/>
    <w:rsid w:val="0075712A"/>
    <w:rsid w:val="007603E0"/>
    <w:rsid w:val="00760724"/>
    <w:rsid w:val="00761929"/>
    <w:rsid w:val="00761EB2"/>
    <w:rsid w:val="00762C2A"/>
    <w:rsid w:val="00764A8B"/>
    <w:rsid w:val="007659A9"/>
    <w:rsid w:val="00766BE3"/>
    <w:rsid w:val="00767546"/>
    <w:rsid w:val="007701F7"/>
    <w:rsid w:val="00770BC2"/>
    <w:rsid w:val="00771A6F"/>
    <w:rsid w:val="00771D73"/>
    <w:rsid w:val="007726AF"/>
    <w:rsid w:val="0077387E"/>
    <w:rsid w:val="00773B34"/>
    <w:rsid w:val="00773B53"/>
    <w:rsid w:val="00774794"/>
    <w:rsid w:val="00774D36"/>
    <w:rsid w:val="00775CBF"/>
    <w:rsid w:val="00781D15"/>
    <w:rsid w:val="00784AD5"/>
    <w:rsid w:val="00785AE6"/>
    <w:rsid w:val="00792625"/>
    <w:rsid w:val="00793527"/>
    <w:rsid w:val="00795AFA"/>
    <w:rsid w:val="007A0573"/>
    <w:rsid w:val="007A3192"/>
    <w:rsid w:val="007A3275"/>
    <w:rsid w:val="007A3A24"/>
    <w:rsid w:val="007A69C9"/>
    <w:rsid w:val="007A7928"/>
    <w:rsid w:val="007A79F8"/>
    <w:rsid w:val="007B0CC6"/>
    <w:rsid w:val="007B0D09"/>
    <w:rsid w:val="007B0D7F"/>
    <w:rsid w:val="007B4F13"/>
    <w:rsid w:val="007B4FE2"/>
    <w:rsid w:val="007B6B59"/>
    <w:rsid w:val="007C0A95"/>
    <w:rsid w:val="007C2B88"/>
    <w:rsid w:val="007C5B5C"/>
    <w:rsid w:val="007C5C40"/>
    <w:rsid w:val="007C5EF4"/>
    <w:rsid w:val="007C63F3"/>
    <w:rsid w:val="007C72DB"/>
    <w:rsid w:val="007D0CA3"/>
    <w:rsid w:val="007D0FE1"/>
    <w:rsid w:val="007D1CE5"/>
    <w:rsid w:val="007D2554"/>
    <w:rsid w:val="007D2C1B"/>
    <w:rsid w:val="007D3141"/>
    <w:rsid w:val="007D5780"/>
    <w:rsid w:val="007D5DF6"/>
    <w:rsid w:val="007E13B7"/>
    <w:rsid w:val="007E1CD9"/>
    <w:rsid w:val="007E38AA"/>
    <w:rsid w:val="007E4F4B"/>
    <w:rsid w:val="007E543B"/>
    <w:rsid w:val="007F100A"/>
    <w:rsid w:val="007F29A8"/>
    <w:rsid w:val="007F3132"/>
    <w:rsid w:val="007F4F07"/>
    <w:rsid w:val="007F7B47"/>
    <w:rsid w:val="00802B3E"/>
    <w:rsid w:val="00803A01"/>
    <w:rsid w:val="00804182"/>
    <w:rsid w:val="00806342"/>
    <w:rsid w:val="00807B59"/>
    <w:rsid w:val="00811AEE"/>
    <w:rsid w:val="00811E08"/>
    <w:rsid w:val="008141B5"/>
    <w:rsid w:val="00815155"/>
    <w:rsid w:val="008164DD"/>
    <w:rsid w:val="00817174"/>
    <w:rsid w:val="00817CCE"/>
    <w:rsid w:val="00820073"/>
    <w:rsid w:val="00820D64"/>
    <w:rsid w:val="008216F6"/>
    <w:rsid w:val="008222B1"/>
    <w:rsid w:val="00830D02"/>
    <w:rsid w:val="008353B1"/>
    <w:rsid w:val="008366CF"/>
    <w:rsid w:val="00836CFD"/>
    <w:rsid w:val="0083754B"/>
    <w:rsid w:val="008410E1"/>
    <w:rsid w:val="00842D39"/>
    <w:rsid w:val="008455FB"/>
    <w:rsid w:val="00845DF3"/>
    <w:rsid w:val="00845F2B"/>
    <w:rsid w:val="008519B5"/>
    <w:rsid w:val="00852269"/>
    <w:rsid w:val="00855565"/>
    <w:rsid w:val="00856196"/>
    <w:rsid w:val="0085632A"/>
    <w:rsid w:val="00857D4F"/>
    <w:rsid w:val="008708DF"/>
    <w:rsid w:val="0087113F"/>
    <w:rsid w:val="00872BC1"/>
    <w:rsid w:val="00872C13"/>
    <w:rsid w:val="0087507C"/>
    <w:rsid w:val="00875270"/>
    <w:rsid w:val="008755A5"/>
    <w:rsid w:val="00875673"/>
    <w:rsid w:val="00877B14"/>
    <w:rsid w:val="00881457"/>
    <w:rsid w:val="00881F77"/>
    <w:rsid w:val="0088327D"/>
    <w:rsid w:val="00883999"/>
    <w:rsid w:val="008847FB"/>
    <w:rsid w:val="008856AF"/>
    <w:rsid w:val="00890C22"/>
    <w:rsid w:val="008920D2"/>
    <w:rsid w:val="00895350"/>
    <w:rsid w:val="00896949"/>
    <w:rsid w:val="008A0995"/>
    <w:rsid w:val="008A1B39"/>
    <w:rsid w:val="008A28A3"/>
    <w:rsid w:val="008A2BEE"/>
    <w:rsid w:val="008A535C"/>
    <w:rsid w:val="008A5D4A"/>
    <w:rsid w:val="008A5E12"/>
    <w:rsid w:val="008B000A"/>
    <w:rsid w:val="008B260C"/>
    <w:rsid w:val="008B27F6"/>
    <w:rsid w:val="008B2FF4"/>
    <w:rsid w:val="008B375E"/>
    <w:rsid w:val="008B3BAB"/>
    <w:rsid w:val="008B477D"/>
    <w:rsid w:val="008B5450"/>
    <w:rsid w:val="008B60A8"/>
    <w:rsid w:val="008C4AD1"/>
    <w:rsid w:val="008C5712"/>
    <w:rsid w:val="008C6122"/>
    <w:rsid w:val="008C7EA1"/>
    <w:rsid w:val="008D1358"/>
    <w:rsid w:val="008D1488"/>
    <w:rsid w:val="008D49CB"/>
    <w:rsid w:val="008D7820"/>
    <w:rsid w:val="008E134C"/>
    <w:rsid w:val="008E2D32"/>
    <w:rsid w:val="008E45DC"/>
    <w:rsid w:val="008E47AA"/>
    <w:rsid w:val="008E5633"/>
    <w:rsid w:val="008E5F5A"/>
    <w:rsid w:val="008E61D7"/>
    <w:rsid w:val="008F3128"/>
    <w:rsid w:val="008F3A16"/>
    <w:rsid w:val="008F66C4"/>
    <w:rsid w:val="008F7891"/>
    <w:rsid w:val="00905859"/>
    <w:rsid w:val="009128A2"/>
    <w:rsid w:val="00913CBE"/>
    <w:rsid w:val="009140CC"/>
    <w:rsid w:val="009149C5"/>
    <w:rsid w:val="00915949"/>
    <w:rsid w:val="009162FD"/>
    <w:rsid w:val="00916C15"/>
    <w:rsid w:val="00917A6B"/>
    <w:rsid w:val="0092356B"/>
    <w:rsid w:val="0092491C"/>
    <w:rsid w:val="009260D5"/>
    <w:rsid w:val="009343D8"/>
    <w:rsid w:val="00935267"/>
    <w:rsid w:val="00935D2A"/>
    <w:rsid w:val="00936086"/>
    <w:rsid w:val="009407D0"/>
    <w:rsid w:val="00940CD3"/>
    <w:rsid w:val="0094141F"/>
    <w:rsid w:val="00941D69"/>
    <w:rsid w:val="009426C5"/>
    <w:rsid w:val="00942C70"/>
    <w:rsid w:val="009469CD"/>
    <w:rsid w:val="00952F6D"/>
    <w:rsid w:val="0095311B"/>
    <w:rsid w:val="00956543"/>
    <w:rsid w:val="009565FA"/>
    <w:rsid w:val="009570AE"/>
    <w:rsid w:val="00957A1E"/>
    <w:rsid w:val="00960D51"/>
    <w:rsid w:val="00960D81"/>
    <w:rsid w:val="00962633"/>
    <w:rsid w:val="009653D1"/>
    <w:rsid w:val="00965678"/>
    <w:rsid w:val="00967A4D"/>
    <w:rsid w:val="00967F92"/>
    <w:rsid w:val="0097009C"/>
    <w:rsid w:val="009714CF"/>
    <w:rsid w:val="009719B4"/>
    <w:rsid w:val="00971A92"/>
    <w:rsid w:val="00971E59"/>
    <w:rsid w:val="0097267A"/>
    <w:rsid w:val="00975513"/>
    <w:rsid w:val="0097573E"/>
    <w:rsid w:val="00975F4E"/>
    <w:rsid w:val="00981F71"/>
    <w:rsid w:val="009843A8"/>
    <w:rsid w:val="00993435"/>
    <w:rsid w:val="00993864"/>
    <w:rsid w:val="00996887"/>
    <w:rsid w:val="00997033"/>
    <w:rsid w:val="009A2B7D"/>
    <w:rsid w:val="009A5670"/>
    <w:rsid w:val="009A56AE"/>
    <w:rsid w:val="009A6E23"/>
    <w:rsid w:val="009A7930"/>
    <w:rsid w:val="009B016D"/>
    <w:rsid w:val="009B3106"/>
    <w:rsid w:val="009B41BA"/>
    <w:rsid w:val="009B61FB"/>
    <w:rsid w:val="009B6D77"/>
    <w:rsid w:val="009B7832"/>
    <w:rsid w:val="009B78D6"/>
    <w:rsid w:val="009B7C85"/>
    <w:rsid w:val="009C1486"/>
    <w:rsid w:val="009C2FF9"/>
    <w:rsid w:val="009C3AF6"/>
    <w:rsid w:val="009C5438"/>
    <w:rsid w:val="009C5C50"/>
    <w:rsid w:val="009D027E"/>
    <w:rsid w:val="009D16BE"/>
    <w:rsid w:val="009E26D5"/>
    <w:rsid w:val="009E3EC5"/>
    <w:rsid w:val="009E4032"/>
    <w:rsid w:val="009E416C"/>
    <w:rsid w:val="009E4189"/>
    <w:rsid w:val="009E4B57"/>
    <w:rsid w:val="009E5562"/>
    <w:rsid w:val="009F1DA7"/>
    <w:rsid w:val="009F4555"/>
    <w:rsid w:val="00A00F19"/>
    <w:rsid w:val="00A04091"/>
    <w:rsid w:val="00A04802"/>
    <w:rsid w:val="00A04BD7"/>
    <w:rsid w:val="00A04EAB"/>
    <w:rsid w:val="00A052AF"/>
    <w:rsid w:val="00A06436"/>
    <w:rsid w:val="00A06569"/>
    <w:rsid w:val="00A11090"/>
    <w:rsid w:val="00A12188"/>
    <w:rsid w:val="00A12DB7"/>
    <w:rsid w:val="00A171D4"/>
    <w:rsid w:val="00A1737D"/>
    <w:rsid w:val="00A2227D"/>
    <w:rsid w:val="00A227CE"/>
    <w:rsid w:val="00A22CD4"/>
    <w:rsid w:val="00A2316C"/>
    <w:rsid w:val="00A303B1"/>
    <w:rsid w:val="00A30614"/>
    <w:rsid w:val="00A30CC6"/>
    <w:rsid w:val="00A3261C"/>
    <w:rsid w:val="00A33DE1"/>
    <w:rsid w:val="00A34078"/>
    <w:rsid w:val="00A35177"/>
    <w:rsid w:val="00A35297"/>
    <w:rsid w:val="00A43D79"/>
    <w:rsid w:val="00A456F4"/>
    <w:rsid w:val="00A45818"/>
    <w:rsid w:val="00A47DC9"/>
    <w:rsid w:val="00A500C6"/>
    <w:rsid w:val="00A518E6"/>
    <w:rsid w:val="00A526D9"/>
    <w:rsid w:val="00A54968"/>
    <w:rsid w:val="00A54AB0"/>
    <w:rsid w:val="00A55BA2"/>
    <w:rsid w:val="00A55E62"/>
    <w:rsid w:val="00A57B9D"/>
    <w:rsid w:val="00A6042D"/>
    <w:rsid w:val="00A60794"/>
    <w:rsid w:val="00A61735"/>
    <w:rsid w:val="00A6398B"/>
    <w:rsid w:val="00A650C9"/>
    <w:rsid w:val="00A670BE"/>
    <w:rsid w:val="00A676D1"/>
    <w:rsid w:val="00A67E1A"/>
    <w:rsid w:val="00A7008E"/>
    <w:rsid w:val="00A72091"/>
    <w:rsid w:val="00A756EE"/>
    <w:rsid w:val="00A771C5"/>
    <w:rsid w:val="00A772FA"/>
    <w:rsid w:val="00A77B86"/>
    <w:rsid w:val="00A8140D"/>
    <w:rsid w:val="00A81515"/>
    <w:rsid w:val="00A82670"/>
    <w:rsid w:val="00A82D5E"/>
    <w:rsid w:val="00A837F5"/>
    <w:rsid w:val="00A90739"/>
    <w:rsid w:val="00A91278"/>
    <w:rsid w:val="00A94E6D"/>
    <w:rsid w:val="00A9643A"/>
    <w:rsid w:val="00A97C49"/>
    <w:rsid w:val="00AA3490"/>
    <w:rsid w:val="00AA3F33"/>
    <w:rsid w:val="00AA4335"/>
    <w:rsid w:val="00AA47CE"/>
    <w:rsid w:val="00AA585E"/>
    <w:rsid w:val="00AB32DD"/>
    <w:rsid w:val="00AB3BDA"/>
    <w:rsid w:val="00AB3E5D"/>
    <w:rsid w:val="00AC1BB2"/>
    <w:rsid w:val="00AC3B31"/>
    <w:rsid w:val="00AC3CC6"/>
    <w:rsid w:val="00AC4B42"/>
    <w:rsid w:val="00AC5348"/>
    <w:rsid w:val="00AC68ED"/>
    <w:rsid w:val="00AC7715"/>
    <w:rsid w:val="00AD2222"/>
    <w:rsid w:val="00AD2D87"/>
    <w:rsid w:val="00AD2EAE"/>
    <w:rsid w:val="00AD36ED"/>
    <w:rsid w:val="00AD3705"/>
    <w:rsid w:val="00AD43E2"/>
    <w:rsid w:val="00AD6252"/>
    <w:rsid w:val="00AD6B44"/>
    <w:rsid w:val="00AD78AC"/>
    <w:rsid w:val="00AE0353"/>
    <w:rsid w:val="00AE06E6"/>
    <w:rsid w:val="00AE0D35"/>
    <w:rsid w:val="00AE13F5"/>
    <w:rsid w:val="00AE165A"/>
    <w:rsid w:val="00AE28F0"/>
    <w:rsid w:val="00AE3B93"/>
    <w:rsid w:val="00AE4413"/>
    <w:rsid w:val="00AE5824"/>
    <w:rsid w:val="00AE5A87"/>
    <w:rsid w:val="00AF2048"/>
    <w:rsid w:val="00AF278B"/>
    <w:rsid w:val="00AF28C1"/>
    <w:rsid w:val="00AF2DF7"/>
    <w:rsid w:val="00AF74DA"/>
    <w:rsid w:val="00B006E4"/>
    <w:rsid w:val="00B02741"/>
    <w:rsid w:val="00B0458F"/>
    <w:rsid w:val="00B055A0"/>
    <w:rsid w:val="00B06EF4"/>
    <w:rsid w:val="00B10442"/>
    <w:rsid w:val="00B11CE2"/>
    <w:rsid w:val="00B12B74"/>
    <w:rsid w:val="00B21A26"/>
    <w:rsid w:val="00B22E06"/>
    <w:rsid w:val="00B2565A"/>
    <w:rsid w:val="00B25CA4"/>
    <w:rsid w:val="00B2644B"/>
    <w:rsid w:val="00B27BF8"/>
    <w:rsid w:val="00B309E4"/>
    <w:rsid w:val="00B315BF"/>
    <w:rsid w:val="00B364F7"/>
    <w:rsid w:val="00B404C9"/>
    <w:rsid w:val="00B4545E"/>
    <w:rsid w:val="00B46425"/>
    <w:rsid w:val="00B52656"/>
    <w:rsid w:val="00B52BD1"/>
    <w:rsid w:val="00B547C6"/>
    <w:rsid w:val="00B55F8B"/>
    <w:rsid w:val="00B56D5E"/>
    <w:rsid w:val="00B60623"/>
    <w:rsid w:val="00B63DC1"/>
    <w:rsid w:val="00B63FEA"/>
    <w:rsid w:val="00B646D7"/>
    <w:rsid w:val="00B65909"/>
    <w:rsid w:val="00B67B9E"/>
    <w:rsid w:val="00B67D1A"/>
    <w:rsid w:val="00B730B5"/>
    <w:rsid w:val="00B76C8E"/>
    <w:rsid w:val="00B76EDC"/>
    <w:rsid w:val="00B80ACC"/>
    <w:rsid w:val="00B82831"/>
    <w:rsid w:val="00B82B78"/>
    <w:rsid w:val="00B878D5"/>
    <w:rsid w:val="00B92132"/>
    <w:rsid w:val="00B92AEA"/>
    <w:rsid w:val="00B939AD"/>
    <w:rsid w:val="00B93BB4"/>
    <w:rsid w:val="00B94050"/>
    <w:rsid w:val="00B95098"/>
    <w:rsid w:val="00B95C5F"/>
    <w:rsid w:val="00B977E7"/>
    <w:rsid w:val="00BA211A"/>
    <w:rsid w:val="00BA4326"/>
    <w:rsid w:val="00BA5125"/>
    <w:rsid w:val="00BA525B"/>
    <w:rsid w:val="00BB023F"/>
    <w:rsid w:val="00BB18B4"/>
    <w:rsid w:val="00BB218C"/>
    <w:rsid w:val="00BB41CD"/>
    <w:rsid w:val="00BB4BA8"/>
    <w:rsid w:val="00BB5BC4"/>
    <w:rsid w:val="00BC1665"/>
    <w:rsid w:val="00BC17B4"/>
    <w:rsid w:val="00BC2181"/>
    <w:rsid w:val="00BC2CB2"/>
    <w:rsid w:val="00BC3241"/>
    <w:rsid w:val="00BC65FF"/>
    <w:rsid w:val="00BC706F"/>
    <w:rsid w:val="00BC733B"/>
    <w:rsid w:val="00BD3E8E"/>
    <w:rsid w:val="00BE0716"/>
    <w:rsid w:val="00BE3503"/>
    <w:rsid w:val="00BE3609"/>
    <w:rsid w:val="00BE51D6"/>
    <w:rsid w:val="00BE7085"/>
    <w:rsid w:val="00BF1778"/>
    <w:rsid w:val="00BF19A1"/>
    <w:rsid w:val="00BF2DE3"/>
    <w:rsid w:val="00BF58FD"/>
    <w:rsid w:val="00BF5B73"/>
    <w:rsid w:val="00BF6AAC"/>
    <w:rsid w:val="00BF6EA3"/>
    <w:rsid w:val="00BF7327"/>
    <w:rsid w:val="00C01B5F"/>
    <w:rsid w:val="00C02109"/>
    <w:rsid w:val="00C03BFA"/>
    <w:rsid w:val="00C03CCF"/>
    <w:rsid w:val="00C04480"/>
    <w:rsid w:val="00C07212"/>
    <w:rsid w:val="00C07941"/>
    <w:rsid w:val="00C108C0"/>
    <w:rsid w:val="00C1194C"/>
    <w:rsid w:val="00C1297C"/>
    <w:rsid w:val="00C13DA6"/>
    <w:rsid w:val="00C162AA"/>
    <w:rsid w:val="00C20933"/>
    <w:rsid w:val="00C21E90"/>
    <w:rsid w:val="00C23205"/>
    <w:rsid w:val="00C2482C"/>
    <w:rsid w:val="00C24D0B"/>
    <w:rsid w:val="00C301BF"/>
    <w:rsid w:val="00C30CED"/>
    <w:rsid w:val="00C30D16"/>
    <w:rsid w:val="00C327F6"/>
    <w:rsid w:val="00C32D9D"/>
    <w:rsid w:val="00C32E26"/>
    <w:rsid w:val="00C3322B"/>
    <w:rsid w:val="00C342C4"/>
    <w:rsid w:val="00C34DF6"/>
    <w:rsid w:val="00C35340"/>
    <w:rsid w:val="00C36D3C"/>
    <w:rsid w:val="00C37F9D"/>
    <w:rsid w:val="00C40B49"/>
    <w:rsid w:val="00C41B5B"/>
    <w:rsid w:val="00C444C0"/>
    <w:rsid w:val="00C445BC"/>
    <w:rsid w:val="00C45D93"/>
    <w:rsid w:val="00C4600A"/>
    <w:rsid w:val="00C464D5"/>
    <w:rsid w:val="00C51833"/>
    <w:rsid w:val="00C542E6"/>
    <w:rsid w:val="00C548E1"/>
    <w:rsid w:val="00C549D8"/>
    <w:rsid w:val="00C54C94"/>
    <w:rsid w:val="00C60E15"/>
    <w:rsid w:val="00C61BE7"/>
    <w:rsid w:val="00C61F5A"/>
    <w:rsid w:val="00C628D9"/>
    <w:rsid w:val="00C64198"/>
    <w:rsid w:val="00C6718B"/>
    <w:rsid w:val="00C70D00"/>
    <w:rsid w:val="00C71ABB"/>
    <w:rsid w:val="00C723B4"/>
    <w:rsid w:val="00C72820"/>
    <w:rsid w:val="00C7341A"/>
    <w:rsid w:val="00C74D5A"/>
    <w:rsid w:val="00C75050"/>
    <w:rsid w:val="00C75A0E"/>
    <w:rsid w:val="00C75C72"/>
    <w:rsid w:val="00C763DA"/>
    <w:rsid w:val="00C76B71"/>
    <w:rsid w:val="00C77C96"/>
    <w:rsid w:val="00C8433A"/>
    <w:rsid w:val="00C8579C"/>
    <w:rsid w:val="00C85871"/>
    <w:rsid w:val="00C87B34"/>
    <w:rsid w:val="00C907FE"/>
    <w:rsid w:val="00C90FBB"/>
    <w:rsid w:val="00C93451"/>
    <w:rsid w:val="00C95AD9"/>
    <w:rsid w:val="00CA238A"/>
    <w:rsid w:val="00CA5A49"/>
    <w:rsid w:val="00CA64D2"/>
    <w:rsid w:val="00CA737C"/>
    <w:rsid w:val="00CB09A1"/>
    <w:rsid w:val="00CB0AC2"/>
    <w:rsid w:val="00CB2944"/>
    <w:rsid w:val="00CB38F1"/>
    <w:rsid w:val="00CB5BA3"/>
    <w:rsid w:val="00CC2A24"/>
    <w:rsid w:val="00CC2ADA"/>
    <w:rsid w:val="00CC4F0C"/>
    <w:rsid w:val="00CC5BE9"/>
    <w:rsid w:val="00CD2A31"/>
    <w:rsid w:val="00CD69B3"/>
    <w:rsid w:val="00CD7501"/>
    <w:rsid w:val="00CE0B45"/>
    <w:rsid w:val="00CE33F4"/>
    <w:rsid w:val="00CE3D91"/>
    <w:rsid w:val="00CE4FD0"/>
    <w:rsid w:val="00CE5673"/>
    <w:rsid w:val="00CE5E22"/>
    <w:rsid w:val="00CE71F8"/>
    <w:rsid w:val="00CF19B6"/>
    <w:rsid w:val="00CF3690"/>
    <w:rsid w:val="00CF4B3C"/>
    <w:rsid w:val="00CF5806"/>
    <w:rsid w:val="00CF733E"/>
    <w:rsid w:val="00D01822"/>
    <w:rsid w:val="00D01B21"/>
    <w:rsid w:val="00D03221"/>
    <w:rsid w:val="00D05A05"/>
    <w:rsid w:val="00D11D11"/>
    <w:rsid w:val="00D11DDE"/>
    <w:rsid w:val="00D12E68"/>
    <w:rsid w:val="00D167C0"/>
    <w:rsid w:val="00D168C2"/>
    <w:rsid w:val="00D17166"/>
    <w:rsid w:val="00D209D1"/>
    <w:rsid w:val="00D20EC7"/>
    <w:rsid w:val="00D22A5C"/>
    <w:rsid w:val="00D23363"/>
    <w:rsid w:val="00D2563E"/>
    <w:rsid w:val="00D30337"/>
    <w:rsid w:val="00D305E3"/>
    <w:rsid w:val="00D318DE"/>
    <w:rsid w:val="00D41D11"/>
    <w:rsid w:val="00D42387"/>
    <w:rsid w:val="00D43274"/>
    <w:rsid w:val="00D4440B"/>
    <w:rsid w:val="00D44CB3"/>
    <w:rsid w:val="00D461A6"/>
    <w:rsid w:val="00D46A18"/>
    <w:rsid w:val="00D46E56"/>
    <w:rsid w:val="00D50F5E"/>
    <w:rsid w:val="00D52281"/>
    <w:rsid w:val="00D52631"/>
    <w:rsid w:val="00D5306B"/>
    <w:rsid w:val="00D565F7"/>
    <w:rsid w:val="00D62852"/>
    <w:rsid w:val="00D6463E"/>
    <w:rsid w:val="00D67097"/>
    <w:rsid w:val="00D702B2"/>
    <w:rsid w:val="00D7167D"/>
    <w:rsid w:val="00D72877"/>
    <w:rsid w:val="00D72A0B"/>
    <w:rsid w:val="00D72E21"/>
    <w:rsid w:val="00D73D82"/>
    <w:rsid w:val="00D742E2"/>
    <w:rsid w:val="00D76A0A"/>
    <w:rsid w:val="00D8328F"/>
    <w:rsid w:val="00D833F7"/>
    <w:rsid w:val="00D8574B"/>
    <w:rsid w:val="00D86923"/>
    <w:rsid w:val="00D87E5B"/>
    <w:rsid w:val="00D94C8A"/>
    <w:rsid w:val="00D96713"/>
    <w:rsid w:val="00D97720"/>
    <w:rsid w:val="00DA12F0"/>
    <w:rsid w:val="00DA256C"/>
    <w:rsid w:val="00DA3E1E"/>
    <w:rsid w:val="00DA594C"/>
    <w:rsid w:val="00DA5B7C"/>
    <w:rsid w:val="00DA7E33"/>
    <w:rsid w:val="00DB0B9E"/>
    <w:rsid w:val="00DB203D"/>
    <w:rsid w:val="00DB2BD0"/>
    <w:rsid w:val="00DB34BB"/>
    <w:rsid w:val="00DB4E62"/>
    <w:rsid w:val="00DB60FF"/>
    <w:rsid w:val="00DC0BE8"/>
    <w:rsid w:val="00DC2B15"/>
    <w:rsid w:val="00DC5190"/>
    <w:rsid w:val="00DC54A9"/>
    <w:rsid w:val="00DC5DC7"/>
    <w:rsid w:val="00DC7895"/>
    <w:rsid w:val="00DD4EF9"/>
    <w:rsid w:val="00DD50D3"/>
    <w:rsid w:val="00DD7F9D"/>
    <w:rsid w:val="00DE15F5"/>
    <w:rsid w:val="00DE3685"/>
    <w:rsid w:val="00DE372B"/>
    <w:rsid w:val="00DE5368"/>
    <w:rsid w:val="00DE7A28"/>
    <w:rsid w:val="00DF0B12"/>
    <w:rsid w:val="00DF0F0D"/>
    <w:rsid w:val="00DF1F06"/>
    <w:rsid w:val="00DF32D8"/>
    <w:rsid w:val="00DF330C"/>
    <w:rsid w:val="00DF4BEE"/>
    <w:rsid w:val="00DF71D7"/>
    <w:rsid w:val="00E007CC"/>
    <w:rsid w:val="00E03CC6"/>
    <w:rsid w:val="00E04992"/>
    <w:rsid w:val="00E0674B"/>
    <w:rsid w:val="00E07176"/>
    <w:rsid w:val="00E11F0F"/>
    <w:rsid w:val="00E1220B"/>
    <w:rsid w:val="00E141E3"/>
    <w:rsid w:val="00E14BB3"/>
    <w:rsid w:val="00E16DEA"/>
    <w:rsid w:val="00E17A1E"/>
    <w:rsid w:val="00E2061B"/>
    <w:rsid w:val="00E213FB"/>
    <w:rsid w:val="00E21D54"/>
    <w:rsid w:val="00E24782"/>
    <w:rsid w:val="00E255D3"/>
    <w:rsid w:val="00E2731B"/>
    <w:rsid w:val="00E27EC0"/>
    <w:rsid w:val="00E31CE1"/>
    <w:rsid w:val="00E34376"/>
    <w:rsid w:val="00E353D8"/>
    <w:rsid w:val="00E36251"/>
    <w:rsid w:val="00E36D93"/>
    <w:rsid w:val="00E405C3"/>
    <w:rsid w:val="00E40A5A"/>
    <w:rsid w:val="00E41F55"/>
    <w:rsid w:val="00E42E52"/>
    <w:rsid w:val="00E432B8"/>
    <w:rsid w:val="00E47558"/>
    <w:rsid w:val="00E504F7"/>
    <w:rsid w:val="00E50753"/>
    <w:rsid w:val="00E51453"/>
    <w:rsid w:val="00E51E4D"/>
    <w:rsid w:val="00E526F0"/>
    <w:rsid w:val="00E53F29"/>
    <w:rsid w:val="00E55D0C"/>
    <w:rsid w:val="00E57B59"/>
    <w:rsid w:val="00E67514"/>
    <w:rsid w:val="00E709F1"/>
    <w:rsid w:val="00E70C58"/>
    <w:rsid w:val="00E71CB7"/>
    <w:rsid w:val="00E72187"/>
    <w:rsid w:val="00E734E7"/>
    <w:rsid w:val="00E74421"/>
    <w:rsid w:val="00E75192"/>
    <w:rsid w:val="00E807F8"/>
    <w:rsid w:val="00E80DB1"/>
    <w:rsid w:val="00E82B2A"/>
    <w:rsid w:val="00E830CB"/>
    <w:rsid w:val="00E830D3"/>
    <w:rsid w:val="00E835BA"/>
    <w:rsid w:val="00E85527"/>
    <w:rsid w:val="00E85783"/>
    <w:rsid w:val="00E85E2F"/>
    <w:rsid w:val="00E876EB"/>
    <w:rsid w:val="00E87F9C"/>
    <w:rsid w:val="00E90486"/>
    <w:rsid w:val="00E904D1"/>
    <w:rsid w:val="00E90E4A"/>
    <w:rsid w:val="00E92741"/>
    <w:rsid w:val="00E9338A"/>
    <w:rsid w:val="00E964EE"/>
    <w:rsid w:val="00E9690E"/>
    <w:rsid w:val="00E96BC9"/>
    <w:rsid w:val="00E97BE1"/>
    <w:rsid w:val="00EA0C87"/>
    <w:rsid w:val="00EA145E"/>
    <w:rsid w:val="00EA1646"/>
    <w:rsid w:val="00EA41F3"/>
    <w:rsid w:val="00EA4E48"/>
    <w:rsid w:val="00EA56C1"/>
    <w:rsid w:val="00EB1CB2"/>
    <w:rsid w:val="00EB3D86"/>
    <w:rsid w:val="00EB4A1A"/>
    <w:rsid w:val="00EB5247"/>
    <w:rsid w:val="00EB7F8B"/>
    <w:rsid w:val="00EC2C97"/>
    <w:rsid w:val="00EC6043"/>
    <w:rsid w:val="00EC6C3F"/>
    <w:rsid w:val="00EC7A52"/>
    <w:rsid w:val="00ED0EF1"/>
    <w:rsid w:val="00ED165D"/>
    <w:rsid w:val="00ED508C"/>
    <w:rsid w:val="00ED5221"/>
    <w:rsid w:val="00ED6B10"/>
    <w:rsid w:val="00ED6DA6"/>
    <w:rsid w:val="00EE0FC0"/>
    <w:rsid w:val="00EE139E"/>
    <w:rsid w:val="00EE23FC"/>
    <w:rsid w:val="00EE340B"/>
    <w:rsid w:val="00EE3488"/>
    <w:rsid w:val="00EE3CD4"/>
    <w:rsid w:val="00EE4085"/>
    <w:rsid w:val="00EE456F"/>
    <w:rsid w:val="00EE5681"/>
    <w:rsid w:val="00EE6AD5"/>
    <w:rsid w:val="00EF08F3"/>
    <w:rsid w:val="00EF139E"/>
    <w:rsid w:val="00EF167B"/>
    <w:rsid w:val="00EF1B06"/>
    <w:rsid w:val="00EF3DF0"/>
    <w:rsid w:val="00F0211E"/>
    <w:rsid w:val="00F02E94"/>
    <w:rsid w:val="00F06744"/>
    <w:rsid w:val="00F14328"/>
    <w:rsid w:val="00F15185"/>
    <w:rsid w:val="00F15A9A"/>
    <w:rsid w:val="00F175EB"/>
    <w:rsid w:val="00F17754"/>
    <w:rsid w:val="00F20649"/>
    <w:rsid w:val="00F2271B"/>
    <w:rsid w:val="00F22CE8"/>
    <w:rsid w:val="00F232F3"/>
    <w:rsid w:val="00F24D5B"/>
    <w:rsid w:val="00F27CB5"/>
    <w:rsid w:val="00F30603"/>
    <w:rsid w:val="00F30DF6"/>
    <w:rsid w:val="00F336C5"/>
    <w:rsid w:val="00F34011"/>
    <w:rsid w:val="00F36CC5"/>
    <w:rsid w:val="00F4179D"/>
    <w:rsid w:val="00F45BD3"/>
    <w:rsid w:val="00F470A5"/>
    <w:rsid w:val="00F47C52"/>
    <w:rsid w:val="00F50E20"/>
    <w:rsid w:val="00F533A8"/>
    <w:rsid w:val="00F5613F"/>
    <w:rsid w:val="00F5707D"/>
    <w:rsid w:val="00F57E40"/>
    <w:rsid w:val="00F64105"/>
    <w:rsid w:val="00F73D7A"/>
    <w:rsid w:val="00F762FD"/>
    <w:rsid w:val="00F8233A"/>
    <w:rsid w:val="00F8645F"/>
    <w:rsid w:val="00F902D4"/>
    <w:rsid w:val="00F90536"/>
    <w:rsid w:val="00F94F5F"/>
    <w:rsid w:val="00F9697F"/>
    <w:rsid w:val="00F96EAA"/>
    <w:rsid w:val="00FA0491"/>
    <w:rsid w:val="00FA47E2"/>
    <w:rsid w:val="00FA51B4"/>
    <w:rsid w:val="00FA5904"/>
    <w:rsid w:val="00FA5B81"/>
    <w:rsid w:val="00FA6832"/>
    <w:rsid w:val="00FB09B4"/>
    <w:rsid w:val="00FB30A7"/>
    <w:rsid w:val="00FB3389"/>
    <w:rsid w:val="00FB6C8A"/>
    <w:rsid w:val="00FB762D"/>
    <w:rsid w:val="00FC0AB0"/>
    <w:rsid w:val="00FC0D99"/>
    <w:rsid w:val="00FC23CC"/>
    <w:rsid w:val="00FC39B8"/>
    <w:rsid w:val="00FD067B"/>
    <w:rsid w:val="00FD587E"/>
    <w:rsid w:val="00FD5FAF"/>
    <w:rsid w:val="00FD7328"/>
    <w:rsid w:val="00FD7E45"/>
    <w:rsid w:val="00FE378C"/>
    <w:rsid w:val="00FE4AE4"/>
    <w:rsid w:val="00FE7E47"/>
    <w:rsid w:val="00FF2642"/>
    <w:rsid w:val="00FF359A"/>
    <w:rsid w:val="00FF6220"/>
    <w:rsid w:val="00FF77E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09D8B6"/>
  <w15:chartTrackingRefBased/>
  <w15:docId w15:val="{7AD89AE0-D0F1-42E9-8554-4805126A0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2DB7"/>
    <w:pPr>
      <w:spacing w:after="0" w:line="276" w:lineRule="auto"/>
    </w:pPr>
    <w:rPr>
      <w:rFonts w:eastAsiaTheme="minorEastAsia"/>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A12DB7"/>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semiHidden/>
    <w:unhideWhenUsed/>
    <w:qFormat/>
    <w:rsid w:val="00A12DB7"/>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A12DB7"/>
    <w:rPr>
      <w:rFonts w:asciiTheme="majorHAnsi" w:eastAsiaTheme="majorEastAsia" w:hAnsiTheme="majorHAnsi" w:cstheme="majorBidi"/>
      <w:sz w:val="24"/>
      <w:szCs w:val="24"/>
    </w:rPr>
  </w:style>
  <w:style w:type="table" w:styleId="TableGrid">
    <w:name w:val="Table Grid"/>
    <w:basedOn w:val="TableNormal"/>
    <w:unhideWhenUsed/>
    <w:rsid w:val="00A12DB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A12DB7"/>
    <w:pPr>
      <w:keepNext/>
      <w:keepLines/>
      <w:overflowPunct w:val="0"/>
      <w:autoSpaceDE w:val="0"/>
      <w:autoSpaceDN w:val="0"/>
      <w:adjustRightInd w:val="0"/>
      <w:spacing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A12DB7"/>
    <w:rPr>
      <w:rFonts w:ascii="Arial" w:eastAsia="Times New Roman" w:hAnsi="Arial" w:cs="Times New Roman"/>
      <w:sz w:val="18"/>
      <w:szCs w:val="20"/>
      <w:lang w:val="en-GB" w:eastAsia="ja-JP"/>
    </w:rPr>
  </w:style>
  <w:style w:type="character" w:customStyle="1" w:styleId="Heading2Char">
    <w:name w:val="Heading 2 Char"/>
    <w:basedOn w:val="DefaultParagraphFont"/>
    <w:link w:val="Heading2"/>
    <w:uiPriority w:val="9"/>
    <w:semiHidden/>
    <w:rsid w:val="00A12DB7"/>
    <w:rPr>
      <w:rFonts w:asciiTheme="majorHAnsi" w:eastAsiaTheme="majorEastAsia" w:hAnsiTheme="majorHAnsi" w:cstheme="majorBidi"/>
      <w:color w:val="2F5496" w:themeColor="accent1" w:themeShade="BF"/>
      <w:sz w:val="26"/>
      <w:szCs w:val="26"/>
    </w:rPr>
  </w:style>
  <w:style w:type="paragraph" w:customStyle="1" w:styleId="TAH">
    <w:name w:val="TAH"/>
    <w:basedOn w:val="TAC"/>
    <w:link w:val="TAHCar"/>
    <w:qFormat/>
    <w:rsid w:val="00A12DB7"/>
    <w:rPr>
      <w:b/>
    </w:rPr>
  </w:style>
  <w:style w:type="paragraph" w:customStyle="1" w:styleId="TAC">
    <w:name w:val="TAC"/>
    <w:basedOn w:val="TAL"/>
    <w:link w:val="TACChar"/>
    <w:qFormat/>
    <w:rsid w:val="00A12DB7"/>
    <w:pPr>
      <w:overflowPunct/>
      <w:autoSpaceDE/>
      <w:autoSpaceDN/>
      <w:adjustRightInd/>
      <w:jc w:val="center"/>
      <w:textAlignment w:val="auto"/>
    </w:pPr>
    <w:rPr>
      <w:rFonts w:eastAsia="SimSun"/>
      <w:lang w:eastAsia="en-US"/>
    </w:rPr>
  </w:style>
  <w:style w:type="paragraph" w:customStyle="1" w:styleId="B1">
    <w:name w:val="B1"/>
    <w:basedOn w:val="Normal"/>
    <w:link w:val="B1Zchn"/>
    <w:qFormat/>
    <w:rsid w:val="00A12DB7"/>
    <w:pPr>
      <w:spacing w:after="180" w:line="240" w:lineRule="auto"/>
      <w:ind w:left="568" w:hanging="284"/>
    </w:pPr>
    <w:rPr>
      <w:rFonts w:ascii="Times New Roman" w:eastAsia="SimSun" w:hAnsi="Times New Roman" w:cs="Times New Roman"/>
      <w:sz w:val="20"/>
      <w:szCs w:val="20"/>
      <w:lang w:val="x-none"/>
    </w:rPr>
  </w:style>
  <w:style w:type="paragraph" w:customStyle="1" w:styleId="TH">
    <w:name w:val="TH"/>
    <w:basedOn w:val="Normal"/>
    <w:link w:val="THChar"/>
    <w:qFormat/>
    <w:rsid w:val="00A12DB7"/>
    <w:pPr>
      <w:keepNext/>
      <w:keepLines/>
      <w:spacing w:before="60" w:after="180" w:line="240" w:lineRule="auto"/>
      <w:jc w:val="center"/>
    </w:pPr>
    <w:rPr>
      <w:rFonts w:ascii="Arial" w:eastAsia="SimSun" w:hAnsi="Arial" w:cs="Times New Roman"/>
      <w:b/>
      <w:sz w:val="20"/>
      <w:szCs w:val="20"/>
      <w:lang w:val="en-GB"/>
    </w:rPr>
  </w:style>
  <w:style w:type="character" w:customStyle="1" w:styleId="B1Zchn">
    <w:name w:val="B1 Zchn"/>
    <w:link w:val="B1"/>
    <w:qFormat/>
    <w:rsid w:val="00A12DB7"/>
    <w:rPr>
      <w:rFonts w:ascii="Times New Roman" w:eastAsia="SimSun" w:hAnsi="Times New Roman" w:cs="Times New Roman"/>
      <w:sz w:val="20"/>
      <w:szCs w:val="20"/>
      <w:lang w:val="x-none"/>
    </w:rPr>
  </w:style>
  <w:style w:type="character" w:customStyle="1" w:styleId="THChar">
    <w:name w:val="TH Char"/>
    <w:link w:val="TH"/>
    <w:qFormat/>
    <w:rsid w:val="00A12DB7"/>
    <w:rPr>
      <w:rFonts w:ascii="Arial" w:eastAsia="SimSun" w:hAnsi="Arial" w:cs="Times New Roman"/>
      <w:b/>
      <w:sz w:val="20"/>
      <w:szCs w:val="20"/>
      <w:lang w:val="en-GB"/>
    </w:rPr>
  </w:style>
  <w:style w:type="character" w:customStyle="1" w:styleId="TACChar">
    <w:name w:val="TAC Char"/>
    <w:link w:val="TAC"/>
    <w:qFormat/>
    <w:locked/>
    <w:rsid w:val="00A12DB7"/>
    <w:rPr>
      <w:rFonts w:ascii="Arial" w:eastAsia="SimSun" w:hAnsi="Arial" w:cs="Times New Roman"/>
      <w:sz w:val="18"/>
      <w:szCs w:val="20"/>
      <w:lang w:val="en-GB"/>
    </w:rPr>
  </w:style>
  <w:style w:type="character" w:customStyle="1" w:styleId="TAHCar">
    <w:name w:val="TAH Car"/>
    <w:link w:val="TAH"/>
    <w:qFormat/>
    <w:rsid w:val="00A12DB7"/>
    <w:rPr>
      <w:rFonts w:ascii="Arial" w:eastAsia="SimSun" w:hAnsi="Arial" w:cs="Times New Roman"/>
      <w:b/>
      <w:sz w:val="18"/>
      <w:szCs w:val="20"/>
      <w:lang w:val="en-GB"/>
    </w:rPr>
  </w:style>
  <w:style w:type="paragraph" w:styleId="Revision">
    <w:name w:val="Revision"/>
    <w:hidden/>
    <w:uiPriority w:val="99"/>
    <w:semiHidden/>
    <w:rsid w:val="00A12DB7"/>
    <w:pPr>
      <w:spacing w:after="0" w:line="240" w:lineRule="auto"/>
    </w:pPr>
    <w:rPr>
      <w:rFonts w:eastAsiaTheme="minorEastAsia"/>
    </w:r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E709F1"/>
    <w:pPr>
      <w:ind w:leftChars="400" w:left="840"/>
    </w:p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E709F1"/>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microsoft.com/office/2011/relationships/people" Target="people.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4</Pages>
  <Words>1165</Words>
  <Characters>6643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Kianoush Hosseini</dc:creator>
  <cp:keywords/>
  <dc:description/>
  <cp:lastModifiedBy>Kianoush Hosseini</cp:lastModifiedBy>
  <cp:revision>5</cp:revision>
  <dcterms:created xsi:type="dcterms:W3CDTF">2022-09-30T16:56:00Z</dcterms:created>
  <dcterms:modified xsi:type="dcterms:W3CDTF">2022-09-30T18:32:00Z</dcterms:modified>
</cp:coreProperties>
</file>