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84041B"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 DOCPROPERTY  MtgSeq  \* MERGEFORMAT ">
        <w:r w:rsidR="007B7D91">
          <w:rPr>
            <w:b/>
            <w:noProof/>
            <w:sz w:val="24"/>
          </w:rPr>
          <w:t>110</w:t>
        </w:r>
      </w:fldSimple>
      <w:r w:rsidR="007C7483">
        <w:rPr>
          <w:b/>
          <w:noProof/>
          <w:sz w:val="24"/>
        </w:rPr>
        <w:t>bis-e</w:t>
      </w:r>
      <w:r>
        <w:rPr>
          <w:b/>
          <w:i/>
          <w:noProof/>
          <w:sz w:val="28"/>
        </w:rPr>
        <w:tab/>
      </w:r>
      <w:r w:rsidR="007C2E45" w:rsidRPr="007C2E45">
        <w:rPr>
          <w:b/>
          <w:i/>
          <w:noProof/>
          <w:sz w:val="28"/>
        </w:rPr>
        <w:t>R1-2209883</w:t>
      </w:r>
    </w:p>
    <w:p w14:paraId="7CB45193" w14:textId="3E2CD5B5" w:rsidR="001E41F3" w:rsidRDefault="007C7483" w:rsidP="005E2C44">
      <w:pPr>
        <w:pStyle w:val="CRCoverPage"/>
        <w:outlineLvl w:val="0"/>
        <w:rPr>
          <w:b/>
          <w:noProof/>
          <w:sz w:val="24"/>
        </w:rPr>
      </w:pPr>
      <w:r w:rsidRPr="0056243B">
        <w:rPr>
          <w:b/>
          <w:bCs/>
          <w:sz w:val="24"/>
          <w:szCs w:val="24"/>
        </w:rPr>
        <w:t>e-Meeting</w:t>
      </w:r>
      <w:r w:rsidR="001E41F3" w:rsidRPr="0056243B">
        <w:rPr>
          <w:b/>
          <w:noProof/>
          <w:sz w:val="24"/>
          <w:szCs w:val="24"/>
        </w:rPr>
        <w:t xml:space="preserve">, </w:t>
      </w:r>
      <w:r>
        <w:rPr>
          <w:b/>
          <w:noProof/>
          <w:sz w:val="24"/>
        </w:rPr>
        <w:t>October</w:t>
      </w:r>
      <w:r w:rsidR="00C87036">
        <w:rPr>
          <w:b/>
          <w:noProof/>
          <w:sz w:val="24"/>
        </w:rPr>
        <w:t xml:space="preserve"> </w:t>
      </w:r>
      <w:r w:rsidR="003F0678">
        <w:rPr>
          <w:b/>
          <w:noProof/>
          <w:sz w:val="24"/>
        </w:rPr>
        <w:t>10</w:t>
      </w:r>
      <w:r w:rsidR="003F0678">
        <w:rPr>
          <w:b/>
          <w:noProof/>
          <w:sz w:val="24"/>
          <w:vertAlign w:val="superscript"/>
        </w:rPr>
        <w:t>th</w:t>
      </w:r>
      <w:r w:rsidR="00547111">
        <w:rPr>
          <w:b/>
          <w:noProof/>
          <w:sz w:val="24"/>
        </w:rPr>
        <w:t xml:space="preserve"> </w:t>
      </w:r>
      <w:r w:rsidR="008C6543">
        <w:rPr>
          <w:b/>
          <w:noProof/>
          <w:sz w:val="24"/>
        </w:rPr>
        <w:t>–</w:t>
      </w:r>
      <w:r w:rsidR="00547111">
        <w:rPr>
          <w:b/>
          <w:noProof/>
          <w:sz w:val="24"/>
        </w:rPr>
        <w:t xml:space="preserve"> </w:t>
      </w:r>
      <w:r w:rsidR="003F0678">
        <w:rPr>
          <w:b/>
          <w:noProof/>
          <w:sz w:val="24"/>
        </w:rPr>
        <w:t>19</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33B1F2" w:rsidR="001E41F3" w:rsidRDefault="00171E3A">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0EB81" w:rsidR="001E41F3" w:rsidRPr="00410371" w:rsidRDefault="00A25C66" w:rsidP="00E13F3D">
            <w:pPr>
              <w:pStyle w:val="CRCoverPage"/>
              <w:spacing w:after="0"/>
              <w:jc w:val="right"/>
              <w:rPr>
                <w:b/>
                <w:noProof/>
                <w:sz w:val="28"/>
              </w:rPr>
            </w:pPr>
            <w:fldSimple w:instr=" DOCPROPERTY  Spec#  \* MERGEFORMAT ">
              <w:r w:rsidR="00B5568A">
                <w:rPr>
                  <w:b/>
                  <w:noProof/>
                  <w:sz w:val="28"/>
                </w:rPr>
                <w:t>3</w:t>
              </w:r>
              <w:r w:rsidR="006F51D3">
                <w:rPr>
                  <w:b/>
                  <w:noProof/>
                  <w:sz w:val="28"/>
                </w:rPr>
                <w:t>8.21</w:t>
              </w:r>
            </w:fldSimple>
            <w:r w:rsidR="002D533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A25C66" w:rsidP="00547111">
            <w:pPr>
              <w:pStyle w:val="CRCoverPage"/>
              <w:spacing w:after="0"/>
              <w:rPr>
                <w:noProof/>
              </w:rPr>
            </w:pPr>
            <w:fldSimple w:instr=" DOCPROPERTY  Cr#  \* MERGEFORMAT ">
              <w:r w:rsidR="006F51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8D344" w:rsidR="001E41F3" w:rsidRPr="00410371" w:rsidRDefault="00A25C66"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1D36C" w:rsidR="001E41F3" w:rsidRPr="00410371" w:rsidRDefault="00A25C66">
            <w:pPr>
              <w:pStyle w:val="CRCoverPage"/>
              <w:spacing w:after="0"/>
              <w:jc w:val="center"/>
              <w:rPr>
                <w:noProof/>
                <w:sz w:val="28"/>
              </w:rPr>
            </w:pPr>
            <w:fldSimple w:instr=" DOCPROPERTY  Version  \* MERGEFORMAT ">
              <w:r w:rsidR="00245C82">
                <w:rPr>
                  <w:b/>
                  <w:noProof/>
                  <w:sz w:val="28"/>
                </w:rPr>
                <w:t>17.</w:t>
              </w:r>
              <w:r w:rsidR="00040CD3">
                <w:rPr>
                  <w:b/>
                  <w:noProof/>
                  <w:sz w:val="28"/>
                </w:rPr>
                <w:t>3</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2A22B" w:rsidR="00F25D98" w:rsidRDefault="004835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156FD" w:rsidR="00F25D98" w:rsidRDefault="00103B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684B1" w:rsidR="001E41F3" w:rsidRDefault="00343030">
            <w:pPr>
              <w:pStyle w:val="CRCoverPage"/>
              <w:spacing w:after="0"/>
              <w:ind w:left="100"/>
              <w:rPr>
                <w:noProof/>
              </w:rPr>
            </w:pPr>
            <w:r w:rsidRPr="00343030">
              <w:t xml:space="preserve">Draft CR on </w:t>
            </w:r>
            <w:r w:rsidR="00F778BC">
              <w:t>HARQ-ACK feedback for SPS GC-PDSCH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AAA94" w:rsidR="001E41F3" w:rsidRDefault="00AB3434">
            <w:pPr>
              <w:pStyle w:val="CRCoverPage"/>
              <w:spacing w:after="0"/>
              <w:ind w:left="100"/>
              <w:rPr>
                <w:noProof/>
              </w:rPr>
            </w:pPr>
            <w:r>
              <w:t>NTT DOCOMO</w:t>
            </w:r>
            <w:r w:rsidR="00AA48B4">
              <w:t>,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21118C" w:rsidR="001E41F3" w:rsidRDefault="00730054"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A094FE" w:rsidR="001E41F3" w:rsidRPr="00577058" w:rsidRDefault="00C95FFC" w:rsidP="00C95FFC">
            <w:pPr>
              <w:spacing w:after="0"/>
              <w:ind w:firstLineChars="50" w:firstLine="100"/>
              <w:rPr>
                <w:rFonts w:ascii="Arial" w:hAnsi="Arial" w:cs="Arial"/>
                <w:color w:val="333333"/>
                <w:lang w:eastAsia="ja-JP"/>
              </w:rPr>
            </w:pPr>
            <w:r w:rsidRPr="00577058">
              <w:rPr>
                <w:rFonts w:ascii="Arial" w:hAnsi="Arial" w:cs="Arial"/>
                <w:color w:val="333333"/>
                <w:lang w:eastAsia="ja-JP"/>
              </w:rPr>
              <w:t>NR_MBS</w:t>
            </w:r>
            <w:r w:rsidR="00AA48B4">
              <w:rPr>
                <w:rFonts w:ascii="Arial" w:hAnsi="Arial" w:cs="Arial"/>
                <w:color w:val="333333"/>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4D7A4" w:rsidR="001E41F3" w:rsidRDefault="00E23D05">
            <w:pPr>
              <w:pStyle w:val="CRCoverPage"/>
              <w:spacing w:after="0"/>
              <w:ind w:left="100"/>
              <w:rPr>
                <w:noProof/>
              </w:rPr>
            </w:pPr>
            <w:r>
              <w:t>2022-0</w:t>
            </w:r>
            <w:r w:rsidR="002E64A1">
              <w:t>9</w:t>
            </w:r>
            <w:r>
              <w:t>-</w:t>
            </w:r>
            <w:r w:rsidR="002E64A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851BF7" w:rsidR="001E41F3" w:rsidRPr="00343030" w:rsidRDefault="00343030" w:rsidP="00D24991">
            <w:pPr>
              <w:pStyle w:val="CRCoverPage"/>
              <w:spacing w:after="0"/>
              <w:ind w:left="100" w:right="-609"/>
              <w:rPr>
                <w:bCs/>
                <w:noProof/>
              </w:rPr>
            </w:pPr>
            <w:r w:rsidRPr="00343030">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CDE9E" w:rsidR="001E41F3" w:rsidRDefault="0079224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E456B4" w:rsidR="001E41F3" w:rsidRPr="000B4893" w:rsidRDefault="008E2EE9" w:rsidP="00B52CAC">
            <w:pPr>
              <w:pStyle w:val="CRCoverPage"/>
              <w:spacing w:after="0"/>
              <w:ind w:left="100"/>
              <w:jc w:val="both"/>
              <w:rPr>
                <w:noProof/>
                <w:sz w:val="18"/>
                <w:szCs w:val="18"/>
              </w:rPr>
            </w:pPr>
            <w:r w:rsidRPr="008E2EE9">
              <w:rPr>
                <w:noProof/>
                <w:sz w:val="18"/>
                <w:szCs w:val="18"/>
              </w:rPr>
              <w:t xml:space="preserve">The behavior of UE with NACK-only based feedback configured as the HARQ-ACK reporting mode for SPS GC-PDSCH is not clearly </w:t>
            </w:r>
            <w:r w:rsidR="00F73F27">
              <w:rPr>
                <w:noProof/>
                <w:sz w:val="18"/>
                <w:szCs w:val="18"/>
              </w:rPr>
              <w:t>described</w:t>
            </w:r>
            <w:r>
              <w:rPr>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4893" w:rsidRDefault="001E41F3" w:rsidP="00503965">
            <w:pPr>
              <w:pStyle w:val="CRCoverPage"/>
              <w:spacing w:after="0"/>
              <w:jc w:val="both"/>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2E0253" w:rsidR="00503965" w:rsidRPr="000B4893" w:rsidRDefault="008B77ED" w:rsidP="00503965">
            <w:pPr>
              <w:pStyle w:val="CRCoverPage"/>
              <w:spacing w:after="0"/>
              <w:ind w:left="100"/>
              <w:jc w:val="both"/>
              <w:rPr>
                <w:noProof/>
                <w:sz w:val="18"/>
                <w:szCs w:val="18"/>
              </w:rPr>
            </w:pPr>
            <w:r w:rsidRPr="008B77ED">
              <w:rPr>
                <w:noProof/>
                <w:sz w:val="18"/>
                <w:szCs w:val="18"/>
              </w:rPr>
              <w:t>Specify that ACK/NACK based feedback is provided for the first GC-PDSCH after activation, and NACK-only based feedback is provided for the other SPS GC-PDSCHs.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4893"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D4450" w:rsidR="001E41F3" w:rsidRPr="000B4893" w:rsidRDefault="00712009">
            <w:pPr>
              <w:pStyle w:val="CRCoverPage"/>
              <w:spacing w:after="0"/>
              <w:ind w:left="100"/>
              <w:rPr>
                <w:noProof/>
                <w:sz w:val="18"/>
                <w:szCs w:val="18"/>
              </w:rPr>
            </w:pPr>
            <w:r w:rsidRPr="00712009">
              <w:rPr>
                <w:noProof/>
                <w:sz w:val="18"/>
                <w:szCs w:val="18"/>
              </w:rPr>
              <w:t>The behavior of UE with NACK-only based feedback configured as the HARQ-ACK reporting mode for SPS GC-PDSCH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F38DF" w:rsidR="001E41F3" w:rsidRDefault="001928C0">
            <w:pPr>
              <w:pStyle w:val="CRCoverPage"/>
              <w:spacing w:after="0"/>
              <w:ind w:left="100"/>
              <w:rPr>
                <w:noProof/>
                <w:lang w:eastAsia="ja-JP"/>
              </w:rPr>
            </w:pPr>
            <w:r>
              <w:rPr>
                <w:noProof/>
                <w:lang w:eastAsia="ja-JP"/>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9FDDB" w:rsidR="001E41F3" w:rsidRDefault="003B61E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ADA6" w:rsidR="001E41F3" w:rsidRDefault="003B61E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E9324" w:rsidR="001E41F3" w:rsidRDefault="003B61E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0C5E41" w:rsidR="008863B9" w:rsidRDefault="00E1635E">
            <w:pPr>
              <w:pStyle w:val="CRCoverPage"/>
              <w:spacing w:after="0"/>
              <w:ind w:left="100"/>
              <w:rPr>
                <w:noProof/>
              </w:rPr>
            </w:pPr>
            <w:r w:rsidRPr="000D032E">
              <w:rPr>
                <w:rFonts w:cs="Arial"/>
                <w:lang w:val="en-US" w:eastAsia="zh-CN"/>
              </w:rP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49F4D1" w14:textId="77777777" w:rsidR="008134B2" w:rsidRPr="00B06CC2" w:rsidRDefault="008134B2" w:rsidP="008134B2">
      <w:pPr>
        <w:pStyle w:val="1"/>
      </w:pPr>
      <w:bookmarkStart w:id="1" w:name="_Toc114216137"/>
      <w:r w:rsidRPr="00B06CC2">
        <w:lastRenderedPageBreak/>
        <w:t>18</w:t>
      </w:r>
      <w:r w:rsidRPr="00B06CC2">
        <w:rPr>
          <w:rFonts w:hint="eastAsia"/>
        </w:rPr>
        <w:tab/>
      </w:r>
      <w:r w:rsidRPr="00B06CC2">
        <w:t>Multicast Broadcast Services</w:t>
      </w:r>
      <w:bookmarkEnd w:id="1"/>
    </w:p>
    <w:p w14:paraId="4B41EBB6" w14:textId="6CF4058A" w:rsidR="008134B2" w:rsidRPr="007E448B" w:rsidRDefault="007E448B" w:rsidP="007E448B">
      <w:pPr>
        <w:pStyle w:val="30"/>
        <w:ind w:left="800"/>
        <w:jc w:val="center"/>
        <w:rPr>
          <w:noProof/>
          <w:color w:val="FF0000"/>
          <w:sz w:val="20"/>
          <w:szCs w:val="16"/>
          <w:lang w:eastAsia="zh-CN"/>
        </w:rPr>
      </w:pPr>
      <w:r>
        <w:rPr>
          <w:noProof/>
          <w:color w:val="FF0000"/>
          <w:sz w:val="20"/>
          <w:szCs w:val="16"/>
          <w:lang w:eastAsia="zh-CN"/>
        </w:rPr>
        <w:t>*** Unchanged text is omitted ***</w:t>
      </w:r>
    </w:p>
    <w:p w14:paraId="157DF570" w14:textId="267FF07B" w:rsidR="006401D4" w:rsidRPr="0088027F" w:rsidRDefault="006401D4" w:rsidP="006401D4">
      <w:r w:rsidRPr="00B06CC2">
        <w:t xml:space="preserve">For the second HARQ-ACK reporting mode, the UE does not transmit a PUCCH that would include only HARQ-ACK information with ACK values. </w:t>
      </w:r>
      <w:r w:rsidRPr="0088027F">
        <w:t xml:space="preserve">The second HARQ-ACK reporting mode is not applicable </w:t>
      </w:r>
      <w:r w:rsidRPr="0088027F">
        <w:rPr>
          <w:lang w:eastAsia="zh-CN"/>
        </w:rPr>
        <w:t>for the first SPS PDSCH reception after activation of SPS PDSCH receptions for a SPS configuration,</w:t>
      </w:r>
      <w:r w:rsidRPr="0088027F">
        <w:t xml:space="preserve"> or for DCI formats </w:t>
      </w:r>
      <w:r w:rsidRPr="0088027F">
        <w:rPr>
          <w:lang w:val="en-US" w:eastAsia="x-none"/>
        </w:rPr>
        <w:t>having associated HARQ-ACK information without scheduling a PDSCH reception</w:t>
      </w:r>
      <w:r w:rsidRPr="0088027F">
        <w:t>.</w:t>
      </w:r>
      <w:ins w:id="2" w:author="作成者">
        <w:r w:rsidR="001C115B">
          <w:t xml:space="preserve"> </w:t>
        </w:r>
        <w:r w:rsidR="001C115B" w:rsidRPr="001C115B">
          <w:t>If a UE is configured with the second HARQ-ACK reporting mode for a G-CS-RNTI, the UE provides HARQ-ACK information for the first SPS PDSCH reception after activation of SPS PDSCH receptions or an SPS PDSCH release using the G-CS-RNTI according to the first HARQ-ACK reporting mode and provides HARQ-ACK information for the other SPS PDSCH according to the second HARQ-ACK reporting mode.</w:t>
        </w:r>
      </w:ins>
    </w:p>
    <w:p w14:paraId="4D17C151" w14:textId="77777777" w:rsidR="007E448B" w:rsidRDefault="007E448B" w:rsidP="007E448B">
      <w:pPr>
        <w:pStyle w:val="30"/>
        <w:ind w:left="800"/>
        <w:jc w:val="center"/>
        <w:rPr>
          <w:noProof/>
          <w:color w:val="FF0000"/>
          <w:sz w:val="20"/>
          <w:szCs w:val="16"/>
          <w:lang w:eastAsia="zh-CN"/>
        </w:rPr>
      </w:pPr>
      <w:r>
        <w:rPr>
          <w:noProof/>
          <w:color w:val="FF0000"/>
          <w:sz w:val="20"/>
          <w:szCs w:val="16"/>
          <w:lang w:eastAsia="zh-CN"/>
        </w:rPr>
        <w:t>*** Unchanged text is omitted ***</w:t>
      </w:r>
    </w:p>
    <w:p w14:paraId="7CF5E08C" w14:textId="46FC195D" w:rsidR="00435195" w:rsidRPr="006401D4" w:rsidRDefault="00435195" w:rsidP="007B293F"/>
    <w:sectPr w:rsidR="00435195" w:rsidRPr="006401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D0137" w14:textId="77777777" w:rsidR="00FB7025" w:rsidRDefault="00FB7025">
      <w:r>
        <w:separator/>
      </w:r>
    </w:p>
  </w:endnote>
  <w:endnote w:type="continuationSeparator" w:id="0">
    <w:p w14:paraId="5FC92C9C" w14:textId="77777777" w:rsidR="00FB7025" w:rsidRDefault="00FB7025">
      <w:r>
        <w:continuationSeparator/>
      </w:r>
    </w:p>
  </w:endnote>
  <w:endnote w:type="continuationNotice" w:id="1">
    <w:p w14:paraId="68E753A5" w14:textId="77777777" w:rsidR="00FB7025" w:rsidRDefault="00FB70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8F557" w14:textId="77777777" w:rsidR="00FB7025" w:rsidRDefault="00FB7025">
      <w:r>
        <w:separator/>
      </w:r>
    </w:p>
  </w:footnote>
  <w:footnote w:type="continuationSeparator" w:id="0">
    <w:p w14:paraId="2A879905" w14:textId="77777777" w:rsidR="00FB7025" w:rsidRDefault="00FB7025">
      <w:r>
        <w:continuationSeparator/>
      </w:r>
    </w:p>
  </w:footnote>
  <w:footnote w:type="continuationNotice" w:id="1">
    <w:p w14:paraId="1A21E140" w14:textId="77777777" w:rsidR="00FB7025" w:rsidRDefault="00FB70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699"/>
    <w:rsid w:val="00013664"/>
    <w:rsid w:val="00022E4A"/>
    <w:rsid w:val="000258D0"/>
    <w:rsid w:val="00040CD3"/>
    <w:rsid w:val="000675A2"/>
    <w:rsid w:val="000A6394"/>
    <w:rsid w:val="000B482B"/>
    <w:rsid w:val="000B4893"/>
    <w:rsid w:val="000B7FED"/>
    <w:rsid w:val="000C038A"/>
    <w:rsid w:val="000C6598"/>
    <w:rsid w:val="000D44B3"/>
    <w:rsid w:val="000E7570"/>
    <w:rsid w:val="00103B22"/>
    <w:rsid w:val="0011545E"/>
    <w:rsid w:val="00116197"/>
    <w:rsid w:val="0012478A"/>
    <w:rsid w:val="00125F47"/>
    <w:rsid w:val="00131E45"/>
    <w:rsid w:val="00145D43"/>
    <w:rsid w:val="001546B7"/>
    <w:rsid w:val="00157660"/>
    <w:rsid w:val="00163E02"/>
    <w:rsid w:val="00171E3A"/>
    <w:rsid w:val="001928C0"/>
    <w:rsid w:val="00192C46"/>
    <w:rsid w:val="001954DD"/>
    <w:rsid w:val="0019711B"/>
    <w:rsid w:val="001A08B3"/>
    <w:rsid w:val="001A7B60"/>
    <w:rsid w:val="001B52F0"/>
    <w:rsid w:val="001B7A65"/>
    <w:rsid w:val="001C115B"/>
    <w:rsid w:val="001E41F3"/>
    <w:rsid w:val="001E6CD6"/>
    <w:rsid w:val="001E7278"/>
    <w:rsid w:val="001F19C9"/>
    <w:rsid w:val="00231CE6"/>
    <w:rsid w:val="00245C82"/>
    <w:rsid w:val="00255A65"/>
    <w:rsid w:val="0026004D"/>
    <w:rsid w:val="002640DD"/>
    <w:rsid w:val="00275D12"/>
    <w:rsid w:val="00277119"/>
    <w:rsid w:val="00284FEB"/>
    <w:rsid w:val="002860C4"/>
    <w:rsid w:val="002B5741"/>
    <w:rsid w:val="002C5077"/>
    <w:rsid w:val="002D5330"/>
    <w:rsid w:val="002D756D"/>
    <w:rsid w:val="002E44A3"/>
    <w:rsid w:val="002E472E"/>
    <w:rsid w:val="002E5279"/>
    <w:rsid w:val="002E5D1D"/>
    <w:rsid w:val="002E64A1"/>
    <w:rsid w:val="00301506"/>
    <w:rsid w:val="00305409"/>
    <w:rsid w:val="00330BF2"/>
    <w:rsid w:val="00331809"/>
    <w:rsid w:val="00337885"/>
    <w:rsid w:val="00343030"/>
    <w:rsid w:val="00353E1E"/>
    <w:rsid w:val="00356BA6"/>
    <w:rsid w:val="00357293"/>
    <w:rsid w:val="003609EF"/>
    <w:rsid w:val="0036231A"/>
    <w:rsid w:val="003718DE"/>
    <w:rsid w:val="00374DD4"/>
    <w:rsid w:val="003912E9"/>
    <w:rsid w:val="003B61EF"/>
    <w:rsid w:val="003C3EBA"/>
    <w:rsid w:val="003D3FF1"/>
    <w:rsid w:val="003D7E69"/>
    <w:rsid w:val="003E1A36"/>
    <w:rsid w:val="003F0678"/>
    <w:rsid w:val="003F0BEC"/>
    <w:rsid w:val="003F37EF"/>
    <w:rsid w:val="00407C2A"/>
    <w:rsid w:val="00410371"/>
    <w:rsid w:val="004242F1"/>
    <w:rsid w:val="00431CE6"/>
    <w:rsid w:val="00435195"/>
    <w:rsid w:val="004360FC"/>
    <w:rsid w:val="0044488E"/>
    <w:rsid w:val="00445771"/>
    <w:rsid w:val="004523EE"/>
    <w:rsid w:val="0048358B"/>
    <w:rsid w:val="004B75B7"/>
    <w:rsid w:val="004D6D07"/>
    <w:rsid w:val="00503965"/>
    <w:rsid w:val="005141D9"/>
    <w:rsid w:val="0051580D"/>
    <w:rsid w:val="00535106"/>
    <w:rsid w:val="00547111"/>
    <w:rsid w:val="005538B3"/>
    <w:rsid w:val="0056243B"/>
    <w:rsid w:val="00577058"/>
    <w:rsid w:val="00592D74"/>
    <w:rsid w:val="005B1507"/>
    <w:rsid w:val="005B2A2B"/>
    <w:rsid w:val="005B2EDD"/>
    <w:rsid w:val="005C36E6"/>
    <w:rsid w:val="005C4246"/>
    <w:rsid w:val="005C503A"/>
    <w:rsid w:val="005E2C44"/>
    <w:rsid w:val="005F0C0E"/>
    <w:rsid w:val="00621188"/>
    <w:rsid w:val="006257ED"/>
    <w:rsid w:val="00633B0B"/>
    <w:rsid w:val="006401D4"/>
    <w:rsid w:val="0064536A"/>
    <w:rsid w:val="006463D8"/>
    <w:rsid w:val="00653DE4"/>
    <w:rsid w:val="00665C47"/>
    <w:rsid w:val="0067753F"/>
    <w:rsid w:val="00684BB1"/>
    <w:rsid w:val="00686F73"/>
    <w:rsid w:val="006912B4"/>
    <w:rsid w:val="00695808"/>
    <w:rsid w:val="006A576C"/>
    <w:rsid w:val="006B1C31"/>
    <w:rsid w:val="006B46FB"/>
    <w:rsid w:val="006E21FB"/>
    <w:rsid w:val="006E7D22"/>
    <w:rsid w:val="006F51D3"/>
    <w:rsid w:val="00701842"/>
    <w:rsid w:val="00710EA7"/>
    <w:rsid w:val="00712009"/>
    <w:rsid w:val="00717040"/>
    <w:rsid w:val="00730054"/>
    <w:rsid w:val="007349AB"/>
    <w:rsid w:val="00737EFA"/>
    <w:rsid w:val="00744B0A"/>
    <w:rsid w:val="00750414"/>
    <w:rsid w:val="0075238C"/>
    <w:rsid w:val="00761031"/>
    <w:rsid w:val="0076486F"/>
    <w:rsid w:val="00766430"/>
    <w:rsid w:val="00770EED"/>
    <w:rsid w:val="00773914"/>
    <w:rsid w:val="00777DC3"/>
    <w:rsid w:val="00785715"/>
    <w:rsid w:val="00792248"/>
    <w:rsid w:val="00792342"/>
    <w:rsid w:val="00797630"/>
    <w:rsid w:val="007977A8"/>
    <w:rsid w:val="007979DE"/>
    <w:rsid w:val="007B293F"/>
    <w:rsid w:val="007B3772"/>
    <w:rsid w:val="007B512A"/>
    <w:rsid w:val="007B7D91"/>
    <w:rsid w:val="007C2097"/>
    <w:rsid w:val="007C2CFB"/>
    <w:rsid w:val="007C2E45"/>
    <w:rsid w:val="007C7483"/>
    <w:rsid w:val="007D6A07"/>
    <w:rsid w:val="007E448B"/>
    <w:rsid w:val="007F7259"/>
    <w:rsid w:val="008040A8"/>
    <w:rsid w:val="008134B2"/>
    <w:rsid w:val="00817E88"/>
    <w:rsid w:val="008279FA"/>
    <w:rsid w:val="00840105"/>
    <w:rsid w:val="008421ED"/>
    <w:rsid w:val="00842814"/>
    <w:rsid w:val="008626E7"/>
    <w:rsid w:val="00865734"/>
    <w:rsid w:val="00870EE7"/>
    <w:rsid w:val="0087403C"/>
    <w:rsid w:val="008745FC"/>
    <w:rsid w:val="00884729"/>
    <w:rsid w:val="00885166"/>
    <w:rsid w:val="008863B9"/>
    <w:rsid w:val="008A18A1"/>
    <w:rsid w:val="008A45A6"/>
    <w:rsid w:val="008B244B"/>
    <w:rsid w:val="008B77ED"/>
    <w:rsid w:val="008C6543"/>
    <w:rsid w:val="008D3CCC"/>
    <w:rsid w:val="008E01E9"/>
    <w:rsid w:val="008E2EE9"/>
    <w:rsid w:val="008F3789"/>
    <w:rsid w:val="008F686C"/>
    <w:rsid w:val="00910932"/>
    <w:rsid w:val="009148DE"/>
    <w:rsid w:val="009248C7"/>
    <w:rsid w:val="0093222C"/>
    <w:rsid w:val="00941E30"/>
    <w:rsid w:val="00942C41"/>
    <w:rsid w:val="009501BD"/>
    <w:rsid w:val="00965809"/>
    <w:rsid w:val="009777D9"/>
    <w:rsid w:val="0098460E"/>
    <w:rsid w:val="00991B88"/>
    <w:rsid w:val="009934AD"/>
    <w:rsid w:val="009A5753"/>
    <w:rsid w:val="009A579D"/>
    <w:rsid w:val="009A6A7E"/>
    <w:rsid w:val="009B7C1A"/>
    <w:rsid w:val="009E3297"/>
    <w:rsid w:val="009F734F"/>
    <w:rsid w:val="00A229C9"/>
    <w:rsid w:val="00A22E70"/>
    <w:rsid w:val="00A246B6"/>
    <w:rsid w:val="00A25C66"/>
    <w:rsid w:val="00A33B5C"/>
    <w:rsid w:val="00A45262"/>
    <w:rsid w:val="00A47E70"/>
    <w:rsid w:val="00A50CF0"/>
    <w:rsid w:val="00A7671C"/>
    <w:rsid w:val="00A80CE8"/>
    <w:rsid w:val="00A9150C"/>
    <w:rsid w:val="00A949FA"/>
    <w:rsid w:val="00AA2CBC"/>
    <w:rsid w:val="00AA48B4"/>
    <w:rsid w:val="00AB3434"/>
    <w:rsid w:val="00AC5820"/>
    <w:rsid w:val="00AD1CD8"/>
    <w:rsid w:val="00AF785F"/>
    <w:rsid w:val="00B10415"/>
    <w:rsid w:val="00B119F4"/>
    <w:rsid w:val="00B14998"/>
    <w:rsid w:val="00B258BB"/>
    <w:rsid w:val="00B338AB"/>
    <w:rsid w:val="00B43D4F"/>
    <w:rsid w:val="00B52CAC"/>
    <w:rsid w:val="00B5568A"/>
    <w:rsid w:val="00B5771A"/>
    <w:rsid w:val="00B63ABD"/>
    <w:rsid w:val="00B67B97"/>
    <w:rsid w:val="00B7720A"/>
    <w:rsid w:val="00B80FAD"/>
    <w:rsid w:val="00B834A6"/>
    <w:rsid w:val="00B83D97"/>
    <w:rsid w:val="00B9131F"/>
    <w:rsid w:val="00B92547"/>
    <w:rsid w:val="00B93B89"/>
    <w:rsid w:val="00B968C8"/>
    <w:rsid w:val="00BA3EC5"/>
    <w:rsid w:val="00BA51D9"/>
    <w:rsid w:val="00BB5DFC"/>
    <w:rsid w:val="00BD279D"/>
    <w:rsid w:val="00BD6BB8"/>
    <w:rsid w:val="00BE2C8B"/>
    <w:rsid w:val="00BF1018"/>
    <w:rsid w:val="00BF47D4"/>
    <w:rsid w:val="00C0703C"/>
    <w:rsid w:val="00C23B81"/>
    <w:rsid w:val="00C666DC"/>
    <w:rsid w:val="00C66BA2"/>
    <w:rsid w:val="00C74C47"/>
    <w:rsid w:val="00C77D12"/>
    <w:rsid w:val="00C87036"/>
    <w:rsid w:val="00C870F6"/>
    <w:rsid w:val="00C948F4"/>
    <w:rsid w:val="00C95985"/>
    <w:rsid w:val="00C95FFC"/>
    <w:rsid w:val="00CA706E"/>
    <w:rsid w:val="00CB5EF7"/>
    <w:rsid w:val="00CC0905"/>
    <w:rsid w:val="00CC5026"/>
    <w:rsid w:val="00CC68D0"/>
    <w:rsid w:val="00CD6FAD"/>
    <w:rsid w:val="00CE5502"/>
    <w:rsid w:val="00CF1B0D"/>
    <w:rsid w:val="00CF4D2F"/>
    <w:rsid w:val="00CF7052"/>
    <w:rsid w:val="00D03F9A"/>
    <w:rsid w:val="00D0671C"/>
    <w:rsid w:val="00D06D51"/>
    <w:rsid w:val="00D160BF"/>
    <w:rsid w:val="00D24991"/>
    <w:rsid w:val="00D26E1B"/>
    <w:rsid w:val="00D3702E"/>
    <w:rsid w:val="00D44184"/>
    <w:rsid w:val="00D50255"/>
    <w:rsid w:val="00D66520"/>
    <w:rsid w:val="00D73285"/>
    <w:rsid w:val="00D84AE9"/>
    <w:rsid w:val="00D8778D"/>
    <w:rsid w:val="00D9316E"/>
    <w:rsid w:val="00DA624E"/>
    <w:rsid w:val="00DB07D8"/>
    <w:rsid w:val="00DB572D"/>
    <w:rsid w:val="00DC0243"/>
    <w:rsid w:val="00DD19EF"/>
    <w:rsid w:val="00DD3228"/>
    <w:rsid w:val="00DE34CF"/>
    <w:rsid w:val="00DE45BC"/>
    <w:rsid w:val="00DE762F"/>
    <w:rsid w:val="00E13F3D"/>
    <w:rsid w:val="00E1635E"/>
    <w:rsid w:val="00E23D05"/>
    <w:rsid w:val="00E30F0F"/>
    <w:rsid w:val="00E34898"/>
    <w:rsid w:val="00E42EB7"/>
    <w:rsid w:val="00E4726F"/>
    <w:rsid w:val="00E47A3A"/>
    <w:rsid w:val="00E712EC"/>
    <w:rsid w:val="00E848AF"/>
    <w:rsid w:val="00EB09B7"/>
    <w:rsid w:val="00EB3A10"/>
    <w:rsid w:val="00EB6F54"/>
    <w:rsid w:val="00EE7D7C"/>
    <w:rsid w:val="00F156FE"/>
    <w:rsid w:val="00F2246F"/>
    <w:rsid w:val="00F25D98"/>
    <w:rsid w:val="00F300FB"/>
    <w:rsid w:val="00F36387"/>
    <w:rsid w:val="00F42DA3"/>
    <w:rsid w:val="00F64299"/>
    <w:rsid w:val="00F66CF3"/>
    <w:rsid w:val="00F72EAA"/>
    <w:rsid w:val="00F73F27"/>
    <w:rsid w:val="00F778BC"/>
    <w:rsid w:val="00F87D7F"/>
    <w:rsid w:val="00F9245D"/>
    <w:rsid w:val="00F96443"/>
    <w:rsid w:val="00FA3E65"/>
    <w:rsid w:val="00FB6386"/>
    <w:rsid w:val="00FB6A0D"/>
    <w:rsid w:val="00FB7025"/>
    <w:rsid w:val="00FC0B01"/>
    <w:rsid w:val="00FC2CA4"/>
    <w:rsid w:val="00FD41DD"/>
    <w:rsid w:val="00FD534E"/>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a0"/>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af2">
    <w:name w:val="コメント文字列 (文字)"/>
    <w:link w:val="af1"/>
    <w:uiPriority w:val="99"/>
    <w:qFormat/>
    <w:rsid w:val="00DE45BC"/>
    <w:rPr>
      <w:rFonts w:ascii="Times New Roman" w:hAnsi="Times New Roman"/>
      <w:lang w:val="en-GB" w:eastAsia="en-US"/>
    </w:rPr>
  </w:style>
  <w:style w:type="character" w:customStyle="1" w:styleId="af7">
    <w:name w:val="コメント内容 (文字)"/>
    <w:link w:val="af6"/>
    <w:uiPriority w:val="99"/>
    <w:rsid w:val="00DE45BC"/>
    <w:rPr>
      <w:rFonts w:ascii="Times New Roman" w:hAnsi="Times New Roman"/>
      <w:b/>
      <w:bCs/>
      <w:lang w:val="en-GB" w:eastAsia="en-US"/>
    </w:rPr>
  </w:style>
  <w:style w:type="character" w:customStyle="1" w:styleId="af5">
    <w:name w:val="吹き出し (文字)"/>
    <w:link w:val="af4"/>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afa">
    <w:name w:val="index heading"/>
    <w:basedOn w:val="a0"/>
    <w:next w:val="a0"/>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af9">
    <w:name w:val="見出しマップ (文字)"/>
    <w:link w:val="af8"/>
    <w:uiPriority w:val="99"/>
    <w:rsid w:val="00DE45BC"/>
    <w:rPr>
      <w:rFonts w:ascii="Tahoma" w:hAnsi="Tahoma" w:cs="Tahoma"/>
      <w:shd w:val="clear" w:color="auto" w:fill="000080"/>
      <w:lang w:val="en-GB" w:eastAsia="en-US"/>
    </w:rPr>
  </w:style>
  <w:style w:type="paragraph" w:styleId="afc">
    <w:name w:val="Plain Text"/>
    <w:basedOn w:val="a0"/>
    <w:link w:val="afd"/>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1"/>
    <w:link w:val="afc"/>
    <w:uiPriority w:val="99"/>
    <w:rsid w:val="00DE45BC"/>
    <w:rPr>
      <w:rFonts w:ascii="Courier New" w:eastAsia="SimSu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DE45BC"/>
    <w:pPr>
      <w:overflowPunct w:val="0"/>
      <w:autoSpaceDE w:val="0"/>
      <w:autoSpaceDN w:val="0"/>
      <w:adjustRightInd w:val="0"/>
      <w:textAlignment w:val="baseline"/>
    </w:pPr>
    <w:rPr>
      <w:rFonts w:eastAsia="SimSun"/>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e"/>
    <w:rsid w:val="00DE45BC"/>
    <w:rPr>
      <w:rFonts w:ascii="Times New Roman" w:eastAsia="SimSun" w:hAnsi="Times New Roman"/>
      <w:lang w:val="en-GB" w:eastAsia="en-GB"/>
    </w:rPr>
  </w:style>
  <w:style w:type="paragraph" w:styleId="27">
    <w:name w:val="Body Text 2"/>
    <w:basedOn w:val="a0"/>
    <w:link w:val="28"/>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8">
    <w:name w:val="本文 2 (文字)"/>
    <w:basedOn w:val="a1"/>
    <w:link w:val="27"/>
    <w:rsid w:val="00DE45BC"/>
    <w:rPr>
      <w:rFonts w:ascii="Times New Roman" w:eastAsia="SimSun" w:hAnsi="Times New Roman"/>
      <w:kern w:val="2"/>
      <w:sz w:val="21"/>
      <w:lang w:val="x-none" w:eastAsia="x-none"/>
    </w:rPr>
  </w:style>
  <w:style w:type="paragraph" w:styleId="29">
    <w:name w:val="Body Text Indent 2"/>
    <w:basedOn w:val="a0"/>
    <w:link w:val="2a"/>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a">
    <w:name w:val="本文インデント 2 (文字)"/>
    <w:basedOn w:val="a1"/>
    <w:link w:val="29"/>
    <w:rsid w:val="00DE45BC"/>
    <w:rPr>
      <w:rFonts w:ascii="Times New Roman" w:eastAsia="SimSun" w:hAnsi="Times New Roman"/>
      <w:kern w:val="2"/>
      <w:lang w:val="x-none" w:eastAsia="x-none"/>
    </w:rPr>
  </w:style>
  <w:style w:type="paragraph" w:styleId="36">
    <w:name w:val="Body Text Indent 3"/>
    <w:basedOn w:val="a0"/>
    <w:link w:val="37"/>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37">
    <w:name w:val="本文インデント 3 (文字)"/>
    <w:basedOn w:val="a1"/>
    <w:link w:val="36"/>
    <w:rsid w:val="00DE45BC"/>
    <w:rPr>
      <w:rFonts w:ascii="Times New Roman" w:eastAsia="SimSun" w:hAnsi="Times New Roman"/>
      <w:lang w:val="en-US" w:eastAsia="ja-JP"/>
    </w:rPr>
  </w:style>
  <w:style w:type="paragraph" w:customStyle="1" w:styleId="numberedlist0">
    <w:name w:val="numbered list"/>
    <w:basedOn w:val="aa"/>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DE45BC"/>
    <w:rPr>
      <w:rFonts w:ascii="Arial" w:hAnsi="Arial"/>
      <w:lang w:val="en-GB" w:eastAsia="en-US"/>
    </w:rPr>
  </w:style>
  <w:style w:type="paragraph" w:customStyle="1" w:styleId="TabList">
    <w:name w:val="TabList"/>
    <w:basedOn w:val="a0"/>
    <w:rsid w:val="00DE45BC"/>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DE45BC"/>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DE45BC"/>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DE45BC"/>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ＭＳ 明朝"/>
      <w:lang w:val="en-US"/>
    </w:rPr>
  </w:style>
  <w:style w:type="paragraph" w:customStyle="1" w:styleId="textintend2">
    <w:name w:val="text intend 2"/>
    <w:basedOn w:val="text"/>
    <w:rsid w:val="00DE45BC"/>
    <w:pPr>
      <w:widowControl/>
      <w:numPr>
        <w:numId w:val="2"/>
      </w:numPr>
      <w:spacing w:after="120"/>
    </w:pPr>
    <w:rPr>
      <w:rFonts w:eastAsia="ＭＳ 明朝"/>
      <w:lang w:val="en-US"/>
    </w:rPr>
  </w:style>
  <w:style w:type="paragraph" w:customStyle="1" w:styleId="textintend3">
    <w:name w:val="text intend 3"/>
    <w:basedOn w:val="text"/>
    <w:rsid w:val="00DE45BC"/>
    <w:pPr>
      <w:widowControl/>
      <w:numPr>
        <w:numId w:val="3"/>
      </w:numPr>
      <w:spacing w:after="120"/>
    </w:pPr>
    <w:rPr>
      <w:rFonts w:eastAsia="ＭＳ 明朝"/>
      <w:lang w:val="en-US"/>
    </w:rPr>
  </w:style>
  <w:style w:type="paragraph" w:customStyle="1" w:styleId="normalpuce">
    <w:name w:val="normal puce"/>
    <w:basedOn w:val="a0"/>
    <w:rsid w:val="00DE45BC"/>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f0">
    <w:name w:val="Date"/>
    <w:basedOn w:val="a0"/>
    <w:next w:val="a0"/>
    <w:link w:val="aff1"/>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aff1">
    <w:name w:val="日付 (文字)"/>
    <w:basedOn w:val="a1"/>
    <w:link w:val="aff0"/>
    <w:uiPriority w:val="99"/>
    <w:rsid w:val="00DE45BC"/>
    <w:rPr>
      <w:rFonts w:ascii="Times New Roman" w:eastAsia="SimSun" w:hAnsi="Times New Roman"/>
      <w:lang w:val="en-GB" w:eastAsia="en-GB"/>
    </w:rPr>
  </w:style>
  <w:style w:type="paragraph" w:customStyle="1" w:styleId="Meetingcaption">
    <w:name w:val="Meeting caption"/>
    <w:basedOn w:val="a0"/>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aff3">
    <w:name w:val="Table Grid"/>
    <w:basedOn w:val="a2"/>
    <w:uiPriority w:val="59"/>
    <w:qFormat/>
    <w:rsid w:val="00DE45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DE45BC"/>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DE45BC"/>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DE45BC"/>
    <w:rPr>
      <w:rFonts w:ascii="Arial" w:hAnsi="Arial"/>
      <w:sz w:val="24"/>
      <w:lang w:val="en-GB" w:eastAsia="en-US"/>
    </w:rPr>
  </w:style>
  <w:style w:type="character" w:customStyle="1" w:styleId="50">
    <w:name w:val="見出し 5 (文字)"/>
    <w:aliases w:val="h5 (文字),Heading5 (文字),H5 (文字)"/>
    <w:link w:val="5"/>
    <w:rsid w:val="00DE45BC"/>
    <w:rPr>
      <w:rFonts w:ascii="Arial" w:hAnsi="Arial"/>
      <w:sz w:val="22"/>
      <w:lang w:val="en-GB" w:eastAsia="en-US"/>
    </w:rPr>
  </w:style>
  <w:style w:type="character" w:customStyle="1" w:styleId="60">
    <w:name w:val="見出し 6 (文字)"/>
    <w:link w:val="6"/>
    <w:uiPriority w:val="9"/>
    <w:rsid w:val="00DE45BC"/>
    <w:rPr>
      <w:rFonts w:ascii="Arial" w:hAnsi="Arial"/>
      <w:lang w:val="en-GB" w:eastAsia="en-US"/>
    </w:rPr>
  </w:style>
  <w:style w:type="character" w:customStyle="1" w:styleId="70">
    <w:name w:val="見出し 7 (文字)"/>
    <w:link w:val="7"/>
    <w:uiPriority w:val="9"/>
    <w:rsid w:val="00DE45BC"/>
    <w:rPr>
      <w:rFonts w:ascii="Arial" w:hAnsi="Arial"/>
      <w:lang w:val="en-GB" w:eastAsia="en-US"/>
    </w:rPr>
  </w:style>
  <w:style w:type="character" w:customStyle="1" w:styleId="80">
    <w:name w:val="見出し 8 (文字)"/>
    <w:aliases w:val="Table Heading (文字)"/>
    <w:link w:val="8"/>
    <w:uiPriority w:val="9"/>
    <w:rsid w:val="00DE45BC"/>
    <w:rPr>
      <w:rFonts w:ascii="Arial" w:hAnsi="Arial"/>
      <w:sz w:val="36"/>
      <w:lang w:val="en-GB" w:eastAsia="en-US"/>
    </w:rPr>
  </w:style>
  <w:style w:type="character" w:customStyle="1" w:styleId="90">
    <w:name w:val="見出し 9 (文字)"/>
    <w:aliases w:val="Figure Heading (文字),FH (文字)"/>
    <w:link w:val="9"/>
    <w:uiPriority w:val="9"/>
    <w:rsid w:val="00DE45BC"/>
    <w:rPr>
      <w:rFonts w:ascii="Arial" w:hAnsi="Arial"/>
      <w:sz w:val="36"/>
      <w:lang w:val="en-GB" w:eastAsia="en-US"/>
    </w:rPr>
  </w:style>
  <w:style w:type="character" w:customStyle="1" w:styleId="ac">
    <w:name w:val="一覧 (文字)"/>
    <w:link w:val="ab"/>
    <w:rsid w:val="00DE45BC"/>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26">
    <w:name w:val="一覧 2 (文字)"/>
    <w:link w:val="25"/>
    <w:rsid w:val="00DE45BC"/>
    <w:rPr>
      <w:rFonts w:ascii="Times New Roman" w:hAnsi="Times New Roman"/>
      <w:lang w:val="en-GB" w:eastAsia="en-US"/>
    </w:rPr>
  </w:style>
  <w:style w:type="character" w:customStyle="1" w:styleId="35">
    <w:name w:val="一覧 3 (文字)"/>
    <w:link w:val="34"/>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ae">
    <w:name w:val="フッター (文字)"/>
    <w:link w:val="ad"/>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aff5"/>
    <w:uiPriority w:val="34"/>
    <w:qFormat/>
    <w:rsid w:val="00DE45BC"/>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a0"/>
    <w:next w:val="a0"/>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a0"/>
    <w:link w:val="Doc-text2Char"/>
    <w:qFormat/>
    <w:rsid w:val="00DE45BC"/>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DE45BC"/>
    <w:rPr>
      <w:rFonts w:ascii="Arial" w:eastAsia="ＭＳ 明朝"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Web">
    <w:name w:val="Normal (Web)"/>
    <w:basedOn w:val="a0"/>
    <w:uiPriority w:val="99"/>
    <w:unhideWhenUsed/>
    <w:qFormat/>
    <w:rsid w:val="00DE45BC"/>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E45BC"/>
    <w:pPr>
      <w:numPr>
        <w:numId w:val="9"/>
      </w:numPr>
      <w:spacing w:after="0"/>
    </w:pPr>
    <w:rPr>
      <w:sz w:val="24"/>
      <w:szCs w:val="24"/>
      <w:lang w:val="en-US" w:eastAsia="ja-JP"/>
    </w:rPr>
  </w:style>
  <w:style w:type="paragraph" w:customStyle="1" w:styleId="Comments">
    <w:name w:val="Comments"/>
    <w:basedOn w:val="a0"/>
    <w:link w:val="CommentsChar"/>
    <w:qFormat/>
    <w:rsid w:val="00DE45BC"/>
    <w:pPr>
      <w:spacing w:before="40" w:after="0"/>
    </w:pPr>
    <w:rPr>
      <w:rFonts w:ascii="Arial" w:hAnsi="Arial"/>
      <w:i/>
      <w:sz w:val="18"/>
      <w:szCs w:val="24"/>
      <w:lang w:eastAsia="en-GB"/>
    </w:rPr>
  </w:style>
  <w:style w:type="character" w:customStyle="1" w:styleId="CommentsChar">
    <w:name w:val="Comments Char"/>
    <w:link w:val="Comments"/>
    <w:rsid w:val="00DE45BC"/>
    <w:rPr>
      <w:rFonts w:ascii="Arial" w:eastAsia="ＭＳ 明朝" w:hAnsi="Arial"/>
      <w:i/>
      <w:sz w:val="18"/>
      <w:szCs w:val="24"/>
      <w:lang w:val="en-GB" w:eastAsia="en-GB"/>
    </w:rPr>
  </w:style>
  <w:style w:type="paragraph" w:customStyle="1" w:styleId="bullet">
    <w:name w:val="bullet"/>
    <w:basedOn w:val="aff4"/>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a0"/>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a1"/>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a0"/>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a0"/>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a0"/>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b"/>
    <w:uiPriority w:val="99"/>
    <w:rsid w:val="00DE45BC"/>
    <w:rPr>
      <w:rFonts w:ascii="Times New Roman" w:eastAsia="SimSun" w:hAnsi="Times New Roman"/>
      <w:b/>
      <w:lang w:val="en-GB" w:eastAsia="en-GB"/>
    </w:rPr>
  </w:style>
  <w:style w:type="paragraph" w:customStyle="1" w:styleId="onecomwebmail-msonormal">
    <w:name w:val="onecomwebmail-msonormal"/>
    <w:basedOn w:val="a0"/>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a0"/>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aff8">
    <w:name w:val="Strong"/>
    <w:uiPriority w:val="22"/>
    <w:qFormat/>
    <w:rsid w:val="00DE45BC"/>
    <w:rPr>
      <w:b/>
      <w:bCs/>
    </w:rPr>
  </w:style>
  <w:style w:type="paragraph" w:customStyle="1" w:styleId="maintext">
    <w:name w:val="main text"/>
    <w:basedOn w:val="a0"/>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aff9">
    <w:name w:val="Placeholder Text"/>
    <w:basedOn w:val="a1"/>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E45BC"/>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DE45BC"/>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DE45BC"/>
    <w:rPr>
      <w:rFonts w:ascii="Arial" w:eastAsiaTheme="minorEastAsia" w:hAnsi="Arial"/>
      <w:vanish/>
      <w:sz w:val="16"/>
      <w:szCs w:val="16"/>
      <w:lang w:val="en-US" w:eastAsia="zh-CN"/>
    </w:rPr>
  </w:style>
  <w:style w:type="character" w:customStyle="1" w:styleId="hps">
    <w:name w:val="hps"/>
    <w:basedOn w:val="a1"/>
    <w:rsid w:val="00DE45BC"/>
  </w:style>
  <w:style w:type="paragraph" w:styleId="z-1">
    <w:name w:val="HTML Bottom of Form"/>
    <w:basedOn w:val="a0"/>
    <w:next w:val="a0"/>
    <w:link w:val="z-2"/>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DE45BC"/>
    <w:rPr>
      <w:rFonts w:ascii="Arial" w:eastAsiaTheme="minorEastAsia" w:hAnsi="Arial"/>
      <w:vanish/>
      <w:sz w:val="16"/>
      <w:szCs w:val="16"/>
      <w:lang w:val="en-US" w:eastAsia="zh-CN"/>
    </w:rPr>
  </w:style>
  <w:style w:type="paragraph" w:customStyle="1" w:styleId="tablecell0">
    <w:name w:val="tablecell"/>
    <w:basedOn w:val="a0"/>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DE45BC"/>
  </w:style>
  <w:style w:type="paragraph" w:customStyle="1" w:styleId="tableheader">
    <w:name w:val="tableheader"/>
    <w:basedOn w:val="a0"/>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DE45BC"/>
  </w:style>
  <w:style w:type="character" w:customStyle="1" w:styleId="keyword">
    <w:name w:val="keyword"/>
    <w:basedOn w:val="a1"/>
    <w:rsid w:val="00DE45BC"/>
  </w:style>
  <w:style w:type="paragraph" w:customStyle="1" w:styleId="Test">
    <w:name w:val="Test"/>
    <w:basedOn w:val="a0"/>
    <w:rsid w:val="00DE45BC"/>
    <w:pPr>
      <w:spacing w:before="60" w:after="60" w:line="280" w:lineRule="atLeast"/>
      <w:ind w:left="2160"/>
      <w:jc w:val="both"/>
    </w:pPr>
  </w:style>
  <w:style w:type="paragraph" w:styleId="affc">
    <w:name w:val="Body Text Indent"/>
    <w:basedOn w:val="a0"/>
    <w:link w:val="affd"/>
    <w:uiPriority w:val="99"/>
    <w:unhideWhenUsed/>
    <w:rsid w:val="00DE45BC"/>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DE45BC"/>
    <w:rPr>
      <w:rFonts w:ascii="Times New Roman" w:eastAsiaTheme="minorEastAsia" w:hAnsi="Times New Roman"/>
      <w:lang w:val="en-US" w:eastAsia="zh-CN"/>
    </w:rPr>
  </w:style>
  <w:style w:type="paragraph" w:customStyle="1" w:styleId="ordinary-output">
    <w:name w:val="ordinary-output"/>
    <w:basedOn w:val="a0"/>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E45BC"/>
  </w:style>
  <w:style w:type="paragraph" w:customStyle="1" w:styleId="3GPPNormalText">
    <w:name w:val="3GPP Normal Text"/>
    <w:basedOn w:val="afe"/>
    <w:link w:val="3GPPNormalTextChar"/>
    <w:qFormat/>
    <w:rsid w:val="00DE45BC"/>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DE45BC"/>
    <w:rPr>
      <w:rFonts w:ascii="Times New Roman" w:eastAsia="ＭＳ 明朝" w:hAnsi="Times New Roman"/>
      <w:sz w:val="22"/>
      <w:szCs w:val="24"/>
      <w:lang w:val="en-US" w:eastAsia="zh-CN"/>
    </w:rPr>
  </w:style>
  <w:style w:type="paragraph" w:styleId="3">
    <w:name w:val="List Number 3"/>
    <w:basedOn w:val="a0"/>
    <w:rsid w:val="00DE45BC"/>
    <w:pPr>
      <w:numPr>
        <w:numId w:val="14"/>
      </w:numPr>
      <w:overflowPunct w:val="0"/>
      <w:autoSpaceDE w:val="0"/>
      <w:autoSpaceDN w:val="0"/>
      <w:adjustRightInd w:val="0"/>
      <w:textAlignment w:val="baseline"/>
    </w:pPr>
    <w:rPr>
      <w:rFonts w:eastAsia="SimSun"/>
    </w:rPr>
  </w:style>
  <w:style w:type="table" w:customStyle="1" w:styleId="14">
    <w:name w:val="网格型1"/>
    <w:basedOn w:val="a2"/>
    <w:next w:val="aff3"/>
    <w:rsid w:val="00DE45B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affe">
    <w:name w:val="Subtitle"/>
    <w:basedOn w:val="a0"/>
    <w:next w:val="a0"/>
    <w:link w:val="afff"/>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
    <w:name w:val="副題 (文字)"/>
    <w:basedOn w:val="a1"/>
    <w:link w:val="aff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E45BC"/>
  </w:style>
  <w:style w:type="paragraph" w:styleId="afff0">
    <w:name w:val="Title"/>
    <w:aliases w:val="Heading 31"/>
    <w:basedOn w:val="a0"/>
    <w:link w:val="afff1"/>
    <w:qFormat/>
    <w:rsid w:val="00DE45BC"/>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1"/>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afff1">
    <w:name w:val="表題 (文字)"/>
    <w:aliases w:val="Heading 31 (文字)"/>
    <w:link w:val="afff0"/>
    <w:rsid w:val="00DE45BC"/>
    <w:rPr>
      <w:rFonts w:ascii="Arial" w:eastAsia="ＭＳ 明朝" w:hAnsi="Arial"/>
      <w:b/>
      <w:sz w:val="24"/>
      <w:lang w:val="de-DE" w:eastAsia="ja-JP"/>
    </w:rPr>
  </w:style>
  <w:style w:type="paragraph" w:customStyle="1" w:styleId="TableText0">
    <w:name w:val="TableText"/>
    <w:basedOn w:val="affc"/>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E45BC"/>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DE45BC"/>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DE45BC"/>
    <w:rPr>
      <w:rFonts w:eastAsia="SimSun"/>
    </w:rPr>
  </w:style>
  <w:style w:type="paragraph" w:customStyle="1" w:styleId="berschrift2Head2A2">
    <w:name w:val="Überschrift 2.Head2A.2"/>
    <w:basedOn w:val="1"/>
    <w:next w:val="a0"/>
    <w:rsid w:val="00DE45BC"/>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DE45BC"/>
    <w:pPr>
      <w:numPr>
        <w:ilvl w:val="1"/>
      </w:numPr>
      <w:tabs>
        <w:tab w:val="num" w:pos="576"/>
      </w:tabs>
      <w:spacing w:before="120"/>
      <w:ind w:left="576" w:hanging="576"/>
      <w:outlineLvl w:val="2"/>
    </w:pPr>
    <w:rPr>
      <w:sz w:val="28"/>
      <w:lang w:eastAsia="de-DE"/>
    </w:rPr>
  </w:style>
  <w:style w:type="paragraph" w:customStyle="1" w:styleId="Bullets">
    <w:name w:val="Bullets"/>
    <w:basedOn w:val="afe"/>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E45BC"/>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DE45BC"/>
    <w:pPr>
      <w:spacing w:before="360" w:after="0" w:line="240" w:lineRule="atLeast"/>
      <w:jc w:val="center"/>
    </w:pPr>
    <w:rPr>
      <w:lang w:val="en-US" w:eastAsia="ja-JP"/>
    </w:rPr>
  </w:style>
  <w:style w:type="paragraph" w:styleId="2b">
    <w:name w:val="List Continue 2"/>
    <w:basedOn w:val="a0"/>
    <w:rsid w:val="00DE45BC"/>
    <w:pPr>
      <w:ind w:leftChars="400" w:left="850"/>
    </w:pPr>
    <w:rPr>
      <w:lang w:eastAsia="ja-JP"/>
    </w:rPr>
  </w:style>
  <w:style w:type="paragraph" w:styleId="2c">
    <w:name w:val="Body Text First Indent 2"/>
    <w:basedOn w:val="affc"/>
    <w:link w:val="2d"/>
    <w:rsid w:val="00DE45BC"/>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DE45BC"/>
    <w:rPr>
      <w:rFonts w:ascii="Times New Roman" w:eastAsia="ＭＳ 明朝" w:hAnsi="Times New Roman"/>
      <w:lang w:val="en-GB" w:eastAsia="en-US"/>
    </w:rPr>
  </w:style>
  <w:style w:type="character" w:styleId="afff2">
    <w:name w:val="page number"/>
    <w:basedOn w:val="a1"/>
    <w:rsid w:val="00DE45BC"/>
  </w:style>
  <w:style w:type="paragraph" w:customStyle="1" w:styleId="List1">
    <w:name w:val="List 1"/>
    <w:basedOn w:val="a0"/>
    <w:rsid w:val="00DE45BC"/>
    <w:pPr>
      <w:spacing w:after="120"/>
      <w:ind w:left="568" w:hanging="284"/>
    </w:pPr>
    <w:rPr>
      <w:rFonts w:ascii="Arial" w:hAnsi="Arial"/>
      <w:szCs w:val="22"/>
      <w:lang w:eastAsia="ja-JP"/>
    </w:rPr>
  </w:style>
  <w:style w:type="paragraph" w:customStyle="1" w:styleId="assocaitedwith">
    <w:name w:val="assocaited with"/>
    <w:basedOn w:val="a0"/>
    <w:rsid w:val="00DE45BC"/>
    <w:pPr>
      <w:jc w:val="center"/>
    </w:pPr>
    <w:rPr>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2e">
    <w:name w:val="Table Classic 2"/>
    <w:basedOn w:val="a2"/>
    <w:rsid w:val="00DE45BC"/>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DE45BC"/>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DE45BC"/>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DE45B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DE45BC"/>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DE45BC"/>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DE45BC"/>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DE45BC"/>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DE45BC"/>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DE45BC"/>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DE45BC"/>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DE45BC"/>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E45BC"/>
    <w:pPr>
      <w:spacing w:after="220"/>
    </w:pPr>
    <w:rPr>
      <w:rFonts w:ascii="Arial" w:eastAsia="SimSun" w:hAnsi="Arial"/>
      <w:sz w:val="22"/>
      <w:szCs w:val="24"/>
      <w:lang w:val="en-US"/>
    </w:rPr>
  </w:style>
  <w:style w:type="paragraph" w:customStyle="1" w:styleId="afff5">
    <w:name w:val="样式 正文"/>
    <w:basedOn w:val="a0"/>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DE45BC"/>
    <w:rPr>
      <w:rFonts w:ascii="Times New Roman" w:eastAsia="SimSun" w:hAnsi="Times New Roman" w:cs="SimSun"/>
      <w:kern w:val="2"/>
      <w:sz w:val="21"/>
      <w:lang w:val="en-US" w:eastAsia="zh-CN"/>
    </w:rPr>
  </w:style>
  <w:style w:type="paragraph" w:customStyle="1" w:styleId="afff6">
    <w:name w:val="公式"/>
    <w:basedOn w:val="a0"/>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DE45BC"/>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DE45BC"/>
    <w:rPr>
      <w:rFonts w:ascii="Times New Roman" w:eastAsia="ＭＳ 明朝" w:hAnsi="Times New Roman"/>
      <w:szCs w:val="24"/>
      <w:lang w:val="en-GB" w:eastAsia="en-US"/>
    </w:rPr>
  </w:style>
  <w:style w:type="paragraph" w:customStyle="1" w:styleId="Doc-title">
    <w:name w:val="Doc-title"/>
    <w:basedOn w:val="a0"/>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a0"/>
    <w:next w:val="afb"/>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DE45BC"/>
    <w:pPr>
      <w:numPr>
        <w:numId w:val="19"/>
      </w:numPr>
      <w:spacing w:after="0"/>
      <w:jc w:val="both"/>
    </w:pPr>
  </w:style>
  <w:style w:type="paragraph" w:customStyle="1" w:styleId="FigureCaption">
    <w:name w:val="Figure Caption"/>
    <w:aliases w:val="fc Char,Figure Caption Char"/>
    <w:basedOn w:val="a0"/>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E45BC"/>
    <w:pPr>
      <w:spacing w:before="120" w:after="120" w:line="240" w:lineRule="atLeast"/>
      <w:jc w:val="right"/>
    </w:pPr>
    <w:rPr>
      <w:rFonts w:eastAsiaTheme="minorEastAsia"/>
      <w:sz w:val="22"/>
      <w:lang w:val="en-US"/>
    </w:rPr>
  </w:style>
  <w:style w:type="paragraph" w:customStyle="1" w:styleId="multifig">
    <w:name w:val="multifig"/>
    <w:basedOn w:val="a0"/>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DE45BC"/>
    <w:pPr>
      <w:spacing w:before="120" w:after="0" w:line="240" w:lineRule="exact"/>
      <w:jc w:val="both"/>
    </w:pPr>
    <w:rPr>
      <w:lang w:val="en-US"/>
    </w:rPr>
  </w:style>
  <w:style w:type="character" w:customStyle="1" w:styleId="Style10ptCharChar">
    <w:name w:val="Style 10 pt Char Char"/>
    <w:rsid w:val="00DE45BC"/>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DE45BC"/>
    <w:pPr>
      <w:spacing w:before="60" w:after="60" w:line="240" w:lineRule="exact"/>
      <w:jc w:val="both"/>
    </w:pPr>
    <w:rPr>
      <w:b/>
      <w:lang w:val="en-US"/>
    </w:rPr>
  </w:style>
  <w:style w:type="character" w:customStyle="1" w:styleId="Style10ptBoldCharChar">
    <w:name w:val="Style 10 pt Bold Char Char"/>
    <w:rsid w:val="00DE45BC"/>
    <w:rPr>
      <w:rFonts w:ascii="Arial" w:eastAsia="ＭＳ 明朝" w:hAnsi="Arial" w:cs="Arial"/>
      <w:b/>
      <w:color w:val="0000FF"/>
      <w:kern w:val="2"/>
      <w:lang w:val="en-US" w:eastAsia="en-US" w:bidi="ar-SA"/>
    </w:rPr>
  </w:style>
  <w:style w:type="paragraph" w:styleId="HTML">
    <w:name w:val="HTML Preformatted"/>
    <w:basedOn w:val="a0"/>
    <w:link w:val="HTML0"/>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DE45BC"/>
    <w:rPr>
      <w:rFonts w:ascii="Courier New" w:eastAsia="Batang" w:hAnsi="Courier New" w:cs="Courier New"/>
      <w:lang w:val="en-US" w:eastAsia="ko-KR"/>
    </w:rPr>
  </w:style>
  <w:style w:type="paragraph" w:customStyle="1" w:styleId="Bullet0">
    <w:name w:val="Bullet"/>
    <w:basedOn w:val="a0"/>
    <w:rsid w:val="00DE45BC"/>
    <w:pPr>
      <w:numPr>
        <w:numId w:val="18"/>
      </w:numPr>
      <w:spacing w:after="0"/>
    </w:pPr>
    <w:rPr>
      <w:rFonts w:eastAsiaTheme="minorEastAsia"/>
      <w:sz w:val="24"/>
      <w:szCs w:val="24"/>
      <w:lang w:val="en-US"/>
    </w:rPr>
  </w:style>
  <w:style w:type="paragraph" w:customStyle="1" w:styleId="FigureCentered">
    <w:name w:val="FigureCentered"/>
    <w:basedOn w:val="a0"/>
    <w:next w:val="a0"/>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a0"/>
    <w:rsid w:val="00DE45BC"/>
    <w:pPr>
      <w:numPr>
        <w:numId w:val="20"/>
      </w:numPr>
      <w:spacing w:after="0"/>
      <w:jc w:val="both"/>
    </w:pPr>
  </w:style>
  <w:style w:type="paragraph" w:customStyle="1" w:styleId="PaperTableCell">
    <w:name w:val="PaperTableCell"/>
    <w:basedOn w:val="a0"/>
    <w:rsid w:val="00DE45BC"/>
    <w:pPr>
      <w:spacing w:after="0"/>
      <w:jc w:val="both"/>
    </w:pPr>
    <w:rPr>
      <w:rFonts w:eastAsiaTheme="minorEastAsia"/>
      <w:sz w:val="16"/>
      <w:szCs w:val="24"/>
      <w:lang w:val="en-US"/>
    </w:rPr>
  </w:style>
  <w:style w:type="character" w:styleId="afff8">
    <w:name w:val="line number"/>
    <w:rsid w:val="00DE45BC"/>
    <w:rPr>
      <w:rFonts w:ascii="Arial" w:eastAsia="SimSun" w:hAnsi="Arial" w:cs="Arial"/>
      <w:color w:val="0000FF"/>
      <w:kern w:val="2"/>
      <w:sz w:val="18"/>
      <w:lang w:val="en-US" w:eastAsia="zh-CN" w:bidi="ar-SA"/>
    </w:rPr>
  </w:style>
  <w:style w:type="paragraph" w:customStyle="1" w:styleId="figure0">
    <w:name w:val="figure"/>
    <w:basedOn w:val="a0"/>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a0"/>
    <w:rsid w:val="00DE45BC"/>
    <w:pPr>
      <w:keepNext/>
      <w:spacing w:after="0"/>
      <w:jc w:val="center"/>
    </w:pPr>
    <w:rPr>
      <w:rFonts w:ascii="Arial" w:eastAsia="Calibri" w:hAnsi="Arial" w:cs="Arial"/>
      <w:sz w:val="18"/>
      <w:szCs w:val="18"/>
      <w:lang w:val="en-US"/>
    </w:rPr>
  </w:style>
  <w:style w:type="paragraph" w:customStyle="1" w:styleId="th0">
    <w:name w:val="th"/>
    <w:basedOn w:val="a0"/>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a3"/>
    <w:uiPriority w:val="99"/>
    <w:semiHidden/>
    <w:unhideWhenUsed/>
    <w:rsid w:val="00BE2C8B"/>
  </w:style>
  <w:style w:type="character" w:customStyle="1" w:styleId="opdicttext22">
    <w:name w:val="op_dict_text22"/>
    <w:basedOn w:val="a1"/>
    <w:rsid w:val="00DE45BC"/>
  </w:style>
  <w:style w:type="character" w:customStyle="1" w:styleId="def">
    <w:name w:val="def"/>
    <w:basedOn w:val="a1"/>
    <w:rsid w:val="00DE45BC"/>
  </w:style>
  <w:style w:type="paragraph" w:customStyle="1" w:styleId="Normalwithindent">
    <w:name w:val="Normal with indent"/>
    <w:basedOn w:val="a0"/>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afff9">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a1"/>
    <w:rsid w:val="00DE45BC"/>
  </w:style>
  <w:style w:type="character" w:customStyle="1" w:styleId="TitleChar2">
    <w:name w:val="Title Char2"/>
    <w:basedOn w:val="a1"/>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DE45BC"/>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DE45BC"/>
    <w:pPr>
      <w:spacing w:before="100" w:after="100"/>
      <w:ind w:left="860"/>
    </w:pPr>
    <w:rPr>
      <w:rFonts w:ascii="Times" w:eastAsia="ＭＳ ゴシック" w:hAnsi="Times"/>
      <w:sz w:val="24"/>
      <w:lang w:eastAsia="ja-JP"/>
    </w:rPr>
  </w:style>
  <w:style w:type="paragraph" w:customStyle="1" w:styleId="a">
    <w:name w:val="佐藤２"/>
    <w:basedOn w:val="a0"/>
    <w:rsid w:val="00DE45BC"/>
    <w:pPr>
      <w:numPr>
        <w:numId w:val="21"/>
      </w:numPr>
    </w:pPr>
    <w:rPr>
      <w:rFonts w:eastAsia="ＭＳ ゴシック"/>
      <w:sz w:val="24"/>
      <w:lang w:eastAsia="ja-JP"/>
    </w:rPr>
  </w:style>
  <w:style w:type="paragraph" w:customStyle="1" w:styleId="ListBulletLast">
    <w:name w:val="List Bullet Last"/>
    <w:aliases w:val="lbl"/>
    <w:basedOn w:val="aa"/>
    <w:next w:val="afe"/>
    <w:rsid w:val="00DE45BC"/>
    <w:pPr>
      <w:spacing w:after="240"/>
      <w:ind w:left="714" w:hanging="357"/>
    </w:pPr>
    <w:rPr>
      <w:rFonts w:ascii="Arial" w:eastAsia="ＭＳ ゴシック" w:hAnsi="Arial"/>
      <w:sz w:val="24"/>
      <w:lang w:eastAsia="ja-JP"/>
    </w:rPr>
  </w:style>
  <w:style w:type="paragraph" w:styleId="39">
    <w:name w:val="Body Text 3"/>
    <w:basedOn w:val="a0"/>
    <w:link w:val="3a"/>
    <w:rsid w:val="00DE45BC"/>
    <w:pPr>
      <w:spacing w:after="0"/>
      <w:jc w:val="both"/>
    </w:pPr>
    <w:rPr>
      <w:rFonts w:eastAsia="ＭＳ ゴシック"/>
      <w:sz w:val="24"/>
      <w:lang w:eastAsia="ja-JP"/>
    </w:rPr>
  </w:style>
  <w:style w:type="character" w:customStyle="1" w:styleId="3a">
    <w:name w:val="本文 3 (文字)"/>
    <w:basedOn w:val="a1"/>
    <w:link w:val="39"/>
    <w:rsid w:val="00DE45BC"/>
    <w:rPr>
      <w:rFonts w:ascii="Times New Roman" w:eastAsia="ＭＳ ゴシック" w:hAnsi="Times New Roman"/>
      <w:sz w:val="24"/>
      <w:lang w:val="en-GB" w:eastAsia="ja-JP"/>
    </w:rPr>
  </w:style>
  <w:style w:type="paragraph" w:customStyle="1" w:styleId="TableText1">
    <w:name w:val="Table_Text"/>
    <w:basedOn w:val="a0"/>
    <w:rsid w:val="00DE45BC"/>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DE45BC"/>
    <w:rPr>
      <w:rFonts w:eastAsia="ＭＳ ゴシック"/>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DE45BC"/>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DE45BC"/>
    <w:rPr>
      <w:rFonts w:ascii="Times New Roman" w:eastAsia="ＭＳ ゴシック"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a0"/>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a0"/>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110">
    <w:name w:val="Dark List Accent 6"/>
    <w:basedOn w:val="a2"/>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DE45BC"/>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rsid w:val="00DE45BC"/>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E45BC"/>
  </w:style>
  <w:style w:type="paragraph" w:customStyle="1" w:styleId="onecomwebmail-msolistparagraph">
    <w:name w:val="onecomwebmail-msolistparagraph"/>
    <w:basedOn w:val="a0"/>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DE45BC"/>
  </w:style>
  <w:style w:type="character" w:customStyle="1" w:styleId="onecomwebmail-size">
    <w:name w:val="onecomwebmail-size"/>
    <w:basedOn w:val="a1"/>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a2"/>
    <w:next w:val="aff3"/>
    <w:uiPriority w:val="59"/>
    <w:rsid w:val="00DE45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a0"/>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a1"/>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a0"/>
    <w:rsid w:val="00DE45BC"/>
    <w:pPr>
      <w:spacing w:after="0"/>
    </w:pPr>
    <w:rPr>
      <w:rFonts w:ascii="Calibri" w:eastAsiaTheme="minorHAnsi" w:hAnsi="Calibri" w:cs="Calibri"/>
      <w:sz w:val="22"/>
      <w:szCs w:val="22"/>
      <w:lang w:val="en-US"/>
    </w:rPr>
  </w:style>
  <w:style w:type="table" w:customStyle="1" w:styleId="TableGrid2">
    <w:name w:val="Table Grid2"/>
    <w:basedOn w:val="a2"/>
    <w:next w:val="aff3"/>
    <w:uiPriority w:val="59"/>
    <w:qFormat/>
    <w:rsid w:val="00BE2C8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next w:val="aff3"/>
    <w:rsid w:val="00BE2C8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0"/>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a0"/>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a2"/>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BE2C8B"/>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BE2C8B"/>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BE2C8B"/>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BE2C8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BE2C8B"/>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E2C8B"/>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BE2C8B"/>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BE2C8B"/>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BE2C8B"/>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8"/>
    <w:rsid w:val="00BE2C8B"/>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BE2C8B"/>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BE2C8B"/>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BE2C8B"/>
  </w:style>
  <w:style w:type="table" w:customStyle="1" w:styleId="DarkList-Accent61">
    <w:name w:val="Dark List - Accent 61"/>
    <w:basedOn w:val="a2"/>
    <w:next w:val="110"/>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f3"/>
    <w:uiPriority w:val="59"/>
    <w:rsid w:val="00BE2C8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E2C8B"/>
  </w:style>
  <w:style w:type="numbering" w:customStyle="1" w:styleId="113">
    <w:name w:val="无列表11"/>
    <w:next w:val="a3"/>
    <w:uiPriority w:val="99"/>
    <w:semiHidden/>
    <w:unhideWhenUsed/>
    <w:rsid w:val="00BE2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10CC2C1-CDC4-4413-A7BD-F45E8A9328D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ECF980D0-FCFF-4ADC-8E4A-EA820C7BFF75}">
  <ds:schemaRefs>
    <ds:schemaRef ds:uri="http://schemas.microsoft.com/sharepoint/v3/contenttype/forms"/>
  </ds:schemaRefs>
</ds:datastoreItem>
</file>

<file path=customXml/itemProps4.xml><?xml version="1.0" encoding="utf-8"?>
<ds:datastoreItem xmlns:ds="http://schemas.openxmlformats.org/officeDocument/2006/customXml" ds:itemID="{E7430FED-813A-40ED-AD29-1A9CBF409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2650</Characters>
  <Application>Microsoft Office Word</Application>
  <DocSecurity>0</DocSecurity>
  <Lines>22</Lines>
  <Paragraphs>6</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Toulouse,France, August 22nd – 26th, 2022</vt:lpstr>
      <vt:lpstr>        </vt:lpstr>
      <vt:lpstr/>
    </vt:vector>
  </TitlesOfParts>
  <Company/>
  <LinksUpToDate>false</LinksUpToDate>
  <CharactersWithSpaces>3108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2022-08-12T22:33:00Z</dcterms:created>
  <dcterms:modified xsi:type="dcterms:W3CDTF">2022-09-30T04:52:00Z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Location">
    <vt:lpwstr> &lt;Location&gt;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Country">
    <vt:lpwstr> &lt;Country&gt;</vt:lpwstr>
  </property>
  <property fmtid="{D5CDD505-2E9C-101B-9397-08002B2CF9AE}" pid="14" name="EndDate">
    <vt:lpwstr>&lt;End_Date&gt;</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Release">
    <vt:lpwstr>&lt;Release&gt;</vt:lpwstr>
  </property>
</Properties>
</file>