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8E238" w14:textId="22AE87CC" w:rsidR="001E41F3" w:rsidRDefault="001E41F3">
      <w:pPr>
        <w:pStyle w:val="CRCoverPage"/>
        <w:tabs>
          <w:tab w:val="right" w:pos="9639"/>
        </w:tabs>
        <w:spacing w:after="0"/>
        <w:rPr>
          <w:b/>
          <w:i/>
          <w:noProof/>
          <w:sz w:val="28"/>
        </w:rPr>
      </w:pPr>
      <w:r>
        <w:rPr>
          <w:b/>
          <w:noProof/>
          <w:sz w:val="24"/>
        </w:rPr>
        <w:t>3GPP TSG-</w:t>
      </w:r>
      <w:r w:rsidR="006D1E7D" w:rsidRPr="006D1E7D">
        <w:rPr>
          <w:b/>
          <w:noProof/>
          <w:sz w:val="24"/>
        </w:rPr>
        <w:t>RAN WG1</w:t>
      </w:r>
      <w:r w:rsidR="00C66BA2">
        <w:rPr>
          <w:b/>
          <w:noProof/>
          <w:sz w:val="24"/>
        </w:rPr>
        <w:t xml:space="preserve"> </w:t>
      </w:r>
      <w:r>
        <w:rPr>
          <w:b/>
          <w:noProof/>
          <w:sz w:val="24"/>
        </w:rPr>
        <w:t xml:space="preserve">Meeting </w:t>
      </w:r>
      <w:r w:rsidR="006D1E7D">
        <w:rPr>
          <w:b/>
          <w:noProof/>
          <w:sz w:val="24"/>
        </w:rPr>
        <w:t>1</w:t>
      </w:r>
      <w:r w:rsidR="00F13243">
        <w:rPr>
          <w:b/>
          <w:noProof/>
          <w:sz w:val="24"/>
        </w:rPr>
        <w:t>10</w:t>
      </w:r>
      <w:r w:rsidR="00080CC2">
        <w:rPr>
          <w:b/>
          <w:noProof/>
          <w:sz w:val="24"/>
        </w:rPr>
        <w:t>bis-e</w:t>
      </w:r>
      <w:r>
        <w:rPr>
          <w:b/>
          <w:i/>
          <w:noProof/>
          <w:sz w:val="28"/>
        </w:rPr>
        <w:tab/>
      </w:r>
      <w:r w:rsidR="00654779" w:rsidRPr="00654779">
        <w:rPr>
          <w:b/>
          <w:noProof/>
          <w:sz w:val="24"/>
        </w:rPr>
        <w:t>R1-2209869</w:t>
      </w:r>
    </w:p>
    <w:p w14:paraId="1E9B7D46" w14:textId="584540F8" w:rsidR="001E41F3" w:rsidRDefault="00080CC2" w:rsidP="005E2C44">
      <w:pPr>
        <w:pStyle w:val="CRCoverPage"/>
        <w:outlineLvl w:val="0"/>
        <w:rPr>
          <w:b/>
          <w:noProof/>
          <w:sz w:val="24"/>
        </w:rPr>
      </w:pPr>
      <w:r>
        <w:rPr>
          <w:b/>
          <w:noProof/>
          <w:sz w:val="24"/>
        </w:rPr>
        <w:t>e-Meeting</w:t>
      </w:r>
      <w:r w:rsidR="00F13243">
        <w:rPr>
          <w:b/>
          <w:noProof/>
          <w:sz w:val="24"/>
        </w:rPr>
        <w:t xml:space="preserve">, </w:t>
      </w:r>
      <w:r>
        <w:rPr>
          <w:b/>
          <w:noProof/>
          <w:sz w:val="24"/>
        </w:rPr>
        <w:t>October 10</w:t>
      </w:r>
      <w:r w:rsidR="006D1E7D" w:rsidRPr="006D1E7D">
        <w:rPr>
          <w:b/>
          <w:noProof/>
          <w:sz w:val="24"/>
        </w:rPr>
        <w:t xml:space="preserve"> – </w:t>
      </w:r>
      <w:r>
        <w:rPr>
          <w:b/>
          <w:noProof/>
          <w:sz w:val="24"/>
        </w:rPr>
        <w:t>19</w:t>
      </w:r>
      <w:r w:rsidR="006D1E7D" w:rsidRPr="006D1E7D">
        <w:rPr>
          <w:b/>
          <w:noProof/>
          <w:sz w:val="24"/>
        </w:rPr>
        <w:t>, 202</w:t>
      </w:r>
      <w:r w:rsidR="00F1324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24FC64" w14:textId="77777777" w:rsidTr="00547111">
        <w:tc>
          <w:tcPr>
            <w:tcW w:w="9641" w:type="dxa"/>
            <w:gridSpan w:val="9"/>
            <w:tcBorders>
              <w:top w:val="single" w:sz="4" w:space="0" w:color="auto"/>
              <w:left w:val="single" w:sz="4" w:space="0" w:color="auto"/>
              <w:right w:val="single" w:sz="4" w:space="0" w:color="auto"/>
            </w:tcBorders>
          </w:tcPr>
          <w:p w14:paraId="4E21B4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9B4633" w14:textId="77777777" w:rsidTr="00547111">
        <w:tc>
          <w:tcPr>
            <w:tcW w:w="9641" w:type="dxa"/>
            <w:gridSpan w:val="9"/>
            <w:tcBorders>
              <w:left w:val="single" w:sz="4" w:space="0" w:color="auto"/>
              <w:right w:val="single" w:sz="4" w:space="0" w:color="auto"/>
            </w:tcBorders>
          </w:tcPr>
          <w:p w14:paraId="6BF394AB" w14:textId="524B7CF4" w:rsidR="001E41F3" w:rsidRDefault="001E41F3">
            <w:pPr>
              <w:pStyle w:val="CRCoverPage"/>
              <w:spacing w:after="0"/>
              <w:jc w:val="center"/>
              <w:rPr>
                <w:noProof/>
              </w:rPr>
            </w:pPr>
            <w:r>
              <w:rPr>
                <w:b/>
                <w:noProof/>
                <w:sz w:val="32"/>
              </w:rPr>
              <w:t>CHANGE REQUEST</w:t>
            </w:r>
          </w:p>
        </w:tc>
      </w:tr>
      <w:tr w:rsidR="001E41F3" w14:paraId="214530F1" w14:textId="77777777" w:rsidTr="00547111">
        <w:tc>
          <w:tcPr>
            <w:tcW w:w="9641" w:type="dxa"/>
            <w:gridSpan w:val="9"/>
            <w:tcBorders>
              <w:left w:val="single" w:sz="4" w:space="0" w:color="auto"/>
              <w:right w:val="single" w:sz="4" w:space="0" w:color="auto"/>
            </w:tcBorders>
          </w:tcPr>
          <w:p w14:paraId="31E109E4" w14:textId="77777777" w:rsidR="001E41F3" w:rsidRDefault="001E41F3">
            <w:pPr>
              <w:pStyle w:val="CRCoverPage"/>
              <w:spacing w:after="0"/>
              <w:rPr>
                <w:noProof/>
                <w:sz w:val="8"/>
                <w:szCs w:val="8"/>
              </w:rPr>
            </w:pPr>
          </w:p>
        </w:tc>
      </w:tr>
      <w:tr w:rsidR="00877581" w14:paraId="0468839E" w14:textId="77777777" w:rsidTr="00547111">
        <w:tc>
          <w:tcPr>
            <w:tcW w:w="142" w:type="dxa"/>
            <w:tcBorders>
              <w:left w:val="single" w:sz="4" w:space="0" w:color="auto"/>
            </w:tcBorders>
          </w:tcPr>
          <w:p w14:paraId="76736178" w14:textId="77777777" w:rsidR="00877581" w:rsidRDefault="00877581" w:rsidP="00877581">
            <w:pPr>
              <w:pStyle w:val="CRCoverPage"/>
              <w:spacing w:after="0"/>
              <w:jc w:val="right"/>
              <w:rPr>
                <w:noProof/>
              </w:rPr>
            </w:pPr>
          </w:p>
        </w:tc>
        <w:tc>
          <w:tcPr>
            <w:tcW w:w="1559" w:type="dxa"/>
            <w:shd w:val="pct30" w:color="FFFF00" w:fill="auto"/>
          </w:tcPr>
          <w:p w14:paraId="436F2338" w14:textId="2F457F89" w:rsidR="00877581" w:rsidRPr="00410371" w:rsidRDefault="00877581" w:rsidP="00877581">
            <w:pPr>
              <w:pStyle w:val="CRCoverPage"/>
              <w:spacing w:after="0"/>
              <w:jc w:val="right"/>
              <w:rPr>
                <w:b/>
                <w:noProof/>
                <w:sz w:val="28"/>
              </w:rPr>
            </w:pPr>
            <w:r w:rsidRPr="001F1F64">
              <w:rPr>
                <w:b/>
                <w:noProof/>
                <w:sz w:val="28"/>
              </w:rPr>
              <w:t>38.21</w:t>
            </w:r>
            <w:r w:rsidR="0078713B">
              <w:rPr>
                <w:b/>
                <w:noProof/>
                <w:sz w:val="28"/>
              </w:rPr>
              <w:t>4</w:t>
            </w:r>
          </w:p>
        </w:tc>
        <w:tc>
          <w:tcPr>
            <w:tcW w:w="709" w:type="dxa"/>
          </w:tcPr>
          <w:p w14:paraId="19A6E11B" w14:textId="77D0A3F8" w:rsidR="00877581" w:rsidRDefault="00877581" w:rsidP="00877581">
            <w:pPr>
              <w:pStyle w:val="CRCoverPage"/>
              <w:spacing w:after="0"/>
              <w:jc w:val="center"/>
              <w:rPr>
                <w:noProof/>
              </w:rPr>
            </w:pPr>
            <w:r>
              <w:rPr>
                <w:b/>
                <w:noProof/>
                <w:sz w:val="28"/>
              </w:rPr>
              <w:t>CR</w:t>
            </w:r>
          </w:p>
        </w:tc>
        <w:tc>
          <w:tcPr>
            <w:tcW w:w="1276" w:type="dxa"/>
            <w:shd w:val="pct30" w:color="FFFF00" w:fill="auto"/>
          </w:tcPr>
          <w:p w14:paraId="32168068" w14:textId="48E73EA3" w:rsidR="00877581" w:rsidRPr="00410371" w:rsidRDefault="00F13243" w:rsidP="00F13243">
            <w:pPr>
              <w:pStyle w:val="CRCoverPage"/>
              <w:spacing w:after="0"/>
              <w:ind w:firstLineChars="100" w:firstLine="281"/>
              <w:rPr>
                <w:noProof/>
              </w:rPr>
            </w:pPr>
            <w:r>
              <w:rPr>
                <w:rFonts w:hint="eastAsia"/>
                <w:b/>
                <w:noProof/>
                <w:sz w:val="28"/>
                <w:lang w:eastAsia="ja-JP"/>
              </w:rPr>
              <w:t>XXX</w:t>
            </w:r>
          </w:p>
        </w:tc>
        <w:tc>
          <w:tcPr>
            <w:tcW w:w="709" w:type="dxa"/>
          </w:tcPr>
          <w:p w14:paraId="2448E715" w14:textId="73E5DA2A" w:rsidR="00877581" w:rsidRDefault="00877581" w:rsidP="00877581">
            <w:pPr>
              <w:pStyle w:val="CRCoverPage"/>
              <w:tabs>
                <w:tab w:val="right" w:pos="625"/>
              </w:tabs>
              <w:spacing w:after="0"/>
              <w:jc w:val="center"/>
              <w:rPr>
                <w:noProof/>
              </w:rPr>
            </w:pPr>
            <w:r>
              <w:rPr>
                <w:b/>
                <w:bCs/>
                <w:noProof/>
                <w:sz w:val="28"/>
              </w:rPr>
              <w:t>rev</w:t>
            </w:r>
          </w:p>
        </w:tc>
        <w:tc>
          <w:tcPr>
            <w:tcW w:w="992" w:type="dxa"/>
            <w:shd w:val="pct30" w:color="FFFF00" w:fill="auto"/>
          </w:tcPr>
          <w:p w14:paraId="1BD5C72E" w14:textId="26EBFB56" w:rsidR="00877581" w:rsidRPr="00410371" w:rsidRDefault="00877581" w:rsidP="00877581">
            <w:pPr>
              <w:pStyle w:val="CRCoverPage"/>
              <w:spacing w:after="0"/>
              <w:jc w:val="center"/>
              <w:rPr>
                <w:b/>
                <w:noProof/>
              </w:rPr>
            </w:pPr>
            <w:r w:rsidRPr="001F1F64">
              <w:rPr>
                <w:b/>
                <w:noProof/>
                <w:sz w:val="28"/>
              </w:rPr>
              <w:t>-</w:t>
            </w:r>
          </w:p>
        </w:tc>
        <w:tc>
          <w:tcPr>
            <w:tcW w:w="2410" w:type="dxa"/>
          </w:tcPr>
          <w:p w14:paraId="7346EC2D" w14:textId="4EC47931" w:rsidR="00877581" w:rsidRDefault="00877581" w:rsidP="008775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F6A98" w14:textId="4BD702CA" w:rsidR="00877581" w:rsidRPr="00410371" w:rsidRDefault="00877581" w:rsidP="00877581">
            <w:pPr>
              <w:pStyle w:val="CRCoverPage"/>
              <w:spacing w:after="0"/>
              <w:jc w:val="center"/>
              <w:rPr>
                <w:noProof/>
                <w:sz w:val="28"/>
              </w:rPr>
            </w:pPr>
            <w:r>
              <w:rPr>
                <w:b/>
                <w:noProof/>
                <w:sz w:val="28"/>
              </w:rPr>
              <w:t>1</w:t>
            </w:r>
            <w:r w:rsidR="00F13243">
              <w:rPr>
                <w:b/>
                <w:noProof/>
                <w:sz w:val="28"/>
              </w:rPr>
              <w:t>7</w:t>
            </w:r>
            <w:r>
              <w:rPr>
                <w:b/>
                <w:noProof/>
                <w:sz w:val="28"/>
              </w:rPr>
              <w:t>.</w:t>
            </w:r>
            <w:r w:rsidR="00080CC2">
              <w:rPr>
                <w:b/>
                <w:noProof/>
                <w:sz w:val="28"/>
              </w:rPr>
              <w:t>3</w:t>
            </w:r>
            <w:r w:rsidRPr="001F1F64">
              <w:rPr>
                <w:b/>
                <w:noProof/>
                <w:sz w:val="28"/>
              </w:rPr>
              <w:t>.0</w:t>
            </w:r>
          </w:p>
        </w:tc>
        <w:tc>
          <w:tcPr>
            <w:tcW w:w="143" w:type="dxa"/>
            <w:tcBorders>
              <w:right w:val="single" w:sz="4" w:space="0" w:color="auto"/>
            </w:tcBorders>
          </w:tcPr>
          <w:p w14:paraId="50090097" w14:textId="77777777" w:rsidR="00877581" w:rsidRDefault="00877581" w:rsidP="00877581">
            <w:pPr>
              <w:pStyle w:val="CRCoverPage"/>
              <w:spacing w:after="0"/>
              <w:rPr>
                <w:noProof/>
              </w:rPr>
            </w:pPr>
          </w:p>
        </w:tc>
      </w:tr>
      <w:tr w:rsidR="001E41F3" w14:paraId="396DFDEB" w14:textId="77777777" w:rsidTr="00547111">
        <w:tc>
          <w:tcPr>
            <w:tcW w:w="9641" w:type="dxa"/>
            <w:gridSpan w:val="9"/>
            <w:tcBorders>
              <w:left w:val="single" w:sz="4" w:space="0" w:color="auto"/>
              <w:right w:val="single" w:sz="4" w:space="0" w:color="auto"/>
            </w:tcBorders>
          </w:tcPr>
          <w:p w14:paraId="388DF7F3" w14:textId="77777777" w:rsidR="001E41F3" w:rsidRDefault="001E41F3">
            <w:pPr>
              <w:pStyle w:val="CRCoverPage"/>
              <w:spacing w:after="0"/>
              <w:rPr>
                <w:noProof/>
              </w:rPr>
            </w:pPr>
          </w:p>
        </w:tc>
      </w:tr>
      <w:tr w:rsidR="001E41F3" w14:paraId="2B86632E" w14:textId="77777777" w:rsidTr="00547111">
        <w:tc>
          <w:tcPr>
            <w:tcW w:w="9641" w:type="dxa"/>
            <w:gridSpan w:val="9"/>
            <w:tcBorders>
              <w:top w:val="single" w:sz="4" w:space="0" w:color="auto"/>
            </w:tcBorders>
          </w:tcPr>
          <w:p w14:paraId="4BB2F5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1D79324A" w14:textId="77777777" w:rsidTr="00547111">
        <w:tc>
          <w:tcPr>
            <w:tcW w:w="9641" w:type="dxa"/>
            <w:gridSpan w:val="9"/>
          </w:tcPr>
          <w:p w14:paraId="5D97A3F1" w14:textId="77777777" w:rsidR="001E41F3" w:rsidRDefault="001E41F3">
            <w:pPr>
              <w:pStyle w:val="CRCoverPage"/>
              <w:spacing w:after="0"/>
              <w:rPr>
                <w:noProof/>
                <w:sz w:val="8"/>
                <w:szCs w:val="8"/>
              </w:rPr>
            </w:pPr>
          </w:p>
        </w:tc>
      </w:tr>
    </w:tbl>
    <w:p w14:paraId="4D8AFD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13384E" w14:textId="77777777" w:rsidTr="00A7671C">
        <w:tc>
          <w:tcPr>
            <w:tcW w:w="2835" w:type="dxa"/>
          </w:tcPr>
          <w:p w14:paraId="68234F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58E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929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5AEE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4D80B" w14:textId="49B1B3B7" w:rsidR="00F25D98" w:rsidRDefault="00877581" w:rsidP="001E41F3">
            <w:pPr>
              <w:pStyle w:val="CRCoverPage"/>
              <w:spacing w:after="0"/>
              <w:jc w:val="center"/>
              <w:rPr>
                <w:b/>
                <w:caps/>
                <w:noProof/>
              </w:rPr>
            </w:pPr>
            <w:r>
              <w:rPr>
                <w:b/>
                <w:caps/>
                <w:noProof/>
              </w:rPr>
              <w:t>X</w:t>
            </w:r>
          </w:p>
        </w:tc>
        <w:tc>
          <w:tcPr>
            <w:tcW w:w="2126" w:type="dxa"/>
          </w:tcPr>
          <w:p w14:paraId="1F60F7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7FECD" w14:textId="345B6C62" w:rsidR="00F25D98" w:rsidRDefault="00877581" w:rsidP="001E41F3">
            <w:pPr>
              <w:pStyle w:val="CRCoverPage"/>
              <w:spacing w:after="0"/>
              <w:jc w:val="center"/>
              <w:rPr>
                <w:b/>
                <w:caps/>
                <w:noProof/>
              </w:rPr>
            </w:pPr>
            <w:r>
              <w:rPr>
                <w:b/>
                <w:caps/>
                <w:noProof/>
              </w:rPr>
              <w:t>X</w:t>
            </w:r>
          </w:p>
        </w:tc>
        <w:tc>
          <w:tcPr>
            <w:tcW w:w="1418" w:type="dxa"/>
            <w:tcBorders>
              <w:left w:val="nil"/>
            </w:tcBorders>
          </w:tcPr>
          <w:p w14:paraId="5BC6E4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2E522B" w14:textId="77777777" w:rsidR="00F25D98" w:rsidRDefault="00F25D98" w:rsidP="001E41F3">
            <w:pPr>
              <w:pStyle w:val="CRCoverPage"/>
              <w:spacing w:after="0"/>
              <w:jc w:val="center"/>
              <w:rPr>
                <w:b/>
                <w:bCs/>
                <w:caps/>
                <w:noProof/>
              </w:rPr>
            </w:pPr>
          </w:p>
        </w:tc>
      </w:tr>
    </w:tbl>
    <w:p w14:paraId="1063C5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08531" w14:textId="77777777" w:rsidTr="00547111">
        <w:tc>
          <w:tcPr>
            <w:tcW w:w="9640" w:type="dxa"/>
            <w:gridSpan w:val="11"/>
          </w:tcPr>
          <w:p w14:paraId="5E98DBAE" w14:textId="77777777" w:rsidR="001E41F3" w:rsidRDefault="001E41F3">
            <w:pPr>
              <w:pStyle w:val="CRCoverPage"/>
              <w:spacing w:after="0"/>
              <w:rPr>
                <w:noProof/>
                <w:sz w:val="8"/>
                <w:szCs w:val="8"/>
              </w:rPr>
            </w:pPr>
          </w:p>
        </w:tc>
      </w:tr>
      <w:tr w:rsidR="001E41F3" w14:paraId="721F0897" w14:textId="77777777" w:rsidTr="00547111">
        <w:tc>
          <w:tcPr>
            <w:tcW w:w="1843" w:type="dxa"/>
            <w:tcBorders>
              <w:top w:val="single" w:sz="4" w:space="0" w:color="auto"/>
              <w:left w:val="single" w:sz="4" w:space="0" w:color="auto"/>
            </w:tcBorders>
          </w:tcPr>
          <w:p w14:paraId="457280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D02BE" w14:textId="0736CD06" w:rsidR="001E41F3" w:rsidRDefault="008A0BAA">
            <w:pPr>
              <w:pStyle w:val="CRCoverPage"/>
              <w:spacing w:after="0"/>
              <w:ind w:left="100"/>
              <w:rPr>
                <w:noProof/>
              </w:rPr>
            </w:pPr>
            <w:r w:rsidRPr="008A0BAA">
              <w:t>Draft CR on spatial domain filter for sensing in FR2-2</w:t>
            </w:r>
          </w:p>
        </w:tc>
      </w:tr>
      <w:tr w:rsidR="001E41F3" w14:paraId="0D01283C" w14:textId="77777777" w:rsidTr="00547111">
        <w:tc>
          <w:tcPr>
            <w:tcW w:w="1843" w:type="dxa"/>
            <w:tcBorders>
              <w:left w:val="single" w:sz="4" w:space="0" w:color="auto"/>
            </w:tcBorders>
          </w:tcPr>
          <w:p w14:paraId="2B997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A3BB4" w14:textId="77777777" w:rsidR="001E41F3" w:rsidRDefault="001E41F3">
            <w:pPr>
              <w:pStyle w:val="CRCoverPage"/>
              <w:spacing w:after="0"/>
              <w:rPr>
                <w:noProof/>
                <w:sz w:val="8"/>
                <w:szCs w:val="8"/>
              </w:rPr>
            </w:pPr>
          </w:p>
        </w:tc>
      </w:tr>
      <w:tr w:rsidR="001E41F3" w14:paraId="7521E864" w14:textId="77777777" w:rsidTr="00547111">
        <w:tc>
          <w:tcPr>
            <w:tcW w:w="1843" w:type="dxa"/>
            <w:tcBorders>
              <w:left w:val="single" w:sz="4" w:space="0" w:color="auto"/>
            </w:tcBorders>
          </w:tcPr>
          <w:p w14:paraId="00712F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4A9424" w14:textId="2FEC66A7" w:rsidR="001E41F3" w:rsidRDefault="00F13243">
            <w:pPr>
              <w:pStyle w:val="CRCoverPage"/>
              <w:spacing w:after="0"/>
              <w:ind w:left="100"/>
              <w:rPr>
                <w:noProof/>
              </w:rPr>
            </w:pPr>
            <w:r>
              <w:t xml:space="preserve">NTT DOCOMO, INC. </w:t>
            </w:r>
          </w:p>
        </w:tc>
      </w:tr>
      <w:tr w:rsidR="001E41F3" w14:paraId="2D82E890" w14:textId="77777777" w:rsidTr="00547111">
        <w:tc>
          <w:tcPr>
            <w:tcW w:w="1843" w:type="dxa"/>
            <w:tcBorders>
              <w:left w:val="single" w:sz="4" w:space="0" w:color="auto"/>
            </w:tcBorders>
          </w:tcPr>
          <w:p w14:paraId="30DD3C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602547" w14:textId="3E821DDF" w:rsidR="001E41F3" w:rsidRDefault="00F13243"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408B1457" w14:textId="77777777" w:rsidTr="00547111">
        <w:tc>
          <w:tcPr>
            <w:tcW w:w="1843" w:type="dxa"/>
            <w:tcBorders>
              <w:left w:val="single" w:sz="4" w:space="0" w:color="auto"/>
            </w:tcBorders>
          </w:tcPr>
          <w:p w14:paraId="1220B9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6602EE" w14:textId="77777777" w:rsidR="001E41F3" w:rsidRDefault="001E41F3">
            <w:pPr>
              <w:pStyle w:val="CRCoverPage"/>
              <w:spacing w:after="0"/>
              <w:rPr>
                <w:noProof/>
                <w:sz w:val="8"/>
                <w:szCs w:val="8"/>
              </w:rPr>
            </w:pPr>
          </w:p>
        </w:tc>
      </w:tr>
      <w:tr w:rsidR="000B616A" w14:paraId="18A75746" w14:textId="77777777" w:rsidTr="00547111">
        <w:tc>
          <w:tcPr>
            <w:tcW w:w="1843" w:type="dxa"/>
            <w:tcBorders>
              <w:left w:val="single" w:sz="4" w:space="0" w:color="auto"/>
            </w:tcBorders>
          </w:tcPr>
          <w:p w14:paraId="32982A11" w14:textId="77777777" w:rsidR="000B616A" w:rsidRDefault="000B616A" w:rsidP="000B616A">
            <w:pPr>
              <w:pStyle w:val="CRCoverPage"/>
              <w:tabs>
                <w:tab w:val="right" w:pos="1759"/>
              </w:tabs>
              <w:spacing w:after="0"/>
              <w:rPr>
                <w:b/>
                <w:i/>
                <w:noProof/>
              </w:rPr>
            </w:pPr>
            <w:r>
              <w:rPr>
                <w:b/>
                <w:i/>
                <w:noProof/>
              </w:rPr>
              <w:t>Work item code:</w:t>
            </w:r>
          </w:p>
        </w:tc>
        <w:tc>
          <w:tcPr>
            <w:tcW w:w="3686" w:type="dxa"/>
            <w:gridSpan w:val="5"/>
            <w:shd w:val="pct30" w:color="FFFF00" w:fill="auto"/>
          </w:tcPr>
          <w:p w14:paraId="1292AD90" w14:textId="12AB8935" w:rsidR="000B616A" w:rsidRDefault="00F13243" w:rsidP="000B616A">
            <w:pPr>
              <w:pStyle w:val="CRCoverPage"/>
              <w:spacing w:after="0"/>
              <w:ind w:left="100"/>
              <w:rPr>
                <w:noProof/>
              </w:rPr>
            </w:pPr>
            <w:r w:rsidRPr="00F13243">
              <w:t>NR_ext_to_71GHz-Core</w:t>
            </w:r>
          </w:p>
        </w:tc>
        <w:tc>
          <w:tcPr>
            <w:tcW w:w="567" w:type="dxa"/>
            <w:tcBorders>
              <w:left w:val="nil"/>
            </w:tcBorders>
          </w:tcPr>
          <w:p w14:paraId="2019298F" w14:textId="77777777" w:rsidR="000B616A" w:rsidRDefault="000B616A" w:rsidP="000B616A">
            <w:pPr>
              <w:pStyle w:val="CRCoverPage"/>
              <w:spacing w:after="0"/>
              <w:ind w:right="100"/>
              <w:rPr>
                <w:noProof/>
              </w:rPr>
            </w:pPr>
          </w:p>
        </w:tc>
        <w:tc>
          <w:tcPr>
            <w:tcW w:w="1417" w:type="dxa"/>
            <w:gridSpan w:val="3"/>
            <w:tcBorders>
              <w:left w:val="nil"/>
            </w:tcBorders>
          </w:tcPr>
          <w:p w14:paraId="005C07EE" w14:textId="77777777" w:rsidR="000B616A" w:rsidRDefault="000B616A" w:rsidP="000B6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8D2AE" w14:textId="028220BF" w:rsidR="000B616A" w:rsidRDefault="00D572B8" w:rsidP="000B616A">
            <w:pPr>
              <w:pStyle w:val="CRCoverPage"/>
              <w:spacing w:after="0"/>
              <w:ind w:left="100"/>
              <w:rPr>
                <w:noProof/>
              </w:rPr>
            </w:pPr>
            <w:r>
              <w:rPr>
                <w:noProof/>
              </w:rPr>
              <w:t>202</w:t>
            </w:r>
            <w:r w:rsidR="00F13243">
              <w:rPr>
                <w:noProof/>
              </w:rPr>
              <w:t>2</w:t>
            </w:r>
            <w:r>
              <w:rPr>
                <w:noProof/>
              </w:rPr>
              <w:t>-0</w:t>
            </w:r>
            <w:r w:rsidR="00080CC2">
              <w:rPr>
                <w:noProof/>
              </w:rPr>
              <w:t>9-30</w:t>
            </w:r>
          </w:p>
        </w:tc>
      </w:tr>
      <w:tr w:rsidR="001E41F3" w14:paraId="702FE8F7" w14:textId="77777777" w:rsidTr="00547111">
        <w:tc>
          <w:tcPr>
            <w:tcW w:w="1843" w:type="dxa"/>
            <w:tcBorders>
              <w:left w:val="single" w:sz="4" w:space="0" w:color="auto"/>
            </w:tcBorders>
          </w:tcPr>
          <w:p w14:paraId="66CBD62B" w14:textId="77777777" w:rsidR="001E41F3" w:rsidRDefault="001E41F3">
            <w:pPr>
              <w:pStyle w:val="CRCoverPage"/>
              <w:spacing w:after="0"/>
              <w:rPr>
                <w:b/>
                <w:i/>
                <w:noProof/>
                <w:sz w:val="8"/>
                <w:szCs w:val="8"/>
              </w:rPr>
            </w:pPr>
          </w:p>
        </w:tc>
        <w:tc>
          <w:tcPr>
            <w:tcW w:w="1986" w:type="dxa"/>
            <w:gridSpan w:val="4"/>
          </w:tcPr>
          <w:p w14:paraId="34E4233D" w14:textId="77777777" w:rsidR="001E41F3" w:rsidRDefault="001E41F3">
            <w:pPr>
              <w:pStyle w:val="CRCoverPage"/>
              <w:spacing w:after="0"/>
              <w:rPr>
                <w:noProof/>
                <w:sz w:val="8"/>
                <w:szCs w:val="8"/>
              </w:rPr>
            </w:pPr>
          </w:p>
        </w:tc>
        <w:tc>
          <w:tcPr>
            <w:tcW w:w="2267" w:type="dxa"/>
            <w:gridSpan w:val="2"/>
          </w:tcPr>
          <w:p w14:paraId="2F28990D" w14:textId="77777777" w:rsidR="001E41F3" w:rsidRDefault="001E41F3">
            <w:pPr>
              <w:pStyle w:val="CRCoverPage"/>
              <w:spacing w:after="0"/>
              <w:rPr>
                <w:noProof/>
                <w:sz w:val="8"/>
                <w:szCs w:val="8"/>
              </w:rPr>
            </w:pPr>
          </w:p>
        </w:tc>
        <w:tc>
          <w:tcPr>
            <w:tcW w:w="1417" w:type="dxa"/>
            <w:gridSpan w:val="3"/>
          </w:tcPr>
          <w:p w14:paraId="438462E9" w14:textId="77777777" w:rsidR="001E41F3" w:rsidRDefault="001E41F3">
            <w:pPr>
              <w:pStyle w:val="CRCoverPage"/>
              <w:spacing w:after="0"/>
              <w:rPr>
                <w:noProof/>
                <w:sz w:val="8"/>
                <w:szCs w:val="8"/>
              </w:rPr>
            </w:pPr>
          </w:p>
        </w:tc>
        <w:tc>
          <w:tcPr>
            <w:tcW w:w="2127" w:type="dxa"/>
            <w:tcBorders>
              <w:right w:val="single" w:sz="4" w:space="0" w:color="auto"/>
            </w:tcBorders>
          </w:tcPr>
          <w:p w14:paraId="48D360A8" w14:textId="77777777" w:rsidR="001E41F3" w:rsidRDefault="001E41F3">
            <w:pPr>
              <w:pStyle w:val="CRCoverPage"/>
              <w:spacing w:after="0"/>
              <w:rPr>
                <w:noProof/>
                <w:sz w:val="8"/>
                <w:szCs w:val="8"/>
              </w:rPr>
            </w:pPr>
          </w:p>
        </w:tc>
      </w:tr>
      <w:tr w:rsidR="001E41F3" w14:paraId="270A312E" w14:textId="77777777" w:rsidTr="00547111">
        <w:trPr>
          <w:cantSplit/>
        </w:trPr>
        <w:tc>
          <w:tcPr>
            <w:tcW w:w="1843" w:type="dxa"/>
            <w:tcBorders>
              <w:left w:val="single" w:sz="4" w:space="0" w:color="auto"/>
            </w:tcBorders>
          </w:tcPr>
          <w:p w14:paraId="79094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F80A0D" w14:textId="3E387B42" w:rsidR="001E41F3" w:rsidRDefault="00902955" w:rsidP="00D24991">
            <w:pPr>
              <w:pStyle w:val="CRCoverPage"/>
              <w:spacing w:after="0"/>
              <w:ind w:left="100" w:right="-609"/>
              <w:rPr>
                <w:b/>
                <w:noProof/>
              </w:rPr>
            </w:pPr>
            <w:r>
              <w:rPr>
                <w:b/>
                <w:noProof/>
              </w:rPr>
              <w:t>F</w:t>
            </w:r>
          </w:p>
        </w:tc>
        <w:tc>
          <w:tcPr>
            <w:tcW w:w="3402" w:type="dxa"/>
            <w:gridSpan w:val="5"/>
            <w:tcBorders>
              <w:left w:val="nil"/>
            </w:tcBorders>
          </w:tcPr>
          <w:p w14:paraId="0DA67B74" w14:textId="77777777" w:rsidR="001E41F3" w:rsidRDefault="001E41F3">
            <w:pPr>
              <w:pStyle w:val="CRCoverPage"/>
              <w:spacing w:after="0"/>
              <w:rPr>
                <w:noProof/>
              </w:rPr>
            </w:pPr>
          </w:p>
        </w:tc>
        <w:tc>
          <w:tcPr>
            <w:tcW w:w="1417" w:type="dxa"/>
            <w:gridSpan w:val="3"/>
            <w:tcBorders>
              <w:left w:val="nil"/>
            </w:tcBorders>
          </w:tcPr>
          <w:p w14:paraId="46DAC5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3B100" w14:textId="0594BF74" w:rsidR="001E41F3" w:rsidRDefault="00877581">
            <w:pPr>
              <w:pStyle w:val="CRCoverPage"/>
              <w:spacing w:after="0"/>
              <w:ind w:left="100"/>
              <w:rPr>
                <w:noProof/>
              </w:rPr>
            </w:pPr>
            <w:r>
              <w:t>Rel-1</w:t>
            </w:r>
            <w:r w:rsidR="00F13243">
              <w:t>7</w:t>
            </w:r>
          </w:p>
        </w:tc>
      </w:tr>
      <w:tr w:rsidR="001E41F3" w14:paraId="7A89DF22" w14:textId="77777777" w:rsidTr="00547111">
        <w:tc>
          <w:tcPr>
            <w:tcW w:w="1843" w:type="dxa"/>
            <w:tcBorders>
              <w:left w:val="single" w:sz="4" w:space="0" w:color="auto"/>
              <w:bottom w:val="single" w:sz="4" w:space="0" w:color="auto"/>
            </w:tcBorders>
          </w:tcPr>
          <w:p w14:paraId="4D0D85EE" w14:textId="77777777" w:rsidR="001E41F3" w:rsidRDefault="001E41F3">
            <w:pPr>
              <w:pStyle w:val="CRCoverPage"/>
              <w:spacing w:after="0"/>
              <w:rPr>
                <w:b/>
                <w:i/>
                <w:noProof/>
              </w:rPr>
            </w:pPr>
          </w:p>
        </w:tc>
        <w:tc>
          <w:tcPr>
            <w:tcW w:w="4677" w:type="dxa"/>
            <w:gridSpan w:val="8"/>
            <w:tcBorders>
              <w:bottom w:val="single" w:sz="4" w:space="0" w:color="auto"/>
            </w:tcBorders>
          </w:tcPr>
          <w:p w14:paraId="1AD7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03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529E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08599C" w14:textId="77777777" w:rsidTr="00547111">
        <w:tc>
          <w:tcPr>
            <w:tcW w:w="1843" w:type="dxa"/>
          </w:tcPr>
          <w:p w14:paraId="1642188F" w14:textId="77777777" w:rsidR="001E41F3" w:rsidRDefault="001E41F3">
            <w:pPr>
              <w:pStyle w:val="CRCoverPage"/>
              <w:spacing w:after="0"/>
              <w:rPr>
                <w:b/>
                <w:i/>
                <w:noProof/>
                <w:sz w:val="8"/>
                <w:szCs w:val="8"/>
              </w:rPr>
            </w:pPr>
          </w:p>
        </w:tc>
        <w:tc>
          <w:tcPr>
            <w:tcW w:w="7797" w:type="dxa"/>
            <w:gridSpan w:val="10"/>
          </w:tcPr>
          <w:p w14:paraId="00B4ED83" w14:textId="77777777" w:rsidR="001E41F3" w:rsidRDefault="001E41F3">
            <w:pPr>
              <w:pStyle w:val="CRCoverPage"/>
              <w:spacing w:after="0"/>
              <w:rPr>
                <w:noProof/>
                <w:sz w:val="8"/>
                <w:szCs w:val="8"/>
              </w:rPr>
            </w:pPr>
          </w:p>
        </w:tc>
      </w:tr>
      <w:tr w:rsidR="00D572B8" w14:paraId="05ADEECB" w14:textId="77777777" w:rsidTr="00547111">
        <w:tc>
          <w:tcPr>
            <w:tcW w:w="2694" w:type="dxa"/>
            <w:gridSpan w:val="2"/>
            <w:tcBorders>
              <w:top w:val="single" w:sz="4" w:space="0" w:color="auto"/>
              <w:left w:val="single" w:sz="4" w:space="0" w:color="auto"/>
            </w:tcBorders>
          </w:tcPr>
          <w:p w14:paraId="33629728" w14:textId="77777777" w:rsidR="00D572B8" w:rsidRDefault="00D572B8" w:rsidP="00D5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DA488" w14:textId="3CBC01A5" w:rsidR="00D572B8" w:rsidRDefault="00F13243" w:rsidP="00D572B8">
            <w:pPr>
              <w:pStyle w:val="CRCoverPage"/>
              <w:spacing w:after="0"/>
              <w:ind w:left="100"/>
              <w:rPr>
                <w:noProof/>
              </w:rPr>
            </w:pPr>
            <w:r>
              <w:rPr>
                <w:noProof/>
              </w:rPr>
              <w:t xml:space="preserve">Correction on </w:t>
            </w:r>
            <w:r w:rsidR="00D63853">
              <w:rPr>
                <w:noProof/>
              </w:rPr>
              <w:t>SRS for DL CSI acquisition in FR2-2</w:t>
            </w:r>
          </w:p>
        </w:tc>
      </w:tr>
      <w:tr w:rsidR="00D572B8" w14:paraId="6DE86558" w14:textId="77777777" w:rsidTr="00547111">
        <w:tc>
          <w:tcPr>
            <w:tcW w:w="2694" w:type="dxa"/>
            <w:gridSpan w:val="2"/>
            <w:tcBorders>
              <w:left w:val="single" w:sz="4" w:space="0" w:color="auto"/>
            </w:tcBorders>
          </w:tcPr>
          <w:p w14:paraId="7CAE9F1C"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521AEC4F" w14:textId="77777777" w:rsidR="00D572B8" w:rsidRPr="00F13243" w:rsidRDefault="00D572B8" w:rsidP="00D572B8">
            <w:pPr>
              <w:pStyle w:val="CRCoverPage"/>
              <w:spacing w:after="0"/>
              <w:rPr>
                <w:noProof/>
                <w:sz w:val="8"/>
                <w:szCs w:val="8"/>
              </w:rPr>
            </w:pPr>
          </w:p>
        </w:tc>
      </w:tr>
      <w:tr w:rsidR="00D572B8" w14:paraId="41A8D692" w14:textId="77777777" w:rsidTr="00547111">
        <w:tc>
          <w:tcPr>
            <w:tcW w:w="2694" w:type="dxa"/>
            <w:gridSpan w:val="2"/>
            <w:tcBorders>
              <w:left w:val="single" w:sz="4" w:space="0" w:color="auto"/>
            </w:tcBorders>
          </w:tcPr>
          <w:p w14:paraId="0784C839" w14:textId="77777777" w:rsidR="00D572B8" w:rsidRDefault="00D572B8" w:rsidP="00D5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1F1E0" w14:textId="4DBB51B4" w:rsidR="00D572B8" w:rsidRDefault="00F13243" w:rsidP="00F13243">
            <w:pPr>
              <w:pStyle w:val="CRCoverPage"/>
              <w:numPr>
                <w:ilvl w:val="0"/>
                <w:numId w:val="33"/>
              </w:numPr>
              <w:spacing w:after="0"/>
              <w:rPr>
                <w:noProof/>
              </w:rPr>
            </w:pPr>
            <w:r>
              <w:rPr>
                <w:noProof/>
                <w:lang w:eastAsia="ja-JP"/>
              </w:rPr>
              <w:t xml:space="preserve">Clarify </w:t>
            </w:r>
            <w:r w:rsidR="00D63853">
              <w:rPr>
                <w:noProof/>
                <w:lang w:eastAsia="ja-JP"/>
              </w:rPr>
              <w:t>the exact number of Y symbols between SRS resources with usage of ‘antennaSwitching’</w:t>
            </w:r>
          </w:p>
        </w:tc>
      </w:tr>
      <w:tr w:rsidR="00D572B8" w14:paraId="00E161A3" w14:textId="77777777" w:rsidTr="00547111">
        <w:tc>
          <w:tcPr>
            <w:tcW w:w="2694" w:type="dxa"/>
            <w:gridSpan w:val="2"/>
            <w:tcBorders>
              <w:left w:val="single" w:sz="4" w:space="0" w:color="auto"/>
            </w:tcBorders>
          </w:tcPr>
          <w:p w14:paraId="053C81B9"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7D495225" w14:textId="77777777" w:rsidR="00D572B8" w:rsidRDefault="00D572B8" w:rsidP="00D572B8">
            <w:pPr>
              <w:pStyle w:val="CRCoverPage"/>
              <w:spacing w:after="0"/>
              <w:rPr>
                <w:noProof/>
                <w:sz w:val="8"/>
                <w:szCs w:val="8"/>
              </w:rPr>
            </w:pPr>
          </w:p>
        </w:tc>
      </w:tr>
      <w:tr w:rsidR="00D572B8" w14:paraId="3674659F" w14:textId="77777777" w:rsidTr="00547111">
        <w:tc>
          <w:tcPr>
            <w:tcW w:w="2694" w:type="dxa"/>
            <w:gridSpan w:val="2"/>
            <w:tcBorders>
              <w:left w:val="single" w:sz="4" w:space="0" w:color="auto"/>
              <w:bottom w:val="single" w:sz="4" w:space="0" w:color="auto"/>
            </w:tcBorders>
          </w:tcPr>
          <w:p w14:paraId="616B57FF" w14:textId="77777777" w:rsidR="00D572B8" w:rsidRDefault="00D572B8" w:rsidP="00D5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BAACD" w14:textId="1E6A7693" w:rsidR="00D572B8" w:rsidRDefault="00D572B8" w:rsidP="00D572B8">
            <w:pPr>
              <w:pStyle w:val="CRCoverPage"/>
              <w:spacing w:after="0"/>
              <w:ind w:left="100"/>
              <w:rPr>
                <w:noProof/>
              </w:rPr>
            </w:pPr>
            <w:r>
              <w:rPr>
                <w:noProof/>
              </w:rPr>
              <w:t>Incomplete support for</w:t>
            </w:r>
            <w:r w:rsidR="00F13243">
              <w:rPr>
                <w:noProof/>
              </w:rPr>
              <w:t xml:space="preserve"> NR in FR2-2</w:t>
            </w:r>
          </w:p>
        </w:tc>
      </w:tr>
      <w:tr w:rsidR="00D572B8" w14:paraId="5CAA93C8" w14:textId="77777777" w:rsidTr="00547111">
        <w:tc>
          <w:tcPr>
            <w:tcW w:w="2694" w:type="dxa"/>
            <w:gridSpan w:val="2"/>
          </w:tcPr>
          <w:p w14:paraId="2A6B5503" w14:textId="77777777" w:rsidR="00D572B8" w:rsidRDefault="00D572B8" w:rsidP="00D572B8">
            <w:pPr>
              <w:pStyle w:val="CRCoverPage"/>
              <w:spacing w:after="0"/>
              <w:rPr>
                <w:b/>
                <w:i/>
                <w:noProof/>
                <w:sz w:val="8"/>
                <w:szCs w:val="8"/>
              </w:rPr>
            </w:pPr>
          </w:p>
        </w:tc>
        <w:tc>
          <w:tcPr>
            <w:tcW w:w="6946" w:type="dxa"/>
            <w:gridSpan w:val="9"/>
          </w:tcPr>
          <w:p w14:paraId="72A91C2B" w14:textId="77777777" w:rsidR="00D572B8" w:rsidRDefault="00D572B8" w:rsidP="00D572B8">
            <w:pPr>
              <w:pStyle w:val="CRCoverPage"/>
              <w:spacing w:after="0"/>
              <w:rPr>
                <w:noProof/>
                <w:sz w:val="8"/>
                <w:szCs w:val="8"/>
              </w:rPr>
            </w:pPr>
          </w:p>
        </w:tc>
      </w:tr>
      <w:tr w:rsidR="00D572B8" w14:paraId="1E0C9772" w14:textId="77777777" w:rsidTr="00547111">
        <w:tc>
          <w:tcPr>
            <w:tcW w:w="2694" w:type="dxa"/>
            <w:gridSpan w:val="2"/>
            <w:tcBorders>
              <w:top w:val="single" w:sz="4" w:space="0" w:color="auto"/>
              <w:left w:val="single" w:sz="4" w:space="0" w:color="auto"/>
            </w:tcBorders>
          </w:tcPr>
          <w:p w14:paraId="16F44ABB" w14:textId="77777777" w:rsidR="00D572B8" w:rsidRDefault="00D572B8" w:rsidP="00D5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3B111" w14:textId="20735E0F" w:rsidR="00D572B8" w:rsidRDefault="0078713B" w:rsidP="00D572B8">
            <w:pPr>
              <w:pStyle w:val="CRCoverPage"/>
              <w:spacing w:after="0"/>
              <w:ind w:left="100"/>
              <w:rPr>
                <w:noProof/>
              </w:rPr>
            </w:pPr>
            <w:r>
              <w:rPr>
                <w:noProof/>
              </w:rPr>
              <w:t>5.1.5</w:t>
            </w:r>
          </w:p>
        </w:tc>
      </w:tr>
      <w:tr w:rsidR="00D572B8" w14:paraId="56E0900F" w14:textId="77777777" w:rsidTr="00547111">
        <w:tc>
          <w:tcPr>
            <w:tcW w:w="2694" w:type="dxa"/>
            <w:gridSpan w:val="2"/>
            <w:tcBorders>
              <w:left w:val="single" w:sz="4" w:space="0" w:color="auto"/>
            </w:tcBorders>
          </w:tcPr>
          <w:p w14:paraId="641AA1B7"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6CBAD73F" w14:textId="77777777" w:rsidR="00D572B8" w:rsidRDefault="00D572B8" w:rsidP="00D572B8">
            <w:pPr>
              <w:pStyle w:val="CRCoverPage"/>
              <w:spacing w:after="0"/>
              <w:rPr>
                <w:noProof/>
                <w:sz w:val="8"/>
                <w:szCs w:val="8"/>
              </w:rPr>
            </w:pPr>
          </w:p>
        </w:tc>
      </w:tr>
      <w:tr w:rsidR="00D572B8" w14:paraId="2A917F8B" w14:textId="77777777" w:rsidTr="00547111">
        <w:tc>
          <w:tcPr>
            <w:tcW w:w="2694" w:type="dxa"/>
            <w:gridSpan w:val="2"/>
            <w:tcBorders>
              <w:left w:val="single" w:sz="4" w:space="0" w:color="auto"/>
            </w:tcBorders>
          </w:tcPr>
          <w:p w14:paraId="0003792D" w14:textId="77777777" w:rsidR="00D572B8" w:rsidRDefault="00D572B8" w:rsidP="00D5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C7224" w14:textId="77777777" w:rsidR="00D572B8" w:rsidRDefault="00D572B8" w:rsidP="00D5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38ACC" w14:textId="77777777" w:rsidR="00D572B8" w:rsidRDefault="00D572B8" w:rsidP="00D572B8">
            <w:pPr>
              <w:pStyle w:val="CRCoverPage"/>
              <w:spacing w:after="0"/>
              <w:jc w:val="center"/>
              <w:rPr>
                <w:b/>
                <w:caps/>
                <w:noProof/>
              </w:rPr>
            </w:pPr>
            <w:r>
              <w:rPr>
                <w:b/>
                <w:caps/>
                <w:noProof/>
              </w:rPr>
              <w:t>N</w:t>
            </w:r>
          </w:p>
        </w:tc>
        <w:tc>
          <w:tcPr>
            <w:tcW w:w="2977" w:type="dxa"/>
            <w:gridSpan w:val="4"/>
          </w:tcPr>
          <w:p w14:paraId="7BB092DA" w14:textId="77777777" w:rsidR="00D572B8" w:rsidRDefault="00D572B8" w:rsidP="00D5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FEBC7B" w14:textId="77777777" w:rsidR="00D572B8" w:rsidRDefault="00D572B8" w:rsidP="00D572B8">
            <w:pPr>
              <w:pStyle w:val="CRCoverPage"/>
              <w:spacing w:after="0"/>
              <w:ind w:left="99"/>
              <w:rPr>
                <w:noProof/>
              </w:rPr>
            </w:pPr>
          </w:p>
        </w:tc>
      </w:tr>
      <w:tr w:rsidR="00D572B8" w14:paraId="6FA61DF4" w14:textId="77777777" w:rsidTr="00547111">
        <w:tc>
          <w:tcPr>
            <w:tcW w:w="2694" w:type="dxa"/>
            <w:gridSpan w:val="2"/>
            <w:tcBorders>
              <w:left w:val="single" w:sz="4" w:space="0" w:color="auto"/>
            </w:tcBorders>
          </w:tcPr>
          <w:p w14:paraId="2AD6CE90" w14:textId="77777777" w:rsidR="00D572B8" w:rsidRDefault="00D572B8" w:rsidP="00D5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BF46B4"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81970" w14:textId="0EBF5931" w:rsidR="00D572B8" w:rsidRDefault="00D572B8" w:rsidP="00D572B8">
            <w:pPr>
              <w:pStyle w:val="CRCoverPage"/>
              <w:spacing w:after="0"/>
              <w:jc w:val="center"/>
              <w:rPr>
                <w:b/>
                <w:caps/>
                <w:noProof/>
              </w:rPr>
            </w:pPr>
            <w:r>
              <w:rPr>
                <w:b/>
                <w:caps/>
                <w:noProof/>
              </w:rPr>
              <w:t>X</w:t>
            </w:r>
          </w:p>
        </w:tc>
        <w:tc>
          <w:tcPr>
            <w:tcW w:w="2977" w:type="dxa"/>
            <w:gridSpan w:val="4"/>
          </w:tcPr>
          <w:p w14:paraId="17C4EAC8" w14:textId="77777777" w:rsidR="00D572B8" w:rsidRDefault="00D572B8" w:rsidP="00D5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FAF54" w14:textId="77777777" w:rsidR="00D572B8" w:rsidRDefault="00D572B8" w:rsidP="00D572B8">
            <w:pPr>
              <w:pStyle w:val="CRCoverPage"/>
              <w:spacing w:after="0"/>
              <w:ind w:left="99"/>
              <w:rPr>
                <w:noProof/>
              </w:rPr>
            </w:pPr>
            <w:r>
              <w:rPr>
                <w:noProof/>
              </w:rPr>
              <w:t xml:space="preserve">TS/TR ... CR ... </w:t>
            </w:r>
          </w:p>
        </w:tc>
      </w:tr>
      <w:tr w:rsidR="00D572B8" w14:paraId="7D3E2025" w14:textId="77777777" w:rsidTr="00547111">
        <w:tc>
          <w:tcPr>
            <w:tcW w:w="2694" w:type="dxa"/>
            <w:gridSpan w:val="2"/>
            <w:tcBorders>
              <w:left w:val="single" w:sz="4" w:space="0" w:color="auto"/>
            </w:tcBorders>
          </w:tcPr>
          <w:p w14:paraId="52D7FDF8" w14:textId="77777777" w:rsidR="00D572B8" w:rsidRDefault="00D572B8" w:rsidP="00D5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6F553"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E5003" w14:textId="5DCD7315" w:rsidR="00D572B8" w:rsidRDefault="00D572B8" w:rsidP="00D572B8">
            <w:pPr>
              <w:pStyle w:val="CRCoverPage"/>
              <w:spacing w:after="0"/>
              <w:jc w:val="center"/>
              <w:rPr>
                <w:b/>
                <w:caps/>
                <w:noProof/>
              </w:rPr>
            </w:pPr>
            <w:r>
              <w:rPr>
                <w:b/>
                <w:caps/>
                <w:noProof/>
              </w:rPr>
              <w:t>X</w:t>
            </w:r>
          </w:p>
        </w:tc>
        <w:tc>
          <w:tcPr>
            <w:tcW w:w="2977" w:type="dxa"/>
            <w:gridSpan w:val="4"/>
          </w:tcPr>
          <w:p w14:paraId="59005B47" w14:textId="77777777" w:rsidR="00D572B8" w:rsidRDefault="00D572B8" w:rsidP="00D5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AAAF9" w14:textId="77777777" w:rsidR="00D572B8" w:rsidRDefault="00D572B8" w:rsidP="00D572B8">
            <w:pPr>
              <w:pStyle w:val="CRCoverPage"/>
              <w:spacing w:after="0"/>
              <w:ind w:left="99"/>
              <w:rPr>
                <w:noProof/>
              </w:rPr>
            </w:pPr>
            <w:r>
              <w:rPr>
                <w:noProof/>
              </w:rPr>
              <w:t xml:space="preserve">TS/TR ... CR ... </w:t>
            </w:r>
          </w:p>
        </w:tc>
      </w:tr>
      <w:tr w:rsidR="00D572B8" w14:paraId="0D7760D5" w14:textId="77777777" w:rsidTr="00547111">
        <w:tc>
          <w:tcPr>
            <w:tcW w:w="2694" w:type="dxa"/>
            <w:gridSpan w:val="2"/>
            <w:tcBorders>
              <w:left w:val="single" w:sz="4" w:space="0" w:color="auto"/>
            </w:tcBorders>
          </w:tcPr>
          <w:p w14:paraId="536417DD" w14:textId="77777777" w:rsidR="00D572B8" w:rsidRDefault="00D572B8" w:rsidP="00D5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44CD5"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44F29" w14:textId="2DC4D501" w:rsidR="00D572B8" w:rsidRDefault="00D572B8" w:rsidP="00D572B8">
            <w:pPr>
              <w:pStyle w:val="CRCoverPage"/>
              <w:spacing w:after="0"/>
              <w:jc w:val="center"/>
              <w:rPr>
                <w:b/>
                <w:caps/>
                <w:noProof/>
              </w:rPr>
            </w:pPr>
            <w:r>
              <w:rPr>
                <w:b/>
                <w:caps/>
                <w:noProof/>
              </w:rPr>
              <w:t>X</w:t>
            </w:r>
          </w:p>
        </w:tc>
        <w:tc>
          <w:tcPr>
            <w:tcW w:w="2977" w:type="dxa"/>
            <w:gridSpan w:val="4"/>
          </w:tcPr>
          <w:p w14:paraId="75CDB22E" w14:textId="77777777" w:rsidR="00D572B8" w:rsidRDefault="00D572B8" w:rsidP="00D5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98A31" w14:textId="77777777" w:rsidR="00D572B8" w:rsidRDefault="00D572B8" w:rsidP="00D572B8">
            <w:pPr>
              <w:pStyle w:val="CRCoverPage"/>
              <w:spacing w:after="0"/>
              <w:ind w:left="99"/>
              <w:rPr>
                <w:noProof/>
              </w:rPr>
            </w:pPr>
            <w:r>
              <w:rPr>
                <w:noProof/>
              </w:rPr>
              <w:t xml:space="preserve">TS/TR ... CR ... </w:t>
            </w:r>
          </w:p>
        </w:tc>
      </w:tr>
      <w:tr w:rsidR="00D572B8" w14:paraId="25C38B62" w14:textId="77777777" w:rsidTr="008863B9">
        <w:tc>
          <w:tcPr>
            <w:tcW w:w="2694" w:type="dxa"/>
            <w:gridSpan w:val="2"/>
            <w:tcBorders>
              <w:left w:val="single" w:sz="4" w:space="0" w:color="auto"/>
            </w:tcBorders>
          </w:tcPr>
          <w:p w14:paraId="37CA7590" w14:textId="77777777" w:rsidR="00D572B8" w:rsidRDefault="00D572B8" w:rsidP="00D572B8">
            <w:pPr>
              <w:pStyle w:val="CRCoverPage"/>
              <w:spacing w:after="0"/>
              <w:rPr>
                <w:b/>
                <w:i/>
                <w:noProof/>
              </w:rPr>
            </w:pPr>
          </w:p>
        </w:tc>
        <w:tc>
          <w:tcPr>
            <w:tcW w:w="6946" w:type="dxa"/>
            <w:gridSpan w:val="9"/>
            <w:tcBorders>
              <w:right w:val="single" w:sz="4" w:space="0" w:color="auto"/>
            </w:tcBorders>
          </w:tcPr>
          <w:p w14:paraId="6D0CF944" w14:textId="77777777" w:rsidR="00D572B8" w:rsidRDefault="00D572B8" w:rsidP="00D572B8">
            <w:pPr>
              <w:pStyle w:val="CRCoverPage"/>
              <w:spacing w:after="0"/>
              <w:rPr>
                <w:noProof/>
              </w:rPr>
            </w:pPr>
          </w:p>
        </w:tc>
      </w:tr>
      <w:tr w:rsidR="00D572B8" w14:paraId="69943B3E" w14:textId="77777777" w:rsidTr="008863B9">
        <w:tc>
          <w:tcPr>
            <w:tcW w:w="2694" w:type="dxa"/>
            <w:gridSpan w:val="2"/>
            <w:tcBorders>
              <w:left w:val="single" w:sz="4" w:space="0" w:color="auto"/>
              <w:bottom w:val="single" w:sz="4" w:space="0" w:color="auto"/>
            </w:tcBorders>
          </w:tcPr>
          <w:p w14:paraId="59C6F4CF" w14:textId="77777777" w:rsidR="00D572B8" w:rsidRDefault="00D572B8" w:rsidP="00D5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A8A9B" w14:textId="7EC1E84E" w:rsidR="00D572B8" w:rsidRDefault="00D572B8" w:rsidP="00D572B8">
            <w:pPr>
              <w:pStyle w:val="CRCoverPage"/>
              <w:spacing w:after="0"/>
              <w:ind w:left="100"/>
              <w:rPr>
                <w:noProof/>
              </w:rPr>
            </w:pPr>
          </w:p>
        </w:tc>
      </w:tr>
      <w:tr w:rsidR="00D572B8" w:rsidRPr="008863B9" w14:paraId="79F74834" w14:textId="77777777" w:rsidTr="008863B9">
        <w:tc>
          <w:tcPr>
            <w:tcW w:w="2694" w:type="dxa"/>
            <w:gridSpan w:val="2"/>
            <w:tcBorders>
              <w:top w:val="single" w:sz="4" w:space="0" w:color="auto"/>
              <w:bottom w:val="single" w:sz="4" w:space="0" w:color="auto"/>
            </w:tcBorders>
          </w:tcPr>
          <w:p w14:paraId="76B198AE" w14:textId="77777777" w:rsidR="00D572B8" w:rsidRPr="008863B9" w:rsidRDefault="00D572B8" w:rsidP="00D5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B3F47" w14:textId="77777777" w:rsidR="00D572B8" w:rsidRPr="008863B9" w:rsidRDefault="00D572B8" w:rsidP="00D572B8">
            <w:pPr>
              <w:pStyle w:val="CRCoverPage"/>
              <w:spacing w:after="0"/>
              <w:ind w:left="100"/>
              <w:rPr>
                <w:noProof/>
                <w:sz w:val="8"/>
                <w:szCs w:val="8"/>
              </w:rPr>
            </w:pPr>
          </w:p>
        </w:tc>
      </w:tr>
      <w:tr w:rsidR="00654779" w14:paraId="05D88CAB" w14:textId="77777777" w:rsidTr="008863B9">
        <w:tc>
          <w:tcPr>
            <w:tcW w:w="2694" w:type="dxa"/>
            <w:gridSpan w:val="2"/>
            <w:tcBorders>
              <w:top w:val="single" w:sz="4" w:space="0" w:color="auto"/>
              <w:left w:val="single" w:sz="4" w:space="0" w:color="auto"/>
              <w:bottom w:val="single" w:sz="4" w:space="0" w:color="auto"/>
            </w:tcBorders>
          </w:tcPr>
          <w:p w14:paraId="1E99E2B0" w14:textId="77777777" w:rsidR="00654779" w:rsidRDefault="00654779" w:rsidP="006547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A2DB7" w14:textId="51839880" w:rsidR="00654779" w:rsidRDefault="00654779" w:rsidP="00654779">
            <w:pPr>
              <w:pStyle w:val="CRCoverPage"/>
              <w:spacing w:after="0"/>
              <w:ind w:left="100"/>
              <w:rPr>
                <w:noProof/>
              </w:rPr>
            </w:pPr>
            <w:r w:rsidRPr="000D032E">
              <w:rPr>
                <w:rFonts w:cs="Arial"/>
                <w:lang w:val="en-US" w:eastAsia="zh-CN"/>
              </w:rPr>
              <w:t>This is the first version for this CR.</w:t>
            </w:r>
          </w:p>
        </w:tc>
      </w:tr>
    </w:tbl>
    <w:p w14:paraId="5F991EA9" w14:textId="77777777" w:rsidR="001E41F3" w:rsidRDefault="001E41F3">
      <w:pPr>
        <w:pStyle w:val="CRCoverPage"/>
        <w:spacing w:after="0"/>
        <w:rPr>
          <w:noProof/>
          <w:sz w:val="8"/>
          <w:szCs w:val="8"/>
        </w:rPr>
      </w:pPr>
    </w:p>
    <w:p w14:paraId="103A2F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BB2028" w14:textId="77777777" w:rsidR="00D63853" w:rsidRPr="00D63853" w:rsidRDefault="00D63853" w:rsidP="00FF3465">
      <w:pPr>
        <w:keepNext/>
        <w:keepLines/>
        <w:spacing w:before="120"/>
        <w:ind w:leftChars="91" w:left="1600" w:hanging="1418"/>
        <w:outlineLvl w:val="3"/>
        <w:rPr>
          <w:rFonts w:ascii="Arial" w:eastAsia="ＭＳ Ｐゴシック" w:hAnsi="Arial"/>
          <w:color w:val="000000"/>
          <w:sz w:val="24"/>
          <w:lang w:val="x-none"/>
        </w:rPr>
      </w:pPr>
      <w:bookmarkStart w:id="2" w:name="_Toc11352159"/>
      <w:bookmarkStart w:id="3" w:name="_Toc20318049"/>
      <w:bookmarkStart w:id="4" w:name="_Toc27299947"/>
      <w:bookmarkStart w:id="5" w:name="_Toc29673221"/>
      <w:bookmarkStart w:id="6" w:name="_Toc29673362"/>
      <w:bookmarkStart w:id="7" w:name="_Toc29674355"/>
      <w:bookmarkStart w:id="8" w:name="_Toc36645585"/>
      <w:bookmarkStart w:id="9" w:name="_Toc45810634"/>
      <w:bookmarkStart w:id="10" w:name="_Toc114223888"/>
      <w:r w:rsidRPr="00D63853">
        <w:rPr>
          <w:rFonts w:ascii="Arial" w:eastAsia="ＭＳ Ｐゴシック" w:hAnsi="Arial"/>
          <w:color w:val="000000"/>
          <w:sz w:val="24"/>
          <w:lang w:val="x-none"/>
        </w:rPr>
        <w:lastRenderedPageBreak/>
        <w:t>6.2.1.2</w:t>
      </w:r>
      <w:r w:rsidRPr="00D63853">
        <w:rPr>
          <w:rFonts w:ascii="Arial" w:eastAsia="ＭＳ Ｐゴシック" w:hAnsi="Arial"/>
          <w:color w:val="000000"/>
          <w:sz w:val="24"/>
          <w:lang w:val="x-none"/>
        </w:rPr>
        <w:tab/>
        <w:t xml:space="preserve">UE </w:t>
      </w:r>
      <w:r w:rsidRPr="00D63853">
        <w:rPr>
          <w:rFonts w:ascii="Arial" w:eastAsia="ＭＳ Ｐゴシック" w:hAnsi="Arial"/>
          <w:color w:val="000000"/>
          <w:sz w:val="24"/>
        </w:rPr>
        <w:t>sounding procedure for DL CSI acquisition</w:t>
      </w:r>
      <w:bookmarkEnd w:id="2"/>
      <w:bookmarkEnd w:id="3"/>
      <w:bookmarkEnd w:id="4"/>
      <w:bookmarkEnd w:id="5"/>
      <w:bookmarkEnd w:id="6"/>
      <w:bookmarkEnd w:id="7"/>
      <w:bookmarkEnd w:id="8"/>
      <w:bookmarkEnd w:id="9"/>
      <w:bookmarkEnd w:id="10"/>
    </w:p>
    <w:p w14:paraId="0ACD6A36" w14:textId="77777777" w:rsidR="00D63853" w:rsidRPr="00D63853" w:rsidRDefault="00D63853" w:rsidP="00D63853">
      <w:pPr>
        <w:rPr>
          <w:rFonts w:eastAsia="SimSun"/>
          <w:color w:val="000000"/>
          <w:lang w:val="en-US" w:eastAsia="zh-CN"/>
        </w:rPr>
      </w:pPr>
      <w:r w:rsidRPr="00D63853">
        <w:rPr>
          <w:rFonts w:eastAsia="SimSun"/>
          <w:color w:val="000000"/>
          <w:lang w:val="en-US"/>
        </w:rPr>
        <w:t xml:space="preserve">When the UE is configured with the higher layer parameter </w:t>
      </w:r>
      <w:r w:rsidRPr="00D63853">
        <w:rPr>
          <w:rFonts w:eastAsia="SimSun"/>
          <w:i/>
          <w:color w:val="000000"/>
        </w:rPr>
        <w:t>usage</w:t>
      </w:r>
      <w:r w:rsidRPr="00D63853">
        <w:rPr>
          <w:rFonts w:eastAsia="SimSun"/>
          <w:color w:val="000000"/>
        </w:rPr>
        <w:t xml:space="preserve"> in </w:t>
      </w:r>
      <w:r w:rsidRPr="00D63853">
        <w:rPr>
          <w:rFonts w:eastAsia="SimSun"/>
          <w:i/>
          <w:color w:val="000000"/>
        </w:rPr>
        <w:t>SRS-</w:t>
      </w:r>
      <w:proofErr w:type="spellStart"/>
      <w:r w:rsidRPr="00D63853">
        <w:rPr>
          <w:rFonts w:eastAsia="SimSun"/>
          <w:i/>
          <w:color w:val="000000"/>
        </w:rPr>
        <w:t>ResourceSet</w:t>
      </w:r>
      <w:proofErr w:type="spellEnd"/>
      <w:r w:rsidRPr="00D63853">
        <w:rPr>
          <w:rFonts w:eastAsia="SimSun"/>
          <w:i/>
          <w:color w:val="000000"/>
        </w:rPr>
        <w:t xml:space="preserve"> </w:t>
      </w:r>
      <w:r w:rsidRPr="00D63853">
        <w:rPr>
          <w:rFonts w:eastAsia="SimSun"/>
          <w:color w:val="000000"/>
          <w:lang w:val="en-US"/>
        </w:rPr>
        <w:t>set as '</w:t>
      </w:r>
      <w:proofErr w:type="spellStart"/>
      <w:r w:rsidRPr="00D63853">
        <w:rPr>
          <w:rFonts w:eastAsia="SimSun"/>
          <w:color w:val="000000"/>
          <w:lang w:val="en-US"/>
        </w:rPr>
        <w:t>antennaSwitching</w:t>
      </w:r>
      <w:proofErr w:type="spellEnd"/>
      <w:r w:rsidRPr="00D63853">
        <w:rPr>
          <w:rFonts w:eastAsia="SimSun"/>
          <w:color w:val="000000"/>
          <w:lang w:val="en-US"/>
        </w:rPr>
        <w:t>', the UE may be configured</w:t>
      </w:r>
      <w:r w:rsidRPr="00D63853">
        <w:rPr>
          <w:rFonts w:eastAsia="SimSun"/>
          <w:color w:val="000000"/>
          <w:lang w:val="en-US" w:eastAsia="zh-CN"/>
        </w:rPr>
        <w:t xml:space="preserve"> with only one of the following configurations depending on the indicated UE capability </w:t>
      </w:r>
      <w:proofErr w:type="spellStart"/>
      <w:r w:rsidRPr="00D63853">
        <w:rPr>
          <w:rFonts w:eastAsia="SimSun"/>
          <w:i/>
          <w:color w:val="000000"/>
          <w:lang w:val="en-US" w:eastAsia="zh-CN"/>
        </w:rPr>
        <w:t>supportedSRS-TxPortSwitch</w:t>
      </w:r>
      <w:proofErr w:type="spellEnd"/>
      <w:r w:rsidRPr="00D63853">
        <w:rPr>
          <w:rFonts w:eastAsia="SimSun"/>
          <w:color w:val="000000"/>
          <w:lang w:val="en-US" w:eastAsia="zh-CN"/>
        </w:rPr>
        <w:t xml:space="preserve"> ('t1r2' for </w:t>
      </w:r>
      <w:r w:rsidRPr="00D63853">
        <w:rPr>
          <w:rFonts w:eastAsia="SimSun"/>
          <w:lang w:eastAsia="zh-CN"/>
        </w:rPr>
        <w:t xml:space="preserve">1T2R, </w:t>
      </w:r>
      <w:r w:rsidRPr="00D63853">
        <w:rPr>
          <w:rFonts w:eastAsia="SimSun"/>
          <w:iCs/>
          <w:lang w:eastAsia="zh-CN"/>
        </w:rPr>
        <w:t>'t1r1-t1r2' for 1T=1R/1T2R,</w:t>
      </w:r>
      <w:r w:rsidRPr="00D63853">
        <w:rPr>
          <w:rFonts w:eastAsia="SimSun"/>
          <w:lang w:eastAsia="zh-CN"/>
        </w:rPr>
        <w:t xml:space="preserve"> 't2r4' for 2T4R, 't1r4' for 1T4R, 't1r6' for 1T6R, 't1r8' for 1T8R, 't2r6' for 2T6R, 't2r8' for 2T8R, 't4r8' for 4T8R, </w:t>
      </w:r>
      <w:r w:rsidRPr="00D63853">
        <w:rPr>
          <w:rFonts w:eastAsia="SimSun"/>
          <w:iCs/>
          <w:lang w:eastAsia="zh-CN"/>
        </w:rPr>
        <w:t>'t1r1-t1r2-t1r4' for 1T=1R/1T2R/1T4R,</w:t>
      </w:r>
      <w:r w:rsidRPr="00D63853">
        <w:rPr>
          <w:rFonts w:eastAsia="SimSun"/>
          <w:lang w:eastAsia="zh-CN"/>
        </w:rPr>
        <w:t xml:space="preserve"> 't1r4-t2r4' for 1T4R/2T4R, </w:t>
      </w:r>
      <w:r w:rsidRPr="00D63853">
        <w:rPr>
          <w:rFonts w:eastAsia="SimSun"/>
          <w:iCs/>
          <w:lang w:eastAsia="zh-CN"/>
        </w:rPr>
        <w:t>'t1r1-t1r2-t2r2-t2r4' for 1T=1R/1T2R/2T=2R/2T4R, '</w:t>
      </w:r>
      <w:r w:rsidRPr="00D63853">
        <w:rPr>
          <w:rFonts w:eastAsia="SimSun"/>
          <w:bCs/>
          <w:iCs/>
          <w:lang w:eastAsia="zh-CN"/>
        </w:rPr>
        <w:t>t1r1-t1r2</w:t>
      </w:r>
      <w:r w:rsidRPr="00D63853">
        <w:rPr>
          <w:rFonts w:eastAsia="SimSun"/>
          <w:iCs/>
          <w:lang w:eastAsia="zh-CN"/>
        </w:rPr>
        <w:t>-</w:t>
      </w:r>
      <w:r w:rsidRPr="00D63853">
        <w:rPr>
          <w:rFonts w:eastAsia="SimSun"/>
          <w:bCs/>
          <w:iCs/>
          <w:lang w:eastAsia="zh-CN"/>
        </w:rPr>
        <w:t>t2r2-t1r4-t2r4</w:t>
      </w:r>
      <w:r w:rsidRPr="00D63853">
        <w:rPr>
          <w:rFonts w:eastAsia="SimSun"/>
          <w:iCs/>
          <w:lang w:eastAsia="zh-CN"/>
        </w:rPr>
        <w:t>' for 1T=1R/1T2R/2T=2R/1T4R/2T4R,</w:t>
      </w:r>
      <w:r w:rsidRPr="00D63853">
        <w:rPr>
          <w:rFonts w:eastAsia="SimSun"/>
          <w:lang w:eastAsia="zh-CN"/>
        </w:rPr>
        <w:t xml:space="preserve"> 't1r1' for 1T=1R, 't2r2' for 2T=2R, </w:t>
      </w:r>
      <w:r w:rsidRPr="00D63853">
        <w:rPr>
          <w:rFonts w:eastAsia="SimSun"/>
          <w:iCs/>
          <w:lang w:eastAsia="zh-CN"/>
        </w:rPr>
        <w:t>'t1r1-t2r2' for 1T=1R/2T=2R,</w:t>
      </w:r>
      <w:r w:rsidRPr="00D63853">
        <w:rPr>
          <w:rFonts w:eastAsia="SimSun"/>
          <w:lang w:eastAsia="zh-CN"/>
        </w:rPr>
        <w:t xml:space="preserve"> 't4r4' for 4T=4R, or </w:t>
      </w:r>
      <w:r w:rsidRPr="00D63853">
        <w:rPr>
          <w:rFonts w:eastAsia="SimSun"/>
          <w:iCs/>
          <w:lang w:eastAsia="zh-CN"/>
        </w:rPr>
        <w:t>'t1r1-t2r2-t4r4' for 1T=1R/2T=2R/4T=4R</w:t>
      </w:r>
      <w:r w:rsidRPr="00D63853">
        <w:rPr>
          <w:rFonts w:eastAsia="SimSun"/>
          <w:color w:val="000000"/>
          <w:lang w:val="en-US" w:eastAsia="zh-CN"/>
        </w:rPr>
        <w:t>):</w:t>
      </w:r>
    </w:p>
    <w:p w14:paraId="05705EA1" w14:textId="77777777" w:rsidR="00D63853" w:rsidRPr="00D63853" w:rsidRDefault="00D63853" w:rsidP="00D63853">
      <w:pPr>
        <w:ind w:left="568" w:hanging="284"/>
        <w:rPr>
          <w:rFonts w:ascii="CG Times (WN)" w:eastAsia="游明朝" w:hAnsi="CG Times (WN)"/>
          <w:lang w:val="x-none"/>
        </w:rPr>
      </w:pPr>
      <w:r w:rsidRPr="00D63853">
        <w:rPr>
          <w:rFonts w:ascii="CG Times (WN)" w:eastAsia="游明朝" w:hAnsi="CG Times (WN)"/>
          <w:lang w:val="x-none"/>
        </w:rPr>
        <w:t>-</w:t>
      </w:r>
      <w:r w:rsidRPr="00D63853">
        <w:rPr>
          <w:rFonts w:ascii="CG Times (WN)" w:eastAsia="游明朝" w:hAnsi="CG Times (WN)"/>
          <w:lang w:val="x-none"/>
        </w:rPr>
        <w:tab/>
        <w:t>For 1T2R, if the UE is indicating a capability for [maximum 2 semi-persistent and maximum 1 periodic SRS resource sets] and/or a capability for [extension of aperiodic antenna switching SRS configuration]:</w:t>
      </w:r>
    </w:p>
    <w:p w14:paraId="42EB0521" w14:textId="77777777" w:rsidR="00D63853" w:rsidRPr="00D63853" w:rsidRDefault="00D63853" w:rsidP="00D63853">
      <w:pPr>
        <w:ind w:left="851" w:hanging="284"/>
        <w:rPr>
          <w:rFonts w:ascii="CG Times (WN)" w:eastAsia="游明朝" w:hAnsi="CG Times (WN)"/>
          <w:lang w:val="x-none" w:eastAsia="zh-CN"/>
        </w:rPr>
      </w:pPr>
      <w:r w:rsidRPr="00D63853">
        <w:rPr>
          <w:rFonts w:ascii="CG Times (WN)" w:eastAsia="游明朝" w:hAnsi="CG Times (WN)"/>
          <w:lang w:val="x-none"/>
        </w:rPr>
        <w:t>-</w:t>
      </w:r>
      <w:r w:rsidRPr="00D63853">
        <w:rPr>
          <w:rFonts w:ascii="CG Times (WN)" w:eastAsia="游明朝" w:hAnsi="CG Times (WN)"/>
          <w:lang w:val="x-none"/>
        </w:rPr>
        <w:tab/>
      </w:r>
      <w:r w:rsidRPr="00D63853">
        <w:rPr>
          <w:rFonts w:ascii="CG Times (WN)" w:eastAsia="游明朝" w:hAnsi="CG Times (WN)"/>
          <w:lang w:val="x-none" w:eastAsia="zh-CN"/>
        </w:rPr>
        <w:t xml:space="preserve">when the UE </w:t>
      </w:r>
      <w:r w:rsidRPr="00D63853">
        <w:rPr>
          <w:rFonts w:ascii="CG Times (WN)" w:eastAsia="游明朝" w:hAnsi="CG Times (WN)"/>
          <w:lang w:val="x-none"/>
        </w:rPr>
        <w:t>is indicating a capability for</w:t>
      </w:r>
      <w:r w:rsidRPr="00D63853">
        <w:rPr>
          <w:rFonts w:ascii="CG Times (WN)" w:eastAsia="游明朝" w:hAnsi="CG Times (WN)"/>
          <w:lang w:val="x-none" w:eastAsia="zh-CN"/>
        </w:rPr>
        <w:t xml:space="preserve"> </w:t>
      </w:r>
      <w:r w:rsidRPr="00D63853">
        <w:rPr>
          <w:rFonts w:ascii="CG Times (WN)" w:eastAsia="游明朝" w:hAnsi="CG Times (WN)"/>
          <w:lang w:val="x-none" w:eastAsia="ja-JP"/>
        </w:rPr>
        <w:t xml:space="preserve">[maximum 2 semi-persistent and maximum 1 periodic SRS resource sets] only, then </w:t>
      </w:r>
      <w:r w:rsidRPr="00D63853">
        <w:rPr>
          <w:rFonts w:ascii="CG Times (WN)" w:eastAsia="游明朝" w:hAnsi="CG Times (WN)"/>
          <w:lang w:val="en-US" w:eastAsia="zh-CN"/>
        </w:rPr>
        <w:t xml:space="preserve">up to </w:t>
      </w:r>
      <w:r w:rsidRPr="00D63853">
        <w:rPr>
          <w:rFonts w:ascii="CG Times (WN)" w:eastAsia="游明朝" w:hAnsi="CG Times (WN)"/>
          <w:lang w:val="x-none" w:eastAsia="ja-JP"/>
        </w:rPr>
        <w:t xml:space="preserve">two SRS resource sets with </w:t>
      </w:r>
      <w:proofErr w:type="spellStart"/>
      <w:r w:rsidRPr="00D63853">
        <w:rPr>
          <w:rFonts w:ascii="CG Times (WN)" w:eastAsia="游明朝" w:hAnsi="CG Times (WN)"/>
          <w:i/>
          <w:iCs/>
          <w:lang w:val="x-none" w:eastAsia="ja-JP"/>
        </w:rPr>
        <w:t>resourceType</w:t>
      </w:r>
      <w:proofErr w:type="spellEnd"/>
      <w:r w:rsidRPr="00D63853">
        <w:rPr>
          <w:rFonts w:ascii="CG Times (WN)" w:eastAsia="游明朝" w:hAnsi="CG Times (WN)"/>
          <w:i/>
          <w:iCs/>
          <w:lang w:val="x-none" w:eastAsia="ja-JP"/>
        </w:rPr>
        <w:t xml:space="preserve"> </w:t>
      </w:r>
      <w:r w:rsidRPr="00D63853">
        <w:rPr>
          <w:rFonts w:ascii="CG Times (WN)" w:eastAsia="游明朝" w:hAnsi="CG Times (WN)"/>
          <w:lang w:val="x-none" w:eastAsia="ja-JP"/>
        </w:rPr>
        <w:t xml:space="preserve">in </w:t>
      </w:r>
      <w:r w:rsidRPr="00D63853">
        <w:rPr>
          <w:rFonts w:ascii="CG Times (WN)" w:eastAsia="游明朝" w:hAnsi="CG Times (WN)"/>
          <w:i/>
          <w:iCs/>
          <w:lang w:val="x-none" w:eastAsia="ja-JP"/>
        </w:rPr>
        <w:t>SRS-</w:t>
      </w:r>
      <w:proofErr w:type="spellStart"/>
      <w:r w:rsidRPr="00D63853">
        <w:rPr>
          <w:rFonts w:ascii="CG Times (WN)" w:eastAsia="游明朝" w:hAnsi="CG Times (WN)"/>
          <w:i/>
          <w:iCs/>
          <w:lang w:val="x-none" w:eastAsia="ja-JP"/>
        </w:rPr>
        <w:t>ResourceSet</w:t>
      </w:r>
      <w:proofErr w:type="spellEnd"/>
      <w:r w:rsidRPr="00D63853">
        <w:rPr>
          <w:rFonts w:ascii="CG Times (WN)" w:eastAsia="游明朝" w:hAnsi="CG Times (WN)"/>
          <w:lang w:val="x-none" w:eastAsia="ja-JP"/>
        </w:rPr>
        <w:t xml:space="preserve"> set to 'semi-persistent' and </w:t>
      </w:r>
      <w:r w:rsidRPr="00D63853">
        <w:rPr>
          <w:rFonts w:ascii="CG Times (WN)" w:eastAsia="游明朝" w:hAnsi="CG Times (WN)"/>
          <w:lang w:val="en-US" w:eastAsia="zh-CN"/>
        </w:rPr>
        <w:t xml:space="preserve">up to </w:t>
      </w:r>
      <w:r w:rsidRPr="00D63853">
        <w:rPr>
          <w:rFonts w:ascii="CG Times (WN)" w:eastAsia="游明朝" w:hAnsi="CG Times (WN)"/>
          <w:lang w:val="x-none" w:eastAsia="ja-JP"/>
        </w:rPr>
        <w:t xml:space="preserve">one SRS resource set with </w:t>
      </w:r>
      <w:proofErr w:type="spellStart"/>
      <w:r w:rsidRPr="00D63853">
        <w:rPr>
          <w:rFonts w:ascii="CG Times (WN)" w:eastAsia="游明朝" w:hAnsi="CG Times (WN)"/>
          <w:i/>
          <w:iCs/>
          <w:lang w:val="x-none" w:eastAsia="ja-JP"/>
        </w:rPr>
        <w:t>resourceType</w:t>
      </w:r>
      <w:proofErr w:type="spellEnd"/>
      <w:r w:rsidRPr="00D63853">
        <w:rPr>
          <w:rFonts w:ascii="CG Times (WN)" w:eastAsia="游明朝" w:hAnsi="CG Times (WN)"/>
          <w:i/>
          <w:iCs/>
          <w:lang w:val="x-none" w:eastAsia="ja-JP"/>
        </w:rPr>
        <w:t xml:space="preserve"> </w:t>
      </w:r>
      <w:r w:rsidRPr="00D63853">
        <w:rPr>
          <w:rFonts w:ascii="CG Times (WN)" w:eastAsia="游明朝" w:hAnsi="CG Times (WN)"/>
          <w:lang w:val="x-none" w:eastAsia="ja-JP"/>
        </w:rPr>
        <w:t xml:space="preserve">in </w:t>
      </w:r>
      <w:r w:rsidRPr="00D63853">
        <w:rPr>
          <w:rFonts w:ascii="CG Times (WN)" w:eastAsia="游明朝" w:hAnsi="CG Times (WN)"/>
          <w:i/>
          <w:iCs/>
          <w:lang w:val="x-none" w:eastAsia="ja-JP"/>
        </w:rPr>
        <w:t>SRS-</w:t>
      </w:r>
      <w:proofErr w:type="spellStart"/>
      <w:r w:rsidRPr="00D63853">
        <w:rPr>
          <w:rFonts w:ascii="CG Times (WN)" w:eastAsia="游明朝" w:hAnsi="CG Times (WN)"/>
          <w:i/>
          <w:iCs/>
          <w:lang w:val="x-none" w:eastAsia="ja-JP"/>
        </w:rPr>
        <w:t>ResourceSet</w:t>
      </w:r>
      <w:proofErr w:type="spellEnd"/>
      <w:r w:rsidRPr="00D63853">
        <w:rPr>
          <w:rFonts w:ascii="CG Times (WN)" w:eastAsia="游明朝" w:hAnsi="CG Times (WN)"/>
          <w:lang w:val="x-none" w:eastAsia="ja-JP"/>
        </w:rPr>
        <w:t xml:space="preserve"> set to 'periodic' can be configured, or up to two SRS resource sets configured with a different value for the higher layer parameter </w:t>
      </w:r>
      <w:proofErr w:type="spellStart"/>
      <w:r w:rsidRPr="00D63853">
        <w:rPr>
          <w:rFonts w:ascii="CG Times (WN)" w:eastAsia="游明朝" w:hAnsi="CG Times (WN)"/>
          <w:i/>
          <w:iCs/>
          <w:lang w:val="x-none" w:eastAsia="ja-JP"/>
        </w:rPr>
        <w:t>resourceType</w:t>
      </w:r>
      <w:proofErr w:type="spellEnd"/>
      <w:r w:rsidRPr="00D63853">
        <w:rPr>
          <w:rFonts w:ascii="CG Times (WN)" w:eastAsia="游明朝" w:hAnsi="CG Times (WN)"/>
          <w:lang w:val="x-none" w:eastAsia="ja-JP"/>
        </w:rPr>
        <w:t xml:space="preserve"> in </w:t>
      </w:r>
      <w:r w:rsidRPr="00D63853">
        <w:rPr>
          <w:rFonts w:ascii="CG Times (WN)" w:eastAsia="游明朝" w:hAnsi="CG Times (WN)"/>
          <w:i/>
          <w:iCs/>
          <w:lang w:val="x-none" w:eastAsia="ja-JP"/>
        </w:rPr>
        <w:t>SRS-</w:t>
      </w:r>
      <w:proofErr w:type="spellStart"/>
      <w:r w:rsidRPr="00D63853">
        <w:rPr>
          <w:rFonts w:ascii="CG Times (WN)" w:eastAsia="游明朝" w:hAnsi="CG Times (WN)"/>
          <w:i/>
          <w:iCs/>
          <w:lang w:val="x-none" w:eastAsia="ja-JP"/>
        </w:rPr>
        <w:t>ResourceSet</w:t>
      </w:r>
      <w:proofErr w:type="spellEnd"/>
      <w:r w:rsidRPr="00D63853">
        <w:rPr>
          <w:rFonts w:ascii="CG Times (WN)" w:eastAsia="游明朝" w:hAnsi="CG Times (WN)"/>
          <w:lang w:val="x-none" w:eastAsia="ja-JP"/>
        </w:rPr>
        <w:t xml:space="preserve"> can be configured</w:t>
      </w:r>
      <w:r w:rsidRPr="00D63853">
        <w:rPr>
          <w:rFonts w:ascii="CG Times (WN)" w:eastAsia="游明朝" w:hAnsi="CG Times (WN)"/>
          <w:lang w:val="en-US" w:eastAsia="zh-CN"/>
        </w:rPr>
        <w:t xml:space="preserve">, </w:t>
      </w:r>
      <w:r w:rsidRPr="00D63853">
        <w:rPr>
          <w:rFonts w:ascii="CG Times (WN)" w:eastAsia="游明朝" w:hAnsi="CG Times (WN)"/>
          <w:lang w:val="x-none"/>
        </w:rPr>
        <w:t>where the two SRS resource sets configured with 'semi-persistent' are not activated at the same time</w:t>
      </w:r>
      <w:r w:rsidRPr="00D63853">
        <w:rPr>
          <w:rFonts w:ascii="CG Times (WN)" w:eastAsia="游明朝" w:hAnsi="CG Times (WN)"/>
          <w:lang w:val="x-none" w:eastAsia="zh-CN"/>
        </w:rPr>
        <w:t>,</w:t>
      </w:r>
      <w:r w:rsidRPr="00D63853">
        <w:rPr>
          <w:rFonts w:ascii="CG Times (WN)" w:eastAsia="游明朝" w:hAnsi="CG Times (WN)"/>
          <w:lang w:val="en-US" w:eastAsia="zh-CN"/>
        </w:rPr>
        <w:t xml:space="preserve"> </w:t>
      </w:r>
      <w:r w:rsidRPr="00D63853">
        <w:rPr>
          <w:rFonts w:ascii="CG Times (WN)" w:eastAsia="游明朝" w:hAnsi="CG Times (WN)"/>
          <w:lang w:val="x-none" w:eastAsia="zh-CN"/>
        </w:rPr>
        <w:t>e</w:t>
      </w:r>
      <w:r w:rsidRPr="00D63853">
        <w:rPr>
          <w:rFonts w:ascii="CG Times (WN)" w:eastAsia="DengXian" w:hAnsi="CG Times (WN)"/>
          <w:lang w:val="en-US" w:eastAsia="zh-CN"/>
        </w:rPr>
        <w:t>ach</w:t>
      </w:r>
      <w:r w:rsidRPr="00D63853">
        <w:rPr>
          <w:rFonts w:ascii="CG Times (WN)" w:eastAsia="游明朝" w:hAnsi="CG Times (WN)"/>
          <w:lang w:val="x-none"/>
        </w:rPr>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D63853">
        <w:rPr>
          <w:rFonts w:ascii="CG Times (WN)" w:eastAsia="游明朝" w:hAnsi="CG Times (WN)"/>
          <w:lang w:val="en-US" w:eastAsia="zh-CN"/>
        </w:rPr>
        <w:t>.</w:t>
      </w:r>
    </w:p>
    <w:p w14:paraId="4D309722" w14:textId="77777777" w:rsidR="00D63853" w:rsidRPr="00D63853" w:rsidRDefault="00D63853" w:rsidP="00D63853">
      <w:pPr>
        <w:ind w:left="851" w:hanging="284"/>
        <w:rPr>
          <w:rFonts w:ascii="CG Times (WN)" w:eastAsia="游明朝" w:hAnsi="CG Times (WN)"/>
          <w:lang w:val="x-none" w:eastAsia="zh-CN"/>
        </w:rPr>
      </w:pPr>
      <w:r w:rsidRPr="00D63853">
        <w:rPr>
          <w:rFonts w:ascii="CG Times (WN)" w:eastAsia="游明朝" w:hAnsi="CG Times (WN)"/>
          <w:lang w:val="x-none"/>
        </w:rPr>
        <w:t>-</w:t>
      </w:r>
      <w:r w:rsidRPr="00D63853">
        <w:rPr>
          <w:rFonts w:ascii="CG Times (WN)" w:eastAsia="游明朝" w:hAnsi="CG Times (WN)"/>
          <w:lang w:val="x-none"/>
        </w:rPr>
        <w:tab/>
        <w:t>w</w:t>
      </w:r>
      <w:r w:rsidRPr="00D63853">
        <w:rPr>
          <w:rFonts w:ascii="CG Times (WN)" w:eastAsia="游明朝" w:hAnsi="CG Times (WN)"/>
          <w:lang w:val="x-none" w:eastAsia="ja-JP"/>
        </w:rPr>
        <w:t xml:space="preserve">hen the UE </w:t>
      </w:r>
      <w:r w:rsidRPr="00D63853">
        <w:rPr>
          <w:rFonts w:ascii="CG Times (WN)" w:eastAsia="游明朝" w:hAnsi="CG Times (WN)"/>
          <w:lang w:val="x-none"/>
        </w:rPr>
        <w:t>is indicating a capability for</w:t>
      </w:r>
      <w:r w:rsidRPr="00D63853">
        <w:rPr>
          <w:rFonts w:ascii="CG Times (WN)" w:eastAsia="游明朝" w:hAnsi="CG Times (WN)"/>
          <w:lang w:val="x-none" w:eastAsia="zh-CN"/>
        </w:rPr>
        <w:t xml:space="preserve"> </w:t>
      </w:r>
      <w:r w:rsidRPr="00D63853">
        <w:rPr>
          <w:rFonts w:ascii="CG Times (WN)" w:eastAsia="游明朝" w:hAnsi="CG Times (WN)"/>
          <w:lang w:val="x-none" w:eastAsia="ja-JP"/>
        </w:rPr>
        <w:t xml:space="preserve">[extension of aperiodic antenna switching SRS configuration] only, then </w:t>
      </w:r>
      <w:r w:rsidRPr="00D63853">
        <w:rPr>
          <w:rFonts w:ascii="CG Times (WN)" w:eastAsia="游明朝" w:hAnsi="CG Times (WN)"/>
          <w:lang w:val="en-US" w:eastAsia="zh-CN"/>
        </w:rPr>
        <w:t xml:space="preserve">up to </w:t>
      </w:r>
      <w:r w:rsidRPr="00D63853">
        <w:rPr>
          <w:rFonts w:ascii="CG Times (WN)" w:eastAsia="游明朝" w:hAnsi="CG Times (WN)"/>
          <w:lang w:val="x-none" w:eastAsia="ja-JP"/>
        </w:rPr>
        <w:t xml:space="preserve">two SRS resource sets with </w:t>
      </w:r>
      <w:proofErr w:type="spellStart"/>
      <w:r w:rsidRPr="00D63853">
        <w:rPr>
          <w:rFonts w:ascii="CG Times (WN)" w:eastAsia="游明朝" w:hAnsi="CG Times (WN)"/>
          <w:i/>
          <w:iCs/>
          <w:lang w:val="x-none" w:eastAsia="ja-JP"/>
        </w:rPr>
        <w:t>resourceType</w:t>
      </w:r>
      <w:proofErr w:type="spellEnd"/>
      <w:r w:rsidRPr="00D63853">
        <w:rPr>
          <w:rFonts w:ascii="CG Times (WN)" w:eastAsia="游明朝" w:hAnsi="CG Times (WN)"/>
          <w:i/>
          <w:iCs/>
          <w:lang w:val="x-none" w:eastAsia="ja-JP"/>
        </w:rPr>
        <w:t xml:space="preserve"> </w:t>
      </w:r>
      <w:r w:rsidRPr="00D63853">
        <w:rPr>
          <w:rFonts w:ascii="CG Times (WN)" w:eastAsia="游明朝" w:hAnsi="CG Times (WN)"/>
          <w:lang w:val="x-none" w:eastAsia="ja-JP"/>
        </w:rPr>
        <w:t xml:space="preserve">in </w:t>
      </w:r>
      <w:r w:rsidRPr="00D63853">
        <w:rPr>
          <w:rFonts w:ascii="CG Times (WN)" w:eastAsia="游明朝" w:hAnsi="CG Times (WN)"/>
          <w:i/>
          <w:iCs/>
          <w:lang w:val="x-none" w:eastAsia="ja-JP"/>
        </w:rPr>
        <w:t>SRS-</w:t>
      </w:r>
      <w:proofErr w:type="spellStart"/>
      <w:r w:rsidRPr="00D63853">
        <w:rPr>
          <w:rFonts w:ascii="CG Times (WN)" w:eastAsia="游明朝" w:hAnsi="CG Times (WN)"/>
          <w:i/>
          <w:iCs/>
          <w:lang w:val="x-none" w:eastAsia="ja-JP"/>
        </w:rPr>
        <w:t>ResourceSet</w:t>
      </w:r>
      <w:proofErr w:type="spellEnd"/>
      <w:r w:rsidRPr="00D63853">
        <w:rPr>
          <w:rFonts w:ascii="CG Times (WN)" w:eastAsia="游明朝" w:hAnsi="CG Times (WN)"/>
          <w:lang w:val="x-none" w:eastAsia="ja-JP"/>
        </w:rPr>
        <w:t xml:space="preserve"> set to 'aperiodic' and up to one SRS resource set with </w:t>
      </w:r>
      <w:proofErr w:type="spellStart"/>
      <w:r w:rsidRPr="00D63853">
        <w:rPr>
          <w:rFonts w:ascii="CG Times (WN)" w:eastAsia="游明朝" w:hAnsi="CG Times (WN)"/>
          <w:i/>
          <w:iCs/>
          <w:lang w:val="x-none" w:eastAsia="ja-JP"/>
        </w:rPr>
        <w:t>resourceType</w:t>
      </w:r>
      <w:proofErr w:type="spellEnd"/>
      <w:r w:rsidRPr="00D63853">
        <w:rPr>
          <w:rFonts w:ascii="CG Times (WN)" w:eastAsia="游明朝" w:hAnsi="CG Times (WN)"/>
          <w:i/>
          <w:iCs/>
          <w:lang w:val="x-none" w:eastAsia="ja-JP"/>
        </w:rPr>
        <w:t xml:space="preserve"> </w:t>
      </w:r>
      <w:r w:rsidRPr="00D63853">
        <w:rPr>
          <w:rFonts w:ascii="CG Times (WN)" w:eastAsia="游明朝" w:hAnsi="CG Times (WN)"/>
          <w:lang w:val="x-none" w:eastAsia="ja-JP"/>
        </w:rPr>
        <w:t xml:space="preserve">in </w:t>
      </w:r>
      <w:r w:rsidRPr="00D63853">
        <w:rPr>
          <w:rFonts w:ascii="CG Times (WN)" w:eastAsia="游明朝" w:hAnsi="CG Times (WN)"/>
          <w:i/>
          <w:iCs/>
          <w:lang w:val="x-none" w:eastAsia="ja-JP"/>
        </w:rPr>
        <w:t>SRS-</w:t>
      </w:r>
      <w:proofErr w:type="spellStart"/>
      <w:r w:rsidRPr="00D63853">
        <w:rPr>
          <w:rFonts w:ascii="CG Times (WN)" w:eastAsia="游明朝" w:hAnsi="CG Times (WN)"/>
          <w:i/>
          <w:iCs/>
          <w:lang w:val="x-none" w:eastAsia="ja-JP"/>
        </w:rPr>
        <w:t>ResourceSet</w:t>
      </w:r>
      <w:proofErr w:type="spellEnd"/>
      <w:r w:rsidRPr="00D63853">
        <w:rPr>
          <w:rFonts w:ascii="CG Times (WN)" w:eastAsia="游明朝" w:hAnsi="CG Times (WN)"/>
          <w:lang w:val="x-none" w:eastAsia="ja-JP"/>
        </w:rPr>
        <w:t xml:space="preserve"> set to 'periodic' or 'semi-persistent' can be configured, or up to two SRS resource sets configured with a different value for the higher layer parameter </w:t>
      </w:r>
      <w:proofErr w:type="spellStart"/>
      <w:r w:rsidRPr="00D63853">
        <w:rPr>
          <w:rFonts w:ascii="CG Times (WN)" w:eastAsia="游明朝" w:hAnsi="CG Times (WN)"/>
          <w:i/>
          <w:iCs/>
          <w:lang w:val="x-none" w:eastAsia="ja-JP"/>
        </w:rPr>
        <w:t>resourceType</w:t>
      </w:r>
      <w:proofErr w:type="spellEnd"/>
      <w:r w:rsidRPr="00D63853">
        <w:rPr>
          <w:rFonts w:ascii="CG Times (WN)" w:eastAsia="游明朝" w:hAnsi="CG Times (WN)"/>
          <w:i/>
          <w:iCs/>
          <w:lang w:val="x-none" w:eastAsia="ja-JP"/>
        </w:rPr>
        <w:t xml:space="preserve"> </w:t>
      </w:r>
      <w:r w:rsidRPr="00D63853">
        <w:rPr>
          <w:rFonts w:ascii="CG Times (WN)" w:eastAsia="游明朝" w:hAnsi="CG Times (WN)"/>
          <w:lang w:val="x-none" w:eastAsia="ja-JP"/>
        </w:rPr>
        <w:t xml:space="preserve">in </w:t>
      </w:r>
      <w:r w:rsidRPr="00D63853">
        <w:rPr>
          <w:rFonts w:ascii="CG Times (WN)" w:eastAsia="游明朝" w:hAnsi="CG Times (WN)"/>
          <w:i/>
          <w:iCs/>
          <w:lang w:val="x-none" w:eastAsia="ja-JP"/>
        </w:rPr>
        <w:t>SRS-</w:t>
      </w:r>
      <w:proofErr w:type="spellStart"/>
      <w:r w:rsidRPr="00D63853">
        <w:rPr>
          <w:rFonts w:ascii="CG Times (WN)" w:eastAsia="游明朝" w:hAnsi="CG Times (WN)"/>
          <w:i/>
          <w:iCs/>
          <w:lang w:val="x-none" w:eastAsia="ja-JP"/>
        </w:rPr>
        <w:t>ResourceSet</w:t>
      </w:r>
      <w:proofErr w:type="spellEnd"/>
      <w:r w:rsidRPr="00D63853">
        <w:rPr>
          <w:rFonts w:ascii="CG Times (WN)" w:eastAsia="游明朝" w:hAnsi="CG Times (WN)"/>
          <w:lang w:val="x-none" w:eastAsia="ja-JP"/>
        </w:rPr>
        <w:t xml:space="preserve"> can be configured.</w:t>
      </w:r>
      <w:r w:rsidRPr="00D63853">
        <w:rPr>
          <w:rFonts w:ascii="CG Times (WN)" w:eastAsia="游明朝" w:hAnsi="CG Times (WN)"/>
          <w:lang w:val="en-US" w:eastAsia="zh-CN"/>
        </w:rPr>
        <w:t xml:space="preserve"> </w:t>
      </w:r>
      <w:r w:rsidRPr="00D63853">
        <w:rPr>
          <w:rFonts w:ascii="CG Times (WN)" w:eastAsia="游明朝" w:hAnsi="CG Times (WN)"/>
          <w:lang w:val="x-none"/>
        </w:rPr>
        <w:t xml:space="preserve">In the case of two resource sets with </w:t>
      </w:r>
      <w:proofErr w:type="spellStart"/>
      <w:r w:rsidRPr="00D63853">
        <w:rPr>
          <w:rFonts w:ascii="CG Times (WN)" w:eastAsia="游明朝" w:hAnsi="CG Times (WN)"/>
          <w:i/>
          <w:iCs/>
          <w:lang w:val="x-none"/>
        </w:rPr>
        <w:t>resourceType</w:t>
      </w:r>
      <w:proofErr w:type="spellEnd"/>
      <w:r w:rsidRPr="00D63853">
        <w:rPr>
          <w:rFonts w:ascii="CG Times (WN)" w:eastAsia="游明朝" w:hAnsi="CG Times (WN)"/>
          <w:i/>
          <w:iCs/>
          <w:lang w:val="x-none"/>
        </w:rPr>
        <w:t xml:space="preserve"> </w:t>
      </w:r>
      <w:r w:rsidRPr="00D63853">
        <w:rPr>
          <w:rFonts w:ascii="CG Times (WN)" w:eastAsia="游明朝" w:hAnsi="CG Times (WN)"/>
          <w:lang w:val="x-none"/>
        </w:rPr>
        <w:t xml:space="preserve">in </w:t>
      </w:r>
      <w:r w:rsidRPr="00D63853">
        <w:rPr>
          <w:rFonts w:ascii="CG Times (WN)" w:eastAsia="游明朝" w:hAnsi="CG Times (WN)"/>
          <w:i/>
          <w:iCs/>
          <w:lang w:val="x-none"/>
        </w:rPr>
        <w:t>SRS-</w:t>
      </w:r>
      <w:proofErr w:type="spellStart"/>
      <w:r w:rsidRPr="00D63853">
        <w:rPr>
          <w:rFonts w:ascii="CG Times (WN)" w:eastAsia="游明朝" w:hAnsi="CG Times (WN)"/>
          <w:i/>
          <w:iCs/>
          <w:lang w:val="x-none"/>
        </w:rPr>
        <w:t>ResourceSet</w:t>
      </w:r>
      <w:proofErr w:type="spellEnd"/>
      <w:r w:rsidRPr="00D63853">
        <w:rPr>
          <w:rFonts w:ascii="CG Times (WN)" w:eastAsia="游明朝" w:hAnsi="CG Times (WN)"/>
          <w:i/>
          <w:iCs/>
          <w:lang w:val="x-none"/>
        </w:rPr>
        <w:t xml:space="preserve"> </w:t>
      </w:r>
      <w:r w:rsidRPr="00D63853">
        <w:rPr>
          <w:rFonts w:ascii="CG Times (WN)" w:eastAsia="游明朝" w:hAnsi="CG Times (WN)"/>
          <w:lang w:val="x-none"/>
        </w:rPr>
        <w:t>set to 'aperiodic', a total of two SRS resources transmitted in different symbols of two different slots, and where the SRS port pair of each SRS resource in the given two sets is associated with a different UE antenna port pair and the two sets are each configured with one SRS resource.</w:t>
      </w:r>
      <w:r w:rsidRPr="00D63853">
        <w:rPr>
          <w:rFonts w:ascii="CG Times (WN)" w:eastAsia="游明朝" w:hAnsi="CG Times (WN)"/>
          <w:lang w:val="en-US" w:eastAsia="zh-CN"/>
        </w:rPr>
        <w:t xml:space="preserve"> In</w:t>
      </w:r>
      <w:r w:rsidRPr="00D63853">
        <w:rPr>
          <w:rFonts w:ascii="CG Times (WN)" w:eastAsia="游明朝" w:hAnsi="CG Times (WN)"/>
          <w:lang w:val="x-none"/>
        </w:rPr>
        <w:t xml:space="preserve"> the case of </w:t>
      </w:r>
      <w:r w:rsidRPr="00D63853">
        <w:rPr>
          <w:rFonts w:ascii="CG Times (WN)" w:eastAsia="游明朝" w:hAnsi="CG Times (WN)"/>
          <w:lang w:val="en-US" w:eastAsia="zh-CN"/>
        </w:rPr>
        <w:t xml:space="preserve">the one </w:t>
      </w:r>
      <w:r w:rsidRPr="00D63853">
        <w:rPr>
          <w:rFonts w:ascii="CG Times (WN)" w:eastAsia="游明朝" w:hAnsi="CG Times (WN)"/>
          <w:lang w:val="x-none"/>
        </w:rPr>
        <w:t>resource set</w:t>
      </w:r>
      <w:r w:rsidRPr="00D63853">
        <w:rPr>
          <w:rFonts w:ascii="CG Times (WN)" w:eastAsia="游明朝" w:hAnsi="CG Times (WN)"/>
          <w:lang w:val="en-US" w:eastAsia="zh-CN"/>
        </w:rPr>
        <w:t xml:space="preserve"> with</w:t>
      </w:r>
      <w:r w:rsidRPr="00D63853">
        <w:rPr>
          <w:rFonts w:ascii="CG Times (WN)" w:eastAsia="游明朝" w:hAnsi="CG Times (WN)"/>
          <w:lang w:val="en-US"/>
        </w:rPr>
        <w:t xml:space="preserve"> </w:t>
      </w:r>
      <w:proofErr w:type="spellStart"/>
      <w:r w:rsidRPr="00D63853">
        <w:rPr>
          <w:rFonts w:ascii="CG Times (WN)" w:eastAsia="游明朝" w:hAnsi="CG Times (WN)"/>
          <w:i/>
          <w:iCs/>
          <w:lang w:val="x-none"/>
        </w:rPr>
        <w:t>resourceType</w:t>
      </w:r>
      <w:proofErr w:type="spellEnd"/>
      <w:r w:rsidRPr="00D63853">
        <w:rPr>
          <w:rFonts w:ascii="CG Times (WN)" w:eastAsia="游明朝" w:hAnsi="CG Times (WN)"/>
          <w:lang w:val="x-none"/>
        </w:rPr>
        <w:t xml:space="preserve"> in </w:t>
      </w:r>
      <w:r w:rsidRPr="00D63853">
        <w:rPr>
          <w:rFonts w:ascii="CG Times (WN)" w:eastAsia="游明朝" w:hAnsi="CG Times (WN)"/>
          <w:i/>
          <w:iCs/>
          <w:lang w:val="x-none"/>
        </w:rPr>
        <w:t>SRS-</w:t>
      </w:r>
      <w:proofErr w:type="spellStart"/>
      <w:r w:rsidRPr="00D63853">
        <w:rPr>
          <w:rFonts w:ascii="CG Times (WN)" w:eastAsia="游明朝" w:hAnsi="CG Times (WN)"/>
          <w:i/>
          <w:iCs/>
          <w:lang w:val="x-none"/>
        </w:rPr>
        <w:t>ResourceSet</w:t>
      </w:r>
      <w:proofErr w:type="spellEnd"/>
      <w:r w:rsidRPr="00D63853">
        <w:rPr>
          <w:rFonts w:ascii="CG Times (WN)" w:eastAsia="游明朝" w:hAnsi="CG Times (WN)"/>
          <w:lang w:val="x-none"/>
        </w:rPr>
        <w:t xml:space="preserve"> set to '</w:t>
      </w:r>
      <w:r w:rsidRPr="00D63853">
        <w:rPr>
          <w:rFonts w:ascii="CG Times (WN)" w:eastAsia="游明朝" w:hAnsi="CG Times (WN)"/>
          <w:lang w:val="en-US" w:eastAsia="zh-CN"/>
        </w:rPr>
        <w:t>a</w:t>
      </w:r>
      <w:r w:rsidRPr="00D63853">
        <w:rPr>
          <w:rFonts w:ascii="CG Times (WN)" w:eastAsia="游明朝" w:hAnsi="CG Times (WN)"/>
          <w:lang w:val="x-none"/>
        </w:rPr>
        <w:t xml:space="preserve">periodic' </w:t>
      </w:r>
      <w:r w:rsidRPr="00D63853">
        <w:rPr>
          <w:rFonts w:ascii="CG Times (WN)" w:eastAsia="游明朝" w:hAnsi="CG Times (WN)"/>
          <w:lang w:val="en-US" w:eastAsia="zh-CN"/>
        </w:rPr>
        <w:t xml:space="preserve">is configured, </w:t>
      </w:r>
      <w:r w:rsidRPr="00D63853">
        <w:rPr>
          <w:rFonts w:ascii="CG Times (WN)" w:eastAsia="游明朝" w:hAnsi="CG Times (WN)"/>
          <w:lang w:val="x-none"/>
        </w:rPr>
        <w:t>a total of two SRS resources transmitted in different symbols of one slot and where the SRS port of the second resource in the given set is associated with a different UE antenna port than the SRS port of the first resource in the same set.</w:t>
      </w:r>
      <w:r w:rsidRPr="00D63853">
        <w:rPr>
          <w:rFonts w:ascii="CG Times (WN)" w:eastAsia="游明朝" w:hAnsi="CG Times (WN)"/>
          <w:lang w:val="en-US" w:eastAsia="zh-CN"/>
        </w:rPr>
        <w:t xml:space="preserve"> E</w:t>
      </w:r>
      <w:r w:rsidRPr="00D63853">
        <w:rPr>
          <w:rFonts w:ascii="CG Times (WN)" w:eastAsia="DengXian" w:hAnsi="CG Times (WN)"/>
          <w:lang w:val="en-US" w:eastAsia="zh-CN"/>
        </w:rPr>
        <w:t>ach</w:t>
      </w:r>
      <w:r w:rsidRPr="00D63853">
        <w:rPr>
          <w:rFonts w:ascii="CG Times (WN)" w:eastAsia="游明朝" w:hAnsi="CG Times (WN)"/>
          <w:lang w:val="x-none"/>
        </w:rPr>
        <w:t xml:space="preserve"> SRS resource set</w:t>
      </w:r>
      <w:r w:rsidRPr="00D63853">
        <w:rPr>
          <w:rFonts w:ascii="CG Times (WN)" w:eastAsia="游明朝" w:hAnsi="CG Times (WN)"/>
          <w:lang w:val="en-US" w:eastAsia="zh-CN"/>
        </w:rPr>
        <w:t xml:space="preserve"> with '</w:t>
      </w:r>
      <w:proofErr w:type="spellStart"/>
      <w:r w:rsidRPr="00D63853">
        <w:rPr>
          <w:rFonts w:ascii="CG Times (WN)" w:eastAsia="游明朝" w:hAnsi="CG Times (WN)"/>
          <w:lang w:val="x-none"/>
        </w:rPr>
        <w:t>resourceType</w:t>
      </w:r>
      <w:proofErr w:type="spellEnd"/>
      <w:r w:rsidRPr="00D63853">
        <w:rPr>
          <w:rFonts w:ascii="CG Times (WN)" w:eastAsia="游明朝" w:hAnsi="CG Times (WN)"/>
          <w:lang w:val="en-US" w:eastAsia="zh-CN"/>
        </w:rPr>
        <w:t>'</w:t>
      </w:r>
      <w:r w:rsidRPr="00D63853">
        <w:rPr>
          <w:rFonts w:ascii="CG Times (WN)" w:eastAsia="游明朝" w:hAnsi="CG Times (WN)"/>
          <w:lang w:val="x-none"/>
        </w:rPr>
        <w:t xml:space="preserve"> in </w:t>
      </w:r>
      <w:r w:rsidRPr="00D63853">
        <w:rPr>
          <w:rFonts w:ascii="CG Times (WN)" w:eastAsia="游明朝" w:hAnsi="CG Times (WN)"/>
          <w:i/>
          <w:iCs/>
          <w:lang w:val="x-none"/>
        </w:rPr>
        <w:t>SRS-</w:t>
      </w:r>
      <w:proofErr w:type="spellStart"/>
      <w:r w:rsidRPr="00D63853">
        <w:rPr>
          <w:rFonts w:ascii="CG Times (WN)" w:eastAsia="游明朝" w:hAnsi="CG Times (WN)"/>
          <w:i/>
          <w:iCs/>
          <w:lang w:val="x-none"/>
        </w:rPr>
        <w:t>ResourceSet</w:t>
      </w:r>
      <w:proofErr w:type="spellEnd"/>
      <w:r w:rsidRPr="00D63853">
        <w:rPr>
          <w:rFonts w:ascii="CG Times (WN)" w:eastAsia="游明朝" w:hAnsi="CG Times (WN)"/>
          <w:i/>
          <w:iCs/>
          <w:lang w:val="x-none"/>
        </w:rPr>
        <w:t xml:space="preserve"> </w:t>
      </w:r>
      <w:r w:rsidRPr="00D63853">
        <w:rPr>
          <w:rFonts w:ascii="CG Times (WN)" w:eastAsia="游明朝" w:hAnsi="CG Times (WN)"/>
          <w:lang w:val="x-none"/>
        </w:rPr>
        <w:t xml:space="preserve">set to 'periodic' or 'semi-persistent' has two SRS resources transmitted in different symbols, each SRS resource </w:t>
      </w:r>
      <w:proofErr w:type="gramStart"/>
      <w:r w:rsidRPr="00D63853">
        <w:rPr>
          <w:rFonts w:ascii="CG Times (WN)" w:eastAsia="游明朝" w:hAnsi="CG Times (WN)"/>
          <w:lang w:val="x-none"/>
        </w:rPr>
        <w:t>in a given</w:t>
      </w:r>
      <w:proofErr w:type="gramEnd"/>
      <w:r w:rsidRPr="00D63853">
        <w:rPr>
          <w:rFonts w:ascii="CG Times (WN)" w:eastAsia="游明朝" w:hAnsi="CG Times (WN)"/>
          <w:lang w:val="x-none"/>
        </w:rPr>
        <w:t xml:space="preserve"> set consisting of a single SRS port, and the SRS port of the second resource in the set is associated with a different UE antenna port than the SRS port of the first resource in the same set</w:t>
      </w:r>
      <w:r w:rsidRPr="00D63853">
        <w:rPr>
          <w:rFonts w:ascii="CG Times (WN)" w:eastAsia="游明朝" w:hAnsi="CG Times (WN)"/>
          <w:lang w:val="en-US" w:eastAsia="zh-CN"/>
        </w:rPr>
        <w:t>.</w:t>
      </w:r>
    </w:p>
    <w:p w14:paraId="5C22CC84" w14:textId="77777777" w:rsidR="00D63853" w:rsidRPr="00D63853" w:rsidRDefault="00D63853" w:rsidP="00D63853">
      <w:pPr>
        <w:ind w:left="851" w:hanging="284"/>
        <w:rPr>
          <w:rFonts w:ascii="CG Times (WN)" w:eastAsia="游明朝" w:hAnsi="CG Times (WN)"/>
          <w:lang w:val="x-none"/>
        </w:rPr>
      </w:pPr>
      <w:r w:rsidRPr="00D63853">
        <w:rPr>
          <w:rFonts w:ascii="CG Times (WN)" w:eastAsia="游明朝" w:hAnsi="CG Times (WN)"/>
          <w:lang w:val="x-none"/>
        </w:rPr>
        <w:t>-</w:t>
      </w:r>
      <w:r w:rsidRPr="00D63853">
        <w:rPr>
          <w:rFonts w:ascii="CG Times (WN)" w:eastAsia="游明朝" w:hAnsi="CG Times (WN)"/>
          <w:lang w:val="x-none"/>
        </w:rPr>
        <w:tab/>
        <w:t xml:space="preserve">zero or one or two SRS resource sets configured with different value of </w:t>
      </w:r>
      <w:proofErr w:type="spellStart"/>
      <w:r w:rsidRPr="00D63853">
        <w:rPr>
          <w:rFonts w:ascii="CG Times (WN)" w:eastAsia="游明朝" w:hAnsi="CG Times (WN)"/>
          <w:i/>
          <w:iCs/>
          <w:lang w:val="x-none"/>
        </w:rPr>
        <w:t>resourceType</w:t>
      </w:r>
      <w:proofErr w:type="spellEnd"/>
      <w:r w:rsidRPr="00D63853">
        <w:rPr>
          <w:rFonts w:ascii="CG Times (WN)" w:eastAsia="游明朝" w:hAnsi="CG Times (WN)"/>
          <w:lang w:val="x-none"/>
        </w:rPr>
        <w:t xml:space="preserve"> in </w:t>
      </w:r>
      <w:r w:rsidRPr="00D63853">
        <w:rPr>
          <w:rFonts w:ascii="CG Times (WN)" w:eastAsia="游明朝" w:hAnsi="CG Times (WN)"/>
          <w:i/>
          <w:iCs/>
          <w:lang w:val="x-none"/>
        </w:rPr>
        <w:t>SRS-</w:t>
      </w:r>
      <w:proofErr w:type="spellStart"/>
      <w:r w:rsidRPr="00D63853">
        <w:rPr>
          <w:rFonts w:ascii="CG Times (WN)" w:eastAsia="游明朝" w:hAnsi="CG Times (WN)"/>
          <w:i/>
          <w:iCs/>
          <w:lang w:val="x-none"/>
        </w:rPr>
        <w:t>ResourceSet</w:t>
      </w:r>
      <w:proofErr w:type="spellEnd"/>
      <w:r w:rsidRPr="00D63853">
        <w:rPr>
          <w:rFonts w:ascii="CG Times (WN)" w:eastAsia="游明朝" w:hAnsi="CG Times (WN)"/>
          <w:lang w:val="x-none"/>
        </w:rPr>
        <w:t xml:space="preserve"> set to 'periodic' or 'semi-persistent' if the UE is not indicating a capability for [maximum 2 semi-persistent and maximum 1 periodic SRS resource sets], or up to two SRS resource sets configured with </w:t>
      </w:r>
      <w:proofErr w:type="spellStart"/>
      <w:r w:rsidRPr="00D63853">
        <w:rPr>
          <w:rFonts w:ascii="CG Times (WN)" w:eastAsia="游明朝" w:hAnsi="CG Times (WN)"/>
          <w:lang w:val="x-none"/>
        </w:rPr>
        <w:t>resourceType</w:t>
      </w:r>
      <w:proofErr w:type="spellEnd"/>
      <w:r w:rsidRPr="00D63853">
        <w:rPr>
          <w:rFonts w:ascii="CG Times (WN)" w:eastAsia="游明朝" w:hAnsi="CG Times (WN)"/>
          <w:lang w:val="x-none"/>
        </w:rPr>
        <w:t xml:space="preserve"> in SRS-</w:t>
      </w:r>
      <w:proofErr w:type="spellStart"/>
      <w:r w:rsidRPr="00D63853">
        <w:rPr>
          <w:rFonts w:ascii="CG Times (WN)" w:eastAsia="游明朝" w:hAnsi="CG Times (WN)"/>
          <w:lang w:val="x-none"/>
        </w:rPr>
        <w:t>ResourceSet</w:t>
      </w:r>
      <w:proofErr w:type="spellEnd"/>
      <w:r w:rsidRPr="00D63853">
        <w:rPr>
          <w:rFonts w:ascii="CG Times (WN)" w:eastAsia="游明朝" w:hAnsi="CG Times (WN)"/>
          <w:lang w:val="x-none"/>
        </w:rPr>
        <w:t xml:space="preserve"> set to 'semi-persistent' and up to one SRS resource set configured with </w:t>
      </w:r>
      <w:proofErr w:type="spellStart"/>
      <w:r w:rsidRPr="00D63853">
        <w:rPr>
          <w:rFonts w:ascii="CG Times (WN)" w:eastAsia="游明朝" w:hAnsi="CG Times (WN)"/>
          <w:lang w:val="x-none"/>
        </w:rPr>
        <w:t>resourceType</w:t>
      </w:r>
      <w:proofErr w:type="spellEnd"/>
      <w:r w:rsidRPr="00D63853">
        <w:rPr>
          <w:rFonts w:ascii="CG Times (WN)" w:eastAsia="游明朝" w:hAnsi="CG Times (WN)"/>
          <w:lang w:val="x-none"/>
        </w:rPr>
        <w:t xml:space="preserve"> in SRS-</w:t>
      </w:r>
      <w:proofErr w:type="spellStart"/>
      <w:r w:rsidRPr="00D63853">
        <w:rPr>
          <w:rFonts w:ascii="CG Times (WN)" w:eastAsia="游明朝" w:hAnsi="CG Times (WN)"/>
          <w:lang w:val="x-none"/>
        </w:rPr>
        <w:t>ResourceSet</w:t>
      </w:r>
      <w:proofErr w:type="spellEnd"/>
      <w:r w:rsidRPr="00D63853">
        <w:rPr>
          <w:rFonts w:ascii="CG Times (WN)" w:eastAsia="游明朝" w:hAnsi="CG Times (WN)"/>
          <w:lang w:val="x-none"/>
        </w:rPr>
        <w:t xml:space="preserve"> set to 'periodic' if the UE is indicating a capability for [maximum 2 semi-persistent and maximum 1 periodic SRS resource sets], where the two SRS resource sets configured with 'semi-persistent' are not activated at the same time. An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and</w:t>
      </w:r>
    </w:p>
    <w:p w14:paraId="3E0CC3A3" w14:textId="77777777" w:rsidR="00D63853" w:rsidRPr="00D63853" w:rsidRDefault="00D63853" w:rsidP="00D63853">
      <w:pPr>
        <w:ind w:left="851" w:hanging="284"/>
        <w:rPr>
          <w:rFonts w:ascii="CG Times (WN)" w:eastAsia="游明朝" w:hAnsi="CG Times (WN)"/>
        </w:rPr>
      </w:pPr>
      <w:r w:rsidRPr="00D63853">
        <w:rPr>
          <w:rFonts w:ascii="CG Times (WN)" w:eastAsia="游明朝" w:hAnsi="CG Times (WN)"/>
          <w:lang w:val="x-none"/>
        </w:rPr>
        <w:t>-</w:t>
      </w:r>
      <w:r w:rsidRPr="00D63853">
        <w:rPr>
          <w:rFonts w:ascii="CG Times (WN)" w:eastAsia="游明朝" w:hAnsi="CG Times (WN)"/>
          <w:lang w:val="x-none"/>
        </w:rPr>
        <w:tab/>
        <w:t xml:space="preserve">zero or one SRS resource set with </w:t>
      </w:r>
      <w:proofErr w:type="spellStart"/>
      <w:r w:rsidRPr="00D63853">
        <w:rPr>
          <w:rFonts w:ascii="CG Times (WN)" w:eastAsia="游明朝" w:hAnsi="CG Times (WN)"/>
          <w:i/>
          <w:iCs/>
          <w:lang w:val="x-none"/>
        </w:rPr>
        <w:t>resourceType</w:t>
      </w:r>
      <w:proofErr w:type="spellEnd"/>
      <w:r w:rsidRPr="00D63853">
        <w:rPr>
          <w:rFonts w:ascii="CG Times (WN)" w:eastAsia="游明朝" w:hAnsi="CG Times (WN)"/>
          <w:lang w:val="x-none"/>
        </w:rPr>
        <w:t xml:space="preserve"> in </w:t>
      </w:r>
      <w:r w:rsidRPr="00D63853">
        <w:rPr>
          <w:rFonts w:ascii="CG Times (WN)" w:eastAsia="游明朝" w:hAnsi="CG Times (WN)"/>
          <w:i/>
          <w:iCs/>
          <w:lang w:val="x-none"/>
        </w:rPr>
        <w:t>SRS-</w:t>
      </w:r>
      <w:proofErr w:type="spellStart"/>
      <w:r w:rsidRPr="00D63853">
        <w:rPr>
          <w:rFonts w:ascii="CG Times (WN)" w:eastAsia="游明朝" w:hAnsi="CG Times (WN)"/>
          <w:i/>
          <w:iCs/>
          <w:lang w:val="x-none"/>
        </w:rPr>
        <w:t>ResourceSet</w:t>
      </w:r>
      <w:proofErr w:type="spellEnd"/>
      <w:r w:rsidRPr="00D63853">
        <w:rPr>
          <w:rFonts w:ascii="CG Times (WN)" w:eastAsia="游明朝" w:hAnsi="CG Times (WN)"/>
          <w:lang w:val="x-none"/>
        </w:rPr>
        <w:t xml:space="preserve"> set to 'aperiodic' if the UE is not indicating a capability for [extension of aperiodic antenna switching SRS configuration], or up to two SRS resource sets configured with </w:t>
      </w:r>
      <w:proofErr w:type="spellStart"/>
      <w:r w:rsidRPr="00D63853">
        <w:rPr>
          <w:rFonts w:ascii="CG Times (WN)" w:eastAsia="游明朝" w:hAnsi="CG Times (WN)"/>
          <w:i/>
          <w:iCs/>
          <w:lang w:val="x-none"/>
        </w:rPr>
        <w:t>resourceType</w:t>
      </w:r>
      <w:proofErr w:type="spellEnd"/>
      <w:r w:rsidRPr="00D63853">
        <w:rPr>
          <w:rFonts w:ascii="CG Times (WN)" w:eastAsia="游明朝" w:hAnsi="CG Times (WN)"/>
          <w:lang w:val="x-none"/>
        </w:rPr>
        <w:t xml:space="preserve"> in </w:t>
      </w:r>
      <w:r w:rsidRPr="00D63853">
        <w:rPr>
          <w:rFonts w:ascii="CG Times (WN)" w:eastAsia="游明朝" w:hAnsi="CG Times (WN)"/>
          <w:i/>
          <w:iCs/>
          <w:lang w:val="x-none"/>
        </w:rPr>
        <w:t>SRS-</w:t>
      </w:r>
      <w:proofErr w:type="spellStart"/>
      <w:r w:rsidRPr="00D63853">
        <w:rPr>
          <w:rFonts w:ascii="CG Times (WN)" w:eastAsia="游明朝" w:hAnsi="CG Times (WN)"/>
          <w:i/>
          <w:iCs/>
          <w:lang w:val="x-none"/>
        </w:rPr>
        <w:t>ResourceSet</w:t>
      </w:r>
      <w:proofErr w:type="spellEnd"/>
      <w:r w:rsidRPr="00D63853">
        <w:rPr>
          <w:rFonts w:ascii="CG Times (WN)" w:eastAsia="游明朝" w:hAnsi="CG Times (WN)"/>
          <w:lang w:val="x-none"/>
        </w:rPr>
        <w:t xml:space="preserve"> set to 'aperiodic' if the UE is indicating a capability for [extension of aperiodic antenna switching SRS configuration],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transmitted in different symbols of two different </w:t>
      </w:r>
      <w:r w:rsidRPr="00D63853">
        <w:rPr>
          <w:rFonts w:ascii="CG Times (WN)" w:eastAsia="游明朝" w:hAnsi="CG Times (WN)"/>
          <w:lang w:val="x-none"/>
        </w:rPr>
        <w:lastRenderedPageBreak/>
        <w:t>slots, and where the SRS port of each SRS resource in the given two sets is associated with a different UE antenna port. The two sets are each configured with one SRS resource, or</w:t>
      </w:r>
    </w:p>
    <w:p w14:paraId="0ABA1C56" w14:textId="77777777" w:rsidR="00D63853" w:rsidRPr="00D63853" w:rsidRDefault="00D63853" w:rsidP="00D63853">
      <w:pPr>
        <w:ind w:left="568" w:hanging="284"/>
        <w:rPr>
          <w:rFonts w:ascii="CG Times (WN)" w:eastAsia="游明朝" w:hAnsi="CG Times (WN)"/>
          <w:lang w:val="x-none"/>
        </w:rPr>
      </w:pPr>
      <w:r w:rsidRPr="00D63853">
        <w:rPr>
          <w:rFonts w:ascii="CG Times (WN)" w:eastAsia="ＭＳ 明朝" w:hAnsi="CG Times (WN)"/>
          <w:iCs/>
          <w:lang w:val="en-US" w:eastAsia="ja-JP"/>
        </w:rPr>
        <w:t>-</w:t>
      </w:r>
      <w:r w:rsidRPr="00D63853">
        <w:rPr>
          <w:rFonts w:ascii="CG Times (WN)" w:eastAsia="ＭＳ 明朝" w:hAnsi="CG Times (WN)"/>
          <w:iCs/>
          <w:lang w:val="en-US" w:eastAsia="ja-JP"/>
        </w:rPr>
        <w:tab/>
      </w:r>
      <w:r w:rsidRPr="00D63853">
        <w:rPr>
          <w:rFonts w:ascii="CG Times (WN)" w:eastAsia="ＭＳ 明朝" w:hAnsi="CG Times (WN)"/>
          <w:lang w:val="x-none"/>
        </w:rPr>
        <w:t xml:space="preserve">otherwise, </w:t>
      </w:r>
      <w:r w:rsidRPr="00D63853">
        <w:rPr>
          <w:rFonts w:ascii="CG Times (WN)" w:eastAsia="ＭＳ 明朝" w:hAnsi="CG Times (WN)"/>
          <w:iCs/>
          <w:lang w:val="en-US" w:eastAsia="ja-JP"/>
        </w:rPr>
        <w:t xml:space="preserve">for 1T2R, </w:t>
      </w:r>
      <w:r w:rsidRPr="00D63853">
        <w:rPr>
          <w:rFonts w:ascii="CG Times (WN)" w:eastAsia="ＭＳ 明朝" w:hAnsi="CG Times (WN)"/>
          <w:iCs/>
          <w:color w:val="000000"/>
          <w:lang w:val="en-US" w:eastAsia="ja-JP"/>
        </w:rPr>
        <w:t xml:space="preserve">up to two SRS resource sets configured with a different value for the higher layer parameter </w:t>
      </w:r>
      <w:proofErr w:type="spellStart"/>
      <w:r w:rsidRPr="00D63853">
        <w:rPr>
          <w:rFonts w:ascii="CG Times (WN)" w:eastAsia="ＭＳ 明朝" w:hAnsi="CG Times (WN)"/>
          <w:i/>
          <w:iCs/>
          <w:color w:val="000000"/>
          <w:lang w:val="en-US" w:eastAsia="ja-JP"/>
        </w:rPr>
        <w:t>resourceType</w:t>
      </w:r>
      <w:proofErr w:type="spellEnd"/>
      <w:r w:rsidRPr="00D63853">
        <w:rPr>
          <w:rFonts w:ascii="CG Times (WN)" w:eastAsia="ＭＳ 明朝" w:hAnsi="CG Times (WN)"/>
          <w:iCs/>
          <w:color w:val="000000"/>
          <w:lang w:val="en-US" w:eastAsia="ja-JP"/>
        </w:rPr>
        <w:t xml:space="preserve"> in </w:t>
      </w:r>
      <w:r w:rsidRPr="00D63853">
        <w:rPr>
          <w:rFonts w:ascii="CG Times (WN)" w:eastAsia="ＭＳ 明朝" w:hAnsi="CG Times (WN)"/>
          <w:i/>
          <w:iCs/>
          <w:color w:val="000000"/>
          <w:lang w:val="en-US" w:eastAsia="ja-JP"/>
        </w:rPr>
        <w:t>SRS-</w:t>
      </w:r>
      <w:proofErr w:type="spellStart"/>
      <w:r w:rsidRPr="00D63853">
        <w:rPr>
          <w:rFonts w:ascii="CG Times (WN)" w:eastAsia="ＭＳ 明朝" w:hAnsi="CG Times (WN)"/>
          <w:i/>
          <w:iCs/>
          <w:color w:val="000000"/>
          <w:lang w:val="en-US" w:eastAsia="ja-JP"/>
        </w:rPr>
        <w:t>ResourceSet</w:t>
      </w:r>
      <w:proofErr w:type="spellEnd"/>
      <w:r w:rsidRPr="00D63853">
        <w:rPr>
          <w:rFonts w:ascii="CG Times (WN)" w:eastAsia="ＭＳ 明朝" w:hAnsi="CG Times (WN)"/>
          <w:iCs/>
          <w:color w:val="000000"/>
          <w:lang w:val="en-US" w:eastAsia="ja-JP"/>
        </w:rPr>
        <w:t xml:space="preserve"> set, where each set has </w:t>
      </w:r>
      <w:r w:rsidRPr="00D63853">
        <w:rPr>
          <w:rFonts w:ascii="CG Times (WN)" w:eastAsia="游明朝" w:hAnsi="CG Times (WN)"/>
          <w:lang w:val="x-none"/>
        </w:rPr>
        <w:t xml:space="preserve">two SRS resources transmitted in different symbols, each SRS resource </w:t>
      </w:r>
      <w:r w:rsidRPr="00D63853">
        <w:rPr>
          <w:rFonts w:ascii="CG Times (WN)" w:eastAsia="游明朝" w:hAnsi="CG Times (WN)"/>
        </w:rPr>
        <w:t xml:space="preserve">in a given set </w:t>
      </w:r>
      <w:r w:rsidRPr="00D63853">
        <w:rPr>
          <w:rFonts w:ascii="CG Times (WN)" w:eastAsia="游明朝" w:hAnsi="CG Times (WN)"/>
          <w:lang w:val="x-none"/>
        </w:rPr>
        <w:t>consisting of a single SRS port</w:t>
      </w:r>
      <w:r w:rsidRPr="00D63853">
        <w:rPr>
          <w:rFonts w:ascii="CG Times (WN)" w:eastAsia="游明朝" w:hAnsi="CG Times (WN)"/>
        </w:rPr>
        <w:t>, and the SRS port of the second resource in the set is associated with a different UE antenna port than the SRS port of the first resource in the same set,</w:t>
      </w:r>
      <w:r w:rsidRPr="00D63853">
        <w:rPr>
          <w:rFonts w:ascii="CG Times (WN)" w:eastAsia="游明朝" w:hAnsi="CG Times (WN)"/>
          <w:lang w:val="x-none"/>
        </w:rPr>
        <w:t xml:space="preserve"> or</w:t>
      </w:r>
    </w:p>
    <w:p w14:paraId="20DDB3BC" w14:textId="77777777" w:rsidR="00D63853" w:rsidRPr="00D63853" w:rsidRDefault="00D63853" w:rsidP="00D63853">
      <w:pPr>
        <w:ind w:left="568" w:hanging="284"/>
        <w:rPr>
          <w:rFonts w:ascii="CG Times (WN)" w:eastAsia="ＭＳ 明朝" w:hAnsi="CG Times (WN)"/>
          <w:iCs/>
          <w:lang w:val="x-none" w:eastAsia="ja-JP"/>
        </w:rPr>
      </w:pPr>
      <w:r w:rsidRPr="00D63853">
        <w:rPr>
          <w:rFonts w:ascii="CG Times (WN)" w:eastAsia="ＭＳ 明朝" w:hAnsi="CG Times (WN)"/>
          <w:iCs/>
          <w:lang w:val="en-US" w:eastAsia="ja-JP"/>
        </w:rPr>
        <w:t>-</w:t>
      </w:r>
      <w:r w:rsidRPr="00D63853">
        <w:rPr>
          <w:rFonts w:ascii="CG Times (WN)" w:eastAsia="ＭＳ 明朝" w:hAnsi="CG Times (WN)"/>
          <w:iCs/>
          <w:lang w:val="en-US" w:eastAsia="ja-JP"/>
        </w:rPr>
        <w:tab/>
        <w:t>For 2T4R, if the UE is indicating a capability for [maximum 2 semi-persistent and maximum 1 periodic SRS resource sets] and/or a capability for [extension of aperiodic antenna switching SRS configuration]</w:t>
      </w:r>
      <w:r w:rsidRPr="00D63853">
        <w:rPr>
          <w:rFonts w:ascii="CG Times (WN)" w:eastAsia="ＭＳ 明朝" w:hAnsi="CG Times (WN)"/>
          <w:iCs/>
          <w:lang w:val="x-none" w:eastAsia="ja-JP"/>
        </w:rPr>
        <w:t>:</w:t>
      </w:r>
    </w:p>
    <w:p w14:paraId="7444F861" w14:textId="77777777" w:rsidR="00D63853" w:rsidRPr="00D63853" w:rsidRDefault="00D63853" w:rsidP="00D63853">
      <w:pPr>
        <w:ind w:left="851" w:hanging="284"/>
        <w:rPr>
          <w:rFonts w:ascii="CG Times (WN)" w:eastAsia="SimSun" w:hAnsi="CG Times (WN)"/>
          <w:lang w:val="x-none" w:eastAsia="zh-CN"/>
        </w:rPr>
      </w:pPr>
      <w:r w:rsidRPr="00D63853">
        <w:rPr>
          <w:rFonts w:ascii="CG Times (WN)" w:eastAsia="游明朝" w:hAnsi="CG Times (WN)"/>
          <w:lang w:val="x-none"/>
        </w:rPr>
        <w:t>-</w:t>
      </w:r>
      <w:r w:rsidRPr="00D63853">
        <w:rPr>
          <w:rFonts w:ascii="CG Times (WN)" w:eastAsia="游明朝" w:hAnsi="CG Times (WN)"/>
          <w:lang w:val="x-none"/>
        </w:rPr>
        <w:tab/>
        <w:t>w</w:t>
      </w:r>
      <w:r w:rsidRPr="00D63853">
        <w:rPr>
          <w:rFonts w:ascii="CG Times (WN)" w:eastAsia="游明朝" w:hAnsi="CG Times (WN)"/>
          <w:lang w:val="x-none" w:eastAsia="zh-CN"/>
        </w:rPr>
        <w:t xml:space="preserve">hen the UE </w:t>
      </w:r>
      <w:r w:rsidRPr="00D63853">
        <w:rPr>
          <w:rFonts w:ascii="CG Times (WN)" w:eastAsia="游明朝" w:hAnsi="CG Times (WN)"/>
          <w:lang w:val="x-none"/>
        </w:rPr>
        <w:t>is indicating a capability for</w:t>
      </w:r>
      <w:r w:rsidRPr="00D63853">
        <w:rPr>
          <w:rFonts w:ascii="CG Times (WN)" w:eastAsia="游明朝" w:hAnsi="CG Times (WN)"/>
          <w:lang w:val="x-none" w:eastAsia="zh-CN"/>
        </w:rPr>
        <w:t xml:space="preserve"> </w:t>
      </w:r>
      <w:r w:rsidRPr="00D63853">
        <w:rPr>
          <w:rFonts w:ascii="CG Times (WN)" w:eastAsia="游明朝" w:hAnsi="CG Times (WN)"/>
          <w:lang w:val="x-none" w:eastAsia="ja-JP"/>
        </w:rPr>
        <w:t xml:space="preserve">[maximum 2 semi-persistent and maximum 1 periodic SRS resource sets] only, then </w:t>
      </w:r>
      <w:r w:rsidRPr="00D63853">
        <w:rPr>
          <w:rFonts w:ascii="CG Times (WN)" w:eastAsia="游明朝" w:hAnsi="CG Times (WN)"/>
          <w:lang w:val="en-US" w:eastAsia="zh-CN"/>
        </w:rPr>
        <w:t xml:space="preserve">up to </w:t>
      </w:r>
      <w:r w:rsidRPr="00D63853">
        <w:rPr>
          <w:rFonts w:ascii="CG Times (WN)" w:eastAsia="游明朝" w:hAnsi="CG Times (WN)"/>
          <w:lang w:val="x-none" w:eastAsia="ja-JP"/>
        </w:rPr>
        <w:t xml:space="preserve">two SRS resource sets with </w:t>
      </w:r>
      <w:proofErr w:type="spellStart"/>
      <w:r w:rsidRPr="00D63853">
        <w:rPr>
          <w:rFonts w:ascii="CG Times (WN)" w:eastAsia="游明朝" w:hAnsi="CG Times (WN)"/>
          <w:i/>
          <w:iCs/>
          <w:lang w:val="x-none" w:eastAsia="ja-JP"/>
        </w:rPr>
        <w:t>resourceType</w:t>
      </w:r>
      <w:proofErr w:type="spellEnd"/>
      <w:r w:rsidRPr="00D63853">
        <w:rPr>
          <w:rFonts w:ascii="CG Times (WN)" w:eastAsia="游明朝" w:hAnsi="CG Times (WN)"/>
          <w:i/>
          <w:iCs/>
          <w:lang w:val="x-none" w:eastAsia="ja-JP"/>
        </w:rPr>
        <w:t xml:space="preserve"> </w:t>
      </w:r>
      <w:r w:rsidRPr="00D63853">
        <w:rPr>
          <w:rFonts w:ascii="CG Times (WN)" w:eastAsia="游明朝" w:hAnsi="CG Times (WN)"/>
          <w:lang w:val="x-none" w:eastAsia="ja-JP"/>
        </w:rPr>
        <w:t xml:space="preserve">in </w:t>
      </w:r>
      <w:r w:rsidRPr="00D63853">
        <w:rPr>
          <w:rFonts w:ascii="CG Times (WN)" w:eastAsia="游明朝" w:hAnsi="CG Times (WN)"/>
          <w:i/>
          <w:iCs/>
          <w:lang w:val="x-none" w:eastAsia="ja-JP"/>
        </w:rPr>
        <w:t>SRS-</w:t>
      </w:r>
      <w:proofErr w:type="spellStart"/>
      <w:r w:rsidRPr="00D63853">
        <w:rPr>
          <w:rFonts w:ascii="CG Times (WN)" w:eastAsia="游明朝" w:hAnsi="CG Times (WN)"/>
          <w:i/>
          <w:iCs/>
          <w:lang w:val="x-none" w:eastAsia="ja-JP"/>
        </w:rPr>
        <w:t>ResourceSet</w:t>
      </w:r>
      <w:proofErr w:type="spellEnd"/>
      <w:r w:rsidRPr="00D63853">
        <w:rPr>
          <w:rFonts w:ascii="CG Times (WN)" w:eastAsia="游明朝" w:hAnsi="CG Times (WN)"/>
          <w:lang w:val="x-none" w:eastAsia="ja-JP"/>
        </w:rPr>
        <w:t xml:space="preserve"> set to 'semi-persistent' and </w:t>
      </w:r>
      <w:r w:rsidRPr="00D63853">
        <w:rPr>
          <w:rFonts w:ascii="CG Times (WN)" w:eastAsia="游明朝" w:hAnsi="CG Times (WN)"/>
          <w:lang w:val="en-US" w:eastAsia="zh-CN"/>
        </w:rPr>
        <w:t xml:space="preserve">up to </w:t>
      </w:r>
      <w:r w:rsidRPr="00D63853">
        <w:rPr>
          <w:rFonts w:ascii="CG Times (WN)" w:eastAsia="游明朝" w:hAnsi="CG Times (WN)"/>
          <w:lang w:val="x-none" w:eastAsia="ja-JP"/>
        </w:rPr>
        <w:t xml:space="preserve">one SRS resource set with </w:t>
      </w:r>
      <w:proofErr w:type="spellStart"/>
      <w:r w:rsidRPr="00D63853">
        <w:rPr>
          <w:rFonts w:ascii="CG Times (WN)" w:eastAsia="游明朝" w:hAnsi="CG Times (WN)"/>
          <w:i/>
          <w:iCs/>
          <w:lang w:val="x-none" w:eastAsia="ja-JP"/>
        </w:rPr>
        <w:t>resourceType</w:t>
      </w:r>
      <w:proofErr w:type="spellEnd"/>
      <w:r w:rsidRPr="00D63853">
        <w:rPr>
          <w:rFonts w:ascii="CG Times (WN)" w:eastAsia="游明朝" w:hAnsi="CG Times (WN)"/>
          <w:i/>
          <w:iCs/>
          <w:lang w:val="x-none" w:eastAsia="ja-JP"/>
        </w:rPr>
        <w:t xml:space="preserve"> </w:t>
      </w:r>
      <w:r w:rsidRPr="00D63853">
        <w:rPr>
          <w:rFonts w:ascii="CG Times (WN)" w:eastAsia="游明朝" w:hAnsi="CG Times (WN)"/>
          <w:lang w:val="x-none" w:eastAsia="ja-JP"/>
        </w:rPr>
        <w:t xml:space="preserve">in </w:t>
      </w:r>
      <w:r w:rsidRPr="00D63853">
        <w:rPr>
          <w:rFonts w:ascii="CG Times (WN)" w:eastAsia="游明朝" w:hAnsi="CG Times (WN)"/>
          <w:i/>
          <w:iCs/>
          <w:lang w:val="x-none" w:eastAsia="ja-JP"/>
        </w:rPr>
        <w:t>SRS-</w:t>
      </w:r>
      <w:proofErr w:type="spellStart"/>
      <w:r w:rsidRPr="00D63853">
        <w:rPr>
          <w:rFonts w:ascii="CG Times (WN)" w:eastAsia="游明朝" w:hAnsi="CG Times (WN)"/>
          <w:i/>
          <w:iCs/>
          <w:lang w:val="x-none" w:eastAsia="ja-JP"/>
        </w:rPr>
        <w:t>ResourceSet</w:t>
      </w:r>
      <w:proofErr w:type="spellEnd"/>
      <w:r w:rsidRPr="00D63853">
        <w:rPr>
          <w:rFonts w:ascii="CG Times (WN)" w:eastAsia="游明朝" w:hAnsi="CG Times (WN)"/>
          <w:lang w:val="x-none" w:eastAsia="ja-JP"/>
        </w:rPr>
        <w:t xml:space="preserve"> set to 'periodic' can be configured, or up to two SRS resource sets configured with a different value for the higher layer parameter </w:t>
      </w:r>
      <w:proofErr w:type="spellStart"/>
      <w:r w:rsidRPr="00D63853">
        <w:rPr>
          <w:rFonts w:ascii="CG Times (WN)" w:eastAsia="游明朝" w:hAnsi="CG Times (WN)"/>
          <w:i/>
          <w:iCs/>
          <w:lang w:val="x-none" w:eastAsia="ja-JP"/>
        </w:rPr>
        <w:t>resourceType</w:t>
      </w:r>
      <w:proofErr w:type="spellEnd"/>
      <w:r w:rsidRPr="00D63853">
        <w:rPr>
          <w:rFonts w:ascii="CG Times (WN)" w:eastAsia="游明朝" w:hAnsi="CG Times (WN)"/>
          <w:i/>
          <w:iCs/>
          <w:lang w:val="x-none" w:eastAsia="ja-JP"/>
        </w:rPr>
        <w:t xml:space="preserve"> </w:t>
      </w:r>
      <w:r w:rsidRPr="00D63853">
        <w:rPr>
          <w:rFonts w:ascii="CG Times (WN)" w:eastAsia="游明朝" w:hAnsi="CG Times (WN)"/>
          <w:lang w:val="x-none" w:eastAsia="ja-JP"/>
        </w:rPr>
        <w:t xml:space="preserve">in </w:t>
      </w:r>
      <w:r w:rsidRPr="00D63853">
        <w:rPr>
          <w:rFonts w:ascii="CG Times (WN)" w:eastAsia="游明朝" w:hAnsi="CG Times (WN)"/>
          <w:i/>
          <w:iCs/>
          <w:lang w:val="x-none" w:eastAsia="ja-JP"/>
        </w:rPr>
        <w:t>SRS-</w:t>
      </w:r>
      <w:proofErr w:type="spellStart"/>
      <w:r w:rsidRPr="00D63853">
        <w:rPr>
          <w:rFonts w:ascii="CG Times (WN)" w:eastAsia="游明朝" w:hAnsi="CG Times (WN)"/>
          <w:i/>
          <w:iCs/>
          <w:lang w:val="x-none" w:eastAsia="ja-JP"/>
        </w:rPr>
        <w:t>ResourceSet</w:t>
      </w:r>
      <w:proofErr w:type="spellEnd"/>
      <w:r w:rsidRPr="00D63853">
        <w:rPr>
          <w:rFonts w:ascii="CG Times (WN)" w:eastAsia="游明朝" w:hAnsi="CG Times (WN)"/>
          <w:lang w:val="x-none" w:eastAsia="ja-JP"/>
        </w:rPr>
        <w:t xml:space="preserve"> can be configured</w:t>
      </w:r>
      <w:r w:rsidRPr="00D63853">
        <w:rPr>
          <w:rFonts w:ascii="CG Times (WN)" w:eastAsia="游明朝" w:hAnsi="CG Times (WN)"/>
          <w:lang w:val="en-US" w:eastAsia="zh-CN"/>
        </w:rPr>
        <w:t xml:space="preserve">, </w:t>
      </w:r>
      <w:r w:rsidRPr="00D63853">
        <w:rPr>
          <w:rFonts w:ascii="CG Times (WN)" w:eastAsia="游明朝" w:hAnsi="CG Times (WN)"/>
          <w:lang w:val="x-none"/>
        </w:rPr>
        <w:t>where the two SRS resource sets configured with 'semi-persistent' are not activated at the same time</w:t>
      </w:r>
      <w:r w:rsidRPr="00D63853">
        <w:rPr>
          <w:rFonts w:ascii="CG Times (WN)" w:eastAsia="游明朝" w:hAnsi="CG Times (WN)"/>
          <w:lang w:val="en-US" w:eastAsia="zh-CN"/>
        </w:rPr>
        <w:t>, e</w:t>
      </w:r>
      <w:r w:rsidRPr="00D63853">
        <w:rPr>
          <w:rFonts w:ascii="CG Times (WN)" w:eastAsia="DengXian" w:hAnsi="CG Times (WN)"/>
          <w:lang w:val="en-US" w:eastAsia="zh-CN"/>
        </w:rPr>
        <w:t>ach</w:t>
      </w:r>
      <w:r w:rsidRPr="00D63853">
        <w:rPr>
          <w:rFonts w:ascii="CG Times (WN)" w:eastAsia="游明朝" w:hAnsi="CG Times (WN)"/>
          <w:lang w:val="x-none"/>
        </w:rPr>
        <w:t xml:space="preserve"> SRS resource set </w:t>
      </w:r>
      <w:r w:rsidRPr="00D63853">
        <w:rPr>
          <w:rFonts w:ascii="CG Times (WN)" w:eastAsia="游明朝" w:hAnsi="CG Times (WN)"/>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D63853">
        <w:rPr>
          <w:rFonts w:ascii="CG Times (WN)" w:eastAsia="游明朝" w:hAnsi="CG Times (WN)"/>
          <w:lang w:val="en-US" w:eastAsia="zh-CN"/>
        </w:rPr>
        <w:t>.</w:t>
      </w:r>
    </w:p>
    <w:p w14:paraId="14F98D37" w14:textId="77777777" w:rsidR="00D63853" w:rsidRPr="00D63853" w:rsidRDefault="00D63853" w:rsidP="00D63853">
      <w:pPr>
        <w:ind w:left="851" w:hanging="284"/>
        <w:rPr>
          <w:rFonts w:ascii="CG Times (WN)" w:eastAsia="游明朝" w:hAnsi="CG Times (WN)"/>
          <w:lang w:val="x-none" w:eastAsia="zh-CN"/>
        </w:rPr>
      </w:pPr>
      <w:r w:rsidRPr="00D63853">
        <w:rPr>
          <w:rFonts w:ascii="CG Times (WN)" w:eastAsia="游明朝" w:hAnsi="CG Times (WN)"/>
          <w:lang w:val="x-none"/>
        </w:rPr>
        <w:t>-</w:t>
      </w:r>
      <w:r w:rsidRPr="00D63853">
        <w:rPr>
          <w:rFonts w:ascii="CG Times (WN)" w:eastAsia="游明朝" w:hAnsi="CG Times (WN)"/>
          <w:lang w:val="x-none"/>
        </w:rPr>
        <w:tab/>
      </w:r>
      <w:r w:rsidRPr="00D63853">
        <w:rPr>
          <w:rFonts w:ascii="CG Times (WN)" w:eastAsia="游明朝" w:hAnsi="CG Times (WN)"/>
          <w:lang w:val="x-none" w:eastAsia="ja-JP"/>
        </w:rPr>
        <w:t xml:space="preserve">when the UE </w:t>
      </w:r>
      <w:r w:rsidRPr="00D63853">
        <w:rPr>
          <w:rFonts w:ascii="CG Times (WN)" w:eastAsia="游明朝" w:hAnsi="CG Times (WN)"/>
          <w:lang w:val="x-none"/>
        </w:rPr>
        <w:t>is indicating a capability for</w:t>
      </w:r>
      <w:r w:rsidRPr="00D63853">
        <w:rPr>
          <w:rFonts w:ascii="CG Times (WN)" w:eastAsia="游明朝" w:hAnsi="CG Times (WN)"/>
          <w:lang w:val="x-none" w:eastAsia="zh-CN"/>
        </w:rPr>
        <w:t xml:space="preserve"> </w:t>
      </w:r>
      <w:r w:rsidRPr="00D63853">
        <w:rPr>
          <w:rFonts w:ascii="CG Times (WN)" w:eastAsia="游明朝" w:hAnsi="CG Times (WN)"/>
          <w:lang w:val="x-none" w:eastAsia="ja-JP"/>
        </w:rPr>
        <w:t xml:space="preserve">[extension of aperiodic antenna switching SRS configuration] only, then </w:t>
      </w:r>
      <w:r w:rsidRPr="00D63853">
        <w:rPr>
          <w:rFonts w:ascii="CG Times (WN)" w:eastAsia="游明朝" w:hAnsi="CG Times (WN)"/>
          <w:lang w:val="en-US" w:eastAsia="zh-CN"/>
        </w:rPr>
        <w:t xml:space="preserve">up to </w:t>
      </w:r>
      <w:r w:rsidRPr="00D63853">
        <w:rPr>
          <w:rFonts w:ascii="CG Times (WN)" w:eastAsia="游明朝" w:hAnsi="CG Times (WN)"/>
          <w:lang w:val="x-none" w:eastAsia="zh-CN"/>
        </w:rPr>
        <w:t>t</w:t>
      </w:r>
      <w:r w:rsidRPr="00D63853">
        <w:rPr>
          <w:rFonts w:ascii="CG Times (WN)" w:eastAsia="游明朝" w:hAnsi="CG Times (WN)"/>
          <w:lang w:val="x-none" w:eastAsia="ja-JP"/>
        </w:rPr>
        <w:t xml:space="preserve">wo SRS resource sets with </w:t>
      </w:r>
      <w:proofErr w:type="spellStart"/>
      <w:r w:rsidRPr="00D63853">
        <w:rPr>
          <w:rFonts w:ascii="CG Times (WN)" w:eastAsia="游明朝" w:hAnsi="CG Times (WN)"/>
          <w:i/>
          <w:iCs/>
          <w:lang w:val="x-none" w:eastAsia="ja-JP"/>
        </w:rPr>
        <w:t>resourceType</w:t>
      </w:r>
      <w:proofErr w:type="spellEnd"/>
      <w:r w:rsidRPr="00D63853">
        <w:rPr>
          <w:rFonts w:ascii="CG Times (WN)" w:eastAsia="游明朝" w:hAnsi="CG Times (WN)"/>
          <w:i/>
          <w:iCs/>
          <w:lang w:val="x-none" w:eastAsia="ja-JP"/>
        </w:rPr>
        <w:t xml:space="preserve"> </w:t>
      </w:r>
      <w:r w:rsidRPr="00D63853">
        <w:rPr>
          <w:rFonts w:ascii="CG Times (WN)" w:eastAsia="游明朝" w:hAnsi="CG Times (WN)"/>
          <w:lang w:val="x-none" w:eastAsia="ja-JP"/>
        </w:rPr>
        <w:t xml:space="preserve">in </w:t>
      </w:r>
      <w:r w:rsidRPr="00D63853">
        <w:rPr>
          <w:rFonts w:ascii="CG Times (WN)" w:eastAsia="游明朝" w:hAnsi="CG Times (WN)"/>
          <w:i/>
          <w:iCs/>
          <w:lang w:val="x-none" w:eastAsia="ja-JP"/>
        </w:rPr>
        <w:t>SRS-</w:t>
      </w:r>
      <w:proofErr w:type="spellStart"/>
      <w:r w:rsidRPr="00D63853">
        <w:rPr>
          <w:rFonts w:ascii="CG Times (WN)" w:eastAsia="游明朝" w:hAnsi="CG Times (WN)"/>
          <w:i/>
          <w:iCs/>
          <w:lang w:val="x-none" w:eastAsia="ja-JP"/>
        </w:rPr>
        <w:t>ResourceSet</w:t>
      </w:r>
      <w:proofErr w:type="spellEnd"/>
      <w:r w:rsidRPr="00D63853">
        <w:rPr>
          <w:rFonts w:ascii="CG Times (WN)" w:eastAsia="游明朝" w:hAnsi="CG Times (WN)"/>
          <w:lang w:val="x-none" w:eastAsia="ja-JP"/>
        </w:rPr>
        <w:t xml:space="preserve"> set to 'aperiodic' and up to one SRS resource set with </w:t>
      </w:r>
      <w:proofErr w:type="spellStart"/>
      <w:r w:rsidRPr="00D63853">
        <w:rPr>
          <w:rFonts w:ascii="CG Times (WN)" w:eastAsia="游明朝" w:hAnsi="CG Times (WN)"/>
          <w:i/>
          <w:iCs/>
          <w:lang w:val="x-none" w:eastAsia="ja-JP"/>
        </w:rPr>
        <w:t>resourceType</w:t>
      </w:r>
      <w:proofErr w:type="spellEnd"/>
      <w:r w:rsidRPr="00D63853">
        <w:rPr>
          <w:rFonts w:ascii="CG Times (WN)" w:eastAsia="游明朝" w:hAnsi="CG Times (WN)"/>
          <w:i/>
          <w:iCs/>
          <w:lang w:val="x-none" w:eastAsia="ja-JP"/>
        </w:rPr>
        <w:t xml:space="preserve"> </w:t>
      </w:r>
      <w:r w:rsidRPr="00D63853">
        <w:rPr>
          <w:rFonts w:ascii="CG Times (WN)" w:eastAsia="游明朝" w:hAnsi="CG Times (WN)"/>
          <w:lang w:val="x-none" w:eastAsia="ja-JP"/>
        </w:rPr>
        <w:t xml:space="preserve">in </w:t>
      </w:r>
      <w:r w:rsidRPr="00D63853">
        <w:rPr>
          <w:rFonts w:ascii="CG Times (WN)" w:eastAsia="游明朝" w:hAnsi="CG Times (WN)"/>
          <w:i/>
          <w:iCs/>
          <w:lang w:val="x-none" w:eastAsia="ja-JP"/>
        </w:rPr>
        <w:t>SRS-</w:t>
      </w:r>
      <w:proofErr w:type="spellStart"/>
      <w:r w:rsidRPr="00D63853">
        <w:rPr>
          <w:rFonts w:ascii="CG Times (WN)" w:eastAsia="游明朝" w:hAnsi="CG Times (WN)"/>
          <w:i/>
          <w:iCs/>
          <w:lang w:val="x-none" w:eastAsia="ja-JP"/>
        </w:rPr>
        <w:t>ResourceSet</w:t>
      </w:r>
      <w:proofErr w:type="spellEnd"/>
      <w:r w:rsidRPr="00D63853">
        <w:rPr>
          <w:rFonts w:ascii="CG Times (WN)" w:eastAsia="游明朝" w:hAnsi="CG Times (WN)"/>
          <w:lang w:val="x-none" w:eastAsia="ja-JP"/>
        </w:rPr>
        <w:t xml:space="preserve"> set to 'periodic' or 'semi-persistent' can be configured, or up to two SRS resource sets configured with a different value for the higher layer parameter </w:t>
      </w:r>
      <w:proofErr w:type="spellStart"/>
      <w:r w:rsidRPr="00D63853">
        <w:rPr>
          <w:rFonts w:ascii="CG Times (WN)" w:eastAsia="游明朝" w:hAnsi="CG Times (WN)"/>
          <w:i/>
          <w:iCs/>
          <w:lang w:val="x-none" w:eastAsia="ja-JP"/>
        </w:rPr>
        <w:t>resourceType</w:t>
      </w:r>
      <w:proofErr w:type="spellEnd"/>
      <w:r w:rsidRPr="00D63853">
        <w:rPr>
          <w:rFonts w:ascii="CG Times (WN)" w:eastAsia="游明朝" w:hAnsi="CG Times (WN)"/>
          <w:i/>
          <w:iCs/>
          <w:lang w:val="x-none" w:eastAsia="ja-JP"/>
        </w:rPr>
        <w:t xml:space="preserve"> </w:t>
      </w:r>
      <w:r w:rsidRPr="00D63853">
        <w:rPr>
          <w:rFonts w:ascii="CG Times (WN)" w:eastAsia="游明朝" w:hAnsi="CG Times (WN)"/>
          <w:lang w:val="x-none" w:eastAsia="ja-JP"/>
        </w:rPr>
        <w:t xml:space="preserve">in </w:t>
      </w:r>
      <w:r w:rsidRPr="00D63853">
        <w:rPr>
          <w:rFonts w:ascii="CG Times (WN)" w:eastAsia="游明朝" w:hAnsi="CG Times (WN)"/>
          <w:i/>
          <w:iCs/>
          <w:lang w:val="x-none" w:eastAsia="ja-JP"/>
        </w:rPr>
        <w:t>SRS-</w:t>
      </w:r>
      <w:proofErr w:type="spellStart"/>
      <w:r w:rsidRPr="00D63853">
        <w:rPr>
          <w:rFonts w:ascii="CG Times (WN)" w:eastAsia="游明朝" w:hAnsi="CG Times (WN)"/>
          <w:i/>
          <w:iCs/>
          <w:lang w:val="x-none" w:eastAsia="ja-JP"/>
        </w:rPr>
        <w:t>ResourceSet</w:t>
      </w:r>
      <w:proofErr w:type="spellEnd"/>
      <w:r w:rsidRPr="00D63853">
        <w:rPr>
          <w:rFonts w:ascii="CG Times (WN)" w:eastAsia="游明朝" w:hAnsi="CG Times (WN)"/>
          <w:lang w:val="x-none" w:eastAsia="ja-JP"/>
        </w:rPr>
        <w:t xml:space="preserve"> can be configured.</w:t>
      </w:r>
      <w:r w:rsidRPr="00D63853">
        <w:rPr>
          <w:rFonts w:ascii="CG Times (WN)" w:eastAsia="游明朝" w:hAnsi="CG Times (WN)"/>
          <w:lang w:val="en-US" w:eastAsia="zh-CN"/>
        </w:rPr>
        <w:t xml:space="preserve"> </w:t>
      </w:r>
      <w:r w:rsidRPr="00D63853">
        <w:rPr>
          <w:rFonts w:ascii="CG Times (WN)" w:eastAsia="游明朝" w:hAnsi="CG Times (WN)"/>
          <w:lang w:val="x-none"/>
        </w:rPr>
        <w:t xml:space="preserve">In the case of two resource sets with </w:t>
      </w:r>
      <w:proofErr w:type="spellStart"/>
      <w:r w:rsidRPr="00D63853">
        <w:rPr>
          <w:rFonts w:ascii="CG Times (WN)" w:eastAsia="游明朝" w:hAnsi="CG Times (WN)"/>
          <w:i/>
          <w:iCs/>
          <w:lang w:val="x-none"/>
        </w:rPr>
        <w:t>resourceType</w:t>
      </w:r>
      <w:proofErr w:type="spellEnd"/>
      <w:r w:rsidRPr="00D63853">
        <w:rPr>
          <w:rFonts w:ascii="CG Times (WN)" w:eastAsia="游明朝" w:hAnsi="CG Times (WN)"/>
          <w:i/>
          <w:iCs/>
          <w:lang w:val="x-none"/>
        </w:rPr>
        <w:t xml:space="preserve"> </w:t>
      </w:r>
      <w:r w:rsidRPr="00D63853">
        <w:rPr>
          <w:rFonts w:ascii="CG Times (WN)" w:eastAsia="游明朝" w:hAnsi="CG Times (WN)"/>
          <w:lang w:val="x-none"/>
        </w:rPr>
        <w:t xml:space="preserve">in </w:t>
      </w:r>
      <w:r w:rsidRPr="00D63853">
        <w:rPr>
          <w:rFonts w:ascii="CG Times (WN)" w:eastAsia="游明朝" w:hAnsi="CG Times (WN)"/>
          <w:i/>
          <w:iCs/>
          <w:lang w:val="x-none"/>
        </w:rPr>
        <w:t>SRS-</w:t>
      </w:r>
      <w:proofErr w:type="spellStart"/>
      <w:r w:rsidRPr="00D63853">
        <w:rPr>
          <w:rFonts w:ascii="CG Times (WN)" w:eastAsia="游明朝" w:hAnsi="CG Times (WN)"/>
          <w:i/>
          <w:iCs/>
          <w:lang w:val="x-none"/>
        </w:rPr>
        <w:t>ResourceSet</w:t>
      </w:r>
      <w:proofErr w:type="spellEnd"/>
      <w:r w:rsidRPr="00D63853">
        <w:rPr>
          <w:rFonts w:ascii="CG Times (WN)" w:eastAsia="游明朝" w:hAnsi="CG Times (WN)"/>
          <w:lang w:val="x-none"/>
        </w:rPr>
        <w:t xml:space="preserve"> set to 'aperiodic', a total of two SRS resources transmitted in different symbols of two different slots, and where the SRS port pair of each SRS resource in the given two sets is associated with a different UE antenna port pair and the two sets are each configured with one SRS resource.</w:t>
      </w:r>
      <w:r w:rsidRPr="00D63853">
        <w:rPr>
          <w:rFonts w:ascii="CG Times (WN)" w:eastAsia="游明朝" w:hAnsi="CG Times (WN)"/>
          <w:lang w:val="en-US" w:eastAsia="zh-CN"/>
        </w:rPr>
        <w:t xml:space="preserve"> In</w:t>
      </w:r>
      <w:r w:rsidRPr="00D63853">
        <w:rPr>
          <w:rFonts w:ascii="CG Times (WN)" w:eastAsia="游明朝" w:hAnsi="CG Times (WN)"/>
          <w:lang w:val="x-none"/>
        </w:rPr>
        <w:t xml:space="preserve"> the case of one resource set</w:t>
      </w:r>
      <w:r w:rsidRPr="00D63853">
        <w:rPr>
          <w:rFonts w:ascii="CG Times (WN)" w:eastAsia="游明朝" w:hAnsi="CG Times (WN)"/>
          <w:lang w:val="en-US" w:eastAsia="zh-CN"/>
        </w:rPr>
        <w:t xml:space="preserve"> with</w:t>
      </w:r>
      <w:r w:rsidRPr="00D63853">
        <w:rPr>
          <w:rFonts w:ascii="CG Times (WN)" w:eastAsia="游明朝" w:hAnsi="CG Times (WN)"/>
          <w:lang w:val="en-US"/>
        </w:rPr>
        <w:t xml:space="preserve"> </w:t>
      </w:r>
      <w:proofErr w:type="spellStart"/>
      <w:r w:rsidRPr="00D63853">
        <w:rPr>
          <w:rFonts w:ascii="CG Times (WN)" w:eastAsia="游明朝" w:hAnsi="CG Times (WN)"/>
          <w:i/>
          <w:iCs/>
          <w:lang w:val="x-none"/>
        </w:rPr>
        <w:t>resourceType</w:t>
      </w:r>
      <w:proofErr w:type="spellEnd"/>
      <w:r w:rsidRPr="00D63853">
        <w:rPr>
          <w:rFonts w:ascii="CG Times (WN)" w:eastAsia="游明朝" w:hAnsi="CG Times (WN)"/>
          <w:lang w:val="x-none"/>
        </w:rPr>
        <w:t xml:space="preserve"> in </w:t>
      </w:r>
      <w:r w:rsidRPr="00D63853">
        <w:rPr>
          <w:rFonts w:ascii="CG Times (WN)" w:eastAsia="游明朝" w:hAnsi="CG Times (WN)"/>
          <w:i/>
          <w:iCs/>
          <w:lang w:val="x-none"/>
        </w:rPr>
        <w:t>SRS-</w:t>
      </w:r>
      <w:proofErr w:type="spellStart"/>
      <w:r w:rsidRPr="00D63853">
        <w:rPr>
          <w:rFonts w:ascii="CG Times (WN)" w:eastAsia="游明朝" w:hAnsi="CG Times (WN)"/>
          <w:i/>
          <w:iCs/>
          <w:lang w:val="x-none"/>
        </w:rPr>
        <w:t>ResourceSet</w:t>
      </w:r>
      <w:proofErr w:type="spellEnd"/>
      <w:r w:rsidRPr="00D63853">
        <w:rPr>
          <w:rFonts w:ascii="CG Times (WN)" w:eastAsia="游明朝" w:hAnsi="CG Times (WN)"/>
          <w:lang w:val="x-none"/>
        </w:rPr>
        <w:t xml:space="preserve"> set to '</w:t>
      </w:r>
      <w:r w:rsidRPr="00D63853">
        <w:rPr>
          <w:rFonts w:ascii="CG Times (WN)" w:eastAsia="游明朝" w:hAnsi="CG Times (WN)"/>
          <w:lang w:val="en-US" w:eastAsia="zh-CN"/>
        </w:rPr>
        <w:t>a</w:t>
      </w:r>
      <w:r w:rsidRPr="00D63853">
        <w:rPr>
          <w:rFonts w:ascii="CG Times (WN)" w:eastAsia="游明朝" w:hAnsi="CG Times (WN)"/>
          <w:lang w:val="x-none"/>
        </w:rPr>
        <w:t xml:space="preserve">periodic' </w:t>
      </w:r>
      <w:r w:rsidRPr="00D63853">
        <w:rPr>
          <w:rFonts w:ascii="CG Times (WN)" w:eastAsia="游明朝" w:hAnsi="CG Times (WN)"/>
          <w:lang w:val="en-US" w:eastAsia="zh-CN"/>
        </w:rPr>
        <w:t>is configured</w:t>
      </w:r>
      <w:r w:rsidRPr="00D63853">
        <w:rPr>
          <w:rFonts w:ascii="CG Times (WN)" w:eastAsia="游明朝" w:hAnsi="CG Times (WN)"/>
          <w:lang w:val="x-none"/>
        </w:rPr>
        <w:t xml:space="preserve">, a total of two SRS resources transmitted in different symbols in the same slot, each SRS resource </w:t>
      </w:r>
      <w:proofErr w:type="gramStart"/>
      <w:r w:rsidRPr="00D63853">
        <w:rPr>
          <w:rFonts w:ascii="CG Times (WN)" w:eastAsia="游明朝" w:hAnsi="CG Times (WN)"/>
          <w:lang w:val="x-none"/>
        </w:rPr>
        <w:t>in a given</w:t>
      </w:r>
      <w:proofErr w:type="gramEnd"/>
      <w:r w:rsidRPr="00D63853">
        <w:rPr>
          <w:rFonts w:ascii="CG Times (WN)" w:eastAsia="游明朝" w:hAnsi="CG Times (WN)"/>
          <w:lang w:val="x-none"/>
        </w:rPr>
        <w:t xml:space="preserve"> set consisting of two SRS ports, and the SRS port pair of the second resource is associated with a different UE antenna port pair than the SRS port pair of the first resource. </w:t>
      </w:r>
      <w:r w:rsidRPr="00D63853">
        <w:rPr>
          <w:rFonts w:ascii="CG Times (WN)" w:eastAsia="游明朝" w:hAnsi="CG Times (WN)"/>
          <w:lang w:val="en-US" w:eastAsia="zh-CN"/>
        </w:rPr>
        <w:t>E</w:t>
      </w:r>
      <w:r w:rsidRPr="00D63853">
        <w:rPr>
          <w:rFonts w:ascii="CG Times (WN)" w:eastAsia="DengXian" w:hAnsi="CG Times (WN)"/>
          <w:lang w:val="en-US" w:eastAsia="zh-CN"/>
        </w:rPr>
        <w:t>ach</w:t>
      </w:r>
      <w:r w:rsidRPr="00D63853">
        <w:rPr>
          <w:rFonts w:ascii="CG Times (WN)" w:eastAsia="游明朝" w:hAnsi="CG Times (WN)"/>
          <w:lang w:val="x-none"/>
        </w:rPr>
        <w:t xml:space="preserve"> SRS resource set</w:t>
      </w:r>
      <w:r w:rsidRPr="00D63853">
        <w:rPr>
          <w:rFonts w:ascii="CG Times (WN)" w:eastAsia="DengXian" w:hAnsi="CG Times (WN)"/>
          <w:lang w:val="en-US" w:eastAsia="zh-CN"/>
        </w:rPr>
        <w:t xml:space="preserve"> with </w:t>
      </w:r>
      <w:r w:rsidRPr="00D63853">
        <w:rPr>
          <w:rFonts w:ascii="CG Times (WN)" w:eastAsia="游明朝" w:hAnsi="CG Times (WN)"/>
          <w:lang w:val="en-US" w:eastAsia="zh-CN"/>
        </w:rPr>
        <w:t>'</w:t>
      </w:r>
      <w:proofErr w:type="spellStart"/>
      <w:r w:rsidRPr="00D63853">
        <w:rPr>
          <w:rFonts w:ascii="CG Times (WN)" w:eastAsia="游明朝" w:hAnsi="CG Times (WN)"/>
          <w:lang w:val="x-none"/>
        </w:rPr>
        <w:t>resourceType</w:t>
      </w:r>
      <w:proofErr w:type="spellEnd"/>
      <w:r w:rsidRPr="00D63853">
        <w:rPr>
          <w:rFonts w:ascii="CG Times (WN)" w:eastAsia="游明朝" w:hAnsi="CG Times (WN)"/>
          <w:lang w:val="en-US" w:eastAsia="zh-CN"/>
        </w:rPr>
        <w:t>'</w:t>
      </w:r>
      <w:r w:rsidRPr="00D63853">
        <w:rPr>
          <w:rFonts w:ascii="CG Times (WN)" w:eastAsia="游明朝" w:hAnsi="CG Times (WN)"/>
          <w:lang w:val="x-none"/>
        </w:rPr>
        <w:t xml:space="preserve"> in </w:t>
      </w:r>
      <w:r w:rsidRPr="00D63853">
        <w:rPr>
          <w:rFonts w:ascii="CG Times (WN)" w:eastAsia="游明朝" w:hAnsi="CG Times (WN)"/>
          <w:i/>
          <w:iCs/>
          <w:lang w:val="x-none"/>
        </w:rPr>
        <w:t>SRS-</w:t>
      </w:r>
      <w:proofErr w:type="spellStart"/>
      <w:r w:rsidRPr="00D63853">
        <w:rPr>
          <w:rFonts w:ascii="CG Times (WN)" w:eastAsia="游明朝" w:hAnsi="CG Times (WN)"/>
          <w:i/>
          <w:iCs/>
          <w:lang w:val="x-none"/>
        </w:rPr>
        <w:t>ResourceSet</w:t>
      </w:r>
      <w:proofErr w:type="spellEnd"/>
      <w:r w:rsidRPr="00D63853">
        <w:rPr>
          <w:rFonts w:ascii="CG Times (WN)" w:eastAsia="游明朝" w:hAnsi="CG Times (WN)"/>
          <w:i/>
          <w:iCs/>
          <w:lang w:val="x-none"/>
        </w:rPr>
        <w:t xml:space="preserve"> </w:t>
      </w:r>
      <w:r w:rsidRPr="00D63853">
        <w:rPr>
          <w:rFonts w:ascii="CG Times (WN)" w:eastAsia="游明朝" w:hAnsi="CG Times (WN)"/>
          <w:lang w:val="x-none"/>
        </w:rPr>
        <w:t xml:space="preserve">set to 'periodic' or 'semi-persistent' </w:t>
      </w:r>
      <w:r w:rsidRPr="00D63853">
        <w:rPr>
          <w:rFonts w:ascii="CG Times (WN)" w:eastAsia="游明朝" w:hAnsi="CG Times (WN)"/>
          <w:lang w:val="en-US" w:eastAsia="ja-JP"/>
        </w:rPr>
        <w:t xml:space="preserve">has two SRS resources transmitted in different symbols, each SRS resource </w:t>
      </w:r>
      <w:proofErr w:type="gramStart"/>
      <w:r w:rsidRPr="00D63853">
        <w:rPr>
          <w:rFonts w:ascii="CG Times (WN)" w:eastAsia="游明朝" w:hAnsi="CG Times (WN)"/>
          <w:lang w:val="en-US" w:eastAsia="ja-JP"/>
        </w:rPr>
        <w:t>in a given</w:t>
      </w:r>
      <w:proofErr w:type="gramEnd"/>
      <w:r w:rsidRPr="00D63853">
        <w:rPr>
          <w:rFonts w:ascii="CG Times (WN)" w:eastAsia="游明朝" w:hAnsi="CG Times (WN)"/>
          <w:lang w:val="en-US" w:eastAsia="ja-JP"/>
        </w:rPr>
        <w:t xml:space="preserve"> set consisting of two SRS ports, and the SRS port pair of the second resource is associated with a different UE antenna port pair than the SRS port pair of the first resource</w:t>
      </w:r>
      <w:r w:rsidRPr="00D63853">
        <w:rPr>
          <w:rFonts w:ascii="CG Times (WN)" w:eastAsia="游明朝" w:hAnsi="CG Times (WN)"/>
          <w:lang w:val="en-US" w:eastAsia="zh-CN"/>
        </w:rPr>
        <w:t>.</w:t>
      </w:r>
    </w:p>
    <w:p w14:paraId="44AB20B7" w14:textId="77777777" w:rsidR="00D63853" w:rsidRPr="00D63853" w:rsidRDefault="00D63853" w:rsidP="00D63853">
      <w:pPr>
        <w:ind w:left="851" w:hanging="284"/>
        <w:rPr>
          <w:rFonts w:ascii="CG Times (WN)" w:eastAsia="游明朝" w:hAnsi="CG Times (WN)"/>
          <w:lang w:val="x-none"/>
        </w:rPr>
      </w:pPr>
      <w:r w:rsidRPr="00D63853">
        <w:rPr>
          <w:rFonts w:ascii="CG Times (WN)" w:eastAsia="游明朝" w:hAnsi="CG Times (WN)"/>
          <w:lang w:val="x-none"/>
        </w:rPr>
        <w:t>-</w:t>
      </w:r>
      <w:r w:rsidRPr="00D63853">
        <w:rPr>
          <w:rFonts w:ascii="CG Times (WN)" w:eastAsia="游明朝" w:hAnsi="CG Times (WN)"/>
          <w:lang w:val="x-none"/>
        </w:rPr>
        <w:tab/>
        <w:t xml:space="preserve">zero or one or two </w:t>
      </w:r>
      <w:r w:rsidRPr="00D63853">
        <w:rPr>
          <w:rFonts w:ascii="CG Times (WN)" w:eastAsia="游明朝" w:hAnsi="CG Times (WN)"/>
          <w:lang w:val="x-none" w:eastAsia="ja-JP"/>
        </w:rPr>
        <w:t xml:space="preserve">SRS resource sets configured with a different value for the higher layer parameter </w:t>
      </w:r>
      <w:proofErr w:type="spellStart"/>
      <w:r w:rsidRPr="00D63853">
        <w:rPr>
          <w:rFonts w:ascii="CG Times (WN)" w:eastAsia="游明朝" w:hAnsi="CG Times (WN)"/>
          <w:i/>
          <w:lang w:val="x-none" w:eastAsia="ja-JP"/>
        </w:rPr>
        <w:t>resourceType</w:t>
      </w:r>
      <w:proofErr w:type="spellEnd"/>
      <w:r w:rsidRPr="00D63853">
        <w:rPr>
          <w:rFonts w:ascii="CG Times (WN)" w:eastAsia="游明朝" w:hAnsi="CG Times (WN)"/>
          <w:lang w:val="x-none" w:eastAsia="ja-JP"/>
        </w:rPr>
        <w:t xml:space="preserve"> in </w:t>
      </w:r>
      <w:r w:rsidRPr="00D63853">
        <w:rPr>
          <w:rFonts w:ascii="CG Times (WN)" w:eastAsia="游明朝" w:hAnsi="CG Times (WN)"/>
          <w:i/>
          <w:lang w:val="x-none" w:eastAsia="ja-JP"/>
        </w:rPr>
        <w:t>SRS-</w:t>
      </w:r>
      <w:proofErr w:type="spellStart"/>
      <w:r w:rsidRPr="00D63853">
        <w:rPr>
          <w:rFonts w:ascii="CG Times (WN)" w:eastAsia="游明朝" w:hAnsi="CG Times (WN)"/>
          <w:i/>
          <w:lang w:val="x-none" w:eastAsia="ja-JP"/>
        </w:rPr>
        <w:t>ResourceSet</w:t>
      </w:r>
      <w:proofErr w:type="spellEnd"/>
      <w:r w:rsidRPr="00D63853">
        <w:rPr>
          <w:rFonts w:ascii="CG Times (WN)" w:eastAsia="游明朝" w:hAnsi="CG Times (WN)"/>
          <w:lang w:val="x-none" w:eastAsia="ja-JP"/>
        </w:rPr>
        <w:t xml:space="preserve"> set to 'periodic' or 'semi-persistent' if the UE is not indicating a capability for [maximum 2 semi-persistent and maximum 1 periodic SRS resource sets], or up to two SRS resource sets configured with </w:t>
      </w:r>
      <w:proofErr w:type="spellStart"/>
      <w:r w:rsidRPr="00D63853">
        <w:rPr>
          <w:rFonts w:ascii="CG Times (WN)" w:eastAsia="游明朝" w:hAnsi="CG Times (WN)"/>
          <w:i/>
          <w:lang w:val="x-none" w:eastAsia="ja-JP"/>
        </w:rPr>
        <w:t>resourceType</w:t>
      </w:r>
      <w:proofErr w:type="spellEnd"/>
      <w:r w:rsidRPr="00D63853">
        <w:rPr>
          <w:rFonts w:ascii="CG Times (WN)" w:eastAsia="游明朝" w:hAnsi="CG Times (WN)"/>
          <w:lang w:val="x-none" w:eastAsia="ja-JP"/>
        </w:rPr>
        <w:t xml:space="preserve"> in </w:t>
      </w:r>
      <w:r w:rsidRPr="00D63853">
        <w:rPr>
          <w:rFonts w:ascii="CG Times (WN)" w:eastAsia="游明朝" w:hAnsi="CG Times (WN)"/>
          <w:i/>
          <w:lang w:val="x-none" w:eastAsia="ja-JP"/>
        </w:rPr>
        <w:t>SRS-</w:t>
      </w:r>
      <w:proofErr w:type="spellStart"/>
      <w:r w:rsidRPr="00D63853">
        <w:rPr>
          <w:rFonts w:ascii="CG Times (WN)" w:eastAsia="游明朝" w:hAnsi="CG Times (WN)"/>
          <w:i/>
          <w:lang w:val="x-none" w:eastAsia="ja-JP"/>
        </w:rPr>
        <w:t>ResourceSet</w:t>
      </w:r>
      <w:proofErr w:type="spellEnd"/>
      <w:r w:rsidRPr="00D63853">
        <w:rPr>
          <w:rFonts w:ascii="CG Times (WN)" w:eastAsia="游明朝" w:hAnsi="CG Times (WN)"/>
          <w:lang w:val="x-none" w:eastAsia="ja-JP"/>
        </w:rPr>
        <w:t xml:space="preserve"> set to 'semi-persistent' and up to one SRS resource set configured with </w:t>
      </w:r>
      <w:proofErr w:type="spellStart"/>
      <w:r w:rsidRPr="00D63853">
        <w:rPr>
          <w:rFonts w:ascii="CG Times (WN)" w:eastAsia="游明朝" w:hAnsi="CG Times (WN)"/>
          <w:i/>
          <w:lang w:val="x-none" w:eastAsia="ja-JP"/>
        </w:rPr>
        <w:t>resourceType</w:t>
      </w:r>
      <w:proofErr w:type="spellEnd"/>
      <w:r w:rsidRPr="00D63853">
        <w:rPr>
          <w:rFonts w:ascii="CG Times (WN)" w:eastAsia="游明朝" w:hAnsi="CG Times (WN)"/>
          <w:lang w:val="x-none" w:eastAsia="ja-JP"/>
        </w:rPr>
        <w:t xml:space="preserve"> in </w:t>
      </w:r>
      <w:r w:rsidRPr="00D63853">
        <w:rPr>
          <w:rFonts w:ascii="CG Times (WN)" w:eastAsia="游明朝" w:hAnsi="CG Times (WN)"/>
          <w:i/>
          <w:lang w:val="x-none" w:eastAsia="ja-JP"/>
        </w:rPr>
        <w:t>SRS-</w:t>
      </w:r>
      <w:proofErr w:type="spellStart"/>
      <w:r w:rsidRPr="00D63853">
        <w:rPr>
          <w:rFonts w:ascii="CG Times (WN)" w:eastAsia="游明朝" w:hAnsi="CG Times (WN)"/>
          <w:i/>
          <w:lang w:val="x-none" w:eastAsia="ja-JP"/>
        </w:rPr>
        <w:t>ResourceSet</w:t>
      </w:r>
      <w:proofErr w:type="spellEnd"/>
      <w:r w:rsidRPr="00D63853">
        <w:rPr>
          <w:rFonts w:ascii="CG Times (WN)" w:eastAsia="游明朝" w:hAnsi="CG Times (WN)"/>
          <w:lang w:val="x-none" w:eastAsia="ja-JP"/>
        </w:rPr>
        <w:t xml:space="preserve"> set to 'periodic' if the UE is indicating a capability for [maximum 2 semi-persistent and maximum 1 periodic SRS resource sets],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 </w:t>
      </w:r>
    </w:p>
    <w:p w14:paraId="7412ECFC" w14:textId="77777777" w:rsidR="00D63853" w:rsidRPr="00D63853" w:rsidRDefault="00D63853" w:rsidP="00D63853">
      <w:pPr>
        <w:ind w:left="851" w:hanging="284"/>
        <w:rPr>
          <w:rFonts w:ascii="CG Times (WN)" w:eastAsia="游明朝" w:hAnsi="CG Times (WN)"/>
          <w:lang w:val="x-none"/>
        </w:rPr>
      </w:pPr>
      <w:r w:rsidRPr="00D63853">
        <w:rPr>
          <w:rFonts w:ascii="CG Times (WN)" w:eastAsia="游明朝" w:hAnsi="CG Times (WN)"/>
          <w:lang w:val="x-none"/>
        </w:rPr>
        <w:t>-</w:t>
      </w:r>
      <w:r w:rsidRPr="00D63853">
        <w:rPr>
          <w:rFonts w:ascii="CG Times (WN)" w:eastAsia="游明朝" w:hAnsi="CG Times (WN)"/>
          <w:lang w:val="x-none"/>
        </w:rPr>
        <w:tab/>
        <w:t xml:space="preserve">zero or one SRS resource set configured with </w:t>
      </w:r>
      <w:proofErr w:type="spellStart"/>
      <w:r w:rsidRPr="00D63853">
        <w:rPr>
          <w:rFonts w:ascii="CG Times (WN)" w:eastAsia="游明朝" w:hAnsi="CG Times (WN)"/>
          <w:i/>
          <w:lang w:val="x-none"/>
        </w:rPr>
        <w:t>resourceType</w:t>
      </w:r>
      <w:proofErr w:type="spellEnd"/>
      <w:r w:rsidRPr="00D63853">
        <w:rPr>
          <w:rFonts w:ascii="CG Times (WN)" w:eastAsia="游明朝" w:hAnsi="CG Times (WN)"/>
          <w:lang w:val="x-none"/>
        </w:rPr>
        <w:t xml:space="preserve"> in </w:t>
      </w:r>
      <w:r w:rsidRPr="00D63853">
        <w:rPr>
          <w:rFonts w:ascii="CG Times (WN)" w:eastAsia="游明朝" w:hAnsi="CG Times (WN)"/>
          <w:i/>
          <w:lang w:val="x-none"/>
        </w:rPr>
        <w:t>SRS-</w:t>
      </w:r>
      <w:proofErr w:type="spellStart"/>
      <w:r w:rsidRPr="00D63853">
        <w:rPr>
          <w:rFonts w:ascii="CG Times (WN)" w:eastAsia="游明朝" w:hAnsi="CG Times (WN)"/>
          <w:i/>
          <w:lang w:val="x-none"/>
        </w:rPr>
        <w:t>ResourceSet</w:t>
      </w:r>
      <w:proofErr w:type="spellEnd"/>
      <w:r w:rsidRPr="00D63853">
        <w:rPr>
          <w:rFonts w:ascii="CG Times (WN)" w:eastAsia="游明朝" w:hAnsi="CG Times (WN)"/>
          <w:lang w:val="x-none"/>
        </w:rPr>
        <w:t xml:space="preserve"> set to 'aperiodic' if the UE is not indicating a capability for [extension of aperiodic antenna switching SRS configuration], or up to two SRS resource sets configured with </w:t>
      </w:r>
      <w:proofErr w:type="spellStart"/>
      <w:r w:rsidRPr="00D63853">
        <w:rPr>
          <w:rFonts w:ascii="CG Times (WN)" w:eastAsia="游明朝" w:hAnsi="CG Times (WN)"/>
          <w:i/>
          <w:lang w:val="x-none"/>
        </w:rPr>
        <w:t>resourceType</w:t>
      </w:r>
      <w:proofErr w:type="spellEnd"/>
      <w:r w:rsidRPr="00D63853">
        <w:rPr>
          <w:rFonts w:ascii="CG Times (WN)" w:eastAsia="游明朝" w:hAnsi="CG Times (WN)"/>
          <w:lang w:val="x-none"/>
        </w:rPr>
        <w:t xml:space="preserve"> in </w:t>
      </w:r>
      <w:r w:rsidRPr="00D63853">
        <w:rPr>
          <w:rFonts w:ascii="CG Times (WN)" w:eastAsia="游明朝" w:hAnsi="CG Times (WN)"/>
          <w:i/>
          <w:lang w:val="x-none"/>
        </w:rPr>
        <w:t>SRS-</w:t>
      </w:r>
      <w:proofErr w:type="spellStart"/>
      <w:r w:rsidRPr="00D63853">
        <w:rPr>
          <w:rFonts w:ascii="CG Times (WN)" w:eastAsia="游明朝" w:hAnsi="CG Times (WN)"/>
          <w:i/>
          <w:lang w:val="x-none"/>
        </w:rPr>
        <w:t>ResourceSet</w:t>
      </w:r>
      <w:proofErr w:type="spellEnd"/>
      <w:r w:rsidRPr="00D63853">
        <w:rPr>
          <w:rFonts w:ascii="CG Times (WN)" w:eastAsia="游明朝" w:hAnsi="CG Times (WN)"/>
          <w:lang w:val="x-none"/>
        </w:rPr>
        <w:t xml:space="preserve"> set to 'aperiodic' if the UE is indicating a capability for [extension of aperiodic antenna switching SRS configuration],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transmitted in different symbols of two different slots, and where the </w:t>
      </w:r>
      <w:r w:rsidRPr="00D63853">
        <w:rPr>
          <w:rFonts w:ascii="CG Times (WN)" w:eastAsia="游明朝" w:hAnsi="CG Times (WN)"/>
          <w:lang w:val="x-none"/>
        </w:rPr>
        <w:lastRenderedPageBreak/>
        <w:t>SRS port pair of each SRS resource in the given two sets is associated with a different UE antenna port pair. The two sets are each configured with one SRS resource, or</w:t>
      </w:r>
    </w:p>
    <w:p w14:paraId="151A7DF4" w14:textId="77777777" w:rsidR="00D63853" w:rsidRPr="00D63853" w:rsidRDefault="00D63853" w:rsidP="00D63853">
      <w:pPr>
        <w:ind w:left="567" w:hanging="284"/>
        <w:rPr>
          <w:rFonts w:ascii="CG Times (WN)" w:eastAsia="ＭＳ 明朝" w:hAnsi="CG Times (WN)"/>
          <w:iCs/>
          <w:color w:val="000000"/>
          <w:lang w:val="x-none" w:eastAsia="ja-JP"/>
        </w:rPr>
      </w:pPr>
      <w:r w:rsidRPr="00D63853">
        <w:rPr>
          <w:rFonts w:ascii="CG Times (WN)" w:eastAsia="ＭＳ 明朝" w:hAnsi="CG Times (WN)"/>
          <w:iCs/>
          <w:lang w:val="en-US" w:eastAsia="ja-JP"/>
        </w:rPr>
        <w:t>-</w:t>
      </w:r>
      <w:r w:rsidRPr="00D63853">
        <w:rPr>
          <w:rFonts w:ascii="CG Times (WN)" w:eastAsia="ＭＳ 明朝" w:hAnsi="CG Times (WN)"/>
          <w:iCs/>
          <w:lang w:val="en-US" w:eastAsia="ja-JP"/>
        </w:rPr>
        <w:tab/>
      </w:r>
      <w:r w:rsidRPr="00D63853">
        <w:rPr>
          <w:rFonts w:ascii="CG Times (WN)" w:eastAsia="ＭＳ 明朝" w:hAnsi="CG Times (WN)"/>
          <w:iCs/>
          <w:lang w:val="x-none" w:eastAsia="ja-JP"/>
        </w:rPr>
        <w:t xml:space="preserve">otherwise, </w:t>
      </w:r>
      <w:r w:rsidRPr="00D63853">
        <w:rPr>
          <w:rFonts w:ascii="CG Times (WN)" w:eastAsia="ＭＳ 明朝" w:hAnsi="CG Times (WN)"/>
          <w:iCs/>
          <w:color w:val="000000"/>
          <w:lang w:val="en-US" w:eastAsia="ja-JP"/>
        </w:rPr>
        <w:t>up to two SRS resource sets configured with</w:t>
      </w:r>
      <w:r w:rsidRPr="00D63853">
        <w:rPr>
          <w:rFonts w:ascii="CG Times (WN)" w:eastAsia="ＭＳ 明朝" w:hAnsi="CG Times (WN)"/>
          <w:iCs/>
          <w:color w:val="000000"/>
          <w:lang w:val="x-none" w:eastAsia="ja-JP"/>
        </w:rPr>
        <w:t xml:space="preserve"> a different value for the higher layer </w:t>
      </w:r>
      <w:proofErr w:type="gramStart"/>
      <w:r w:rsidRPr="00D63853">
        <w:rPr>
          <w:rFonts w:ascii="CG Times (WN)" w:eastAsia="ＭＳ 明朝" w:hAnsi="CG Times (WN)"/>
          <w:iCs/>
          <w:color w:val="000000"/>
          <w:lang w:val="x-none" w:eastAsia="ja-JP"/>
        </w:rPr>
        <w:t xml:space="preserve">parameter </w:t>
      </w:r>
      <w:r w:rsidRPr="00D63853">
        <w:rPr>
          <w:rFonts w:ascii="CG Times (WN)" w:eastAsia="ＭＳ 明朝" w:hAnsi="CG Times (WN)"/>
          <w:iCs/>
          <w:color w:val="000000"/>
          <w:lang w:val="en-US" w:eastAsia="ja-JP"/>
        </w:rPr>
        <w:t xml:space="preserve"> </w:t>
      </w:r>
      <w:proofErr w:type="spellStart"/>
      <w:r w:rsidRPr="00D63853">
        <w:rPr>
          <w:rFonts w:ascii="CG Times (WN)" w:eastAsia="ＭＳ 明朝" w:hAnsi="CG Times (WN)"/>
          <w:i/>
          <w:iCs/>
          <w:color w:val="000000"/>
          <w:lang w:val="en-US" w:eastAsia="ja-JP"/>
        </w:rPr>
        <w:t>resourceType</w:t>
      </w:r>
      <w:proofErr w:type="spellEnd"/>
      <w:proofErr w:type="gramEnd"/>
      <w:r w:rsidRPr="00D63853">
        <w:rPr>
          <w:rFonts w:ascii="CG Times (WN)" w:eastAsia="ＭＳ 明朝" w:hAnsi="CG Times (WN)"/>
          <w:iCs/>
          <w:color w:val="000000"/>
          <w:lang w:val="en-US" w:eastAsia="ja-JP"/>
        </w:rPr>
        <w:t xml:space="preserve"> in </w:t>
      </w:r>
      <w:r w:rsidRPr="00D63853">
        <w:rPr>
          <w:rFonts w:ascii="CG Times (WN)" w:eastAsia="ＭＳ 明朝" w:hAnsi="CG Times (WN)"/>
          <w:i/>
          <w:iCs/>
          <w:color w:val="000000"/>
          <w:lang w:val="en-US" w:eastAsia="ja-JP"/>
        </w:rPr>
        <w:t>SRS-</w:t>
      </w:r>
      <w:proofErr w:type="spellStart"/>
      <w:r w:rsidRPr="00D63853">
        <w:rPr>
          <w:rFonts w:ascii="CG Times (WN)" w:eastAsia="ＭＳ 明朝" w:hAnsi="CG Times (WN)"/>
          <w:i/>
          <w:iCs/>
          <w:color w:val="000000"/>
          <w:lang w:val="en-US" w:eastAsia="ja-JP"/>
        </w:rPr>
        <w:t>ResourceSet</w:t>
      </w:r>
      <w:proofErr w:type="spellEnd"/>
      <w:r w:rsidRPr="00D63853">
        <w:rPr>
          <w:rFonts w:ascii="CG Times (WN)" w:eastAsia="ＭＳ 明朝" w:hAnsi="CG Times (WN)"/>
          <w:iCs/>
          <w:color w:val="000000"/>
          <w:lang w:val="en-US" w:eastAsia="ja-JP"/>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rsidRPr="00D63853">
        <w:rPr>
          <w:rFonts w:ascii="CG Times (WN)" w:eastAsia="游明朝" w:hAnsi="CG Times (WN)"/>
          <w:lang w:val="x-none"/>
        </w:rPr>
        <w:t>or</w:t>
      </w:r>
    </w:p>
    <w:p w14:paraId="345EBD9A" w14:textId="77777777" w:rsidR="00D63853" w:rsidRPr="00D63853" w:rsidRDefault="00D63853" w:rsidP="00D63853">
      <w:pPr>
        <w:ind w:left="568" w:hanging="284"/>
        <w:rPr>
          <w:rFonts w:ascii="CG Times (WN)" w:eastAsia="ＭＳ 明朝" w:hAnsi="CG Times (WN)"/>
          <w:iCs/>
          <w:lang w:val="en-US" w:eastAsia="ja-JP"/>
        </w:rPr>
      </w:pPr>
      <w:r w:rsidRPr="00D63853">
        <w:rPr>
          <w:rFonts w:ascii="CG Times (WN)" w:eastAsia="ＭＳ 明朝" w:hAnsi="CG Times (WN)"/>
          <w:iCs/>
          <w:lang w:val="en-US" w:eastAsia="ja-JP"/>
        </w:rPr>
        <w:t>-</w:t>
      </w:r>
      <w:r w:rsidRPr="00D63853">
        <w:rPr>
          <w:rFonts w:ascii="CG Times (WN)" w:eastAsia="ＭＳ 明朝" w:hAnsi="CG Times (WN)"/>
          <w:iCs/>
          <w:lang w:val="en-US" w:eastAsia="ja-JP"/>
        </w:rPr>
        <w:tab/>
        <w:t xml:space="preserve">For 1T4R, if the UE is indicating a capability for [maximum 2 semi-persistent and maximum 1 periodic SRS resource sets] and/or a capability for [extension of aperiodic antenna switching SRS configuration] and/or a capability for </w:t>
      </w:r>
      <w:r w:rsidRPr="00D63853">
        <w:rPr>
          <w:rFonts w:ascii="CG Times (WN)" w:eastAsia="游明朝" w:hAnsi="CG Times (WN)"/>
          <w:lang w:val="en-US" w:eastAsia="zh-CN"/>
        </w:rPr>
        <w:t>1 aperiodic SRS resource set for 1T4R</w:t>
      </w:r>
      <w:r w:rsidRPr="00D63853">
        <w:rPr>
          <w:rFonts w:ascii="CG Times (WN)" w:eastAsia="ＭＳ 明朝" w:hAnsi="CG Times (WN)"/>
          <w:iCs/>
          <w:lang w:val="en-US" w:eastAsia="ja-JP"/>
        </w:rPr>
        <w:t xml:space="preserve">, </w:t>
      </w:r>
    </w:p>
    <w:p w14:paraId="319C8D1F" w14:textId="77777777" w:rsidR="00D63853" w:rsidRPr="00D63853" w:rsidRDefault="00D63853" w:rsidP="00D63853">
      <w:pPr>
        <w:ind w:left="851" w:hanging="284"/>
        <w:rPr>
          <w:rFonts w:ascii="CG Times (WN)" w:eastAsia="SimSun" w:hAnsi="CG Times (WN)"/>
          <w:lang w:val="x-none"/>
        </w:rPr>
      </w:pPr>
      <w:r w:rsidRPr="00D63853">
        <w:rPr>
          <w:rFonts w:ascii="CG Times (WN)" w:eastAsia="游明朝" w:hAnsi="CG Times (WN)"/>
          <w:lang w:val="x-none"/>
        </w:rPr>
        <w:t>-</w:t>
      </w:r>
      <w:r w:rsidRPr="00D63853">
        <w:rPr>
          <w:rFonts w:ascii="CG Times (WN)" w:eastAsia="游明朝" w:hAnsi="CG Times (WN)"/>
          <w:lang w:val="x-none"/>
        </w:rPr>
        <w:tab/>
      </w:r>
      <w:r w:rsidRPr="00D63853">
        <w:rPr>
          <w:rFonts w:ascii="CG Times (WN)" w:eastAsia="游明朝" w:hAnsi="CG Times (WN)"/>
          <w:iCs/>
          <w:lang w:val="en-US" w:eastAsia="ja-JP"/>
        </w:rPr>
        <w:t xml:space="preserve">zero or one SRS resource set configured with </w:t>
      </w:r>
      <w:proofErr w:type="spellStart"/>
      <w:r w:rsidRPr="00D63853">
        <w:rPr>
          <w:rFonts w:ascii="CG Times (WN)" w:eastAsia="游明朝" w:hAnsi="CG Times (WN)"/>
          <w:i/>
          <w:iCs/>
          <w:lang w:val="en-US" w:eastAsia="ja-JP"/>
        </w:rPr>
        <w:t>resourceType</w:t>
      </w:r>
      <w:proofErr w:type="spellEnd"/>
      <w:r w:rsidRPr="00D63853">
        <w:rPr>
          <w:rFonts w:ascii="CG Times (WN)" w:eastAsia="游明朝" w:hAnsi="CG Times (WN)"/>
          <w:iCs/>
          <w:lang w:val="en-US" w:eastAsia="ja-JP"/>
        </w:rPr>
        <w:t xml:space="preserve"> in </w:t>
      </w:r>
      <w:r w:rsidRPr="00D63853">
        <w:rPr>
          <w:rFonts w:ascii="CG Times (WN)" w:eastAsia="游明朝" w:hAnsi="CG Times (WN)"/>
          <w:i/>
          <w:iCs/>
          <w:lang w:val="en-US" w:eastAsia="ja-JP"/>
        </w:rPr>
        <w:t>SRS-</w:t>
      </w:r>
      <w:proofErr w:type="spellStart"/>
      <w:r w:rsidRPr="00D63853">
        <w:rPr>
          <w:rFonts w:ascii="CG Times (WN)" w:eastAsia="游明朝" w:hAnsi="CG Times (WN)"/>
          <w:i/>
          <w:iCs/>
          <w:lang w:val="en-US" w:eastAsia="ja-JP"/>
        </w:rPr>
        <w:t>ResourceSet</w:t>
      </w:r>
      <w:proofErr w:type="spellEnd"/>
      <w:r w:rsidRPr="00D63853">
        <w:rPr>
          <w:rFonts w:ascii="CG Times (WN)" w:eastAsia="游明朝" w:hAnsi="CG Times (WN)"/>
          <w:iCs/>
          <w:lang w:val="en-US" w:eastAsia="ja-JP"/>
        </w:rPr>
        <w:t xml:space="preserve"> set to 'periodic' or 'semi-persistent' </w:t>
      </w:r>
      <w:r w:rsidRPr="00D63853">
        <w:rPr>
          <w:rFonts w:ascii="CG Times (WN)" w:eastAsia="游明朝" w:hAnsi="CG Times (WN)"/>
          <w:lang w:val="x-none"/>
        </w:rPr>
        <w:t xml:space="preserve">if the UE is not indicating a capability for [maximum 2 semi-persistent and maximum 1 periodic SRS resource sets], or up to two SRS resource sets configured with </w:t>
      </w:r>
      <w:proofErr w:type="spellStart"/>
      <w:r w:rsidRPr="00D63853">
        <w:rPr>
          <w:rFonts w:ascii="CG Times (WN)" w:eastAsia="游明朝" w:hAnsi="CG Times (WN)"/>
          <w:i/>
          <w:lang w:val="x-none"/>
        </w:rPr>
        <w:t>resourceType</w:t>
      </w:r>
      <w:proofErr w:type="spellEnd"/>
      <w:r w:rsidRPr="00D63853">
        <w:rPr>
          <w:rFonts w:ascii="CG Times (WN)" w:eastAsia="游明朝" w:hAnsi="CG Times (WN)"/>
          <w:lang w:val="x-none"/>
        </w:rPr>
        <w:t xml:space="preserve"> in </w:t>
      </w:r>
      <w:r w:rsidRPr="00D63853">
        <w:rPr>
          <w:rFonts w:ascii="CG Times (WN)" w:eastAsia="游明朝" w:hAnsi="CG Times (WN)"/>
          <w:i/>
          <w:lang w:val="x-none"/>
        </w:rPr>
        <w:t>SRS-</w:t>
      </w:r>
      <w:proofErr w:type="spellStart"/>
      <w:r w:rsidRPr="00D63853">
        <w:rPr>
          <w:rFonts w:ascii="CG Times (WN)" w:eastAsia="游明朝" w:hAnsi="CG Times (WN)"/>
          <w:i/>
          <w:lang w:val="x-none"/>
        </w:rPr>
        <w:t>ResourceSet</w:t>
      </w:r>
      <w:proofErr w:type="spellEnd"/>
      <w:r w:rsidRPr="00D63853">
        <w:rPr>
          <w:rFonts w:ascii="CG Times (WN)" w:eastAsia="游明朝" w:hAnsi="CG Times (WN)"/>
          <w:lang w:val="x-none"/>
        </w:rPr>
        <w:t xml:space="preserve"> set to '</w:t>
      </w:r>
      <w:r w:rsidRPr="00D63853">
        <w:rPr>
          <w:rFonts w:ascii="CG Times (WN)" w:eastAsia="游明朝" w:hAnsi="CG Times (WN)"/>
          <w:i/>
          <w:lang w:val="x-none"/>
        </w:rPr>
        <w:t>semi-persistent</w:t>
      </w:r>
      <w:r w:rsidRPr="00D63853">
        <w:rPr>
          <w:rFonts w:ascii="CG Times (WN)" w:eastAsia="游明朝" w:hAnsi="CG Times (WN)"/>
          <w:lang w:val="x-none"/>
        </w:rPr>
        <w:t xml:space="preserve">' and up to one SRS resource set configured with </w:t>
      </w:r>
      <w:proofErr w:type="spellStart"/>
      <w:r w:rsidRPr="00D63853">
        <w:rPr>
          <w:rFonts w:ascii="CG Times (WN)" w:eastAsia="游明朝" w:hAnsi="CG Times (WN)"/>
          <w:i/>
          <w:lang w:val="x-none"/>
        </w:rPr>
        <w:t>resourceType</w:t>
      </w:r>
      <w:proofErr w:type="spellEnd"/>
      <w:r w:rsidRPr="00D63853">
        <w:rPr>
          <w:rFonts w:ascii="CG Times (WN)" w:eastAsia="游明朝" w:hAnsi="CG Times (WN)"/>
          <w:lang w:val="x-none"/>
        </w:rPr>
        <w:t xml:space="preserve"> in </w:t>
      </w:r>
      <w:r w:rsidRPr="00D63853">
        <w:rPr>
          <w:rFonts w:ascii="CG Times (WN)" w:eastAsia="游明朝" w:hAnsi="CG Times (WN)"/>
          <w:i/>
          <w:lang w:val="x-none"/>
        </w:rPr>
        <w:t>SRS-</w:t>
      </w:r>
      <w:proofErr w:type="spellStart"/>
      <w:r w:rsidRPr="00D63853">
        <w:rPr>
          <w:rFonts w:ascii="CG Times (WN)" w:eastAsia="游明朝" w:hAnsi="CG Times (WN)"/>
          <w:i/>
          <w:lang w:val="x-none"/>
        </w:rPr>
        <w:t>ResourceSet</w:t>
      </w:r>
      <w:proofErr w:type="spellEnd"/>
      <w:r w:rsidRPr="00D63853">
        <w:rPr>
          <w:rFonts w:ascii="CG Times (WN)" w:eastAsia="游明朝" w:hAnsi="CG Times (WN)"/>
          <w:lang w:val="x-none"/>
        </w:rPr>
        <w:t xml:space="preserve"> set to '</w:t>
      </w:r>
      <w:r w:rsidRPr="00D63853">
        <w:rPr>
          <w:rFonts w:ascii="CG Times (WN)" w:eastAsia="游明朝" w:hAnsi="CG Times (WN)"/>
          <w:i/>
          <w:lang w:val="x-none"/>
        </w:rPr>
        <w:t>periodic</w:t>
      </w:r>
      <w:r w:rsidRPr="00D63853">
        <w:rPr>
          <w:rFonts w:ascii="CG Times (WN)" w:eastAsia="游明朝" w:hAnsi="CG Times (WN)"/>
          <w:lang w:val="x-none"/>
        </w:rPr>
        <w:t>' if the UE is indicating a capability for [maximum 2 semi-persistent and maximum 1 periodic SRS resource sets], where the two SRS resource sets configured with 'semi-persistent' are not activated at the same time.</w:t>
      </w:r>
      <w:r w:rsidRPr="00D63853">
        <w:rPr>
          <w:rFonts w:ascii="CG Times (WN)" w:eastAsia="游明朝" w:hAnsi="CG Times (WN)"/>
          <w:iCs/>
          <w:lang w:val="en-US" w:eastAsia="ja-JP"/>
        </w:rPr>
        <w:t xml:space="preserve"> Each SRS resource set has four SRS resources transmitted in different symbols, each SRS resource </w:t>
      </w:r>
      <w:proofErr w:type="gramStart"/>
      <w:r w:rsidRPr="00D63853">
        <w:rPr>
          <w:rFonts w:ascii="CG Times (WN)" w:eastAsia="游明朝" w:hAnsi="CG Times (WN)"/>
          <w:iCs/>
          <w:lang w:val="en-US" w:eastAsia="ja-JP"/>
        </w:rPr>
        <w:t>in a given</w:t>
      </w:r>
      <w:proofErr w:type="gramEnd"/>
      <w:r w:rsidRPr="00D63853">
        <w:rPr>
          <w:rFonts w:ascii="CG Times (WN)" w:eastAsia="游明朝" w:hAnsi="CG Times (WN)"/>
          <w:iCs/>
          <w:lang w:val="en-US" w:eastAsia="ja-JP"/>
        </w:rPr>
        <w:t xml:space="preserve"> set consisting of a single SRS port, and the SRS port of each resource is associated with a different UE antenna port, and</w:t>
      </w:r>
    </w:p>
    <w:p w14:paraId="5DDE9F5F" w14:textId="77777777" w:rsidR="00D63853" w:rsidRPr="00D63853" w:rsidRDefault="00D63853" w:rsidP="00D63853">
      <w:pPr>
        <w:ind w:left="851" w:hanging="284"/>
        <w:rPr>
          <w:rFonts w:ascii="CG Times (WN)" w:eastAsia="游明朝" w:hAnsi="CG Times (WN)"/>
          <w:lang w:val="x-none"/>
        </w:rPr>
      </w:pPr>
      <w:r w:rsidRPr="00D63853">
        <w:rPr>
          <w:rFonts w:ascii="CG Times (WN)" w:eastAsia="游明朝" w:hAnsi="CG Times (WN)"/>
          <w:iCs/>
          <w:lang w:val="en-US" w:eastAsia="ja-JP"/>
        </w:rPr>
        <w:t>-</w:t>
      </w:r>
      <w:r w:rsidRPr="00D63853">
        <w:rPr>
          <w:rFonts w:ascii="CG Times (WN)" w:eastAsia="游明朝" w:hAnsi="CG Times (WN)"/>
          <w:iCs/>
          <w:lang w:val="en-US" w:eastAsia="ja-JP"/>
        </w:rPr>
        <w:tab/>
        <w:t xml:space="preserve">zero or two SRS resource sets each configured with </w:t>
      </w:r>
      <w:proofErr w:type="spellStart"/>
      <w:r w:rsidRPr="00D63853">
        <w:rPr>
          <w:rFonts w:ascii="CG Times (WN)" w:eastAsia="游明朝" w:hAnsi="CG Times (WN)"/>
          <w:i/>
          <w:iCs/>
          <w:lang w:val="en-US" w:eastAsia="ja-JP"/>
        </w:rPr>
        <w:t>resourceType</w:t>
      </w:r>
      <w:proofErr w:type="spellEnd"/>
      <w:r w:rsidRPr="00D63853">
        <w:rPr>
          <w:rFonts w:ascii="CG Times (WN)" w:eastAsia="游明朝" w:hAnsi="CG Times (WN)"/>
          <w:iCs/>
          <w:lang w:val="en-US" w:eastAsia="ja-JP"/>
        </w:rPr>
        <w:t xml:space="preserve"> in </w:t>
      </w:r>
      <w:r w:rsidRPr="00D63853">
        <w:rPr>
          <w:rFonts w:ascii="CG Times (WN)" w:eastAsia="游明朝" w:hAnsi="CG Times (WN)"/>
          <w:i/>
          <w:iCs/>
          <w:lang w:val="en-US" w:eastAsia="ja-JP"/>
        </w:rPr>
        <w:t>SRS-</w:t>
      </w:r>
      <w:proofErr w:type="spellStart"/>
      <w:r w:rsidRPr="00D63853">
        <w:rPr>
          <w:rFonts w:ascii="CG Times (WN)" w:eastAsia="游明朝" w:hAnsi="CG Times (WN)"/>
          <w:i/>
          <w:iCs/>
          <w:lang w:val="en-US" w:eastAsia="ja-JP"/>
        </w:rPr>
        <w:t>ResourceSet</w:t>
      </w:r>
      <w:proofErr w:type="spellEnd"/>
      <w:r w:rsidRPr="00D63853">
        <w:rPr>
          <w:rFonts w:ascii="CG Times (WN)" w:eastAsia="游明朝" w:hAnsi="CG Times (WN)"/>
          <w:iCs/>
          <w:lang w:val="en-US" w:eastAsia="ja-JP"/>
        </w:rPr>
        <w:t xml:space="preserve"> set to 'aperiodic', </w:t>
      </w:r>
      <w:r w:rsidRPr="00D63853">
        <w:rPr>
          <w:rFonts w:ascii="CG Times (WN)" w:eastAsia="游明朝" w:hAnsi="CG Times (WN)"/>
          <w:lang w:val="x-none"/>
        </w:rPr>
        <w:t>if the UE is not indicating a capability for extension of aperiodic antenna switching SRS configuration</w:t>
      </w:r>
      <w:r w:rsidRPr="00D63853">
        <w:rPr>
          <w:rFonts w:ascii="CG Times (WN)" w:eastAsia="游明朝" w:hAnsi="CG Times (WN)" w:hint="eastAsia"/>
          <w:lang w:val="zh-CN" w:eastAsia="zh-CN"/>
        </w:rPr>
        <w:t xml:space="preserve"> or a capability for </w:t>
      </w:r>
      <w:r w:rsidRPr="00D63853">
        <w:rPr>
          <w:rFonts w:ascii="CG Times (WN)" w:eastAsia="游明朝" w:hAnsi="CG Times (WN)"/>
          <w:lang w:val="en-US" w:eastAsia="zh-CN"/>
        </w:rPr>
        <w:t>1 aperiodic SRS resource set for 1T4R</w:t>
      </w:r>
      <w:r w:rsidRPr="00D63853">
        <w:rPr>
          <w:rFonts w:ascii="CG Times (WN)" w:eastAsia="游明朝" w:hAnsi="CG Times (WN)"/>
          <w:lang w:val="x-none"/>
        </w:rPr>
        <w:t xml:space="preserve">, </w:t>
      </w:r>
      <w:r w:rsidRPr="00D63853">
        <w:rPr>
          <w:rFonts w:ascii="CG Times (WN)" w:eastAsia="游明朝" w:hAnsi="CG Times (WN)"/>
          <w:iCs/>
          <w:lang w:val="x-none" w:eastAsia="ja-JP"/>
        </w:rPr>
        <w:t xml:space="preserve">or </w:t>
      </w:r>
      <w:r w:rsidRPr="00D63853">
        <w:rPr>
          <w:rFonts w:ascii="CG Times (WN)" w:eastAsia="游明朝" w:hAnsi="CG Times (WN)"/>
          <w:iCs/>
          <w:lang w:val="en-US" w:eastAsia="ja-JP"/>
        </w:rPr>
        <w:t xml:space="preserve">zero </w:t>
      </w:r>
      <w:r w:rsidRPr="00D63853">
        <w:rPr>
          <w:rFonts w:ascii="CG Times (WN)" w:eastAsia="游明朝" w:hAnsi="CG Times (WN)"/>
          <w:iCs/>
          <w:lang w:val="x-none" w:eastAsia="ja-JP"/>
        </w:rPr>
        <w:t xml:space="preserve">or one or </w:t>
      </w:r>
      <w:r w:rsidRPr="00D63853">
        <w:rPr>
          <w:rFonts w:ascii="CG Times (WN)" w:eastAsia="游明朝" w:hAnsi="CG Times (WN)"/>
          <w:iCs/>
          <w:lang w:val="en-US" w:eastAsia="ja-JP"/>
        </w:rPr>
        <w:t xml:space="preserve">two </w:t>
      </w:r>
      <w:r w:rsidRPr="00D63853">
        <w:rPr>
          <w:rFonts w:ascii="CG Times (WN)" w:eastAsia="游明朝" w:hAnsi="CG Times (WN)"/>
          <w:lang w:val="x-none"/>
        </w:rPr>
        <w:t xml:space="preserve">or </w:t>
      </w:r>
      <w:r w:rsidRPr="00D63853">
        <w:rPr>
          <w:rFonts w:ascii="CG Times (WN)" w:eastAsia="游明朝" w:hAnsi="CG Times (WN)"/>
          <w:iCs/>
          <w:lang w:val="x-none" w:eastAsia="ja-JP"/>
        </w:rPr>
        <w:t xml:space="preserve">four </w:t>
      </w:r>
      <w:r w:rsidRPr="00D63853">
        <w:rPr>
          <w:rFonts w:ascii="CG Times (WN)" w:eastAsia="游明朝" w:hAnsi="CG Times (WN)"/>
          <w:iCs/>
          <w:lang w:val="en-US" w:eastAsia="ja-JP"/>
        </w:rPr>
        <w:t xml:space="preserve">SRS resource sets each configured with </w:t>
      </w:r>
      <w:proofErr w:type="spellStart"/>
      <w:r w:rsidRPr="00D63853">
        <w:rPr>
          <w:rFonts w:ascii="CG Times (WN)" w:eastAsia="游明朝" w:hAnsi="CG Times (WN)"/>
          <w:i/>
          <w:iCs/>
          <w:lang w:val="en-US" w:eastAsia="ja-JP"/>
        </w:rPr>
        <w:t>resourceType</w:t>
      </w:r>
      <w:proofErr w:type="spellEnd"/>
      <w:r w:rsidRPr="00D63853">
        <w:rPr>
          <w:rFonts w:ascii="CG Times (WN)" w:eastAsia="游明朝" w:hAnsi="CG Times (WN)"/>
          <w:iCs/>
          <w:lang w:val="en-US" w:eastAsia="ja-JP"/>
        </w:rPr>
        <w:t xml:space="preserve"> in </w:t>
      </w:r>
      <w:r w:rsidRPr="00D63853">
        <w:rPr>
          <w:rFonts w:ascii="CG Times (WN)" w:eastAsia="游明朝" w:hAnsi="CG Times (WN)"/>
          <w:i/>
          <w:iCs/>
          <w:lang w:val="en-US" w:eastAsia="ja-JP"/>
        </w:rPr>
        <w:t>SRS-</w:t>
      </w:r>
      <w:proofErr w:type="spellStart"/>
      <w:r w:rsidRPr="00D63853">
        <w:rPr>
          <w:rFonts w:ascii="CG Times (WN)" w:eastAsia="游明朝" w:hAnsi="CG Times (WN)"/>
          <w:i/>
          <w:iCs/>
          <w:lang w:val="en-US" w:eastAsia="ja-JP"/>
        </w:rPr>
        <w:t>ResourceSet</w:t>
      </w:r>
      <w:proofErr w:type="spellEnd"/>
      <w:r w:rsidRPr="00D63853">
        <w:rPr>
          <w:rFonts w:ascii="CG Times (WN)" w:eastAsia="游明朝" w:hAnsi="CG Times (WN)"/>
          <w:iCs/>
          <w:lang w:val="en-US" w:eastAsia="ja-JP"/>
        </w:rPr>
        <w:t xml:space="preserve"> set to 'aperiodic' </w:t>
      </w:r>
      <w:r w:rsidRPr="00D63853">
        <w:rPr>
          <w:rFonts w:ascii="CG Times (WN)" w:eastAsia="游明朝" w:hAnsi="CG Times (WN)"/>
          <w:lang w:val="x-none"/>
        </w:rPr>
        <w:t>if the UE is indicating a capability for [extension of aperiodic antenna switching SRS configuration]</w:t>
      </w:r>
      <w:r w:rsidRPr="00D63853">
        <w:rPr>
          <w:rFonts w:ascii="CG Times (WN)" w:eastAsia="游明朝" w:hAnsi="CG Times (WN)"/>
        </w:rPr>
        <w:t xml:space="preserve"> </w:t>
      </w:r>
      <w:r w:rsidRPr="00D63853">
        <w:rPr>
          <w:rFonts w:ascii="CG Times (WN)" w:eastAsia="游明朝" w:hAnsi="CG Times (WN)" w:hint="eastAsia"/>
          <w:lang w:val="zh-CN" w:eastAsia="zh-CN"/>
        </w:rPr>
        <w:t xml:space="preserve">and a capability for </w:t>
      </w:r>
      <w:r w:rsidRPr="00D63853">
        <w:rPr>
          <w:rFonts w:ascii="CG Times (WN)" w:eastAsia="游明朝" w:hAnsi="CG Times (WN)"/>
          <w:lang w:val="en-US" w:eastAsia="zh-CN"/>
        </w:rPr>
        <w:t xml:space="preserve">1 aperiodic SRS resource set for 1T4R, or zero or two or four SRS resource sets </w:t>
      </w:r>
      <w:r w:rsidRPr="00D63853">
        <w:rPr>
          <w:rFonts w:ascii="CG Times (WN)" w:eastAsia="游明朝" w:hAnsi="CG Times (WN)"/>
          <w:iCs/>
          <w:lang w:val="en-US" w:eastAsia="ja-JP"/>
        </w:rPr>
        <w:t xml:space="preserve">each configured with </w:t>
      </w:r>
      <w:proofErr w:type="spellStart"/>
      <w:r w:rsidRPr="00D63853">
        <w:rPr>
          <w:rFonts w:ascii="CG Times (WN)" w:eastAsia="游明朝" w:hAnsi="CG Times (WN)"/>
          <w:i/>
          <w:iCs/>
          <w:lang w:val="en-US" w:eastAsia="ja-JP"/>
        </w:rPr>
        <w:t>resourceType</w:t>
      </w:r>
      <w:proofErr w:type="spellEnd"/>
      <w:r w:rsidRPr="00D63853">
        <w:rPr>
          <w:rFonts w:ascii="CG Times (WN)" w:eastAsia="游明朝" w:hAnsi="CG Times (WN)"/>
          <w:iCs/>
          <w:lang w:val="en-US" w:eastAsia="ja-JP"/>
        </w:rPr>
        <w:t xml:space="preserve"> in </w:t>
      </w:r>
      <w:r w:rsidRPr="00D63853">
        <w:rPr>
          <w:rFonts w:ascii="CG Times (WN)" w:eastAsia="游明朝" w:hAnsi="CG Times (WN)"/>
          <w:i/>
          <w:iCs/>
          <w:lang w:val="en-US" w:eastAsia="ja-JP"/>
        </w:rPr>
        <w:t>SRS-</w:t>
      </w:r>
      <w:proofErr w:type="spellStart"/>
      <w:r w:rsidRPr="00D63853">
        <w:rPr>
          <w:rFonts w:ascii="CG Times (WN)" w:eastAsia="游明朝" w:hAnsi="CG Times (WN)"/>
          <w:i/>
          <w:iCs/>
          <w:lang w:val="en-US" w:eastAsia="ja-JP"/>
        </w:rPr>
        <w:t>ResourceSet</w:t>
      </w:r>
      <w:proofErr w:type="spellEnd"/>
      <w:r w:rsidRPr="00D63853">
        <w:rPr>
          <w:rFonts w:ascii="CG Times (WN)" w:eastAsia="游明朝" w:hAnsi="CG Times (WN)"/>
          <w:iCs/>
          <w:lang w:val="en-US" w:eastAsia="ja-JP"/>
        </w:rPr>
        <w:t xml:space="preserve"> set to 'aperiodic' </w:t>
      </w:r>
      <w:r w:rsidRPr="00D63853">
        <w:rPr>
          <w:rFonts w:ascii="CG Times (WN)" w:eastAsia="游明朝" w:hAnsi="CG Times (WN)" w:hint="eastAsia"/>
          <w:lang w:val="zh-CN" w:eastAsia="zh-CN"/>
        </w:rPr>
        <w:t>if the UE is indicating a capability for extension of aperiodic antenna switching SRS configuration</w:t>
      </w:r>
      <w:r w:rsidRPr="00D63853">
        <w:rPr>
          <w:rFonts w:ascii="CG Times (WN)" w:eastAsia="游明朝" w:hAnsi="CG Times (WN)"/>
          <w:lang w:val="en-US" w:eastAsia="zh-CN"/>
        </w:rPr>
        <w:t xml:space="preserve"> only, or zero or one or two SRS resource sets </w:t>
      </w:r>
      <w:r w:rsidRPr="00D63853">
        <w:rPr>
          <w:rFonts w:ascii="CG Times (WN)" w:eastAsia="游明朝" w:hAnsi="CG Times (WN)"/>
          <w:iCs/>
          <w:lang w:val="en-US" w:eastAsia="ja-JP"/>
        </w:rPr>
        <w:t xml:space="preserve">each configured with </w:t>
      </w:r>
      <w:proofErr w:type="spellStart"/>
      <w:r w:rsidRPr="00D63853">
        <w:rPr>
          <w:rFonts w:ascii="CG Times (WN)" w:eastAsia="游明朝" w:hAnsi="CG Times (WN)"/>
          <w:i/>
          <w:iCs/>
          <w:lang w:val="en-US" w:eastAsia="ja-JP"/>
        </w:rPr>
        <w:t>resourceType</w:t>
      </w:r>
      <w:proofErr w:type="spellEnd"/>
      <w:r w:rsidRPr="00D63853">
        <w:rPr>
          <w:rFonts w:ascii="CG Times (WN)" w:eastAsia="游明朝" w:hAnsi="CG Times (WN)"/>
          <w:iCs/>
          <w:lang w:val="en-US" w:eastAsia="ja-JP"/>
        </w:rPr>
        <w:t xml:space="preserve"> in </w:t>
      </w:r>
      <w:r w:rsidRPr="00D63853">
        <w:rPr>
          <w:rFonts w:ascii="CG Times (WN)" w:eastAsia="游明朝" w:hAnsi="CG Times (WN)"/>
          <w:i/>
          <w:iCs/>
          <w:lang w:val="en-US" w:eastAsia="ja-JP"/>
        </w:rPr>
        <w:t>SRS-</w:t>
      </w:r>
      <w:proofErr w:type="spellStart"/>
      <w:r w:rsidRPr="00D63853">
        <w:rPr>
          <w:rFonts w:ascii="CG Times (WN)" w:eastAsia="游明朝" w:hAnsi="CG Times (WN)"/>
          <w:i/>
          <w:iCs/>
          <w:lang w:val="en-US" w:eastAsia="ja-JP"/>
        </w:rPr>
        <w:t>ResourceSet</w:t>
      </w:r>
      <w:proofErr w:type="spellEnd"/>
      <w:r w:rsidRPr="00D63853">
        <w:rPr>
          <w:rFonts w:ascii="CG Times (WN)" w:eastAsia="游明朝" w:hAnsi="CG Times (WN)"/>
          <w:iCs/>
          <w:lang w:val="en-US" w:eastAsia="ja-JP"/>
        </w:rPr>
        <w:t xml:space="preserve"> set to 'aperiodic' </w:t>
      </w:r>
      <w:r w:rsidRPr="00D63853">
        <w:rPr>
          <w:rFonts w:ascii="CG Times (WN)" w:eastAsia="游明朝" w:hAnsi="CG Times (WN)" w:hint="eastAsia"/>
          <w:lang w:val="zh-CN" w:eastAsia="zh-CN"/>
        </w:rPr>
        <w:t xml:space="preserve">if the UE is indicating a capability for </w:t>
      </w:r>
      <w:r w:rsidRPr="00D63853">
        <w:rPr>
          <w:rFonts w:ascii="CG Times (WN)" w:eastAsia="游明朝" w:hAnsi="CG Times (WN)"/>
          <w:lang w:val="en-US" w:eastAsia="zh-CN"/>
        </w:rPr>
        <w:t>1 aperiodic SRS resource set for 1T4R only</w:t>
      </w:r>
      <w:r w:rsidRPr="00D63853">
        <w:rPr>
          <w:rFonts w:ascii="CG Times (WN)" w:eastAsia="游明朝" w:hAnsi="CG Times (WN)"/>
          <w:iCs/>
          <w:lang w:val="en-US" w:eastAsia="ja-JP"/>
        </w:rPr>
        <w:t>.</w:t>
      </w:r>
      <w:r w:rsidRPr="00D63853">
        <w:rPr>
          <w:rFonts w:ascii="CG Times (WN)" w:eastAsia="游明朝" w:hAnsi="CG Times (WN)"/>
          <w:lang w:val="x-none"/>
        </w:rPr>
        <w:t xml:space="preserve"> In the case of one resource set, a total of four SRS resources transmitted in different symbols in the same slot,</w:t>
      </w:r>
      <w:r w:rsidRPr="00D63853">
        <w:rPr>
          <w:rFonts w:ascii="CG Times (WN)" w:eastAsia="游明朝" w:hAnsi="CG Times (WN)"/>
          <w:color w:val="000000"/>
          <w:lang w:val="x-none"/>
        </w:rPr>
        <w:t xml:space="preserve"> and where the SRS port of each resource in the given set is associated with a different UE antenna port</w:t>
      </w:r>
      <w:r w:rsidRPr="00D63853">
        <w:rPr>
          <w:rFonts w:ascii="CG Times (WN)" w:eastAsia="游明朝" w:hAnsi="CG Times (WN)"/>
          <w:iCs/>
          <w:lang w:val="en-US" w:eastAsia="ja-JP"/>
        </w:rPr>
        <w:t>. In the case of two resource se</w:t>
      </w:r>
      <w:proofErr w:type="spellStart"/>
      <w:r w:rsidRPr="00D63853">
        <w:rPr>
          <w:rFonts w:ascii="CG Times (WN)" w:eastAsia="游明朝" w:hAnsi="CG Times (WN)"/>
          <w:iCs/>
          <w:lang w:val="x-none" w:eastAsia="ja-JP"/>
        </w:rPr>
        <w:t>ts</w:t>
      </w:r>
      <w:proofErr w:type="spellEnd"/>
      <w:r w:rsidRPr="00D63853">
        <w:rPr>
          <w:rFonts w:ascii="CG Times (WN)" w:eastAsia="游明朝" w:hAnsi="CG Times (WN)"/>
          <w:iCs/>
          <w:lang w:val="en-US" w:eastAsia="ja-JP"/>
        </w:rPr>
        <w:t xml:space="preserve">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rsidRPr="00D63853">
        <w:rPr>
          <w:rFonts w:ascii="CG Times (WN)" w:eastAsia="游明朝" w:hAnsi="CG Times (WN)"/>
          <w:lang w:val="x-none"/>
        </w:rPr>
        <w:t xml:space="preserve">if UE is capable </w:t>
      </w:r>
      <w:proofErr w:type="spellStart"/>
      <w:r w:rsidRPr="00D63853">
        <w:rPr>
          <w:rFonts w:ascii="CG Times (WN)" w:eastAsia="游明朝" w:hAnsi="CG Times (WN)"/>
          <w:lang w:val="x-none"/>
        </w:rPr>
        <w:t>if</w:t>
      </w:r>
      <w:proofErr w:type="spellEnd"/>
      <w:r w:rsidRPr="00D63853">
        <w:rPr>
          <w:rFonts w:ascii="CG Times (WN)" w:eastAsia="游明朝" w:hAnsi="CG Times (WN)"/>
          <w:lang w:val="x-none"/>
        </w:rPr>
        <w:t xml:space="preserve"> supporting four sets, </w:t>
      </w:r>
      <w:r w:rsidRPr="00D63853">
        <w:rPr>
          <w:rFonts w:ascii="CG Times (WN)" w:eastAsia="游明朝" w:hAnsi="CG Times (WN)"/>
          <w:iCs/>
          <w:lang w:val="en-US" w:eastAsia="ja-JP"/>
        </w:rPr>
        <w:t xml:space="preserve">a total of four SRS resources transmitted in different symbols of four different slots, and where the SRS port of each SRS resource in the given four sets is associated with a different UE antenna port. The four sets are each configured with one SRS resource. The UE shall expect that the two </w:t>
      </w:r>
      <w:r w:rsidRPr="00D63853">
        <w:rPr>
          <w:rFonts w:ascii="CG Times (WN)" w:eastAsia="游明朝" w:hAnsi="CG Times (WN)"/>
          <w:iCs/>
          <w:lang w:val="x-none" w:eastAsia="ja-JP"/>
        </w:rPr>
        <w:t xml:space="preserve">or four </w:t>
      </w:r>
      <w:r w:rsidRPr="00D63853">
        <w:rPr>
          <w:rFonts w:ascii="CG Times (WN)" w:eastAsia="游明朝" w:hAnsi="CG Times (WN)"/>
          <w:iCs/>
          <w:lang w:val="en-US" w:eastAsia="ja-JP"/>
        </w:rPr>
        <w:t xml:space="preserve">sets are both configured with the same values of the higher layer parameters </w:t>
      </w:r>
      <w:r w:rsidRPr="00D63853">
        <w:rPr>
          <w:rFonts w:ascii="CG Times (WN)" w:eastAsia="Malgun Gothic" w:hAnsi="CG Times (WN)"/>
          <w:i/>
          <w:iCs/>
          <w:lang w:val="x-none" w:eastAsia="zh-CN"/>
        </w:rPr>
        <w:t>alpha</w:t>
      </w:r>
      <w:r w:rsidRPr="00D63853">
        <w:rPr>
          <w:rFonts w:ascii="CG Times (WN)" w:eastAsia="Malgun Gothic" w:hAnsi="CG Times (WN)"/>
          <w:iCs/>
          <w:lang w:val="x-none" w:eastAsia="zh-CN"/>
        </w:rPr>
        <w:t xml:space="preserve">, </w:t>
      </w:r>
      <w:r w:rsidRPr="00D63853">
        <w:rPr>
          <w:rFonts w:ascii="CG Times (WN)" w:eastAsia="Malgun Gothic" w:hAnsi="CG Times (WN)"/>
          <w:i/>
          <w:iCs/>
          <w:lang w:val="x-none" w:eastAsia="zh-CN"/>
        </w:rPr>
        <w:t>p0</w:t>
      </w:r>
      <w:r w:rsidRPr="00D63853">
        <w:rPr>
          <w:rFonts w:ascii="CG Times (WN)" w:eastAsia="Malgun Gothic" w:hAnsi="CG Times (WN)"/>
          <w:iCs/>
          <w:lang w:val="x-none" w:eastAsia="zh-CN"/>
        </w:rPr>
        <w:t xml:space="preserve">, </w:t>
      </w:r>
      <w:proofErr w:type="spellStart"/>
      <w:r w:rsidRPr="00D63853">
        <w:rPr>
          <w:rFonts w:ascii="CG Times (WN)" w:eastAsia="Malgun Gothic" w:hAnsi="CG Times (WN)"/>
          <w:i/>
          <w:iCs/>
          <w:lang w:val="x-none" w:eastAsia="zh-CN"/>
        </w:rPr>
        <w:t>pathlossReferenceRS</w:t>
      </w:r>
      <w:proofErr w:type="spellEnd"/>
      <w:r w:rsidRPr="00D63853">
        <w:rPr>
          <w:rFonts w:ascii="CG Times (WN)" w:eastAsia="Malgun Gothic" w:hAnsi="CG Times (WN)"/>
          <w:iCs/>
          <w:lang w:val="x-none" w:eastAsia="zh-CN"/>
        </w:rPr>
        <w:t xml:space="preserve">, and </w:t>
      </w:r>
      <w:proofErr w:type="spellStart"/>
      <w:r w:rsidRPr="00D63853">
        <w:rPr>
          <w:rFonts w:ascii="CG Times (WN)" w:eastAsia="Malgun Gothic" w:hAnsi="CG Times (WN)"/>
          <w:i/>
          <w:iCs/>
          <w:lang w:val="x-none" w:eastAsia="zh-CN"/>
        </w:rPr>
        <w:t>srs-PowerControlAdjustmentStates</w:t>
      </w:r>
      <w:proofErr w:type="spellEnd"/>
      <w:r w:rsidRPr="00D63853">
        <w:rPr>
          <w:rFonts w:ascii="CG Times (WN)" w:eastAsia="Malgun Gothic" w:hAnsi="CG Times (WN)"/>
          <w:i/>
          <w:iCs/>
          <w:lang w:val="x-none" w:eastAsia="zh-CN"/>
        </w:rPr>
        <w:t xml:space="preserve"> </w:t>
      </w:r>
      <w:r w:rsidRPr="00D63853">
        <w:rPr>
          <w:rFonts w:ascii="CG Times (WN)" w:eastAsia="Malgun Gothic" w:hAnsi="CG Times (WN)"/>
          <w:iCs/>
          <w:lang w:val="x-none" w:eastAsia="zh-CN"/>
        </w:rPr>
        <w:t>in</w:t>
      </w:r>
      <w:r w:rsidRPr="00D63853">
        <w:rPr>
          <w:rFonts w:ascii="CG Times (WN)" w:eastAsia="Malgun Gothic" w:hAnsi="CG Times (WN)"/>
          <w:i/>
          <w:iCs/>
          <w:lang w:val="x-none" w:eastAsia="zh-CN"/>
        </w:rPr>
        <w:t xml:space="preserve"> SRS-</w:t>
      </w:r>
      <w:proofErr w:type="spellStart"/>
      <w:r w:rsidRPr="00D63853">
        <w:rPr>
          <w:rFonts w:ascii="CG Times (WN)" w:eastAsia="Malgun Gothic" w:hAnsi="CG Times (WN)"/>
          <w:i/>
          <w:iCs/>
          <w:lang w:val="x-none" w:eastAsia="zh-CN"/>
        </w:rPr>
        <w:t>ResourceSet</w:t>
      </w:r>
      <w:proofErr w:type="spellEnd"/>
      <w:r w:rsidRPr="00D63853">
        <w:rPr>
          <w:rFonts w:ascii="CG Times (WN)" w:eastAsia="Malgun Gothic" w:hAnsi="CG Times (WN)"/>
          <w:iCs/>
          <w:lang w:val="x-none" w:eastAsia="zh-CN"/>
        </w:rPr>
        <w:t xml:space="preserve">. </w:t>
      </w:r>
      <w:r w:rsidRPr="00D63853">
        <w:rPr>
          <w:rFonts w:ascii="CG Times (WN)" w:eastAsia="Malgun Gothic" w:hAnsi="CG Times (WN)"/>
          <w:iCs/>
          <w:color w:val="000000"/>
          <w:lang w:val="x-none" w:eastAsia="zh-CN"/>
        </w:rPr>
        <w:t xml:space="preserve">The UE shall expect that the value of the higher layer parameter </w:t>
      </w:r>
      <w:proofErr w:type="spellStart"/>
      <w:r w:rsidRPr="00D63853">
        <w:rPr>
          <w:rFonts w:ascii="CG Times (WN)" w:eastAsia="Malgun Gothic" w:hAnsi="CG Times (WN)"/>
          <w:i/>
          <w:iCs/>
          <w:color w:val="000000"/>
          <w:lang w:val="x-none" w:eastAsia="zh-CN"/>
        </w:rPr>
        <w:t>aperiodicSRS-ResourceTrigger</w:t>
      </w:r>
      <w:proofErr w:type="spellEnd"/>
      <w:r w:rsidRPr="00D63853">
        <w:rPr>
          <w:rFonts w:ascii="CG Times (WN)" w:eastAsia="Malgun Gothic" w:hAnsi="CG Times (WN)"/>
          <w:iCs/>
          <w:color w:val="000000"/>
          <w:lang w:val="x-none" w:eastAsia="zh-CN"/>
        </w:rPr>
        <w:t xml:space="preserve"> </w:t>
      </w:r>
      <w:r w:rsidRPr="00D63853">
        <w:rPr>
          <w:rFonts w:ascii="CG Times (WN)" w:eastAsia="游明朝" w:hAnsi="CG Times (WN)"/>
          <w:lang w:val="x-none"/>
        </w:rPr>
        <w:t xml:space="preserve">or the value of an entry in </w:t>
      </w:r>
      <w:proofErr w:type="spellStart"/>
      <w:r w:rsidRPr="00D63853">
        <w:rPr>
          <w:rFonts w:ascii="CG Times (WN)" w:eastAsia="游明朝" w:hAnsi="CG Times (WN)"/>
          <w:i/>
          <w:iCs/>
          <w:lang w:val="x-none"/>
        </w:rPr>
        <w:t>AperiodicSRS-ResourceTriggerList</w:t>
      </w:r>
      <w:proofErr w:type="spellEnd"/>
      <w:r w:rsidRPr="00D63853">
        <w:rPr>
          <w:rFonts w:ascii="CG Times (WN)" w:eastAsia="游明朝" w:hAnsi="CG Times (WN)"/>
          <w:lang w:val="x-none"/>
        </w:rPr>
        <w:t xml:space="preserve"> </w:t>
      </w:r>
      <w:r w:rsidRPr="00D63853">
        <w:rPr>
          <w:rFonts w:ascii="CG Times (WN)" w:eastAsia="Malgun Gothic" w:hAnsi="CG Times (WN)"/>
          <w:iCs/>
          <w:color w:val="000000"/>
          <w:lang w:val="x-none" w:eastAsia="zh-CN"/>
        </w:rPr>
        <w:t xml:space="preserve">in each </w:t>
      </w:r>
      <w:r w:rsidRPr="00D63853">
        <w:rPr>
          <w:rFonts w:ascii="CG Times (WN)" w:eastAsia="Malgun Gothic" w:hAnsi="CG Times (WN)"/>
          <w:i/>
          <w:iCs/>
          <w:color w:val="000000"/>
          <w:lang w:val="x-none" w:eastAsia="zh-CN"/>
        </w:rPr>
        <w:t>SRS-</w:t>
      </w:r>
      <w:proofErr w:type="spellStart"/>
      <w:r w:rsidRPr="00D63853">
        <w:rPr>
          <w:rFonts w:ascii="CG Times (WN)" w:eastAsia="Malgun Gothic" w:hAnsi="CG Times (WN)"/>
          <w:i/>
          <w:iCs/>
          <w:color w:val="000000"/>
          <w:lang w:val="x-none" w:eastAsia="zh-CN"/>
        </w:rPr>
        <w:t>ResourceSet</w:t>
      </w:r>
      <w:proofErr w:type="spellEnd"/>
      <w:r w:rsidRPr="00D63853">
        <w:rPr>
          <w:rFonts w:ascii="CG Times (WN)" w:eastAsia="Malgun Gothic" w:hAnsi="CG Times (WN)"/>
          <w:iCs/>
          <w:color w:val="000000"/>
          <w:lang w:val="x-none" w:eastAsia="zh-CN"/>
        </w:rPr>
        <w:t xml:space="preserve"> </w:t>
      </w:r>
      <w:r w:rsidRPr="00D63853">
        <w:rPr>
          <w:rFonts w:ascii="CG Times (WN)" w:eastAsia="Malgun Gothic" w:hAnsi="CG Times (WN)"/>
          <w:iCs/>
          <w:color w:val="000000"/>
          <w:lang w:val="en-US" w:eastAsia="zh-CN"/>
        </w:rPr>
        <w:t>is</w:t>
      </w:r>
      <w:r w:rsidRPr="00D63853">
        <w:rPr>
          <w:rFonts w:ascii="CG Times (WN)" w:eastAsia="Malgun Gothic" w:hAnsi="CG Times (WN)"/>
          <w:iCs/>
          <w:color w:val="000000"/>
          <w:lang w:val="x-none" w:eastAsia="zh-CN"/>
        </w:rPr>
        <w:t xml:space="preserve"> the same, and the value of the higher layer parameter </w:t>
      </w:r>
      <w:proofErr w:type="spellStart"/>
      <w:r w:rsidRPr="00D63853">
        <w:rPr>
          <w:rFonts w:ascii="CG Times (WN)" w:eastAsia="Malgun Gothic" w:hAnsi="CG Times (WN)"/>
          <w:i/>
          <w:iCs/>
          <w:color w:val="000000"/>
          <w:lang w:val="x-none" w:eastAsia="zh-CN"/>
        </w:rPr>
        <w:t>slotOffset</w:t>
      </w:r>
      <w:proofErr w:type="spellEnd"/>
      <w:r w:rsidRPr="00D63853">
        <w:rPr>
          <w:rFonts w:ascii="CG Times (WN)" w:eastAsia="Malgun Gothic" w:hAnsi="CG Times (WN)"/>
          <w:iCs/>
          <w:color w:val="000000"/>
          <w:lang w:val="x-none" w:eastAsia="zh-CN"/>
        </w:rPr>
        <w:t xml:space="preserve"> in each </w:t>
      </w:r>
      <w:r w:rsidRPr="00D63853">
        <w:rPr>
          <w:rFonts w:ascii="CG Times (WN)" w:eastAsia="Malgun Gothic" w:hAnsi="CG Times (WN)"/>
          <w:i/>
          <w:iCs/>
          <w:color w:val="000000"/>
          <w:lang w:val="x-none" w:eastAsia="zh-CN"/>
        </w:rPr>
        <w:t>SRS-</w:t>
      </w:r>
      <w:proofErr w:type="spellStart"/>
      <w:r w:rsidRPr="00D63853">
        <w:rPr>
          <w:rFonts w:ascii="CG Times (WN)" w:eastAsia="Malgun Gothic" w:hAnsi="CG Times (WN)"/>
          <w:i/>
          <w:iCs/>
          <w:color w:val="000000"/>
          <w:lang w:val="x-none" w:eastAsia="zh-CN"/>
        </w:rPr>
        <w:t>ResourceSet</w:t>
      </w:r>
      <w:proofErr w:type="spellEnd"/>
      <w:r w:rsidRPr="00D63853">
        <w:rPr>
          <w:rFonts w:ascii="CG Times (WN)" w:eastAsia="Malgun Gothic" w:hAnsi="CG Times (WN)"/>
          <w:iCs/>
          <w:color w:val="000000"/>
          <w:lang w:val="x-none" w:eastAsia="zh-CN"/>
        </w:rPr>
        <w:t xml:space="preserve"> is different. </w:t>
      </w:r>
      <w:r w:rsidRPr="00D63853">
        <w:rPr>
          <w:rFonts w:ascii="CG Times (WN)" w:eastAsia="Malgun Gothic" w:hAnsi="CG Times (WN)"/>
          <w:iCs/>
          <w:lang w:val="x-none" w:eastAsia="zh-CN"/>
        </w:rPr>
        <w:t xml:space="preserve">Or, </w:t>
      </w:r>
    </w:p>
    <w:p w14:paraId="4094F9CC" w14:textId="77777777" w:rsidR="00D63853" w:rsidRPr="00D63853" w:rsidRDefault="00D63853" w:rsidP="00D63853">
      <w:pPr>
        <w:ind w:left="567" w:hanging="284"/>
        <w:rPr>
          <w:rFonts w:ascii="CG Times (WN)" w:eastAsia="ＭＳ 明朝" w:hAnsi="CG Times (WN)"/>
          <w:iCs/>
          <w:color w:val="000000"/>
          <w:lang w:val="x-none" w:eastAsia="ja-JP"/>
        </w:rPr>
      </w:pPr>
      <w:r w:rsidRPr="00D63853">
        <w:rPr>
          <w:rFonts w:ascii="CG Times (WN)" w:eastAsia="ＭＳ 明朝" w:hAnsi="CG Times (WN)"/>
          <w:iCs/>
          <w:color w:val="000000"/>
          <w:lang w:val="en-US" w:eastAsia="ja-JP"/>
        </w:rPr>
        <w:t>-</w:t>
      </w:r>
      <w:r w:rsidRPr="00D63853">
        <w:rPr>
          <w:rFonts w:ascii="CG Times (WN)" w:eastAsia="ＭＳ 明朝" w:hAnsi="CG Times (WN)"/>
          <w:iCs/>
          <w:color w:val="000000"/>
          <w:lang w:val="en-US" w:eastAsia="ja-JP"/>
        </w:rPr>
        <w:tab/>
      </w:r>
      <w:r w:rsidRPr="00D63853">
        <w:rPr>
          <w:rFonts w:ascii="CG Times (WN)" w:eastAsia="ＭＳ 明朝" w:hAnsi="CG Times (WN)"/>
          <w:iCs/>
          <w:color w:val="000000"/>
          <w:lang w:val="x-none" w:eastAsia="ja-JP"/>
        </w:rPr>
        <w:t>otherwise, for 1T4R,</w:t>
      </w:r>
    </w:p>
    <w:p w14:paraId="2E3FCB5F" w14:textId="77777777" w:rsidR="00D63853" w:rsidRPr="00D63853" w:rsidRDefault="00D63853" w:rsidP="00D63853">
      <w:pPr>
        <w:ind w:left="851" w:hanging="284"/>
        <w:rPr>
          <w:rFonts w:ascii="CG Times (WN)" w:eastAsia="SimSun" w:hAnsi="CG Times (WN)"/>
          <w:lang w:val="x-none" w:eastAsia="ja-JP"/>
        </w:rPr>
      </w:pPr>
      <w:r w:rsidRPr="00D63853">
        <w:rPr>
          <w:rFonts w:ascii="CG Times (WN)" w:eastAsia="游明朝" w:hAnsi="CG Times (WN)"/>
          <w:lang w:val="en-US" w:eastAsia="ja-JP"/>
        </w:rPr>
        <w:t>-</w:t>
      </w:r>
      <w:r w:rsidRPr="00D63853">
        <w:rPr>
          <w:rFonts w:ascii="CG Times (WN)" w:eastAsia="游明朝" w:hAnsi="CG Times (WN)"/>
          <w:lang w:val="en-US" w:eastAsia="ja-JP"/>
        </w:rPr>
        <w:tab/>
      </w:r>
      <w:r w:rsidRPr="00D63853">
        <w:rPr>
          <w:rFonts w:ascii="CG Times (WN)" w:eastAsia="游明朝" w:hAnsi="CG Times (WN)"/>
          <w:lang w:val="x-none" w:eastAsia="ja-JP"/>
        </w:rPr>
        <w:t>zero or one SRS resource set configured with higher layer parameter</w:t>
      </w:r>
      <w:r w:rsidRPr="00D63853">
        <w:rPr>
          <w:rFonts w:ascii="CG Times (WN)" w:eastAsia="游明朝" w:hAnsi="CG Times (WN)"/>
          <w:i/>
          <w:lang w:val="x-none" w:eastAsia="ja-JP"/>
        </w:rPr>
        <w:t xml:space="preserve"> </w:t>
      </w:r>
      <w:proofErr w:type="spellStart"/>
      <w:r w:rsidRPr="00D63853">
        <w:rPr>
          <w:rFonts w:ascii="CG Times (WN)" w:eastAsia="游明朝" w:hAnsi="CG Times (WN)"/>
          <w:i/>
          <w:lang w:val="x-none" w:eastAsia="ja-JP"/>
        </w:rPr>
        <w:t>resourceType</w:t>
      </w:r>
      <w:proofErr w:type="spellEnd"/>
      <w:r w:rsidRPr="00D63853">
        <w:rPr>
          <w:rFonts w:ascii="CG Times (WN)" w:eastAsia="游明朝" w:hAnsi="CG Times (WN)"/>
          <w:lang w:val="x-none" w:eastAsia="ja-JP"/>
        </w:rPr>
        <w:t xml:space="preserve"> in </w:t>
      </w:r>
      <w:r w:rsidRPr="00D63853">
        <w:rPr>
          <w:rFonts w:ascii="CG Times (WN)" w:eastAsia="游明朝" w:hAnsi="CG Times (WN)"/>
          <w:i/>
          <w:lang w:val="x-none" w:eastAsia="ja-JP"/>
        </w:rPr>
        <w:t>SRS-</w:t>
      </w:r>
      <w:proofErr w:type="spellStart"/>
      <w:r w:rsidRPr="00D63853">
        <w:rPr>
          <w:rFonts w:ascii="CG Times (WN)" w:eastAsia="游明朝" w:hAnsi="CG Times (WN)"/>
          <w:i/>
          <w:lang w:val="x-none" w:eastAsia="ja-JP"/>
        </w:rPr>
        <w:t>ResourceSet</w:t>
      </w:r>
      <w:proofErr w:type="spellEnd"/>
      <w:r w:rsidRPr="00D63853">
        <w:rPr>
          <w:rFonts w:ascii="CG Times (WN)" w:eastAsia="游明朝" w:hAnsi="CG Times (WN)"/>
          <w:lang w:val="x-none" w:eastAsia="ja-JP"/>
        </w:rPr>
        <w:t xml:space="preserve"> set to 'periodic' or 'semi-persistent' with four SRS resources transmitted in different symbols, each SRS resource </w:t>
      </w:r>
      <w:proofErr w:type="gramStart"/>
      <w:r w:rsidRPr="00D63853">
        <w:rPr>
          <w:rFonts w:ascii="CG Times (WN)" w:eastAsia="游明朝" w:hAnsi="CG Times (WN)"/>
          <w:lang w:val="x-none" w:eastAsia="ja-JP"/>
        </w:rPr>
        <w:t>in a given</w:t>
      </w:r>
      <w:proofErr w:type="gramEnd"/>
      <w:r w:rsidRPr="00D63853">
        <w:rPr>
          <w:rFonts w:ascii="CG Times (WN)" w:eastAsia="游明朝" w:hAnsi="CG Times (WN)"/>
          <w:lang w:val="x-none" w:eastAsia="ja-JP"/>
        </w:rPr>
        <w:t xml:space="preserve"> set consisting of a single SRS port, and the SRS port of each resource is associated with a different UE antenna port, and</w:t>
      </w:r>
    </w:p>
    <w:p w14:paraId="6069C132" w14:textId="77777777" w:rsidR="00D63853" w:rsidRPr="00D63853" w:rsidRDefault="00D63853" w:rsidP="00D63853">
      <w:pPr>
        <w:ind w:left="851" w:hanging="284"/>
        <w:rPr>
          <w:rFonts w:ascii="CG Times (WN)" w:eastAsia="游明朝" w:hAnsi="CG Times (WN)"/>
          <w:lang w:val="x-none" w:eastAsia="ja-JP"/>
        </w:rPr>
      </w:pPr>
      <w:r w:rsidRPr="00D63853">
        <w:rPr>
          <w:rFonts w:ascii="CG Times (WN)" w:eastAsia="游明朝" w:hAnsi="CG Times (WN)"/>
          <w:lang w:val="en-US" w:eastAsia="ja-JP"/>
        </w:rPr>
        <w:t>-</w:t>
      </w:r>
      <w:r w:rsidRPr="00D63853">
        <w:rPr>
          <w:rFonts w:ascii="CG Times (WN)" w:eastAsia="游明朝" w:hAnsi="CG Times (WN)"/>
          <w:lang w:val="en-US" w:eastAsia="ja-JP"/>
        </w:rPr>
        <w:tab/>
        <w:t xml:space="preserve">zero or two SRS resource sets each configured with higher layer parameter </w:t>
      </w:r>
      <w:proofErr w:type="spellStart"/>
      <w:r w:rsidRPr="00D63853">
        <w:rPr>
          <w:rFonts w:ascii="CG Times (WN)" w:eastAsia="游明朝" w:hAnsi="CG Times (WN)"/>
          <w:i/>
          <w:lang w:val="en-US" w:eastAsia="ja-JP"/>
        </w:rPr>
        <w:t>resourceType</w:t>
      </w:r>
      <w:proofErr w:type="spellEnd"/>
      <w:r w:rsidRPr="00D63853">
        <w:rPr>
          <w:rFonts w:ascii="CG Times (WN)" w:eastAsia="游明朝" w:hAnsi="CG Times (WN)"/>
          <w:lang w:val="en-US" w:eastAsia="ja-JP"/>
        </w:rPr>
        <w:t xml:space="preserve"> in </w:t>
      </w:r>
      <w:r w:rsidRPr="00D63853">
        <w:rPr>
          <w:rFonts w:ascii="CG Times (WN)" w:eastAsia="游明朝" w:hAnsi="CG Times (WN)"/>
          <w:i/>
          <w:lang w:val="en-US" w:eastAsia="ja-JP"/>
        </w:rPr>
        <w:t>SRS-</w:t>
      </w:r>
      <w:proofErr w:type="spellStart"/>
      <w:r w:rsidRPr="00D63853">
        <w:rPr>
          <w:rFonts w:ascii="CG Times (WN)" w:eastAsia="游明朝" w:hAnsi="CG Times (WN)"/>
          <w:i/>
          <w:lang w:val="en-US" w:eastAsia="ja-JP"/>
        </w:rPr>
        <w:t>ResourceSet</w:t>
      </w:r>
      <w:proofErr w:type="spellEnd"/>
      <w:r w:rsidRPr="00D63853">
        <w:rPr>
          <w:rFonts w:ascii="CG Times (WN)" w:eastAsia="游明朝" w:hAnsi="CG Times (WN)"/>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w:t>
      </w:r>
      <w:r w:rsidRPr="00D63853">
        <w:rPr>
          <w:rFonts w:ascii="CG Times (WN)" w:eastAsia="游明朝" w:hAnsi="CG Times (WN)"/>
          <w:lang w:val="en-US" w:eastAsia="ja-JP"/>
        </w:rPr>
        <w:lastRenderedPageBreak/>
        <w:t xml:space="preserve">values of the higher layer parameters </w:t>
      </w:r>
      <w:r w:rsidRPr="00D63853">
        <w:rPr>
          <w:rFonts w:ascii="CG Times (WN)" w:eastAsia="游明朝" w:hAnsi="CG Times (WN)"/>
          <w:i/>
          <w:lang w:val="en-US" w:eastAsia="ja-JP"/>
        </w:rPr>
        <w:t>alpha</w:t>
      </w:r>
      <w:r w:rsidRPr="00D63853">
        <w:rPr>
          <w:rFonts w:ascii="CG Times (WN)" w:eastAsia="游明朝" w:hAnsi="CG Times (WN)"/>
          <w:lang w:val="en-US" w:eastAsia="ja-JP"/>
        </w:rPr>
        <w:t xml:space="preserve">, </w:t>
      </w:r>
      <w:r w:rsidRPr="00D63853">
        <w:rPr>
          <w:rFonts w:ascii="CG Times (WN)" w:eastAsia="游明朝" w:hAnsi="CG Times (WN)"/>
          <w:i/>
          <w:lang w:val="en-US" w:eastAsia="ja-JP"/>
        </w:rPr>
        <w:t>p0</w:t>
      </w:r>
      <w:r w:rsidRPr="00D63853">
        <w:rPr>
          <w:rFonts w:ascii="CG Times (WN)" w:eastAsia="游明朝" w:hAnsi="CG Times (WN)"/>
          <w:lang w:val="en-US" w:eastAsia="ja-JP"/>
        </w:rPr>
        <w:t xml:space="preserve">, </w:t>
      </w:r>
      <w:proofErr w:type="spellStart"/>
      <w:r w:rsidRPr="00D63853">
        <w:rPr>
          <w:rFonts w:ascii="CG Times (WN)" w:eastAsia="游明朝" w:hAnsi="CG Times (WN)"/>
          <w:i/>
          <w:lang w:val="en-US" w:eastAsia="ja-JP"/>
        </w:rPr>
        <w:t>pathlossReferenceRS</w:t>
      </w:r>
      <w:proofErr w:type="spellEnd"/>
      <w:r w:rsidRPr="00D63853">
        <w:rPr>
          <w:rFonts w:ascii="CG Times (WN)" w:eastAsia="游明朝" w:hAnsi="CG Times (WN)"/>
          <w:lang w:val="en-US" w:eastAsia="ja-JP"/>
        </w:rPr>
        <w:t xml:space="preserve">, and </w:t>
      </w:r>
      <w:proofErr w:type="spellStart"/>
      <w:r w:rsidRPr="00D63853">
        <w:rPr>
          <w:rFonts w:ascii="CG Times (WN)" w:eastAsia="游明朝" w:hAnsi="CG Times (WN)"/>
          <w:i/>
          <w:lang w:val="en-US" w:eastAsia="ja-JP"/>
        </w:rPr>
        <w:t>srs-PowerControlAdjustmentStates</w:t>
      </w:r>
      <w:proofErr w:type="spellEnd"/>
      <w:r w:rsidRPr="00D63853">
        <w:rPr>
          <w:rFonts w:ascii="CG Times (WN)" w:eastAsia="游明朝" w:hAnsi="CG Times (WN)"/>
          <w:lang w:val="en-US" w:eastAsia="ja-JP"/>
        </w:rPr>
        <w:t xml:space="preserve"> in </w:t>
      </w:r>
      <w:r w:rsidRPr="00D63853">
        <w:rPr>
          <w:rFonts w:ascii="CG Times (WN)" w:eastAsia="游明朝" w:hAnsi="CG Times (WN)"/>
          <w:i/>
          <w:lang w:val="en-US" w:eastAsia="ja-JP"/>
        </w:rPr>
        <w:t>SRS-</w:t>
      </w:r>
      <w:proofErr w:type="spellStart"/>
      <w:r w:rsidRPr="00D63853">
        <w:rPr>
          <w:rFonts w:ascii="CG Times (WN)" w:eastAsia="游明朝" w:hAnsi="CG Times (WN)"/>
          <w:i/>
          <w:lang w:val="en-US" w:eastAsia="ja-JP"/>
        </w:rPr>
        <w:t>ResourceSet</w:t>
      </w:r>
      <w:proofErr w:type="spellEnd"/>
      <w:r w:rsidRPr="00D63853">
        <w:rPr>
          <w:rFonts w:ascii="CG Times (WN)" w:eastAsia="游明朝" w:hAnsi="CG Times (WN)"/>
          <w:lang w:val="en-US" w:eastAsia="ja-JP"/>
        </w:rPr>
        <w:t xml:space="preserve">. The UE shall expect that the value of the higher layer parameter </w:t>
      </w:r>
      <w:proofErr w:type="spellStart"/>
      <w:r w:rsidRPr="00D63853">
        <w:rPr>
          <w:rFonts w:ascii="CG Times (WN)" w:eastAsia="游明朝" w:hAnsi="CG Times (WN)"/>
          <w:i/>
          <w:lang w:val="en-US" w:eastAsia="ja-JP"/>
        </w:rPr>
        <w:t>aperiodicSRS-ResourceTrigger</w:t>
      </w:r>
      <w:proofErr w:type="spellEnd"/>
      <w:r w:rsidRPr="00D63853">
        <w:rPr>
          <w:rFonts w:ascii="CG Times (WN)" w:eastAsia="游明朝" w:hAnsi="CG Times (WN)"/>
          <w:lang w:val="en-US" w:eastAsia="ja-JP"/>
        </w:rPr>
        <w:t xml:space="preserve"> or the value of an entry in </w:t>
      </w:r>
      <w:proofErr w:type="spellStart"/>
      <w:r w:rsidRPr="00D63853">
        <w:rPr>
          <w:rFonts w:ascii="CG Times (WN)" w:eastAsia="游明朝" w:hAnsi="CG Times (WN)"/>
          <w:i/>
          <w:lang w:val="en-US" w:eastAsia="ja-JP"/>
        </w:rPr>
        <w:t>AperiodicSRS-ResourceTriggerList</w:t>
      </w:r>
      <w:proofErr w:type="spellEnd"/>
      <w:r w:rsidRPr="00D63853">
        <w:rPr>
          <w:rFonts w:ascii="CG Times (WN)" w:eastAsia="游明朝" w:hAnsi="CG Times (WN)"/>
          <w:lang w:val="en-US" w:eastAsia="ja-JP"/>
        </w:rPr>
        <w:t xml:space="preserve"> in each </w:t>
      </w:r>
      <w:r w:rsidRPr="00D63853">
        <w:rPr>
          <w:rFonts w:ascii="CG Times (WN)" w:eastAsia="游明朝" w:hAnsi="CG Times (WN)"/>
          <w:i/>
          <w:lang w:val="en-US" w:eastAsia="ja-JP"/>
        </w:rPr>
        <w:t>SRS-</w:t>
      </w:r>
      <w:proofErr w:type="spellStart"/>
      <w:r w:rsidRPr="00D63853">
        <w:rPr>
          <w:rFonts w:ascii="CG Times (WN)" w:eastAsia="游明朝" w:hAnsi="CG Times (WN)"/>
          <w:i/>
          <w:lang w:val="en-US" w:eastAsia="ja-JP"/>
        </w:rPr>
        <w:t>ResourceSet</w:t>
      </w:r>
      <w:proofErr w:type="spellEnd"/>
      <w:r w:rsidRPr="00D63853">
        <w:rPr>
          <w:rFonts w:ascii="CG Times (WN)" w:eastAsia="游明朝" w:hAnsi="CG Times (WN)"/>
          <w:lang w:val="en-US" w:eastAsia="ja-JP"/>
        </w:rPr>
        <w:t xml:space="preserve"> is the same, and the value of the higher layer parameter </w:t>
      </w:r>
      <w:proofErr w:type="spellStart"/>
      <w:r w:rsidRPr="00D63853">
        <w:rPr>
          <w:rFonts w:ascii="CG Times (WN)" w:eastAsia="游明朝" w:hAnsi="CG Times (WN)"/>
          <w:i/>
          <w:lang w:val="en-US" w:eastAsia="ja-JP"/>
        </w:rPr>
        <w:t>slotOffset</w:t>
      </w:r>
      <w:proofErr w:type="spellEnd"/>
      <w:r w:rsidRPr="00D63853">
        <w:rPr>
          <w:rFonts w:ascii="CG Times (WN)" w:eastAsia="游明朝" w:hAnsi="CG Times (WN)"/>
          <w:lang w:val="en-US" w:eastAsia="ja-JP"/>
        </w:rPr>
        <w:t xml:space="preserve"> in each </w:t>
      </w:r>
      <w:r w:rsidRPr="00D63853">
        <w:rPr>
          <w:rFonts w:ascii="CG Times (WN)" w:eastAsia="游明朝" w:hAnsi="CG Times (WN)"/>
          <w:i/>
          <w:lang w:val="en-US" w:eastAsia="ja-JP"/>
        </w:rPr>
        <w:t>SRS-</w:t>
      </w:r>
      <w:proofErr w:type="spellStart"/>
      <w:r w:rsidRPr="00D63853">
        <w:rPr>
          <w:rFonts w:ascii="CG Times (WN)" w:eastAsia="游明朝" w:hAnsi="CG Times (WN)"/>
          <w:i/>
          <w:lang w:val="en-US" w:eastAsia="ja-JP"/>
        </w:rPr>
        <w:t>ResourceSet</w:t>
      </w:r>
      <w:proofErr w:type="spellEnd"/>
      <w:r w:rsidRPr="00D63853">
        <w:rPr>
          <w:rFonts w:ascii="CG Times (WN)" w:eastAsia="游明朝" w:hAnsi="CG Times (WN)"/>
          <w:lang w:val="en-US" w:eastAsia="ja-JP"/>
        </w:rPr>
        <w:t xml:space="preserve"> is different. Or,</w:t>
      </w:r>
    </w:p>
    <w:p w14:paraId="54257228" w14:textId="77777777" w:rsidR="00D63853" w:rsidRPr="00D63853" w:rsidRDefault="00D63853" w:rsidP="00D63853">
      <w:pPr>
        <w:ind w:left="568" w:hanging="284"/>
        <w:rPr>
          <w:rFonts w:ascii="CG Times (WN)" w:eastAsia="ＭＳ 明朝" w:hAnsi="CG Times (WN)"/>
          <w:iCs/>
          <w:color w:val="000000"/>
          <w:lang w:val="x-none" w:eastAsia="ja-JP"/>
        </w:rPr>
      </w:pPr>
      <w:r w:rsidRPr="00D63853">
        <w:rPr>
          <w:rFonts w:ascii="CG Times (WN)" w:eastAsia="ＭＳ 明朝" w:hAnsi="CG Times (WN)"/>
          <w:iCs/>
          <w:color w:val="000000"/>
          <w:lang w:val="en-US" w:eastAsia="ja-JP"/>
        </w:rPr>
        <w:t>-</w:t>
      </w:r>
      <w:r w:rsidRPr="00D63853">
        <w:rPr>
          <w:rFonts w:ascii="CG Times (WN)" w:eastAsia="ＭＳ 明朝" w:hAnsi="CG Times (WN)"/>
          <w:iCs/>
          <w:color w:val="000000"/>
          <w:lang w:val="en-US" w:eastAsia="ja-JP"/>
        </w:rPr>
        <w:tab/>
      </w:r>
      <w:r w:rsidRPr="00D63853">
        <w:rPr>
          <w:rFonts w:ascii="CG Times (WN)" w:eastAsia="ＭＳ 明朝" w:hAnsi="CG Times (WN)"/>
          <w:iCs/>
          <w:lang w:val="en-US" w:eastAsia="ja-JP"/>
        </w:rPr>
        <w:t xml:space="preserve">For 1T=1R, or 2T=2R, or 4T=4R, </w:t>
      </w:r>
      <w:r w:rsidRPr="00D63853">
        <w:rPr>
          <w:rFonts w:ascii="CG Times (WN)" w:eastAsia="ＭＳ 明朝" w:hAnsi="CG Times (WN)"/>
          <w:iCs/>
          <w:color w:val="000000"/>
          <w:lang w:val="en-US" w:eastAsia="ja-JP"/>
        </w:rPr>
        <w:t>up to two SRS resource sets each with one SRS resource</w:t>
      </w:r>
      <w:r w:rsidRPr="00D63853">
        <w:rPr>
          <w:rFonts w:ascii="CG Times (WN)" w:eastAsia="ＭＳ 明朝" w:hAnsi="CG Times (WN)"/>
          <w:iCs/>
          <w:color w:val="000000"/>
          <w:lang w:val="x-none" w:eastAsia="ja-JP"/>
        </w:rPr>
        <w:t xml:space="preserve"> can be configured</w:t>
      </w:r>
      <w:r w:rsidRPr="00D63853">
        <w:rPr>
          <w:rFonts w:ascii="CG Times (WN)" w:eastAsia="ＭＳ 明朝" w:hAnsi="CG Times (WN)"/>
          <w:iCs/>
          <w:color w:val="000000"/>
          <w:lang w:val="en-US" w:eastAsia="ja-JP"/>
        </w:rPr>
        <w:t xml:space="preserve">, where the number of SRS ports for each resource is equal to 1, 2, or 4 </w:t>
      </w:r>
      <w:r w:rsidRPr="00D63853">
        <w:rPr>
          <w:rFonts w:ascii="CG Times (WN)" w:eastAsia="ＭＳ 明朝" w:hAnsi="CG Times (WN)"/>
          <w:color w:val="000000"/>
          <w:lang w:val="x-none"/>
        </w:rPr>
        <w:t>if the UE is not indicating a capability for [maximum 2 semi-persistent and maximum 1 periodic SRS resource sets]</w:t>
      </w:r>
      <w:r w:rsidRPr="00D63853">
        <w:rPr>
          <w:rFonts w:ascii="CG Times (WN)" w:eastAsia="ＭＳ 明朝" w:hAnsi="CG Times (WN)"/>
          <w:color w:val="000000"/>
        </w:rPr>
        <w:t>. T</w:t>
      </w:r>
      <w:r w:rsidRPr="00D63853">
        <w:rPr>
          <w:rFonts w:ascii="CG Times (WN)" w:eastAsia="ＭＳ 明朝" w:hAnsi="CG Times (WN)"/>
          <w:color w:val="000000"/>
          <w:lang w:val="x-none"/>
        </w:rPr>
        <w:t xml:space="preserve">wo SRS resource sets configured with </w:t>
      </w:r>
      <w:proofErr w:type="spellStart"/>
      <w:r w:rsidRPr="00D63853">
        <w:rPr>
          <w:rFonts w:ascii="CG Times (WN)" w:eastAsia="ＭＳ 明朝" w:hAnsi="CG Times (WN)"/>
          <w:i/>
          <w:color w:val="000000"/>
          <w:lang w:val="x-none"/>
        </w:rPr>
        <w:t>resourceType</w:t>
      </w:r>
      <w:proofErr w:type="spellEnd"/>
      <w:r w:rsidRPr="00D63853">
        <w:rPr>
          <w:rFonts w:ascii="CG Times (WN)" w:eastAsia="ＭＳ 明朝" w:hAnsi="CG Times (WN)"/>
          <w:color w:val="000000"/>
          <w:lang w:val="x-none"/>
        </w:rPr>
        <w:t xml:space="preserve"> in </w:t>
      </w:r>
      <w:r w:rsidRPr="00D63853">
        <w:rPr>
          <w:rFonts w:ascii="CG Times (WN)" w:eastAsia="ＭＳ 明朝" w:hAnsi="CG Times (WN)"/>
          <w:i/>
          <w:color w:val="000000"/>
          <w:lang w:val="x-none"/>
        </w:rPr>
        <w:t>SRS-</w:t>
      </w:r>
      <w:proofErr w:type="spellStart"/>
      <w:r w:rsidRPr="00D63853">
        <w:rPr>
          <w:rFonts w:ascii="CG Times (WN)" w:eastAsia="ＭＳ 明朝" w:hAnsi="CG Times (WN)"/>
          <w:i/>
          <w:color w:val="000000"/>
          <w:lang w:val="x-none"/>
        </w:rPr>
        <w:t>ResourceSet</w:t>
      </w:r>
      <w:proofErr w:type="spellEnd"/>
      <w:r w:rsidRPr="00D63853">
        <w:rPr>
          <w:rFonts w:ascii="CG Times (WN)" w:eastAsia="ＭＳ 明朝" w:hAnsi="CG Times (WN)"/>
          <w:color w:val="000000"/>
          <w:lang w:val="x-none"/>
        </w:rPr>
        <w:t xml:space="preserve"> set to '</w:t>
      </w:r>
      <w:r w:rsidRPr="00D63853">
        <w:rPr>
          <w:rFonts w:ascii="CG Times (WN)" w:eastAsia="ＭＳ 明朝" w:hAnsi="CG Times (WN)"/>
          <w:i/>
          <w:color w:val="000000"/>
          <w:lang w:val="x-none"/>
        </w:rPr>
        <w:t>semi-persistent</w:t>
      </w:r>
      <w:r w:rsidRPr="00D63853">
        <w:rPr>
          <w:rFonts w:ascii="CG Times (WN)" w:eastAsia="ＭＳ 明朝" w:hAnsi="CG Times (WN)"/>
          <w:color w:val="000000"/>
          <w:lang w:val="x-none"/>
        </w:rPr>
        <w:t xml:space="preserve">' and one SRS resource set configured with </w:t>
      </w:r>
      <w:proofErr w:type="spellStart"/>
      <w:r w:rsidRPr="00D63853">
        <w:rPr>
          <w:rFonts w:ascii="CG Times (WN)" w:eastAsia="ＭＳ 明朝" w:hAnsi="CG Times (WN)"/>
          <w:i/>
          <w:color w:val="000000"/>
          <w:lang w:val="x-none"/>
        </w:rPr>
        <w:t>resourceType</w:t>
      </w:r>
      <w:proofErr w:type="spellEnd"/>
      <w:r w:rsidRPr="00D63853">
        <w:rPr>
          <w:rFonts w:ascii="CG Times (WN)" w:eastAsia="ＭＳ 明朝" w:hAnsi="CG Times (WN)"/>
          <w:color w:val="000000"/>
          <w:lang w:val="x-none"/>
        </w:rPr>
        <w:t xml:space="preserve"> in </w:t>
      </w:r>
      <w:r w:rsidRPr="00D63853">
        <w:rPr>
          <w:rFonts w:ascii="CG Times (WN)" w:eastAsia="ＭＳ 明朝" w:hAnsi="CG Times (WN)"/>
          <w:i/>
          <w:color w:val="000000"/>
          <w:lang w:val="x-none"/>
        </w:rPr>
        <w:t>SRS-</w:t>
      </w:r>
      <w:proofErr w:type="spellStart"/>
      <w:r w:rsidRPr="00D63853">
        <w:rPr>
          <w:rFonts w:ascii="CG Times (WN)" w:eastAsia="ＭＳ 明朝" w:hAnsi="CG Times (WN)"/>
          <w:i/>
          <w:color w:val="000000"/>
          <w:lang w:val="x-none"/>
        </w:rPr>
        <w:t>ResourceSet</w:t>
      </w:r>
      <w:proofErr w:type="spellEnd"/>
      <w:r w:rsidRPr="00D63853">
        <w:rPr>
          <w:rFonts w:ascii="CG Times (WN)" w:eastAsia="ＭＳ 明朝" w:hAnsi="CG Times (WN)"/>
          <w:color w:val="000000"/>
          <w:lang w:val="x-none"/>
        </w:rPr>
        <w:t xml:space="preserve"> set to '</w:t>
      </w:r>
      <w:r w:rsidRPr="00D63853">
        <w:rPr>
          <w:rFonts w:ascii="CG Times (WN)" w:eastAsia="ＭＳ 明朝" w:hAnsi="CG Times (WN)"/>
          <w:i/>
          <w:color w:val="000000"/>
          <w:lang w:val="x-none"/>
        </w:rPr>
        <w:t>periodic</w:t>
      </w:r>
      <w:r w:rsidRPr="00D63853">
        <w:rPr>
          <w:rFonts w:ascii="CG Times (WN)" w:eastAsia="ＭＳ 明朝" w:hAnsi="CG Times (WN)"/>
          <w:color w:val="000000"/>
          <w:lang w:val="x-none"/>
        </w:rPr>
        <w:t xml:space="preserve">' </w:t>
      </w:r>
      <w:r w:rsidRPr="00D63853">
        <w:rPr>
          <w:rFonts w:ascii="CG Times (WN)" w:eastAsia="游明朝" w:hAnsi="CG Times (WN)"/>
          <w:color w:val="000000"/>
          <w:sz w:val="18"/>
          <w:szCs w:val="18"/>
          <w:lang w:val="en-US"/>
        </w:rPr>
        <w:t>can be configured and the two SRS resource sets configured with '</w:t>
      </w:r>
      <w:r w:rsidRPr="00D63853">
        <w:rPr>
          <w:rFonts w:ascii="CG Times (WN)" w:eastAsia="游明朝" w:hAnsi="CG Times (WN)"/>
          <w:i/>
          <w:color w:val="000000"/>
          <w:sz w:val="18"/>
          <w:szCs w:val="18"/>
          <w:lang w:val="en-US"/>
        </w:rPr>
        <w:t>semi-persistent</w:t>
      </w:r>
      <w:r w:rsidRPr="00D63853">
        <w:rPr>
          <w:rFonts w:ascii="CG Times (WN)" w:eastAsia="游明朝" w:hAnsi="CG Times (WN)"/>
          <w:color w:val="000000"/>
          <w:sz w:val="18"/>
          <w:szCs w:val="18"/>
          <w:lang w:val="en-US"/>
        </w:rPr>
        <w:t>' are not activated at the same time, or up to two SRS resource sets can be configured</w:t>
      </w:r>
      <w:r w:rsidRPr="00D63853">
        <w:rPr>
          <w:rFonts w:ascii="CG Times (WN)" w:eastAsia="游明朝" w:hAnsi="CG Times (WN)"/>
          <w:color w:val="000000"/>
          <w:sz w:val="18"/>
          <w:szCs w:val="18"/>
          <w:lang w:val="x-none"/>
        </w:rPr>
        <w:t>,</w:t>
      </w:r>
      <w:r w:rsidRPr="00D63853">
        <w:rPr>
          <w:rFonts w:ascii="CG Times (WN)" w:eastAsia="ＭＳ 明朝" w:hAnsi="CG Times (WN)"/>
          <w:color w:val="000000"/>
          <w:lang w:val="x-none"/>
        </w:rPr>
        <w:t xml:space="preserve"> if the UE is indicating a capability for [maximum 2 semi-persistent and maximum 1 periodic SRS resource sets], where each SRS resource set has one SRS resource, the number of SRS ports for each resource is equal to 1, 2, or 4</w:t>
      </w:r>
      <w:r w:rsidRPr="00D63853">
        <w:rPr>
          <w:rFonts w:ascii="CG Times (WN)" w:eastAsia="ＭＳ 明朝" w:hAnsi="CG Times (WN)"/>
          <w:iCs/>
          <w:color w:val="000000"/>
          <w:lang w:val="x-none" w:eastAsia="ja-JP"/>
        </w:rPr>
        <w:t>, or</w:t>
      </w:r>
    </w:p>
    <w:p w14:paraId="3B993DF3" w14:textId="77777777" w:rsidR="00D63853" w:rsidRPr="00D63853" w:rsidRDefault="00D63853" w:rsidP="00D63853">
      <w:pPr>
        <w:ind w:left="568" w:hanging="284"/>
        <w:rPr>
          <w:rFonts w:ascii="CG Times (WN)" w:eastAsia="SimSun" w:hAnsi="CG Times (WN)"/>
          <w:color w:val="000000"/>
          <w:lang w:val="x-none"/>
        </w:rPr>
      </w:pPr>
      <w:r w:rsidRPr="00D63853">
        <w:rPr>
          <w:rFonts w:ascii="CG Times (WN)" w:eastAsia="ＭＳ 明朝" w:hAnsi="CG Times (WN)"/>
          <w:iCs/>
          <w:color w:val="000000"/>
          <w:lang w:val="en-US" w:eastAsia="ja-JP"/>
        </w:rPr>
        <w:t>-</w:t>
      </w:r>
      <w:r w:rsidRPr="00D63853">
        <w:rPr>
          <w:rFonts w:ascii="CG Times (WN)" w:eastAsia="ＭＳ 明朝" w:hAnsi="CG Times (WN)"/>
          <w:iCs/>
          <w:color w:val="000000"/>
          <w:lang w:val="en-US" w:eastAsia="ja-JP"/>
        </w:rPr>
        <w:tab/>
        <w:t xml:space="preserve">For 1T6R, zero or one SRS resource set configured with </w:t>
      </w:r>
      <w:proofErr w:type="spellStart"/>
      <w:r w:rsidRPr="00D63853">
        <w:rPr>
          <w:rFonts w:ascii="CG Times (WN)" w:eastAsia="ＭＳ 明朝" w:hAnsi="CG Times (WN)"/>
          <w:i/>
          <w:iCs/>
          <w:color w:val="000000"/>
          <w:lang w:val="en-US" w:eastAsia="ja-JP"/>
        </w:rPr>
        <w:t>resourceType</w:t>
      </w:r>
      <w:proofErr w:type="spellEnd"/>
      <w:r w:rsidRPr="00D63853">
        <w:rPr>
          <w:rFonts w:ascii="CG Times (WN)" w:eastAsia="ＭＳ 明朝" w:hAnsi="CG Times (WN)"/>
          <w:iCs/>
          <w:color w:val="000000"/>
          <w:lang w:val="en-US" w:eastAsia="ja-JP"/>
        </w:rPr>
        <w:t xml:space="preserve"> in </w:t>
      </w:r>
      <w:r w:rsidRPr="00D63853">
        <w:rPr>
          <w:rFonts w:ascii="CG Times (WN)" w:eastAsia="ＭＳ 明朝" w:hAnsi="CG Times (WN)"/>
          <w:i/>
          <w:iCs/>
          <w:color w:val="000000"/>
          <w:lang w:val="en-US" w:eastAsia="ja-JP"/>
        </w:rPr>
        <w:t>SRS-</w:t>
      </w:r>
      <w:proofErr w:type="spellStart"/>
      <w:r w:rsidRPr="00D63853">
        <w:rPr>
          <w:rFonts w:ascii="CG Times (WN)" w:eastAsia="ＭＳ 明朝" w:hAnsi="CG Times (WN)"/>
          <w:i/>
          <w:iCs/>
          <w:color w:val="000000"/>
          <w:lang w:val="en-US" w:eastAsia="ja-JP"/>
        </w:rPr>
        <w:t>ResourceSet</w:t>
      </w:r>
      <w:proofErr w:type="spellEnd"/>
      <w:r w:rsidRPr="00D63853">
        <w:rPr>
          <w:rFonts w:ascii="CG Times (WN)" w:eastAsia="ＭＳ 明朝" w:hAnsi="CG Times (WN)"/>
          <w:iCs/>
          <w:color w:val="000000"/>
          <w:lang w:val="en-US" w:eastAsia="ja-JP"/>
        </w:rPr>
        <w:t xml:space="preserve"> set to 'periodic</w:t>
      </w:r>
      <w:proofErr w:type="gramStart"/>
      <w:r w:rsidRPr="00D63853">
        <w:rPr>
          <w:rFonts w:ascii="CG Times (WN)" w:eastAsia="ＭＳ 明朝" w:hAnsi="CG Times (WN)"/>
          <w:iCs/>
          <w:color w:val="000000"/>
          <w:lang w:val="en-US" w:eastAsia="ja-JP"/>
        </w:rPr>
        <w:t>',  where</w:t>
      </w:r>
      <w:proofErr w:type="gramEnd"/>
      <w:r w:rsidRPr="00D63853">
        <w:rPr>
          <w:rFonts w:ascii="CG Times (WN)" w:eastAsia="ＭＳ 明朝" w:hAnsi="CG Times (WN)"/>
          <w:iCs/>
          <w:color w:val="000000"/>
          <w:lang w:val="en-US" w:eastAsia="ja-JP"/>
        </w:rPr>
        <w:t xml:space="preserve"> in the case of one resource set has six</w:t>
      </w:r>
      <w:r w:rsidRPr="00D63853">
        <w:rPr>
          <w:rFonts w:ascii="CG Times (WN)" w:eastAsia="游明朝" w:hAnsi="CG Times (WN)"/>
          <w:color w:val="000000"/>
          <w:lang w:val="x-none"/>
        </w:rPr>
        <w:t xml:space="preserve"> SRS resources transmitted in different symbols, each SRS resource in a given set consisting of a single SRS port, and the SRS port of the resource in the set is associated with a different UE antenna port, and</w:t>
      </w:r>
    </w:p>
    <w:p w14:paraId="00EA6FD1" w14:textId="77777777" w:rsidR="00D63853" w:rsidRPr="00D63853" w:rsidRDefault="00D63853" w:rsidP="00D63853">
      <w:pPr>
        <w:ind w:left="568" w:hanging="284"/>
        <w:rPr>
          <w:rFonts w:ascii="CG Times (WN)" w:eastAsia="游明朝" w:hAnsi="CG Times (WN)"/>
          <w:color w:val="000000"/>
          <w:lang w:val="x-none"/>
        </w:rPr>
      </w:pPr>
      <w:r w:rsidRPr="00D63853">
        <w:rPr>
          <w:rFonts w:ascii="CG Times (WN)" w:eastAsia="ＭＳ 明朝" w:hAnsi="CG Times (WN)"/>
          <w:iCs/>
          <w:color w:val="000000"/>
          <w:lang w:val="en-US" w:eastAsia="ja-JP"/>
        </w:rPr>
        <w:t>-</w:t>
      </w:r>
      <w:r w:rsidRPr="00D63853">
        <w:rPr>
          <w:rFonts w:ascii="CG Times (WN)" w:eastAsia="ＭＳ 明朝" w:hAnsi="CG Times (WN)"/>
          <w:iCs/>
          <w:color w:val="000000"/>
          <w:lang w:val="en-US" w:eastAsia="ja-JP"/>
        </w:rPr>
        <w:tab/>
        <w:t xml:space="preserve">For 1T6R, zero or one SRS resource sets configured with </w:t>
      </w:r>
      <w:proofErr w:type="spellStart"/>
      <w:r w:rsidRPr="00D63853">
        <w:rPr>
          <w:rFonts w:ascii="CG Times (WN)" w:eastAsia="ＭＳ 明朝" w:hAnsi="CG Times (WN)"/>
          <w:i/>
          <w:iCs/>
          <w:color w:val="000000"/>
          <w:lang w:val="en-US" w:eastAsia="ja-JP"/>
        </w:rPr>
        <w:t>resourceType</w:t>
      </w:r>
      <w:proofErr w:type="spellEnd"/>
      <w:r w:rsidRPr="00D63853">
        <w:rPr>
          <w:rFonts w:ascii="CG Times (WN)" w:eastAsia="ＭＳ 明朝" w:hAnsi="CG Times (WN)"/>
          <w:iCs/>
          <w:color w:val="000000"/>
          <w:lang w:val="en-US" w:eastAsia="ja-JP"/>
        </w:rPr>
        <w:t xml:space="preserve"> in </w:t>
      </w:r>
      <w:r w:rsidRPr="00D63853">
        <w:rPr>
          <w:rFonts w:ascii="CG Times (WN)" w:eastAsia="ＭＳ 明朝" w:hAnsi="CG Times (WN)"/>
          <w:i/>
          <w:iCs/>
          <w:color w:val="000000"/>
          <w:lang w:val="en-US" w:eastAsia="ja-JP"/>
        </w:rPr>
        <w:t>SRS-</w:t>
      </w:r>
      <w:proofErr w:type="spellStart"/>
      <w:r w:rsidRPr="00D63853">
        <w:rPr>
          <w:rFonts w:ascii="CG Times (WN)" w:eastAsia="ＭＳ 明朝" w:hAnsi="CG Times (WN)"/>
          <w:i/>
          <w:iCs/>
          <w:color w:val="000000"/>
          <w:lang w:val="en-US" w:eastAsia="ja-JP"/>
        </w:rPr>
        <w:t>ResourceSet</w:t>
      </w:r>
      <w:proofErr w:type="spellEnd"/>
      <w:r w:rsidRPr="00D63853">
        <w:rPr>
          <w:rFonts w:ascii="CG Times (WN)" w:eastAsia="ＭＳ 明朝" w:hAnsi="CG Times (WN)"/>
          <w:iCs/>
          <w:color w:val="000000"/>
          <w:lang w:val="en-US" w:eastAsia="ja-JP"/>
        </w:rPr>
        <w:t xml:space="preserve"> set to 'semi-persistent' </w:t>
      </w:r>
      <w:bookmarkStart w:id="11" w:name="_Hlk86877536"/>
      <w:r w:rsidRPr="00D63853">
        <w:rPr>
          <w:rFonts w:ascii="CG Times (WN)" w:eastAsia="ＭＳ 明朝" w:hAnsi="CG Times (WN)"/>
          <w:color w:val="000000"/>
          <w:lang w:val="x-none"/>
        </w:rPr>
        <w:t>if the UE is not indicating a capability for [maximum 2 semi-persistent and maximum 1 periodic SRS resource sets],</w:t>
      </w:r>
      <w:bookmarkEnd w:id="11"/>
      <w:r w:rsidRPr="00D63853">
        <w:rPr>
          <w:rFonts w:ascii="CG Times (WN)" w:eastAsia="ＭＳ 明朝" w:hAnsi="CG Times (WN)"/>
          <w:color w:val="000000"/>
          <w:lang w:val="x-none"/>
        </w:rPr>
        <w:t xml:space="preserve"> </w:t>
      </w:r>
      <w:r w:rsidRPr="00D63853">
        <w:rPr>
          <w:rFonts w:ascii="CG Times (WN)" w:eastAsia="ＭＳ 明朝" w:hAnsi="CG Times (WN)"/>
          <w:iCs/>
          <w:color w:val="000000"/>
          <w:lang w:val="en-US" w:eastAsia="ja-JP"/>
        </w:rPr>
        <w:t xml:space="preserve">or up to two SRS resource sets configured with </w:t>
      </w:r>
      <w:proofErr w:type="spellStart"/>
      <w:r w:rsidRPr="00D63853">
        <w:rPr>
          <w:rFonts w:ascii="CG Times (WN)" w:eastAsia="ＭＳ 明朝" w:hAnsi="CG Times (WN)"/>
          <w:i/>
          <w:iCs/>
          <w:color w:val="000000"/>
          <w:lang w:val="en-US" w:eastAsia="ja-JP"/>
        </w:rPr>
        <w:t>resourceType</w:t>
      </w:r>
      <w:proofErr w:type="spellEnd"/>
      <w:r w:rsidRPr="00D63853">
        <w:rPr>
          <w:rFonts w:ascii="CG Times (WN)" w:eastAsia="ＭＳ 明朝" w:hAnsi="CG Times (WN)"/>
          <w:iCs/>
          <w:color w:val="000000"/>
          <w:lang w:val="en-US" w:eastAsia="ja-JP"/>
        </w:rPr>
        <w:t xml:space="preserve"> in </w:t>
      </w:r>
      <w:r w:rsidRPr="00D63853">
        <w:rPr>
          <w:rFonts w:ascii="CG Times (WN)" w:eastAsia="ＭＳ 明朝" w:hAnsi="CG Times (WN)"/>
          <w:i/>
          <w:iCs/>
          <w:color w:val="000000"/>
          <w:lang w:val="en-US" w:eastAsia="ja-JP"/>
        </w:rPr>
        <w:t>SRS-</w:t>
      </w:r>
      <w:proofErr w:type="spellStart"/>
      <w:r w:rsidRPr="00D63853">
        <w:rPr>
          <w:rFonts w:ascii="CG Times (WN)" w:eastAsia="ＭＳ 明朝" w:hAnsi="CG Times (WN)"/>
          <w:i/>
          <w:iCs/>
          <w:color w:val="000000"/>
          <w:lang w:val="en-US" w:eastAsia="ja-JP"/>
        </w:rPr>
        <w:t>ResourceSet</w:t>
      </w:r>
      <w:proofErr w:type="spellEnd"/>
      <w:r w:rsidRPr="00D63853">
        <w:rPr>
          <w:rFonts w:ascii="CG Times (WN)" w:eastAsia="ＭＳ 明朝" w:hAnsi="CG Times (WN)"/>
          <w:iCs/>
          <w:color w:val="000000"/>
          <w:lang w:val="en-US" w:eastAsia="ja-JP"/>
        </w:rPr>
        <w:t xml:space="preserve"> set to 'semi-persistent'</w:t>
      </w:r>
      <w:r w:rsidRPr="00D63853">
        <w:rPr>
          <w:rFonts w:ascii="CG Times (WN)" w:eastAsia="ＭＳ 明朝" w:hAnsi="CG Times (WN)"/>
          <w:color w:val="000000"/>
          <w:lang w:val="x-none"/>
        </w:rPr>
        <w:t xml:space="preserve"> if the UE is indicating a capability for [maximum 2 semi-persistent and maximum 1 periodic SRS resource sets]</w:t>
      </w:r>
      <w:r w:rsidRPr="00D63853">
        <w:rPr>
          <w:rFonts w:ascii="CG Times (WN)" w:eastAsia="ＭＳ 明朝" w:hAnsi="CG Times (WN)"/>
          <w:iCs/>
          <w:color w:val="000000"/>
          <w:lang w:val="en-US" w:eastAsia="ja-JP"/>
        </w:rPr>
        <w:t xml:space="preserve">, where </w:t>
      </w:r>
      <w:r w:rsidRPr="00D63853">
        <w:rPr>
          <w:rFonts w:ascii="CG Times (WN)" w:eastAsia="ＭＳ 明朝" w:hAnsi="CG Times (WN)"/>
          <w:iCs/>
          <w:color w:val="000000"/>
          <w:lang w:val="x-none" w:eastAsia="ja-JP"/>
        </w:rPr>
        <w:t>the two SRS resource sets configured with 'semi-persistent' are not activated at the same time. Each SRS</w:t>
      </w:r>
      <w:r w:rsidRPr="00D63853">
        <w:rPr>
          <w:rFonts w:ascii="CG Times (WN)" w:eastAsia="ＭＳ 明朝" w:hAnsi="CG Times (WN)"/>
          <w:iCs/>
          <w:color w:val="000000"/>
          <w:lang w:val="en-US" w:eastAsia="ja-JP"/>
        </w:rPr>
        <w:t xml:space="preserve"> resource set has six</w:t>
      </w:r>
      <w:r w:rsidRPr="00D63853">
        <w:rPr>
          <w:rFonts w:ascii="CG Times (WN)" w:eastAsia="游明朝" w:hAnsi="CG Times (WN)"/>
          <w:color w:val="000000"/>
          <w:lang w:val="x-none"/>
        </w:rPr>
        <w:t xml:space="preserve"> SRS resources transmitted in different symbols, each SRS resource in a given set consisting of a single SRS port, and the SRS port of the resource in the set is associated with a different UE antenna port</w:t>
      </w:r>
      <w:r w:rsidRPr="00D63853">
        <w:rPr>
          <w:rFonts w:ascii="CG Times (WN)" w:eastAsia="ＭＳ 明朝" w:hAnsi="CG Times (WN)"/>
          <w:iCs/>
          <w:color w:val="000000"/>
          <w:lang w:val="x-none" w:eastAsia="ja-JP"/>
        </w:rPr>
        <w:t>,</w:t>
      </w:r>
      <w:r w:rsidRPr="00D63853">
        <w:rPr>
          <w:rFonts w:ascii="CG Times (WN)" w:eastAsia="ＭＳ 明朝" w:hAnsi="CG Times (WN)"/>
          <w:iCs/>
          <w:color w:val="000000"/>
          <w:lang w:val="en-US" w:eastAsia="ja-JP"/>
        </w:rPr>
        <w:t xml:space="preserve"> </w:t>
      </w:r>
      <w:r w:rsidRPr="00D63853">
        <w:rPr>
          <w:rFonts w:ascii="CG Times (WN)" w:eastAsia="游明朝" w:hAnsi="CG Times (WN)"/>
          <w:color w:val="000000"/>
          <w:lang w:val="x-none"/>
        </w:rPr>
        <w:t>and</w:t>
      </w:r>
    </w:p>
    <w:p w14:paraId="3CD064EA" w14:textId="77777777" w:rsidR="00D63853" w:rsidRPr="00D63853" w:rsidRDefault="00D63853" w:rsidP="00D63853">
      <w:pPr>
        <w:ind w:left="568" w:hanging="284"/>
        <w:rPr>
          <w:rFonts w:ascii="CG Times (WN)" w:eastAsia="SimSun" w:hAnsi="CG Times (WN)"/>
          <w:color w:val="000000"/>
          <w:lang w:val="x-none"/>
        </w:rPr>
      </w:pPr>
      <w:r w:rsidRPr="00D63853">
        <w:rPr>
          <w:rFonts w:ascii="CG Times (WN)" w:eastAsia="ＭＳ 明朝" w:hAnsi="CG Times (WN)"/>
          <w:iCs/>
          <w:color w:val="000000"/>
          <w:lang w:val="en-US" w:eastAsia="ja-JP"/>
        </w:rPr>
        <w:t>-</w:t>
      </w:r>
      <w:r w:rsidRPr="00D63853">
        <w:rPr>
          <w:rFonts w:ascii="CG Times (WN)" w:eastAsia="ＭＳ 明朝" w:hAnsi="CG Times (WN)"/>
          <w:iCs/>
          <w:color w:val="000000"/>
          <w:lang w:val="en-US" w:eastAsia="ja-JP"/>
        </w:rPr>
        <w:tab/>
        <w:t xml:space="preserve">For 1T6R, </w:t>
      </w:r>
      <w:r w:rsidRPr="00D63853">
        <w:rPr>
          <w:rFonts w:ascii="CG Times (WN)" w:eastAsia="ＭＳ 明朝" w:hAnsi="CG Times (WN)"/>
          <w:iCs/>
          <w:color w:val="000000"/>
          <w:lang w:val="x-none" w:eastAsia="ja-JP"/>
        </w:rPr>
        <w:t xml:space="preserve">zero or </w:t>
      </w:r>
      <w:r w:rsidRPr="00D63853">
        <w:rPr>
          <w:rFonts w:ascii="CG Times (WN)" w:eastAsia="ＭＳ 明朝" w:hAnsi="CG Times (WN)"/>
          <w:iCs/>
          <w:color w:val="000000"/>
          <w:lang w:val="en-US" w:eastAsia="ja-JP"/>
        </w:rPr>
        <w:t xml:space="preserve">one or two or three SRS resource sets configured with </w:t>
      </w:r>
      <w:proofErr w:type="spellStart"/>
      <w:r w:rsidRPr="00D63853">
        <w:rPr>
          <w:rFonts w:ascii="CG Times (WN)" w:eastAsia="ＭＳ 明朝" w:hAnsi="CG Times (WN)"/>
          <w:i/>
          <w:iCs/>
          <w:color w:val="000000"/>
          <w:lang w:val="en-US" w:eastAsia="ja-JP"/>
        </w:rPr>
        <w:t>resourceType</w:t>
      </w:r>
      <w:proofErr w:type="spellEnd"/>
      <w:r w:rsidRPr="00D63853">
        <w:rPr>
          <w:rFonts w:ascii="CG Times (WN)" w:eastAsia="ＭＳ 明朝" w:hAnsi="CG Times (WN)"/>
          <w:iCs/>
          <w:color w:val="000000"/>
          <w:lang w:val="en-US" w:eastAsia="ja-JP"/>
        </w:rPr>
        <w:t xml:space="preserve"> in </w:t>
      </w:r>
      <w:r w:rsidRPr="00D63853">
        <w:rPr>
          <w:rFonts w:ascii="CG Times (WN)" w:eastAsia="ＭＳ 明朝" w:hAnsi="CG Times (WN)"/>
          <w:i/>
          <w:iCs/>
          <w:color w:val="000000"/>
          <w:lang w:val="en-US" w:eastAsia="ja-JP"/>
        </w:rPr>
        <w:t>SRS-</w:t>
      </w:r>
      <w:proofErr w:type="spellStart"/>
      <w:r w:rsidRPr="00D63853">
        <w:rPr>
          <w:rFonts w:ascii="CG Times (WN)" w:eastAsia="ＭＳ 明朝" w:hAnsi="CG Times (WN)"/>
          <w:i/>
          <w:iCs/>
          <w:color w:val="000000"/>
          <w:lang w:val="en-US" w:eastAsia="ja-JP"/>
        </w:rPr>
        <w:t>ResourceSet</w:t>
      </w:r>
      <w:proofErr w:type="spellEnd"/>
      <w:r w:rsidRPr="00D63853">
        <w:rPr>
          <w:rFonts w:ascii="CG Times (WN)" w:eastAsia="ＭＳ 明朝" w:hAnsi="CG Times (WN)"/>
          <w:iCs/>
          <w:color w:val="000000"/>
          <w:lang w:val="en-US" w:eastAsia="ja-JP"/>
        </w:rPr>
        <w:t xml:space="preserve"> set to 'aperiodic', where in the case of one resource set a total of six SRS resources transmitted</w:t>
      </w:r>
      <w:r w:rsidRPr="00D63853">
        <w:rPr>
          <w:rFonts w:ascii="CG Times (WN)" w:eastAsia="游明朝" w:hAnsi="CG Times (WN)"/>
          <w:color w:val="000000"/>
          <w:lang w:val="x-none"/>
        </w:rPr>
        <w:t xml:space="preserve"> in different symbols, each SRS resource </w:t>
      </w:r>
      <w:proofErr w:type="gramStart"/>
      <w:r w:rsidRPr="00D63853">
        <w:rPr>
          <w:rFonts w:ascii="CG Times (WN)" w:eastAsia="游明朝" w:hAnsi="CG Times (WN)"/>
          <w:color w:val="000000"/>
          <w:lang w:val="x-none"/>
        </w:rPr>
        <w:t>in a given</w:t>
      </w:r>
      <w:proofErr w:type="gramEnd"/>
      <w:r w:rsidRPr="00D63853">
        <w:rPr>
          <w:rFonts w:ascii="CG Times (WN)" w:eastAsia="游明朝" w:hAnsi="CG Times (WN)"/>
          <w:color w:val="000000"/>
          <w:lang w:val="x-none"/>
        </w:rPr>
        <w:t xml:space="preserve"> set consisting of a single SRS port, and the SRS port of each resource in the set is associated with a different UE antenna port.</w:t>
      </w:r>
      <w:r w:rsidRPr="00D63853">
        <w:rPr>
          <w:rFonts w:ascii="CG Times (WN)" w:eastAsia="ＭＳ 明朝" w:hAnsi="CG Times (WN)"/>
          <w:iCs/>
          <w:color w:val="000000"/>
          <w:lang w:val="en-US" w:eastAsia="ja-JP"/>
        </w:rPr>
        <w:t xml:space="preserve"> In the case of two resource sets a total of six SRS resources transmitted in different symbols of two different slots, and where the SRS port of each SRS resource in the given two sets is associated with a different UE antenna port. In the case of three resource sets a total of six SRS resources transmitted in different symbols of three different slots, and where the SRS port of each SRS resource in the given three sets is associated with a different UE antenna port</w:t>
      </w:r>
      <w:r w:rsidRPr="00D63853">
        <w:rPr>
          <w:rFonts w:ascii="CG Times (WN)" w:eastAsia="ＭＳ 明朝" w:hAnsi="CG Times (WN)"/>
          <w:iCs/>
          <w:color w:val="000000"/>
          <w:lang w:val="x-none" w:eastAsia="ja-JP"/>
        </w:rPr>
        <w:t>, or</w:t>
      </w:r>
    </w:p>
    <w:p w14:paraId="21BC437F" w14:textId="77777777" w:rsidR="00D63853" w:rsidRPr="00D63853" w:rsidRDefault="00D63853" w:rsidP="00D63853">
      <w:pPr>
        <w:ind w:left="568" w:hanging="284"/>
        <w:rPr>
          <w:rFonts w:ascii="CG Times (WN)" w:eastAsia="游明朝" w:hAnsi="CG Times (WN)"/>
          <w:lang w:val="x-none"/>
        </w:rPr>
      </w:pPr>
      <w:r w:rsidRPr="00D63853">
        <w:rPr>
          <w:rFonts w:ascii="CG Times (WN)" w:eastAsia="游明朝" w:hAnsi="CG Times (WN)"/>
          <w:lang w:val="x-none"/>
        </w:rPr>
        <w:t>-</w:t>
      </w:r>
      <w:r w:rsidRPr="00D63853">
        <w:rPr>
          <w:rFonts w:ascii="CG Times (WN)" w:eastAsia="游明朝" w:hAnsi="CG Times (WN)"/>
          <w:lang w:val="x-none"/>
        </w:rPr>
        <w:tab/>
        <w:t xml:space="preserve">For 1T8R, zero or one SRS resource set configured with </w:t>
      </w:r>
      <w:proofErr w:type="spellStart"/>
      <w:r w:rsidRPr="00D63853">
        <w:rPr>
          <w:rFonts w:ascii="CG Times (WN)" w:eastAsia="游明朝" w:hAnsi="CG Times (WN)"/>
          <w:i/>
          <w:lang w:val="x-none"/>
        </w:rPr>
        <w:t>resourceType</w:t>
      </w:r>
      <w:proofErr w:type="spellEnd"/>
      <w:r w:rsidRPr="00D63853">
        <w:rPr>
          <w:rFonts w:ascii="CG Times (WN)" w:eastAsia="游明朝" w:hAnsi="CG Times (WN)"/>
          <w:lang w:val="x-none"/>
        </w:rPr>
        <w:t xml:space="preserve"> in </w:t>
      </w:r>
      <w:r w:rsidRPr="00D63853">
        <w:rPr>
          <w:rFonts w:ascii="CG Times (WN)" w:eastAsia="游明朝" w:hAnsi="CG Times (WN)"/>
          <w:i/>
          <w:lang w:val="x-none"/>
        </w:rPr>
        <w:t>SRS-</w:t>
      </w:r>
      <w:proofErr w:type="spellStart"/>
      <w:r w:rsidRPr="00D63853">
        <w:rPr>
          <w:rFonts w:ascii="CG Times (WN)" w:eastAsia="游明朝" w:hAnsi="CG Times (WN)"/>
          <w:i/>
          <w:lang w:val="x-none"/>
        </w:rPr>
        <w:t>ResourceSet</w:t>
      </w:r>
      <w:proofErr w:type="spellEnd"/>
      <w:r w:rsidRPr="00D63853">
        <w:rPr>
          <w:rFonts w:ascii="CG Times (WN)" w:eastAsia="游明朝" w:hAnsi="CG Times (WN)"/>
          <w:lang w:val="x-none"/>
        </w:rPr>
        <w:t xml:space="preserve"> set to 'periodic', where in the case of one resource set has eight SRS resources transmitted in different symbols, each SRS resource in a given set consisting of a single SRS port, and the SRS port of the resource in the set is associated with a different UE antenna port, and</w:t>
      </w:r>
    </w:p>
    <w:p w14:paraId="4E761FF3" w14:textId="77777777" w:rsidR="00D63853" w:rsidRPr="00D63853" w:rsidRDefault="00D63853" w:rsidP="00D63853">
      <w:pPr>
        <w:ind w:left="568" w:hanging="284"/>
        <w:rPr>
          <w:rFonts w:ascii="CG Times (WN)" w:eastAsia="游明朝" w:hAnsi="CG Times (WN)"/>
          <w:lang w:val="x-none"/>
        </w:rPr>
      </w:pPr>
      <w:r w:rsidRPr="00D63853">
        <w:rPr>
          <w:rFonts w:ascii="CG Times (WN)" w:eastAsia="游明朝" w:hAnsi="CG Times (WN)"/>
          <w:lang w:val="x-none"/>
        </w:rPr>
        <w:t>-</w:t>
      </w:r>
      <w:r w:rsidRPr="00D63853">
        <w:rPr>
          <w:rFonts w:ascii="CG Times (WN)" w:eastAsia="游明朝" w:hAnsi="CG Times (WN)"/>
          <w:lang w:val="x-none"/>
        </w:rPr>
        <w:tab/>
        <w:t xml:space="preserve">For 1T8R, zero or one SRS resource sets configured with </w:t>
      </w:r>
      <w:proofErr w:type="spellStart"/>
      <w:r w:rsidRPr="00D63853">
        <w:rPr>
          <w:rFonts w:ascii="CG Times (WN)" w:eastAsia="游明朝" w:hAnsi="CG Times (WN)"/>
          <w:i/>
          <w:lang w:val="x-none"/>
        </w:rPr>
        <w:t>resourceType</w:t>
      </w:r>
      <w:proofErr w:type="spellEnd"/>
      <w:r w:rsidRPr="00D63853">
        <w:rPr>
          <w:rFonts w:ascii="CG Times (WN)" w:eastAsia="游明朝" w:hAnsi="CG Times (WN)"/>
          <w:lang w:val="x-none"/>
        </w:rPr>
        <w:t xml:space="preserve"> in </w:t>
      </w:r>
      <w:r w:rsidRPr="00D63853">
        <w:rPr>
          <w:rFonts w:ascii="CG Times (WN)" w:eastAsia="游明朝" w:hAnsi="CG Times (WN)"/>
          <w:i/>
          <w:lang w:val="x-none"/>
        </w:rPr>
        <w:t>SRS-</w:t>
      </w:r>
      <w:proofErr w:type="spellStart"/>
      <w:r w:rsidRPr="00D63853">
        <w:rPr>
          <w:rFonts w:ascii="CG Times (WN)" w:eastAsia="游明朝" w:hAnsi="CG Times (WN)"/>
          <w:i/>
          <w:lang w:val="x-none"/>
        </w:rPr>
        <w:t>ResourceSet</w:t>
      </w:r>
      <w:proofErr w:type="spellEnd"/>
      <w:r w:rsidRPr="00D63853">
        <w:rPr>
          <w:rFonts w:ascii="CG Times (WN)" w:eastAsia="游明朝" w:hAnsi="CG Times (WN)"/>
          <w:lang w:val="x-none"/>
        </w:rPr>
        <w:t xml:space="preserve"> set to 'semi-persistent' if the UE is not indicating a capability for [maximum 2 semi-persistent and maximum 1 periodic SRS resource sets], or up to two SRS resource sets configured with </w:t>
      </w:r>
      <w:proofErr w:type="spellStart"/>
      <w:r w:rsidRPr="00D63853">
        <w:rPr>
          <w:rFonts w:ascii="CG Times (WN)" w:eastAsia="游明朝" w:hAnsi="CG Times (WN)"/>
          <w:i/>
          <w:lang w:val="x-none"/>
        </w:rPr>
        <w:t>resourceType</w:t>
      </w:r>
      <w:proofErr w:type="spellEnd"/>
      <w:r w:rsidRPr="00D63853">
        <w:rPr>
          <w:rFonts w:ascii="CG Times (WN)" w:eastAsia="游明朝" w:hAnsi="CG Times (WN)"/>
          <w:lang w:val="x-none"/>
        </w:rPr>
        <w:t xml:space="preserve"> in </w:t>
      </w:r>
      <w:r w:rsidRPr="00D63853">
        <w:rPr>
          <w:rFonts w:ascii="CG Times (WN)" w:eastAsia="游明朝" w:hAnsi="CG Times (WN)"/>
          <w:i/>
          <w:lang w:val="x-none"/>
        </w:rPr>
        <w:t>SRS-</w:t>
      </w:r>
      <w:proofErr w:type="spellStart"/>
      <w:r w:rsidRPr="00D63853">
        <w:rPr>
          <w:rFonts w:ascii="CG Times (WN)" w:eastAsia="游明朝" w:hAnsi="CG Times (WN)"/>
          <w:i/>
          <w:lang w:val="x-none"/>
        </w:rPr>
        <w:t>ResourceSet</w:t>
      </w:r>
      <w:proofErr w:type="spellEnd"/>
      <w:r w:rsidRPr="00D63853">
        <w:rPr>
          <w:rFonts w:ascii="CG Times (WN)" w:eastAsia="游明朝" w:hAnsi="CG Times (WN)"/>
          <w:lang w:val="x-none"/>
        </w:rPr>
        <w:t xml:space="preserve"> set to 'semi-persistent' if the UE is indicating a capability for [maximum 2 semi-persistent and maximum 1 periodic SRS resource sets], where the two SRS resource sets configured with 'semi-persistent'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14:paraId="24B48BB0" w14:textId="77777777" w:rsidR="00D63853" w:rsidRPr="00D63853" w:rsidRDefault="00D63853" w:rsidP="00D63853">
      <w:pPr>
        <w:ind w:left="568" w:hanging="284"/>
        <w:rPr>
          <w:rFonts w:ascii="CG Times (WN)" w:eastAsia="游明朝" w:hAnsi="CG Times (WN)"/>
          <w:lang w:val="x-none"/>
        </w:rPr>
      </w:pPr>
      <w:r w:rsidRPr="00D63853">
        <w:rPr>
          <w:rFonts w:ascii="CG Times (WN)" w:eastAsia="ＭＳ 明朝" w:hAnsi="CG Times (WN)"/>
          <w:iCs/>
          <w:color w:val="000000"/>
          <w:lang w:val="en-US" w:eastAsia="ja-JP"/>
        </w:rPr>
        <w:t>-</w:t>
      </w:r>
      <w:r w:rsidRPr="00D63853">
        <w:rPr>
          <w:rFonts w:ascii="CG Times (WN)" w:eastAsia="ＭＳ 明朝" w:hAnsi="CG Times (WN)"/>
          <w:iCs/>
          <w:color w:val="000000"/>
          <w:lang w:val="en-US" w:eastAsia="ja-JP"/>
        </w:rPr>
        <w:tab/>
      </w:r>
      <w:r w:rsidRPr="00D63853">
        <w:rPr>
          <w:rFonts w:ascii="CG Times (WN)" w:eastAsia="ＭＳ 明朝" w:hAnsi="CG Times (WN)"/>
          <w:iCs/>
          <w:lang w:val="en-US" w:eastAsia="ja-JP"/>
        </w:rPr>
        <w:t>For 1T8R,</w:t>
      </w:r>
      <w:r w:rsidRPr="00D63853">
        <w:rPr>
          <w:rFonts w:ascii="CG Times (WN)" w:eastAsia="ＭＳ 明朝" w:hAnsi="CG Times (WN)"/>
          <w:iCs/>
          <w:color w:val="000000"/>
          <w:lang w:val="en-US" w:eastAsia="ja-JP"/>
        </w:rPr>
        <w:t xml:space="preserve"> </w:t>
      </w:r>
      <w:r w:rsidRPr="00D63853">
        <w:rPr>
          <w:rFonts w:ascii="CG Times (WN)" w:eastAsia="ＭＳ 明朝" w:hAnsi="CG Times (WN)"/>
          <w:iCs/>
          <w:color w:val="000000"/>
          <w:lang w:val="x-none" w:eastAsia="ja-JP"/>
        </w:rPr>
        <w:t xml:space="preserve">zero or </w:t>
      </w:r>
      <w:r w:rsidRPr="00D63853">
        <w:rPr>
          <w:rFonts w:ascii="CG Times (WN)" w:eastAsia="ＭＳ 明朝" w:hAnsi="CG Times (WN)"/>
          <w:iCs/>
          <w:color w:val="000000"/>
          <w:lang w:val="en-US" w:eastAsia="ja-JP"/>
        </w:rPr>
        <w:t xml:space="preserve">two or three or four SRS resource sets configured with </w:t>
      </w:r>
      <w:proofErr w:type="spellStart"/>
      <w:r w:rsidRPr="00D63853">
        <w:rPr>
          <w:rFonts w:ascii="CG Times (WN)" w:eastAsia="ＭＳ 明朝" w:hAnsi="CG Times (WN)"/>
          <w:i/>
          <w:iCs/>
          <w:color w:val="000000"/>
          <w:lang w:val="en-US" w:eastAsia="ja-JP"/>
        </w:rPr>
        <w:t>resourceType</w:t>
      </w:r>
      <w:proofErr w:type="spellEnd"/>
      <w:r w:rsidRPr="00D63853">
        <w:rPr>
          <w:rFonts w:ascii="CG Times (WN)" w:eastAsia="ＭＳ 明朝" w:hAnsi="CG Times (WN)"/>
          <w:iCs/>
          <w:color w:val="000000"/>
          <w:lang w:val="en-US" w:eastAsia="ja-JP"/>
        </w:rPr>
        <w:t xml:space="preserve"> in </w:t>
      </w:r>
      <w:r w:rsidRPr="00D63853">
        <w:rPr>
          <w:rFonts w:ascii="CG Times (WN)" w:eastAsia="ＭＳ 明朝" w:hAnsi="CG Times (WN)"/>
          <w:i/>
          <w:iCs/>
          <w:color w:val="000000"/>
          <w:lang w:val="en-US" w:eastAsia="ja-JP"/>
        </w:rPr>
        <w:t>SRS-</w:t>
      </w:r>
      <w:proofErr w:type="spellStart"/>
      <w:r w:rsidRPr="00D63853">
        <w:rPr>
          <w:rFonts w:ascii="CG Times (WN)" w:eastAsia="ＭＳ 明朝" w:hAnsi="CG Times (WN)"/>
          <w:i/>
          <w:iCs/>
          <w:color w:val="000000"/>
          <w:lang w:val="en-US" w:eastAsia="ja-JP"/>
        </w:rPr>
        <w:t>ResourceSet</w:t>
      </w:r>
      <w:proofErr w:type="spellEnd"/>
      <w:r w:rsidRPr="00D63853">
        <w:rPr>
          <w:rFonts w:ascii="CG Times (WN)" w:eastAsia="ＭＳ 明朝" w:hAnsi="CG Times (WN)"/>
          <w:iCs/>
          <w:color w:val="000000"/>
          <w:lang w:val="en-US" w:eastAsia="ja-JP"/>
        </w:rPr>
        <w:t xml:space="preserve"> set to 'aperiodic', where</w:t>
      </w:r>
      <w:r w:rsidRPr="00D63853">
        <w:rPr>
          <w:rFonts w:ascii="CG Times (WN)" w:eastAsia="游明朝" w:hAnsi="CG Times (WN)"/>
          <w:lang w:val="en-US"/>
        </w:rPr>
        <w:t xml:space="preserve"> </w:t>
      </w:r>
      <w:r w:rsidRPr="00D63853">
        <w:rPr>
          <w:rFonts w:ascii="CG Times (WN)" w:eastAsia="ＭＳ 明朝" w:hAnsi="CG Times (WN)"/>
          <w:iCs/>
          <w:color w:val="000000"/>
          <w:lang w:val="en-US" w:eastAsia="ja-JP"/>
        </w:rPr>
        <w:t>in the case of two resource sets a total of eight SRS resources transmitted in different symbols of two different slots, and where the SRS port of each SRS resource in the given two sets is associated with a different UE antenna port. In the case of three resource sets a total of eight SRS resources transmitted in different symbols of three different slots, and where the SRS port of each SRS resource in the given three sets is associated with a different UE antenna port. In the case of four resource sets a total of eight SRS resources transmitted in different symbols of four different slots, and where the SRS port of each SRS resource in the given four sets is associated with a different UE antenna port</w:t>
      </w:r>
      <w:r w:rsidRPr="00D63853">
        <w:rPr>
          <w:rFonts w:ascii="CG Times (WN)" w:eastAsia="ＭＳ 明朝" w:hAnsi="CG Times (WN)"/>
          <w:iCs/>
          <w:color w:val="000000"/>
          <w:lang w:val="x-none" w:eastAsia="ja-JP"/>
        </w:rPr>
        <w:t>,</w:t>
      </w:r>
      <w:r w:rsidRPr="00D63853">
        <w:rPr>
          <w:rFonts w:ascii="CG Times (WN)" w:eastAsia="ＭＳ 明朝" w:hAnsi="CG Times (WN)"/>
          <w:iCs/>
          <w:color w:val="000000"/>
          <w:lang w:val="en-US" w:eastAsia="ja-JP"/>
        </w:rPr>
        <w:t xml:space="preserve"> </w:t>
      </w:r>
      <w:r w:rsidRPr="00D63853">
        <w:rPr>
          <w:rFonts w:ascii="CG Times (WN)" w:eastAsia="游明朝" w:hAnsi="CG Times (WN)"/>
          <w:lang w:val="x-none"/>
        </w:rPr>
        <w:t>or</w:t>
      </w:r>
    </w:p>
    <w:p w14:paraId="3D5FB3AF" w14:textId="77777777" w:rsidR="00D63853" w:rsidRPr="00D63853" w:rsidRDefault="00D63853" w:rsidP="00D63853">
      <w:pPr>
        <w:ind w:left="568" w:hanging="284"/>
        <w:rPr>
          <w:rFonts w:ascii="CG Times (WN)" w:eastAsia="游明朝" w:hAnsi="CG Times (WN)"/>
          <w:lang w:val="x-none"/>
        </w:rPr>
      </w:pPr>
      <w:r w:rsidRPr="00D63853">
        <w:rPr>
          <w:rFonts w:ascii="CG Times (WN)" w:eastAsia="ＭＳ 明朝" w:hAnsi="CG Times (WN)"/>
          <w:iCs/>
          <w:color w:val="000000"/>
          <w:lang w:val="en-US" w:eastAsia="ja-JP"/>
        </w:rPr>
        <w:lastRenderedPageBreak/>
        <w:t>-</w:t>
      </w:r>
      <w:r w:rsidRPr="00D63853">
        <w:rPr>
          <w:rFonts w:ascii="CG Times (WN)" w:eastAsia="ＭＳ 明朝" w:hAnsi="CG Times (WN)"/>
          <w:iCs/>
          <w:color w:val="000000"/>
          <w:lang w:val="en-US" w:eastAsia="ja-JP"/>
        </w:rPr>
        <w:tab/>
      </w:r>
      <w:r w:rsidRPr="00D63853">
        <w:rPr>
          <w:rFonts w:ascii="CG Times (WN)" w:eastAsia="ＭＳ 明朝" w:hAnsi="CG Times (WN)"/>
          <w:iCs/>
          <w:lang w:val="en-US" w:eastAsia="ja-JP"/>
        </w:rPr>
        <w:t xml:space="preserve">For 2T6R, </w:t>
      </w:r>
      <w:r w:rsidRPr="00D63853">
        <w:rPr>
          <w:rFonts w:ascii="CG Times (WN)" w:eastAsia="ＭＳ 明朝" w:hAnsi="CG Times (WN)"/>
          <w:iCs/>
          <w:color w:val="000000"/>
          <w:lang w:val="en-US" w:eastAsia="ja-JP"/>
        </w:rPr>
        <w:t xml:space="preserve">zero or one SRS resource set configured with </w:t>
      </w:r>
      <w:proofErr w:type="spellStart"/>
      <w:r w:rsidRPr="00D63853">
        <w:rPr>
          <w:rFonts w:ascii="CG Times (WN)" w:eastAsia="ＭＳ 明朝" w:hAnsi="CG Times (WN)"/>
          <w:i/>
          <w:iCs/>
          <w:color w:val="000000"/>
          <w:lang w:val="en-US" w:eastAsia="ja-JP"/>
        </w:rPr>
        <w:t>resourceType</w:t>
      </w:r>
      <w:proofErr w:type="spellEnd"/>
      <w:r w:rsidRPr="00D63853">
        <w:rPr>
          <w:rFonts w:ascii="CG Times (WN)" w:eastAsia="ＭＳ 明朝" w:hAnsi="CG Times (WN)"/>
          <w:iCs/>
          <w:color w:val="000000"/>
          <w:lang w:val="en-US" w:eastAsia="ja-JP"/>
        </w:rPr>
        <w:t xml:space="preserve"> in </w:t>
      </w:r>
      <w:r w:rsidRPr="00D63853">
        <w:rPr>
          <w:rFonts w:ascii="CG Times (WN)" w:eastAsia="ＭＳ 明朝" w:hAnsi="CG Times (WN)"/>
          <w:i/>
          <w:iCs/>
          <w:color w:val="000000"/>
          <w:lang w:val="en-US" w:eastAsia="ja-JP"/>
        </w:rPr>
        <w:t>SRS-</w:t>
      </w:r>
      <w:proofErr w:type="spellStart"/>
      <w:r w:rsidRPr="00D63853">
        <w:rPr>
          <w:rFonts w:ascii="CG Times (WN)" w:eastAsia="ＭＳ 明朝" w:hAnsi="CG Times (WN)"/>
          <w:i/>
          <w:iCs/>
          <w:color w:val="000000"/>
          <w:lang w:val="en-US" w:eastAsia="ja-JP"/>
        </w:rPr>
        <w:t>ResourceSet</w:t>
      </w:r>
      <w:proofErr w:type="spellEnd"/>
      <w:r w:rsidRPr="00D63853">
        <w:rPr>
          <w:rFonts w:ascii="CG Times (WN)" w:eastAsia="ＭＳ 明朝" w:hAnsi="CG Times (WN)"/>
          <w:iCs/>
          <w:color w:val="000000"/>
          <w:lang w:val="en-US" w:eastAsia="ja-JP"/>
        </w:rPr>
        <w:t xml:space="preserve"> set to 'periodic', where in the case of one resource set has three</w:t>
      </w:r>
      <w:r w:rsidRPr="00D63853">
        <w:rPr>
          <w:rFonts w:ascii="CG Times (WN)" w:eastAsia="游明朝" w:hAnsi="CG Times (WN)"/>
          <w:lang w:val="x-none"/>
        </w:rPr>
        <w:t xml:space="preserve"> SRS resources transmitted in different symbols, each SRS resource </w:t>
      </w:r>
      <w:proofErr w:type="gramStart"/>
      <w:r w:rsidRPr="00D63853">
        <w:rPr>
          <w:rFonts w:ascii="CG Times (WN)" w:eastAsia="游明朝" w:hAnsi="CG Times (WN)"/>
          <w:lang w:val="x-none"/>
        </w:rPr>
        <w:t>in a given</w:t>
      </w:r>
      <w:proofErr w:type="gramEnd"/>
      <w:r w:rsidRPr="00D63853">
        <w:rPr>
          <w:rFonts w:ascii="CG Times (WN)" w:eastAsia="游明朝" w:hAnsi="CG Times (WN)"/>
          <w:lang w:val="x-none"/>
        </w:rPr>
        <w:t xml:space="preserve"> set consisting of a </w:t>
      </w:r>
      <w:r w:rsidRPr="00D63853">
        <w:rPr>
          <w:rFonts w:ascii="CG Times (WN)" w:eastAsia="游明朝" w:hAnsi="CG Times (WN)"/>
          <w:lang w:val="en-US"/>
        </w:rPr>
        <w:t>two</w:t>
      </w:r>
      <w:r w:rsidRPr="00D63853">
        <w:rPr>
          <w:rFonts w:ascii="CG Times (WN)" w:eastAsia="游明朝" w:hAnsi="CG Times (WN)"/>
          <w:lang w:val="x-none"/>
        </w:rPr>
        <w:t xml:space="preserve"> SRS port</w:t>
      </w:r>
      <w:r w:rsidRPr="00D63853">
        <w:rPr>
          <w:rFonts w:ascii="CG Times (WN)" w:eastAsia="游明朝" w:hAnsi="CG Times (WN)"/>
          <w:lang w:val="en-US"/>
        </w:rPr>
        <w:t>s</w:t>
      </w:r>
      <w:r w:rsidRPr="00D63853">
        <w:rPr>
          <w:rFonts w:ascii="CG Times (WN)" w:eastAsia="游明朝" w:hAnsi="CG Times (WN)"/>
          <w:lang w:val="x-none"/>
        </w:rPr>
        <w:t>, and the SRS port pair of the resource in the set is associated with a different UE antenna port pair, and</w:t>
      </w:r>
    </w:p>
    <w:p w14:paraId="1B7D04C3" w14:textId="77777777" w:rsidR="00D63853" w:rsidRPr="00D63853" w:rsidRDefault="00D63853" w:rsidP="00D63853">
      <w:pPr>
        <w:ind w:left="568" w:hanging="284"/>
        <w:rPr>
          <w:rFonts w:ascii="CG Times (WN)" w:eastAsia="游明朝" w:hAnsi="CG Times (WN)"/>
          <w:lang w:val="en-US"/>
        </w:rPr>
      </w:pPr>
      <w:r w:rsidRPr="00D63853">
        <w:rPr>
          <w:rFonts w:ascii="CG Times (WN)" w:eastAsia="ＭＳ 明朝" w:hAnsi="CG Times (WN)"/>
          <w:iCs/>
          <w:color w:val="000000"/>
          <w:lang w:val="en-US" w:eastAsia="ja-JP"/>
        </w:rPr>
        <w:t>-</w:t>
      </w:r>
      <w:r w:rsidRPr="00D63853">
        <w:rPr>
          <w:rFonts w:ascii="CG Times (WN)" w:eastAsia="ＭＳ 明朝" w:hAnsi="CG Times (WN)"/>
          <w:iCs/>
          <w:color w:val="000000"/>
          <w:lang w:val="en-US" w:eastAsia="ja-JP"/>
        </w:rPr>
        <w:tab/>
        <w:t xml:space="preserve">For 2T6R, zero or one SRS resource sets configured </w:t>
      </w:r>
      <w:proofErr w:type="spellStart"/>
      <w:r w:rsidRPr="00D63853">
        <w:rPr>
          <w:rFonts w:ascii="CG Times (WN)" w:eastAsia="ＭＳ 明朝" w:hAnsi="CG Times (WN)"/>
          <w:i/>
          <w:iCs/>
          <w:color w:val="000000"/>
          <w:lang w:val="en-US" w:eastAsia="ja-JP"/>
        </w:rPr>
        <w:t>resourceType</w:t>
      </w:r>
      <w:proofErr w:type="spellEnd"/>
      <w:r w:rsidRPr="00D63853">
        <w:rPr>
          <w:rFonts w:ascii="CG Times (WN)" w:eastAsia="ＭＳ 明朝" w:hAnsi="CG Times (WN)"/>
          <w:iCs/>
          <w:color w:val="000000"/>
          <w:lang w:val="en-US" w:eastAsia="ja-JP"/>
        </w:rPr>
        <w:t xml:space="preserve"> in </w:t>
      </w:r>
      <w:r w:rsidRPr="00D63853">
        <w:rPr>
          <w:rFonts w:ascii="CG Times (WN)" w:eastAsia="ＭＳ 明朝" w:hAnsi="CG Times (WN)"/>
          <w:i/>
          <w:iCs/>
          <w:color w:val="000000"/>
          <w:lang w:val="en-US" w:eastAsia="ja-JP"/>
        </w:rPr>
        <w:t>SRS-</w:t>
      </w:r>
      <w:proofErr w:type="spellStart"/>
      <w:r w:rsidRPr="00D63853">
        <w:rPr>
          <w:rFonts w:ascii="CG Times (WN)" w:eastAsia="ＭＳ 明朝" w:hAnsi="CG Times (WN)"/>
          <w:i/>
          <w:iCs/>
          <w:color w:val="000000"/>
          <w:lang w:val="en-US" w:eastAsia="ja-JP"/>
        </w:rPr>
        <w:t>ResourceSet</w:t>
      </w:r>
      <w:proofErr w:type="spellEnd"/>
      <w:r w:rsidRPr="00D63853">
        <w:rPr>
          <w:rFonts w:ascii="CG Times (WN)" w:eastAsia="ＭＳ 明朝" w:hAnsi="CG Times (WN)"/>
          <w:iCs/>
          <w:color w:val="000000"/>
          <w:lang w:val="en-US" w:eastAsia="ja-JP"/>
        </w:rPr>
        <w:t xml:space="preserve"> set to 'semi-persistent' </w:t>
      </w:r>
      <w:r w:rsidRPr="00D63853">
        <w:rPr>
          <w:rFonts w:ascii="CG Times (WN)" w:eastAsia="ＭＳ 明朝" w:hAnsi="CG Times (WN)"/>
          <w:color w:val="000000"/>
          <w:lang w:val="x-none"/>
        </w:rPr>
        <w:t>if the UE is not indicating a capability for [maximum 2 semi-persistent and maximum 1 periodic SRS resource sets]</w:t>
      </w:r>
      <w:r w:rsidRPr="00D63853">
        <w:rPr>
          <w:rFonts w:ascii="CG Times (WN)" w:eastAsia="ＭＳ 明朝" w:hAnsi="CG Times (WN)"/>
          <w:iCs/>
          <w:color w:val="000000"/>
          <w:lang w:val="en-US" w:eastAsia="ja-JP"/>
        </w:rPr>
        <w:t>, or up to two SRS resource sets configured with 'semi-persistent' and up to one SRS resource set configured with 'periodic'</w:t>
      </w:r>
      <w:r w:rsidRPr="00D63853">
        <w:rPr>
          <w:rFonts w:ascii="CG Times (WN)" w:eastAsia="ＭＳ 明朝" w:hAnsi="CG Times (WN)"/>
          <w:color w:val="000000"/>
          <w:lang w:val="x-none"/>
        </w:rPr>
        <w:t xml:space="preserve"> if the UE is indicating a capability for [maximum 2 semi-persistent and maximum 1 periodic SRS resource sets]</w:t>
      </w:r>
      <w:r w:rsidRPr="00D63853">
        <w:rPr>
          <w:rFonts w:ascii="CG Times (WN)" w:eastAsia="ＭＳ 明朝" w:hAnsi="CG Times (WN)"/>
          <w:iCs/>
          <w:color w:val="000000"/>
          <w:lang w:val="en-US" w:eastAsia="ja-JP"/>
        </w:rPr>
        <w:t xml:space="preserve">, </w:t>
      </w:r>
      <w:r w:rsidRPr="00D63853">
        <w:rPr>
          <w:rFonts w:ascii="CG Times (WN)" w:eastAsia="ＭＳ 明朝" w:hAnsi="CG Times (WN)"/>
          <w:color w:val="000000"/>
          <w:lang w:val="x-none"/>
        </w:rPr>
        <w:t>where the two SRS resource sets configured with 'semi-persistent' are not activated at the same time.</w:t>
      </w:r>
      <w:r w:rsidRPr="00D63853">
        <w:rPr>
          <w:rFonts w:ascii="CG Times (WN)" w:eastAsia="ＭＳ 明朝" w:hAnsi="CG Times (WN)"/>
          <w:iCs/>
          <w:color w:val="000000"/>
          <w:lang w:val="en-US" w:eastAsia="ja-JP"/>
        </w:rPr>
        <w:t xml:space="preserve">  Each SRS resource set has three</w:t>
      </w:r>
      <w:r w:rsidRPr="00D63853">
        <w:rPr>
          <w:rFonts w:ascii="CG Times (WN)" w:eastAsia="游明朝" w:hAnsi="CG Times (WN)"/>
          <w:color w:val="000000"/>
          <w:lang w:val="x-none"/>
        </w:rPr>
        <w:t xml:space="preserve"> SRS resources transmitted in different symbols, each SRS resource </w:t>
      </w:r>
      <w:proofErr w:type="gramStart"/>
      <w:r w:rsidRPr="00D63853">
        <w:rPr>
          <w:rFonts w:ascii="CG Times (WN)" w:eastAsia="游明朝" w:hAnsi="CG Times (WN)"/>
          <w:color w:val="000000"/>
          <w:lang w:val="x-none"/>
        </w:rPr>
        <w:t>in a given</w:t>
      </w:r>
      <w:proofErr w:type="gramEnd"/>
      <w:r w:rsidRPr="00D63853">
        <w:rPr>
          <w:rFonts w:ascii="CG Times (WN)" w:eastAsia="游明朝" w:hAnsi="CG Times (WN)"/>
          <w:color w:val="000000"/>
          <w:lang w:val="x-none"/>
        </w:rPr>
        <w:t xml:space="preserve"> set consisting of a </w:t>
      </w:r>
      <w:r w:rsidRPr="00D63853">
        <w:rPr>
          <w:rFonts w:ascii="CG Times (WN)" w:eastAsia="游明朝" w:hAnsi="CG Times (WN)"/>
          <w:color w:val="000000"/>
          <w:lang w:val="en-US"/>
        </w:rPr>
        <w:t>two</w:t>
      </w:r>
      <w:r w:rsidRPr="00D63853">
        <w:rPr>
          <w:rFonts w:ascii="CG Times (WN)" w:eastAsia="游明朝" w:hAnsi="CG Times (WN)"/>
          <w:color w:val="000000"/>
          <w:lang w:val="x-none"/>
        </w:rPr>
        <w:t xml:space="preserve"> SRS port</w:t>
      </w:r>
      <w:r w:rsidRPr="00D63853">
        <w:rPr>
          <w:rFonts w:ascii="CG Times (WN)" w:eastAsia="游明朝" w:hAnsi="CG Times (WN)"/>
          <w:color w:val="000000"/>
          <w:lang w:val="en-US"/>
        </w:rPr>
        <w:t>s</w:t>
      </w:r>
      <w:r w:rsidRPr="00D63853">
        <w:rPr>
          <w:rFonts w:ascii="CG Times (WN)" w:eastAsia="游明朝" w:hAnsi="CG Times (WN)"/>
          <w:color w:val="000000"/>
          <w:lang w:val="x-none"/>
        </w:rPr>
        <w:t xml:space="preserve">, and the SRS port pair of the resource in the set is associated with a different UE antenna port pair, </w:t>
      </w:r>
      <w:r w:rsidRPr="00D63853">
        <w:rPr>
          <w:rFonts w:ascii="CG Times (WN)" w:eastAsia="ＭＳ 明朝" w:hAnsi="CG Times (WN)"/>
          <w:iCs/>
          <w:color w:val="000000"/>
          <w:lang w:val="en-US" w:eastAsia="ja-JP"/>
        </w:rPr>
        <w:t>and</w:t>
      </w:r>
    </w:p>
    <w:p w14:paraId="262C6B8F" w14:textId="77777777" w:rsidR="00D63853" w:rsidRPr="00D63853" w:rsidRDefault="00D63853" w:rsidP="00D63853">
      <w:pPr>
        <w:ind w:left="568" w:hanging="284"/>
        <w:rPr>
          <w:rFonts w:ascii="CG Times (WN)" w:eastAsia="游明朝" w:hAnsi="CG Times (WN)"/>
          <w:lang w:val="en-US"/>
        </w:rPr>
      </w:pPr>
      <w:r w:rsidRPr="00D63853">
        <w:rPr>
          <w:rFonts w:ascii="CG Times (WN)" w:eastAsia="ＭＳ 明朝" w:hAnsi="CG Times (WN)"/>
          <w:iCs/>
          <w:color w:val="000000"/>
          <w:lang w:val="en-US" w:eastAsia="ja-JP"/>
        </w:rPr>
        <w:t>-</w:t>
      </w:r>
      <w:r w:rsidRPr="00D63853">
        <w:rPr>
          <w:rFonts w:ascii="CG Times (WN)" w:eastAsia="ＭＳ 明朝" w:hAnsi="CG Times (WN)"/>
          <w:iCs/>
          <w:color w:val="000000"/>
          <w:lang w:val="en-US" w:eastAsia="ja-JP"/>
        </w:rPr>
        <w:tab/>
      </w:r>
      <w:r w:rsidRPr="00D63853">
        <w:rPr>
          <w:rFonts w:ascii="CG Times (WN)" w:eastAsia="ＭＳ 明朝" w:hAnsi="CG Times (WN)"/>
          <w:iCs/>
          <w:lang w:val="en-US" w:eastAsia="ja-JP"/>
        </w:rPr>
        <w:t xml:space="preserve">For 2T6R, </w:t>
      </w:r>
      <w:r w:rsidRPr="00D63853">
        <w:rPr>
          <w:rFonts w:ascii="CG Times (WN)" w:eastAsia="ＭＳ 明朝" w:hAnsi="CG Times (WN)"/>
          <w:iCs/>
          <w:lang w:val="x-none" w:eastAsia="ja-JP"/>
        </w:rPr>
        <w:t xml:space="preserve">zero or </w:t>
      </w:r>
      <w:r w:rsidRPr="00D63853">
        <w:rPr>
          <w:rFonts w:ascii="CG Times (WN)" w:eastAsia="ＭＳ 明朝" w:hAnsi="CG Times (WN)"/>
          <w:iCs/>
          <w:color w:val="000000"/>
          <w:lang w:val="en-US" w:eastAsia="ja-JP"/>
        </w:rPr>
        <w:t xml:space="preserve">one or two or three SRS resource sets configured with </w:t>
      </w:r>
      <w:proofErr w:type="spellStart"/>
      <w:r w:rsidRPr="00D63853">
        <w:rPr>
          <w:rFonts w:ascii="CG Times (WN)" w:eastAsia="ＭＳ 明朝" w:hAnsi="CG Times (WN)"/>
          <w:i/>
          <w:iCs/>
          <w:color w:val="000000"/>
          <w:lang w:val="en-US" w:eastAsia="ja-JP"/>
        </w:rPr>
        <w:t>resourceType</w:t>
      </w:r>
      <w:proofErr w:type="spellEnd"/>
      <w:r w:rsidRPr="00D63853">
        <w:rPr>
          <w:rFonts w:ascii="CG Times (WN)" w:eastAsia="ＭＳ 明朝" w:hAnsi="CG Times (WN)"/>
          <w:iCs/>
          <w:color w:val="000000"/>
          <w:lang w:val="en-US" w:eastAsia="ja-JP"/>
        </w:rPr>
        <w:t xml:space="preserve"> in </w:t>
      </w:r>
      <w:r w:rsidRPr="00D63853">
        <w:rPr>
          <w:rFonts w:ascii="CG Times (WN)" w:eastAsia="ＭＳ 明朝" w:hAnsi="CG Times (WN)"/>
          <w:i/>
          <w:iCs/>
          <w:color w:val="000000"/>
          <w:lang w:val="en-US" w:eastAsia="ja-JP"/>
        </w:rPr>
        <w:t>SRS-</w:t>
      </w:r>
      <w:proofErr w:type="spellStart"/>
      <w:r w:rsidRPr="00D63853">
        <w:rPr>
          <w:rFonts w:ascii="CG Times (WN)" w:eastAsia="ＭＳ 明朝" w:hAnsi="CG Times (WN)"/>
          <w:i/>
          <w:iCs/>
          <w:color w:val="000000"/>
          <w:lang w:val="en-US" w:eastAsia="ja-JP"/>
        </w:rPr>
        <w:t>ResourceSet</w:t>
      </w:r>
      <w:proofErr w:type="spellEnd"/>
      <w:r w:rsidRPr="00D63853">
        <w:rPr>
          <w:rFonts w:ascii="CG Times (WN)" w:eastAsia="ＭＳ 明朝" w:hAnsi="CG Times (WN)"/>
          <w:iCs/>
          <w:color w:val="000000"/>
          <w:lang w:val="en-US" w:eastAsia="ja-JP"/>
        </w:rPr>
        <w:t xml:space="preserve"> set to 'aperiodic, where in the case of one resource set has three</w:t>
      </w:r>
      <w:r w:rsidRPr="00D63853">
        <w:rPr>
          <w:rFonts w:ascii="CG Times (WN)" w:eastAsia="游明朝" w:hAnsi="CG Times (WN)"/>
          <w:lang w:val="x-none"/>
        </w:rPr>
        <w:t xml:space="preserve"> SRS resources transmitted in different symbols, each SRS resource </w:t>
      </w:r>
      <w:proofErr w:type="gramStart"/>
      <w:r w:rsidRPr="00D63853">
        <w:rPr>
          <w:rFonts w:ascii="CG Times (WN)" w:eastAsia="游明朝" w:hAnsi="CG Times (WN)"/>
          <w:lang w:val="x-none"/>
        </w:rPr>
        <w:t>in a given</w:t>
      </w:r>
      <w:proofErr w:type="gramEnd"/>
      <w:r w:rsidRPr="00D63853">
        <w:rPr>
          <w:rFonts w:ascii="CG Times (WN)" w:eastAsia="游明朝" w:hAnsi="CG Times (WN)"/>
          <w:lang w:val="x-none"/>
        </w:rPr>
        <w:t xml:space="preserve"> set consisting of a </w:t>
      </w:r>
      <w:r w:rsidRPr="00D63853">
        <w:rPr>
          <w:rFonts w:ascii="CG Times (WN)" w:eastAsia="游明朝" w:hAnsi="CG Times (WN)"/>
          <w:lang w:val="en-US"/>
        </w:rPr>
        <w:t>two</w:t>
      </w:r>
      <w:r w:rsidRPr="00D63853">
        <w:rPr>
          <w:rFonts w:ascii="CG Times (WN)" w:eastAsia="游明朝" w:hAnsi="CG Times (WN)"/>
          <w:lang w:val="x-none"/>
        </w:rPr>
        <w:t xml:space="preserve"> SRS port</w:t>
      </w:r>
      <w:r w:rsidRPr="00D63853">
        <w:rPr>
          <w:rFonts w:ascii="CG Times (WN)" w:eastAsia="游明朝" w:hAnsi="CG Times (WN)"/>
          <w:lang w:val="en-US"/>
        </w:rPr>
        <w:t>s</w:t>
      </w:r>
      <w:r w:rsidRPr="00D63853">
        <w:rPr>
          <w:rFonts w:ascii="CG Times (WN)" w:eastAsia="游明朝" w:hAnsi="CG Times (WN)"/>
          <w:lang w:val="x-none"/>
        </w:rPr>
        <w:t xml:space="preserve">, and the SRS port pair of the resource in the set is associated with a different UE antenna port pair. </w:t>
      </w:r>
      <w:r w:rsidRPr="00D63853">
        <w:rPr>
          <w:rFonts w:ascii="CG Times (WN)" w:eastAsia="ＭＳ 明朝" w:hAnsi="CG Times (WN)"/>
          <w:iCs/>
          <w:color w:val="000000"/>
          <w:lang w:val="en-US" w:eastAsia="ja-JP"/>
        </w:rPr>
        <w:t>In the case of two resource sets a total of three SRS resources transmitted in different symbols of two different slots, and where the SRS port pair of each SRS resource in the given two sets is associated with a different UE antenna port pair. One set is configured with two SRS resources and another set with one resource. In the case of three resource sets a total of three SRS resources transmitted in different symbols of three different slots, and where the SRS port pair of each SRS resource in the given three sets is associated with a different UE antenna port pair</w:t>
      </w:r>
      <w:r w:rsidRPr="00D63853">
        <w:rPr>
          <w:rFonts w:ascii="CG Times (WN)" w:eastAsia="ＭＳ 明朝" w:hAnsi="CG Times (WN)"/>
          <w:iCs/>
          <w:color w:val="000000"/>
          <w:lang w:val="x-none" w:eastAsia="ja-JP"/>
        </w:rPr>
        <w:t xml:space="preserve">, </w:t>
      </w:r>
      <w:r w:rsidRPr="00D63853">
        <w:rPr>
          <w:rFonts w:ascii="CG Times (WN)" w:eastAsia="ＭＳ 明朝" w:hAnsi="CG Times (WN)"/>
          <w:iCs/>
          <w:color w:val="000000"/>
          <w:lang w:val="en-US" w:eastAsia="ja-JP"/>
        </w:rPr>
        <w:t>or</w:t>
      </w:r>
    </w:p>
    <w:p w14:paraId="112701B4" w14:textId="77777777" w:rsidR="00D63853" w:rsidRPr="00D63853" w:rsidRDefault="00D63853" w:rsidP="00D63853">
      <w:pPr>
        <w:ind w:left="568" w:hanging="284"/>
        <w:rPr>
          <w:rFonts w:ascii="CG Times (WN)" w:eastAsia="游明朝" w:hAnsi="CG Times (WN)"/>
          <w:lang w:val="x-none"/>
        </w:rPr>
      </w:pPr>
      <w:r w:rsidRPr="00D63853">
        <w:rPr>
          <w:rFonts w:ascii="CG Times (WN)" w:eastAsia="ＭＳ 明朝" w:hAnsi="CG Times (WN)"/>
          <w:iCs/>
          <w:color w:val="000000"/>
          <w:lang w:val="en-US" w:eastAsia="ja-JP"/>
        </w:rPr>
        <w:t>-</w:t>
      </w:r>
      <w:r w:rsidRPr="00D63853">
        <w:rPr>
          <w:rFonts w:ascii="CG Times (WN)" w:eastAsia="ＭＳ 明朝" w:hAnsi="CG Times (WN)"/>
          <w:iCs/>
          <w:color w:val="000000"/>
          <w:lang w:val="en-US" w:eastAsia="ja-JP"/>
        </w:rPr>
        <w:tab/>
      </w:r>
      <w:r w:rsidRPr="00D63853">
        <w:rPr>
          <w:rFonts w:ascii="CG Times (WN)" w:eastAsia="ＭＳ 明朝" w:hAnsi="CG Times (WN)"/>
          <w:iCs/>
          <w:lang w:val="en-US" w:eastAsia="ja-JP"/>
        </w:rPr>
        <w:t xml:space="preserve">For 2T8R, </w:t>
      </w:r>
      <w:r w:rsidRPr="00D63853">
        <w:rPr>
          <w:rFonts w:ascii="CG Times (WN)" w:eastAsia="ＭＳ 明朝" w:hAnsi="CG Times (WN)"/>
          <w:iCs/>
          <w:color w:val="000000"/>
          <w:lang w:val="en-US" w:eastAsia="ja-JP"/>
        </w:rPr>
        <w:t xml:space="preserve">zero or one SRS resource set configured with </w:t>
      </w:r>
      <w:proofErr w:type="spellStart"/>
      <w:r w:rsidRPr="00D63853">
        <w:rPr>
          <w:rFonts w:ascii="CG Times (WN)" w:eastAsia="ＭＳ 明朝" w:hAnsi="CG Times (WN)"/>
          <w:i/>
          <w:iCs/>
          <w:color w:val="000000"/>
          <w:lang w:val="en-US" w:eastAsia="ja-JP"/>
        </w:rPr>
        <w:t>resourceType</w:t>
      </w:r>
      <w:proofErr w:type="spellEnd"/>
      <w:r w:rsidRPr="00D63853">
        <w:rPr>
          <w:rFonts w:ascii="CG Times (WN)" w:eastAsia="ＭＳ 明朝" w:hAnsi="CG Times (WN)"/>
          <w:iCs/>
          <w:color w:val="000000"/>
          <w:lang w:val="en-US" w:eastAsia="ja-JP"/>
        </w:rPr>
        <w:t xml:space="preserve"> in </w:t>
      </w:r>
      <w:r w:rsidRPr="00D63853">
        <w:rPr>
          <w:rFonts w:ascii="CG Times (WN)" w:eastAsia="ＭＳ 明朝" w:hAnsi="CG Times (WN)"/>
          <w:i/>
          <w:iCs/>
          <w:color w:val="000000"/>
          <w:lang w:val="en-US" w:eastAsia="ja-JP"/>
        </w:rPr>
        <w:t>SRS-</w:t>
      </w:r>
      <w:proofErr w:type="spellStart"/>
      <w:r w:rsidRPr="00D63853">
        <w:rPr>
          <w:rFonts w:ascii="CG Times (WN)" w:eastAsia="ＭＳ 明朝" w:hAnsi="CG Times (WN)"/>
          <w:i/>
          <w:iCs/>
          <w:color w:val="000000"/>
          <w:lang w:val="en-US" w:eastAsia="ja-JP"/>
        </w:rPr>
        <w:t>ResourceSet</w:t>
      </w:r>
      <w:proofErr w:type="spellEnd"/>
      <w:r w:rsidRPr="00D63853">
        <w:rPr>
          <w:rFonts w:ascii="CG Times (WN)" w:eastAsia="ＭＳ 明朝" w:hAnsi="CG Times (WN)"/>
          <w:iCs/>
          <w:color w:val="000000"/>
          <w:lang w:val="en-US" w:eastAsia="ja-JP"/>
        </w:rPr>
        <w:t xml:space="preserve"> set to 'periodic', where in the case of one resource set has four</w:t>
      </w:r>
      <w:r w:rsidRPr="00D63853">
        <w:rPr>
          <w:rFonts w:ascii="CG Times (WN)" w:eastAsia="游明朝" w:hAnsi="CG Times (WN)"/>
          <w:lang w:val="x-none"/>
        </w:rPr>
        <w:t xml:space="preserve"> SRS resources transmitted in different symbols, each SRS resource </w:t>
      </w:r>
      <w:proofErr w:type="gramStart"/>
      <w:r w:rsidRPr="00D63853">
        <w:rPr>
          <w:rFonts w:ascii="CG Times (WN)" w:eastAsia="游明朝" w:hAnsi="CG Times (WN)"/>
          <w:lang w:val="x-none"/>
        </w:rPr>
        <w:t>in a given</w:t>
      </w:r>
      <w:proofErr w:type="gramEnd"/>
      <w:r w:rsidRPr="00D63853">
        <w:rPr>
          <w:rFonts w:ascii="CG Times (WN)" w:eastAsia="游明朝" w:hAnsi="CG Times (WN)"/>
          <w:lang w:val="x-none"/>
        </w:rPr>
        <w:t xml:space="preserve"> set consisting of a </w:t>
      </w:r>
      <w:r w:rsidRPr="00D63853">
        <w:rPr>
          <w:rFonts w:ascii="CG Times (WN)" w:eastAsia="游明朝" w:hAnsi="CG Times (WN)"/>
          <w:lang w:val="en-US"/>
        </w:rPr>
        <w:t>two</w:t>
      </w:r>
      <w:r w:rsidRPr="00D63853">
        <w:rPr>
          <w:rFonts w:ascii="CG Times (WN)" w:eastAsia="游明朝" w:hAnsi="CG Times (WN)"/>
          <w:lang w:val="x-none"/>
        </w:rPr>
        <w:t xml:space="preserve"> SRS port</w:t>
      </w:r>
      <w:r w:rsidRPr="00D63853">
        <w:rPr>
          <w:rFonts w:ascii="CG Times (WN)" w:eastAsia="游明朝" w:hAnsi="CG Times (WN)"/>
          <w:lang w:val="en-US"/>
        </w:rPr>
        <w:t>s</w:t>
      </w:r>
      <w:r w:rsidRPr="00D63853">
        <w:rPr>
          <w:rFonts w:ascii="CG Times (WN)" w:eastAsia="游明朝" w:hAnsi="CG Times (WN)"/>
          <w:lang w:val="x-none"/>
        </w:rPr>
        <w:t>, and the SRS port pair of the resource in the set is associated with a different UE antenna port pair, and</w:t>
      </w:r>
    </w:p>
    <w:p w14:paraId="20790513" w14:textId="77777777" w:rsidR="00D63853" w:rsidRPr="00D63853" w:rsidRDefault="00D63853" w:rsidP="00D63853">
      <w:pPr>
        <w:ind w:left="568" w:hanging="284"/>
        <w:rPr>
          <w:rFonts w:ascii="CG Times (WN)" w:eastAsia="ＭＳ 明朝" w:hAnsi="CG Times (WN)"/>
          <w:iCs/>
          <w:color w:val="000000"/>
          <w:lang w:val="en-US" w:eastAsia="ja-JP"/>
        </w:rPr>
      </w:pPr>
      <w:r w:rsidRPr="00D63853">
        <w:rPr>
          <w:rFonts w:ascii="CG Times (WN)" w:eastAsia="ＭＳ 明朝" w:hAnsi="CG Times (WN)"/>
          <w:iCs/>
          <w:color w:val="000000"/>
          <w:lang w:val="en-US" w:eastAsia="ja-JP"/>
        </w:rPr>
        <w:t>-</w:t>
      </w:r>
      <w:r w:rsidRPr="00D63853">
        <w:rPr>
          <w:rFonts w:ascii="CG Times (WN)" w:eastAsia="ＭＳ 明朝" w:hAnsi="CG Times (WN)"/>
          <w:iCs/>
          <w:color w:val="000000"/>
          <w:lang w:val="en-US" w:eastAsia="ja-JP"/>
        </w:rPr>
        <w:tab/>
        <w:t xml:space="preserve">For 2T8R, zero or one SRS resource sets configured with </w:t>
      </w:r>
      <w:proofErr w:type="spellStart"/>
      <w:r w:rsidRPr="00D63853">
        <w:rPr>
          <w:rFonts w:ascii="CG Times (WN)" w:eastAsia="ＭＳ 明朝" w:hAnsi="CG Times (WN)"/>
          <w:i/>
          <w:iCs/>
          <w:color w:val="000000"/>
          <w:lang w:val="en-US" w:eastAsia="ja-JP"/>
        </w:rPr>
        <w:t>resourceType</w:t>
      </w:r>
      <w:proofErr w:type="spellEnd"/>
      <w:r w:rsidRPr="00D63853">
        <w:rPr>
          <w:rFonts w:ascii="CG Times (WN)" w:eastAsia="ＭＳ 明朝" w:hAnsi="CG Times (WN)"/>
          <w:iCs/>
          <w:color w:val="000000"/>
          <w:lang w:val="en-US" w:eastAsia="ja-JP"/>
        </w:rPr>
        <w:t xml:space="preserve"> in </w:t>
      </w:r>
      <w:r w:rsidRPr="00D63853">
        <w:rPr>
          <w:rFonts w:ascii="CG Times (WN)" w:eastAsia="ＭＳ 明朝" w:hAnsi="CG Times (WN)"/>
          <w:i/>
          <w:iCs/>
          <w:color w:val="000000"/>
          <w:lang w:val="en-US" w:eastAsia="ja-JP"/>
        </w:rPr>
        <w:t>SRS-</w:t>
      </w:r>
      <w:proofErr w:type="spellStart"/>
      <w:r w:rsidRPr="00D63853">
        <w:rPr>
          <w:rFonts w:ascii="CG Times (WN)" w:eastAsia="ＭＳ 明朝" w:hAnsi="CG Times (WN)"/>
          <w:i/>
          <w:iCs/>
          <w:color w:val="000000"/>
          <w:lang w:val="en-US" w:eastAsia="ja-JP"/>
        </w:rPr>
        <w:t>ResourceSet</w:t>
      </w:r>
      <w:proofErr w:type="spellEnd"/>
      <w:r w:rsidRPr="00D63853">
        <w:rPr>
          <w:rFonts w:ascii="CG Times (WN)" w:eastAsia="ＭＳ 明朝" w:hAnsi="CG Times (WN)"/>
          <w:iCs/>
          <w:color w:val="000000"/>
          <w:lang w:val="en-US" w:eastAsia="ja-JP"/>
        </w:rPr>
        <w:t xml:space="preserve"> set to 'semi-persistent' </w:t>
      </w:r>
      <w:r w:rsidRPr="00D63853">
        <w:rPr>
          <w:rFonts w:ascii="CG Times (WN)" w:eastAsia="ＭＳ 明朝" w:hAnsi="CG Times (WN)"/>
          <w:color w:val="000000"/>
          <w:lang w:val="x-none"/>
        </w:rPr>
        <w:t>if the UE is not indicating a capability for [maximum 2 semi-persistent and maximum 1 periodic SRS resource sets]</w:t>
      </w:r>
      <w:r w:rsidRPr="00D63853">
        <w:rPr>
          <w:rFonts w:ascii="CG Times (WN)" w:eastAsia="ＭＳ 明朝" w:hAnsi="CG Times (WN)"/>
          <w:iCs/>
          <w:color w:val="000000"/>
          <w:lang w:val="en-US" w:eastAsia="ja-JP"/>
        </w:rPr>
        <w:t>, or up to two SRS resource sets configured with 'semi-persistent' and up to one SRS resource set configured with 'periodic'</w:t>
      </w:r>
      <w:r w:rsidRPr="00D63853">
        <w:rPr>
          <w:rFonts w:ascii="CG Times (WN)" w:eastAsia="ＭＳ 明朝" w:hAnsi="CG Times (WN)"/>
          <w:color w:val="000000"/>
          <w:lang w:val="x-none"/>
        </w:rPr>
        <w:t xml:space="preserve"> if the UE is indicating a capability for [maximum 2 semi-persistent and maximum 1 periodic SRS resource sets]</w:t>
      </w:r>
      <w:r w:rsidRPr="00D63853">
        <w:rPr>
          <w:rFonts w:ascii="CG Times (WN)" w:eastAsia="ＭＳ 明朝" w:hAnsi="CG Times (WN)"/>
          <w:iCs/>
          <w:color w:val="000000"/>
          <w:lang w:val="en-US" w:eastAsia="ja-JP"/>
        </w:rPr>
        <w:t xml:space="preserve">, </w:t>
      </w:r>
      <w:r w:rsidRPr="00D63853">
        <w:rPr>
          <w:rFonts w:ascii="CG Times (WN)" w:eastAsia="ＭＳ 明朝" w:hAnsi="CG Times (WN)"/>
          <w:color w:val="000000"/>
          <w:lang w:val="x-none"/>
        </w:rPr>
        <w:t>where the two SRS resource sets configured with 'semi-persistent' are not activated at the same time.</w:t>
      </w:r>
      <w:r w:rsidRPr="00D63853">
        <w:rPr>
          <w:rFonts w:ascii="CG Times (WN)" w:eastAsia="ＭＳ 明朝" w:hAnsi="CG Times (WN)"/>
          <w:iCs/>
          <w:color w:val="000000"/>
          <w:lang w:val="en-US" w:eastAsia="ja-JP"/>
        </w:rPr>
        <w:t xml:space="preserve"> Each SRS resource set has four</w:t>
      </w:r>
      <w:r w:rsidRPr="00D63853">
        <w:rPr>
          <w:rFonts w:ascii="CG Times (WN)" w:eastAsia="游明朝" w:hAnsi="CG Times (WN)"/>
          <w:color w:val="000000"/>
          <w:lang w:val="x-none"/>
        </w:rPr>
        <w:t xml:space="preserve"> SRS resources transmitted in different symbols, each SRS resource </w:t>
      </w:r>
      <w:proofErr w:type="gramStart"/>
      <w:r w:rsidRPr="00D63853">
        <w:rPr>
          <w:rFonts w:ascii="CG Times (WN)" w:eastAsia="游明朝" w:hAnsi="CG Times (WN)"/>
          <w:color w:val="000000"/>
          <w:lang w:val="x-none"/>
        </w:rPr>
        <w:t>in a given</w:t>
      </w:r>
      <w:proofErr w:type="gramEnd"/>
      <w:r w:rsidRPr="00D63853">
        <w:rPr>
          <w:rFonts w:ascii="CG Times (WN)" w:eastAsia="游明朝" w:hAnsi="CG Times (WN)"/>
          <w:color w:val="000000"/>
          <w:lang w:val="x-none"/>
        </w:rPr>
        <w:t xml:space="preserve"> set consisting of a </w:t>
      </w:r>
      <w:r w:rsidRPr="00D63853">
        <w:rPr>
          <w:rFonts w:ascii="CG Times (WN)" w:eastAsia="游明朝" w:hAnsi="CG Times (WN)"/>
          <w:color w:val="000000"/>
          <w:lang w:val="en-US"/>
        </w:rPr>
        <w:t>two</w:t>
      </w:r>
      <w:r w:rsidRPr="00D63853">
        <w:rPr>
          <w:rFonts w:ascii="CG Times (WN)" w:eastAsia="游明朝" w:hAnsi="CG Times (WN)"/>
          <w:color w:val="000000"/>
          <w:lang w:val="x-none"/>
        </w:rPr>
        <w:t xml:space="preserve"> SRS port</w:t>
      </w:r>
      <w:r w:rsidRPr="00D63853">
        <w:rPr>
          <w:rFonts w:ascii="CG Times (WN)" w:eastAsia="游明朝" w:hAnsi="CG Times (WN)"/>
          <w:color w:val="000000"/>
          <w:lang w:val="en-US"/>
        </w:rPr>
        <w:t>s</w:t>
      </w:r>
      <w:r w:rsidRPr="00D63853">
        <w:rPr>
          <w:rFonts w:ascii="CG Times (WN)" w:eastAsia="游明朝" w:hAnsi="CG Times (WN)"/>
          <w:color w:val="000000"/>
          <w:lang w:val="x-none"/>
        </w:rPr>
        <w:t xml:space="preserve">, and the SRS port pair of the resource in the set is associated with a different UE antenna port pair, </w:t>
      </w:r>
      <w:r w:rsidRPr="00D63853">
        <w:rPr>
          <w:rFonts w:ascii="CG Times (WN)" w:eastAsia="ＭＳ 明朝" w:hAnsi="CG Times (WN)"/>
          <w:iCs/>
          <w:color w:val="000000"/>
          <w:lang w:val="en-US" w:eastAsia="ja-JP"/>
        </w:rPr>
        <w:t>and</w:t>
      </w:r>
    </w:p>
    <w:p w14:paraId="5DC46398" w14:textId="77777777" w:rsidR="00D63853" w:rsidRPr="00D63853" w:rsidRDefault="00D63853" w:rsidP="00D63853">
      <w:pPr>
        <w:ind w:left="568" w:hanging="284"/>
        <w:rPr>
          <w:rFonts w:ascii="CG Times (WN)" w:eastAsia="ＭＳ 明朝" w:hAnsi="CG Times (WN)"/>
          <w:iCs/>
          <w:color w:val="000000"/>
          <w:lang w:val="en-US" w:eastAsia="ja-JP"/>
        </w:rPr>
      </w:pPr>
      <w:r w:rsidRPr="00D63853">
        <w:rPr>
          <w:rFonts w:ascii="CG Times (WN)" w:eastAsia="ＭＳ 明朝" w:hAnsi="CG Times (WN)"/>
          <w:iCs/>
          <w:color w:val="000000"/>
          <w:lang w:val="en-US" w:eastAsia="ja-JP"/>
        </w:rPr>
        <w:t>-</w:t>
      </w:r>
      <w:r w:rsidRPr="00D63853">
        <w:rPr>
          <w:rFonts w:ascii="CG Times (WN)" w:eastAsia="ＭＳ 明朝" w:hAnsi="CG Times (WN)"/>
          <w:iCs/>
          <w:color w:val="000000"/>
          <w:lang w:val="en-US" w:eastAsia="ja-JP"/>
        </w:rPr>
        <w:tab/>
      </w:r>
      <w:r w:rsidRPr="00D63853">
        <w:rPr>
          <w:rFonts w:ascii="CG Times (WN)" w:eastAsia="ＭＳ 明朝" w:hAnsi="CG Times (WN)"/>
          <w:iCs/>
          <w:lang w:val="en-US" w:eastAsia="ja-JP"/>
        </w:rPr>
        <w:t xml:space="preserve">For 2T8R, </w:t>
      </w:r>
      <w:r w:rsidRPr="00D63853">
        <w:rPr>
          <w:rFonts w:ascii="CG Times (WN)" w:eastAsia="ＭＳ 明朝" w:hAnsi="CG Times (WN)"/>
          <w:iCs/>
          <w:lang w:val="x-none" w:eastAsia="ja-JP"/>
        </w:rPr>
        <w:t xml:space="preserve">zero or </w:t>
      </w:r>
      <w:r w:rsidRPr="00D63853">
        <w:rPr>
          <w:rFonts w:ascii="CG Times (WN)" w:eastAsia="ＭＳ 明朝" w:hAnsi="CG Times (WN)"/>
          <w:iCs/>
          <w:color w:val="000000"/>
          <w:lang w:val="en-US" w:eastAsia="ja-JP"/>
        </w:rPr>
        <w:t xml:space="preserve">one or two or three or four SRS resource sets configured with </w:t>
      </w:r>
      <w:proofErr w:type="spellStart"/>
      <w:r w:rsidRPr="00D63853">
        <w:rPr>
          <w:rFonts w:ascii="CG Times (WN)" w:eastAsia="ＭＳ 明朝" w:hAnsi="CG Times (WN)"/>
          <w:i/>
          <w:iCs/>
          <w:color w:val="000000"/>
          <w:lang w:val="en-US" w:eastAsia="ja-JP"/>
        </w:rPr>
        <w:t>resourceType</w:t>
      </w:r>
      <w:proofErr w:type="spellEnd"/>
      <w:r w:rsidRPr="00D63853">
        <w:rPr>
          <w:rFonts w:ascii="CG Times (WN)" w:eastAsia="ＭＳ 明朝" w:hAnsi="CG Times (WN)"/>
          <w:iCs/>
          <w:color w:val="000000"/>
          <w:lang w:val="en-US" w:eastAsia="ja-JP"/>
        </w:rPr>
        <w:t xml:space="preserve"> in </w:t>
      </w:r>
      <w:r w:rsidRPr="00D63853">
        <w:rPr>
          <w:rFonts w:ascii="CG Times (WN)" w:eastAsia="ＭＳ 明朝" w:hAnsi="CG Times (WN)"/>
          <w:i/>
          <w:iCs/>
          <w:color w:val="000000"/>
          <w:lang w:val="en-US" w:eastAsia="ja-JP"/>
        </w:rPr>
        <w:t>SRS-</w:t>
      </w:r>
      <w:proofErr w:type="spellStart"/>
      <w:r w:rsidRPr="00D63853">
        <w:rPr>
          <w:rFonts w:ascii="CG Times (WN)" w:eastAsia="ＭＳ 明朝" w:hAnsi="CG Times (WN)"/>
          <w:i/>
          <w:iCs/>
          <w:color w:val="000000"/>
          <w:lang w:val="en-US" w:eastAsia="ja-JP"/>
        </w:rPr>
        <w:t>ResourceSet</w:t>
      </w:r>
      <w:proofErr w:type="spellEnd"/>
      <w:r w:rsidRPr="00D63853">
        <w:rPr>
          <w:rFonts w:ascii="CG Times (WN)" w:eastAsia="ＭＳ 明朝" w:hAnsi="CG Times (WN)"/>
          <w:iCs/>
          <w:color w:val="000000"/>
          <w:lang w:val="en-US" w:eastAsia="ja-JP"/>
        </w:rPr>
        <w:t xml:space="preserve"> set to 'aperiodic', where in the case of one resource set has four</w:t>
      </w:r>
      <w:r w:rsidRPr="00D63853">
        <w:rPr>
          <w:rFonts w:ascii="CG Times (WN)" w:eastAsia="游明朝" w:hAnsi="CG Times (WN)"/>
          <w:lang w:val="x-none"/>
        </w:rPr>
        <w:t xml:space="preserve"> SRS resources transmitted in different symbols, each SRS resource in a given set consisting of a </w:t>
      </w:r>
      <w:r w:rsidRPr="00D63853">
        <w:rPr>
          <w:rFonts w:ascii="CG Times (WN)" w:eastAsia="游明朝" w:hAnsi="CG Times (WN)"/>
          <w:lang w:val="en-US"/>
        </w:rPr>
        <w:t>two</w:t>
      </w:r>
      <w:r w:rsidRPr="00D63853">
        <w:rPr>
          <w:rFonts w:ascii="CG Times (WN)" w:eastAsia="游明朝" w:hAnsi="CG Times (WN)"/>
          <w:lang w:val="x-none"/>
        </w:rPr>
        <w:t xml:space="preserve"> SRS port</w:t>
      </w:r>
      <w:r w:rsidRPr="00D63853">
        <w:rPr>
          <w:rFonts w:ascii="CG Times (WN)" w:eastAsia="游明朝" w:hAnsi="CG Times (WN)"/>
          <w:lang w:val="en-US"/>
        </w:rPr>
        <w:t>s</w:t>
      </w:r>
      <w:r w:rsidRPr="00D63853">
        <w:rPr>
          <w:rFonts w:ascii="CG Times (WN)" w:eastAsia="游明朝" w:hAnsi="CG Times (WN)"/>
          <w:lang w:val="x-none"/>
        </w:rPr>
        <w:t xml:space="preserve">, and the SRS port pair of </w:t>
      </w:r>
      <w:proofErr w:type="gramStart"/>
      <w:r w:rsidRPr="00D63853">
        <w:rPr>
          <w:rFonts w:ascii="CG Times (WN)" w:eastAsia="游明朝" w:hAnsi="CG Times (WN)"/>
          <w:lang w:val="x-none"/>
        </w:rPr>
        <w:t>the  resource</w:t>
      </w:r>
      <w:proofErr w:type="gramEnd"/>
      <w:r w:rsidRPr="00D63853">
        <w:rPr>
          <w:rFonts w:ascii="CG Times (WN)" w:eastAsia="游明朝" w:hAnsi="CG Times (WN)"/>
          <w:lang w:val="x-none"/>
        </w:rPr>
        <w:t xml:space="preserve"> in the set is associated with a different UE antenna port pair. </w:t>
      </w:r>
      <w:r w:rsidRPr="00D63853">
        <w:rPr>
          <w:rFonts w:ascii="CG Times (WN)" w:eastAsia="ＭＳ 明朝" w:hAnsi="CG Times (WN)"/>
          <w:iCs/>
          <w:color w:val="000000"/>
          <w:lang w:val="en-US" w:eastAsia="ja-JP"/>
        </w:rPr>
        <w:t>In the case of two resource sets a total of four SRS resources transmitted in different symbols of two different slots, and where the SRS port pair of each SRS resource in the given two sets is associated with a different UE antenna port pair. In the case of three resource sets a total of four SRS resources transmitted in different symbols of three different slots,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slots, and where the SRS port pair of each SRS resource in the given four sets is associated with a different UE antenna port pair. Four sets are configured with one SRS resource in each set, or</w:t>
      </w:r>
    </w:p>
    <w:p w14:paraId="522DB92D" w14:textId="77777777" w:rsidR="00D63853" w:rsidRPr="00D63853" w:rsidRDefault="00D63853" w:rsidP="00D63853">
      <w:pPr>
        <w:ind w:left="568" w:hanging="284"/>
        <w:rPr>
          <w:rFonts w:ascii="CG Times (WN)" w:eastAsia="SimSun" w:hAnsi="CG Times (WN)"/>
          <w:color w:val="000000"/>
          <w:lang w:val="x-none"/>
        </w:rPr>
      </w:pPr>
      <w:r w:rsidRPr="00D63853">
        <w:rPr>
          <w:rFonts w:ascii="CG Times (WN)" w:eastAsia="ＭＳ 明朝" w:hAnsi="CG Times (WN)"/>
          <w:iCs/>
          <w:color w:val="000000"/>
          <w:lang w:val="en-US" w:eastAsia="ja-JP"/>
        </w:rPr>
        <w:t>-</w:t>
      </w:r>
      <w:r w:rsidRPr="00D63853">
        <w:rPr>
          <w:rFonts w:ascii="CG Times (WN)" w:eastAsia="ＭＳ 明朝" w:hAnsi="CG Times (WN)"/>
          <w:iCs/>
          <w:color w:val="000000"/>
          <w:lang w:val="en-US" w:eastAsia="ja-JP"/>
        </w:rPr>
        <w:tab/>
        <w:t xml:space="preserve">For 4T8R, zero or one or two SRS resource set configured with a different value </w:t>
      </w:r>
      <w:r w:rsidRPr="00D63853">
        <w:rPr>
          <w:rFonts w:ascii="CG Times (WN)" w:eastAsia="ＭＳ 明朝" w:hAnsi="CG Times (WN)"/>
          <w:iCs/>
          <w:color w:val="000000"/>
          <w:lang w:val="x-none" w:eastAsia="ja-JP"/>
        </w:rPr>
        <w:t>of</w:t>
      </w:r>
      <w:r w:rsidRPr="00D63853">
        <w:rPr>
          <w:rFonts w:ascii="CG Times (WN)" w:eastAsia="ＭＳ 明朝" w:hAnsi="CG Times (WN)"/>
          <w:iCs/>
          <w:color w:val="000000"/>
          <w:lang w:val="en-US" w:eastAsia="ja-JP"/>
        </w:rPr>
        <w:t xml:space="preserve"> </w:t>
      </w:r>
      <w:proofErr w:type="spellStart"/>
      <w:r w:rsidRPr="00D63853">
        <w:rPr>
          <w:rFonts w:ascii="CG Times (WN)" w:eastAsia="ＭＳ 明朝" w:hAnsi="CG Times (WN)"/>
          <w:i/>
          <w:iCs/>
          <w:color w:val="000000"/>
          <w:lang w:val="en-US" w:eastAsia="ja-JP"/>
        </w:rPr>
        <w:t>resourceType</w:t>
      </w:r>
      <w:proofErr w:type="spellEnd"/>
      <w:r w:rsidRPr="00D63853">
        <w:rPr>
          <w:rFonts w:ascii="CG Times (WN)" w:eastAsia="ＭＳ 明朝" w:hAnsi="CG Times (WN)"/>
          <w:iCs/>
          <w:color w:val="000000"/>
          <w:lang w:val="en-US" w:eastAsia="ja-JP"/>
        </w:rPr>
        <w:t xml:space="preserve"> in </w:t>
      </w:r>
      <w:r w:rsidRPr="00D63853">
        <w:rPr>
          <w:rFonts w:ascii="CG Times (WN)" w:eastAsia="ＭＳ 明朝" w:hAnsi="CG Times (WN)"/>
          <w:i/>
          <w:iCs/>
          <w:color w:val="000000"/>
          <w:lang w:val="en-US" w:eastAsia="ja-JP"/>
        </w:rPr>
        <w:t>SRS-</w:t>
      </w:r>
      <w:proofErr w:type="spellStart"/>
      <w:r w:rsidRPr="00D63853">
        <w:rPr>
          <w:rFonts w:ascii="CG Times (WN)" w:eastAsia="ＭＳ 明朝" w:hAnsi="CG Times (WN)"/>
          <w:i/>
          <w:iCs/>
          <w:color w:val="000000"/>
          <w:lang w:val="en-US" w:eastAsia="ja-JP"/>
        </w:rPr>
        <w:t>ResourceSet</w:t>
      </w:r>
      <w:proofErr w:type="spellEnd"/>
      <w:r w:rsidRPr="00D63853">
        <w:rPr>
          <w:rFonts w:ascii="CG Times (WN)" w:eastAsia="ＭＳ 明朝" w:hAnsi="CG Times (WN)"/>
          <w:iCs/>
          <w:color w:val="000000"/>
          <w:lang w:val="en-US" w:eastAsia="ja-JP"/>
        </w:rPr>
        <w:t xml:space="preserve"> set to 'periodic'</w:t>
      </w:r>
      <w:r w:rsidRPr="00D63853">
        <w:rPr>
          <w:rFonts w:ascii="CG Times (WN)" w:eastAsia="ＭＳ 明朝" w:hAnsi="CG Times (WN)"/>
          <w:iCs/>
          <w:color w:val="000000"/>
          <w:lang w:val="x-none" w:eastAsia="ja-JP"/>
        </w:rPr>
        <w:t xml:space="preserve"> or 'semi-persistent'</w:t>
      </w:r>
      <w:r w:rsidRPr="00D63853">
        <w:rPr>
          <w:rFonts w:ascii="CG Times (WN)" w:eastAsia="ＭＳ 明朝" w:hAnsi="CG Times (WN)"/>
          <w:iCs/>
          <w:color w:val="000000"/>
          <w:lang w:val="en-US" w:eastAsia="ja-JP"/>
        </w:rPr>
        <w:t xml:space="preserve"> </w:t>
      </w:r>
      <w:r w:rsidRPr="00D63853">
        <w:rPr>
          <w:rFonts w:ascii="CG Times (WN)" w:eastAsia="ＭＳ 明朝" w:hAnsi="CG Times (WN)"/>
          <w:color w:val="000000"/>
          <w:lang w:val="x-none"/>
        </w:rPr>
        <w:t>if the UE is not indicating a capability for [maximum 2 semi-persistent and maximum 1 periodic SRS resource sets]</w:t>
      </w:r>
      <w:r w:rsidRPr="00D63853">
        <w:rPr>
          <w:rFonts w:ascii="CG Times (WN)" w:eastAsia="ＭＳ 明朝" w:hAnsi="CG Times (WN)"/>
          <w:iCs/>
          <w:color w:val="000000"/>
          <w:lang w:val="en-US" w:eastAsia="ja-JP"/>
        </w:rPr>
        <w:t>, or up to two SRS resource sets configured with 'semi-persistent' and up to one SRS resource set configured with 'periodic'</w:t>
      </w:r>
      <w:r w:rsidRPr="00D63853">
        <w:rPr>
          <w:rFonts w:ascii="CG Times (WN)" w:eastAsia="ＭＳ 明朝" w:hAnsi="CG Times (WN)"/>
          <w:color w:val="000000"/>
          <w:lang w:val="x-none"/>
        </w:rPr>
        <w:t xml:space="preserve"> if the UE is indicating a capability for [maximum 2 semi-persistent and maximum 1 periodic SRS resource sets]</w:t>
      </w:r>
      <w:r w:rsidRPr="00D63853">
        <w:rPr>
          <w:rFonts w:ascii="CG Times (WN)" w:eastAsia="ＭＳ 明朝" w:hAnsi="CG Times (WN)"/>
          <w:iCs/>
          <w:color w:val="000000"/>
          <w:lang w:val="en-US" w:eastAsia="ja-JP"/>
        </w:rPr>
        <w:t xml:space="preserve">, </w:t>
      </w:r>
      <w:r w:rsidRPr="00D63853">
        <w:rPr>
          <w:rFonts w:ascii="CG Times (WN)" w:eastAsia="ＭＳ 明朝" w:hAnsi="CG Times (WN)"/>
          <w:color w:val="000000"/>
          <w:lang w:val="x-none"/>
        </w:rPr>
        <w:t>where the two SRS resource sets configured with 'semi-persistent' are not activated at the same time.</w:t>
      </w:r>
      <w:r w:rsidRPr="00D63853">
        <w:rPr>
          <w:rFonts w:ascii="CG Times (WN)" w:eastAsia="ＭＳ 明朝" w:hAnsi="CG Times (WN)"/>
          <w:iCs/>
          <w:color w:val="000000"/>
          <w:lang w:val="en-US" w:eastAsia="ja-JP"/>
        </w:rPr>
        <w:t xml:space="preserve"> Each SRS resource set has two</w:t>
      </w:r>
      <w:r w:rsidRPr="00D63853">
        <w:rPr>
          <w:rFonts w:ascii="CG Times (WN)" w:eastAsia="游明朝" w:hAnsi="CG Times (WN)"/>
          <w:color w:val="000000"/>
          <w:lang w:val="x-none"/>
        </w:rPr>
        <w:t xml:space="preserve"> SRS resources transmitted in different symbols, each SRS </w:t>
      </w:r>
      <w:r w:rsidRPr="00D63853">
        <w:rPr>
          <w:rFonts w:ascii="CG Times (WN)" w:eastAsia="游明朝" w:hAnsi="CG Times (WN)"/>
          <w:color w:val="000000"/>
          <w:lang w:val="x-none"/>
        </w:rPr>
        <w:lastRenderedPageBreak/>
        <w:t xml:space="preserve">resource in a given set consisting of a </w:t>
      </w:r>
      <w:r w:rsidRPr="00D63853">
        <w:rPr>
          <w:rFonts w:ascii="CG Times (WN)" w:eastAsia="游明朝" w:hAnsi="CG Times (WN)"/>
          <w:color w:val="000000"/>
          <w:lang w:val="en-US"/>
        </w:rPr>
        <w:t>four</w:t>
      </w:r>
      <w:r w:rsidRPr="00D63853">
        <w:rPr>
          <w:rFonts w:ascii="CG Times (WN)" w:eastAsia="游明朝" w:hAnsi="CG Times (WN)"/>
          <w:color w:val="000000"/>
          <w:lang w:val="x-none"/>
        </w:rPr>
        <w:t xml:space="preserve"> SRS port</w:t>
      </w:r>
      <w:r w:rsidRPr="00D63853">
        <w:rPr>
          <w:rFonts w:ascii="CG Times (WN)" w:eastAsia="游明朝" w:hAnsi="CG Times (WN)"/>
          <w:color w:val="000000"/>
          <w:lang w:val="en-US"/>
        </w:rPr>
        <w:t>s</w:t>
      </w:r>
      <w:r w:rsidRPr="00D63853">
        <w:rPr>
          <w:rFonts w:ascii="CG Times (WN)" w:eastAsia="游明朝" w:hAnsi="CG Times (WN)"/>
          <w:color w:val="000000"/>
          <w:lang w:val="x-none"/>
        </w:rPr>
        <w:t xml:space="preserve">, and the SRS ports of the resource in the set are associated with a </w:t>
      </w:r>
      <w:proofErr w:type="gramStart"/>
      <w:r w:rsidRPr="00D63853">
        <w:rPr>
          <w:rFonts w:ascii="CG Times (WN)" w:eastAsia="游明朝" w:hAnsi="CG Times (WN)"/>
          <w:color w:val="000000"/>
          <w:lang w:val="x-none"/>
        </w:rPr>
        <w:t>different UE antenna ports</w:t>
      </w:r>
      <w:proofErr w:type="gramEnd"/>
      <w:r w:rsidRPr="00D63853">
        <w:rPr>
          <w:rFonts w:ascii="CG Times (WN)" w:eastAsia="游明朝" w:hAnsi="CG Times (WN)"/>
          <w:color w:val="000000"/>
          <w:lang w:val="x-none"/>
        </w:rPr>
        <w:t>, or</w:t>
      </w:r>
    </w:p>
    <w:p w14:paraId="3F25CFF6" w14:textId="77777777" w:rsidR="00D63853" w:rsidRPr="00D63853" w:rsidRDefault="00D63853" w:rsidP="00D63853">
      <w:pPr>
        <w:ind w:left="568" w:hanging="284"/>
        <w:rPr>
          <w:rFonts w:ascii="CG Times (WN)" w:eastAsia="游明朝" w:hAnsi="CG Times (WN)"/>
          <w:color w:val="000000"/>
          <w:lang w:val="x-none"/>
        </w:rPr>
      </w:pPr>
      <w:r w:rsidRPr="00D63853">
        <w:rPr>
          <w:rFonts w:ascii="CG Times (WN)" w:eastAsia="ＭＳ 明朝" w:hAnsi="CG Times (WN)"/>
          <w:iCs/>
          <w:color w:val="000000"/>
          <w:lang w:val="en-US" w:eastAsia="ja-JP"/>
        </w:rPr>
        <w:t>-</w:t>
      </w:r>
      <w:r w:rsidRPr="00D63853">
        <w:rPr>
          <w:rFonts w:ascii="CG Times (WN)" w:eastAsia="ＭＳ 明朝" w:hAnsi="CG Times (WN)"/>
          <w:iCs/>
          <w:color w:val="000000"/>
          <w:lang w:val="en-US" w:eastAsia="ja-JP"/>
        </w:rPr>
        <w:tab/>
      </w:r>
      <w:r w:rsidRPr="00D63853">
        <w:rPr>
          <w:rFonts w:ascii="CG Times (WN)" w:eastAsia="ＭＳ 明朝" w:hAnsi="CG Times (WN)"/>
          <w:iCs/>
          <w:lang w:val="en-US" w:eastAsia="ja-JP"/>
        </w:rPr>
        <w:t>For 4T8R,</w:t>
      </w:r>
      <w:r w:rsidRPr="00D63853">
        <w:rPr>
          <w:rFonts w:ascii="CG Times (WN)" w:eastAsia="ＭＳ 明朝" w:hAnsi="CG Times (WN)"/>
          <w:iCs/>
          <w:color w:val="000000"/>
          <w:lang w:val="en-US" w:eastAsia="ja-JP"/>
        </w:rPr>
        <w:t xml:space="preserve"> </w:t>
      </w:r>
      <w:r w:rsidRPr="00D63853">
        <w:rPr>
          <w:rFonts w:ascii="CG Times (WN)" w:eastAsia="ＭＳ 明朝" w:hAnsi="CG Times (WN)"/>
          <w:iCs/>
          <w:color w:val="000000"/>
          <w:lang w:val="x-none" w:eastAsia="ja-JP"/>
        </w:rPr>
        <w:t xml:space="preserve">zero or </w:t>
      </w:r>
      <w:r w:rsidRPr="00D63853">
        <w:rPr>
          <w:rFonts w:ascii="CG Times (WN)" w:eastAsia="ＭＳ 明朝" w:hAnsi="CG Times (WN)"/>
          <w:iCs/>
          <w:color w:val="000000"/>
          <w:lang w:val="en-US" w:eastAsia="ja-JP"/>
        </w:rPr>
        <w:t xml:space="preserve">one or two SRS resource sets configured with </w:t>
      </w:r>
      <w:proofErr w:type="spellStart"/>
      <w:r w:rsidRPr="00D63853">
        <w:rPr>
          <w:rFonts w:ascii="CG Times (WN)" w:eastAsia="ＭＳ 明朝" w:hAnsi="CG Times (WN)"/>
          <w:i/>
          <w:iCs/>
          <w:color w:val="000000"/>
          <w:lang w:val="en-US" w:eastAsia="ja-JP"/>
        </w:rPr>
        <w:t>resourceType</w:t>
      </w:r>
      <w:proofErr w:type="spellEnd"/>
      <w:r w:rsidRPr="00D63853">
        <w:rPr>
          <w:rFonts w:ascii="CG Times (WN)" w:eastAsia="ＭＳ 明朝" w:hAnsi="CG Times (WN)"/>
          <w:iCs/>
          <w:color w:val="000000"/>
          <w:lang w:val="en-US" w:eastAsia="ja-JP"/>
        </w:rPr>
        <w:t xml:space="preserve"> in </w:t>
      </w:r>
      <w:r w:rsidRPr="00D63853">
        <w:rPr>
          <w:rFonts w:ascii="CG Times (WN)" w:eastAsia="ＭＳ 明朝" w:hAnsi="CG Times (WN)"/>
          <w:i/>
          <w:iCs/>
          <w:color w:val="000000"/>
          <w:lang w:val="en-US" w:eastAsia="ja-JP"/>
        </w:rPr>
        <w:t>SRS-</w:t>
      </w:r>
      <w:proofErr w:type="spellStart"/>
      <w:r w:rsidRPr="00D63853">
        <w:rPr>
          <w:rFonts w:ascii="CG Times (WN)" w:eastAsia="ＭＳ 明朝" w:hAnsi="CG Times (WN)"/>
          <w:i/>
          <w:iCs/>
          <w:color w:val="000000"/>
          <w:lang w:val="en-US" w:eastAsia="ja-JP"/>
        </w:rPr>
        <w:t>ResourceSet</w:t>
      </w:r>
      <w:proofErr w:type="spellEnd"/>
      <w:r w:rsidRPr="00D63853">
        <w:rPr>
          <w:rFonts w:ascii="CG Times (WN)" w:eastAsia="ＭＳ 明朝" w:hAnsi="CG Times (WN)"/>
          <w:iCs/>
          <w:color w:val="000000"/>
          <w:lang w:val="en-US" w:eastAsia="ja-JP"/>
        </w:rPr>
        <w:t xml:space="preserve"> set to 'aperiodic', where in the case of one resource set has two</w:t>
      </w:r>
      <w:r w:rsidRPr="00D63853">
        <w:rPr>
          <w:rFonts w:ascii="CG Times (WN)" w:eastAsia="游明朝" w:hAnsi="CG Times (WN)"/>
          <w:lang w:val="x-none"/>
        </w:rPr>
        <w:t xml:space="preserve"> SRS resources transmitted in different symbols, each SRS resource in a given set consisting of a </w:t>
      </w:r>
      <w:r w:rsidRPr="00D63853">
        <w:rPr>
          <w:rFonts w:ascii="CG Times (WN)" w:eastAsia="游明朝" w:hAnsi="CG Times (WN)"/>
          <w:lang w:val="en-US"/>
        </w:rPr>
        <w:t>four</w:t>
      </w:r>
      <w:r w:rsidRPr="00D63853">
        <w:rPr>
          <w:rFonts w:ascii="CG Times (WN)" w:eastAsia="游明朝" w:hAnsi="CG Times (WN)"/>
          <w:lang w:val="x-none"/>
        </w:rPr>
        <w:t xml:space="preserve"> SRS port</w:t>
      </w:r>
      <w:r w:rsidRPr="00D63853">
        <w:rPr>
          <w:rFonts w:ascii="CG Times (WN)" w:eastAsia="游明朝" w:hAnsi="CG Times (WN)"/>
          <w:lang w:val="en-US"/>
        </w:rPr>
        <w:t>s</w:t>
      </w:r>
      <w:r w:rsidRPr="00D63853">
        <w:rPr>
          <w:rFonts w:ascii="CG Times (WN)" w:eastAsia="游明朝" w:hAnsi="CG Times (WN)"/>
          <w:lang w:val="x-none"/>
        </w:rPr>
        <w:t xml:space="preserve">, and the SRS ports of the resource in the set are associated with a </w:t>
      </w:r>
      <w:proofErr w:type="gramStart"/>
      <w:r w:rsidRPr="00D63853">
        <w:rPr>
          <w:rFonts w:ascii="CG Times (WN)" w:eastAsia="游明朝" w:hAnsi="CG Times (WN)"/>
          <w:lang w:val="x-none"/>
        </w:rPr>
        <w:t>different UE antenna ports</w:t>
      </w:r>
      <w:proofErr w:type="gramEnd"/>
      <w:r w:rsidRPr="00D63853">
        <w:rPr>
          <w:rFonts w:ascii="CG Times (WN)" w:eastAsia="游明朝" w:hAnsi="CG Times (WN)"/>
          <w:lang w:val="x-none"/>
        </w:rPr>
        <w:t xml:space="preserve">. </w:t>
      </w:r>
      <w:r w:rsidRPr="00D63853">
        <w:rPr>
          <w:rFonts w:ascii="CG Times (WN)" w:eastAsia="ＭＳ 明朝" w:hAnsi="CG Times (WN)"/>
          <w:iCs/>
          <w:color w:val="000000"/>
          <w:lang w:val="en-US" w:eastAsia="ja-JP"/>
        </w:rPr>
        <w:t xml:space="preserve">In the case of two resource sets a total of two SRS resources are transmitted in different symbols of two different slots, and where the SRS ports of each SRS resource in the given two sets are associated with a </w:t>
      </w:r>
      <w:proofErr w:type="gramStart"/>
      <w:r w:rsidRPr="00D63853">
        <w:rPr>
          <w:rFonts w:ascii="CG Times (WN)" w:eastAsia="ＭＳ 明朝" w:hAnsi="CG Times (WN)"/>
          <w:iCs/>
          <w:color w:val="000000"/>
          <w:lang w:val="en-US" w:eastAsia="ja-JP"/>
        </w:rPr>
        <w:t>different UE antenna ports</w:t>
      </w:r>
      <w:proofErr w:type="gramEnd"/>
      <w:r w:rsidRPr="00D63853">
        <w:rPr>
          <w:rFonts w:ascii="CG Times (WN)" w:eastAsia="ＭＳ 明朝" w:hAnsi="CG Times (WN)"/>
          <w:iCs/>
          <w:color w:val="000000"/>
          <w:lang w:val="en-US" w:eastAsia="ja-JP"/>
        </w:rPr>
        <w:t>.</w:t>
      </w:r>
    </w:p>
    <w:p w14:paraId="28A7D753" w14:textId="77777777" w:rsidR="00D63853" w:rsidRPr="00D63853" w:rsidRDefault="00D63853" w:rsidP="00D63853">
      <w:pPr>
        <w:rPr>
          <w:rFonts w:eastAsia="Microsoft YaHei"/>
          <w:iCs/>
        </w:rPr>
      </w:pPr>
      <w:r w:rsidRPr="00D63853">
        <w:rPr>
          <w:rFonts w:eastAsia="SimSun"/>
          <w:color w:val="000000"/>
        </w:rPr>
        <w:t xml:space="preserve">The UE is configured with a guard period of </w:t>
      </w:r>
      <w:r w:rsidRPr="00D63853">
        <w:rPr>
          <w:rFonts w:eastAsia="SimSun"/>
          <w:i/>
          <w:iCs/>
          <w:color w:val="000000"/>
        </w:rPr>
        <w:t>Y</w:t>
      </w:r>
      <w:r w:rsidRPr="00D63853">
        <w:rPr>
          <w:rFonts w:eastAsia="SimSun"/>
          <w:color w:val="000000"/>
        </w:rPr>
        <w:t xml:space="preserve"> symbols, in which the UE does not transmit any other signal, in the case the SRS resources of a set are transmitted in the same slot. The guard period is in-between the SRS resources of the set. </w:t>
      </w:r>
      <w:r w:rsidRPr="00D63853">
        <w:rPr>
          <w:rFonts w:eastAsia="Microsoft YaHei"/>
          <w:iCs/>
        </w:rPr>
        <w:t xml:space="preserve">For two SRS resource sets of an antenna switching located in two consecutive slots, if UE is capable of transmitting SRS in all symbols in one slot, a guard period of </w:t>
      </w:r>
      <w:r w:rsidRPr="00D63853">
        <w:rPr>
          <w:rFonts w:eastAsia="Microsoft YaHei"/>
          <w:i/>
        </w:rPr>
        <w:t>Y</w:t>
      </w:r>
      <w:r w:rsidRPr="00D63853">
        <w:rPr>
          <w:rFonts w:eastAsia="Microsoft YaHei"/>
          <w:iCs/>
        </w:rPr>
        <w:t xml:space="preserve"> symbols exists between the last OFDM symbol occupied by the SRS resource set in the first slot and the first OFDM symbol occupied by the SRS resource set in the second slot.</w:t>
      </w:r>
    </w:p>
    <w:p w14:paraId="49FC6584" w14:textId="77777777" w:rsidR="00D63853" w:rsidRPr="00D63853" w:rsidRDefault="00D63853" w:rsidP="00D63853">
      <w:pPr>
        <w:rPr>
          <w:rFonts w:eastAsia="SimSun"/>
          <w:lang w:eastAsia="ko-KR"/>
        </w:rPr>
      </w:pPr>
      <w:r w:rsidRPr="00D63853">
        <w:rPr>
          <w:rFonts w:eastAsia="SimSun"/>
          <w:bCs/>
          <w:lang w:eastAsia="ko-KR"/>
        </w:rPr>
        <w:t xml:space="preserve">For the inter-set guard period, the </w:t>
      </w:r>
      <w:r w:rsidRPr="00D63853">
        <w:rPr>
          <w:rFonts w:eastAsia="SimSun"/>
          <w:lang w:eastAsia="ko-KR"/>
        </w:rPr>
        <w:t xml:space="preserve">UE does not transmit any other signal on any symbols of the interval if the interval between SRS resource sets is </w:t>
      </w:r>
      <w:r w:rsidRPr="00D63853">
        <w:rPr>
          <w:rFonts w:eastAsia="SimSun"/>
          <w:i/>
          <w:lang w:eastAsia="ko-KR"/>
        </w:rPr>
        <w:t>Y</w:t>
      </w:r>
      <w:r w:rsidRPr="00D63853">
        <w:rPr>
          <w:rFonts w:eastAsia="SimSun"/>
          <w:lang w:eastAsia="ko-KR"/>
        </w:rPr>
        <w:t xml:space="preserve"> symbols.</w:t>
      </w:r>
    </w:p>
    <w:p w14:paraId="72CF550A" w14:textId="77777777" w:rsidR="00D63853" w:rsidRPr="00D63853" w:rsidRDefault="00D63853" w:rsidP="00D63853">
      <w:pPr>
        <w:ind w:left="568" w:hanging="284"/>
        <w:rPr>
          <w:rFonts w:ascii="CG Times (WN)" w:eastAsia="游明朝" w:hAnsi="CG Times (WN)"/>
          <w:lang w:val="en-US"/>
        </w:rPr>
      </w:pPr>
      <w:r w:rsidRPr="00D63853">
        <w:rPr>
          <w:rFonts w:ascii="CG Times (WN)" w:eastAsia="ＭＳ 明朝" w:hAnsi="CG Times (WN)"/>
          <w:color w:val="000000"/>
          <w:lang w:val="x-none" w:eastAsia="ja-JP"/>
        </w:rPr>
        <w:t>-</w:t>
      </w:r>
      <w:r w:rsidRPr="00D63853">
        <w:rPr>
          <w:rFonts w:ascii="CG Times (WN)" w:eastAsia="ＭＳ 明朝" w:hAnsi="CG Times (WN)"/>
          <w:color w:val="000000"/>
          <w:lang w:val="x-none" w:eastAsia="ja-JP"/>
        </w:rPr>
        <w:tab/>
      </w:r>
      <w:r w:rsidRPr="00D63853">
        <w:rPr>
          <w:rFonts w:ascii="CG Times (WN)" w:eastAsia="游明朝" w:hAnsi="CG Times (WN)"/>
          <w:lang w:val="x-none"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16FE438A" w14:textId="77777777" w:rsidR="00D63853" w:rsidRPr="00D63853" w:rsidRDefault="00D63853" w:rsidP="00D63853">
      <w:pPr>
        <w:rPr>
          <w:rFonts w:ascii="Times" w:eastAsia="Batang" w:hAnsi="Times"/>
          <w:szCs w:val="28"/>
        </w:rPr>
      </w:pPr>
      <w:r w:rsidRPr="00D63853">
        <w:rPr>
          <w:rFonts w:ascii="Times" w:eastAsia="Batang" w:hAnsi="Times"/>
          <w:szCs w:val="28"/>
        </w:rPr>
        <w:t xml:space="preserve">The UE shall expect to be configured with the same number of SRS ports for all SRS resources in the SRS resource set(s) with higher layer parameter </w:t>
      </w:r>
      <w:r w:rsidRPr="00D63853">
        <w:rPr>
          <w:rFonts w:ascii="Times" w:eastAsia="Batang" w:hAnsi="Times"/>
          <w:i/>
          <w:szCs w:val="28"/>
        </w:rPr>
        <w:t>usage</w:t>
      </w:r>
      <w:r w:rsidRPr="00D63853">
        <w:rPr>
          <w:rFonts w:ascii="Times" w:eastAsia="Batang" w:hAnsi="Times"/>
          <w:szCs w:val="28"/>
        </w:rPr>
        <w:t xml:space="preserve"> set as '</w:t>
      </w:r>
      <w:proofErr w:type="spellStart"/>
      <w:r w:rsidRPr="00D63853">
        <w:rPr>
          <w:rFonts w:ascii="Times" w:eastAsia="Batang" w:hAnsi="Times"/>
          <w:szCs w:val="28"/>
        </w:rPr>
        <w:t>antennaSwitching</w:t>
      </w:r>
      <w:proofErr w:type="spellEnd"/>
      <w:r w:rsidRPr="00D63853">
        <w:rPr>
          <w:rFonts w:ascii="Times" w:eastAsia="Batang" w:hAnsi="Times"/>
          <w:szCs w:val="28"/>
        </w:rPr>
        <w:t>'.</w:t>
      </w:r>
    </w:p>
    <w:p w14:paraId="3371D5FB" w14:textId="77777777" w:rsidR="00D63853" w:rsidRPr="00D63853" w:rsidRDefault="00D63853" w:rsidP="00D63853">
      <w:pPr>
        <w:rPr>
          <w:rFonts w:ascii="Times" w:eastAsia="Batang" w:hAnsi="Times"/>
          <w:szCs w:val="28"/>
        </w:rPr>
      </w:pPr>
      <w:r w:rsidRPr="00D63853">
        <w:rPr>
          <w:rFonts w:eastAsia="SimSun"/>
          <w:lang w:eastAsia="zh-CN"/>
        </w:rPr>
        <w:t xml:space="preserve">For 1T2R, 1T4R or 2T4R, or 1T6R or 1T8R, 2T6R, 2T8R, 4T8R, the UE shall </w:t>
      </w:r>
      <w:r w:rsidRPr="00D63853">
        <w:rPr>
          <w:rFonts w:ascii="Times" w:eastAsia="Batang" w:hAnsi="Times"/>
          <w:szCs w:val="28"/>
        </w:rPr>
        <w:t xml:space="preserve">not expect to be configured or triggered with more than one SRS resource set with higher layer parameter </w:t>
      </w:r>
      <w:r w:rsidRPr="00D63853">
        <w:rPr>
          <w:rFonts w:ascii="Times" w:eastAsia="Batang" w:hAnsi="Times"/>
          <w:i/>
          <w:szCs w:val="28"/>
        </w:rPr>
        <w:t>usage</w:t>
      </w:r>
      <w:r w:rsidRPr="00D63853">
        <w:rPr>
          <w:rFonts w:ascii="Times" w:eastAsia="Batang" w:hAnsi="Times"/>
          <w:szCs w:val="28"/>
        </w:rPr>
        <w:t xml:space="preserve"> set as '</w:t>
      </w:r>
      <w:proofErr w:type="spellStart"/>
      <w:r w:rsidRPr="00D63853">
        <w:rPr>
          <w:rFonts w:ascii="Times" w:eastAsia="Batang" w:hAnsi="Times"/>
          <w:szCs w:val="28"/>
        </w:rPr>
        <w:t>antennaSwitching</w:t>
      </w:r>
      <w:proofErr w:type="spellEnd"/>
      <w:r w:rsidRPr="00D63853">
        <w:rPr>
          <w:rFonts w:ascii="Times" w:eastAsia="Batang" w:hAnsi="Times"/>
          <w:szCs w:val="28"/>
        </w:rPr>
        <w:t xml:space="preserve">' in the same slot. For 1T=1R, 2T=2R or 4T=4R, the UE shall not expect to be configured or triggered with more than one SRS resource set with higher layer parameter </w:t>
      </w:r>
      <w:r w:rsidRPr="00D63853">
        <w:rPr>
          <w:rFonts w:ascii="Times" w:eastAsia="Batang" w:hAnsi="Times"/>
          <w:i/>
          <w:szCs w:val="28"/>
        </w:rPr>
        <w:t>usage</w:t>
      </w:r>
      <w:r w:rsidRPr="00D63853">
        <w:rPr>
          <w:rFonts w:ascii="Times" w:eastAsia="Batang" w:hAnsi="Times"/>
          <w:szCs w:val="28"/>
        </w:rPr>
        <w:t xml:space="preserve"> set as '</w:t>
      </w:r>
      <w:proofErr w:type="spellStart"/>
      <w:r w:rsidRPr="00D63853">
        <w:rPr>
          <w:rFonts w:ascii="Times" w:eastAsia="Batang" w:hAnsi="Times"/>
          <w:szCs w:val="28"/>
        </w:rPr>
        <w:t>antennaSwitching</w:t>
      </w:r>
      <w:proofErr w:type="spellEnd"/>
      <w:r w:rsidRPr="00D63853">
        <w:rPr>
          <w:rFonts w:ascii="Times" w:eastAsia="Batang" w:hAnsi="Times"/>
          <w:szCs w:val="28"/>
        </w:rPr>
        <w:t>' in the same symbol.</w:t>
      </w:r>
    </w:p>
    <w:p w14:paraId="312AD7A6" w14:textId="77777777" w:rsidR="00D63853" w:rsidRPr="00D63853" w:rsidRDefault="00D63853" w:rsidP="00D63853">
      <w:pPr>
        <w:rPr>
          <w:rFonts w:eastAsia="SimSun"/>
          <w:color w:val="000000"/>
        </w:rPr>
      </w:pPr>
      <w:r w:rsidRPr="00D63853">
        <w:rPr>
          <w:rFonts w:eastAsia="SimSun"/>
          <w:color w:val="000000"/>
        </w:rPr>
        <w:t xml:space="preserve">The value of </w:t>
      </w:r>
      <w:r w:rsidRPr="00D63853">
        <w:rPr>
          <w:rFonts w:eastAsia="SimSun"/>
          <w:i/>
          <w:color w:val="000000"/>
        </w:rPr>
        <w:t>Y</w:t>
      </w:r>
      <w:r w:rsidRPr="00D63853">
        <w:rPr>
          <w:rFonts w:eastAsia="SimSun"/>
          <w:color w:val="000000"/>
        </w:rPr>
        <w:t xml:space="preserve"> is defined by Table 6.2.1.2-1.</w:t>
      </w:r>
    </w:p>
    <w:p w14:paraId="539FD07F" w14:textId="77777777" w:rsidR="00D63853" w:rsidRPr="00D63853" w:rsidRDefault="00D63853" w:rsidP="00D63853">
      <w:pPr>
        <w:keepNext/>
        <w:keepLines/>
        <w:spacing w:before="60"/>
        <w:jc w:val="center"/>
        <w:rPr>
          <w:rFonts w:ascii="Arial" w:eastAsia="游明朝" w:hAnsi="Arial" w:cs="Arial"/>
          <w:b/>
          <w:lang w:val="x-none"/>
        </w:rPr>
      </w:pPr>
      <w:r w:rsidRPr="00D63853">
        <w:rPr>
          <w:rFonts w:ascii="Arial" w:eastAsia="游明朝" w:hAnsi="Arial" w:cs="Arial"/>
          <w:b/>
          <w:lang w:val="x-none"/>
        </w:rPr>
        <w:t xml:space="preserve">Table </w:t>
      </w:r>
      <w:r w:rsidRPr="00D63853">
        <w:rPr>
          <w:rFonts w:ascii="Arial" w:eastAsia="游明朝" w:hAnsi="Arial" w:cs="Arial"/>
          <w:b/>
          <w:lang w:val="x-none" w:eastAsia="zh-CN"/>
        </w:rPr>
        <w:t>6</w:t>
      </w:r>
      <w:r w:rsidRPr="00D63853">
        <w:rPr>
          <w:rFonts w:ascii="Arial" w:eastAsia="游明朝" w:hAnsi="Arial" w:cs="Arial"/>
          <w:b/>
          <w:lang w:val="x-none"/>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D63853" w:rsidRPr="00D63853" w14:paraId="48BF0C07" w14:textId="77777777" w:rsidTr="00D63853">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50E8622" w14:textId="77777777" w:rsidR="00D63853" w:rsidRPr="00D63853" w:rsidRDefault="00D63853" w:rsidP="00D63853">
            <w:pPr>
              <w:keepNext/>
              <w:keepLines/>
              <w:spacing w:after="0"/>
              <w:jc w:val="center"/>
              <w:rPr>
                <w:rFonts w:ascii="Arial" w:eastAsia="Batang" w:hAnsi="Arial" w:cs="Arial"/>
                <w:b/>
                <w:sz w:val="18"/>
              </w:rPr>
            </w:pPr>
            <w:r w:rsidRPr="00D63853">
              <w:rPr>
                <w:rFonts w:ascii="Arial" w:eastAsia="Batang" w:hAnsi="Arial"/>
                <w:b/>
                <w:position w:val="-10"/>
                <w:sz w:val="18"/>
              </w:rPr>
              <w:object w:dxaOrig="285" w:dyaOrig="285" w14:anchorId="67D93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4.25pt;height:14.25pt;mso-position-horizontal-relative:page;mso-position-vertical-relative:page" o:ole="">
                  <v:imagedata r:id="rId13" o:title=""/>
                </v:shape>
                <o:OLEObject Type="Embed" ProgID="Equation.3" ShapeID="对象 261" DrawAspect="Content" ObjectID="_1726078978" r:id="rId14"/>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3C92B5" w14:textId="77777777" w:rsidR="00D63853" w:rsidRPr="00D63853" w:rsidRDefault="00D63853" w:rsidP="00D63853">
            <w:pPr>
              <w:keepNext/>
              <w:keepLines/>
              <w:spacing w:after="0"/>
              <w:jc w:val="center"/>
              <w:rPr>
                <w:rFonts w:ascii="Arial" w:eastAsia="Batang" w:hAnsi="Arial" w:cs="Arial"/>
                <w:b/>
                <w:sz w:val="18"/>
              </w:rPr>
            </w:pPr>
            <w:r w:rsidRPr="00D63853">
              <w:rPr>
                <w:rFonts w:ascii="Arial" w:eastAsia="Batang" w:hAnsi="Arial"/>
                <w:b/>
                <w:position w:val="-10"/>
                <w:sz w:val="18"/>
              </w:rPr>
              <w:object w:dxaOrig="1590" w:dyaOrig="285" w14:anchorId="1292EDD8">
                <v:shape id="对象 262" o:spid="_x0000_i1026" type="#_x0000_t75" style="width:79.5pt;height:14.25pt;mso-position-horizontal-relative:page;mso-position-vertical-relative:page" o:ole="">
                  <v:imagedata r:id="rId15" o:title=""/>
                </v:shape>
                <o:OLEObject Type="Embed" ProgID="Equation.3" ShapeID="对象 262" DrawAspect="Content" ObjectID="_1726078979" r:id="rId16"/>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D4E0C0" w14:textId="77777777" w:rsidR="00D63853" w:rsidRPr="00D63853" w:rsidRDefault="00D63853" w:rsidP="00D63853">
            <w:pPr>
              <w:keepNext/>
              <w:keepLines/>
              <w:spacing w:after="0"/>
              <w:jc w:val="center"/>
              <w:rPr>
                <w:rFonts w:ascii="Arial" w:eastAsia="SimSun" w:hAnsi="Arial" w:cs="Arial"/>
                <w:b/>
                <w:sz w:val="18"/>
                <w:lang w:eastAsia="zh-CN"/>
              </w:rPr>
            </w:pPr>
            <w:r w:rsidRPr="00D63853">
              <w:rPr>
                <w:rFonts w:ascii="Arial" w:eastAsia="游明朝" w:hAnsi="Arial" w:cs="Arial"/>
                <w:b/>
                <w:i/>
                <w:sz w:val="18"/>
                <w:lang w:val="en-US" w:eastAsia="zh-CN"/>
              </w:rPr>
              <w:t>Y</w:t>
            </w:r>
            <w:r w:rsidRPr="00D63853">
              <w:rPr>
                <w:rFonts w:ascii="Arial" w:eastAsia="游明朝" w:hAnsi="Arial" w:cs="Arial"/>
                <w:b/>
                <w:sz w:val="18"/>
                <w:lang w:val="en-US" w:eastAsia="zh-CN"/>
              </w:rPr>
              <w:t xml:space="preserve"> [symbol]</w:t>
            </w:r>
          </w:p>
        </w:tc>
      </w:tr>
      <w:tr w:rsidR="00D63853" w:rsidRPr="00D63853" w14:paraId="1310B16F" w14:textId="77777777" w:rsidTr="00D63853">
        <w:trPr>
          <w:jc w:val="center"/>
        </w:trPr>
        <w:tc>
          <w:tcPr>
            <w:tcW w:w="1129" w:type="dxa"/>
            <w:tcBorders>
              <w:top w:val="single" w:sz="4" w:space="0" w:color="auto"/>
              <w:left w:val="single" w:sz="4" w:space="0" w:color="auto"/>
              <w:bottom w:val="single" w:sz="4" w:space="0" w:color="auto"/>
              <w:right w:val="single" w:sz="4" w:space="0" w:color="auto"/>
            </w:tcBorders>
            <w:hideMark/>
          </w:tcPr>
          <w:p w14:paraId="643D4022" w14:textId="77777777" w:rsidR="00D63853" w:rsidRPr="00D63853" w:rsidRDefault="00D63853" w:rsidP="00D63853">
            <w:pPr>
              <w:keepNext/>
              <w:keepLines/>
              <w:spacing w:after="0"/>
              <w:jc w:val="center"/>
              <w:rPr>
                <w:rFonts w:ascii="Arial" w:eastAsia="Batang" w:hAnsi="Arial" w:cs="Arial"/>
                <w:sz w:val="18"/>
              </w:rPr>
            </w:pPr>
            <w:r w:rsidRPr="00D63853">
              <w:rPr>
                <w:rFonts w:ascii="Arial" w:eastAsia="Batang" w:hAnsi="Arial" w:cs="Arial"/>
                <w:sz w:val="18"/>
              </w:rPr>
              <w:t>0</w:t>
            </w:r>
          </w:p>
        </w:tc>
        <w:tc>
          <w:tcPr>
            <w:tcW w:w="1843" w:type="dxa"/>
            <w:tcBorders>
              <w:top w:val="single" w:sz="4" w:space="0" w:color="auto"/>
              <w:left w:val="single" w:sz="4" w:space="0" w:color="auto"/>
              <w:bottom w:val="single" w:sz="4" w:space="0" w:color="auto"/>
              <w:right w:val="single" w:sz="4" w:space="0" w:color="auto"/>
            </w:tcBorders>
            <w:hideMark/>
          </w:tcPr>
          <w:p w14:paraId="1CD23F28" w14:textId="77777777" w:rsidR="00D63853" w:rsidRPr="00D63853" w:rsidRDefault="00D63853" w:rsidP="00D63853">
            <w:pPr>
              <w:keepNext/>
              <w:keepLines/>
              <w:spacing w:after="0"/>
              <w:jc w:val="center"/>
              <w:rPr>
                <w:rFonts w:ascii="Arial" w:eastAsia="Batang" w:hAnsi="Arial" w:cs="Arial"/>
                <w:sz w:val="18"/>
              </w:rPr>
            </w:pPr>
            <w:r w:rsidRPr="00D63853">
              <w:rPr>
                <w:rFonts w:ascii="Arial" w:eastAsia="Batang" w:hAnsi="Arial" w:cs="Arial"/>
                <w:sz w:val="18"/>
              </w:rPr>
              <w:t>15</w:t>
            </w:r>
          </w:p>
        </w:tc>
        <w:tc>
          <w:tcPr>
            <w:tcW w:w="1843" w:type="dxa"/>
            <w:tcBorders>
              <w:top w:val="single" w:sz="4" w:space="0" w:color="auto"/>
              <w:left w:val="single" w:sz="4" w:space="0" w:color="auto"/>
              <w:bottom w:val="single" w:sz="4" w:space="0" w:color="auto"/>
              <w:right w:val="single" w:sz="4" w:space="0" w:color="auto"/>
            </w:tcBorders>
            <w:hideMark/>
          </w:tcPr>
          <w:p w14:paraId="48CD9D19" w14:textId="77777777" w:rsidR="00D63853" w:rsidRPr="00D63853" w:rsidRDefault="00D63853" w:rsidP="00D63853">
            <w:pPr>
              <w:keepNext/>
              <w:keepLines/>
              <w:spacing w:after="0"/>
              <w:jc w:val="center"/>
              <w:rPr>
                <w:rFonts w:ascii="Arial" w:eastAsia="SimSun" w:hAnsi="Arial" w:cs="Arial"/>
                <w:sz w:val="18"/>
                <w:lang w:eastAsia="zh-CN"/>
              </w:rPr>
            </w:pPr>
            <w:r w:rsidRPr="00D63853">
              <w:rPr>
                <w:rFonts w:ascii="Arial" w:eastAsia="游明朝" w:hAnsi="Arial" w:cs="Arial"/>
                <w:sz w:val="18"/>
                <w:lang w:val="en-US" w:eastAsia="zh-CN"/>
              </w:rPr>
              <w:t>1</w:t>
            </w:r>
          </w:p>
        </w:tc>
      </w:tr>
      <w:tr w:rsidR="00D63853" w:rsidRPr="00D63853" w14:paraId="119CB0C2" w14:textId="77777777" w:rsidTr="00D63853">
        <w:trPr>
          <w:jc w:val="center"/>
        </w:trPr>
        <w:tc>
          <w:tcPr>
            <w:tcW w:w="1129" w:type="dxa"/>
            <w:tcBorders>
              <w:top w:val="single" w:sz="4" w:space="0" w:color="auto"/>
              <w:left w:val="single" w:sz="4" w:space="0" w:color="auto"/>
              <w:bottom w:val="single" w:sz="4" w:space="0" w:color="auto"/>
              <w:right w:val="single" w:sz="4" w:space="0" w:color="auto"/>
            </w:tcBorders>
            <w:hideMark/>
          </w:tcPr>
          <w:p w14:paraId="0273B1A4" w14:textId="77777777" w:rsidR="00D63853" w:rsidRPr="00D63853" w:rsidRDefault="00D63853" w:rsidP="00D63853">
            <w:pPr>
              <w:keepNext/>
              <w:keepLines/>
              <w:spacing w:after="0"/>
              <w:jc w:val="center"/>
              <w:rPr>
                <w:rFonts w:ascii="Arial" w:eastAsia="Batang" w:hAnsi="Arial" w:cs="Arial"/>
                <w:sz w:val="18"/>
              </w:rPr>
            </w:pPr>
            <w:r w:rsidRPr="00D63853">
              <w:rPr>
                <w:rFonts w:ascii="Arial" w:eastAsia="Batang" w:hAnsi="Arial" w:cs="Arial"/>
                <w:sz w:val="18"/>
              </w:rPr>
              <w:t>1</w:t>
            </w:r>
          </w:p>
        </w:tc>
        <w:tc>
          <w:tcPr>
            <w:tcW w:w="1843" w:type="dxa"/>
            <w:tcBorders>
              <w:top w:val="single" w:sz="4" w:space="0" w:color="auto"/>
              <w:left w:val="single" w:sz="4" w:space="0" w:color="auto"/>
              <w:bottom w:val="single" w:sz="4" w:space="0" w:color="auto"/>
              <w:right w:val="single" w:sz="4" w:space="0" w:color="auto"/>
            </w:tcBorders>
            <w:hideMark/>
          </w:tcPr>
          <w:p w14:paraId="2B728A8A" w14:textId="77777777" w:rsidR="00D63853" w:rsidRPr="00D63853" w:rsidRDefault="00D63853" w:rsidP="00D63853">
            <w:pPr>
              <w:keepNext/>
              <w:keepLines/>
              <w:spacing w:after="0"/>
              <w:jc w:val="center"/>
              <w:rPr>
                <w:rFonts w:ascii="Arial" w:eastAsia="Batang" w:hAnsi="Arial" w:cs="Arial"/>
                <w:sz w:val="18"/>
              </w:rPr>
            </w:pPr>
            <w:r w:rsidRPr="00D63853">
              <w:rPr>
                <w:rFonts w:ascii="Arial" w:eastAsia="Batang" w:hAnsi="Arial" w:cs="Arial"/>
                <w:sz w:val="18"/>
              </w:rPr>
              <w:t>30</w:t>
            </w:r>
          </w:p>
        </w:tc>
        <w:tc>
          <w:tcPr>
            <w:tcW w:w="1843" w:type="dxa"/>
            <w:tcBorders>
              <w:top w:val="single" w:sz="4" w:space="0" w:color="auto"/>
              <w:left w:val="single" w:sz="4" w:space="0" w:color="auto"/>
              <w:bottom w:val="single" w:sz="4" w:space="0" w:color="auto"/>
              <w:right w:val="single" w:sz="4" w:space="0" w:color="auto"/>
            </w:tcBorders>
            <w:hideMark/>
          </w:tcPr>
          <w:p w14:paraId="64399F2F" w14:textId="77777777" w:rsidR="00D63853" w:rsidRPr="00D63853" w:rsidRDefault="00D63853" w:rsidP="00D63853">
            <w:pPr>
              <w:keepNext/>
              <w:keepLines/>
              <w:spacing w:after="0"/>
              <w:jc w:val="center"/>
              <w:rPr>
                <w:rFonts w:ascii="Arial" w:eastAsia="SimSun" w:hAnsi="Arial" w:cs="Arial"/>
                <w:sz w:val="18"/>
                <w:lang w:val="en-US" w:eastAsia="zh-CN"/>
              </w:rPr>
            </w:pPr>
            <w:r w:rsidRPr="00D63853">
              <w:rPr>
                <w:rFonts w:ascii="Arial" w:eastAsia="游明朝" w:hAnsi="Arial" w:cs="Arial"/>
                <w:sz w:val="18"/>
                <w:lang w:val="en-US" w:eastAsia="zh-CN"/>
              </w:rPr>
              <w:t>1</w:t>
            </w:r>
          </w:p>
        </w:tc>
      </w:tr>
      <w:tr w:rsidR="00D63853" w:rsidRPr="00D63853" w14:paraId="792BD06D" w14:textId="77777777" w:rsidTr="00D63853">
        <w:trPr>
          <w:jc w:val="center"/>
        </w:trPr>
        <w:tc>
          <w:tcPr>
            <w:tcW w:w="1129" w:type="dxa"/>
            <w:tcBorders>
              <w:top w:val="single" w:sz="4" w:space="0" w:color="auto"/>
              <w:left w:val="single" w:sz="4" w:space="0" w:color="auto"/>
              <w:bottom w:val="single" w:sz="4" w:space="0" w:color="auto"/>
              <w:right w:val="single" w:sz="4" w:space="0" w:color="auto"/>
            </w:tcBorders>
            <w:hideMark/>
          </w:tcPr>
          <w:p w14:paraId="4335BE6B" w14:textId="77777777" w:rsidR="00D63853" w:rsidRPr="00D63853" w:rsidRDefault="00D63853" w:rsidP="00D63853">
            <w:pPr>
              <w:keepNext/>
              <w:keepLines/>
              <w:spacing w:after="0"/>
              <w:jc w:val="center"/>
              <w:rPr>
                <w:rFonts w:ascii="Arial" w:eastAsia="Batang" w:hAnsi="Arial" w:cs="Arial"/>
                <w:sz w:val="18"/>
              </w:rPr>
            </w:pPr>
            <w:r w:rsidRPr="00D63853">
              <w:rPr>
                <w:rFonts w:ascii="Arial" w:eastAsia="Batang" w:hAnsi="Arial" w:cs="Arial"/>
                <w:sz w:val="18"/>
              </w:rPr>
              <w:t>2</w:t>
            </w:r>
          </w:p>
        </w:tc>
        <w:tc>
          <w:tcPr>
            <w:tcW w:w="1843" w:type="dxa"/>
            <w:tcBorders>
              <w:top w:val="single" w:sz="4" w:space="0" w:color="auto"/>
              <w:left w:val="single" w:sz="4" w:space="0" w:color="auto"/>
              <w:bottom w:val="single" w:sz="4" w:space="0" w:color="auto"/>
              <w:right w:val="single" w:sz="4" w:space="0" w:color="auto"/>
            </w:tcBorders>
            <w:hideMark/>
          </w:tcPr>
          <w:p w14:paraId="7FD6F4B2" w14:textId="77777777" w:rsidR="00D63853" w:rsidRPr="00D63853" w:rsidRDefault="00D63853" w:rsidP="00D63853">
            <w:pPr>
              <w:keepNext/>
              <w:keepLines/>
              <w:spacing w:after="0"/>
              <w:jc w:val="center"/>
              <w:rPr>
                <w:rFonts w:ascii="Arial" w:eastAsia="Batang" w:hAnsi="Arial" w:cs="Arial"/>
                <w:sz w:val="18"/>
              </w:rPr>
            </w:pPr>
            <w:r w:rsidRPr="00D63853">
              <w:rPr>
                <w:rFonts w:ascii="Arial" w:eastAsia="Batang" w:hAnsi="Arial" w:cs="Arial"/>
                <w:sz w:val="18"/>
              </w:rPr>
              <w:t>60</w:t>
            </w:r>
          </w:p>
        </w:tc>
        <w:tc>
          <w:tcPr>
            <w:tcW w:w="1843" w:type="dxa"/>
            <w:tcBorders>
              <w:top w:val="single" w:sz="4" w:space="0" w:color="auto"/>
              <w:left w:val="single" w:sz="4" w:space="0" w:color="auto"/>
              <w:bottom w:val="single" w:sz="4" w:space="0" w:color="auto"/>
              <w:right w:val="single" w:sz="4" w:space="0" w:color="auto"/>
            </w:tcBorders>
            <w:hideMark/>
          </w:tcPr>
          <w:p w14:paraId="74764B18" w14:textId="77777777" w:rsidR="00D63853" w:rsidRPr="00D63853" w:rsidRDefault="00D63853" w:rsidP="00D63853">
            <w:pPr>
              <w:keepNext/>
              <w:keepLines/>
              <w:spacing w:after="0"/>
              <w:jc w:val="center"/>
              <w:rPr>
                <w:rFonts w:ascii="Arial" w:eastAsia="SimSun" w:hAnsi="Arial" w:cs="Arial"/>
                <w:sz w:val="18"/>
                <w:lang w:val="en-US" w:eastAsia="zh-CN"/>
              </w:rPr>
            </w:pPr>
            <w:r w:rsidRPr="00D63853">
              <w:rPr>
                <w:rFonts w:ascii="Arial" w:eastAsia="游明朝" w:hAnsi="Arial" w:cs="Arial"/>
                <w:sz w:val="18"/>
                <w:lang w:val="en-US" w:eastAsia="zh-CN"/>
              </w:rPr>
              <w:t>1</w:t>
            </w:r>
          </w:p>
        </w:tc>
      </w:tr>
      <w:tr w:rsidR="00D63853" w:rsidRPr="00D63853" w14:paraId="1F3E23B7" w14:textId="77777777" w:rsidTr="00D63853">
        <w:trPr>
          <w:jc w:val="center"/>
        </w:trPr>
        <w:tc>
          <w:tcPr>
            <w:tcW w:w="1129" w:type="dxa"/>
            <w:tcBorders>
              <w:top w:val="single" w:sz="4" w:space="0" w:color="auto"/>
              <w:left w:val="single" w:sz="4" w:space="0" w:color="auto"/>
              <w:bottom w:val="single" w:sz="4" w:space="0" w:color="auto"/>
              <w:right w:val="single" w:sz="4" w:space="0" w:color="auto"/>
            </w:tcBorders>
            <w:hideMark/>
          </w:tcPr>
          <w:p w14:paraId="20E7D76A" w14:textId="77777777" w:rsidR="00D63853" w:rsidRPr="00D63853" w:rsidRDefault="00D63853" w:rsidP="00D63853">
            <w:pPr>
              <w:keepNext/>
              <w:keepLines/>
              <w:spacing w:after="0"/>
              <w:jc w:val="center"/>
              <w:rPr>
                <w:rFonts w:ascii="Arial" w:eastAsia="Batang" w:hAnsi="Arial" w:cs="Arial"/>
                <w:sz w:val="18"/>
              </w:rPr>
            </w:pPr>
            <w:r w:rsidRPr="00D63853">
              <w:rPr>
                <w:rFonts w:ascii="Arial" w:eastAsia="Batang" w:hAnsi="Arial" w:cs="Arial"/>
                <w:sz w:val="18"/>
              </w:rPr>
              <w:t>3</w:t>
            </w:r>
          </w:p>
        </w:tc>
        <w:tc>
          <w:tcPr>
            <w:tcW w:w="1843" w:type="dxa"/>
            <w:tcBorders>
              <w:top w:val="single" w:sz="4" w:space="0" w:color="auto"/>
              <w:left w:val="single" w:sz="4" w:space="0" w:color="auto"/>
              <w:bottom w:val="single" w:sz="4" w:space="0" w:color="auto"/>
              <w:right w:val="single" w:sz="4" w:space="0" w:color="auto"/>
            </w:tcBorders>
            <w:hideMark/>
          </w:tcPr>
          <w:p w14:paraId="793FD40C" w14:textId="77777777" w:rsidR="00D63853" w:rsidRPr="00D63853" w:rsidRDefault="00D63853" w:rsidP="00D63853">
            <w:pPr>
              <w:keepNext/>
              <w:keepLines/>
              <w:spacing w:after="0"/>
              <w:jc w:val="center"/>
              <w:rPr>
                <w:rFonts w:ascii="Arial" w:eastAsia="Batang" w:hAnsi="Arial" w:cs="Arial"/>
                <w:sz w:val="18"/>
              </w:rPr>
            </w:pPr>
            <w:r w:rsidRPr="00D63853">
              <w:rPr>
                <w:rFonts w:ascii="Arial" w:eastAsia="Batang" w:hAnsi="Arial" w:cs="Arial"/>
                <w:sz w:val="18"/>
              </w:rPr>
              <w:t>120</w:t>
            </w:r>
          </w:p>
        </w:tc>
        <w:tc>
          <w:tcPr>
            <w:tcW w:w="1843" w:type="dxa"/>
            <w:tcBorders>
              <w:top w:val="single" w:sz="4" w:space="0" w:color="auto"/>
              <w:left w:val="single" w:sz="4" w:space="0" w:color="auto"/>
              <w:bottom w:val="single" w:sz="4" w:space="0" w:color="auto"/>
              <w:right w:val="single" w:sz="4" w:space="0" w:color="auto"/>
            </w:tcBorders>
            <w:hideMark/>
          </w:tcPr>
          <w:p w14:paraId="20B6C8B2" w14:textId="77777777" w:rsidR="00D63853" w:rsidRPr="00D63853" w:rsidRDefault="00D63853" w:rsidP="00D63853">
            <w:pPr>
              <w:keepNext/>
              <w:keepLines/>
              <w:spacing w:after="0"/>
              <w:jc w:val="center"/>
              <w:rPr>
                <w:rFonts w:ascii="Arial" w:eastAsia="SimSun" w:hAnsi="Arial" w:cs="Arial"/>
                <w:sz w:val="18"/>
                <w:lang w:val="en-US" w:eastAsia="zh-CN"/>
              </w:rPr>
            </w:pPr>
            <w:r w:rsidRPr="00D63853">
              <w:rPr>
                <w:rFonts w:ascii="Arial" w:eastAsia="游明朝" w:hAnsi="Arial" w:cs="Arial"/>
                <w:sz w:val="18"/>
                <w:lang w:val="en-US" w:eastAsia="zh-CN"/>
              </w:rPr>
              <w:t>2</w:t>
            </w:r>
          </w:p>
        </w:tc>
      </w:tr>
      <w:tr w:rsidR="00D63853" w:rsidRPr="00D63853" w14:paraId="79FEBFDC" w14:textId="77777777" w:rsidTr="00D63853">
        <w:trPr>
          <w:jc w:val="center"/>
          <w:ins w:id="12" w:author="Naoya Shibaike" w:date="2022-09-30T10:58:00Z"/>
        </w:trPr>
        <w:tc>
          <w:tcPr>
            <w:tcW w:w="1129" w:type="dxa"/>
            <w:tcBorders>
              <w:top w:val="single" w:sz="4" w:space="0" w:color="auto"/>
              <w:left w:val="single" w:sz="4" w:space="0" w:color="auto"/>
              <w:bottom w:val="single" w:sz="4" w:space="0" w:color="auto"/>
              <w:right w:val="single" w:sz="4" w:space="0" w:color="auto"/>
            </w:tcBorders>
          </w:tcPr>
          <w:p w14:paraId="4B128810" w14:textId="567D5E7C" w:rsidR="00D63853" w:rsidRPr="00D63853" w:rsidRDefault="00D63853" w:rsidP="00D63853">
            <w:pPr>
              <w:keepNext/>
              <w:keepLines/>
              <w:spacing w:after="0"/>
              <w:jc w:val="center"/>
              <w:rPr>
                <w:ins w:id="13" w:author="Naoya Shibaike" w:date="2022-09-30T10:58:00Z"/>
                <w:rFonts w:ascii="Arial" w:eastAsia="Batang" w:hAnsi="Arial" w:cs="Arial"/>
                <w:sz w:val="18"/>
              </w:rPr>
            </w:pPr>
            <w:ins w:id="14" w:author="Naoya Shibaike" w:date="2022-09-30T10:58:00Z">
              <w:r>
                <w:rPr>
                  <w:rFonts w:ascii="Arial" w:eastAsia="Batang" w:hAnsi="Arial" w:cs="Arial"/>
                  <w:sz w:val="18"/>
                </w:rPr>
                <w:t>5</w:t>
              </w:r>
            </w:ins>
          </w:p>
        </w:tc>
        <w:tc>
          <w:tcPr>
            <w:tcW w:w="1843" w:type="dxa"/>
            <w:tcBorders>
              <w:top w:val="single" w:sz="4" w:space="0" w:color="auto"/>
              <w:left w:val="single" w:sz="4" w:space="0" w:color="auto"/>
              <w:bottom w:val="single" w:sz="4" w:space="0" w:color="auto"/>
              <w:right w:val="single" w:sz="4" w:space="0" w:color="auto"/>
            </w:tcBorders>
          </w:tcPr>
          <w:p w14:paraId="20FA98AB" w14:textId="1CA00A1B" w:rsidR="00D63853" w:rsidRPr="00D63853" w:rsidRDefault="00D63853" w:rsidP="00D63853">
            <w:pPr>
              <w:keepNext/>
              <w:keepLines/>
              <w:spacing w:after="0"/>
              <w:jc w:val="center"/>
              <w:rPr>
                <w:ins w:id="15" w:author="Naoya Shibaike" w:date="2022-09-30T10:58:00Z"/>
                <w:rFonts w:ascii="Arial" w:hAnsi="Arial" w:cs="Arial"/>
                <w:sz w:val="18"/>
                <w:lang w:eastAsia="ja-JP"/>
              </w:rPr>
            </w:pPr>
            <w:ins w:id="16" w:author="Naoya Shibaike" w:date="2022-09-30T10:58:00Z">
              <w:r>
                <w:rPr>
                  <w:rFonts w:ascii="Arial" w:hAnsi="Arial" w:cs="Arial" w:hint="eastAsia"/>
                  <w:sz w:val="18"/>
                  <w:lang w:eastAsia="ja-JP"/>
                </w:rPr>
                <w:t>4</w:t>
              </w:r>
              <w:r>
                <w:rPr>
                  <w:rFonts w:ascii="Arial" w:hAnsi="Arial" w:cs="Arial"/>
                  <w:sz w:val="18"/>
                  <w:lang w:eastAsia="ja-JP"/>
                </w:rPr>
                <w:t>80</w:t>
              </w:r>
            </w:ins>
          </w:p>
        </w:tc>
        <w:tc>
          <w:tcPr>
            <w:tcW w:w="1843" w:type="dxa"/>
            <w:tcBorders>
              <w:top w:val="single" w:sz="4" w:space="0" w:color="auto"/>
              <w:left w:val="single" w:sz="4" w:space="0" w:color="auto"/>
              <w:bottom w:val="single" w:sz="4" w:space="0" w:color="auto"/>
              <w:right w:val="single" w:sz="4" w:space="0" w:color="auto"/>
            </w:tcBorders>
          </w:tcPr>
          <w:p w14:paraId="48BF9D34" w14:textId="34CC7F28" w:rsidR="00D63853" w:rsidRPr="00D63853" w:rsidRDefault="00D63853" w:rsidP="00D63853">
            <w:pPr>
              <w:keepNext/>
              <w:keepLines/>
              <w:spacing w:after="0"/>
              <w:jc w:val="center"/>
              <w:rPr>
                <w:ins w:id="17" w:author="Naoya Shibaike" w:date="2022-09-30T10:58:00Z"/>
                <w:rFonts w:ascii="Arial" w:eastAsia="游明朝" w:hAnsi="Arial" w:cs="Arial"/>
                <w:sz w:val="18"/>
                <w:lang w:val="en-US" w:eastAsia="ja-JP"/>
              </w:rPr>
            </w:pPr>
            <w:ins w:id="18" w:author="Naoya Shibaike" w:date="2022-09-30T10:58:00Z">
              <w:r>
                <w:rPr>
                  <w:rFonts w:ascii="Arial" w:eastAsia="游明朝" w:hAnsi="Arial" w:cs="Arial"/>
                  <w:sz w:val="18"/>
                  <w:lang w:val="en-US" w:eastAsia="ja-JP"/>
                </w:rPr>
                <w:t>7</w:t>
              </w:r>
            </w:ins>
          </w:p>
        </w:tc>
      </w:tr>
      <w:tr w:rsidR="00D63853" w:rsidRPr="00D63853" w14:paraId="62B4A33E" w14:textId="77777777" w:rsidTr="00D63853">
        <w:trPr>
          <w:jc w:val="center"/>
          <w:ins w:id="19" w:author="Naoya Shibaike" w:date="2022-09-30T10:58:00Z"/>
        </w:trPr>
        <w:tc>
          <w:tcPr>
            <w:tcW w:w="1129" w:type="dxa"/>
            <w:tcBorders>
              <w:top w:val="single" w:sz="4" w:space="0" w:color="auto"/>
              <w:left w:val="single" w:sz="4" w:space="0" w:color="auto"/>
              <w:bottom w:val="single" w:sz="4" w:space="0" w:color="auto"/>
              <w:right w:val="single" w:sz="4" w:space="0" w:color="auto"/>
            </w:tcBorders>
          </w:tcPr>
          <w:p w14:paraId="58F4CF97" w14:textId="46E77357" w:rsidR="00D63853" w:rsidRPr="00D63853" w:rsidRDefault="00D63853" w:rsidP="00D63853">
            <w:pPr>
              <w:keepNext/>
              <w:keepLines/>
              <w:spacing w:after="0"/>
              <w:jc w:val="center"/>
              <w:rPr>
                <w:ins w:id="20" w:author="Naoya Shibaike" w:date="2022-09-30T10:58:00Z"/>
                <w:rFonts w:ascii="Arial" w:hAnsi="Arial" w:cs="Arial"/>
                <w:sz w:val="18"/>
                <w:lang w:eastAsia="ja-JP"/>
              </w:rPr>
            </w:pPr>
            <w:ins w:id="21" w:author="Naoya Shibaike" w:date="2022-09-30T10:58:00Z">
              <w:r>
                <w:rPr>
                  <w:rFonts w:ascii="Arial" w:hAnsi="Arial" w:cs="Arial" w:hint="eastAsia"/>
                  <w:sz w:val="18"/>
                  <w:lang w:eastAsia="ja-JP"/>
                </w:rPr>
                <w:t>6</w:t>
              </w:r>
            </w:ins>
          </w:p>
        </w:tc>
        <w:tc>
          <w:tcPr>
            <w:tcW w:w="1843" w:type="dxa"/>
            <w:tcBorders>
              <w:top w:val="single" w:sz="4" w:space="0" w:color="auto"/>
              <w:left w:val="single" w:sz="4" w:space="0" w:color="auto"/>
              <w:bottom w:val="single" w:sz="4" w:space="0" w:color="auto"/>
              <w:right w:val="single" w:sz="4" w:space="0" w:color="auto"/>
            </w:tcBorders>
          </w:tcPr>
          <w:p w14:paraId="42CCB4D0" w14:textId="411DED4D" w:rsidR="00D63853" w:rsidRDefault="00D63853" w:rsidP="00D63853">
            <w:pPr>
              <w:keepNext/>
              <w:keepLines/>
              <w:spacing w:after="0"/>
              <w:jc w:val="center"/>
              <w:rPr>
                <w:ins w:id="22" w:author="Naoya Shibaike" w:date="2022-09-30T10:58:00Z"/>
                <w:rFonts w:ascii="Arial" w:hAnsi="Arial" w:cs="Arial"/>
                <w:sz w:val="18"/>
                <w:lang w:eastAsia="ja-JP"/>
              </w:rPr>
            </w:pPr>
            <w:ins w:id="23" w:author="Naoya Shibaike" w:date="2022-09-30T10:58:00Z">
              <w:r>
                <w:rPr>
                  <w:rFonts w:ascii="Arial" w:hAnsi="Arial" w:cs="Arial" w:hint="eastAsia"/>
                  <w:sz w:val="18"/>
                  <w:lang w:eastAsia="ja-JP"/>
                </w:rPr>
                <w:t>9</w:t>
              </w:r>
              <w:r>
                <w:rPr>
                  <w:rFonts w:ascii="Arial" w:hAnsi="Arial" w:cs="Arial"/>
                  <w:sz w:val="18"/>
                  <w:lang w:eastAsia="ja-JP"/>
                </w:rPr>
                <w:t>60</w:t>
              </w:r>
            </w:ins>
          </w:p>
        </w:tc>
        <w:tc>
          <w:tcPr>
            <w:tcW w:w="1843" w:type="dxa"/>
            <w:tcBorders>
              <w:top w:val="single" w:sz="4" w:space="0" w:color="auto"/>
              <w:left w:val="single" w:sz="4" w:space="0" w:color="auto"/>
              <w:bottom w:val="single" w:sz="4" w:space="0" w:color="auto"/>
              <w:right w:val="single" w:sz="4" w:space="0" w:color="auto"/>
            </w:tcBorders>
          </w:tcPr>
          <w:p w14:paraId="42416B0D" w14:textId="1EAD782A" w:rsidR="00D63853" w:rsidRDefault="00D63853" w:rsidP="00D63853">
            <w:pPr>
              <w:keepNext/>
              <w:keepLines/>
              <w:spacing w:after="0"/>
              <w:jc w:val="center"/>
              <w:rPr>
                <w:ins w:id="24" w:author="Naoya Shibaike" w:date="2022-09-30T10:58:00Z"/>
                <w:rFonts w:ascii="Arial" w:eastAsia="游明朝" w:hAnsi="Arial" w:cs="Arial"/>
                <w:sz w:val="18"/>
                <w:lang w:val="en-US" w:eastAsia="ja-JP"/>
              </w:rPr>
            </w:pPr>
            <w:ins w:id="25" w:author="Naoya Shibaike" w:date="2022-09-30T10:59:00Z">
              <w:r>
                <w:rPr>
                  <w:rFonts w:ascii="Arial" w:eastAsia="游明朝" w:hAnsi="Arial" w:cs="Arial" w:hint="eastAsia"/>
                  <w:sz w:val="18"/>
                  <w:lang w:val="en-US" w:eastAsia="ja-JP"/>
                </w:rPr>
                <w:t>1</w:t>
              </w:r>
              <w:r>
                <w:rPr>
                  <w:rFonts w:ascii="Arial" w:eastAsia="游明朝" w:hAnsi="Arial" w:cs="Arial"/>
                  <w:sz w:val="18"/>
                  <w:lang w:val="en-US" w:eastAsia="ja-JP"/>
                </w:rPr>
                <w:t>4</w:t>
              </w:r>
            </w:ins>
          </w:p>
        </w:tc>
      </w:tr>
    </w:tbl>
    <w:p w14:paraId="2DECEF29" w14:textId="77777777" w:rsidR="00D63853" w:rsidRPr="00D63853" w:rsidRDefault="00D63853" w:rsidP="00D63853">
      <w:pPr>
        <w:rPr>
          <w:rFonts w:eastAsia="SimSun"/>
          <w:color w:val="000000"/>
        </w:rPr>
      </w:pPr>
    </w:p>
    <w:p w14:paraId="3DE87819" w14:textId="77777777" w:rsidR="001E41F3" w:rsidRPr="0078713B" w:rsidRDefault="001E41F3" w:rsidP="00D63853">
      <w:pPr>
        <w:pStyle w:val="30"/>
        <w:ind w:leftChars="33" w:left="1200"/>
        <w:rPr>
          <w:noProof/>
        </w:rPr>
      </w:pPr>
    </w:p>
    <w:sectPr w:rsidR="001E41F3" w:rsidRPr="0078713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571BA" w14:textId="77777777" w:rsidR="0087513D" w:rsidRDefault="0087513D">
      <w:r>
        <w:separator/>
      </w:r>
    </w:p>
  </w:endnote>
  <w:endnote w:type="continuationSeparator" w:id="0">
    <w:p w14:paraId="470DF738" w14:textId="77777777" w:rsidR="0087513D" w:rsidRDefault="00875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ＭＳ 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9B7BE" w14:textId="77777777" w:rsidR="0087513D" w:rsidRDefault="0087513D">
      <w:r>
        <w:separator/>
      </w:r>
    </w:p>
  </w:footnote>
  <w:footnote w:type="continuationSeparator" w:id="0">
    <w:p w14:paraId="7E333A65" w14:textId="77777777" w:rsidR="0087513D" w:rsidRDefault="00875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A288" w14:textId="77777777" w:rsidR="0037456C" w:rsidRDefault="003745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1B7D" w14:textId="77777777" w:rsidR="0037456C" w:rsidRDefault="0037456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E852" w14:textId="77777777" w:rsidR="0037456C" w:rsidRDefault="0037456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A8AA2" w14:textId="77777777" w:rsidR="0037456C" w:rsidRDefault="0037456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D5CD6"/>
    <w:multiLevelType w:val="hybridMultilevel"/>
    <w:tmpl w:val="78387F7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7"/>
  </w:num>
  <w:num w:numId="4">
    <w:abstractNumId w:val="8"/>
  </w:num>
  <w:num w:numId="5">
    <w:abstractNumId w:val="23"/>
  </w:num>
  <w:num w:numId="6">
    <w:abstractNumId w:val="0"/>
  </w:num>
  <w:num w:numId="7">
    <w:abstractNumId w:val="19"/>
  </w:num>
  <w:num w:numId="8">
    <w:abstractNumId w:val="21"/>
  </w:num>
  <w:num w:numId="9">
    <w:abstractNumId w:val="22"/>
  </w:num>
  <w:num w:numId="10">
    <w:abstractNumId w:val="29"/>
  </w:num>
  <w:num w:numId="11">
    <w:abstractNumId w:val="10"/>
  </w:num>
  <w:num w:numId="12">
    <w:abstractNumId w:val="15"/>
  </w:num>
  <w:num w:numId="13">
    <w:abstractNumId w:val="12"/>
  </w:num>
  <w:num w:numId="14">
    <w:abstractNumId w:val="17"/>
  </w:num>
  <w:num w:numId="15">
    <w:abstractNumId w:val="31"/>
  </w:num>
  <w:num w:numId="16">
    <w:abstractNumId w:val="18"/>
  </w:num>
  <w:num w:numId="17">
    <w:abstractNumId w:val="16"/>
  </w:num>
  <w:num w:numId="18">
    <w:abstractNumId w:val="28"/>
  </w:num>
  <w:num w:numId="19">
    <w:abstractNumId w:val="13"/>
  </w:num>
  <w:num w:numId="20">
    <w:abstractNumId w:val="11"/>
  </w:num>
  <w:num w:numId="21">
    <w:abstractNumId w:val="7"/>
  </w:num>
  <w:num w:numId="22">
    <w:abstractNumId w:val="2"/>
  </w:num>
  <w:num w:numId="23">
    <w:abstractNumId w:val="20"/>
  </w:num>
  <w:num w:numId="24">
    <w:abstractNumId w:val="30"/>
  </w:num>
  <w:num w:numId="25">
    <w:abstractNumId w:val="25"/>
  </w:num>
  <w:num w:numId="26">
    <w:abstractNumId w:val="4"/>
  </w:num>
  <w:num w:numId="27">
    <w:abstractNumId w:val="32"/>
  </w:num>
  <w:num w:numId="28">
    <w:abstractNumId w:val="9"/>
  </w:num>
  <w:num w:numId="29">
    <w:abstractNumId w:val="26"/>
  </w:num>
  <w:num w:numId="30">
    <w:abstractNumId w:val="6"/>
  </w:num>
  <w:num w:numId="31">
    <w:abstractNumId w:val="24"/>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ya Shibaike">
    <w15:presenceInfo w15:providerId="None" w15:userId="Naoya Shibai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CC2"/>
    <w:rsid w:val="00092970"/>
    <w:rsid w:val="000A6394"/>
    <w:rsid w:val="000B616A"/>
    <w:rsid w:val="000B7FED"/>
    <w:rsid w:val="000C038A"/>
    <w:rsid w:val="000C3715"/>
    <w:rsid w:val="000C6598"/>
    <w:rsid w:val="00145D43"/>
    <w:rsid w:val="00192C46"/>
    <w:rsid w:val="001A08B3"/>
    <w:rsid w:val="001A7B60"/>
    <w:rsid w:val="001B52F0"/>
    <w:rsid w:val="001B7A65"/>
    <w:rsid w:val="001C3831"/>
    <w:rsid w:val="001E41F3"/>
    <w:rsid w:val="001F1210"/>
    <w:rsid w:val="00224844"/>
    <w:rsid w:val="0025256F"/>
    <w:rsid w:val="0026004D"/>
    <w:rsid w:val="002640DD"/>
    <w:rsid w:val="00275D12"/>
    <w:rsid w:val="00284FEB"/>
    <w:rsid w:val="002860C4"/>
    <w:rsid w:val="002B5741"/>
    <w:rsid w:val="00301D41"/>
    <w:rsid w:val="00305409"/>
    <w:rsid w:val="00343ACF"/>
    <w:rsid w:val="003609EF"/>
    <w:rsid w:val="0036231A"/>
    <w:rsid w:val="0037456C"/>
    <w:rsid w:val="00374DD4"/>
    <w:rsid w:val="00390F9C"/>
    <w:rsid w:val="003E1A36"/>
    <w:rsid w:val="00410371"/>
    <w:rsid w:val="004242F1"/>
    <w:rsid w:val="00430A38"/>
    <w:rsid w:val="00495C47"/>
    <w:rsid w:val="004A25A8"/>
    <w:rsid w:val="004A7B00"/>
    <w:rsid w:val="004B75B7"/>
    <w:rsid w:val="004D7DB2"/>
    <w:rsid w:val="004F2099"/>
    <w:rsid w:val="004F6237"/>
    <w:rsid w:val="0051580D"/>
    <w:rsid w:val="00547111"/>
    <w:rsid w:val="00585928"/>
    <w:rsid w:val="00590151"/>
    <w:rsid w:val="00592D74"/>
    <w:rsid w:val="005E2C44"/>
    <w:rsid w:val="00621188"/>
    <w:rsid w:val="006257ED"/>
    <w:rsid w:val="00654779"/>
    <w:rsid w:val="00656AAD"/>
    <w:rsid w:val="00695808"/>
    <w:rsid w:val="006B46FB"/>
    <w:rsid w:val="006D1E7D"/>
    <w:rsid w:val="006E21FB"/>
    <w:rsid w:val="006F3331"/>
    <w:rsid w:val="00763F41"/>
    <w:rsid w:val="0078713B"/>
    <w:rsid w:val="00792342"/>
    <w:rsid w:val="007977A8"/>
    <w:rsid w:val="007B512A"/>
    <w:rsid w:val="007C2097"/>
    <w:rsid w:val="007D6A07"/>
    <w:rsid w:val="007F7259"/>
    <w:rsid w:val="008040A8"/>
    <w:rsid w:val="00827683"/>
    <w:rsid w:val="008279FA"/>
    <w:rsid w:val="008626E7"/>
    <w:rsid w:val="00870EE7"/>
    <w:rsid w:val="00872D23"/>
    <w:rsid w:val="0087513D"/>
    <w:rsid w:val="00877581"/>
    <w:rsid w:val="008863B9"/>
    <w:rsid w:val="008A0BAA"/>
    <w:rsid w:val="008A45A6"/>
    <w:rsid w:val="008C4293"/>
    <w:rsid w:val="008D7A97"/>
    <w:rsid w:val="008F686C"/>
    <w:rsid w:val="00902955"/>
    <w:rsid w:val="009148DE"/>
    <w:rsid w:val="00941E30"/>
    <w:rsid w:val="009777D9"/>
    <w:rsid w:val="00991B88"/>
    <w:rsid w:val="009A5753"/>
    <w:rsid w:val="009A579D"/>
    <w:rsid w:val="009B0681"/>
    <w:rsid w:val="009E044C"/>
    <w:rsid w:val="009E3297"/>
    <w:rsid w:val="009F734F"/>
    <w:rsid w:val="00A246B6"/>
    <w:rsid w:val="00A25ACA"/>
    <w:rsid w:val="00A47E70"/>
    <w:rsid w:val="00A50CF0"/>
    <w:rsid w:val="00A7671C"/>
    <w:rsid w:val="00A930D7"/>
    <w:rsid w:val="00AA2CBC"/>
    <w:rsid w:val="00AC5820"/>
    <w:rsid w:val="00AD1CD8"/>
    <w:rsid w:val="00AD40E6"/>
    <w:rsid w:val="00AF1290"/>
    <w:rsid w:val="00B1003C"/>
    <w:rsid w:val="00B258BB"/>
    <w:rsid w:val="00B31865"/>
    <w:rsid w:val="00B67B97"/>
    <w:rsid w:val="00B968C8"/>
    <w:rsid w:val="00BA3EC5"/>
    <w:rsid w:val="00BA51D9"/>
    <w:rsid w:val="00BB5DFC"/>
    <w:rsid w:val="00BB7DDA"/>
    <w:rsid w:val="00BC4FC0"/>
    <w:rsid w:val="00BD279D"/>
    <w:rsid w:val="00BD6BB8"/>
    <w:rsid w:val="00BE53C1"/>
    <w:rsid w:val="00C45C99"/>
    <w:rsid w:val="00C66BA2"/>
    <w:rsid w:val="00C95985"/>
    <w:rsid w:val="00CA0E31"/>
    <w:rsid w:val="00CC5026"/>
    <w:rsid w:val="00CC68D0"/>
    <w:rsid w:val="00CD6E30"/>
    <w:rsid w:val="00D03F9A"/>
    <w:rsid w:val="00D06D51"/>
    <w:rsid w:val="00D24991"/>
    <w:rsid w:val="00D30208"/>
    <w:rsid w:val="00D50255"/>
    <w:rsid w:val="00D572B8"/>
    <w:rsid w:val="00D63853"/>
    <w:rsid w:val="00D64ED9"/>
    <w:rsid w:val="00D66520"/>
    <w:rsid w:val="00D76DD6"/>
    <w:rsid w:val="00DA19A5"/>
    <w:rsid w:val="00DC23BA"/>
    <w:rsid w:val="00DE34CF"/>
    <w:rsid w:val="00E036AF"/>
    <w:rsid w:val="00E13F3D"/>
    <w:rsid w:val="00E34898"/>
    <w:rsid w:val="00E57FAD"/>
    <w:rsid w:val="00EA5D2F"/>
    <w:rsid w:val="00EB09B7"/>
    <w:rsid w:val="00EB4067"/>
    <w:rsid w:val="00ED403D"/>
    <w:rsid w:val="00EE7D7C"/>
    <w:rsid w:val="00F13243"/>
    <w:rsid w:val="00F17EDC"/>
    <w:rsid w:val="00F25D98"/>
    <w:rsid w:val="00F300FB"/>
    <w:rsid w:val="00F502B6"/>
    <w:rsid w:val="00F82CA8"/>
    <w:rsid w:val="00F8460A"/>
    <w:rsid w:val="00FB323E"/>
    <w:rsid w:val="00FB6386"/>
    <w:rsid w:val="00FC1A57"/>
    <w:rsid w:val="00FF346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34F958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0"/>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DC23BA"/>
    <w:rPr>
      <w:rFonts w:ascii="Arial" w:hAnsi="Arial"/>
      <w:sz w:val="24"/>
      <w:lang w:val="en-GB" w:eastAsia="en-US"/>
    </w:rPr>
  </w:style>
  <w:style w:type="character" w:customStyle="1" w:styleId="60">
    <w:name w:val="見出し 6 (文字)"/>
    <w:link w:val="6"/>
    <w:uiPriority w:val="9"/>
    <w:rsid w:val="00DC23BA"/>
    <w:rPr>
      <w:rFonts w:ascii="Arial" w:hAnsi="Arial"/>
      <w:lang w:val="en-GB" w:eastAsia="en-US"/>
    </w:rPr>
  </w:style>
  <w:style w:type="character" w:customStyle="1" w:styleId="TALChar">
    <w:name w:val="TAL Char"/>
    <w:link w:val="TAL"/>
    <w:qFormat/>
    <w:rsid w:val="00DC23BA"/>
    <w:rPr>
      <w:rFonts w:ascii="Arial" w:hAnsi="Arial"/>
      <w:sz w:val="18"/>
      <w:lang w:val="en-GB" w:eastAsia="en-US"/>
    </w:rPr>
  </w:style>
  <w:style w:type="character" w:customStyle="1" w:styleId="TACChar">
    <w:name w:val="TAC Char"/>
    <w:link w:val="TAC"/>
    <w:qFormat/>
    <w:locked/>
    <w:rsid w:val="00DC23BA"/>
    <w:rPr>
      <w:rFonts w:ascii="Arial" w:hAnsi="Arial"/>
      <w:sz w:val="18"/>
      <w:lang w:val="en-GB" w:eastAsia="en-US"/>
    </w:rPr>
  </w:style>
  <w:style w:type="character" w:customStyle="1" w:styleId="TAHCar">
    <w:name w:val="TAH Car"/>
    <w:link w:val="TAH"/>
    <w:qFormat/>
    <w:rsid w:val="00DC23BA"/>
    <w:rPr>
      <w:rFonts w:ascii="Arial" w:hAnsi="Arial"/>
      <w:b/>
      <w:sz w:val="18"/>
      <w:lang w:val="en-GB" w:eastAsia="en-US"/>
    </w:rPr>
  </w:style>
  <w:style w:type="character" w:customStyle="1" w:styleId="B10">
    <w:name w:val="B1 (文字)"/>
    <w:link w:val="B1"/>
    <w:uiPriority w:val="99"/>
    <w:qFormat/>
    <w:locked/>
    <w:rsid w:val="00DC23BA"/>
    <w:rPr>
      <w:rFonts w:ascii="Times New Roman" w:hAnsi="Times New Roman"/>
      <w:lang w:val="en-GB" w:eastAsia="en-US"/>
    </w:rPr>
  </w:style>
  <w:style w:type="character" w:customStyle="1" w:styleId="THChar">
    <w:name w:val="TH Char"/>
    <w:link w:val="TH"/>
    <w:qFormat/>
    <w:rsid w:val="00DC23BA"/>
    <w:rPr>
      <w:rFonts w:ascii="Arial" w:hAnsi="Arial"/>
      <w:b/>
      <w:lang w:val="en-GB" w:eastAsia="en-US"/>
    </w:rPr>
  </w:style>
  <w:style w:type="character" w:customStyle="1" w:styleId="TFZchn">
    <w:name w:val="TF Zchn"/>
    <w:link w:val="TF"/>
    <w:locked/>
    <w:rsid w:val="00DC23BA"/>
    <w:rPr>
      <w:rFonts w:ascii="Arial" w:hAnsi="Arial"/>
      <w:b/>
      <w:lang w:val="en-GB" w:eastAsia="en-US"/>
    </w:rPr>
  </w:style>
  <w:style w:type="character" w:customStyle="1" w:styleId="B2Char">
    <w:name w:val="B2 Char"/>
    <w:link w:val="B2"/>
    <w:qFormat/>
    <w:rsid w:val="00DC23BA"/>
    <w:rPr>
      <w:rFonts w:ascii="Times New Roman" w:hAnsi="Times New Roman"/>
      <w:lang w:val="en-GB" w:eastAsia="en-US"/>
    </w:rPr>
  </w:style>
  <w:style w:type="paragraph" w:customStyle="1" w:styleId="TAJ">
    <w:name w:val="TAJ"/>
    <w:basedOn w:val="TH"/>
    <w:rsid w:val="00DC23BA"/>
  </w:style>
  <w:style w:type="paragraph" w:customStyle="1" w:styleId="Guidance">
    <w:name w:val="Guidance"/>
    <w:basedOn w:val="a0"/>
    <w:rsid w:val="00DC23BA"/>
    <w:rPr>
      <w:i/>
      <w:color w:val="0000FF"/>
    </w:rPr>
  </w:style>
  <w:style w:type="character" w:customStyle="1" w:styleId="af2">
    <w:name w:val="コメント文字列 (文字)"/>
    <w:link w:val="af1"/>
    <w:uiPriority w:val="99"/>
    <w:qFormat/>
    <w:rsid w:val="00DC23BA"/>
    <w:rPr>
      <w:rFonts w:ascii="Times New Roman" w:hAnsi="Times New Roman"/>
      <w:lang w:val="en-GB" w:eastAsia="en-US"/>
    </w:rPr>
  </w:style>
  <w:style w:type="character" w:customStyle="1" w:styleId="af5">
    <w:name w:val="吹き出し (文字)"/>
    <w:link w:val="af4"/>
    <w:uiPriority w:val="99"/>
    <w:rsid w:val="00DC23BA"/>
    <w:rPr>
      <w:rFonts w:ascii="Tahoma" w:hAnsi="Tahoma" w:cs="Tahoma"/>
      <w:sz w:val="16"/>
      <w:szCs w:val="16"/>
      <w:lang w:val="en-GB" w:eastAsia="en-US"/>
    </w:rPr>
  </w:style>
  <w:style w:type="character" w:customStyle="1" w:styleId="af7">
    <w:name w:val="コメント内容 (文字)"/>
    <w:link w:val="af6"/>
    <w:uiPriority w:val="99"/>
    <w:rsid w:val="00DC23BA"/>
    <w:rPr>
      <w:rFonts w:ascii="Times New Roman" w:hAnsi="Times New Roman"/>
      <w:b/>
      <w:bCs/>
      <w:lang w:val="en-GB" w:eastAsia="en-US"/>
    </w:rPr>
  </w:style>
  <w:style w:type="table" w:styleId="afa">
    <w:name w:val="Table Grid"/>
    <w:basedOn w:val="a2"/>
    <w:uiPriority w:val="39"/>
    <w:qFormat/>
    <w:rsid w:val="00DC23B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C23BA"/>
    <w:rPr>
      <w:rFonts w:ascii="Arial" w:hAnsi="Arial"/>
      <w:sz w:val="18"/>
      <w:lang w:eastAsia="en-US"/>
    </w:rPr>
  </w:style>
  <w:style w:type="paragraph" w:styleId="Web">
    <w:name w:val="Normal (Web)"/>
    <w:basedOn w:val="a0"/>
    <w:uiPriority w:val="99"/>
    <w:unhideWhenUsed/>
    <w:qFormat/>
    <w:rsid w:val="00DC23BA"/>
    <w:pPr>
      <w:spacing w:before="100" w:beforeAutospacing="1" w:after="100" w:afterAutospacing="1"/>
    </w:pPr>
    <w:rPr>
      <w:sz w:val="24"/>
      <w:szCs w:val="24"/>
      <w:lang w:val="en-US"/>
    </w:rPr>
  </w:style>
  <w:style w:type="paragraph" w:styleId="afb">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
    <w:basedOn w:val="a0"/>
    <w:link w:val="afc"/>
    <w:uiPriority w:val="34"/>
    <w:qFormat/>
    <w:rsid w:val="00DC23BA"/>
    <w:pPr>
      <w:spacing w:after="0"/>
      <w:ind w:leftChars="400" w:left="800"/>
    </w:pPr>
    <w:rPr>
      <w:rFonts w:ascii="Calibri" w:hAnsi="Calibri"/>
      <w:sz w:val="22"/>
      <w:szCs w:val="22"/>
      <w:lang w:val="en-US"/>
    </w:rPr>
  </w:style>
  <w:style w:type="character" w:customStyle="1" w:styleId="afc">
    <w:name w:val="リスト段落 (文字)"/>
    <w:aliases w:val="- Bullets (文字),목록 단락 (文字),列出段落 (文字),?? ?? (文字),????? (文字),???? (文字),Lista1 (文字),中等深浅网格 1 - 着色 21 (文字),列表段落 (文字),¥¡¡¡¡ì¬º¥¹¥È¶ÎÂä (文字),ÁÐ³ö¶ÎÂä (文字),¥ê¥¹¥È¶ÎÂä (文字),列表段落1 (文字),—ño’i—Ž (文字),1st level - Bullet List Paragraph (文字),列表段落11 (文字)"/>
    <w:link w:val="afb"/>
    <w:uiPriority w:val="34"/>
    <w:qFormat/>
    <w:rsid w:val="00DC23BA"/>
    <w:rPr>
      <w:rFonts w:ascii="Calibri" w:hAnsi="Calibri"/>
      <w:sz w:val="22"/>
      <w:szCs w:val="22"/>
      <w:lang w:val="en-US" w:eastAsia="en-US"/>
    </w:rPr>
  </w:style>
  <w:style w:type="paragraph" w:styleId="afd">
    <w:name w:val="Revision"/>
    <w:hidden/>
    <w:uiPriority w:val="99"/>
    <w:semiHidden/>
    <w:rsid w:val="00DC23BA"/>
    <w:rPr>
      <w:rFonts w:ascii="Times New Roman" w:hAnsi="Times New Roman"/>
      <w:lang w:val="en-GB" w:eastAsia="en-US"/>
    </w:rPr>
  </w:style>
  <w:style w:type="paragraph" w:customStyle="1" w:styleId="RAN1bullet2">
    <w:name w:val="RAN1 bullet2"/>
    <w:basedOn w:val="a0"/>
    <w:link w:val="RAN1bullet2Char"/>
    <w:qFormat/>
    <w:rsid w:val="00DC23BA"/>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DC23BA"/>
    <w:rPr>
      <w:rFonts w:ascii="Times" w:eastAsia="Batang" w:hAnsi="Times"/>
      <w:lang w:val="en-US" w:eastAsia="en-US"/>
    </w:rPr>
  </w:style>
  <w:style w:type="paragraph" w:customStyle="1" w:styleId="RAN1bullet1">
    <w:name w:val="RAN1 bullet1"/>
    <w:basedOn w:val="a0"/>
    <w:link w:val="RAN1bullet1Char"/>
    <w:qFormat/>
    <w:rsid w:val="00DC23BA"/>
    <w:pPr>
      <w:numPr>
        <w:numId w:val="2"/>
      </w:numPr>
      <w:spacing w:after="0"/>
    </w:pPr>
    <w:rPr>
      <w:rFonts w:ascii="Times" w:eastAsia="Batang" w:hAnsi="Times"/>
      <w:szCs w:val="24"/>
      <w:lang w:eastAsia="x-none"/>
    </w:rPr>
  </w:style>
  <w:style w:type="character" w:customStyle="1" w:styleId="RAN1bullet1Char">
    <w:name w:val="RAN1 bullet1 Char"/>
    <w:link w:val="RAN1bullet1"/>
    <w:rsid w:val="00DC23BA"/>
    <w:rPr>
      <w:rFonts w:ascii="Times" w:eastAsia="Batang" w:hAnsi="Times"/>
      <w:szCs w:val="24"/>
      <w:lang w:val="en-GB" w:eastAsia="x-none"/>
    </w:rPr>
  </w:style>
  <w:style w:type="paragraph" w:customStyle="1" w:styleId="RAN1tdoc">
    <w:name w:val="RAN1 tdoc"/>
    <w:basedOn w:val="a0"/>
    <w:link w:val="RAN1tdocChar"/>
    <w:qFormat/>
    <w:rsid w:val="00DC23B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3B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C23BA"/>
    <w:pPr>
      <w:numPr>
        <w:ilvl w:val="2"/>
        <w:numId w:val="3"/>
      </w:numPr>
    </w:pPr>
  </w:style>
  <w:style w:type="character" w:customStyle="1" w:styleId="RAN1bullet3Char">
    <w:name w:val="RAN1 bullet3 Char"/>
    <w:link w:val="RAN1bullet3"/>
    <w:qFormat/>
    <w:rsid w:val="00DC23BA"/>
    <w:rPr>
      <w:rFonts w:ascii="Times" w:eastAsia="Batang" w:hAnsi="Times"/>
      <w:lang w:val="en-US" w:eastAsia="en-US"/>
    </w:rPr>
  </w:style>
  <w:style w:type="paragraph" w:customStyle="1" w:styleId="Proposal">
    <w:name w:val="Proposal"/>
    <w:basedOn w:val="a0"/>
    <w:link w:val="ProposalChar"/>
    <w:qFormat/>
    <w:rsid w:val="00DC23B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C23BA"/>
    <w:rPr>
      <w:rFonts w:ascii="Times New Roman" w:hAnsi="Times New Roman"/>
      <w:b/>
      <w:bCs/>
      <w:lang w:val="en-GB" w:eastAsia="zh-CN"/>
    </w:rPr>
  </w:style>
  <w:style w:type="paragraph" w:customStyle="1" w:styleId="ZchnZchn">
    <w:name w:val="Zchn Zchn"/>
    <w:rsid w:val="00DC23B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b"/>
    <w:link w:val="bulletChar"/>
    <w:qFormat/>
    <w:rsid w:val="00DC23BA"/>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DC23BA"/>
    <w:rPr>
      <w:rFonts w:ascii="Times New Roman" w:hAnsi="Times New Roman"/>
      <w:szCs w:val="24"/>
      <w:lang w:val="en-US" w:eastAsia="en-US"/>
    </w:rPr>
  </w:style>
  <w:style w:type="paragraph" w:styleId="afe">
    <w:name w:val="TOC Heading"/>
    <w:basedOn w:val="1"/>
    <w:next w:val="a0"/>
    <w:uiPriority w:val="39"/>
    <w:unhideWhenUsed/>
    <w:qFormat/>
    <w:rsid w:val="00DC23B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a0"/>
    <w:link w:val="aff0"/>
    <w:rsid w:val="00DC23BA"/>
    <w:pPr>
      <w:spacing w:after="120"/>
      <w:ind w:left="720" w:hanging="720"/>
      <w:jc w:val="both"/>
    </w:pPr>
    <w:rPr>
      <w:rFonts w:ascii="Times" w:eastAsia="Batang" w:hAnsi="Times"/>
      <w:szCs w:val="24"/>
      <w:lang w:eastAsia="x-none"/>
    </w:rPr>
  </w:style>
  <w:style w:type="character" w:customStyle="1" w:styleId="aff0">
    <w:name w:val="本文 (文字)"/>
    <w:aliases w:val="bt (文字),正文文本 (文字),Corps de texte Car (文字),Corps de texte Car1 Car (文字),Corps de texte Car Car Car (文字),Corps de texte Car1 Car Car Car (文字),Corps de texte Car Car Car Car Car (文字),Corps de texte Car1 Car Car Car Car Car (文字),bt Car (文字)"/>
    <w:basedOn w:val="a1"/>
    <w:link w:val="aff"/>
    <w:rsid w:val="00DC23BA"/>
    <w:rPr>
      <w:rFonts w:ascii="Times" w:eastAsia="Batang" w:hAnsi="Times"/>
      <w:szCs w:val="24"/>
      <w:lang w:val="en-GB" w:eastAsia="x-none"/>
    </w:rPr>
  </w:style>
  <w:style w:type="paragraph" w:customStyle="1" w:styleId="Comments">
    <w:name w:val="Comments"/>
    <w:basedOn w:val="a0"/>
    <w:link w:val="CommentsChar"/>
    <w:qFormat/>
    <w:rsid w:val="00DC23BA"/>
    <w:pPr>
      <w:spacing w:before="40" w:after="0"/>
    </w:pPr>
    <w:rPr>
      <w:rFonts w:ascii="Arial" w:eastAsia="ＭＳ 明朝" w:hAnsi="Arial"/>
      <w:i/>
      <w:sz w:val="18"/>
      <w:szCs w:val="24"/>
      <w:lang w:eastAsia="en-GB"/>
    </w:rPr>
  </w:style>
  <w:style w:type="character" w:customStyle="1" w:styleId="CommentsChar">
    <w:name w:val="Comments Char"/>
    <w:link w:val="Comments"/>
    <w:rsid w:val="00DC23BA"/>
    <w:rPr>
      <w:rFonts w:ascii="Arial" w:eastAsia="ＭＳ 明朝" w:hAnsi="Arial"/>
      <w:i/>
      <w:sz w:val="18"/>
      <w:szCs w:val="24"/>
      <w:lang w:val="en-GB"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3"/>
    <w:uiPriority w:val="35"/>
    <w:qFormat/>
    <w:rsid w:val="00DC23BA"/>
    <w:pPr>
      <w:suppressAutoHyphens/>
      <w:overflowPunct w:val="0"/>
      <w:autoSpaceDE w:val="0"/>
      <w:spacing w:before="120" w:after="120"/>
      <w:textAlignment w:val="baseline"/>
    </w:pPr>
    <w:rPr>
      <w:b/>
      <w:lang w:eastAsia="ar-SA"/>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f1"/>
    <w:uiPriority w:val="35"/>
    <w:rsid w:val="00DC23BA"/>
    <w:rPr>
      <w:rFonts w:ascii="Times New Roman" w:hAnsi="Times New Roman"/>
      <w:b/>
      <w:lang w:val="en-GB" w:eastAsia="ar-SA"/>
    </w:rPr>
  </w:style>
  <w:style w:type="paragraph" w:customStyle="1" w:styleId="onecomwebmail-msonormal">
    <w:name w:val="onecomwebmail-msonormal"/>
    <w:basedOn w:val="a0"/>
    <w:rsid w:val="00DC23BA"/>
    <w:pPr>
      <w:spacing w:before="100" w:beforeAutospacing="1" w:after="100" w:afterAutospacing="1"/>
    </w:pPr>
    <w:rPr>
      <w:sz w:val="24"/>
      <w:szCs w:val="24"/>
      <w:lang w:val="en-US"/>
    </w:rPr>
  </w:style>
  <w:style w:type="paragraph" w:customStyle="1" w:styleId="text">
    <w:name w:val="text"/>
    <w:basedOn w:val="a0"/>
    <w:link w:val="textChar"/>
    <w:qFormat/>
    <w:rsid w:val="00DC23B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DC23BA"/>
    <w:rPr>
      <w:rFonts w:ascii="Calibri" w:eastAsia="SimSun" w:hAnsi="Calibri"/>
      <w:kern w:val="2"/>
      <w:sz w:val="24"/>
      <w:lang w:val="en-US" w:eastAsia="zh-CN"/>
    </w:rPr>
  </w:style>
  <w:style w:type="paragraph" w:customStyle="1" w:styleId="bullet1">
    <w:name w:val="bullet1"/>
    <w:basedOn w:val="text"/>
    <w:link w:val="bullet1Char"/>
    <w:qFormat/>
    <w:rsid w:val="00DC23BA"/>
    <w:pPr>
      <w:widowControl/>
      <w:numPr>
        <w:ilvl w:val="2"/>
        <w:numId w:val="5"/>
      </w:numPr>
      <w:spacing w:after="0"/>
      <w:ind w:left="720"/>
      <w:jc w:val="left"/>
    </w:pPr>
    <w:rPr>
      <w:szCs w:val="24"/>
      <w:lang w:val="en-GB"/>
    </w:rPr>
  </w:style>
  <w:style w:type="character" w:customStyle="1" w:styleId="bullet1Char">
    <w:name w:val="bullet1 Char"/>
    <w:link w:val="bullet1"/>
    <w:rsid w:val="00DC23BA"/>
    <w:rPr>
      <w:rFonts w:ascii="Calibri" w:eastAsia="SimSun" w:hAnsi="Calibri"/>
      <w:kern w:val="2"/>
      <w:sz w:val="24"/>
      <w:szCs w:val="24"/>
      <w:lang w:val="en-GB" w:eastAsia="zh-CN"/>
    </w:rPr>
  </w:style>
  <w:style w:type="paragraph" w:customStyle="1" w:styleId="bullet2">
    <w:name w:val="bullet2"/>
    <w:basedOn w:val="text"/>
    <w:link w:val="bullet2Char"/>
    <w:qFormat/>
    <w:rsid w:val="00DC23BA"/>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DC23BA"/>
    <w:rPr>
      <w:rFonts w:ascii="Times" w:eastAsia="SimSun" w:hAnsi="Times"/>
      <w:kern w:val="2"/>
      <w:sz w:val="24"/>
      <w:szCs w:val="24"/>
      <w:lang w:val="en-GB" w:eastAsia="zh-CN"/>
    </w:rPr>
  </w:style>
  <w:style w:type="paragraph" w:customStyle="1" w:styleId="bullet3">
    <w:name w:val="bullet3"/>
    <w:basedOn w:val="text"/>
    <w:link w:val="bullet3Char"/>
    <w:qFormat/>
    <w:rsid w:val="00DC23B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3BA"/>
    <w:rPr>
      <w:rFonts w:ascii="Times" w:eastAsia="Batang" w:hAnsi="Times"/>
      <w:szCs w:val="24"/>
      <w:lang w:val="en-GB" w:eastAsia="en-US"/>
    </w:rPr>
  </w:style>
  <w:style w:type="paragraph" w:customStyle="1" w:styleId="bullet4">
    <w:name w:val="bullet4"/>
    <w:basedOn w:val="text"/>
    <w:qFormat/>
    <w:rsid w:val="00DC23B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DC23B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3BA"/>
    <w:rPr>
      <w:rFonts w:ascii="Times New Roman" w:eastAsia="Malgun Gothic" w:hAnsi="Times New Roman" w:cs="Batang"/>
      <w:lang w:val="en-GB" w:eastAsia="en-US"/>
    </w:rPr>
  </w:style>
  <w:style w:type="paragraph" w:customStyle="1" w:styleId="tdoc">
    <w:name w:val="tdoc"/>
    <w:basedOn w:val="a0"/>
    <w:link w:val="tdocChar"/>
    <w:qFormat/>
    <w:rsid w:val="00DC23BA"/>
    <w:pPr>
      <w:spacing w:after="0"/>
      <w:ind w:left="1440" w:hanging="1440"/>
    </w:pPr>
    <w:rPr>
      <w:rFonts w:ascii="Times" w:eastAsia="Batang" w:hAnsi="Times"/>
      <w:szCs w:val="24"/>
    </w:rPr>
  </w:style>
  <w:style w:type="character" w:customStyle="1" w:styleId="tdocChar">
    <w:name w:val="tdoc Char"/>
    <w:link w:val="tdoc"/>
    <w:rsid w:val="00DC23BA"/>
    <w:rPr>
      <w:rFonts w:ascii="Times" w:eastAsia="Batang" w:hAnsi="Times"/>
      <w:szCs w:val="24"/>
      <w:lang w:val="en-GB" w:eastAsia="en-US"/>
    </w:rPr>
  </w:style>
  <w:style w:type="character" w:styleId="aff2">
    <w:name w:val="Strong"/>
    <w:uiPriority w:val="22"/>
    <w:qFormat/>
    <w:rsid w:val="00DC23BA"/>
    <w:rPr>
      <w:b/>
      <w:bCs/>
    </w:rPr>
  </w:style>
  <w:style w:type="paragraph" w:customStyle="1" w:styleId="maintext">
    <w:name w:val="main text"/>
    <w:basedOn w:val="a0"/>
    <w:link w:val="maintextChar"/>
    <w:qFormat/>
    <w:rsid w:val="00DC23B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3BA"/>
    <w:rPr>
      <w:rFonts w:ascii="Times New Roman" w:eastAsia="Malgun Gothic" w:hAnsi="Times New Roman"/>
      <w:lang w:val="en-GB" w:eastAsia="ko-KR"/>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DC23BA"/>
    <w:rPr>
      <w:rFonts w:ascii="Times New Roman" w:hAnsi="Times New Roman"/>
      <w:sz w:val="16"/>
      <w:lang w:val="en-GB" w:eastAsia="en-US"/>
    </w:rPr>
  </w:style>
  <w:style w:type="character" w:customStyle="1" w:styleId="af9">
    <w:name w:val="見出しマップ (文字)"/>
    <w:link w:val="af8"/>
    <w:uiPriority w:val="99"/>
    <w:rsid w:val="00DC23BA"/>
    <w:rPr>
      <w:rFonts w:ascii="Tahoma" w:hAnsi="Tahoma" w:cs="Tahoma"/>
      <w:shd w:val="clear" w:color="auto" w:fill="000080"/>
      <w:lang w:val="en-GB" w:eastAsia="en-US"/>
    </w:rPr>
  </w:style>
  <w:style w:type="character" w:customStyle="1" w:styleId="NOChar">
    <w:name w:val="NO Char"/>
    <w:link w:val="NO"/>
    <w:rsid w:val="00DC23BA"/>
    <w:rPr>
      <w:rFonts w:ascii="Times New Roman" w:hAnsi="Times New Roman"/>
      <w:lang w:val="en-GB" w:eastAsia="en-US"/>
    </w:rPr>
  </w:style>
  <w:style w:type="table" w:customStyle="1" w:styleId="TableGrid1">
    <w:name w:val="Table Grid1"/>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C23BA"/>
  </w:style>
  <w:style w:type="character" w:styleId="aff3">
    <w:name w:val="Placeholder Text"/>
    <w:basedOn w:val="a1"/>
    <w:uiPriority w:val="99"/>
    <w:rsid w:val="00DC23BA"/>
    <w:rPr>
      <w:color w:val="808080"/>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1"/>
    <w:link w:val="1"/>
    <w:uiPriority w:val="99"/>
    <w:rsid w:val="00DC23BA"/>
    <w:rPr>
      <w:rFonts w:ascii="Arial" w:hAnsi="Arial"/>
      <w:sz w:val="36"/>
      <w:lang w:val="en-GB" w:eastAsia="en-US"/>
    </w:rPr>
  </w:style>
  <w:style w:type="character" w:customStyle="1" w:styleId="Heading2Char">
    <w:name w:val="Heading 2 Char"/>
    <w:basedOn w:val="a1"/>
    <w:uiPriority w:val="9"/>
    <w:rsid w:val="00DC23BA"/>
    <w:rPr>
      <w:rFonts w:ascii="Calibri Light" w:eastAsia="Times New Roman" w:hAnsi="Calibri Light" w:cs="Times New Roman"/>
      <w:color w:val="2F5496"/>
      <w:sz w:val="26"/>
      <w:szCs w:val="26"/>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1"/>
    <w:link w:val="30"/>
    <w:uiPriority w:val="9"/>
    <w:rsid w:val="00DC23BA"/>
    <w:rPr>
      <w:rFonts w:ascii="Arial" w:hAnsi="Arial"/>
      <w:sz w:val="28"/>
      <w:lang w:val="en-GB" w:eastAsia="en-US"/>
    </w:rPr>
  </w:style>
  <w:style w:type="character" w:customStyle="1" w:styleId="50">
    <w:name w:val="見出し 5 (文字)"/>
    <w:aliases w:val="h5 (文字),Heading5 (文字),H5 (文字)"/>
    <w:basedOn w:val="a1"/>
    <w:link w:val="5"/>
    <w:rsid w:val="00DC23BA"/>
    <w:rPr>
      <w:rFonts w:ascii="Arial" w:hAnsi="Arial"/>
      <w:sz w:val="22"/>
      <w:lang w:val="en-GB" w:eastAsia="en-US"/>
    </w:rPr>
  </w:style>
  <w:style w:type="character" w:customStyle="1" w:styleId="70">
    <w:name w:val="見出し 7 (文字)"/>
    <w:basedOn w:val="a1"/>
    <w:link w:val="7"/>
    <w:uiPriority w:val="9"/>
    <w:rsid w:val="00DC23BA"/>
    <w:rPr>
      <w:rFonts w:ascii="Arial" w:hAnsi="Arial"/>
      <w:lang w:val="en-GB" w:eastAsia="en-US"/>
    </w:rPr>
  </w:style>
  <w:style w:type="character" w:customStyle="1" w:styleId="80">
    <w:name w:val="見出し 8 (文字)"/>
    <w:aliases w:val="Table Heading (文字)"/>
    <w:basedOn w:val="a1"/>
    <w:link w:val="8"/>
    <w:uiPriority w:val="9"/>
    <w:rsid w:val="00DC23BA"/>
    <w:rPr>
      <w:rFonts w:ascii="Arial" w:hAnsi="Arial"/>
      <w:sz w:val="36"/>
      <w:lang w:val="en-GB" w:eastAsia="en-US"/>
    </w:rPr>
  </w:style>
  <w:style w:type="character" w:customStyle="1" w:styleId="90">
    <w:name w:val="見出し 9 (文字)"/>
    <w:aliases w:val="Figure Heading (文字),FH (文字)"/>
    <w:basedOn w:val="a1"/>
    <w:link w:val="9"/>
    <w:uiPriority w:val="9"/>
    <w:rsid w:val="00DC23BA"/>
    <w:rPr>
      <w:rFonts w:ascii="Arial" w:hAnsi="Arial"/>
      <w:sz w:val="36"/>
      <w:lang w:val="en-GB" w:eastAsia="en-US"/>
    </w:rPr>
  </w:style>
  <w:style w:type="table" w:customStyle="1" w:styleId="TableGrid2">
    <w:name w:val="Table Grid2"/>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rsid w:val="00DC23BA"/>
    <w:rPr>
      <w:rFonts w:ascii="Arial" w:hAnsi="Arial"/>
      <w:b/>
      <w:noProof/>
      <w:sz w:val="18"/>
      <w:lang w:val="en-GB" w:eastAsia="en-US"/>
    </w:rPr>
  </w:style>
  <w:style w:type="paragraph" w:customStyle="1" w:styleId="CharChar1CharCharCharChar">
    <w:name w:val="Char Char1 Char Char Char Char"/>
    <w:semiHidden/>
    <w:rsid w:val="00DC23B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4"/>
    <w:rsid w:val="00DC23BA"/>
    <w:pPr>
      <w:widowControl w:val="0"/>
      <w:spacing w:after="0"/>
      <w:ind w:firstLine="420"/>
      <w:jc w:val="both"/>
    </w:pPr>
    <w:rPr>
      <w:kern w:val="2"/>
      <w:sz w:val="21"/>
      <w:lang w:val="en-US" w:eastAsia="zh-CN"/>
    </w:rPr>
  </w:style>
  <w:style w:type="paragraph" w:customStyle="1" w:styleId="aff5">
    <w:name w:val="表格文字居左"/>
    <w:basedOn w:val="a0"/>
    <w:next w:val="a0"/>
    <w:rsid w:val="00DC23BA"/>
    <w:pPr>
      <w:widowControl w:val="0"/>
      <w:spacing w:after="0"/>
      <w:jc w:val="both"/>
    </w:pPr>
    <w:rPr>
      <w:rFonts w:ascii="Arial" w:hAnsi="Arial" w:cs="SimSun"/>
      <w:kern w:val="2"/>
      <w:sz w:val="21"/>
      <w:lang w:val="en-US" w:eastAsia="zh-CN"/>
    </w:rPr>
  </w:style>
  <w:style w:type="character" w:customStyle="1" w:styleId="ae">
    <w:name w:val="フッター (文字)"/>
    <w:basedOn w:val="a1"/>
    <w:link w:val="ad"/>
    <w:uiPriority w:val="99"/>
    <w:rsid w:val="00DC23BA"/>
    <w:rPr>
      <w:rFonts w:ascii="Arial" w:hAnsi="Arial"/>
      <w:b/>
      <w:i/>
      <w:noProof/>
      <w:sz w:val="18"/>
      <w:lang w:val="en-GB" w:eastAsia="en-US"/>
    </w:rPr>
  </w:style>
  <w:style w:type="character" w:customStyle="1" w:styleId="20">
    <w:name w:val="見出し 2 (文字)"/>
    <w:aliases w:val="Head2A (文字),2 (文字),H2 (文字),UNDERRUBRIK 1-2 (文字),DO NOT USE_h2 (文字),h2 (文字),h21 (文字),H2 Char (文字),h2 Char (文字),Header 2 (文字),Header2 (文字),22 (文字),heading2 (文字),2nd level (文字),H21 (文字),H22 (文字),H23 (文字),H24 (文字),H25 (文字),R2 (文字),E2 (文字)"/>
    <w:link w:val="2"/>
    <w:rsid w:val="00DC23BA"/>
    <w:rPr>
      <w:rFonts w:ascii="Arial" w:hAnsi="Arial"/>
      <w:sz w:val="32"/>
      <w:lang w:val="en-GB" w:eastAsia="en-US"/>
    </w:rPr>
  </w:style>
  <w:style w:type="paragraph" w:customStyle="1" w:styleId="z-TopofForm1">
    <w:name w:val="z-Top of Form1"/>
    <w:basedOn w:val="a0"/>
    <w:next w:val="a0"/>
    <w:hidden/>
    <w:uiPriority w:val="99"/>
    <w:unhideWhenUsed/>
    <w:rsid w:val="00DC23BA"/>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DC23BA"/>
    <w:rPr>
      <w:rFonts w:ascii="Arial" w:hAnsi="Arial"/>
      <w:vanish/>
      <w:sz w:val="16"/>
      <w:szCs w:val="16"/>
      <w:lang w:val="en-US" w:eastAsia="zh-CN"/>
    </w:rPr>
  </w:style>
  <w:style w:type="character" w:customStyle="1" w:styleId="hps">
    <w:name w:val="hps"/>
    <w:basedOn w:val="a1"/>
    <w:rsid w:val="00DC23BA"/>
  </w:style>
  <w:style w:type="paragraph" w:customStyle="1" w:styleId="z-BottomofForm1">
    <w:name w:val="z-Bottom of Form1"/>
    <w:basedOn w:val="a0"/>
    <w:next w:val="a0"/>
    <w:hidden/>
    <w:uiPriority w:val="99"/>
    <w:unhideWhenUsed/>
    <w:rsid w:val="00DC23BA"/>
    <w:pPr>
      <w:pBdr>
        <w:top w:val="single" w:sz="6" w:space="1" w:color="auto"/>
      </w:pBdr>
      <w:spacing w:after="0"/>
      <w:jc w:val="center"/>
    </w:pPr>
    <w:rPr>
      <w:rFonts w:ascii="Arial" w:hAnsi="Arial"/>
      <w:vanish/>
      <w:sz w:val="16"/>
      <w:szCs w:val="16"/>
      <w:lang w:val="en-US" w:eastAsia="zh-CN"/>
    </w:rPr>
  </w:style>
  <w:style w:type="character" w:customStyle="1" w:styleId="z-1">
    <w:name w:val="z-フォームの終わり (文字)"/>
    <w:basedOn w:val="a1"/>
    <w:link w:val="z-2"/>
    <w:uiPriority w:val="99"/>
    <w:rsid w:val="00DC23BA"/>
    <w:rPr>
      <w:rFonts w:ascii="Arial" w:hAnsi="Arial"/>
      <w:vanish/>
      <w:sz w:val="16"/>
      <w:szCs w:val="16"/>
      <w:lang w:val="en-US" w:eastAsia="zh-CN"/>
    </w:rPr>
  </w:style>
  <w:style w:type="paragraph" w:customStyle="1" w:styleId="Date1">
    <w:name w:val="Date1"/>
    <w:basedOn w:val="a0"/>
    <w:next w:val="a0"/>
    <w:uiPriority w:val="99"/>
    <w:unhideWhenUsed/>
    <w:rsid w:val="00DC23BA"/>
    <w:pPr>
      <w:spacing w:after="200" w:line="276" w:lineRule="auto"/>
      <w:ind w:leftChars="2500" w:left="100"/>
    </w:pPr>
    <w:rPr>
      <w:lang w:val="en-US" w:eastAsia="zh-CN"/>
    </w:rPr>
  </w:style>
  <w:style w:type="character" w:customStyle="1" w:styleId="aff6">
    <w:name w:val="日付 (文字)"/>
    <w:basedOn w:val="a1"/>
    <w:link w:val="aff7"/>
    <w:uiPriority w:val="99"/>
    <w:rsid w:val="00DC23BA"/>
    <w:rPr>
      <w:rFonts w:ascii="Times New Roman" w:hAnsi="Times New Roman"/>
      <w:lang w:val="en-US" w:eastAsia="zh-CN"/>
    </w:rPr>
  </w:style>
  <w:style w:type="paragraph" w:customStyle="1" w:styleId="tablecell">
    <w:name w:val="tablecell"/>
    <w:basedOn w:val="a0"/>
    <w:qFormat/>
    <w:rsid w:val="00DC23BA"/>
    <w:pPr>
      <w:autoSpaceDE w:val="0"/>
      <w:autoSpaceDN w:val="0"/>
      <w:adjustRightInd w:val="0"/>
      <w:snapToGrid w:val="0"/>
      <w:spacing w:before="40" w:after="40"/>
    </w:pPr>
    <w:rPr>
      <w:lang w:val="en-US"/>
    </w:rPr>
  </w:style>
  <w:style w:type="character" w:customStyle="1" w:styleId="shorttext">
    <w:name w:val="short_text"/>
    <w:basedOn w:val="a1"/>
    <w:rsid w:val="00DC23BA"/>
  </w:style>
  <w:style w:type="paragraph" w:customStyle="1" w:styleId="tableheader">
    <w:name w:val="tableheader"/>
    <w:basedOn w:val="a0"/>
    <w:qFormat/>
    <w:rsid w:val="00DC23BA"/>
    <w:pPr>
      <w:snapToGrid w:val="0"/>
      <w:spacing w:before="40" w:after="40"/>
      <w:jc w:val="center"/>
    </w:pPr>
    <w:rPr>
      <w:rFonts w:cs="Calibri"/>
      <w:b/>
      <w:bCs/>
      <w:color w:val="000000"/>
      <w:lang w:val="en-US"/>
    </w:rPr>
  </w:style>
  <w:style w:type="paragraph" w:styleId="aff8">
    <w:name w:val="Plain Text"/>
    <w:basedOn w:val="a0"/>
    <w:link w:val="aff9"/>
    <w:uiPriority w:val="99"/>
    <w:unhideWhenUsed/>
    <w:rsid w:val="00DC23BA"/>
    <w:pPr>
      <w:spacing w:after="0"/>
    </w:pPr>
    <w:rPr>
      <w:rFonts w:eastAsia="Calibri"/>
      <w:szCs w:val="21"/>
    </w:rPr>
  </w:style>
  <w:style w:type="character" w:customStyle="1" w:styleId="aff9">
    <w:name w:val="書式なし (文字)"/>
    <w:basedOn w:val="a1"/>
    <w:link w:val="aff8"/>
    <w:uiPriority w:val="99"/>
    <w:rsid w:val="00DC23BA"/>
    <w:rPr>
      <w:rFonts w:ascii="Times New Roman" w:eastAsia="Calibri" w:hAnsi="Times New Roman"/>
      <w:szCs w:val="21"/>
      <w:lang w:val="en-GB" w:eastAsia="en-US"/>
    </w:rPr>
  </w:style>
  <w:style w:type="character" w:customStyle="1" w:styleId="apple-converted-space">
    <w:name w:val="apple-converted-space"/>
    <w:basedOn w:val="a1"/>
    <w:rsid w:val="00DC23BA"/>
  </w:style>
  <w:style w:type="character" w:customStyle="1" w:styleId="keyword">
    <w:name w:val="keyword"/>
    <w:basedOn w:val="a1"/>
    <w:rsid w:val="00DC23BA"/>
  </w:style>
  <w:style w:type="paragraph" w:customStyle="1" w:styleId="Test">
    <w:name w:val="Test"/>
    <w:basedOn w:val="a0"/>
    <w:rsid w:val="00DC23BA"/>
    <w:pPr>
      <w:spacing w:before="60" w:after="60" w:line="280" w:lineRule="atLeast"/>
      <w:ind w:left="2160"/>
      <w:jc w:val="both"/>
    </w:pPr>
    <w:rPr>
      <w:rFonts w:eastAsia="ＭＳ 明朝"/>
    </w:rPr>
  </w:style>
  <w:style w:type="paragraph" w:customStyle="1" w:styleId="Doc-text2">
    <w:name w:val="Doc-text2"/>
    <w:basedOn w:val="a0"/>
    <w:link w:val="Doc-text2Char"/>
    <w:qFormat/>
    <w:rsid w:val="00DC23BA"/>
    <w:pPr>
      <w:spacing w:after="200" w:line="276" w:lineRule="auto"/>
    </w:pPr>
    <w:rPr>
      <w:lang w:val="en-US" w:eastAsia="zh-CN"/>
    </w:rPr>
  </w:style>
  <w:style w:type="character" w:customStyle="1" w:styleId="Doc-text2Char">
    <w:name w:val="Doc-text2 Char"/>
    <w:link w:val="Doc-text2"/>
    <w:rsid w:val="00DC23BA"/>
    <w:rPr>
      <w:rFonts w:ascii="Times New Roman" w:hAnsi="Times New Roman"/>
      <w:lang w:val="en-US" w:eastAsia="zh-CN"/>
    </w:rPr>
  </w:style>
  <w:style w:type="paragraph" w:customStyle="1" w:styleId="BodyTextIndent1">
    <w:name w:val="Body Text Indent1"/>
    <w:basedOn w:val="a0"/>
    <w:next w:val="affa"/>
    <w:link w:val="BodyTextIndentChar"/>
    <w:uiPriority w:val="99"/>
    <w:unhideWhenUsed/>
    <w:rsid w:val="00DC23B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DC23BA"/>
    <w:rPr>
      <w:rFonts w:ascii="Times New Roman" w:hAnsi="Times New Roman"/>
      <w:lang w:val="en-US" w:eastAsia="zh-CN"/>
    </w:rPr>
  </w:style>
  <w:style w:type="paragraph" w:customStyle="1" w:styleId="ordinary-output">
    <w:name w:val="ordinary-output"/>
    <w:basedOn w:val="a0"/>
    <w:rsid w:val="00DC23B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DC23BA"/>
  </w:style>
  <w:style w:type="character" w:customStyle="1" w:styleId="PLChar">
    <w:name w:val="PL Char"/>
    <w:link w:val="PL"/>
    <w:qFormat/>
    <w:rsid w:val="00DC23BA"/>
    <w:rPr>
      <w:rFonts w:ascii="Courier New" w:hAnsi="Courier New"/>
      <w:noProof/>
      <w:sz w:val="16"/>
      <w:lang w:val="en-GB" w:eastAsia="en-US"/>
    </w:rPr>
  </w:style>
  <w:style w:type="paragraph" w:customStyle="1" w:styleId="3GPPNormalText">
    <w:name w:val="3GPP Normal Text"/>
    <w:basedOn w:val="aff"/>
    <w:link w:val="3GPPNormalTextChar"/>
    <w:qFormat/>
    <w:rsid w:val="00DC23BA"/>
    <w:pPr>
      <w:tabs>
        <w:tab w:val="left" w:pos="1440"/>
      </w:tabs>
      <w:ind w:left="1440" w:hanging="1440"/>
    </w:pPr>
    <w:rPr>
      <w:rFonts w:ascii="Times New Roman" w:eastAsia="ＭＳ 明朝" w:hAnsi="Times New Roman"/>
      <w:sz w:val="22"/>
      <w:lang w:val="en-US" w:eastAsia="zh-CN"/>
    </w:rPr>
  </w:style>
  <w:style w:type="character" w:customStyle="1" w:styleId="3GPPNormalTextChar">
    <w:name w:val="3GPP Normal Text Char"/>
    <w:link w:val="3GPPNormalText"/>
    <w:rsid w:val="00DC23BA"/>
    <w:rPr>
      <w:rFonts w:ascii="Times New Roman" w:eastAsia="ＭＳ 明朝" w:hAnsi="Times New Roman"/>
      <w:sz w:val="22"/>
      <w:szCs w:val="24"/>
      <w:lang w:val="en-US" w:eastAsia="zh-CN"/>
    </w:rPr>
  </w:style>
  <w:style w:type="paragraph" w:styleId="3">
    <w:name w:val="List Number 3"/>
    <w:basedOn w:val="a0"/>
    <w:rsid w:val="00DC23BA"/>
    <w:pPr>
      <w:numPr>
        <w:numId w:val="6"/>
      </w:numPr>
      <w:overflowPunct w:val="0"/>
      <w:autoSpaceDE w:val="0"/>
      <w:autoSpaceDN w:val="0"/>
      <w:adjustRightInd w:val="0"/>
      <w:textAlignment w:val="baseline"/>
    </w:pPr>
  </w:style>
  <w:style w:type="table" w:customStyle="1" w:styleId="14">
    <w:name w:val="网格型1"/>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DC23BA"/>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DC23BA"/>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DC23BA"/>
    <w:pPr>
      <w:numPr>
        <w:ilvl w:val="1"/>
      </w:numPr>
      <w:snapToGrid w:val="0"/>
      <w:spacing w:after="0"/>
    </w:pPr>
    <w:rPr>
      <w:rFonts w:ascii="Calibri Light" w:hAnsi="Calibri Light"/>
      <w:b/>
      <w:i/>
      <w:iCs/>
      <w:color w:val="4472C4"/>
      <w:spacing w:val="15"/>
      <w:szCs w:val="24"/>
      <w:lang w:val="en-US" w:eastAsia="zh-CN"/>
    </w:rPr>
  </w:style>
  <w:style w:type="character" w:customStyle="1" w:styleId="affb">
    <w:name w:val="副題 (文字)"/>
    <w:basedOn w:val="a1"/>
    <w:link w:val="affc"/>
    <w:uiPriority w:val="11"/>
    <w:rsid w:val="00DC23B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C23BA"/>
  </w:style>
  <w:style w:type="paragraph" w:styleId="affd">
    <w:name w:val="Title"/>
    <w:aliases w:val="Heading 31"/>
    <w:basedOn w:val="a0"/>
    <w:link w:val="affe"/>
    <w:qFormat/>
    <w:rsid w:val="00DC23B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DC23BA"/>
    <w:rPr>
      <w:rFonts w:asciiTheme="majorHAnsi" w:eastAsiaTheme="majorEastAsia" w:hAnsiTheme="majorHAnsi" w:cstheme="majorBidi"/>
      <w:spacing w:val="-10"/>
      <w:kern w:val="28"/>
      <w:sz w:val="56"/>
      <w:szCs w:val="56"/>
      <w:lang w:val="en-GB" w:eastAsia="en-US"/>
    </w:rPr>
  </w:style>
  <w:style w:type="character" w:customStyle="1" w:styleId="affe">
    <w:name w:val="表題 (文字)"/>
    <w:aliases w:val="Heading 31 (文字)"/>
    <w:link w:val="affd"/>
    <w:rsid w:val="00DC23BA"/>
    <w:rPr>
      <w:rFonts w:ascii="Arial" w:eastAsia="ＭＳ 明朝" w:hAnsi="Arial"/>
      <w:b/>
      <w:sz w:val="24"/>
      <w:lang w:val="de-DE" w:eastAsia="ja-JP"/>
    </w:rPr>
  </w:style>
  <w:style w:type="character" w:customStyle="1" w:styleId="B1Char">
    <w:name w:val="B1 Char"/>
    <w:locked/>
    <w:rsid w:val="00DC23BA"/>
    <w:rPr>
      <w:rFonts w:ascii="Times New Roman" w:eastAsia="SimSun" w:hAnsi="Times New Roman" w:cs="Times New Roman"/>
      <w:sz w:val="20"/>
      <w:szCs w:val="20"/>
      <w:lang w:val="en-GB"/>
    </w:rPr>
  </w:style>
  <w:style w:type="paragraph" w:customStyle="1" w:styleId="TableText">
    <w:name w:val="TableText"/>
    <w:basedOn w:val="affa"/>
    <w:rsid w:val="00DC23B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DC23BA"/>
    <w:pPr>
      <w:widowControl/>
      <w:tabs>
        <w:tab w:val="center" w:pos="4680"/>
        <w:tab w:val="right" w:pos="9360"/>
        <w:tab w:val="right" w:pos="9639"/>
        <w:tab w:val="right" w:pos="10206"/>
      </w:tabs>
      <w:jc w:val="both"/>
    </w:pPr>
    <w:rPr>
      <w:rFonts w:eastAsia="ＭＳ 明朝" w:cs="Arial"/>
      <w:noProof w:val="0"/>
      <w:sz w:val="28"/>
    </w:rPr>
  </w:style>
  <w:style w:type="paragraph" w:customStyle="1" w:styleId="INDENT1">
    <w:name w:val="INDENT1"/>
    <w:basedOn w:val="a0"/>
    <w:rsid w:val="00DC23B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0"/>
    <w:rsid w:val="00DC23B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0"/>
    <w:rsid w:val="00DC23B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0"/>
    <w:next w:val="a0"/>
    <w:rsid w:val="00DC23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a0"/>
    <w:rsid w:val="00DC23BA"/>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a0"/>
    <w:rsid w:val="00DC23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0"/>
    <w:rsid w:val="00DC23B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TitleText">
    <w:name w:val="Title Text"/>
    <w:basedOn w:val="a0"/>
    <w:next w:val="a0"/>
    <w:rsid w:val="00DC23B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DC23BA"/>
  </w:style>
  <w:style w:type="paragraph" w:customStyle="1" w:styleId="CRfront">
    <w:name w:val="CR_front"/>
    <w:next w:val="a0"/>
    <w:rsid w:val="00DC23BA"/>
    <w:rPr>
      <w:rFonts w:ascii="Arial" w:eastAsia="ＭＳ 明朝" w:hAnsi="Arial"/>
      <w:lang w:val="en-GB" w:eastAsia="en-US"/>
    </w:rPr>
  </w:style>
  <w:style w:type="paragraph" w:customStyle="1" w:styleId="berschrift2Head2A2">
    <w:name w:val="Überschrift 2.Head2A.2"/>
    <w:basedOn w:val="1"/>
    <w:next w:val="a0"/>
    <w:rsid w:val="00DC23B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DC23B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f"/>
    <w:rsid w:val="00DC23B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C23B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DC23BA"/>
    <w:pPr>
      <w:spacing w:before="360" w:after="0" w:line="240" w:lineRule="atLeast"/>
      <w:jc w:val="center"/>
    </w:pPr>
    <w:rPr>
      <w:rFonts w:eastAsia="ＭＳ 明朝"/>
      <w:lang w:val="en-US" w:eastAsia="ja-JP"/>
    </w:rPr>
  </w:style>
  <w:style w:type="character" w:styleId="afff">
    <w:name w:val="Emphasis"/>
    <w:uiPriority w:val="20"/>
    <w:qFormat/>
    <w:rsid w:val="00DC23BA"/>
    <w:rPr>
      <w:i/>
      <w:iCs/>
    </w:rPr>
  </w:style>
  <w:style w:type="paragraph" w:styleId="27">
    <w:name w:val="Body Text Indent 2"/>
    <w:basedOn w:val="a0"/>
    <w:link w:val="28"/>
    <w:rsid w:val="00DC23BA"/>
    <w:pPr>
      <w:ind w:leftChars="100" w:left="200"/>
    </w:pPr>
    <w:rPr>
      <w:rFonts w:eastAsia="ＭＳ 明朝"/>
      <w:lang w:eastAsia="ja-JP"/>
    </w:rPr>
  </w:style>
  <w:style w:type="character" w:customStyle="1" w:styleId="28">
    <w:name w:val="本文インデント 2 (文字)"/>
    <w:basedOn w:val="a1"/>
    <w:link w:val="27"/>
    <w:rsid w:val="00DC23BA"/>
    <w:rPr>
      <w:rFonts w:ascii="Times New Roman" w:eastAsia="ＭＳ 明朝" w:hAnsi="Times New Roman"/>
      <w:lang w:val="en-GB" w:eastAsia="ja-JP"/>
    </w:rPr>
  </w:style>
  <w:style w:type="paragraph" w:styleId="29">
    <w:name w:val="Body Text 2"/>
    <w:basedOn w:val="a0"/>
    <w:link w:val="2a"/>
    <w:rsid w:val="00DC23BA"/>
    <w:rPr>
      <w:rFonts w:eastAsia="ＭＳ 明朝"/>
      <w:i/>
      <w:iCs/>
      <w:lang w:eastAsia="ja-JP"/>
    </w:rPr>
  </w:style>
  <w:style w:type="character" w:customStyle="1" w:styleId="2a">
    <w:name w:val="本文 2 (文字)"/>
    <w:basedOn w:val="a1"/>
    <w:link w:val="29"/>
    <w:rsid w:val="00DC23BA"/>
    <w:rPr>
      <w:rFonts w:ascii="Times New Roman" w:eastAsia="ＭＳ 明朝" w:hAnsi="Times New Roman"/>
      <w:i/>
      <w:iCs/>
      <w:lang w:val="en-GB" w:eastAsia="ja-JP"/>
    </w:rPr>
  </w:style>
  <w:style w:type="character" w:customStyle="1" w:styleId="ac">
    <w:name w:val="一覧 (文字)"/>
    <w:link w:val="ab"/>
    <w:rsid w:val="00DC23BA"/>
    <w:rPr>
      <w:rFonts w:ascii="Times New Roman" w:hAnsi="Times New Roman"/>
      <w:lang w:val="en-GB" w:eastAsia="en-US"/>
    </w:rPr>
  </w:style>
  <w:style w:type="character" w:customStyle="1" w:styleId="26">
    <w:name w:val="一覧 2 (文字)"/>
    <w:basedOn w:val="ac"/>
    <w:link w:val="25"/>
    <w:rsid w:val="00DC23BA"/>
    <w:rPr>
      <w:rFonts w:ascii="Times New Roman" w:hAnsi="Times New Roman"/>
      <w:lang w:val="en-GB" w:eastAsia="en-US"/>
    </w:rPr>
  </w:style>
  <w:style w:type="character" w:customStyle="1" w:styleId="35">
    <w:name w:val="一覧 3 (文字)"/>
    <w:basedOn w:val="26"/>
    <w:link w:val="34"/>
    <w:rsid w:val="00DC23BA"/>
    <w:rPr>
      <w:rFonts w:ascii="Times New Roman" w:hAnsi="Times New Roman"/>
      <w:lang w:val="en-GB" w:eastAsia="en-US"/>
    </w:rPr>
  </w:style>
  <w:style w:type="character" w:customStyle="1" w:styleId="B3Char">
    <w:name w:val="B3 Char"/>
    <w:basedOn w:val="35"/>
    <w:link w:val="B3"/>
    <w:rsid w:val="00DC23BA"/>
    <w:rPr>
      <w:rFonts w:ascii="Times New Roman" w:hAnsi="Times New Roman"/>
      <w:lang w:val="en-GB" w:eastAsia="en-US"/>
    </w:rPr>
  </w:style>
  <w:style w:type="paragraph" w:styleId="2b">
    <w:name w:val="List Continue 2"/>
    <w:basedOn w:val="a0"/>
    <w:rsid w:val="00DC23BA"/>
    <w:pPr>
      <w:ind w:leftChars="400" w:left="850"/>
    </w:pPr>
    <w:rPr>
      <w:rFonts w:eastAsia="ＭＳ 明朝"/>
      <w:lang w:eastAsia="ja-JP"/>
    </w:rPr>
  </w:style>
  <w:style w:type="paragraph" w:styleId="affa">
    <w:name w:val="Body Text Indent"/>
    <w:basedOn w:val="a0"/>
    <w:link w:val="afff0"/>
    <w:uiPriority w:val="99"/>
    <w:rsid w:val="00DC23BA"/>
    <w:pPr>
      <w:spacing w:after="120"/>
      <w:ind w:left="283"/>
    </w:pPr>
  </w:style>
  <w:style w:type="character" w:customStyle="1" w:styleId="afff0">
    <w:name w:val="本文インデント (文字)"/>
    <w:basedOn w:val="a1"/>
    <w:link w:val="affa"/>
    <w:uiPriority w:val="99"/>
    <w:rsid w:val="00DC23BA"/>
    <w:rPr>
      <w:rFonts w:ascii="Times New Roman" w:hAnsi="Times New Roman"/>
      <w:lang w:val="en-GB" w:eastAsia="en-US"/>
    </w:rPr>
  </w:style>
  <w:style w:type="paragraph" w:styleId="2c">
    <w:name w:val="Body Text First Indent 2"/>
    <w:basedOn w:val="affa"/>
    <w:link w:val="2d"/>
    <w:rsid w:val="00DC23BA"/>
    <w:pPr>
      <w:spacing w:after="180"/>
      <w:ind w:leftChars="400" w:left="851" w:firstLineChars="100" w:firstLine="210"/>
    </w:pPr>
    <w:rPr>
      <w:rFonts w:eastAsia="ＭＳ 明朝"/>
    </w:rPr>
  </w:style>
  <w:style w:type="character" w:customStyle="1" w:styleId="2d">
    <w:name w:val="本文字下げ 2 (文字)"/>
    <w:basedOn w:val="afff0"/>
    <w:link w:val="2c"/>
    <w:rsid w:val="00DC23BA"/>
    <w:rPr>
      <w:rFonts w:ascii="Times New Roman" w:eastAsia="ＭＳ 明朝" w:hAnsi="Times New Roman"/>
      <w:lang w:val="en-GB" w:eastAsia="en-US"/>
    </w:rPr>
  </w:style>
  <w:style w:type="character" w:styleId="afff1">
    <w:name w:val="page number"/>
    <w:basedOn w:val="a1"/>
    <w:rsid w:val="00DC23BA"/>
  </w:style>
  <w:style w:type="paragraph" w:customStyle="1" w:styleId="List1">
    <w:name w:val="List 1"/>
    <w:basedOn w:val="a0"/>
    <w:rsid w:val="00DC23BA"/>
    <w:pPr>
      <w:spacing w:after="120"/>
      <w:ind w:left="568" w:hanging="284"/>
    </w:pPr>
    <w:rPr>
      <w:rFonts w:ascii="Arial" w:eastAsia="ＭＳ 明朝" w:hAnsi="Arial"/>
      <w:szCs w:val="22"/>
      <w:lang w:eastAsia="ja-JP"/>
    </w:rPr>
  </w:style>
  <w:style w:type="paragraph" w:customStyle="1" w:styleId="assocaitedwith">
    <w:name w:val="assocaited with"/>
    <w:basedOn w:val="a0"/>
    <w:rsid w:val="00DC23BA"/>
    <w:pPr>
      <w:jc w:val="center"/>
    </w:pPr>
    <w:rPr>
      <w:rFonts w:eastAsia="ＭＳ 明朝"/>
      <w:lang w:eastAsia="ja-JP"/>
    </w:rPr>
  </w:style>
  <w:style w:type="paragraph" w:customStyle="1" w:styleId="Nor">
    <w:name w:val="Nor'"/>
    <w:basedOn w:val="assocaitedwith"/>
    <w:rsid w:val="00DC23BA"/>
    <w:rPr>
      <w:b/>
    </w:rPr>
  </w:style>
  <w:style w:type="character" w:customStyle="1" w:styleId="B1Char1">
    <w:name w:val="B1 Char1"/>
    <w:qFormat/>
    <w:rsid w:val="00DC23BA"/>
    <w:rPr>
      <w:rFonts w:ascii="Times New Roman" w:hAnsi="Times New Roman"/>
      <w:lang w:val="en-GB" w:eastAsia="ja-JP"/>
    </w:rPr>
  </w:style>
  <w:style w:type="table" w:styleId="2e">
    <w:name w:val="Table Classic 2"/>
    <w:basedOn w:val="a2"/>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C23B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C23BA"/>
    <w:rPr>
      <w:rFonts w:ascii="Calibri" w:eastAsia="SimSun" w:hAnsi="Calibri"/>
      <w:kern w:val="2"/>
      <w:sz w:val="21"/>
      <w:szCs w:val="22"/>
      <w:lang w:val="en-US" w:eastAsia="zh-CN"/>
    </w:rPr>
  </w:style>
  <w:style w:type="paragraph" w:customStyle="1" w:styleId="00BodyText">
    <w:name w:val="00 BodyText"/>
    <w:basedOn w:val="a0"/>
    <w:rsid w:val="00DC23BA"/>
    <w:pPr>
      <w:spacing w:after="220"/>
    </w:pPr>
    <w:rPr>
      <w:rFonts w:ascii="Arial" w:eastAsia="SimSun" w:hAnsi="Arial"/>
      <w:sz w:val="22"/>
      <w:szCs w:val="24"/>
      <w:lang w:val="en-US"/>
    </w:rPr>
  </w:style>
  <w:style w:type="paragraph" w:customStyle="1" w:styleId="afff4">
    <w:name w:val="样式 正文"/>
    <w:basedOn w:val="a0"/>
    <w:link w:val="Char"/>
    <w:rsid w:val="00DC23B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DC23BA"/>
    <w:rPr>
      <w:rFonts w:ascii="Times New Roman" w:eastAsia="SimSun" w:hAnsi="Times New Roman" w:cs="SimSun"/>
      <w:kern w:val="2"/>
      <w:sz w:val="21"/>
      <w:lang w:val="en-US" w:eastAsia="zh-CN"/>
    </w:rPr>
  </w:style>
  <w:style w:type="paragraph" w:customStyle="1" w:styleId="afff5">
    <w:name w:val="公式"/>
    <w:basedOn w:val="a0"/>
    <w:rsid w:val="00DC23B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
    <w:link w:val="Normal9pointspacingChar"/>
    <w:qFormat/>
    <w:rsid w:val="00DC23BA"/>
    <w:pPr>
      <w:spacing w:before="180" w:after="60"/>
      <w:ind w:left="0" w:firstLine="0"/>
    </w:pPr>
    <w:rPr>
      <w:rFonts w:ascii="Times New Roman" w:eastAsia="ＭＳ 明朝" w:hAnsi="Times New Roman"/>
      <w:lang w:eastAsia="en-US"/>
    </w:rPr>
  </w:style>
  <w:style w:type="character" w:customStyle="1" w:styleId="Normal9pointspacingChar">
    <w:name w:val="Normal 9 point spacing Char"/>
    <w:link w:val="Normal9pointspacing"/>
    <w:rsid w:val="00DC23BA"/>
    <w:rPr>
      <w:rFonts w:ascii="Times New Roman" w:eastAsia="ＭＳ 明朝" w:hAnsi="Times New Roman"/>
      <w:szCs w:val="24"/>
      <w:lang w:val="en-GB" w:eastAsia="en-US"/>
    </w:rPr>
  </w:style>
  <w:style w:type="paragraph" w:customStyle="1" w:styleId="Doc-title">
    <w:name w:val="Doc-title"/>
    <w:basedOn w:val="a0"/>
    <w:link w:val="Doc-titleChar"/>
    <w:qFormat/>
    <w:rsid w:val="00DC23BA"/>
    <w:pPr>
      <w:spacing w:before="60" w:after="0"/>
      <w:ind w:left="1259" w:hanging="1259"/>
    </w:pPr>
    <w:rPr>
      <w:rFonts w:ascii="Arial" w:eastAsia="SimSun" w:hAnsi="Arial" w:cs="Arial"/>
      <w:lang w:val="en-US" w:eastAsia="zh-CN"/>
    </w:rPr>
  </w:style>
  <w:style w:type="paragraph" w:customStyle="1" w:styleId="Figure">
    <w:name w:val="Figure"/>
    <w:basedOn w:val="a0"/>
    <w:next w:val="aff1"/>
    <w:rsid w:val="00DC23B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DC23B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C23BA"/>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DC23B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DC23BA"/>
    <w:pPr>
      <w:numPr>
        <w:numId w:val="9"/>
      </w:numPr>
      <w:spacing w:after="50" w:line="180" w:lineRule="exact"/>
      <w:jc w:val="both"/>
    </w:pPr>
    <w:rPr>
      <w:rFonts w:ascii="Times New Roman" w:eastAsia="ＭＳ 明朝" w:hAnsi="Times New Roman"/>
      <w:noProof/>
      <w:sz w:val="16"/>
      <w:szCs w:val="16"/>
      <w:lang w:val="en-US" w:eastAsia="en-US"/>
    </w:rPr>
  </w:style>
  <w:style w:type="paragraph" w:customStyle="1" w:styleId="IndexHeading1">
    <w:name w:val="Index Heading1"/>
    <w:basedOn w:val="a0"/>
    <w:next w:val="a0"/>
    <w:rsid w:val="00DC23BA"/>
    <w:pPr>
      <w:pBdr>
        <w:top w:val="single" w:sz="12" w:space="0" w:color="auto"/>
      </w:pBdr>
      <w:spacing w:before="360" w:after="240"/>
    </w:pPr>
    <w:rPr>
      <w:b/>
      <w:i/>
      <w:sz w:val="26"/>
    </w:rPr>
  </w:style>
  <w:style w:type="paragraph" w:customStyle="1" w:styleId="CharCharCharCharCharChar">
    <w:name w:val="Char Char Char Char Char Char"/>
    <w:semiHidden/>
    <w:rsid w:val="00DC23BA"/>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C23BA"/>
    <w:pPr>
      <w:numPr>
        <w:numId w:val="12"/>
      </w:numPr>
      <w:spacing w:after="0"/>
      <w:jc w:val="both"/>
    </w:pPr>
    <w:rPr>
      <w:rFonts w:eastAsia="ＭＳ 明朝"/>
    </w:rPr>
  </w:style>
  <w:style w:type="paragraph" w:customStyle="1" w:styleId="FigureCaption">
    <w:name w:val="Figure Caption"/>
    <w:aliases w:val="fc Char,Figure Caption Char"/>
    <w:basedOn w:val="a0"/>
    <w:rsid w:val="00DC23B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C23BA"/>
    <w:pPr>
      <w:spacing w:before="120" w:after="120" w:line="240" w:lineRule="atLeast"/>
      <w:jc w:val="right"/>
    </w:pPr>
    <w:rPr>
      <w:sz w:val="22"/>
      <w:lang w:val="en-US"/>
    </w:rPr>
  </w:style>
  <w:style w:type="paragraph" w:customStyle="1" w:styleId="multifig">
    <w:name w:val="multifig"/>
    <w:basedOn w:val="a0"/>
    <w:rsid w:val="00DC23BA"/>
    <w:pPr>
      <w:keepNext/>
      <w:tabs>
        <w:tab w:val="center" w:pos="2160"/>
        <w:tab w:val="center" w:pos="6480"/>
      </w:tabs>
      <w:spacing w:after="0" w:line="240" w:lineRule="atLeast"/>
    </w:pPr>
    <w:rPr>
      <w:sz w:val="24"/>
      <w:lang w:val="en-US"/>
    </w:rPr>
  </w:style>
  <w:style w:type="paragraph" w:customStyle="1" w:styleId="TableCaption">
    <w:name w:val="TableCaption"/>
    <w:basedOn w:val="a0"/>
    <w:rsid w:val="00DC23B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C23B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C23BA"/>
    <w:pPr>
      <w:spacing w:before="120" w:after="0" w:line="240" w:lineRule="exact"/>
      <w:jc w:val="both"/>
    </w:pPr>
    <w:rPr>
      <w:rFonts w:eastAsia="ＭＳ 明朝"/>
      <w:lang w:val="en-US"/>
    </w:rPr>
  </w:style>
  <w:style w:type="character" w:customStyle="1" w:styleId="Style10ptCharChar">
    <w:name w:val="Style 10 pt Char Char"/>
    <w:rsid w:val="00DC23B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DC23BA"/>
    <w:pPr>
      <w:spacing w:before="60" w:after="60" w:line="240" w:lineRule="exact"/>
      <w:jc w:val="both"/>
    </w:pPr>
    <w:rPr>
      <w:rFonts w:eastAsia="ＭＳ 明朝"/>
      <w:b/>
      <w:lang w:val="en-US"/>
    </w:rPr>
  </w:style>
  <w:style w:type="character" w:customStyle="1" w:styleId="Style10ptBoldCharChar">
    <w:name w:val="Style 10 pt Bold Char Char"/>
    <w:rsid w:val="00DC23BA"/>
    <w:rPr>
      <w:rFonts w:ascii="Arial" w:eastAsia="ＭＳ 明朝" w:hAnsi="Arial" w:cs="Arial"/>
      <w:b/>
      <w:color w:val="0000FF"/>
      <w:kern w:val="2"/>
      <w:lang w:val="en-US" w:eastAsia="en-US" w:bidi="ar-SA"/>
    </w:rPr>
  </w:style>
  <w:style w:type="paragraph" w:styleId="HTML">
    <w:name w:val="HTML Preformatted"/>
    <w:basedOn w:val="a0"/>
    <w:link w:val="HTML0"/>
    <w:rsid w:val="00DC2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DC23BA"/>
    <w:rPr>
      <w:rFonts w:ascii="Courier New" w:eastAsia="Batang" w:hAnsi="Courier New" w:cs="Courier New"/>
      <w:lang w:val="en-US" w:eastAsia="ko-KR"/>
    </w:rPr>
  </w:style>
  <w:style w:type="paragraph" w:customStyle="1" w:styleId="Bullet0">
    <w:name w:val="Bullet"/>
    <w:basedOn w:val="a0"/>
    <w:rsid w:val="00DC23BA"/>
    <w:pPr>
      <w:numPr>
        <w:numId w:val="11"/>
      </w:numPr>
      <w:spacing w:after="0"/>
    </w:pPr>
    <w:rPr>
      <w:sz w:val="24"/>
      <w:szCs w:val="24"/>
      <w:lang w:val="en-US"/>
    </w:rPr>
  </w:style>
  <w:style w:type="character" w:customStyle="1" w:styleId="FigureCaption1">
    <w:name w:val="Figure Caption1"/>
    <w:aliases w:val="fc Char1,Figure Caption Char Char"/>
    <w:rsid w:val="00DC23BA"/>
    <w:rPr>
      <w:rFonts w:ascii="Arial" w:eastAsia="????" w:hAnsi="Arial" w:cs="Arial"/>
      <w:color w:val="0000FF"/>
      <w:kern w:val="2"/>
      <w:lang w:val="en-US" w:eastAsia="en-US" w:bidi="ar-SA"/>
    </w:rPr>
  </w:style>
  <w:style w:type="paragraph" w:customStyle="1" w:styleId="FigureCentered">
    <w:name w:val="FigureCentered"/>
    <w:basedOn w:val="a0"/>
    <w:next w:val="a0"/>
    <w:rsid w:val="00DC23BA"/>
    <w:pPr>
      <w:keepNext/>
      <w:spacing w:before="60" w:after="60" w:line="240" w:lineRule="atLeast"/>
      <w:jc w:val="center"/>
    </w:pPr>
    <w:rPr>
      <w:sz w:val="24"/>
      <w:lang w:val="en-US"/>
    </w:rPr>
  </w:style>
  <w:style w:type="character" w:customStyle="1" w:styleId="Equation-NumberedChar">
    <w:name w:val="Equation-Numbered Char"/>
    <w:rsid w:val="00DC23BA"/>
    <w:rPr>
      <w:rFonts w:ascii="Arial" w:eastAsia="SimSun" w:hAnsi="Arial" w:cs="Arial"/>
      <w:color w:val="0000FF"/>
      <w:kern w:val="2"/>
      <w:sz w:val="22"/>
      <w:lang w:val="en-US" w:eastAsia="en-US" w:bidi="ar-SA"/>
    </w:rPr>
  </w:style>
  <w:style w:type="paragraph" w:customStyle="1" w:styleId="item">
    <w:name w:val="item"/>
    <w:basedOn w:val="a0"/>
    <w:rsid w:val="00DC23BA"/>
    <w:pPr>
      <w:numPr>
        <w:numId w:val="13"/>
      </w:numPr>
      <w:spacing w:after="0"/>
      <w:jc w:val="both"/>
    </w:pPr>
    <w:rPr>
      <w:rFonts w:eastAsia="ＭＳ 明朝"/>
    </w:rPr>
  </w:style>
  <w:style w:type="paragraph" w:customStyle="1" w:styleId="PaperTableCell">
    <w:name w:val="PaperTableCell"/>
    <w:basedOn w:val="a0"/>
    <w:rsid w:val="00DC23BA"/>
    <w:pPr>
      <w:spacing w:after="0"/>
      <w:jc w:val="both"/>
    </w:pPr>
    <w:rPr>
      <w:sz w:val="16"/>
      <w:szCs w:val="24"/>
      <w:lang w:val="en-US"/>
    </w:rPr>
  </w:style>
  <w:style w:type="character" w:styleId="afff6">
    <w:name w:val="line number"/>
    <w:rsid w:val="00DC23BA"/>
    <w:rPr>
      <w:rFonts w:ascii="Arial" w:eastAsia="SimSun" w:hAnsi="Arial" w:cs="Arial"/>
      <w:color w:val="0000FF"/>
      <w:kern w:val="2"/>
      <w:sz w:val="18"/>
      <w:lang w:val="en-US" w:eastAsia="zh-CN" w:bidi="ar-SA"/>
    </w:rPr>
  </w:style>
  <w:style w:type="paragraph" w:customStyle="1" w:styleId="figure0">
    <w:name w:val="figure"/>
    <w:basedOn w:val="a0"/>
    <w:rsid w:val="00DC23BA"/>
    <w:pPr>
      <w:keepNext/>
      <w:keepLines/>
      <w:spacing w:before="60" w:after="60" w:line="240" w:lineRule="atLeast"/>
      <w:jc w:val="center"/>
    </w:pPr>
    <w:rPr>
      <w:lang w:val="en-US"/>
    </w:rPr>
  </w:style>
  <w:style w:type="character" w:customStyle="1" w:styleId="moz-txt-tag">
    <w:name w:val="moz-txt-tag"/>
    <w:rsid w:val="00DC23BA"/>
    <w:rPr>
      <w:rFonts w:ascii="Arial" w:eastAsia="SimSun" w:hAnsi="Arial" w:cs="Arial"/>
      <w:color w:val="0000FF"/>
      <w:kern w:val="2"/>
      <w:lang w:val="en-US" w:eastAsia="zh-CN" w:bidi="ar-SA"/>
    </w:rPr>
  </w:style>
  <w:style w:type="character" w:customStyle="1" w:styleId="GuidanceChar">
    <w:name w:val="Guidance Char"/>
    <w:rsid w:val="00DC23BA"/>
    <w:rPr>
      <w:i/>
      <w:color w:val="0000FF"/>
      <w:lang w:val="en-GB" w:eastAsia="en-US" w:bidi="ar-SA"/>
    </w:rPr>
  </w:style>
  <w:style w:type="paragraph" w:customStyle="1" w:styleId="BodyTextIndent31">
    <w:name w:val="Body Text Indent 31"/>
    <w:basedOn w:val="a0"/>
    <w:next w:val="37"/>
    <w:link w:val="BodyTextIndent3Char"/>
    <w:rsid w:val="00DC23B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DC23BA"/>
    <w:rPr>
      <w:rFonts w:ascii="Times New Roman" w:hAnsi="Times New Roman"/>
      <w:lang w:val="en-US" w:eastAsia="ja-JP"/>
    </w:rPr>
  </w:style>
  <w:style w:type="paragraph" w:customStyle="1" w:styleId="tah0">
    <w:name w:val="tah"/>
    <w:basedOn w:val="a0"/>
    <w:rsid w:val="00DC23BA"/>
    <w:pPr>
      <w:keepNext/>
      <w:spacing w:after="0"/>
      <w:jc w:val="center"/>
    </w:pPr>
    <w:rPr>
      <w:rFonts w:ascii="Arial" w:eastAsia="Calibri" w:hAnsi="Arial" w:cs="Arial"/>
      <w:b/>
      <w:bCs/>
      <w:sz w:val="18"/>
      <w:szCs w:val="18"/>
      <w:lang w:val="en-US"/>
    </w:rPr>
  </w:style>
  <w:style w:type="paragraph" w:customStyle="1" w:styleId="tac0">
    <w:name w:val="tac"/>
    <w:basedOn w:val="a0"/>
    <w:rsid w:val="00DC23BA"/>
    <w:pPr>
      <w:keepNext/>
      <w:spacing w:after="0"/>
      <w:jc w:val="center"/>
    </w:pPr>
    <w:rPr>
      <w:rFonts w:ascii="Arial" w:eastAsia="Calibri" w:hAnsi="Arial" w:cs="Arial"/>
      <w:sz w:val="18"/>
      <w:szCs w:val="18"/>
      <w:lang w:val="en-US"/>
    </w:rPr>
  </w:style>
  <w:style w:type="paragraph" w:customStyle="1" w:styleId="th0">
    <w:name w:val="th"/>
    <w:basedOn w:val="a0"/>
    <w:rsid w:val="00DC23B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DC23B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DC23BA"/>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0"/>
    <w:next w:val="table"/>
    <w:rsid w:val="00DC23BA"/>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DC23BA"/>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DC23BA"/>
    <w:pPr>
      <w:overflowPunct w:val="0"/>
      <w:autoSpaceDE w:val="0"/>
      <w:autoSpaceDN w:val="0"/>
      <w:adjustRightInd w:val="0"/>
      <w:spacing w:after="0"/>
      <w:textAlignment w:val="baseline"/>
    </w:pPr>
    <w:rPr>
      <w:rFonts w:eastAsia="ＭＳ 明朝"/>
      <w:b/>
      <w:lang w:eastAsia="en-GB"/>
    </w:rPr>
  </w:style>
  <w:style w:type="paragraph" w:customStyle="1" w:styleId="berschrift1H1">
    <w:name w:val="Überschrift 1.H1"/>
    <w:basedOn w:val="a0"/>
    <w:next w:val="a0"/>
    <w:rsid w:val="00DC23BA"/>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C23BA"/>
    <w:pPr>
      <w:widowControl/>
      <w:numPr>
        <w:numId w:val="14"/>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2">
    <w:name w:val="text intend 2"/>
    <w:basedOn w:val="text"/>
    <w:rsid w:val="00DC23BA"/>
    <w:pPr>
      <w:widowControl/>
      <w:numPr>
        <w:numId w:val="15"/>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3">
    <w:name w:val="text intend 3"/>
    <w:basedOn w:val="text"/>
    <w:rsid w:val="00DC23BA"/>
    <w:pPr>
      <w:widowControl/>
      <w:numPr>
        <w:numId w:val="16"/>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normalpuce">
    <w:name w:val="normal puce"/>
    <w:basedOn w:val="a0"/>
    <w:rsid w:val="00DC23BA"/>
    <w:pPr>
      <w:widowControl w:val="0"/>
      <w:numPr>
        <w:numId w:val="18"/>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DC23BA"/>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DC23B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DC23B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DC23B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C23BA"/>
    <w:rPr>
      <w:rFonts w:ascii="Arial" w:hAnsi="Arial"/>
      <w:sz w:val="24"/>
      <w:lang w:val="en-GB" w:eastAsia="ja-JP" w:bidi="ar-SA"/>
    </w:rPr>
  </w:style>
  <w:style w:type="paragraph" w:customStyle="1" w:styleId="NormalAfter3pt">
    <w:name w:val="Normal + After:  3 pt"/>
    <w:basedOn w:val="a0"/>
    <w:rsid w:val="00DC23BA"/>
    <w:pPr>
      <w:tabs>
        <w:tab w:val="num" w:pos="2560"/>
      </w:tabs>
      <w:ind w:left="2560" w:hanging="357"/>
    </w:pPr>
    <w:rPr>
      <w:lang w:val="en-AU" w:eastAsia="ko-KR"/>
    </w:rPr>
  </w:style>
  <w:style w:type="character" w:customStyle="1" w:styleId="B1Zchn">
    <w:name w:val="B1 Zchn"/>
    <w:qFormat/>
    <w:rsid w:val="00DC23BA"/>
    <w:rPr>
      <w:rFonts w:ascii="Times New Roman" w:eastAsia="Times New Roman" w:hAnsi="Times New Roman" w:cs="Times New Roman"/>
      <w:sz w:val="20"/>
      <w:szCs w:val="20"/>
      <w:lang w:val="en-GB" w:eastAsia="ko-KR"/>
    </w:rPr>
  </w:style>
  <w:style w:type="character" w:customStyle="1" w:styleId="CharChar5">
    <w:name w:val="Char Char5"/>
    <w:semiHidden/>
    <w:rsid w:val="00DC23BA"/>
    <w:rPr>
      <w:rFonts w:ascii="Times New Roman" w:hAnsi="Times New Roman"/>
      <w:lang w:eastAsia="en-US"/>
    </w:rPr>
  </w:style>
  <w:style w:type="paragraph" w:customStyle="1" w:styleId="CharChar3CharCharCharCharCharChar">
    <w:name w:val="Char Char3 Char Char Char Char Char Char"/>
    <w:semiHidden/>
    <w:rsid w:val="00DC23B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DC23BA"/>
    <w:pPr>
      <w:overflowPunct w:val="0"/>
      <w:autoSpaceDE w:val="0"/>
      <w:autoSpaceDN w:val="0"/>
      <w:adjustRightInd w:val="0"/>
    </w:pPr>
    <w:rPr>
      <w:lang w:val="en-US" w:eastAsia="zh-CN"/>
    </w:rPr>
  </w:style>
  <w:style w:type="character" w:customStyle="1" w:styleId="TableCellChar">
    <w:name w:val="Table Cell Char"/>
    <w:link w:val="TableCell0"/>
    <w:rsid w:val="00DC23BA"/>
    <w:rPr>
      <w:rFonts w:ascii="Arial" w:hAnsi="Arial"/>
      <w:sz w:val="18"/>
      <w:lang w:val="en-US" w:eastAsia="zh-CN"/>
    </w:rPr>
  </w:style>
  <w:style w:type="paragraph" w:customStyle="1" w:styleId="CharCharCharCharCharChar1">
    <w:name w:val="Char Char Char Char Char Char1"/>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DC23BA"/>
  </w:style>
  <w:style w:type="character" w:customStyle="1" w:styleId="opdicttext22">
    <w:name w:val="op_dict_text22"/>
    <w:basedOn w:val="a1"/>
    <w:rsid w:val="00DC23BA"/>
  </w:style>
  <w:style w:type="character" w:customStyle="1" w:styleId="def">
    <w:name w:val="def"/>
    <w:basedOn w:val="a1"/>
    <w:rsid w:val="00DC23BA"/>
  </w:style>
  <w:style w:type="paragraph" w:customStyle="1" w:styleId="Normalwithindent">
    <w:name w:val="Normal with indent"/>
    <w:basedOn w:val="a0"/>
    <w:link w:val="NormalwithindentChar"/>
    <w:qFormat/>
    <w:rsid w:val="00DC23B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3BA"/>
    <w:rPr>
      <w:rFonts w:ascii="Times New Roman" w:eastAsia="Malgun Gothic" w:hAnsi="Times New Roman"/>
      <w:lang w:val="en-GB" w:eastAsia="zh-CN"/>
    </w:rPr>
  </w:style>
  <w:style w:type="paragraph" w:styleId="afff7">
    <w:name w:val="No Spacing"/>
    <w:uiPriority w:val="1"/>
    <w:qFormat/>
    <w:rsid w:val="00DC23BA"/>
    <w:rPr>
      <w:rFonts w:ascii="Calibri" w:eastAsia="SimSun" w:hAnsi="Calibri"/>
      <w:sz w:val="22"/>
      <w:szCs w:val="22"/>
      <w:lang w:val="en-US" w:eastAsia="zh-CN"/>
    </w:rPr>
  </w:style>
  <w:style w:type="character" w:customStyle="1" w:styleId="high-light-bg4">
    <w:name w:val="high-light-bg4"/>
    <w:basedOn w:val="a1"/>
    <w:rsid w:val="00DC23BA"/>
  </w:style>
  <w:style w:type="character" w:customStyle="1" w:styleId="TitleChar2">
    <w:name w:val="Title Char2"/>
    <w:basedOn w:val="a1"/>
    <w:uiPriority w:val="10"/>
    <w:locked/>
    <w:rsid w:val="00DC23B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DC23B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DC23BA"/>
    <w:pPr>
      <w:spacing w:before="100" w:after="100"/>
      <w:ind w:left="860"/>
    </w:pPr>
    <w:rPr>
      <w:rFonts w:ascii="Times" w:eastAsia="ＭＳ ゴシック" w:hAnsi="Times"/>
      <w:sz w:val="24"/>
      <w:lang w:eastAsia="ja-JP"/>
    </w:rPr>
  </w:style>
  <w:style w:type="paragraph" w:customStyle="1" w:styleId="a">
    <w:name w:val="佐藤２"/>
    <w:basedOn w:val="a0"/>
    <w:rsid w:val="00DC23BA"/>
    <w:pPr>
      <w:numPr>
        <w:numId w:val="20"/>
      </w:numPr>
    </w:pPr>
    <w:rPr>
      <w:rFonts w:eastAsia="ＭＳ ゴシック"/>
      <w:sz w:val="24"/>
      <w:lang w:eastAsia="ja-JP"/>
    </w:rPr>
  </w:style>
  <w:style w:type="paragraph" w:customStyle="1" w:styleId="ListBulletLast">
    <w:name w:val="List Bullet Last"/>
    <w:aliases w:val="lbl"/>
    <w:basedOn w:val="aa"/>
    <w:next w:val="aff"/>
    <w:rsid w:val="00DC23BA"/>
    <w:pPr>
      <w:spacing w:after="240"/>
      <w:ind w:left="714" w:hanging="357"/>
    </w:pPr>
    <w:rPr>
      <w:rFonts w:ascii="Arial" w:eastAsia="ＭＳ ゴシック" w:hAnsi="Arial"/>
      <w:sz w:val="24"/>
      <w:lang w:eastAsia="ja-JP"/>
    </w:rPr>
  </w:style>
  <w:style w:type="paragraph" w:styleId="38">
    <w:name w:val="Body Text 3"/>
    <w:basedOn w:val="a0"/>
    <w:link w:val="39"/>
    <w:rsid w:val="00DC23BA"/>
    <w:pPr>
      <w:spacing w:after="0"/>
      <w:jc w:val="both"/>
    </w:pPr>
    <w:rPr>
      <w:rFonts w:eastAsia="ＭＳ ゴシック"/>
      <w:sz w:val="24"/>
      <w:lang w:eastAsia="ja-JP"/>
    </w:rPr>
  </w:style>
  <w:style w:type="character" w:customStyle="1" w:styleId="39">
    <w:name w:val="本文 3 (文字)"/>
    <w:basedOn w:val="a1"/>
    <w:link w:val="38"/>
    <w:rsid w:val="00DC23BA"/>
    <w:rPr>
      <w:rFonts w:ascii="Times New Roman" w:eastAsia="ＭＳ ゴシック" w:hAnsi="Times New Roman"/>
      <w:sz w:val="24"/>
      <w:lang w:val="en-GB" w:eastAsia="ja-JP"/>
    </w:rPr>
  </w:style>
  <w:style w:type="paragraph" w:customStyle="1" w:styleId="TableText1">
    <w:name w:val="Table_Text"/>
    <w:basedOn w:val="a0"/>
    <w:rsid w:val="00DC23B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
    <w:rsid w:val="00DC23B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DC23BA"/>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DC23BA"/>
    <w:rPr>
      <w:rFonts w:eastAsia="ＭＳ ゴシック"/>
      <w:b/>
      <w:noProof w:val="0"/>
      <w:kern w:val="2"/>
      <w:sz w:val="24"/>
      <w:lang w:val="en-GB"/>
    </w:rPr>
  </w:style>
  <w:style w:type="paragraph" w:customStyle="1" w:styleId="Normal1CharChar">
    <w:name w:val="Normal1 Char Char"/>
    <w:rsid w:val="00DC23B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C23B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C23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DC23B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DC23BA"/>
    <w:rPr>
      <w:rFonts w:ascii="Times New Roman" w:eastAsia="ＭＳ ゴシック" w:hAnsi="Times New Roman"/>
      <w:sz w:val="24"/>
      <w:lang w:val="en-GB" w:eastAsia="ja-JP"/>
    </w:rPr>
  </w:style>
  <w:style w:type="character" w:customStyle="1" w:styleId="Doc-titleChar">
    <w:name w:val="Doc-title Char"/>
    <w:link w:val="Doc-title"/>
    <w:rsid w:val="00DC23BA"/>
    <w:rPr>
      <w:rFonts w:ascii="Arial" w:eastAsia="SimSun" w:hAnsi="Arial" w:cs="Arial"/>
      <w:lang w:val="en-US" w:eastAsia="zh-CN"/>
    </w:rPr>
  </w:style>
  <w:style w:type="paragraph" w:customStyle="1" w:styleId="msonormal0">
    <w:name w:val="msonormal"/>
    <w:basedOn w:val="a0"/>
    <w:rsid w:val="00DC23B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C23B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C23B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C23B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C23B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C23B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C23B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C23B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C23B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C23B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C23B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C23B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C23B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C23B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C23B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C23B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C23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C23B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C23B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C23B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C23B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C23B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C23B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C23B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C23B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C23B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C23B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C23B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C23B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C23B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C23B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C23B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C23BA"/>
    <w:rPr>
      <w:rFonts w:ascii="Arial" w:hAnsi="Arial"/>
      <w:vanish/>
      <w:color w:val="FF0000"/>
      <w:sz w:val="24"/>
    </w:rPr>
  </w:style>
  <w:style w:type="paragraph" w:customStyle="1" w:styleId="Bulletedo1">
    <w:name w:val="Bulleted o 1"/>
    <w:basedOn w:val="a0"/>
    <w:rsid w:val="00DC23BA"/>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DC23B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DC23B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3B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C23BA"/>
    <w:rPr>
      <w:rFonts w:ascii="Arial" w:hAnsi="Arial"/>
      <w:sz w:val="32"/>
      <w:lang w:val="en-GB" w:eastAsia="en-US"/>
    </w:rPr>
  </w:style>
  <w:style w:type="character" w:customStyle="1" w:styleId="CharChar3">
    <w:name w:val="Char Char3"/>
    <w:rsid w:val="00DC23BA"/>
    <w:rPr>
      <w:rFonts w:ascii="Arial" w:hAnsi="Arial"/>
      <w:sz w:val="36"/>
      <w:lang w:val="en-GB" w:eastAsia="en-US" w:bidi="ar-SA"/>
    </w:rPr>
  </w:style>
  <w:style w:type="character" w:customStyle="1" w:styleId="CharChar2">
    <w:name w:val="Char Char2"/>
    <w:rsid w:val="00DC23BA"/>
    <w:rPr>
      <w:rFonts w:ascii="Arial" w:hAnsi="Arial"/>
      <w:sz w:val="32"/>
      <w:lang w:val="en-GB" w:eastAsia="en-US" w:bidi="ar-SA"/>
    </w:rPr>
  </w:style>
  <w:style w:type="character" w:customStyle="1" w:styleId="CharChar1">
    <w:name w:val="Char Char1"/>
    <w:rsid w:val="00DC23BA"/>
    <w:rPr>
      <w:rFonts w:ascii="Arial" w:hAnsi="Arial"/>
      <w:sz w:val="28"/>
      <w:lang w:val="en-GB" w:eastAsia="en-US" w:bidi="ar-SA"/>
    </w:rPr>
  </w:style>
  <w:style w:type="character" w:customStyle="1" w:styleId="CharChar">
    <w:name w:val="Char Char"/>
    <w:rsid w:val="00DC23BA"/>
    <w:rPr>
      <w:rFonts w:ascii="Arial" w:hAnsi="Arial"/>
      <w:sz w:val="22"/>
      <w:lang w:val="en-GB" w:eastAsia="en-US" w:bidi="ar-SA"/>
    </w:rPr>
  </w:style>
  <w:style w:type="table" w:styleId="110">
    <w:name w:val="Dark List Accent 6"/>
    <w:basedOn w:val="a2"/>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DC23B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rsid w:val="00DC23BA"/>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DC23B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C23B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C23BA"/>
  </w:style>
  <w:style w:type="paragraph" w:customStyle="1" w:styleId="onecomwebmail-msolistparagraph">
    <w:name w:val="onecomwebmail-msolistparagraph"/>
    <w:basedOn w:val="a0"/>
    <w:rsid w:val="00DC23BA"/>
    <w:pPr>
      <w:spacing w:before="100" w:beforeAutospacing="1" w:after="100" w:afterAutospacing="1"/>
    </w:pPr>
    <w:rPr>
      <w:sz w:val="24"/>
      <w:szCs w:val="24"/>
      <w:lang w:val="sv-SE" w:eastAsia="sv-SE"/>
    </w:rPr>
  </w:style>
  <w:style w:type="paragraph" w:customStyle="1" w:styleId="onecomwebmail-tah">
    <w:name w:val="onecomwebmail-tah"/>
    <w:basedOn w:val="a0"/>
    <w:rsid w:val="00DC23BA"/>
    <w:pPr>
      <w:spacing w:before="100" w:beforeAutospacing="1" w:after="100" w:afterAutospacing="1"/>
    </w:pPr>
    <w:rPr>
      <w:sz w:val="24"/>
      <w:szCs w:val="24"/>
      <w:lang w:val="sv-SE" w:eastAsia="sv-SE"/>
    </w:rPr>
  </w:style>
  <w:style w:type="paragraph" w:customStyle="1" w:styleId="onecomwebmail-tac">
    <w:name w:val="onecomwebmail-tac"/>
    <w:basedOn w:val="a0"/>
    <w:rsid w:val="00DC23BA"/>
    <w:pPr>
      <w:spacing w:before="100" w:beforeAutospacing="1" w:after="100" w:afterAutospacing="1"/>
    </w:pPr>
    <w:rPr>
      <w:sz w:val="24"/>
      <w:szCs w:val="24"/>
      <w:lang w:val="sv-SE" w:eastAsia="sv-SE"/>
    </w:rPr>
  </w:style>
  <w:style w:type="character" w:customStyle="1" w:styleId="onecomwebmail-font">
    <w:name w:val="onecomwebmail-font"/>
    <w:basedOn w:val="a1"/>
    <w:rsid w:val="00DC23BA"/>
  </w:style>
  <w:style w:type="character" w:customStyle="1" w:styleId="onecomwebmail-size">
    <w:name w:val="onecomwebmail-size"/>
    <w:basedOn w:val="a1"/>
    <w:rsid w:val="00DC23BA"/>
  </w:style>
  <w:style w:type="table" w:customStyle="1" w:styleId="TableGridLight11">
    <w:name w:val="Table Grid Light11"/>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C23B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DC23BA"/>
    <w:rPr>
      <w:rFonts w:ascii="Courier New" w:hAnsi="Courier New"/>
      <w:sz w:val="24"/>
    </w:rPr>
  </w:style>
  <w:style w:type="paragraph" w:customStyle="1" w:styleId="PatAppl">
    <w:name w:val="Pat Appl"/>
    <w:basedOn w:val="a0"/>
    <w:link w:val="PatApplChar"/>
    <w:qFormat/>
    <w:rsid w:val="00DC23B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9">
    <w:name w:val="列出段落1"/>
    <w:basedOn w:val="a0"/>
    <w:uiPriority w:val="34"/>
    <w:unhideWhenUsed/>
    <w:qFormat/>
    <w:rsid w:val="00DC23BA"/>
    <w:pPr>
      <w:widowControl w:val="0"/>
      <w:spacing w:after="0"/>
      <w:ind w:leftChars="400" w:left="840"/>
    </w:pPr>
    <w:rPr>
      <w:rFonts w:eastAsia="SimSun"/>
      <w:kern w:val="2"/>
      <w:szCs w:val="24"/>
      <w:lang w:val="en-US" w:eastAsia="zh-CN"/>
    </w:rPr>
  </w:style>
  <w:style w:type="paragraph" w:customStyle="1" w:styleId="3a">
    <w:name w:val="列出段落3"/>
    <w:basedOn w:val="a0"/>
    <w:uiPriority w:val="34"/>
    <w:unhideWhenUsed/>
    <w:qFormat/>
    <w:rsid w:val="00DC23BA"/>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DC23B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DC23BA"/>
    <w:pPr>
      <w:spacing w:after="0"/>
      <w:ind w:left="720"/>
      <w:contextualSpacing/>
    </w:pPr>
    <w:rPr>
      <w:sz w:val="24"/>
      <w:szCs w:val="24"/>
      <w:lang w:val="en-US" w:eastAsia="zh-CN"/>
    </w:rPr>
  </w:style>
  <w:style w:type="paragraph" w:customStyle="1" w:styleId="TdocHeader2">
    <w:name w:val="Tdoc_Header_2"/>
    <w:basedOn w:val="a0"/>
    <w:rsid w:val="00DC23B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DC23B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DC23BA"/>
    <w:pPr>
      <w:spacing w:after="0"/>
      <w:ind w:left="720" w:hanging="720"/>
    </w:pPr>
    <w:rPr>
      <w:rFonts w:ascii="Times" w:eastAsia="Batang" w:hAnsi="Times"/>
      <w:szCs w:val="24"/>
    </w:rPr>
  </w:style>
  <w:style w:type="paragraph" w:customStyle="1" w:styleId="Default">
    <w:name w:val="Default"/>
    <w:rsid w:val="00DC23B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0"/>
    <w:rsid w:val="00DC23BA"/>
    <w:pPr>
      <w:numPr>
        <w:ilvl w:val="2"/>
        <w:numId w:val="22"/>
      </w:numPr>
      <w:spacing w:after="0"/>
    </w:pPr>
    <w:rPr>
      <w:szCs w:val="24"/>
      <w:lang w:val="en-US"/>
    </w:rPr>
  </w:style>
  <w:style w:type="paragraph" w:customStyle="1" w:styleId="Statement">
    <w:name w:val="Statement"/>
    <w:basedOn w:val="a0"/>
    <w:rsid w:val="00DC23BA"/>
    <w:pPr>
      <w:keepNext/>
      <w:spacing w:after="0"/>
      <w:ind w:left="601" w:hanging="601"/>
    </w:pPr>
    <w:rPr>
      <w:rFonts w:eastAsia="Batang"/>
      <w:b/>
      <w:i/>
      <w:szCs w:val="24"/>
      <w:lang w:val="en-US" w:eastAsia="ko-KR"/>
    </w:rPr>
  </w:style>
  <w:style w:type="character" w:customStyle="1" w:styleId="Alcatel-Lucent-4">
    <w:name w:val="Alcatel-Lucent-4"/>
    <w:semiHidden/>
    <w:rsid w:val="00DC23BA"/>
    <w:rPr>
      <w:rFonts w:ascii="Arial" w:hAnsi="Arial"/>
      <w:color w:val="auto"/>
      <w:sz w:val="20"/>
    </w:rPr>
  </w:style>
  <w:style w:type="paragraph" w:customStyle="1" w:styleId="StatementBody">
    <w:name w:val="Statement Body"/>
    <w:basedOn w:val="a0"/>
    <w:link w:val="StatementBodyChar"/>
    <w:rsid w:val="00DC23BA"/>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DC23B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DC23B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3BA"/>
    <w:rPr>
      <w:rFonts w:ascii="Arial" w:hAnsi="Arial"/>
      <w:color w:val="auto"/>
      <w:sz w:val="20"/>
    </w:rPr>
  </w:style>
  <w:style w:type="character" w:customStyle="1" w:styleId="UnresolvedMention1">
    <w:name w:val="Unresolved Mention1"/>
    <w:uiPriority w:val="99"/>
    <w:semiHidden/>
    <w:unhideWhenUsed/>
    <w:rsid w:val="00DC23BA"/>
    <w:rPr>
      <w:color w:val="808080"/>
      <w:shd w:val="clear" w:color="auto" w:fill="E6E6E6"/>
    </w:rPr>
  </w:style>
  <w:style w:type="character" w:customStyle="1" w:styleId="55">
    <w:name w:val="(文字) (文字)5"/>
    <w:semiHidden/>
    <w:rsid w:val="00DC23BA"/>
    <w:rPr>
      <w:rFonts w:ascii="Times New Roman" w:hAnsi="Times New Roman"/>
      <w:lang w:val="x-none" w:eastAsia="en-US"/>
    </w:rPr>
  </w:style>
  <w:style w:type="paragraph" w:customStyle="1" w:styleId="TableCell1">
    <w:name w:val="TableCell"/>
    <w:basedOn w:val="a0"/>
    <w:qFormat/>
    <w:rsid w:val="00DC23B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DC23BA"/>
    <w:pPr>
      <w:spacing w:after="0"/>
      <w:ind w:left="720"/>
      <w:contextualSpacing/>
    </w:pPr>
    <w:rPr>
      <w:sz w:val="24"/>
      <w:szCs w:val="24"/>
      <w:lang w:val="en-US" w:eastAsia="zh-CN"/>
    </w:rPr>
  </w:style>
  <w:style w:type="paragraph" w:customStyle="1" w:styleId="ListParagraph2">
    <w:name w:val="List Paragraph2"/>
    <w:basedOn w:val="a0"/>
    <w:qFormat/>
    <w:rsid w:val="00DC23BA"/>
    <w:pPr>
      <w:spacing w:after="0"/>
      <w:ind w:left="720"/>
      <w:contextualSpacing/>
    </w:pPr>
    <w:rPr>
      <w:sz w:val="24"/>
      <w:szCs w:val="24"/>
      <w:lang w:val="en-US" w:eastAsia="zh-CN"/>
    </w:rPr>
  </w:style>
  <w:style w:type="paragraph" w:customStyle="1" w:styleId="ListParagraph5">
    <w:name w:val="List Paragraph5"/>
    <w:basedOn w:val="a0"/>
    <w:qFormat/>
    <w:rsid w:val="00DC23BA"/>
    <w:pPr>
      <w:spacing w:after="0"/>
      <w:ind w:left="720"/>
      <w:contextualSpacing/>
    </w:pPr>
    <w:rPr>
      <w:sz w:val="24"/>
      <w:szCs w:val="24"/>
      <w:lang w:val="en-US" w:eastAsia="zh-CN"/>
    </w:rPr>
  </w:style>
  <w:style w:type="paragraph" w:customStyle="1" w:styleId="ListParagraph4">
    <w:name w:val="List Paragraph4"/>
    <w:basedOn w:val="a0"/>
    <w:qFormat/>
    <w:rsid w:val="00DC23BA"/>
    <w:pPr>
      <w:spacing w:after="0"/>
      <w:ind w:left="720"/>
      <w:contextualSpacing/>
    </w:pPr>
    <w:rPr>
      <w:sz w:val="24"/>
      <w:szCs w:val="24"/>
      <w:lang w:val="en-US" w:eastAsia="zh-CN"/>
    </w:rPr>
  </w:style>
  <w:style w:type="character" w:styleId="afffb">
    <w:name w:val="Subtle Emphasis"/>
    <w:basedOn w:val="a1"/>
    <w:uiPriority w:val="19"/>
    <w:qFormat/>
    <w:rsid w:val="00DC23BA"/>
    <w:rPr>
      <w:i/>
      <w:color w:val="404040"/>
    </w:rPr>
  </w:style>
  <w:style w:type="paragraph" w:customStyle="1" w:styleId="62">
    <w:name w:val="标题 62"/>
    <w:basedOn w:val="a0"/>
    <w:rsid w:val="00DC23BA"/>
    <w:pPr>
      <w:tabs>
        <w:tab w:val="num" w:pos="1152"/>
      </w:tabs>
      <w:spacing w:after="0"/>
    </w:pPr>
    <w:rPr>
      <w:rFonts w:ascii="Times" w:eastAsia="ＭＳ Ｐゴシック" w:hAnsi="Times" w:cs="Times"/>
      <w:lang w:val="en-US" w:eastAsia="ja-JP"/>
    </w:rPr>
  </w:style>
  <w:style w:type="paragraph" w:customStyle="1" w:styleId="72">
    <w:name w:val="标题 72"/>
    <w:basedOn w:val="a0"/>
    <w:rsid w:val="00DC23BA"/>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0"/>
    <w:qFormat/>
    <w:rsid w:val="00DC23BA"/>
    <w:pPr>
      <w:spacing w:after="0"/>
      <w:ind w:left="720"/>
      <w:contextualSpacing/>
    </w:pPr>
    <w:rPr>
      <w:sz w:val="24"/>
      <w:szCs w:val="24"/>
      <w:lang w:val="en-US" w:eastAsia="zh-CN"/>
    </w:rPr>
  </w:style>
  <w:style w:type="paragraph" w:customStyle="1" w:styleId="ListParagraph6">
    <w:name w:val="List Paragraph6"/>
    <w:basedOn w:val="a0"/>
    <w:qFormat/>
    <w:rsid w:val="00DC23BA"/>
    <w:pPr>
      <w:spacing w:after="0"/>
      <w:ind w:left="720"/>
      <w:contextualSpacing/>
    </w:pPr>
    <w:rPr>
      <w:sz w:val="24"/>
      <w:szCs w:val="24"/>
      <w:lang w:val="en-US" w:eastAsia="zh-CN"/>
    </w:rPr>
  </w:style>
  <w:style w:type="paragraph" w:customStyle="1" w:styleId="610">
    <w:name w:val="标题 61"/>
    <w:basedOn w:val="a0"/>
    <w:rsid w:val="00DC23BA"/>
    <w:pPr>
      <w:tabs>
        <w:tab w:val="num" w:pos="1152"/>
      </w:tabs>
      <w:spacing w:after="0"/>
    </w:pPr>
    <w:rPr>
      <w:rFonts w:ascii="Times" w:eastAsia="ＭＳ Ｐゴシック" w:hAnsi="Times" w:cs="Times"/>
      <w:lang w:val="en-US" w:eastAsia="ja-JP"/>
    </w:rPr>
  </w:style>
  <w:style w:type="paragraph" w:customStyle="1" w:styleId="ListParagraph8">
    <w:name w:val="List Paragraph8"/>
    <w:basedOn w:val="a0"/>
    <w:qFormat/>
    <w:rsid w:val="00DC23B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DC23BA"/>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1">
    <w:name w:val="标题 71"/>
    <w:basedOn w:val="a0"/>
    <w:rsid w:val="00DC23BA"/>
    <w:pPr>
      <w:tabs>
        <w:tab w:val="num" w:pos="1296"/>
      </w:tabs>
      <w:spacing w:after="0"/>
    </w:pPr>
    <w:rPr>
      <w:rFonts w:ascii="Times" w:eastAsia="ＭＳ Ｐゴシック" w:hAnsi="Times" w:cs="Times"/>
      <w:lang w:val="en-US" w:eastAsia="ja-JP"/>
    </w:rPr>
  </w:style>
  <w:style w:type="paragraph" w:customStyle="1" w:styleId="IvDbodytext">
    <w:name w:val="IvD bodytext"/>
    <w:basedOn w:val="aff"/>
    <w:link w:val="IvDbodytextChar"/>
    <w:qFormat/>
    <w:rsid w:val="00DC23B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DC23BA"/>
    <w:rPr>
      <w:rFonts w:ascii="Arial" w:hAnsi="Arial"/>
      <w:spacing w:val="2"/>
      <w:lang w:val="en-US" w:eastAsia="en-US"/>
    </w:rPr>
  </w:style>
  <w:style w:type="character" w:customStyle="1" w:styleId="130">
    <w:name w:val="表 (青) 13 (文字)"/>
    <w:link w:val="131"/>
    <w:uiPriority w:val="34"/>
    <w:locked/>
    <w:rsid w:val="00DC23BA"/>
    <w:rPr>
      <w:rFonts w:eastAsia="ＭＳ ゴシック"/>
      <w:sz w:val="24"/>
      <w:lang w:val="en-GB" w:eastAsia="en-US"/>
    </w:rPr>
  </w:style>
  <w:style w:type="table" w:styleId="131">
    <w:name w:val="Colorful List Accent 1"/>
    <w:basedOn w:val="a2"/>
    <w:link w:val="130"/>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DC23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DC23BA"/>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DC23BA"/>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0"/>
    <w:rsid w:val="00DC23BA"/>
    <w:pPr>
      <w:keepNext/>
      <w:spacing w:before="240" w:after="60"/>
      <w:ind w:left="864" w:hanging="864"/>
    </w:pPr>
    <w:rPr>
      <w:rFonts w:ascii="Arial" w:eastAsia="ＭＳ Ｐゴシック" w:hAnsi="Arial" w:cs="Arial"/>
      <w:i/>
      <w:iCs/>
      <w:color w:val="000000"/>
      <w:lang w:val="en-US" w:eastAsia="ja-JP"/>
    </w:rPr>
  </w:style>
  <w:style w:type="character" w:customStyle="1" w:styleId="Mention1">
    <w:name w:val="Mention1"/>
    <w:uiPriority w:val="99"/>
    <w:semiHidden/>
    <w:unhideWhenUsed/>
    <w:rsid w:val="00DC23B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3B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3BA"/>
    <w:rPr>
      <w:rFonts w:ascii="Arial" w:hAnsi="Arial"/>
      <w:b/>
      <w:i/>
      <w:sz w:val="26"/>
      <w:lang w:val="en-GB" w:eastAsia="x-none"/>
    </w:rPr>
  </w:style>
  <w:style w:type="paragraph" w:customStyle="1" w:styleId="Paragraph">
    <w:name w:val="Paragraph"/>
    <w:basedOn w:val="a0"/>
    <w:link w:val="ParagraphChar"/>
    <w:qFormat/>
    <w:rsid w:val="00DC23BA"/>
    <w:pPr>
      <w:spacing w:before="220" w:after="0"/>
    </w:pPr>
    <w:rPr>
      <w:rFonts w:eastAsia="SimSun"/>
      <w:sz w:val="22"/>
    </w:rPr>
  </w:style>
  <w:style w:type="character" w:customStyle="1" w:styleId="ParagraphChar">
    <w:name w:val="Paragraph Char"/>
    <w:link w:val="Paragraph"/>
    <w:locked/>
    <w:rsid w:val="00DC23BA"/>
    <w:rPr>
      <w:rFonts w:ascii="Times New Roman" w:eastAsia="SimSun" w:hAnsi="Times New Roman"/>
      <w:sz w:val="22"/>
      <w:lang w:val="en-GB" w:eastAsia="en-US"/>
    </w:rPr>
  </w:style>
  <w:style w:type="character" w:customStyle="1" w:styleId="ColorfulList-Accent1Char">
    <w:name w:val="Colorful List - Accent 1 Char"/>
    <w:uiPriority w:val="34"/>
    <w:locked/>
    <w:rsid w:val="00DC23BA"/>
    <w:rPr>
      <w:rFonts w:eastAsia="ＭＳ ゴシック"/>
      <w:sz w:val="24"/>
      <w:lang w:val="x-none" w:eastAsia="en-US"/>
    </w:rPr>
  </w:style>
  <w:style w:type="table" w:styleId="4-5">
    <w:name w:val="Grid Table 4 Accent 5"/>
    <w:basedOn w:val="a2"/>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3BA"/>
    <w:rPr>
      <w:color w:val="000000"/>
    </w:rPr>
  </w:style>
  <w:style w:type="numbering" w:customStyle="1" w:styleId="StyleBulletedSymbolsymbolLeft025Hanging025">
    <w:name w:val="Style Bulleted Symbol (symbol) Left:  0.25&quot; Hanging:  0.25&quot;"/>
    <w:rsid w:val="00DC23BA"/>
    <w:pPr>
      <w:numPr>
        <w:numId w:val="26"/>
      </w:numPr>
    </w:pPr>
  </w:style>
  <w:style w:type="table" w:customStyle="1" w:styleId="TableGrid11">
    <w:name w:val="Table Grid11"/>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C23B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3BA"/>
    <w:rPr>
      <w:rFonts w:ascii="Times New Roman" w:eastAsia="Malgun Gothic" w:hAnsi="Times New Roman"/>
      <w:i/>
      <w:kern w:val="2"/>
      <w:sz w:val="22"/>
      <w:szCs w:val="22"/>
      <w:lang w:val="en-US" w:eastAsia="ko-KR"/>
    </w:rPr>
  </w:style>
  <w:style w:type="paragraph" w:customStyle="1" w:styleId="Proposalsub">
    <w:name w:val="Proposal_sub"/>
    <w:basedOn w:val="a0"/>
    <w:qFormat/>
    <w:rsid w:val="00DC23BA"/>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DC23BA"/>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3B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DC23BA"/>
    <w:pPr>
      <w:numPr>
        <w:numId w:val="31"/>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DC23BA"/>
    <w:rPr>
      <w:sz w:val="24"/>
      <w:lang w:val="en-GB" w:eastAsia="en-US"/>
    </w:rPr>
  </w:style>
  <w:style w:type="character" w:customStyle="1" w:styleId="CommentaireCar">
    <w:name w:val="Commentaire Car"/>
    <w:rsid w:val="00DC23BA"/>
    <w:rPr>
      <w:sz w:val="20"/>
    </w:rPr>
  </w:style>
  <w:style w:type="character" w:customStyle="1" w:styleId="citationref">
    <w:name w:val="citationref"/>
    <w:rsid w:val="00DC23BA"/>
  </w:style>
  <w:style w:type="character" w:customStyle="1" w:styleId="mw-mmv-title">
    <w:name w:val="mw-mmv-title"/>
    <w:rsid w:val="00DC23BA"/>
  </w:style>
  <w:style w:type="character" w:customStyle="1" w:styleId="legend-color">
    <w:name w:val="legend-color"/>
    <w:rsid w:val="00DC23BA"/>
  </w:style>
  <w:style w:type="paragraph" w:customStyle="1" w:styleId="Equationlegend">
    <w:name w:val="Equation_legend"/>
    <w:basedOn w:val="aff4"/>
    <w:link w:val="EquationlegendChar"/>
    <w:rsid w:val="00DC23B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3BA"/>
    <w:rPr>
      <w:rFonts w:ascii="Times New Roman" w:hAnsi="Times New Roman"/>
      <w:sz w:val="24"/>
      <w:lang w:val="en-US" w:eastAsia="en-US"/>
    </w:rPr>
  </w:style>
  <w:style w:type="character" w:customStyle="1" w:styleId="Char0">
    <w:name w:val="标题 Char"/>
    <w:basedOn w:val="a1"/>
    <w:uiPriority w:val="10"/>
    <w:rsid w:val="00DC23BA"/>
    <w:rPr>
      <w:rFonts w:ascii="Calibri Light" w:eastAsia="SimSun" w:hAnsi="Calibri Light" w:cs="Times New Roman"/>
      <w:b/>
      <w:bCs/>
      <w:sz w:val="32"/>
      <w:szCs w:val="32"/>
    </w:rPr>
  </w:style>
  <w:style w:type="character" w:customStyle="1" w:styleId="afffc">
    <w:name w:val="列出段落 字符"/>
    <w:aliases w:val="- Bullets 字符,목록 단락 字符"/>
    <w:uiPriority w:val="34"/>
    <w:qFormat/>
    <w:rsid w:val="00DC23BA"/>
    <w:rPr>
      <w:rFonts w:ascii="Times" w:eastAsia="Batang" w:hAnsi="Times"/>
      <w:sz w:val="24"/>
      <w:lang w:val="en-GB" w:eastAsia="x-none"/>
    </w:rPr>
  </w:style>
  <w:style w:type="character" w:customStyle="1" w:styleId="colour">
    <w:name w:val="colour"/>
    <w:basedOn w:val="a1"/>
    <w:rsid w:val="00DC23BA"/>
    <w:rPr>
      <w:rFonts w:cs="Times New Roman"/>
    </w:rPr>
  </w:style>
  <w:style w:type="character" w:customStyle="1" w:styleId="highlight">
    <w:name w:val="highlight"/>
    <w:basedOn w:val="a1"/>
    <w:rsid w:val="00DC23BA"/>
    <w:rPr>
      <w:rFonts w:cs="Times New Roman"/>
    </w:rPr>
  </w:style>
  <w:style w:type="character" w:customStyle="1" w:styleId="TitleChar4">
    <w:name w:val="Title Char4"/>
    <w:basedOn w:val="a1"/>
    <w:uiPriority w:val="10"/>
    <w:locked/>
    <w:rsid w:val="00DC23B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3BA"/>
    <w:pPr>
      <w:numPr>
        <w:numId w:val="28"/>
      </w:numPr>
    </w:pPr>
  </w:style>
  <w:style w:type="numbering" w:customStyle="1" w:styleId="StyleBulleted">
    <w:name w:val="Style Bulleted"/>
    <w:rsid w:val="00DC23BA"/>
    <w:pPr>
      <w:numPr>
        <w:numId w:val="23"/>
      </w:numPr>
    </w:pPr>
  </w:style>
  <w:style w:type="numbering" w:customStyle="1" w:styleId="StyleBulletedSymbolsymbolLeft025Hanging0252">
    <w:name w:val="Style Bulleted Symbol (symbol) Left:  0.25&quot; Hanging:  0.25&quot;2"/>
    <w:rsid w:val="00DC23BA"/>
    <w:pPr>
      <w:numPr>
        <w:numId w:val="29"/>
      </w:numPr>
    </w:pPr>
  </w:style>
  <w:style w:type="numbering" w:customStyle="1" w:styleId="StyleBulletedSymbolsymbolLeft025Hanging0251">
    <w:name w:val="Style Bulleted Symbol (symbol) Left:  0.25&quot; Hanging:  0.25&quot;1"/>
    <w:rsid w:val="00DC23BA"/>
    <w:pPr>
      <w:numPr>
        <w:numId w:val="27"/>
      </w:numPr>
    </w:pPr>
  </w:style>
  <w:style w:type="paragraph" w:customStyle="1" w:styleId="onecomwebmail-onecomwebmail-msonormal">
    <w:name w:val="onecomwebmail-onecomwebmail-msonormal"/>
    <w:basedOn w:val="a0"/>
    <w:rsid w:val="00DC23BA"/>
    <w:pPr>
      <w:spacing w:before="100" w:beforeAutospacing="1" w:after="100" w:afterAutospacing="1"/>
    </w:pPr>
    <w:rPr>
      <w:sz w:val="24"/>
      <w:szCs w:val="24"/>
      <w:lang w:val="en-US"/>
    </w:rPr>
  </w:style>
  <w:style w:type="paragraph" w:styleId="aff4">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C23BA"/>
    <w:pPr>
      <w:ind w:left="720"/>
    </w:pPr>
  </w:style>
  <w:style w:type="paragraph" w:styleId="z-0">
    <w:name w:val="HTML Top of Form"/>
    <w:basedOn w:val="a0"/>
    <w:next w:val="a0"/>
    <w:link w:val="z-"/>
    <w:hidden/>
    <w:uiPriority w:val="99"/>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DC23BA"/>
    <w:rPr>
      <w:rFonts w:ascii="Arial" w:hAnsi="Arial" w:cs="Arial"/>
      <w:vanish/>
      <w:sz w:val="16"/>
      <w:szCs w:val="16"/>
      <w:lang w:val="en-GB" w:eastAsia="en-US"/>
    </w:rPr>
  </w:style>
  <w:style w:type="paragraph" w:styleId="z-2">
    <w:name w:val="HTML Bottom of Form"/>
    <w:basedOn w:val="a0"/>
    <w:next w:val="a0"/>
    <w:link w:val="z-1"/>
    <w:hidden/>
    <w:uiPriority w:val="99"/>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DC23BA"/>
    <w:rPr>
      <w:rFonts w:ascii="Arial" w:hAnsi="Arial" w:cs="Arial"/>
      <w:vanish/>
      <w:sz w:val="16"/>
      <w:szCs w:val="16"/>
      <w:lang w:val="en-GB" w:eastAsia="en-US"/>
    </w:rPr>
  </w:style>
  <w:style w:type="paragraph" w:styleId="aff7">
    <w:name w:val="Date"/>
    <w:basedOn w:val="a0"/>
    <w:next w:val="a0"/>
    <w:link w:val="aff6"/>
    <w:uiPriority w:val="99"/>
    <w:rsid w:val="00DC23BA"/>
    <w:rPr>
      <w:lang w:val="en-US" w:eastAsia="zh-CN"/>
    </w:rPr>
  </w:style>
  <w:style w:type="character" w:customStyle="1" w:styleId="DateChar1">
    <w:name w:val="Date Char1"/>
    <w:basedOn w:val="a1"/>
    <w:rsid w:val="00DC23BA"/>
    <w:rPr>
      <w:rFonts w:ascii="Times New Roman" w:hAnsi="Times New Roman"/>
      <w:lang w:val="en-GB" w:eastAsia="en-US"/>
    </w:rPr>
  </w:style>
  <w:style w:type="paragraph" w:styleId="affc">
    <w:name w:val="Subtitle"/>
    <w:basedOn w:val="a0"/>
    <w:next w:val="a0"/>
    <w:link w:val="affb"/>
    <w:uiPriority w:val="11"/>
    <w:qFormat/>
    <w:rsid w:val="00DC23BA"/>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DC23BA"/>
    <w:rPr>
      <w:rFonts w:asciiTheme="minorHAnsi" w:eastAsiaTheme="minorEastAsia" w:hAnsiTheme="minorHAnsi" w:cstheme="minorBidi"/>
      <w:color w:val="5A5A5A" w:themeColor="text1" w:themeTint="A5"/>
      <w:spacing w:val="15"/>
      <w:sz w:val="22"/>
      <w:szCs w:val="22"/>
      <w:lang w:val="en-GB" w:eastAsia="en-US"/>
    </w:rPr>
  </w:style>
  <w:style w:type="paragraph" w:styleId="37">
    <w:name w:val="Body Text Indent 3"/>
    <w:basedOn w:val="a0"/>
    <w:link w:val="3b"/>
    <w:rsid w:val="00DC23BA"/>
    <w:pPr>
      <w:spacing w:after="120"/>
      <w:ind w:left="283"/>
    </w:pPr>
    <w:rPr>
      <w:sz w:val="16"/>
      <w:szCs w:val="16"/>
    </w:rPr>
  </w:style>
  <w:style w:type="character" w:customStyle="1" w:styleId="3b">
    <w:name w:val="本文インデント 3 (文字)"/>
    <w:basedOn w:val="a1"/>
    <w:link w:val="37"/>
    <w:rsid w:val="00DC23BA"/>
    <w:rPr>
      <w:rFonts w:ascii="Times New Roman" w:hAnsi="Times New Roman"/>
      <w:sz w:val="16"/>
      <w:szCs w:val="16"/>
      <w:lang w:val="en-GB" w:eastAsia="en-US"/>
    </w:rPr>
  </w:style>
  <w:style w:type="numbering" w:customStyle="1" w:styleId="NoList2">
    <w:name w:val="No List2"/>
    <w:next w:val="a3"/>
    <w:uiPriority w:val="99"/>
    <w:semiHidden/>
    <w:unhideWhenUsed/>
    <w:rsid w:val="00DC23BA"/>
  </w:style>
  <w:style w:type="table" w:customStyle="1" w:styleId="TableGrid3">
    <w:name w:val="Table Grid3"/>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6"/>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3"/>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C23B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DC23BA"/>
    <w:pPr>
      <w:pBdr>
        <w:top w:val="single" w:sz="12" w:space="0" w:color="auto"/>
      </w:pBdr>
      <w:spacing w:before="360" w:after="240"/>
    </w:pPr>
    <w:rPr>
      <w:b/>
      <w:i/>
      <w:sz w:val="26"/>
    </w:rPr>
  </w:style>
  <w:style w:type="numbering" w:customStyle="1" w:styleId="114">
    <w:name w:val="无列表11"/>
    <w:next w:val="a3"/>
    <w:uiPriority w:val="99"/>
    <w:semiHidden/>
    <w:unhideWhenUsed/>
    <w:rsid w:val="00DC23BA"/>
  </w:style>
  <w:style w:type="table" w:customStyle="1" w:styleId="DarkList-Accent61">
    <w:name w:val="Dark List - Accent 61"/>
    <w:basedOn w:val="a2"/>
    <w:next w:val="110"/>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3BA"/>
  </w:style>
  <w:style w:type="table" w:customStyle="1" w:styleId="TableGrid12">
    <w:name w:val="Table Grid12"/>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C23BA"/>
  </w:style>
  <w:style w:type="numbering" w:customStyle="1" w:styleId="StyleBulleted1">
    <w:name w:val="Style Bulleted1"/>
    <w:rsid w:val="00DC23BA"/>
  </w:style>
  <w:style w:type="numbering" w:customStyle="1" w:styleId="StyleBulletedSymbolsymbolLeft025Hanging02521">
    <w:name w:val="Style Bulleted Symbol (symbol) Left:  0.25&quot; Hanging:  0.25&quot;21"/>
    <w:rsid w:val="00DC23BA"/>
  </w:style>
  <w:style w:type="numbering" w:customStyle="1" w:styleId="StyleBulletedSymbolsymbolLeft025Hanging02511">
    <w:name w:val="Style Bulleted Symbol (symbol) Left:  0.25&quot; Hanging:  0.25&quot;11"/>
    <w:rsid w:val="00DC23BA"/>
  </w:style>
  <w:style w:type="numbering" w:customStyle="1" w:styleId="NoList3">
    <w:name w:val="No List3"/>
    <w:next w:val="a3"/>
    <w:uiPriority w:val="99"/>
    <w:semiHidden/>
    <w:unhideWhenUsed/>
    <w:rsid w:val="00DC23BA"/>
  </w:style>
  <w:style w:type="table" w:customStyle="1" w:styleId="TableGrid4">
    <w:name w:val="Table Grid4"/>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7"/>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6"/>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3"/>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C23B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DC23BA"/>
    <w:pPr>
      <w:pBdr>
        <w:top w:val="single" w:sz="12" w:space="0" w:color="auto"/>
      </w:pBdr>
      <w:spacing w:before="360" w:after="240"/>
    </w:pPr>
    <w:rPr>
      <w:b/>
      <w:i/>
      <w:sz w:val="26"/>
    </w:rPr>
  </w:style>
  <w:style w:type="numbering" w:customStyle="1" w:styleId="122">
    <w:name w:val="无列表12"/>
    <w:next w:val="a3"/>
    <w:uiPriority w:val="99"/>
    <w:semiHidden/>
    <w:unhideWhenUsed/>
    <w:rsid w:val="00DC23BA"/>
  </w:style>
  <w:style w:type="table" w:customStyle="1" w:styleId="DarkList-Accent62">
    <w:name w:val="Dark List - Accent 62"/>
    <w:basedOn w:val="a2"/>
    <w:next w:val="110"/>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3BA"/>
  </w:style>
  <w:style w:type="table" w:customStyle="1" w:styleId="TableGrid13">
    <w:name w:val="Table Grid13"/>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C23BA"/>
  </w:style>
  <w:style w:type="numbering" w:customStyle="1" w:styleId="StyleBulleted2">
    <w:name w:val="Style Bulleted2"/>
    <w:rsid w:val="00DC23BA"/>
  </w:style>
  <w:style w:type="numbering" w:customStyle="1" w:styleId="StyleBulletedSymbolsymbolLeft025Hanging02522">
    <w:name w:val="Style Bulleted Symbol (symbol) Left:  0.25&quot; Hanging:  0.25&quot;22"/>
    <w:rsid w:val="00DC23BA"/>
  </w:style>
  <w:style w:type="numbering" w:customStyle="1" w:styleId="StyleBulletedSymbolsymbolLeft025Hanging02512">
    <w:name w:val="Style Bulleted Symbol (symbol) Left:  0.25&quot; Hanging:  0.25&quot;12"/>
    <w:rsid w:val="00DC23BA"/>
  </w:style>
  <w:style w:type="table" w:customStyle="1" w:styleId="TableGrid5">
    <w:name w:val="Table Grid5"/>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C23BA"/>
  </w:style>
  <w:style w:type="table" w:customStyle="1" w:styleId="TableGrid6">
    <w:name w:val="Table Grid6"/>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7"/>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6"/>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3"/>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C23B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DC23BA"/>
    <w:pPr>
      <w:pBdr>
        <w:top w:val="single" w:sz="12" w:space="0" w:color="auto"/>
      </w:pBdr>
      <w:spacing w:before="360" w:after="240"/>
    </w:pPr>
    <w:rPr>
      <w:b/>
      <w:i/>
      <w:sz w:val="26"/>
    </w:rPr>
  </w:style>
  <w:style w:type="numbering" w:customStyle="1" w:styleId="134">
    <w:name w:val="无列表13"/>
    <w:next w:val="a3"/>
    <w:uiPriority w:val="99"/>
    <w:semiHidden/>
    <w:unhideWhenUsed/>
    <w:rsid w:val="00DC23BA"/>
  </w:style>
  <w:style w:type="table" w:customStyle="1" w:styleId="DarkList-Accent63">
    <w:name w:val="Dark List - Accent 63"/>
    <w:basedOn w:val="a2"/>
    <w:next w:val="110"/>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3BA"/>
  </w:style>
  <w:style w:type="table" w:customStyle="1" w:styleId="TableGrid14">
    <w:name w:val="Table Grid14"/>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C23BA"/>
  </w:style>
  <w:style w:type="numbering" w:customStyle="1" w:styleId="StyleBulleted3">
    <w:name w:val="Style Bulleted3"/>
    <w:rsid w:val="00DC23BA"/>
  </w:style>
  <w:style w:type="numbering" w:customStyle="1" w:styleId="StyleBulletedSymbolsymbolLeft025Hanging02523">
    <w:name w:val="Style Bulleted Symbol (symbol) Left:  0.25&quot; Hanging:  0.25&quot;23"/>
    <w:rsid w:val="00DC23BA"/>
  </w:style>
  <w:style w:type="numbering" w:customStyle="1" w:styleId="StyleBulletedSymbolsymbolLeft025Hanging02513">
    <w:name w:val="Style Bulleted Symbol (symbol) Left:  0.25&quot; Hanging:  0.25&quot;13"/>
    <w:rsid w:val="00DC23BA"/>
  </w:style>
  <w:style w:type="table" w:customStyle="1" w:styleId="TableGrid7">
    <w:name w:val="Table Grid7"/>
    <w:basedOn w:val="a2"/>
    <w:next w:val="afa"/>
    <w:uiPriority w:val="39"/>
    <w:qFormat/>
    <w:rsid w:val="00DC23B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C23BA"/>
  </w:style>
  <w:style w:type="paragraph" w:customStyle="1" w:styleId="1a">
    <w:name w:val="목록 단락1"/>
    <w:basedOn w:val="a0"/>
    <w:uiPriority w:val="34"/>
    <w:qFormat/>
    <w:rsid w:val="00DC23BA"/>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DC23BA"/>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C23BA"/>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3BA"/>
  </w:style>
  <w:style w:type="paragraph" w:customStyle="1" w:styleId="3GPPText">
    <w:name w:val="3GPP Text"/>
    <w:basedOn w:val="a0"/>
    <w:link w:val="3GPPTextChar"/>
    <w:qFormat/>
    <w:rsid w:val="00DC23BA"/>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3BA"/>
    <w:rPr>
      <w:rFonts w:ascii="Malgun Gothic" w:eastAsia="Malgun Gothic" w:hAnsi="Malgun Gothic" w:cs="Batang"/>
      <w:lang w:eastAsia="en-US"/>
    </w:rPr>
  </w:style>
  <w:style w:type="paragraph" w:customStyle="1" w:styleId="Style1">
    <w:name w:val="Style1"/>
    <w:basedOn w:val="a0"/>
    <w:link w:val="Style1Char"/>
    <w:qFormat/>
    <w:rsid w:val="00DC23BA"/>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3BA"/>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7987">
      <w:bodyDiv w:val="1"/>
      <w:marLeft w:val="0"/>
      <w:marRight w:val="0"/>
      <w:marTop w:val="0"/>
      <w:marBottom w:val="0"/>
      <w:divBdr>
        <w:top w:val="none" w:sz="0" w:space="0" w:color="auto"/>
        <w:left w:val="none" w:sz="0" w:space="0" w:color="auto"/>
        <w:bottom w:val="none" w:sz="0" w:space="0" w:color="auto"/>
        <w:right w:val="none" w:sz="0" w:space="0" w:color="auto"/>
      </w:divBdr>
    </w:div>
    <w:div w:id="753162350">
      <w:bodyDiv w:val="1"/>
      <w:marLeft w:val="0"/>
      <w:marRight w:val="0"/>
      <w:marTop w:val="0"/>
      <w:marBottom w:val="0"/>
      <w:divBdr>
        <w:top w:val="none" w:sz="0" w:space="0" w:color="auto"/>
        <w:left w:val="none" w:sz="0" w:space="0" w:color="auto"/>
        <w:bottom w:val="none" w:sz="0" w:space="0" w:color="auto"/>
        <w:right w:val="none" w:sz="0" w:space="0" w:color="auto"/>
      </w:divBdr>
    </w:div>
    <w:div w:id="816721610">
      <w:bodyDiv w:val="1"/>
      <w:marLeft w:val="0"/>
      <w:marRight w:val="0"/>
      <w:marTop w:val="0"/>
      <w:marBottom w:val="0"/>
      <w:divBdr>
        <w:top w:val="none" w:sz="0" w:space="0" w:color="auto"/>
        <w:left w:val="none" w:sz="0" w:space="0" w:color="auto"/>
        <w:bottom w:val="none" w:sz="0" w:space="0" w:color="auto"/>
        <w:right w:val="none" w:sz="0" w:space="0" w:color="auto"/>
      </w:divBdr>
    </w:div>
    <w:div w:id="1154489563">
      <w:bodyDiv w:val="1"/>
      <w:marLeft w:val="0"/>
      <w:marRight w:val="0"/>
      <w:marTop w:val="0"/>
      <w:marBottom w:val="0"/>
      <w:divBdr>
        <w:top w:val="none" w:sz="0" w:space="0" w:color="auto"/>
        <w:left w:val="none" w:sz="0" w:space="0" w:color="auto"/>
        <w:bottom w:val="none" w:sz="0" w:space="0" w:color="auto"/>
        <w:right w:val="none" w:sz="0" w:space="0" w:color="auto"/>
      </w:divBdr>
    </w:div>
    <w:div w:id="1603565369">
      <w:bodyDiv w:val="1"/>
      <w:marLeft w:val="0"/>
      <w:marRight w:val="0"/>
      <w:marTop w:val="0"/>
      <w:marBottom w:val="0"/>
      <w:divBdr>
        <w:top w:val="none" w:sz="0" w:space="0" w:color="auto"/>
        <w:left w:val="none" w:sz="0" w:space="0" w:color="auto"/>
        <w:bottom w:val="none" w:sz="0" w:space="0" w:color="auto"/>
        <w:right w:val="none" w:sz="0" w:space="0" w:color="auto"/>
      </w:divBdr>
    </w:div>
    <w:div w:id="1810515106">
      <w:bodyDiv w:val="1"/>
      <w:marLeft w:val="0"/>
      <w:marRight w:val="0"/>
      <w:marTop w:val="0"/>
      <w:marBottom w:val="0"/>
      <w:divBdr>
        <w:top w:val="none" w:sz="0" w:space="0" w:color="auto"/>
        <w:left w:val="none" w:sz="0" w:space="0" w:color="auto"/>
        <w:bottom w:val="none" w:sz="0" w:space="0" w:color="auto"/>
        <w:right w:val="none" w:sz="0" w:space="0" w:color="auto"/>
      </w:divBdr>
    </w:div>
    <w:div w:id="208826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AE22C-4DFA-4199-9B25-975A7FC0E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4558</Words>
  <Characters>25984</Characters>
  <Application>Microsoft Office Word</Application>
  <DocSecurity>0</DocSecurity>
  <Lines>216</Lines>
  <Paragraphs>60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Naoya Shibaike</cp:lastModifiedBy>
  <cp:revision>2</cp:revision>
  <cp:lastPrinted>1899-12-31T23:00:00Z</cp:lastPrinted>
  <dcterms:created xsi:type="dcterms:W3CDTF">2022-09-30T12:34:00Z</dcterms:created>
  <dcterms:modified xsi:type="dcterms:W3CDTF">2022-09-30T12:34:00Z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