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C4DDFA" w:rsidR="001E41F3" w:rsidRPr="0055477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5477C">
        <w:rPr>
          <w:b/>
          <w:noProof/>
          <w:sz w:val="24"/>
        </w:rPr>
        <w:t>3GPP TSG</w:t>
      </w:r>
      <w:r w:rsidR="002D5F7D" w:rsidRPr="0055477C">
        <w:rPr>
          <w:b/>
          <w:noProof/>
          <w:sz w:val="24"/>
        </w:rPr>
        <w:t xml:space="preserve"> RAN WG1 </w:t>
      </w:r>
      <w:r w:rsidRPr="0055477C">
        <w:rPr>
          <w:b/>
          <w:noProof/>
          <w:sz w:val="24"/>
        </w:rPr>
        <w:t>Meeting #</w:t>
      </w:r>
      <w:r w:rsidR="002D5F7D" w:rsidRPr="0055477C">
        <w:rPr>
          <w:b/>
          <w:noProof/>
          <w:sz w:val="24"/>
        </w:rPr>
        <w:t xml:space="preserve"> 110</w:t>
      </w:r>
      <w:r w:rsidR="00F4374F" w:rsidRPr="0055477C">
        <w:rPr>
          <w:b/>
          <w:noProof/>
          <w:sz w:val="24"/>
        </w:rPr>
        <w:t>-bis-e</w:t>
      </w:r>
      <w:r w:rsidRPr="0055477C">
        <w:rPr>
          <w:b/>
          <w:noProof/>
          <w:sz w:val="24"/>
        </w:rPr>
        <w:tab/>
      </w:r>
      <w:r w:rsidR="0055477C" w:rsidRPr="0055477C">
        <w:rPr>
          <w:b/>
          <w:noProof/>
          <w:sz w:val="24"/>
        </w:rPr>
        <w:t xml:space="preserve"> R1-2209846</w:t>
      </w:r>
    </w:p>
    <w:p w14:paraId="35E82D3B" w14:textId="3D35E16E" w:rsidR="00A91BDD" w:rsidRDefault="00A91BDD" w:rsidP="005547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5477C">
        <w:rPr>
          <w:b/>
          <w:noProof/>
          <w:sz w:val="24"/>
        </w:rPr>
        <w:t>E-meeting</w:t>
      </w:r>
      <w:r w:rsidR="00FA1321" w:rsidRPr="0055477C">
        <w:rPr>
          <w:b/>
          <w:noProof/>
          <w:sz w:val="24"/>
        </w:rPr>
        <w:fldChar w:fldCharType="begin"/>
      </w:r>
      <w:r w:rsidR="00FA1321" w:rsidRPr="0055477C">
        <w:rPr>
          <w:b/>
          <w:noProof/>
          <w:sz w:val="24"/>
        </w:rPr>
        <w:instrText xml:space="preserve"> DOCPROPERTY  Country  \* MERGEFORMAT </w:instrText>
      </w:r>
      <w:r w:rsidR="00FA1321" w:rsidRPr="0055477C">
        <w:rPr>
          <w:b/>
          <w:noProof/>
          <w:sz w:val="24"/>
        </w:rPr>
        <w:fldChar w:fldCharType="end"/>
      </w:r>
      <w:r w:rsidR="001E41F3" w:rsidRPr="0055477C">
        <w:rPr>
          <w:b/>
          <w:noProof/>
          <w:sz w:val="24"/>
        </w:rPr>
        <w:t xml:space="preserve">, </w:t>
      </w:r>
      <w:r w:rsidR="00FA1321" w:rsidRPr="0055477C">
        <w:rPr>
          <w:b/>
          <w:noProof/>
          <w:sz w:val="24"/>
        </w:rPr>
        <w:fldChar w:fldCharType="begin"/>
      </w:r>
      <w:r w:rsidR="00FA1321" w:rsidRPr="0055477C">
        <w:rPr>
          <w:b/>
          <w:noProof/>
          <w:sz w:val="24"/>
        </w:rPr>
        <w:instrText xml:space="preserve"> DOCPROPERTY  StartDate  \* MERGEFORMAT </w:instrText>
      </w:r>
      <w:r w:rsidR="00FA1321" w:rsidRPr="0055477C">
        <w:rPr>
          <w:b/>
          <w:noProof/>
          <w:sz w:val="24"/>
        </w:rPr>
        <w:fldChar w:fldCharType="separate"/>
      </w:r>
      <w:r w:rsidR="00473B60" w:rsidRPr="0055477C">
        <w:rPr>
          <w:b/>
          <w:noProof/>
          <w:sz w:val="24"/>
        </w:rPr>
        <w:t xml:space="preserve"> </w:t>
      </w:r>
      <w:r w:rsidR="00FA1321" w:rsidRPr="0055477C">
        <w:rPr>
          <w:b/>
          <w:noProof/>
          <w:sz w:val="24"/>
        </w:rPr>
        <w:fldChar w:fldCharType="end"/>
      </w:r>
      <w:r w:rsidR="00987DF9" w:rsidRPr="00987DF9">
        <w:t xml:space="preserve"> </w:t>
      </w:r>
      <w:r w:rsidR="00987DF9" w:rsidRPr="00987DF9">
        <w:rPr>
          <w:b/>
          <w:noProof/>
          <w:sz w:val="24"/>
        </w:rPr>
        <w:t>October 10</w:t>
      </w:r>
      <w:r w:rsidR="004976D6">
        <w:rPr>
          <w:rFonts w:hint="eastAsia"/>
          <w:b/>
          <w:noProof/>
          <w:sz w:val="24"/>
          <w:lang w:eastAsia="zh-CN"/>
        </w:rPr>
        <w:t>-</w:t>
      </w:r>
      <w:bookmarkStart w:id="0" w:name="_GoBack"/>
      <w:bookmarkEnd w:id="0"/>
      <w:r w:rsidR="00987DF9" w:rsidRPr="00987DF9">
        <w:rPr>
          <w:b/>
          <w:noProof/>
          <w:sz w:val="24"/>
        </w:rPr>
        <w:t>19, 2022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E6FFEB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4F750E" w:rsidR="001E41F3" w:rsidRPr="00410371" w:rsidRDefault="00473B60" w:rsidP="00F834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345A">
              <w:rPr>
                <w:b/>
                <w:noProof/>
                <w:sz w:val="28"/>
                <w:lang w:eastAsia="zh-CN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6FB6E" w:rsidR="001E41F3" w:rsidRPr="00410371" w:rsidRDefault="001E41F3" w:rsidP="002D5F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5F364" w:rsidR="001E41F3" w:rsidRPr="00410371" w:rsidRDefault="00FA1321" w:rsidP="002D5F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9448D0" w:rsidR="001E41F3" w:rsidRPr="00410371" w:rsidRDefault="00FA1321" w:rsidP="00E25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3B60">
              <w:rPr>
                <w:b/>
                <w:noProof/>
                <w:sz w:val="32"/>
                <w:lang w:eastAsia="zh-CN"/>
              </w:rPr>
              <w:t>17</w:t>
            </w:r>
            <w:r w:rsidR="00473B60" w:rsidRPr="00C56EE1">
              <w:rPr>
                <w:b/>
                <w:noProof/>
                <w:sz w:val="32"/>
                <w:lang w:eastAsia="zh-CN"/>
              </w:rPr>
              <w:t>.</w:t>
            </w:r>
            <w:r w:rsidR="00E252C8">
              <w:rPr>
                <w:b/>
                <w:noProof/>
                <w:sz w:val="32"/>
                <w:lang w:eastAsia="zh-CN"/>
              </w:rPr>
              <w:t>3</w:t>
            </w:r>
            <w:r w:rsidR="00473B60" w:rsidRPr="00C56EE1">
              <w:rPr>
                <w:b/>
                <w:noProof/>
                <w:sz w:val="32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841E40" w:rsidR="00F25D98" w:rsidRDefault="00AB64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66BB2" w:rsidR="00F25D98" w:rsidRDefault="002D5F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D1FB2" w:rsidR="00230367" w:rsidRPr="00230367" w:rsidRDefault="00230367" w:rsidP="003F092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</w:rPr>
              <w:t xml:space="preserve">Correction on codebook mode </w:t>
            </w:r>
            <w:r w:rsidR="003F0923">
              <w:rPr>
                <w:rFonts w:cs="Arial"/>
              </w:rPr>
              <w:t>configuration</w:t>
            </w:r>
            <w:r>
              <w:rPr>
                <w:rFonts w:cs="Arial"/>
              </w:rPr>
              <w:t xml:space="preserve"> for Rel-17 NCJT CSI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B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73B60" w:rsidRDefault="00473B60" w:rsidP="00473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47274" w:rsidR="00473B60" w:rsidRDefault="00473B60" w:rsidP="00473B60">
            <w:pPr>
              <w:pStyle w:val="CRCoverPage"/>
              <w:spacing w:after="0"/>
              <w:ind w:left="100"/>
              <w:rPr>
                <w:noProof/>
              </w:rPr>
            </w:pPr>
            <w:r w:rsidRPr="00BF4C95">
              <w:rPr>
                <w:noProof/>
                <w:lang w:eastAsia="zh-CN"/>
              </w:rPr>
              <w:t>Huawei, HiSilicon</w:t>
            </w:r>
          </w:p>
        </w:tc>
      </w:tr>
      <w:tr w:rsidR="00473B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73B60" w:rsidRDefault="00473B60" w:rsidP="00473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A4D0DC" w:rsidR="00473B60" w:rsidRDefault="00473B60" w:rsidP="00473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7BB0F" w:rsidR="001E41F3" w:rsidRDefault="002D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83AC43" w:rsidR="001E41F3" w:rsidRDefault="00473B6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</w:t>
            </w:r>
            <w:r w:rsidR="00987DF9">
              <w:rPr>
                <w:noProof/>
                <w:lang w:eastAsia="zh-CN"/>
              </w:rPr>
              <w:t>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2C744D" w:rsidR="001E41F3" w:rsidRDefault="007C69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EB051B" w:rsidR="001E41F3" w:rsidRDefault="00832DB7" w:rsidP="008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49AC2" w:rsidR="001E41F3" w:rsidRPr="005E68D6" w:rsidRDefault="00473B60" w:rsidP="00045090">
            <w:pPr>
              <w:rPr>
                <w:lang w:val="en-US"/>
              </w:rPr>
            </w:pPr>
            <w:r w:rsidRPr="00D314E1">
              <w:rPr>
                <w:lang w:val="en-US"/>
              </w:rPr>
              <w:t xml:space="preserve">Rel-17 NCJT CSI </w:t>
            </w:r>
            <w:r w:rsidR="00230367">
              <w:rPr>
                <w:lang w:val="en-US"/>
              </w:rPr>
              <w:t>measurement support</w:t>
            </w:r>
            <w:r w:rsidR="00045090">
              <w:rPr>
                <w:lang w:val="en-US"/>
              </w:rPr>
              <w:t>s</w:t>
            </w:r>
            <w:r w:rsidR="00230367">
              <w:rPr>
                <w:lang w:val="en-US"/>
              </w:rPr>
              <w:t xml:space="preserve"> Type1-singlepanel codebook</w:t>
            </w:r>
            <w:r w:rsidR="00045090">
              <w:rPr>
                <w:lang w:val="en-US"/>
              </w:rPr>
              <w:t xml:space="preserve"> only and</w:t>
            </w:r>
            <w:r w:rsidR="00230367">
              <w:rPr>
                <w:lang w:val="en-US"/>
              </w:rPr>
              <w:t xml:space="preserve"> </w:t>
            </w:r>
            <w:r w:rsidR="008F1BD3">
              <w:rPr>
                <w:lang w:val="en-US"/>
              </w:rPr>
              <w:t xml:space="preserve">two values </w:t>
            </w:r>
            <w:r w:rsidR="00045090">
              <w:rPr>
                <w:lang w:val="en-US"/>
              </w:rPr>
              <w:t xml:space="preserve">can be configured </w:t>
            </w:r>
            <w:r w:rsidR="008F1BD3">
              <w:rPr>
                <w:lang w:val="en-US"/>
              </w:rPr>
              <w:t xml:space="preserve">for </w:t>
            </w:r>
            <w:r w:rsidR="00045090">
              <w:rPr>
                <w:lang w:val="en-US"/>
              </w:rPr>
              <w:t xml:space="preserve">the parameter of </w:t>
            </w:r>
            <w:r w:rsidR="008F1BD3" w:rsidRPr="00045090">
              <w:rPr>
                <w:i/>
                <w:lang w:val="en-US"/>
              </w:rPr>
              <w:t>codebookMode</w:t>
            </w:r>
            <w:r w:rsidR="008F1BD3">
              <w:rPr>
                <w:lang w:val="en-US"/>
              </w:rPr>
              <w:t xml:space="preserve">. However it is unclear how exact value is assumed or assigned for each resource or resource pair of NZP-CSI-RS-ResourceSet configured for NCJT CSI measurement. Different values of </w:t>
            </w:r>
            <w:r w:rsidR="008F1BD3" w:rsidRPr="00045090">
              <w:rPr>
                <w:i/>
                <w:lang w:val="en-US"/>
              </w:rPr>
              <w:t>codeboo</w:t>
            </w:r>
            <w:r w:rsidR="00045090" w:rsidRPr="00045090">
              <w:rPr>
                <w:i/>
                <w:lang w:val="en-US"/>
              </w:rPr>
              <w:t>k</w:t>
            </w:r>
            <w:r w:rsidR="008F1BD3" w:rsidRPr="00045090">
              <w:rPr>
                <w:i/>
                <w:lang w:val="en-US"/>
              </w:rPr>
              <w:t>Mode</w:t>
            </w:r>
            <w:r w:rsidR="008F1BD3">
              <w:rPr>
                <w:lang w:val="en-US"/>
              </w:rPr>
              <w:t xml:space="preserve"> will give rise to varied payload and</w:t>
            </w:r>
            <w:r w:rsidR="00971B7A">
              <w:rPr>
                <w:lang w:val="en-US"/>
              </w:rPr>
              <w:t xml:space="preserve"> different</w:t>
            </w:r>
            <w:r w:rsidR="008F1BD3">
              <w:rPr>
                <w:lang w:val="en-US"/>
              </w:rPr>
              <w:t xml:space="preserve"> UE behaviors.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EBE919" w:rsidR="001E41F3" w:rsidRPr="006B0040" w:rsidRDefault="00045090" w:rsidP="00045090">
            <w:pPr>
              <w:pStyle w:val="CRCoverPage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UE expects a common/single value of </w:t>
            </w:r>
            <w:r w:rsidRPr="00045090">
              <w:rPr>
                <w:rFonts w:ascii="Times New Roman" w:hAnsi="Times New Roman"/>
                <w:i/>
                <w:lang w:val="en-US" w:eastAsia="zh-CN"/>
              </w:rPr>
              <w:t>codebookMode</w:t>
            </w:r>
            <w:r>
              <w:rPr>
                <w:rFonts w:ascii="Times New Roman" w:hAnsi="Times New Roman"/>
                <w:lang w:val="en-US" w:eastAsia="zh-CN"/>
              </w:rPr>
              <w:t xml:space="preserve"> applied to all resources in the set of NCJT CSI measurement.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1DE8A" w:rsidR="001E41F3" w:rsidRDefault="003B0416" w:rsidP="00045090">
            <w:pPr>
              <w:pStyle w:val="CRCoverPage"/>
              <w:spacing w:after="0"/>
              <w:rPr>
                <w:noProof/>
              </w:rPr>
            </w:pPr>
            <w:r w:rsidRPr="003B0416">
              <w:rPr>
                <w:rFonts w:ascii="Times New Roman" w:hAnsi="Times New Roman"/>
                <w:lang w:val="en-US"/>
              </w:rPr>
              <w:t xml:space="preserve">It is ambiguous how the UE will determine </w:t>
            </w:r>
            <w:r w:rsidR="00045090">
              <w:rPr>
                <w:rFonts w:ascii="Times New Roman" w:hAnsi="Times New Roman"/>
                <w:lang w:val="en-US"/>
              </w:rPr>
              <w:t xml:space="preserve">applicable </w:t>
            </w:r>
            <w:r w:rsidR="00230367">
              <w:rPr>
                <w:rFonts w:ascii="Times New Roman" w:hAnsi="Times New Roman"/>
                <w:lang w:val="en-US"/>
              </w:rPr>
              <w:t>codebook mode</w:t>
            </w:r>
            <w:r w:rsidR="00045090">
              <w:rPr>
                <w:rFonts w:ascii="Times New Roman" w:hAnsi="Times New Roman"/>
                <w:lang w:val="en-US"/>
              </w:rPr>
              <w:t xml:space="preserve"> when calculating </w:t>
            </w:r>
            <w:r w:rsidR="00971B7A">
              <w:rPr>
                <w:rFonts w:ascii="Times New Roman" w:hAnsi="Times New Roman"/>
                <w:lang w:val="en-US"/>
              </w:rPr>
              <w:t xml:space="preserve">NCJT </w:t>
            </w:r>
            <w:r w:rsidR="00045090">
              <w:rPr>
                <w:rFonts w:ascii="Times New Roman" w:hAnsi="Times New Roman"/>
                <w:lang w:val="en-US"/>
              </w:rPr>
              <w:t xml:space="preserve">PMI.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A9F30" w:rsidR="001E41F3" w:rsidRDefault="004A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9F9F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FBF980" w:rsidR="001E41F3" w:rsidRDefault="002D5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078D3" w:rsidR="001E41F3" w:rsidRDefault="002D5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7F12B" w:rsidR="001E41F3" w:rsidRDefault="002D5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1F02D" w14:textId="77777777" w:rsidR="00045090" w:rsidRDefault="00045090" w:rsidP="00045090">
      <w:pPr>
        <w:jc w:val="center"/>
        <w:rPr>
          <w:color w:val="FF0000"/>
          <w:sz w:val="28"/>
          <w:szCs w:val="28"/>
          <w:lang w:eastAsia="zh-CN"/>
        </w:rPr>
      </w:pPr>
      <w:bookmarkStart w:id="2" w:name="_Toc11352114"/>
      <w:bookmarkStart w:id="3" w:name="_Toc20318004"/>
      <w:bookmarkStart w:id="4" w:name="_Toc27299902"/>
      <w:bookmarkStart w:id="5" w:name="_Toc29673169"/>
      <w:bookmarkStart w:id="6" w:name="_Toc29673310"/>
      <w:bookmarkStart w:id="7" w:name="_Toc29674303"/>
      <w:bookmarkStart w:id="8" w:name="_Toc36645533"/>
      <w:bookmarkStart w:id="9" w:name="_Toc45810578"/>
      <w:bookmarkStart w:id="10" w:name="_Toc106695621"/>
      <w:bookmarkStart w:id="11" w:name="_Toc11352096"/>
      <w:bookmarkStart w:id="12" w:name="_Toc20317986"/>
      <w:bookmarkStart w:id="13" w:name="_Toc27299884"/>
      <w:bookmarkStart w:id="14" w:name="_Toc29673149"/>
      <w:bookmarkStart w:id="15" w:name="_Toc29673290"/>
      <w:bookmarkStart w:id="16" w:name="_Toc29674283"/>
      <w:bookmarkStart w:id="17" w:name="_Toc36645513"/>
      <w:bookmarkStart w:id="18" w:name="_Toc45810558"/>
      <w:bookmarkStart w:id="19" w:name="_Toc60777134"/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14:paraId="0AD8F366" w14:textId="77777777" w:rsidR="00045090" w:rsidRPr="0048482F" w:rsidRDefault="00045090" w:rsidP="00045090">
      <w:pPr>
        <w:pStyle w:val="5"/>
        <w:rPr>
          <w:color w:val="000000"/>
          <w:lang w:eastAsia="zh-CN"/>
        </w:rPr>
      </w:pPr>
      <w:r w:rsidRPr="0048482F">
        <w:rPr>
          <w:color w:val="000000"/>
          <w:lang w:eastAsia="zh-CN"/>
        </w:rPr>
        <w:t>5.2.1.4.2</w:t>
      </w:r>
      <w:r w:rsidRPr="0048482F">
        <w:rPr>
          <w:color w:val="000000"/>
          <w:lang w:eastAsia="zh-CN"/>
        </w:rPr>
        <w:tab/>
      </w:r>
      <w:r>
        <w:rPr>
          <w:color w:val="000000"/>
          <w:lang w:eastAsia="zh-CN"/>
        </w:rPr>
        <w:t>Report Quantity Configurations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C1F7F5" w14:textId="77777777" w:rsidR="006B0040" w:rsidRDefault="006B0040" w:rsidP="006B0040">
      <w:pPr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580F6AB" w14:textId="77777777" w:rsidR="00FD5FE1" w:rsidRDefault="00FD5FE1" w:rsidP="00FD5FE1">
      <w:r>
        <w:t xml:space="preserve">If the UE is configured with a </w:t>
      </w:r>
      <w:r w:rsidRPr="00680AE5">
        <w:rPr>
          <w:i/>
        </w:rPr>
        <w:t>CSI-ReportConfig</w:t>
      </w:r>
      <w:r>
        <w:t xml:space="preserve"> </w:t>
      </w:r>
      <w:r w:rsidRPr="00E80523">
        <w:t xml:space="preserve">with the higher layer parameter </w:t>
      </w:r>
      <w:r>
        <w:rPr>
          <w:i/>
        </w:rPr>
        <w:t>r</w:t>
      </w:r>
      <w:r w:rsidRPr="008268E1">
        <w:rPr>
          <w:i/>
        </w:rPr>
        <w:t>eportQuantity</w:t>
      </w:r>
      <w:r w:rsidRPr="00E80523">
        <w:t xml:space="preserve"> set to</w:t>
      </w:r>
      <w:r>
        <w:t xml:space="preserve"> '</w:t>
      </w:r>
      <w:r w:rsidRPr="00985944">
        <w:t>cri-RI-PMI-CQI</w:t>
      </w:r>
      <w:r>
        <w:t>'</w:t>
      </w:r>
      <w:r w:rsidRPr="00E80523">
        <w:t xml:space="preserve">, </w:t>
      </w:r>
      <w:r>
        <w:t>or</w:t>
      </w:r>
      <w:r w:rsidRPr="00E80523">
        <w:t xml:space="preserve"> </w:t>
      </w:r>
      <w:r>
        <w:t>'</w:t>
      </w:r>
      <w:r w:rsidRPr="00F35584">
        <w:t>cri-RI-LI-PMI-CQI</w:t>
      </w:r>
      <w:r>
        <w:t xml:space="preserve">' and the </w:t>
      </w:r>
      <w:r w:rsidRPr="00E80523">
        <w:t xml:space="preserve">corresponding </w:t>
      </w:r>
      <w:r w:rsidRPr="000551CB">
        <w:rPr>
          <w:i/>
          <w:lang w:val="en-US" w:eastAsia="ja-JP"/>
        </w:rPr>
        <w:t>NZP-CSI-RS-ResourceSet</w:t>
      </w:r>
      <w:r>
        <w:t xml:space="preserve"> </w:t>
      </w:r>
      <w:r w:rsidRPr="00E80523">
        <w:t>for channel measurement</w:t>
      </w:r>
      <w:r>
        <w:t xml:space="preserve"> is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≥2</m:t>
        </m:r>
      </m:oMath>
      <w:r>
        <w:t xml:space="preserve"> resources, two Resource Groups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≥1</m:t>
        </m:r>
      </m:oMath>
      <w:r>
        <w:t xml:space="preserve"> resources in Group 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≥1</m:t>
        </m:r>
      </m:oMath>
      <w:r>
        <w:t xml:space="preserve"> resources in Group 2,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, and </w:t>
      </w:r>
      <m:oMath>
        <m:r>
          <w:rPr>
            <w:rFonts w:ascii="Cambria Math" w:hAnsi="Cambria Math"/>
          </w:rPr>
          <m:t>N</m:t>
        </m:r>
      </m:oMath>
      <w:r>
        <w:t xml:space="preserve"> Resource Pairs:</w:t>
      </w:r>
    </w:p>
    <w:p w14:paraId="4F83E1DA" w14:textId="77777777" w:rsidR="00FD5FE1" w:rsidRPr="002B2209" w:rsidRDefault="00FD5FE1" w:rsidP="00FD5FE1">
      <w:pPr>
        <w:pStyle w:val="B1"/>
      </w:pPr>
      <w:r w:rsidRPr="002B2209">
        <w:t>-</w:t>
      </w:r>
      <w:r w:rsidRPr="002B2209">
        <w:tab/>
        <w:t xml:space="preserve">each resource can contain, subject to UE capability, at most 32 CSI-RS ports. For two Resource Groups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2B2209">
        <w:t xml:space="preserve">  resources (i=1,2), if </w:t>
      </w:r>
      <m:oMath>
        <m:r>
          <m:rPr>
            <m:sty m:val="p"/>
          </m:rPr>
          <w:rPr>
            <w:rFonts w:ascii="Cambria Math" w:hAnsi="Cambria Math"/>
          </w:rPr>
          <m:t>max</m:t>
        </m:r>
        <m:d>
          <m:dPr>
            <m:begChr m:val="{"/>
            <m:endChr m:val="}"/>
            <m:ctrlPr>
              <w:rPr>
                <w:rFonts w:ascii="Cambria Math" w:eastAsia="MS Mincho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=1</m:t>
        </m:r>
      </m:oMath>
      <w:r w:rsidRPr="002B2209">
        <w:t xml:space="preserve">, the resource in NZP-CSI-RS-ResourceSet shall contain at most 32 CSI-RS ports; if </w:t>
      </w:r>
      <m:oMath>
        <m:r>
          <m:rPr>
            <m:sty m:val="p"/>
          </m:rPr>
          <w:rPr>
            <w:rFonts w:ascii="Cambria Math" w:hAnsi="Cambria Math"/>
          </w:rPr>
          <m:t xml:space="preserve"> max</m:t>
        </m:r>
        <m:d>
          <m:dPr>
            <m:begChr m:val="{"/>
            <m:endChr m:val="}"/>
            <m:ctrlPr>
              <w:rPr>
                <w:rFonts w:ascii="Cambria Math" w:eastAsia="MS Mincho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=2</m:t>
        </m:r>
      </m:oMath>
      <w:r w:rsidRPr="002B2209">
        <w:t xml:space="preserve">, each resource in NZP-CSI-RS-ResourceSet shall contain at most 16 CSI-RS ports; if  </w:t>
      </w:r>
      <m:oMath>
        <m:r>
          <w:rPr>
            <w:rFonts w:ascii="Cambria Math" w:hAnsi="Cambria Math"/>
          </w:rPr>
          <m:t>2&lt;</m:t>
        </m:r>
        <m:r>
          <m:rPr>
            <m:sty m:val="p"/>
          </m:rPr>
          <w:rPr>
            <w:rFonts w:ascii="Cambria Math" w:hAnsi="Cambria Math"/>
          </w:rPr>
          <m:t>max</m:t>
        </m:r>
        <m:d>
          <m:dPr>
            <m:begChr m:val="{"/>
            <m:endChr m:val="}"/>
            <m:ctrlPr>
              <w:rPr>
                <w:rFonts w:ascii="Cambria Math" w:eastAsia="MS Mincho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&lt;8</m:t>
        </m:r>
      </m:oMath>
      <w:r w:rsidRPr="002B2209">
        <w:t>, each resource in NZP-CSI-RS-ResourceSet shall contain at most 8 CSI-RS ports.</w:t>
      </w:r>
    </w:p>
    <w:p w14:paraId="117C38F9" w14:textId="77777777" w:rsidR="00FD5FE1" w:rsidRDefault="00FD5FE1" w:rsidP="00FD5FE1">
      <w:pPr>
        <w:pStyle w:val="B1"/>
      </w:pPr>
      <w:r>
        <w:t>-</w:t>
      </w:r>
      <w:r>
        <w:tab/>
        <w:t xml:space="preserve">each of the </w:t>
      </w:r>
      <m:oMath>
        <m:r>
          <w:rPr>
            <w:rFonts w:ascii="Cambria Math" w:hAnsi="Cambria Math"/>
          </w:rPr>
          <m:t>N</m:t>
        </m:r>
      </m:oMath>
      <w:r>
        <w:t xml:space="preserve"> Resource Pairs is associated to a CRI value.</w:t>
      </w:r>
    </w:p>
    <w:p w14:paraId="65A25496" w14:textId="77777777" w:rsidR="00FD5FE1" w:rsidRDefault="00FD5FE1" w:rsidP="00FD5FE1">
      <w:pPr>
        <w:pStyle w:val="B1"/>
      </w:pPr>
      <w:r>
        <w:t>-</w:t>
      </w:r>
      <w:r>
        <w:tab/>
        <w:t xml:space="preserve">The </w:t>
      </w:r>
      <w:r w:rsidRPr="00D57801">
        <w:rPr>
          <w:i/>
          <w:iCs/>
        </w:rPr>
        <w:t>CSI-ReportConfig</w:t>
      </w:r>
      <w:r>
        <w:t xml:space="preserve"> may be configured with higher layer parameter </w:t>
      </w:r>
      <w:r w:rsidRPr="003C7529">
        <w:rPr>
          <w:i/>
          <w:iCs/>
        </w:rPr>
        <w:t>sharedCMR</w:t>
      </w:r>
      <w: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are the numbers of resources associated to a CRI value, other than the </w:t>
      </w:r>
      <w:r w:rsidRPr="00B55D4D">
        <w:rPr>
          <w:i/>
          <w:iCs/>
        </w:rPr>
        <w:t>N</w:t>
      </w:r>
      <w:r>
        <w:t xml:space="preserve"> CRIs defined above, in Group 1 and Group 2, respectively, with </w:t>
      </w:r>
      <m:oMath>
        <m:r>
          <w:rPr>
            <w:rFonts w:ascii="Cambria Math" w:hAnsi="Cambria Math"/>
          </w:rPr>
          <m:t>M=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, such that the total number of CRI values configured for the </w:t>
      </w:r>
      <w:r w:rsidRPr="005004A5">
        <w:rPr>
          <w:i/>
          <w:iCs/>
        </w:rPr>
        <w:t>CSI-ReportConfig</w:t>
      </w:r>
      <w:r>
        <w:t xml:space="preserve"> is </w:t>
      </w:r>
      <m:oMath>
        <m:r>
          <w:rPr>
            <w:rFonts w:ascii="Cambria Math" w:hAnsi="Cambria Math"/>
          </w:rPr>
          <m:t>M+N</m:t>
        </m:r>
      </m:oMath>
      <w:r>
        <w:t>.</w:t>
      </w:r>
    </w:p>
    <w:p w14:paraId="1F93FE2C" w14:textId="77777777" w:rsidR="00FD5FE1" w:rsidRDefault="00FD5FE1" w:rsidP="00FD5FE1">
      <w:pPr>
        <w:pStyle w:val="B2"/>
      </w:pPr>
      <w:r>
        <w:t>-</w:t>
      </w:r>
      <w:r>
        <w:tab/>
        <w:t xml:space="preserve">If the higher layer parameter </w:t>
      </w:r>
      <w:r w:rsidRPr="00C75E8B">
        <w:rPr>
          <w:i/>
          <w:iCs/>
        </w:rPr>
        <w:t>csi-ReportMode</w:t>
      </w:r>
      <w:r>
        <w:t xml:space="preserve"> is set to 'Mode1' and the higher layer parameter </w:t>
      </w:r>
      <w:r w:rsidRPr="00674D0C">
        <w:rPr>
          <w:i/>
          <w:iCs/>
        </w:rPr>
        <w:t>numberOfSingleTRP-CSI-Mode1</w:t>
      </w:r>
      <w:r>
        <w:t xml:space="preserve"> is set to </w:t>
      </w:r>
      <m:oMath>
        <m:r>
          <w:rPr>
            <w:rFonts w:ascii="Cambria Math" w:hAnsi="Cambria Math"/>
          </w:rPr>
          <m:t>X∈{0}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</m:t>
        </m:r>
      </m:oMath>
      <w:r>
        <w:t>; otherwise,</w:t>
      </w:r>
    </w:p>
    <w:p w14:paraId="0B8AA53F" w14:textId="77777777" w:rsidR="00FD5FE1" w:rsidRDefault="00FD5FE1" w:rsidP="00FD5FE1">
      <w:pPr>
        <w:pStyle w:val="B2"/>
      </w:pPr>
      <w:r>
        <w:t>-</w:t>
      </w:r>
      <w:r>
        <w:tab/>
        <w:t xml:space="preserve">if the higher layer parameter </w:t>
      </w:r>
      <w:r w:rsidRPr="00C75E8B">
        <w:rPr>
          <w:i/>
          <w:iCs/>
        </w:rPr>
        <w:t>csi-ReportMode</w:t>
      </w:r>
      <w:r>
        <w:t xml:space="preserve"> is set to 'Mode1' and the higher layer parameter </w:t>
      </w:r>
      <w:r w:rsidRPr="00674D0C">
        <w:rPr>
          <w:i/>
          <w:iCs/>
        </w:rPr>
        <w:t>numberOfSingleTRP-CSI-Mode1</w:t>
      </w:r>
      <w:r>
        <w:t xml:space="preserve"> is set to </w:t>
      </w:r>
      <m:oMath>
        <m:r>
          <w:rPr>
            <w:rFonts w:ascii="Cambria Math" w:hAnsi="Cambria Math"/>
          </w:rPr>
          <m:t>X∈{1,2}</m:t>
        </m:r>
      </m:oMath>
      <w:r>
        <w:t xml:space="preserve">, or if </w:t>
      </w:r>
      <w:r w:rsidRPr="00C75E8B">
        <w:rPr>
          <w:i/>
          <w:iCs/>
        </w:rPr>
        <w:t>csi-ReportMode</w:t>
      </w:r>
      <w:r>
        <w:t xml:space="preserve"> is set to 'Mode2',</w:t>
      </w:r>
    </w:p>
    <w:p w14:paraId="60F20B65" w14:textId="77777777" w:rsidR="00FD5FE1" w:rsidRDefault="00FD5FE1" w:rsidP="00FD5FE1">
      <w:pPr>
        <w:pStyle w:val="B3"/>
      </w:pPr>
      <w:r>
        <w:t>-</w:t>
      </w:r>
      <w:r>
        <w:tab/>
        <w:t xml:space="preserve">if </w:t>
      </w:r>
      <w:r w:rsidRPr="003C7529">
        <w:rPr>
          <w:i/>
          <w:iCs/>
        </w:rPr>
        <w:t>sharedCMR</w:t>
      </w:r>
      <w:r>
        <w:t xml:space="preserve"> is configured: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; otherwise </w:t>
      </w:r>
    </w:p>
    <w:p w14:paraId="40AC13A8" w14:textId="77777777" w:rsidR="00FD5FE1" w:rsidRDefault="00FD5FE1" w:rsidP="00FD5FE1">
      <w:pPr>
        <w:pStyle w:val="B3"/>
      </w:pPr>
      <w:r>
        <w:t>-</w:t>
      </w:r>
      <w:r>
        <w:tab/>
        <w:t xml:space="preserve">if </w:t>
      </w:r>
      <w:r w:rsidRPr="003C7529">
        <w:rPr>
          <w:i/>
          <w:iCs/>
        </w:rPr>
        <w:t>sharedCMR</w:t>
      </w:r>
      <w:r>
        <w:t xml:space="preserve"> is not configured, only the resources in Group 1 and Group 2 that are not referred to in any Resource Pair are associated to </w:t>
      </w:r>
      <w:r w:rsidRPr="00B55D4D">
        <w:rPr>
          <w:i/>
          <w:iCs/>
        </w:rPr>
        <w:t>M</w:t>
      </w:r>
      <w:r>
        <w:t xml:space="preserve"> CRI values other than the </w:t>
      </w:r>
      <w:r w:rsidRPr="00B55D4D">
        <w:rPr>
          <w:i/>
          <w:iCs/>
        </w:rPr>
        <w:t>N</w:t>
      </w:r>
      <w:r>
        <w:t xml:space="preserve"> CRIs defined above.</w:t>
      </w:r>
    </w:p>
    <w:p w14:paraId="247AF870" w14:textId="77777777" w:rsidR="00FD5FE1" w:rsidRDefault="00FD5FE1" w:rsidP="00FD5FE1">
      <w:pPr>
        <w:pStyle w:val="B1"/>
      </w:pPr>
      <w:r>
        <w:t>-</w:t>
      </w:r>
      <w:r>
        <w:tab/>
        <w:t xml:space="preserve">If interference measurement is performed on CSI-IM, </w:t>
      </w:r>
      <m:oMath>
        <m:r>
          <w:rPr>
            <w:rFonts w:ascii="Cambria Math" w:hAnsi="Cambria Math"/>
          </w:rPr>
          <m:t>M+N</m:t>
        </m:r>
      </m:oMath>
      <w:r>
        <w:t xml:space="preserve"> resources are configured in the corresponding </w:t>
      </w:r>
      <w:r>
        <w:rPr>
          <w:i/>
        </w:rPr>
        <w:t>csi</w:t>
      </w:r>
      <w:r w:rsidRPr="00DE71C6">
        <w:rPr>
          <w:i/>
        </w:rPr>
        <w:t>-</w:t>
      </w:r>
      <w:r>
        <w:rPr>
          <w:i/>
        </w:rPr>
        <w:t>IM</w:t>
      </w:r>
      <w:r w:rsidRPr="00DE71C6">
        <w:rPr>
          <w:i/>
        </w:rPr>
        <w:t>-ResourceSet</w:t>
      </w:r>
      <w:r>
        <w:rPr>
          <w:iCs/>
        </w:rPr>
        <w:t xml:space="preserve">. The </w:t>
      </w:r>
      <m:oMath>
        <m:r>
          <w:rPr>
            <w:rFonts w:ascii="Cambria Math" w:hAnsi="Cambria Math"/>
          </w:rPr>
          <m:t>M</m:t>
        </m:r>
      </m:oMath>
      <w:r>
        <w:rPr>
          <w:iCs/>
        </w:rPr>
        <w:t xml:space="preserve"> resources for channel measurement defined above are resource-wise associated with the first </w:t>
      </w:r>
      <m:oMath>
        <m:r>
          <w:rPr>
            <w:rFonts w:ascii="Cambria Math" w:hAnsi="Cambria Math"/>
          </w:rPr>
          <m:t>M</m:t>
        </m:r>
      </m:oMath>
      <w:r>
        <w:rPr>
          <w:iCs/>
        </w:rPr>
        <w:t xml:space="preserve"> CSI-IM resources by the ordering of the CSI-RS resources and CSI-IM resources in the corresponding Resource Set. The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 xml:space="preserve"> Resource Pairs for channel measurement are associated to the last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 xml:space="preserve"> CSI-IM resources by the ordering of the CSI-RS Resource Pairs and CSI-IM resources in the CSI-IM Resource Set. The UE may assume that the two CSI-RS resources for channel measurement in a Resource Pair and the associated CSI-IM resource for interference measurement are resource-wise QCLed with respect to </w:t>
      </w:r>
      <w:r>
        <w:t>'typeD'.</w:t>
      </w:r>
    </w:p>
    <w:p w14:paraId="1C99A373" w14:textId="77777777" w:rsidR="00FD5FE1" w:rsidRPr="004D67DF" w:rsidRDefault="00FD5FE1" w:rsidP="00FD5FE1">
      <w:pPr>
        <w:pStyle w:val="B1"/>
        <w:rPr>
          <w:iCs/>
        </w:rPr>
      </w:pPr>
      <w:r>
        <w:t>-</w:t>
      </w:r>
      <w:r>
        <w:tab/>
        <w:t xml:space="preserve">The UE is not expected to be configured with NZP CSI-RS for interference measurement other than the NZP CSI-RS resources for channel measurement configured in the </w:t>
      </w:r>
      <m:oMath>
        <m:r>
          <w:rPr>
            <w:rFonts w:ascii="Cambria Math" w:hAnsi="Cambria Math"/>
          </w:rPr>
          <m:t>N</m:t>
        </m:r>
      </m:oMath>
      <w:r>
        <w:t xml:space="preserve"> Resource Pairs.</w:t>
      </w:r>
    </w:p>
    <w:p w14:paraId="4D20468C" w14:textId="42022C2D" w:rsidR="00FD5FE1" w:rsidRDefault="00FD5FE1" w:rsidP="00FD5FE1">
      <w:pPr>
        <w:pStyle w:val="B1"/>
      </w:pPr>
      <w:r>
        <w:t>-</w:t>
      </w:r>
      <w:r>
        <w:tab/>
        <w:t>T</w:t>
      </w:r>
      <w:r w:rsidRPr="00E80523">
        <w:t>he</w:t>
      </w:r>
      <w:r>
        <w:t xml:space="preserve"> UE expects, </w:t>
      </w:r>
      <w:r>
        <w:rPr>
          <w:lang w:val="en-US"/>
        </w:rPr>
        <w:t xml:space="preserve">for that </w:t>
      </w:r>
      <w:r>
        <w:rPr>
          <w:i/>
        </w:rPr>
        <w:t>CSI-ReportConfig,</w:t>
      </w:r>
      <w:r>
        <w:t xml:space="preserve"> to be configured with higher layer parameter </w:t>
      </w:r>
      <w:r>
        <w:rPr>
          <w:i/>
        </w:rPr>
        <w:t>codebookType</w:t>
      </w:r>
      <w:r>
        <w:t xml:space="preserve"> set to '</w:t>
      </w:r>
      <w:r>
        <w:rPr>
          <w:lang w:val="en-US"/>
        </w:rPr>
        <w:t>t</w:t>
      </w:r>
      <w:r>
        <w:t>ypeI-SinglePanel', and</w:t>
      </w:r>
      <w:ins w:id="20" w:author="HW" w:date="2022-09-30T09:37:00Z">
        <w:r w:rsidR="00EC498B">
          <w:t xml:space="preserve"> </w:t>
        </w:r>
      </w:ins>
      <w:ins w:id="21" w:author="HW" w:date="2022-09-30T09:38:00Z">
        <w:r w:rsidR="00EC498B">
          <w:t xml:space="preserve">with single value of </w:t>
        </w:r>
        <w:r w:rsidR="00EC498B" w:rsidRPr="000118B6">
          <w:rPr>
            <w:i/>
          </w:rPr>
          <w:t>codebookMode</w:t>
        </w:r>
        <w:r w:rsidR="00EC498B">
          <w:t>.</w:t>
        </w:r>
      </w:ins>
    </w:p>
    <w:p w14:paraId="6A3F458B" w14:textId="77777777" w:rsidR="00FD5FE1" w:rsidRPr="00BC14A1" w:rsidRDefault="00FD5FE1" w:rsidP="00FD5FE1">
      <w:pPr>
        <w:pStyle w:val="B1"/>
      </w:pPr>
      <w:r>
        <w:t>-</w:t>
      </w:r>
      <w:r>
        <w:tab/>
        <w:t xml:space="preserve">The UE </w:t>
      </w:r>
      <w:r w:rsidRPr="00E80523">
        <w:t>shall derive the CSI parameters other than CRI</w:t>
      </w:r>
      <w:r>
        <w:t>(s)</w:t>
      </w:r>
      <w:r w:rsidRPr="00E80523">
        <w:t xml:space="preserve"> conditioned on the reported CRI</w:t>
      </w:r>
      <w:r>
        <w:t>(s), as follows:</w:t>
      </w:r>
    </w:p>
    <w:p w14:paraId="185BD9CA" w14:textId="77777777" w:rsidR="00FD5FE1" w:rsidRDefault="00FD5FE1" w:rsidP="00FD5FE1">
      <w:pPr>
        <w:pStyle w:val="B2"/>
      </w:pPr>
      <w:r>
        <w:t>-</w:t>
      </w:r>
      <w:r>
        <w:tab/>
        <w:t xml:space="preserve">If the higher layer parameter </w:t>
      </w:r>
      <w:r w:rsidRPr="00C75E8B">
        <w:rPr>
          <w:i/>
          <w:iCs/>
        </w:rPr>
        <w:t>csi-ReportMode</w:t>
      </w:r>
      <w:r>
        <w:t xml:space="preserve"> is set to 'Mode1' and the higher layer parameter </w:t>
      </w:r>
      <w:r w:rsidRPr="00674D0C">
        <w:rPr>
          <w:i/>
          <w:iCs/>
        </w:rPr>
        <w:t>numberOfSingleTRP-CSI-Mode1</w:t>
      </w:r>
      <w:r>
        <w:t xml:space="preserve"> is set to </w:t>
      </w:r>
      <m:oMath>
        <m:r>
          <w:rPr>
            <w:rFonts w:ascii="Cambria Math" w:hAnsi="Cambria Math"/>
          </w:rPr>
          <m:t>X∈{0,1,2}</m:t>
        </m:r>
      </m:oMath>
      <w:r>
        <w:t xml:space="preserve">, </w:t>
      </w:r>
      <m:oMath>
        <m:r>
          <w:rPr>
            <w:rFonts w:ascii="Cambria Math" w:hAnsi="Cambria Math"/>
          </w:rPr>
          <m:t>X+1</m:t>
        </m:r>
      </m:oMath>
      <w:r>
        <w:t xml:space="preserve"> CRI(s) are reported:</w:t>
      </w:r>
    </w:p>
    <w:p w14:paraId="16BECA44" w14:textId="77777777" w:rsidR="00FD5FE1" w:rsidRDefault="00FD5FE1" w:rsidP="00FD5FE1">
      <w:pPr>
        <w:pStyle w:val="B3"/>
      </w:pPr>
      <w:r>
        <w:t>-</w:t>
      </w:r>
      <w:r>
        <w:tab/>
        <w:t xml:space="preserve">one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≥0</m:t>
            </m:r>
          </m:e>
        </m:d>
      </m:oMath>
      <w:r>
        <w:t xml:space="preserve"> corresponds to the configured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associated </w:t>
      </w:r>
      <m:oMath>
        <m:r>
          <w:rPr>
            <w:rFonts w:ascii="Cambria Math" w:hAnsi="Cambria Math"/>
          </w:rPr>
          <m:t>N</m:t>
        </m:r>
      </m:oMath>
      <w:r>
        <w:t xml:space="preserve"> Resource Pairs in the corresponding CSI-RS Resource Set for channel measurement, and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M+k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corresponding CSI-IM Resource Set, if configured. The UE shall report two RIs, two PMIs, two LIs (if configured), associated to the resource in Group 1 and the resource in Group 2, respectively, of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+1)</m:t>
        </m:r>
      </m:oMath>
      <w:r>
        <w:t>-th Resource Pair, and one CQI; and</w:t>
      </w:r>
    </w:p>
    <w:p w14:paraId="306248CD" w14:textId="77777777" w:rsidR="00FD5FE1" w:rsidRDefault="00FD5FE1" w:rsidP="00FD5FE1">
      <w:pPr>
        <w:pStyle w:val="B3"/>
      </w:pPr>
      <w:r>
        <w:t>-</w:t>
      </w:r>
      <w:r>
        <w:tab/>
        <w:t xml:space="preserve">if </w:t>
      </w:r>
      <m:oMath>
        <m:r>
          <w:rPr>
            <w:rFonts w:ascii="Cambria Math" w:hAnsi="Cambria Math"/>
          </w:rPr>
          <m:t>X=1</m:t>
        </m:r>
      </m:oMath>
      <w:r>
        <w:t xml:space="preserve">, one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≥0</m:t>
        </m:r>
      </m:oMath>
      <w:r>
        <w:t xml:space="preserve">) corresponds to the configured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associated </w:t>
      </w:r>
      <m:oMath>
        <m:r>
          <w:rPr>
            <w:rFonts w:ascii="Cambria Math" w:hAnsi="Cambria Math"/>
          </w:rPr>
          <m:t>M</m:t>
        </m:r>
      </m:oMath>
      <w:r>
        <w:t xml:space="preserve"> resources in the corresponding CSI-RS Resource Set for channel measurement, and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corresponding CSI-IM Resource Set, if configured. The UE shall report one RI, one PMI, one LI (if configured) and one or two CQIs conditioned on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; or</w:t>
      </w:r>
    </w:p>
    <w:p w14:paraId="458FBFDB" w14:textId="77777777" w:rsidR="00FD5FE1" w:rsidRDefault="00FD5FE1" w:rsidP="00FD5FE1">
      <w:pPr>
        <w:pStyle w:val="B3"/>
      </w:pPr>
      <w:r>
        <w:lastRenderedPageBreak/>
        <w:t>-</w:t>
      </w:r>
      <w:r>
        <w:tab/>
        <w:t xml:space="preserve">if </w:t>
      </w:r>
      <m:oMath>
        <m:r>
          <w:rPr>
            <w:rFonts w:ascii="Cambria Math" w:hAnsi="Cambria Math"/>
          </w:rPr>
          <m:t>X=2</m:t>
        </m:r>
      </m:oMath>
      <w:r>
        <w:t xml:space="preserve">, one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≥0)</m:t>
        </m:r>
      </m:oMath>
      <w:r>
        <w:t xml:space="preserve"> corresponds to the configured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associated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resources in Group 1 of the corresponding CSI-RS Resource Set for channel measurement, and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associated resources in the corresponding CSI-IM Resource Set, if configured, and one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≥0)</m:t>
        </m:r>
      </m:oMath>
      <w:r>
        <w:t xml:space="preserve"> corresponds to the configured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associated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resources in Group 2 of the corresponding CSI-RS Resource Set for channel measurement, and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corresponding CSI-IM Resource Set, if configured. The UE shall report one RI, one PMI, one LI (if configured) and one or two CQIs conditioned on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and one RI, one PMI, one LI (if configured) and one or two CQIs conditioned on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>.</w:t>
      </w:r>
    </w:p>
    <w:p w14:paraId="36C0172A" w14:textId="77777777" w:rsidR="00FD5FE1" w:rsidRDefault="00FD5FE1" w:rsidP="00FD5FE1">
      <w:pPr>
        <w:pStyle w:val="B2"/>
      </w:pPr>
      <w:r>
        <w:t>-</w:t>
      </w:r>
      <w:r>
        <w:tab/>
        <w:t xml:space="preserve">If the higher layer parameter </w:t>
      </w:r>
      <w:r w:rsidRPr="00C75E8B">
        <w:rPr>
          <w:i/>
          <w:iCs/>
        </w:rPr>
        <w:t>csi-ReportMode</w:t>
      </w:r>
      <w:r>
        <w:t xml:space="preserve"> is set to 'Mode2', one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≥0)</m:t>
        </m:r>
      </m:oMath>
      <w:r>
        <w:t xml:space="preserve"> is reported, which corresponds to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</w:t>
      </w:r>
      <m:oMath>
        <m:r>
          <w:rPr>
            <w:rFonts w:ascii="Cambria Math" w:hAnsi="Cambria Math"/>
          </w:rPr>
          <m:t>M+N</m:t>
        </m:r>
      </m:oMath>
      <w:r>
        <w:t xml:space="preserve"> resources or Resource Pairs in the corresponding CSI-RS Resource Set for channel measurement, and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+1)</m:t>
        </m:r>
      </m:oMath>
      <w:r>
        <w:t xml:space="preserve">-th entry of the associated resources in the corresponding CSI-IM Resource Set, if configured. The first </w:t>
      </w:r>
      <m:oMath>
        <m:r>
          <w:rPr>
            <w:rFonts w:ascii="Cambria Math" w:hAnsi="Cambria Math"/>
          </w:rPr>
          <m:t>M</m:t>
        </m:r>
      </m:oMath>
      <w:r>
        <w:t xml:space="preserve"> codepoints of the CRI correspond to resources associated to Group 1 and Group 2. The last </w:t>
      </w:r>
      <m:oMath>
        <m:r>
          <w:rPr>
            <w:rFonts w:ascii="Cambria Math" w:hAnsi="Cambria Math"/>
          </w:rPr>
          <m:t>N</m:t>
        </m:r>
      </m:oMath>
      <w:r>
        <w:t xml:space="preserve"> codepoints of the CRI correspond to the </w:t>
      </w:r>
      <m:oMath>
        <m:r>
          <w:rPr>
            <w:rFonts w:ascii="Cambria Math" w:hAnsi="Cambria Math"/>
          </w:rPr>
          <m:t>N</m:t>
        </m:r>
      </m:oMath>
      <w:r>
        <w:t xml:space="preserve"> configured Resource Pairs. The UE shall report one RI, one PMI, one LI, if configured, and one or two CQIs conditioned on CRI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&lt;M</m:t>
        </m:r>
      </m:oMath>
      <w:r>
        <w:t xml:space="preserve">; or two RIs, two PMIs, two LIs, if configured, associated to the resource in Group 1 and the resource in Group 2, respectively, of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-M+1)</m:t>
        </m:r>
      </m:oMath>
      <w:r>
        <w:t>-th Resource Pair, and one CQI, otherwise.</w:t>
      </w:r>
    </w:p>
    <w:p w14:paraId="5AD26BDD" w14:textId="77777777" w:rsidR="00FD5FE1" w:rsidRPr="00FD5FE1" w:rsidRDefault="00FD5FE1" w:rsidP="00045090">
      <w:pPr>
        <w:pStyle w:val="B2"/>
      </w:pPr>
    </w:p>
    <w:p w14:paraId="70187836" w14:textId="4121DEB0" w:rsidR="006B0040" w:rsidRPr="002F47A6" w:rsidRDefault="006B0040" w:rsidP="00FD5FE2">
      <w:pPr>
        <w:pStyle w:val="B1"/>
        <w:jc w:val="center"/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B3538" w14:textId="77777777" w:rsidR="00DC0C62" w:rsidRDefault="00DC0C62">
      <w:r>
        <w:separator/>
      </w:r>
    </w:p>
  </w:endnote>
  <w:endnote w:type="continuationSeparator" w:id="0">
    <w:p w14:paraId="16BD104D" w14:textId="77777777" w:rsidR="00DC0C62" w:rsidRDefault="00DC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D0FAE" w14:textId="77777777" w:rsidR="00DC0C62" w:rsidRDefault="00DC0C62">
      <w:r>
        <w:separator/>
      </w:r>
    </w:p>
  </w:footnote>
  <w:footnote w:type="continuationSeparator" w:id="0">
    <w:p w14:paraId="1AEF8224" w14:textId="77777777" w:rsidR="00DC0C62" w:rsidRDefault="00DC0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8B6"/>
    <w:rsid w:val="00022E4A"/>
    <w:rsid w:val="00045090"/>
    <w:rsid w:val="000A3F88"/>
    <w:rsid w:val="000A6394"/>
    <w:rsid w:val="000B7FED"/>
    <w:rsid w:val="000C038A"/>
    <w:rsid w:val="000C3A94"/>
    <w:rsid w:val="000C6598"/>
    <w:rsid w:val="000D44B3"/>
    <w:rsid w:val="00103D92"/>
    <w:rsid w:val="00112A65"/>
    <w:rsid w:val="00145D43"/>
    <w:rsid w:val="00171E69"/>
    <w:rsid w:val="00171E97"/>
    <w:rsid w:val="00192C46"/>
    <w:rsid w:val="001A08B3"/>
    <w:rsid w:val="001A7B60"/>
    <w:rsid w:val="001B52F0"/>
    <w:rsid w:val="001B7A65"/>
    <w:rsid w:val="001E41F3"/>
    <w:rsid w:val="00213993"/>
    <w:rsid w:val="00230367"/>
    <w:rsid w:val="0026004D"/>
    <w:rsid w:val="002640DD"/>
    <w:rsid w:val="00275D12"/>
    <w:rsid w:val="00284FEB"/>
    <w:rsid w:val="002860C4"/>
    <w:rsid w:val="002B5741"/>
    <w:rsid w:val="002D5F7D"/>
    <w:rsid w:val="002E472E"/>
    <w:rsid w:val="00305409"/>
    <w:rsid w:val="0035720E"/>
    <w:rsid w:val="003609EF"/>
    <w:rsid w:val="0036231A"/>
    <w:rsid w:val="00374DD4"/>
    <w:rsid w:val="00390B50"/>
    <w:rsid w:val="003B0416"/>
    <w:rsid w:val="003D4D5C"/>
    <w:rsid w:val="003E1A36"/>
    <w:rsid w:val="003F0923"/>
    <w:rsid w:val="0040760F"/>
    <w:rsid w:val="00410371"/>
    <w:rsid w:val="004242F1"/>
    <w:rsid w:val="00437C4D"/>
    <w:rsid w:val="00473B60"/>
    <w:rsid w:val="004976D6"/>
    <w:rsid w:val="004A7B6B"/>
    <w:rsid w:val="004B75B7"/>
    <w:rsid w:val="004F0C9A"/>
    <w:rsid w:val="005036C9"/>
    <w:rsid w:val="005141D9"/>
    <w:rsid w:val="0051580D"/>
    <w:rsid w:val="0052551A"/>
    <w:rsid w:val="00547111"/>
    <w:rsid w:val="0055477C"/>
    <w:rsid w:val="00592D74"/>
    <w:rsid w:val="005C091E"/>
    <w:rsid w:val="005D21C6"/>
    <w:rsid w:val="005E2C44"/>
    <w:rsid w:val="005E68D6"/>
    <w:rsid w:val="006023C5"/>
    <w:rsid w:val="00621188"/>
    <w:rsid w:val="006257ED"/>
    <w:rsid w:val="00653DE4"/>
    <w:rsid w:val="00665C47"/>
    <w:rsid w:val="00695808"/>
    <w:rsid w:val="006B0040"/>
    <w:rsid w:val="006B46FB"/>
    <w:rsid w:val="006D5F72"/>
    <w:rsid w:val="006E21FB"/>
    <w:rsid w:val="00792342"/>
    <w:rsid w:val="007977A8"/>
    <w:rsid w:val="007B3298"/>
    <w:rsid w:val="007B512A"/>
    <w:rsid w:val="007C2097"/>
    <w:rsid w:val="007C6992"/>
    <w:rsid w:val="007D6A07"/>
    <w:rsid w:val="007D7C82"/>
    <w:rsid w:val="007E35A2"/>
    <w:rsid w:val="007F7259"/>
    <w:rsid w:val="008040A8"/>
    <w:rsid w:val="008279FA"/>
    <w:rsid w:val="00832DB7"/>
    <w:rsid w:val="008626E7"/>
    <w:rsid w:val="00870EE7"/>
    <w:rsid w:val="008863B9"/>
    <w:rsid w:val="008A45A6"/>
    <w:rsid w:val="008D3CCC"/>
    <w:rsid w:val="008F1BD3"/>
    <w:rsid w:val="008F3789"/>
    <w:rsid w:val="008F686C"/>
    <w:rsid w:val="009148DE"/>
    <w:rsid w:val="00941E30"/>
    <w:rsid w:val="00971B7A"/>
    <w:rsid w:val="009777D9"/>
    <w:rsid w:val="00987DF9"/>
    <w:rsid w:val="00991B88"/>
    <w:rsid w:val="00995A58"/>
    <w:rsid w:val="009A5753"/>
    <w:rsid w:val="009A579D"/>
    <w:rsid w:val="009E3297"/>
    <w:rsid w:val="009F734F"/>
    <w:rsid w:val="00A030A1"/>
    <w:rsid w:val="00A246B6"/>
    <w:rsid w:val="00A47E70"/>
    <w:rsid w:val="00A50CF0"/>
    <w:rsid w:val="00A55D59"/>
    <w:rsid w:val="00A7671C"/>
    <w:rsid w:val="00A91BDD"/>
    <w:rsid w:val="00AA2CBC"/>
    <w:rsid w:val="00AB649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73E"/>
    <w:rsid w:val="00C12D02"/>
    <w:rsid w:val="00C60B65"/>
    <w:rsid w:val="00C66BA2"/>
    <w:rsid w:val="00C870F6"/>
    <w:rsid w:val="00C95985"/>
    <w:rsid w:val="00CC5026"/>
    <w:rsid w:val="00CC68D0"/>
    <w:rsid w:val="00D03F9A"/>
    <w:rsid w:val="00D05D64"/>
    <w:rsid w:val="00D06D51"/>
    <w:rsid w:val="00D17B77"/>
    <w:rsid w:val="00D24991"/>
    <w:rsid w:val="00D50255"/>
    <w:rsid w:val="00D66520"/>
    <w:rsid w:val="00D84AE9"/>
    <w:rsid w:val="00DC0C62"/>
    <w:rsid w:val="00DE34CF"/>
    <w:rsid w:val="00E13F3D"/>
    <w:rsid w:val="00E252C8"/>
    <w:rsid w:val="00E34898"/>
    <w:rsid w:val="00EB09B7"/>
    <w:rsid w:val="00EC498B"/>
    <w:rsid w:val="00ED5427"/>
    <w:rsid w:val="00EE7D7C"/>
    <w:rsid w:val="00F25D98"/>
    <w:rsid w:val="00F300FB"/>
    <w:rsid w:val="00F4374F"/>
    <w:rsid w:val="00F8345A"/>
    <w:rsid w:val="00FA1321"/>
    <w:rsid w:val="00FB6386"/>
    <w:rsid w:val="00FD5FE1"/>
    <w:rsid w:val="00FD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73B60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6B00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004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F0C9A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qFormat/>
    <w:rsid w:val="00FD5FE2"/>
    <w:rPr>
      <w:lang w:eastAsia="en-US"/>
    </w:rPr>
  </w:style>
  <w:style w:type="character" w:customStyle="1" w:styleId="B3Char">
    <w:name w:val="B3 Char"/>
    <w:link w:val="B3"/>
    <w:qFormat/>
    <w:rsid w:val="00FD5FE2"/>
    <w:rPr>
      <w:rFonts w:ascii="Times New Roman" w:hAnsi="Times New Roman"/>
      <w:lang w:val="en-GB" w:eastAsia="en-US"/>
    </w:rPr>
  </w:style>
  <w:style w:type="character" w:customStyle="1" w:styleId="Char">
    <w:name w:val="批注主题 Char"/>
    <w:link w:val="af"/>
    <w:uiPriority w:val="99"/>
    <w:rsid w:val="00FD5FE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6EE9A-D1CF-48EF-B75D-8DC4FA33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1225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Chengyan</cp:lastModifiedBy>
  <cp:revision>21</cp:revision>
  <cp:lastPrinted>1899-12-31T23:00:00Z</cp:lastPrinted>
  <dcterms:created xsi:type="dcterms:W3CDTF">2022-09-06T13:42:00Z</dcterms:created>
  <dcterms:modified xsi:type="dcterms:W3CDTF">2022-09-30T16:32:00Z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(3)pNt9BrbEEESPMPNOD4jFlPhIrzrgF+iSqG0xAi7N25ghsOngsADlwdU22278G8ZYIjjYkrGs
k7dTXVu3vh0ZEKoIyGsWCtgcK+KAqz0OgPgxglEYLCvZqLsVynwEq4IERvwOlVuIfv/7UAqQ
F/oTbFymEeKMixLQeumD7+wrXIWQzuGVs/WOG7Nw7OqyjJu0TblXc4i8f5PjBU3S0GzHQbQN
5xVEtFIjZpbRoGUdOG</vt:lpwstr>
  </property>
  <property fmtid="{D5CDD505-2E9C-101B-9397-08002B2CF9AE}" pid="22" name="_2015_ms_pID_7253431">
    <vt:lpwstr>vCdI5BL4qaLUytxuA0ofzaA/npMurh2PcYnJMXjixRkKfycNfkQU4v
3oci/8Oy0Qg5KJ7N9TcdVUHaHwZOsYkjoACNon0rvuPAw8Cc5yYU1uwnEbwXZv8o7Bje7rM+
ndfhqg2VWq3yfuJRGwvcweXZDiemSjp3ncCSKCyiJwROJlN0qlOwZvm1P/Fk01ziho/FMRVG
UwLg6gZErZFXbuqJQ6XuySO6U+dP0Foh18UV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1664555520</vt:lpwstr>
  </property>
</Properties>
</file>