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B63E8" w14:textId="41C65F21" w:rsidR="00A741E4" w:rsidRPr="00CF195E" w:rsidRDefault="00A741E4" w:rsidP="00A741E4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45368" w:rsidRPr="00545368">
        <w:rPr>
          <w:b/>
          <w:noProof/>
          <w:lang w:eastAsia="zh-CN"/>
        </w:rPr>
        <w:t>3GPP TSG-RAN WG1 Meeting #110</w:t>
      </w:r>
      <w:r w:rsidR="008E0B31">
        <w:rPr>
          <w:rFonts w:hint="eastAsia"/>
          <w:b/>
          <w:noProof/>
          <w:lang w:eastAsia="zh-CN"/>
        </w:rPr>
        <w:t>b</w:t>
      </w:r>
      <w:r w:rsidR="008E0B31">
        <w:rPr>
          <w:b/>
          <w:noProof/>
          <w:lang w:eastAsia="zh-CN"/>
        </w:rPr>
        <w:t>is-e</w:t>
      </w:r>
      <w:r w:rsidRPr="008E2019">
        <w:rPr>
          <w:b/>
          <w:bCs/>
          <w:lang w:eastAsia="zh-CN"/>
        </w:rPr>
        <w:t> </w:t>
      </w:r>
      <w:r w:rsidRPr="00CF195E">
        <w:rPr>
          <w:b/>
          <w:kern w:val="2"/>
          <w:lang w:eastAsia="zh-CN"/>
        </w:rPr>
        <w:tab/>
      </w:r>
      <w:r w:rsidR="00CF763C" w:rsidRPr="00CF763C">
        <w:rPr>
          <w:b/>
          <w:kern w:val="2"/>
          <w:lang w:eastAsia="zh-CN"/>
        </w:rPr>
        <w:t>R1-220</w:t>
      </w:r>
      <w:r w:rsidR="008D1E93">
        <w:rPr>
          <w:b/>
          <w:kern w:val="2"/>
          <w:lang w:eastAsia="zh-CN"/>
        </w:rPr>
        <w:t>9841</w:t>
      </w:r>
    </w:p>
    <w:p w14:paraId="2E876DCB" w14:textId="66DF9E4D" w:rsidR="006C08E1" w:rsidRPr="00810DC4" w:rsidRDefault="008E0B31" w:rsidP="006C08E1">
      <w:pPr>
        <w:rPr>
          <w:b/>
          <w:kern w:val="2"/>
          <w:lang w:eastAsia="zh-CN"/>
        </w:rPr>
      </w:pPr>
      <w:bookmarkStart w:id="0" w:name="_Hlk114739894"/>
      <w:r>
        <w:rPr>
          <w:rFonts w:hint="eastAsia"/>
          <w:b/>
          <w:kern w:val="2"/>
          <w:lang w:eastAsia="zh-CN"/>
        </w:rPr>
        <w:t>e</w:t>
      </w:r>
      <w:r>
        <w:rPr>
          <w:b/>
          <w:kern w:val="2"/>
          <w:lang w:eastAsia="zh-CN"/>
        </w:rPr>
        <w:t>-Meeting,</w:t>
      </w:r>
      <w:r w:rsidR="00545368" w:rsidRPr="00545368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October</w:t>
      </w:r>
      <w:r w:rsidR="00545368" w:rsidRPr="00545368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10</w:t>
      </w:r>
      <w:r w:rsidR="00545368" w:rsidRPr="00545368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19</w:t>
      </w:r>
      <w:r w:rsidR="00545368" w:rsidRPr="00545368">
        <w:rPr>
          <w:b/>
          <w:kern w:val="2"/>
          <w:lang w:eastAsia="zh-CN"/>
        </w:rPr>
        <w:t>, 2022</w:t>
      </w:r>
    </w:p>
    <w:bookmarkEnd w:id="0"/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CF9EEB4" w14:textId="723C53FF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C9293C">
        <w:rPr>
          <w:b/>
          <w:color w:val="000000" w:themeColor="text1"/>
          <w:kern w:val="2"/>
          <w:lang w:eastAsia="zh-CN"/>
        </w:rPr>
        <w:t>7.2</w:t>
      </w:r>
    </w:p>
    <w:p w14:paraId="2B475B4A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579C496E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C9293C" w:rsidRPr="00C9293C">
        <w:rPr>
          <w:b/>
          <w:color w:val="000000" w:themeColor="text1"/>
          <w:kern w:val="2"/>
          <w:lang w:eastAsia="zh-CN"/>
        </w:rPr>
        <w:t>Discussion on the PRS search window</w:t>
      </w:r>
    </w:p>
    <w:p w14:paraId="0C2C4ADA" w14:textId="21F03B3C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>Discussion and decision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112CC8" w:rsidRDefault="00E9347C" w:rsidP="00E9347C">
      <w:pPr>
        <w:pStyle w:val="Heading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5A347110" w14:textId="70DDF9A3" w:rsidR="002073E7" w:rsidRPr="00B06F16" w:rsidRDefault="00C9293C" w:rsidP="00B06F16">
      <w:pPr>
        <w:autoSpaceDE w:val="0"/>
        <w:autoSpaceDN w:val="0"/>
        <w:adjustRightInd w:val="0"/>
        <w:snapToGrid w:val="0"/>
        <w:jc w:val="both"/>
        <w:rPr>
          <w:szCs w:val="22"/>
          <w:lang w:val="en-US" w:eastAsia="zh-CN"/>
        </w:rPr>
      </w:pPr>
      <w:r w:rsidRPr="00B06F16">
        <w:rPr>
          <w:szCs w:val="22"/>
          <w:lang w:val="en-US" w:eastAsia="zh-CN"/>
        </w:rPr>
        <w:t>In RAN2#119-e, the issue related to PRS search window was discussed with the decision documented as below</w:t>
      </w:r>
      <w:r w:rsidR="00C275B3">
        <w:rPr>
          <w:szCs w:val="22"/>
          <w:lang w:val="en-US" w:eastAsia="zh-CN"/>
        </w:rPr>
        <w:t xml:space="preserve"> </w:t>
      </w:r>
      <w:r w:rsidR="00C275B3">
        <w:rPr>
          <w:szCs w:val="22"/>
          <w:lang w:val="en-US" w:eastAsia="zh-CN"/>
        </w:rPr>
        <w:fldChar w:fldCharType="begin"/>
      </w:r>
      <w:r w:rsidR="00C275B3">
        <w:rPr>
          <w:szCs w:val="22"/>
          <w:lang w:val="en-US" w:eastAsia="zh-CN"/>
        </w:rPr>
        <w:instrText xml:space="preserve"> REF _Ref114844825 \r \h </w:instrText>
      </w:r>
      <w:r w:rsidR="00C275B3">
        <w:rPr>
          <w:szCs w:val="22"/>
          <w:lang w:val="en-US" w:eastAsia="zh-CN"/>
        </w:rPr>
      </w:r>
      <w:r w:rsidR="00C275B3">
        <w:rPr>
          <w:szCs w:val="22"/>
          <w:lang w:val="en-US" w:eastAsia="zh-CN"/>
        </w:rPr>
        <w:fldChar w:fldCharType="separate"/>
      </w:r>
      <w:r w:rsidR="00C275B3">
        <w:rPr>
          <w:szCs w:val="22"/>
          <w:lang w:val="en-US" w:eastAsia="zh-CN"/>
        </w:rPr>
        <w:t>[1]</w:t>
      </w:r>
      <w:r w:rsidR="00C275B3">
        <w:rPr>
          <w:szCs w:val="22"/>
          <w:lang w:val="en-US" w:eastAsia="zh-CN"/>
        </w:rPr>
        <w:fldChar w:fldCharType="end"/>
      </w:r>
      <w:r w:rsidRPr="00B06F16">
        <w:rPr>
          <w:szCs w:val="22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17AE6" w14:paraId="3E30D63B" w14:textId="77777777" w:rsidTr="00117AE6">
        <w:tc>
          <w:tcPr>
            <w:tcW w:w="9307" w:type="dxa"/>
          </w:tcPr>
          <w:p w14:paraId="35FC48F5" w14:textId="77777777" w:rsidR="00117AE6" w:rsidRDefault="00117AE6" w:rsidP="00117AE6">
            <w:pPr>
              <w:pStyle w:val="EmailDiscussion"/>
            </w:pPr>
            <w:r>
              <w:t>[AT119-e][407][POS] Rel-15/16 LPP (Qualcomm)</w:t>
            </w:r>
          </w:p>
          <w:p w14:paraId="2A87ACB5" w14:textId="77777777" w:rsidR="00117AE6" w:rsidRDefault="00117AE6" w:rsidP="00117AE6">
            <w:pPr>
              <w:pStyle w:val="EmailDiscussion2"/>
            </w:pPr>
            <w:r>
              <w:tab/>
              <w:t>Scope: Evaluate the CRs in R2-2207103/R2-2207104/R2-2207870/R2-2207871/R2-2207872/R2-2208069/R2-2208070/R2-2208071/R2-2208121/R2-2208123 and check for agreeability (discussion document in R2-2208119 can be taken into account).</w:t>
            </w:r>
          </w:p>
          <w:p w14:paraId="31F95D18" w14:textId="77777777" w:rsidR="00117AE6" w:rsidRDefault="00117AE6" w:rsidP="00117AE6">
            <w:pPr>
              <w:pStyle w:val="EmailDiscussion2"/>
            </w:pPr>
            <w:r>
              <w:tab/>
              <w:t>Intended outcome: Agreed CRs, and report in R2-2208962</w:t>
            </w:r>
          </w:p>
          <w:p w14:paraId="4675242E" w14:textId="77777777" w:rsidR="00117AE6" w:rsidRDefault="00117AE6" w:rsidP="00117AE6">
            <w:pPr>
              <w:pStyle w:val="EmailDiscussion2"/>
            </w:pPr>
            <w:r>
              <w:tab/>
              <w:t>Deadline: Tuesday 2022-08-23 1200 UTC</w:t>
            </w:r>
          </w:p>
          <w:p w14:paraId="16F9D6F9" w14:textId="77777777" w:rsidR="00117AE6" w:rsidRDefault="00117AE6" w:rsidP="00117AE6">
            <w:pPr>
              <w:pStyle w:val="EmailDiscussion2"/>
            </w:pPr>
          </w:p>
          <w:p w14:paraId="09B8D545" w14:textId="1CF51A0F" w:rsidR="00117AE6" w:rsidRDefault="00B40635" w:rsidP="00117AE6">
            <w:pPr>
              <w:pStyle w:val="Doc-title"/>
            </w:pPr>
            <w:hyperlink r:id="rId8" w:tooltip="C:Usersmtk16923Documents3GPP Meetings202208 - RAN2_119-e, OnlineExtractsR2-2208962_([AT119-e][407][POS] Rel-15-16 LPP)_v12_Summary.docx" w:history="1">
              <w:r w:rsidR="00117AE6">
                <w:rPr>
                  <w:rStyle w:val="Hyperlink"/>
                </w:rPr>
                <w:t>R2-2208962</w:t>
              </w:r>
            </w:hyperlink>
            <w:r w:rsidR="00117AE6">
              <w:tab/>
              <w:t>Summary of [AT119-e][407][POS] Rel-15/16 LPP (Qualcomm)</w:t>
            </w:r>
            <w:r w:rsidR="00117AE6">
              <w:tab/>
              <w:t>Qualcomm Incorporated</w:t>
            </w:r>
            <w:r w:rsidR="00117AE6">
              <w:tab/>
              <w:t>discussion</w:t>
            </w:r>
          </w:p>
          <w:p w14:paraId="12DA5E22" w14:textId="77777777" w:rsidR="00117AE6" w:rsidRDefault="00117AE6" w:rsidP="00117AE6">
            <w:pPr>
              <w:pStyle w:val="Doc-text2"/>
              <w:numPr>
                <w:ilvl w:val="0"/>
                <w:numId w:val="15"/>
              </w:numPr>
            </w:pPr>
            <w:r>
              <w:t>Noted (email discussion [AT119-e][407])</w:t>
            </w:r>
          </w:p>
          <w:p w14:paraId="5E59FC51" w14:textId="77777777" w:rsidR="00117AE6" w:rsidRDefault="00117AE6" w:rsidP="00117AE6">
            <w:pPr>
              <w:rPr>
                <w:lang w:eastAsia="zh-CN"/>
              </w:rPr>
            </w:pPr>
          </w:p>
          <w:p w14:paraId="3D319195" w14:textId="01F57FC1" w:rsidR="00117AE6" w:rsidRDefault="00B40635" w:rsidP="00117AE6">
            <w:pPr>
              <w:pStyle w:val="Doc-title"/>
            </w:pPr>
            <w:hyperlink r:id="rId9" w:tooltip="C:Usersmtk16923Documents3GPP Meetings202208 - RAN2_119-e, OnlineExtractsR2-2208119_(PRS Search Window).docx" w:history="1">
              <w:r w:rsidR="00117AE6">
                <w:rPr>
                  <w:rStyle w:val="Hyperlink"/>
                </w:rPr>
                <w:t>R2-2208119</w:t>
              </w:r>
            </w:hyperlink>
            <w:r w:rsidR="00117AE6">
              <w:tab/>
              <w:t>Issues with DL-PRS Search Window Definitions</w:t>
            </w:r>
            <w:r w:rsidR="00117AE6">
              <w:tab/>
              <w:t>Qualcomm Incorporated</w:t>
            </w:r>
            <w:r w:rsidR="00117AE6">
              <w:tab/>
              <w:t>discussion</w:t>
            </w:r>
          </w:p>
          <w:p w14:paraId="31AAD905" w14:textId="77777777" w:rsidR="00117AE6" w:rsidRDefault="00117AE6" w:rsidP="00117AE6">
            <w:pPr>
              <w:pStyle w:val="Doc-text2"/>
              <w:numPr>
                <w:ilvl w:val="0"/>
                <w:numId w:val="15"/>
              </w:numPr>
            </w:pPr>
            <w:r>
              <w:t>Noted (email discussion [AT119-e][407])</w:t>
            </w:r>
          </w:p>
          <w:p w14:paraId="02547122" w14:textId="77777777" w:rsidR="00117AE6" w:rsidRDefault="00117AE6" w:rsidP="00117AE6">
            <w:pPr>
              <w:pStyle w:val="Doc-title"/>
            </w:pPr>
          </w:p>
          <w:p w14:paraId="7C84D06F" w14:textId="4232BB79" w:rsidR="00117AE6" w:rsidRDefault="00B40635" w:rsidP="00117AE6">
            <w:pPr>
              <w:pStyle w:val="Doc-title"/>
            </w:pPr>
            <w:hyperlink r:id="rId10" w:tooltip="C:Usersmtk16923Documents3GPP Meetings202208 - RAN2_119-e, OnlineExtractsR2-2208121_(Rel-16 37355 PRS Search Window).docx" w:history="1">
              <w:r w:rsidR="00117AE6">
                <w:rPr>
                  <w:rStyle w:val="Hyperlink"/>
                </w:rPr>
                <w:t>R2-2208121</w:t>
              </w:r>
            </w:hyperlink>
            <w:r w:rsidR="00117AE6">
              <w:tab/>
              <w:t>Correction to DL-PRS Search Window calculation</w:t>
            </w:r>
            <w:r w:rsidR="00117AE6">
              <w:tab/>
              <w:t>Qualcomm Incorporated</w:t>
            </w:r>
            <w:r w:rsidR="00117AE6">
              <w:tab/>
              <w:t>CR</w:t>
            </w:r>
            <w:r w:rsidR="00117AE6">
              <w:tab/>
              <w:t>Rel-16</w:t>
            </w:r>
            <w:r w:rsidR="00117AE6">
              <w:tab/>
              <w:t>37.355</w:t>
            </w:r>
            <w:r w:rsidR="00117AE6">
              <w:tab/>
              <w:t>16.8.0</w:t>
            </w:r>
            <w:r w:rsidR="00117AE6">
              <w:tab/>
              <w:t>0375</w:t>
            </w:r>
            <w:r w:rsidR="00117AE6">
              <w:tab/>
              <w:t>-</w:t>
            </w:r>
            <w:r w:rsidR="00117AE6">
              <w:tab/>
              <w:t>F</w:t>
            </w:r>
            <w:r w:rsidR="00117AE6">
              <w:tab/>
              <w:t>NR_pos-Core</w:t>
            </w:r>
          </w:p>
          <w:p w14:paraId="0E3D1D2D" w14:textId="77777777" w:rsidR="00117AE6" w:rsidRDefault="00117AE6" w:rsidP="00117AE6">
            <w:pPr>
              <w:pStyle w:val="Doc-text2"/>
              <w:numPr>
                <w:ilvl w:val="0"/>
                <w:numId w:val="15"/>
              </w:numPr>
            </w:pPr>
            <w:r>
              <w:t>Not pursued (email discussion [AT119-e][407])</w:t>
            </w:r>
          </w:p>
          <w:p w14:paraId="599512A6" w14:textId="77777777" w:rsidR="00117AE6" w:rsidRDefault="00117AE6" w:rsidP="00117AE6">
            <w:pPr>
              <w:pStyle w:val="Doc-title"/>
            </w:pPr>
          </w:p>
          <w:p w14:paraId="46F95933" w14:textId="2F4ED8D1" w:rsidR="00117AE6" w:rsidRDefault="00B40635" w:rsidP="00117AE6">
            <w:pPr>
              <w:pStyle w:val="Doc-title"/>
            </w:pPr>
            <w:hyperlink r:id="rId11" w:tooltip="C:Usersmtk16923Documents3GPP Meetings202208 - RAN2_119-e, OnlineExtractsR2-2208123_(Rel-17 37355 PRS Search Window).docx" w:history="1">
              <w:r w:rsidR="00117AE6">
                <w:rPr>
                  <w:rStyle w:val="Hyperlink"/>
                </w:rPr>
                <w:t>R2-2208123</w:t>
              </w:r>
            </w:hyperlink>
            <w:r w:rsidR="00117AE6">
              <w:tab/>
              <w:t>Correction to DL-PRS Search Window calculation</w:t>
            </w:r>
            <w:r w:rsidR="00117AE6">
              <w:tab/>
              <w:t>Qualcomm Incorporated</w:t>
            </w:r>
            <w:r w:rsidR="00117AE6">
              <w:tab/>
              <w:t>CR</w:t>
            </w:r>
            <w:r w:rsidR="00117AE6">
              <w:tab/>
              <w:t>Rel-17</w:t>
            </w:r>
            <w:r w:rsidR="00117AE6">
              <w:tab/>
              <w:t>37.355</w:t>
            </w:r>
            <w:r w:rsidR="00117AE6">
              <w:tab/>
              <w:t>17.1.0</w:t>
            </w:r>
            <w:r w:rsidR="00117AE6">
              <w:tab/>
              <w:t>0376</w:t>
            </w:r>
            <w:r w:rsidR="00117AE6">
              <w:tab/>
              <w:t>-</w:t>
            </w:r>
            <w:r w:rsidR="00117AE6">
              <w:tab/>
              <w:t>A</w:t>
            </w:r>
            <w:r w:rsidR="00117AE6">
              <w:tab/>
              <w:t>NR_pos-Core</w:t>
            </w:r>
          </w:p>
          <w:p w14:paraId="236393FB" w14:textId="7C1EFED4" w:rsidR="00117AE6" w:rsidRPr="00117AE6" w:rsidRDefault="00117AE6" w:rsidP="007B181D">
            <w:pPr>
              <w:pStyle w:val="Doc-text2"/>
              <w:numPr>
                <w:ilvl w:val="0"/>
                <w:numId w:val="15"/>
              </w:numPr>
            </w:pPr>
            <w:r>
              <w:t>Not pursued (email discussion [AT119-e][407])</w:t>
            </w:r>
          </w:p>
        </w:tc>
      </w:tr>
    </w:tbl>
    <w:p w14:paraId="361F2A37" w14:textId="43AD4C16" w:rsidR="00C9293C" w:rsidRPr="00B06F16" w:rsidRDefault="00C9293C" w:rsidP="00B06F16">
      <w:pPr>
        <w:autoSpaceDE w:val="0"/>
        <w:autoSpaceDN w:val="0"/>
        <w:adjustRightInd w:val="0"/>
        <w:snapToGrid w:val="0"/>
        <w:jc w:val="both"/>
        <w:rPr>
          <w:szCs w:val="22"/>
          <w:lang w:val="en-US" w:eastAsia="zh-CN"/>
        </w:rPr>
      </w:pPr>
    </w:p>
    <w:p w14:paraId="2A045C9D" w14:textId="09C6B596" w:rsidR="00117AE6" w:rsidRPr="00B06F16" w:rsidRDefault="00117AE6" w:rsidP="00B06F16">
      <w:pPr>
        <w:autoSpaceDE w:val="0"/>
        <w:autoSpaceDN w:val="0"/>
        <w:adjustRightInd w:val="0"/>
        <w:snapToGrid w:val="0"/>
        <w:jc w:val="both"/>
        <w:rPr>
          <w:szCs w:val="22"/>
          <w:lang w:val="en-US" w:eastAsia="zh-CN"/>
        </w:rPr>
      </w:pPr>
      <w:r w:rsidRPr="00B06F16">
        <w:rPr>
          <w:rFonts w:hint="eastAsia"/>
          <w:szCs w:val="22"/>
          <w:lang w:val="en-US" w:eastAsia="zh-CN"/>
        </w:rPr>
        <w:t>T</w:t>
      </w:r>
      <w:r w:rsidRPr="00B06F16">
        <w:rPr>
          <w:szCs w:val="22"/>
          <w:lang w:val="en-US" w:eastAsia="zh-CN"/>
        </w:rPr>
        <w:t xml:space="preserve">he issue of PRS search window was discovered in R2-2208119 </w:t>
      </w:r>
      <w:r w:rsidRPr="00B06F16">
        <w:rPr>
          <w:szCs w:val="22"/>
          <w:lang w:val="en-US" w:eastAsia="zh-CN"/>
        </w:rPr>
        <w:fldChar w:fldCharType="begin"/>
      </w:r>
      <w:r w:rsidRPr="00B06F16">
        <w:rPr>
          <w:szCs w:val="22"/>
          <w:lang w:val="en-US" w:eastAsia="zh-CN"/>
        </w:rPr>
        <w:instrText xml:space="preserve"> REF _Ref114817790 \r \h </w:instrText>
      </w:r>
      <w:r w:rsidR="00B06F16">
        <w:rPr>
          <w:szCs w:val="22"/>
          <w:lang w:val="en-US" w:eastAsia="zh-CN"/>
        </w:rPr>
        <w:instrText xml:space="preserve"> \* MERGEFORMAT </w:instrText>
      </w:r>
      <w:r w:rsidRPr="00B06F16">
        <w:rPr>
          <w:szCs w:val="22"/>
          <w:lang w:val="en-US" w:eastAsia="zh-CN"/>
        </w:rPr>
      </w:r>
      <w:r w:rsidRPr="00B06F16">
        <w:rPr>
          <w:szCs w:val="22"/>
          <w:lang w:val="en-US" w:eastAsia="zh-CN"/>
        </w:rPr>
        <w:fldChar w:fldCharType="separate"/>
      </w:r>
      <w:r w:rsidR="00C275B3">
        <w:rPr>
          <w:szCs w:val="22"/>
          <w:lang w:val="en-US" w:eastAsia="zh-CN"/>
        </w:rPr>
        <w:t>[2]</w:t>
      </w:r>
      <w:r w:rsidRPr="00B06F16">
        <w:rPr>
          <w:szCs w:val="22"/>
          <w:lang w:val="en-US" w:eastAsia="zh-CN"/>
        </w:rPr>
        <w:fldChar w:fldCharType="end"/>
      </w:r>
      <w:r w:rsidRPr="00B06F16">
        <w:rPr>
          <w:szCs w:val="22"/>
          <w:lang w:val="en-US" w:eastAsia="zh-CN"/>
        </w:rPr>
        <w:t>, where the problem was originated with the following field description of NR-DL-PRS-SFN0-Offset with a negative expected RSTD value.</w:t>
      </w:r>
    </w:p>
    <w:p w14:paraId="0461CBAE" w14:textId="77777777" w:rsidR="00117AE6" w:rsidRPr="00B06F16" w:rsidRDefault="00117AE6" w:rsidP="00B06F16">
      <w:pPr>
        <w:autoSpaceDE w:val="0"/>
        <w:autoSpaceDN w:val="0"/>
        <w:adjustRightInd w:val="0"/>
        <w:snapToGrid w:val="0"/>
        <w:jc w:val="both"/>
        <w:rPr>
          <w:szCs w:val="22"/>
          <w:lang w:val="en-US" w:eastAsia="zh-CN"/>
        </w:rPr>
      </w:pPr>
    </w:p>
    <w:p w14:paraId="36CF811E" w14:textId="77777777" w:rsidR="00117AE6" w:rsidRDefault="00117AE6" w:rsidP="00117AE6">
      <w:pPr>
        <w:pStyle w:val="PL"/>
        <w:shd w:val="clear" w:color="auto" w:fill="E6E6E6"/>
      </w:pPr>
      <w:r>
        <w:t>NR-DL-PRS-SFN0-Offset-r16 ::= SEQUENCE {</w:t>
      </w:r>
    </w:p>
    <w:p w14:paraId="51992A7F" w14:textId="77777777" w:rsidR="00117AE6" w:rsidRDefault="00117AE6" w:rsidP="00117AE6">
      <w:pPr>
        <w:pStyle w:val="PL"/>
        <w:shd w:val="clear" w:color="auto" w:fill="E6E6E6"/>
      </w:pPr>
      <w:r>
        <w:tab/>
        <w:t>sfn-Offset-r16</w:t>
      </w:r>
      <w:r>
        <w:tab/>
      </w:r>
      <w:r>
        <w:tab/>
      </w:r>
      <w:r>
        <w:tab/>
      </w:r>
      <w:r>
        <w:tab/>
      </w:r>
      <w:r>
        <w:tab/>
        <w:t>INTEGER (0..1023),</w:t>
      </w:r>
    </w:p>
    <w:p w14:paraId="7C0038BA" w14:textId="77777777" w:rsidR="00117AE6" w:rsidRDefault="00117AE6" w:rsidP="00117AE6">
      <w:pPr>
        <w:pStyle w:val="PL"/>
        <w:shd w:val="clear" w:color="auto" w:fill="E6E6E6"/>
      </w:pPr>
      <w:r>
        <w:tab/>
        <w:t>integerSubframeOffset-r16</w:t>
      </w:r>
      <w:r>
        <w:tab/>
      </w:r>
      <w:r>
        <w:tab/>
        <w:t>INTEGER (0..9),</w:t>
      </w:r>
    </w:p>
    <w:p w14:paraId="2F8D3BAC" w14:textId="77777777" w:rsidR="00117AE6" w:rsidRDefault="00117AE6" w:rsidP="00117AE6">
      <w:pPr>
        <w:pStyle w:val="PL"/>
        <w:shd w:val="clear" w:color="auto" w:fill="E6E6E6"/>
      </w:pPr>
      <w:r>
        <w:tab/>
        <w:t>...}</w:t>
      </w:r>
    </w:p>
    <w:p w14:paraId="5836F1F3" w14:textId="77777777" w:rsidR="00117AE6" w:rsidRDefault="00117AE6" w:rsidP="00117AE6">
      <w:pPr>
        <w:spacing w:after="0"/>
        <w:rPr>
          <w:lang w:eastAsia="ja-JP"/>
        </w:rPr>
      </w:pPr>
    </w:p>
    <w:tbl>
      <w:tblPr>
        <w:tblW w:w="964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117AE6" w14:paraId="18AE595D" w14:textId="77777777" w:rsidTr="00341EF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ECE785" w14:textId="77777777" w:rsidR="00117AE6" w:rsidRDefault="00117AE6" w:rsidP="00341EF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b/>
                <w:bCs/>
                <w:i/>
                <w:iCs/>
                <w:noProof/>
              </w:rPr>
              <w:lastRenderedPageBreak/>
              <w:t>nr-DL-PRS-SFN0-Offset</w:t>
            </w:r>
          </w:p>
          <w:p w14:paraId="717AB6E6" w14:textId="77777777" w:rsidR="00117AE6" w:rsidRDefault="00117AE6" w:rsidP="00341EF8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0BC790BE" w14:textId="77777777" w:rsidR="00117AE6" w:rsidRDefault="00117AE6" w:rsidP="00341EF8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snapToGrid w:val="0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02086DD1" w14:textId="77777777" w:rsidR="00117AE6" w:rsidRDefault="00117AE6" w:rsidP="00341EF8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>
              <w:rPr>
                <w:snapToGrid w:val="0"/>
              </w:rPr>
              <w:tab/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1869A586" w14:textId="77777777" w:rsidR="00117AE6" w:rsidRDefault="00117AE6" w:rsidP="00341EF8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>
              <w:rPr>
                <w:snapToGrid w:val="0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bookmarkStart w:id="1" w:name="_Hlk104677660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bookmarkEnd w:id="1"/>
            <w:r>
              <w:rPr>
                <w:rFonts w:ascii="Arial" w:hAnsi="Arial" w:cs="Arial"/>
                <w:sz w:val="18"/>
                <w:szCs w:val="18"/>
              </w:rPr>
              <w:t xml:space="preserve"> specifies the frame boundary offset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between the assistance data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>
              <w:rPr>
                <w:rFonts w:ascii="Arial" w:hAnsi="Arial" w:cs="Arial"/>
                <w:sz w:val="18"/>
                <w:szCs w:val="18"/>
              </w:rPr>
              <w:t xml:space="preserve">and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27FFBACF" w14:textId="77777777" w:rsidR="00117AE6" w:rsidRDefault="00117AE6" w:rsidP="00341EF8">
            <w:pPr>
              <w:pStyle w:val="B1"/>
              <w:spacing w:after="0"/>
              <w:rPr>
                <w:noProof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The offset is counted from the beginning of a subframe #0 of the assistance data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>
              <w:rPr>
                <w:rFonts w:ascii="Arial" w:hAnsi="Arial" w:cs="Arial"/>
                <w:sz w:val="18"/>
                <w:szCs w:val="18"/>
              </w:rPr>
              <w:t xml:space="preserve">to the beginning of the closest subsequent subframe #0 of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r>
              <w:rPr>
                <w:rFonts w:ascii="Arial" w:hAnsi="Arial" w:cs="Arial"/>
                <w:sz w:val="18"/>
                <w:szCs w:val="18"/>
              </w:rPr>
              <w:t>, rounded down to multiples of subframes.</w:t>
            </w:r>
          </w:p>
        </w:tc>
      </w:tr>
    </w:tbl>
    <w:p w14:paraId="73A7072B" w14:textId="4D46F4F2" w:rsidR="00117AE6" w:rsidRPr="00B06F16" w:rsidRDefault="00117AE6" w:rsidP="00B06F16">
      <w:pPr>
        <w:autoSpaceDE w:val="0"/>
        <w:autoSpaceDN w:val="0"/>
        <w:adjustRightInd w:val="0"/>
        <w:snapToGrid w:val="0"/>
        <w:jc w:val="both"/>
        <w:rPr>
          <w:szCs w:val="22"/>
          <w:lang w:val="en-US" w:eastAsia="zh-CN"/>
        </w:rPr>
      </w:pPr>
    </w:p>
    <w:p w14:paraId="362FB7A4" w14:textId="027EDA8D" w:rsidR="008C64B7" w:rsidRPr="00B06F16" w:rsidRDefault="008C64B7" w:rsidP="00B06F16">
      <w:pPr>
        <w:autoSpaceDE w:val="0"/>
        <w:autoSpaceDN w:val="0"/>
        <w:adjustRightInd w:val="0"/>
        <w:snapToGrid w:val="0"/>
        <w:jc w:val="both"/>
        <w:rPr>
          <w:szCs w:val="22"/>
          <w:lang w:val="en-US" w:eastAsia="zh-CN"/>
        </w:rPr>
      </w:pPr>
      <w:r w:rsidRPr="00B06F16">
        <w:rPr>
          <w:szCs w:val="22"/>
          <w:lang w:val="en-US" w:eastAsia="zh-CN"/>
        </w:rPr>
        <w:t>In addition, how the search window is determined based on expected RSTD and expected RSTD uncertainty is captured as below.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8C64B7" w14:paraId="6CAC96BE" w14:textId="77777777" w:rsidTr="008C64B7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946003" w14:textId="77777777" w:rsidR="008C64B7" w:rsidRDefault="008C64B7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nr-DL-PRS-ExpectedRSTD-Uncertainty</w:t>
            </w:r>
          </w:p>
          <w:p w14:paraId="523424E9" w14:textId="77777777" w:rsidR="008C64B7" w:rsidRDefault="008C64B7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 xml:space="preserve">This field indicates the uncertainty in </w:t>
            </w:r>
            <w:r>
              <w:rPr>
                <w:i/>
                <w:snapToGrid w:val="0"/>
                <w:szCs w:val="18"/>
              </w:rPr>
              <w:t xml:space="preserve">nr-DL-PRS-ExpectedRSTD </w:t>
            </w:r>
            <w:r>
              <w:rPr>
                <w:snapToGrid w:val="0"/>
                <w:szCs w:val="18"/>
              </w:rPr>
              <w:t>value.</w:t>
            </w:r>
            <w:r>
              <w:rPr>
                <w:b/>
                <w:snapToGrid w:val="0"/>
                <w:szCs w:val="18"/>
              </w:rPr>
              <w:t xml:space="preserve"> </w:t>
            </w:r>
            <w:r>
              <w:rPr>
                <w:snapToGrid w:val="0"/>
                <w:szCs w:val="18"/>
              </w:rPr>
              <w:t>The uncertainty is related to the location server′s a</w:t>
            </w:r>
            <w:r>
              <w:rPr>
                <w:snapToGrid w:val="0"/>
                <w:szCs w:val="18"/>
              </w:rPr>
              <w:noBreakHyphen/>
              <w:t xml:space="preserve">priori estimate of the target device location. The </w:t>
            </w:r>
            <w:r>
              <w:rPr>
                <w:i/>
                <w:snapToGrid w:val="0"/>
                <w:szCs w:val="18"/>
              </w:rPr>
              <w:t>nr-DL-PRS-ExpectedRSTD</w:t>
            </w:r>
            <w:r>
              <w:rPr>
                <w:snapToGrid w:val="0"/>
                <w:szCs w:val="18"/>
              </w:rPr>
              <w:t xml:space="preserve"> and </w:t>
            </w:r>
            <w:r>
              <w:rPr>
                <w:i/>
                <w:snapToGrid w:val="0"/>
                <w:szCs w:val="18"/>
              </w:rPr>
              <w:t xml:space="preserve">nr-DL-PRS-ExpectedRSTD-Uncertainty </w:t>
            </w:r>
            <w:r>
              <w:rPr>
                <w:snapToGrid w:val="0"/>
                <w:szCs w:val="18"/>
              </w:rPr>
              <w:t>together</w:t>
            </w:r>
            <w:r>
              <w:rPr>
                <w:i/>
                <w:snapToGrid w:val="0"/>
                <w:szCs w:val="18"/>
              </w:rPr>
              <w:t xml:space="preserve"> </w:t>
            </w:r>
            <w:r>
              <w:rPr>
                <w:snapToGrid w:val="0"/>
                <w:szCs w:val="18"/>
              </w:rPr>
              <w:t>define the search window for the target device.</w:t>
            </w:r>
          </w:p>
          <w:p w14:paraId="3578E5F9" w14:textId="77777777" w:rsidR="008C64B7" w:rsidRDefault="008C64B7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The resolution R is</w:t>
            </w:r>
          </w:p>
          <w:p w14:paraId="7A1B4770" w14:textId="77777777" w:rsidR="008C64B7" w:rsidRDefault="008C64B7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  <w:t>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if all PRS resources are in frequency range 2,</w:t>
            </w:r>
          </w:p>
          <w:p w14:paraId="0390868E" w14:textId="77777777" w:rsidR="008C64B7" w:rsidRDefault="008C64B7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  <w:t>4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otherwise,</w:t>
            </w:r>
          </w:p>
          <w:p w14:paraId="5A86BA98" w14:textId="77777777" w:rsidR="008C64B7" w:rsidRDefault="008C64B7">
            <w:pPr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with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=1/(15000*2048) seconds.</w:t>
            </w:r>
          </w:p>
          <w:p w14:paraId="7DB13E38" w14:textId="77777777" w:rsidR="008C64B7" w:rsidRDefault="008C64B7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The target device may assume that the beginning of the subframe for the PRS of this TRP is received within the search window of size</w:t>
            </w:r>
          </w:p>
          <w:p w14:paraId="13ACE4DB" w14:textId="77777777" w:rsidR="008C64B7" w:rsidRDefault="008C64B7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  <w:t>[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-nr-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DL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-PRS-ExpectedRSTD-Uncertainty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R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;</w:t>
            </w:r>
            <w:r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nr-DL-PRS-ExpectedRSTD-Uncertainty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R] centred at 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REF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+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 millisecond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N+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nr-DL-PRS-ExpectedRSTD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,</w:t>
            </w:r>
          </w:p>
          <w:p w14:paraId="6AD4586F" w14:textId="77777777" w:rsidR="008C64B7" w:rsidRDefault="008C64B7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where T</w:t>
            </w:r>
            <w:r>
              <w:rPr>
                <w:snapToGrid w:val="0"/>
                <w:szCs w:val="18"/>
                <w:vertAlign w:val="subscript"/>
              </w:rPr>
              <w:t>REF</w:t>
            </w:r>
            <w:r>
              <w:rPr>
                <w:snapToGrid w:val="0"/>
                <w:szCs w:val="18"/>
              </w:rPr>
              <w:t xml:space="preserve"> is the reception time of the beginning of the subframe for the PRS of the assistance data reference TRP at the target device antenna connector, and N can be calculated based on</w:t>
            </w:r>
          </w:p>
          <w:p w14:paraId="6F5180F9" w14:textId="77777777" w:rsidR="008C64B7" w:rsidRDefault="008C64B7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nr-DL-PRS-SFN0-Offset</w:t>
            </w:r>
          </w:p>
          <w:p w14:paraId="24CDCAF7" w14:textId="77777777" w:rsidR="008C64B7" w:rsidRDefault="008C64B7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dl-PRS-Periodicity-and-ResourceSetSlotOffset</w:t>
            </w:r>
          </w:p>
          <w:p w14:paraId="05F03EF9" w14:textId="77777777" w:rsidR="008C64B7" w:rsidRDefault="008C64B7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dl-PRS-ResourceSlotOffset.</w:t>
            </w:r>
          </w:p>
        </w:tc>
      </w:tr>
    </w:tbl>
    <w:p w14:paraId="503C532B" w14:textId="7FB8656F" w:rsidR="008C64B7" w:rsidRDefault="008C64B7" w:rsidP="00117AE6">
      <w:pPr>
        <w:rPr>
          <w:lang w:eastAsia="zh-CN"/>
        </w:rPr>
      </w:pPr>
    </w:p>
    <w:p w14:paraId="601857F2" w14:textId="1DF891FA" w:rsidR="000F7185" w:rsidRPr="00117AE6" w:rsidRDefault="000F7185" w:rsidP="000F7185">
      <w:pPr>
        <w:pStyle w:val="Heading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ecap on </w:t>
      </w:r>
      <w:r w:rsidRPr="000F7185">
        <w:rPr>
          <w:lang w:eastAsia="zh-CN"/>
        </w:rPr>
        <w:t>R2-2208119</w:t>
      </w:r>
    </w:p>
    <w:p w14:paraId="6A4CD383" w14:textId="1D7458F0" w:rsidR="00117AE6" w:rsidRPr="00B06F16" w:rsidRDefault="00117AE6" w:rsidP="00B06F16">
      <w:pPr>
        <w:autoSpaceDE w:val="0"/>
        <w:autoSpaceDN w:val="0"/>
        <w:adjustRightInd w:val="0"/>
        <w:snapToGrid w:val="0"/>
        <w:jc w:val="both"/>
        <w:rPr>
          <w:szCs w:val="22"/>
          <w:lang w:val="en-US" w:eastAsia="zh-CN"/>
        </w:rPr>
      </w:pPr>
      <w:r w:rsidRPr="00B06F16">
        <w:rPr>
          <w:szCs w:val="22"/>
          <w:lang w:val="en-US" w:eastAsia="zh-CN"/>
        </w:rPr>
        <w:t xml:space="preserve">In </w:t>
      </w:r>
      <w:r w:rsidRPr="00B06F16">
        <w:rPr>
          <w:szCs w:val="22"/>
          <w:lang w:val="en-US" w:eastAsia="zh-CN"/>
        </w:rPr>
        <w:fldChar w:fldCharType="begin"/>
      </w:r>
      <w:r w:rsidRPr="00B06F16">
        <w:rPr>
          <w:szCs w:val="22"/>
          <w:lang w:val="en-US" w:eastAsia="zh-CN"/>
        </w:rPr>
        <w:instrText xml:space="preserve"> REF _Ref114817790 \r \h </w:instrText>
      </w:r>
      <w:r w:rsidR="00B06F16">
        <w:rPr>
          <w:szCs w:val="22"/>
          <w:lang w:val="en-US" w:eastAsia="zh-CN"/>
        </w:rPr>
        <w:instrText xml:space="preserve"> \* MERGEFORMAT </w:instrText>
      </w:r>
      <w:r w:rsidRPr="00B06F16">
        <w:rPr>
          <w:szCs w:val="22"/>
          <w:lang w:val="en-US" w:eastAsia="zh-CN"/>
        </w:rPr>
      </w:r>
      <w:r w:rsidRPr="00B06F16">
        <w:rPr>
          <w:szCs w:val="22"/>
          <w:lang w:val="en-US" w:eastAsia="zh-CN"/>
        </w:rPr>
        <w:fldChar w:fldCharType="separate"/>
      </w:r>
      <w:r w:rsidR="00C275B3">
        <w:rPr>
          <w:szCs w:val="22"/>
          <w:lang w:val="en-US" w:eastAsia="zh-CN"/>
        </w:rPr>
        <w:t>[2]</w:t>
      </w:r>
      <w:r w:rsidRPr="00B06F16">
        <w:rPr>
          <w:szCs w:val="22"/>
          <w:lang w:val="en-US" w:eastAsia="zh-CN"/>
        </w:rPr>
        <w:fldChar w:fldCharType="end"/>
      </w:r>
      <w:r w:rsidRPr="00B06F16">
        <w:rPr>
          <w:szCs w:val="22"/>
          <w:lang w:val="en-US" w:eastAsia="zh-CN"/>
        </w:rPr>
        <w:t xml:space="preserve">, the following problematic cases are described. For the sake of simplicity, we only consider the search window centre of the </w:t>
      </w:r>
      <w:r w:rsidR="000F7185" w:rsidRPr="00B06F16">
        <w:rPr>
          <w:szCs w:val="22"/>
          <w:lang w:val="en-US" w:eastAsia="zh-CN"/>
        </w:rPr>
        <w:t>subframe</w:t>
      </w:r>
      <w:r w:rsidRPr="00B06F16">
        <w:rPr>
          <w:szCs w:val="22"/>
          <w:lang w:val="en-US" w:eastAsia="zh-CN"/>
        </w:rPr>
        <w:t xml:space="preserve"> 0 of SFN</w:t>
      </w:r>
      <w:r w:rsidR="000F7185" w:rsidRPr="00B06F16">
        <w:rPr>
          <w:szCs w:val="22"/>
          <w:lang w:val="en-US" w:eastAsia="zh-CN"/>
        </w:rPr>
        <w:t xml:space="preserve"> </w:t>
      </w:r>
      <w:r w:rsidRPr="00B06F16">
        <w:rPr>
          <w:szCs w:val="22"/>
          <w:lang w:val="en-US" w:eastAsia="zh-CN"/>
        </w:rPr>
        <w:t>0 for the target neighbouring TRP, since the remaining PRS position within is relatively straightforward.</w:t>
      </w:r>
    </w:p>
    <w:p w14:paraId="6CA9D5ED" w14:textId="7CDA6045" w:rsidR="00117AE6" w:rsidRDefault="000F7185" w:rsidP="000F7185">
      <w:pPr>
        <w:pStyle w:val="Heading2"/>
        <w:rPr>
          <w:lang w:eastAsia="zh-CN"/>
        </w:rPr>
      </w:pPr>
      <w:r w:rsidRPr="000F7185">
        <w:rPr>
          <w:lang w:eastAsia="zh-CN"/>
        </w:rPr>
        <w:t>Case 1: Geometry RSTD = 0</w:t>
      </w:r>
    </w:p>
    <w:p w14:paraId="1DEC20C1" w14:textId="567C4EBB" w:rsidR="00117AE6" w:rsidRPr="00976D68" w:rsidRDefault="00976D68" w:rsidP="00976D68">
      <w:pPr>
        <w:rPr>
          <w:sz w:val="20"/>
          <w:lang w:val="en-US" w:eastAsia="zh-CN"/>
        </w:rPr>
      </w:pPr>
      <w:r>
        <w:rPr>
          <w:lang w:eastAsia="ja-JP"/>
        </w:rPr>
        <w:object w:dxaOrig="11655" w:dyaOrig="5190" w14:anchorId="4AE237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8pt;height:207.4pt" o:ole="">
            <v:imagedata r:id="rId12" o:title=""/>
          </v:shape>
          <o:OLEObject Type="Embed" ProgID="Visio.Drawing.15" ShapeID="_x0000_i1025" DrawAspect="Content" ObjectID="_1726070939" r:id="rId13"/>
        </w:object>
      </w:r>
    </w:p>
    <w:p w14:paraId="34947C6F" w14:textId="6477CD60" w:rsidR="008C64B7" w:rsidRPr="008C64B7" w:rsidRDefault="008C64B7" w:rsidP="008C64B7">
      <w:pPr>
        <w:pStyle w:val="TF"/>
        <w:rPr>
          <w:lang w:eastAsia="ja-JP"/>
        </w:rPr>
      </w:pPr>
      <w:r>
        <w:rPr>
          <w:lang w:eastAsia="ja-JP"/>
        </w:rPr>
        <w:t xml:space="preserve">Figure 3: Calculation of search window centre. </w:t>
      </w:r>
      <w:r w:rsidR="000F7185">
        <w:rPr>
          <w:lang w:eastAsia="ja-JP"/>
        </w:rPr>
        <w:fldChar w:fldCharType="begin"/>
      </w:r>
      <w:r w:rsidR="000F7185">
        <w:rPr>
          <w:lang w:eastAsia="ja-JP"/>
        </w:rPr>
        <w:instrText xml:space="preserve"> REF _Ref114817790 \r \h </w:instrText>
      </w:r>
      <w:r w:rsidR="000F7185">
        <w:rPr>
          <w:lang w:eastAsia="ja-JP"/>
        </w:rPr>
      </w:r>
      <w:r w:rsidR="000F7185">
        <w:rPr>
          <w:lang w:eastAsia="ja-JP"/>
        </w:rPr>
        <w:fldChar w:fldCharType="separate"/>
      </w:r>
      <w:r w:rsidR="00C275B3">
        <w:rPr>
          <w:lang w:eastAsia="ja-JP"/>
        </w:rPr>
        <w:t>[2]</w:t>
      </w:r>
      <w:r w:rsidR="000F7185">
        <w:rPr>
          <w:lang w:eastAsia="ja-JP"/>
        </w:rPr>
        <w:fldChar w:fldCharType="end"/>
      </w:r>
    </w:p>
    <w:p w14:paraId="67079C4E" w14:textId="02CDACE2" w:rsidR="00117AE6" w:rsidRPr="00B06F16" w:rsidRDefault="008C64B7" w:rsidP="00D25E2A">
      <w:pPr>
        <w:jc w:val="both"/>
        <w:rPr>
          <w:szCs w:val="22"/>
          <w:lang w:eastAsia="zh-CN"/>
        </w:rPr>
      </w:pPr>
      <w:r w:rsidRPr="00B06F16">
        <w:rPr>
          <w:rFonts w:hint="eastAsia"/>
          <w:szCs w:val="22"/>
          <w:lang w:eastAsia="zh-CN"/>
        </w:rPr>
        <w:lastRenderedPageBreak/>
        <w:t>F</w:t>
      </w:r>
      <w:r w:rsidRPr="00B06F16">
        <w:rPr>
          <w:szCs w:val="22"/>
          <w:lang w:eastAsia="zh-CN"/>
        </w:rPr>
        <w:t xml:space="preserve">or this case, </w:t>
      </w:r>
      <w:r w:rsidRPr="00B06F16">
        <w:rPr>
          <w:i/>
          <w:szCs w:val="22"/>
          <w:lang w:eastAsia="zh-CN"/>
        </w:rPr>
        <w:t>sfn-Offset</w:t>
      </w:r>
      <w:r w:rsidRPr="00B06F16">
        <w:rPr>
          <w:szCs w:val="22"/>
          <w:lang w:eastAsia="zh-CN"/>
        </w:rPr>
        <w:t xml:space="preserve"> is 0, and </w:t>
      </w:r>
      <w:r w:rsidRPr="00B06F16">
        <w:rPr>
          <w:i/>
          <w:szCs w:val="22"/>
          <w:lang w:eastAsia="zh-CN"/>
        </w:rPr>
        <w:t>integerSubframeOffset</w:t>
      </w:r>
      <w:r w:rsidRPr="00B06F16">
        <w:rPr>
          <w:szCs w:val="22"/>
          <w:lang w:eastAsia="zh-CN"/>
        </w:rPr>
        <w:t xml:space="preserve"> is 3 where the actual subframe offset is 3.75ms.</w:t>
      </w:r>
    </w:p>
    <w:p w14:paraId="276E1C1D" w14:textId="2BF8EF2B" w:rsidR="008C64B7" w:rsidRPr="00B06F16" w:rsidRDefault="008C64B7" w:rsidP="00D25E2A">
      <w:pPr>
        <w:jc w:val="both"/>
        <w:rPr>
          <w:szCs w:val="22"/>
          <w:lang w:eastAsia="zh-CN"/>
        </w:rPr>
      </w:pPr>
      <w:r w:rsidRPr="00B06F16">
        <w:rPr>
          <w:rFonts w:hint="eastAsia"/>
          <w:szCs w:val="22"/>
          <w:lang w:eastAsia="zh-CN"/>
        </w:rPr>
        <w:t>T</w:t>
      </w:r>
      <w:r w:rsidRPr="00B06F16">
        <w:rPr>
          <w:szCs w:val="22"/>
          <w:lang w:eastAsia="zh-CN"/>
        </w:rPr>
        <w:t>he expected RSTD = -0.25ms because the subframe boundary of the neighbouring TRP is 0.25ms ahead of that of the reference TRP</w:t>
      </w:r>
      <w:r w:rsidR="000F7185" w:rsidRPr="00B06F16">
        <w:rPr>
          <w:szCs w:val="22"/>
          <w:lang w:eastAsia="zh-CN"/>
        </w:rPr>
        <w:t>.</w:t>
      </w:r>
    </w:p>
    <w:p w14:paraId="0FD64003" w14:textId="46697EA3" w:rsidR="000F7185" w:rsidRPr="00B06F16" w:rsidRDefault="000F7185" w:rsidP="00D25E2A">
      <w:pPr>
        <w:jc w:val="both"/>
        <w:rPr>
          <w:rFonts w:ascii="Times" w:hAnsi="Times" w:cs="Times"/>
          <w:szCs w:val="22"/>
          <w:lang w:eastAsia="zh-CN"/>
        </w:rPr>
      </w:pPr>
      <w:r w:rsidRPr="00B06F16">
        <w:rPr>
          <w:rFonts w:hint="eastAsia"/>
          <w:szCs w:val="22"/>
          <w:lang w:eastAsia="zh-CN"/>
        </w:rPr>
        <w:t>T</w:t>
      </w:r>
      <w:r w:rsidRPr="00B06F16">
        <w:rPr>
          <w:szCs w:val="22"/>
          <w:lang w:eastAsia="zh-CN"/>
        </w:rPr>
        <w:t xml:space="preserve">he discussion in </w:t>
      </w:r>
      <w:r w:rsidRPr="00B06F16">
        <w:rPr>
          <w:szCs w:val="22"/>
          <w:lang w:eastAsia="zh-CN"/>
        </w:rPr>
        <w:fldChar w:fldCharType="begin"/>
      </w:r>
      <w:r w:rsidRPr="00B06F16">
        <w:rPr>
          <w:szCs w:val="22"/>
          <w:lang w:eastAsia="zh-CN"/>
        </w:rPr>
        <w:instrText xml:space="preserve"> REF _Ref114817790 \r \h </w:instrText>
      </w:r>
      <w:r w:rsidR="00B06F16">
        <w:rPr>
          <w:szCs w:val="22"/>
          <w:lang w:eastAsia="zh-CN"/>
        </w:rPr>
        <w:instrText xml:space="preserve"> \* MERGEFORMAT </w:instrText>
      </w:r>
      <w:r w:rsidRPr="00B06F16">
        <w:rPr>
          <w:szCs w:val="22"/>
          <w:lang w:eastAsia="zh-CN"/>
        </w:rPr>
      </w:r>
      <w:r w:rsidRPr="00B06F16">
        <w:rPr>
          <w:szCs w:val="22"/>
          <w:lang w:eastAsia="zh-CN"/>
        </w:rPr>
        <w:fldChar w:fldCharType="separate"/>
      </w:r>
      <w:r w:rsidR="00C275B3">
        <w:rPr>
          <w:szCs w:val="22"/>
          <w:lang w:eastAsia="zh-CN"/>
        </w:rPr>
        <w:t>[2]</w:t>
      </w:r>
      <w:r w:rsidRPr="00B06F16">
        <w:rPr>
          <w:szCs w:val="22"/>
          <w:lang w:eastAsia="zh-CN"/>
        </w:rPr>
        <w:fldChar w:fldCharType="end"/>
      </w:r>
      <w:r w:rsidRPr="00B06F16">
        <w:rPr>
          <w:szCs w:val="22"/>
          <w:lang w:eastAsia="zh-CN"/>
        </w:rPr>
        <w:t xml:space="preserve"> implied that for this case when the expected RSTD is negative, the search window centre of the subframe 0 of SFN 0 of the target neighbouring TRP should add another 1 mil</w:t>
      </w:r>
      <w:r w:rsidR="00E83E78" w:rsidRPr="00B06F16">
        <w:rPr>
          <w:szCs w:val="22"/>
          <w:lang w:eastAsia="zh-CN"/>
        </w:rPr>
        <w:t>l</w:t>
      </w:r>
      <w:r w:rsidRPr="00B06F16">
        <w:rPr>
          <w:szCs w:val="22"/>
          <w:lang w:eastAsia="zh-CN"/>
        </w:rPr>
        <w:t>isecond as calcul</w:t>
      </w:r>
      <w:r w:rsidRPr="00B06F16">
        <w:rPr>
          <w:rFonts w:ascii="Times" w:hAnsi="Times" w:cs="Times"/>
          <w:szCs w:val="22"/>
          <w:lang w:eastAsia="zh-CN"/>
        </w:rPr>
        <w:t>ated by</w:t>
      </w:r>
    </w:p>
    <w:p w14:paraId="07FBFC4C" w14:textId="279D6F3F" w:rsidR="000F7185" w:rsidRPr="00B06F16" w:rsidRDefault="00E83E78" w:rsidP="00D25E2A">
      <w:pPr>
        <w:jc w:val="both"/>
        <w:rPr>
          <w:szCs w:val="22"/>
          <w:lang w:eastAsia="zh-CN"/>
        </w:rPr>
      </w:pPr>
      <w:r w:rsidRPr="00B06F16">
        <w:rPr>
          <w:rFonts w:ascii="Times" w:hAnsi="Times" w:cs="Times"/>
          <w:szCs w:val="22"/>
          <w:lang w:eastAsia="zh-CN"/>
        </w:rPr>
        <w:t>T</w:t>
      </w:r>
      <w:r w:rsidRPr="00B06F16">
        <w:rPr>
          <w:rFonts w:ascii="Times" w:hAnsi="Times" w:cs="Times"/>
          <w:szCs w:val="22"/>
          <w:vertAlign w:val="subscript"/>
          <w:lang w:eastAsia="zh-CN"/>
        </w:rPr>
        <w:t>ref</w:t>
      </w:r>
      <w:r w:rsidR="000F7185" w:rsidRPr="00B06F16">
        <w:rPr>
          <w:rFonts w:ascii="Times" w:hAnsi="Times" w:cs="Times"/>
          <w:szCs w:val="22"/>
          <w:lang w:eastAsia="zh-CN"/>
        </w:rPr>
        <w:t xml:space="preserve"> + 10</w:t>
      </w:r>
      <w:r w:rsidR="000F7185" w:rsidRPr="00B06F16">
        <w:rPr>
          <w:rFonts w:ascii="Arial" w:hAnsi="Arial" w:cs="Arial"/>
          <w:snapToGrid w:val="0"/>
          <w:szCs w:val="22"/>
        </w:rPr>
        <w:sym w:font="Symbol" w:char="F0B4"/>
      </w:r>
      <w:r w:rsidR="000F7185" w:rsidRPr="00B06F16">
        <w:rPr>
          <w:rFonts w:ascii="Times" w:hAnsi="Times" w:cs="Times"/>
          <w:bCs/>
          <w:i/>
          <w:iCs/>
          <w:noProof/>
          <w:szCs w:val="22"/>
        </w:rPr>
        <w:t xml:space="preserve">sfn-Offset + </w:t>
      </w:r>
      <w:r w:rsidR="000F7185" w:rsidRPr="00B06F16">
        <w:rPr>
          <w:i/>
          <w:szCs w:val="22"/>
          <w:lang w:eastAsia="zh-CN"/>
        </w:rPr>
        <w:t xml:space="preserve">integerSubframeOffset </w:t>
      </w:r>
      <w:r w:rsidR="000F7185" w:rsidRPr="00B06F16">
        <w:rPr>
          <w:i/>
          <w:color w:val="000000" w:themeColor="text1"/>
          <w:szCs w:val="22"/>
          <w:lang w:eastAsia="zh-CN"/>
        </w:rPr>
        <w:t xml:space="preserve">+ </w:t>
      </w:r>
      <w:r w:rsidR="000F7185" w:rsidRPr="00B06F16">
        <w:rPr>
          <w:color w:val="000000" w:themeColor="text1"/>
          <w:szCs w:val="22"/>
          <w:lang w:eastAsia="zh-CN"/>
        </w:rPr>
        <w:t>1</w:t>
      </w:r>
      <w:r w:rsidR="000F7185" w:rsidRPr="00B06F16">
        <w:rPr>
          <w:i/>
          <w:szCs w:val="22"/>
          <w:lang w:eastAsia="zh-CN"/>
        </w:rPr>
        <w:t xml:space="preserve"> + </w:t>
      </w:r>
      <w:r w:rsidR="000F7185" w:rsidRPr="00B06F16">
        <w:rPr>
          <w:i/>
          <w:iCs/>
          <w:snapToGrid w:val="0"/>
          <w:szCs w:val="22"/>
        </w:rPr>
        <w:t>nr-DL-PRS-ExpectedRSTD</w:t>
      </w:r>
      <w:r w:rsidR="000F7185" w:rsidRPr="00B06F16">
        <w:rPr>
          <w:rFonts w:ascii="Arial" w:hAnsi="Arial" w:cs="Arial"/>
          <w:snapToGrid w:val="0"/>
          <w:szCs w:val="22"/>
        </w:rPr>
        <w:sym w:font="Symbol" w:char="F0B4"/>
      </w:r>
      <w:r w:rsidR="000F7185" w:rsidRPr="00B06F16">
        <w:rPr>
          <w:snapToGrid w:val="0"/>
          <w:szCs w:val="22"/>
        </w:rPr>
        <w:t>4</w:t>
      </w:r>
      <w:r w:rsidR="000F7185" w:rsidRPr="00B06F16">
        <w:rPr>
          <w:rFonts w:ascii="Arial" w:hAnsi="Arial" w:cs="Arial"/>
          <w:snapToGrid w:val="0"/>
          <w:szCs w:val="22"/>
        </w:rPr>
        <w:sym w:font="Symbol" w:char="F0B4"/>
      </w:r>
      <w:r w:rsidR="000F7185" w:rsidRPr="00B06F16">
        <w:rPr>
          <w:snapToGrid w:val="0"/>
          <w:szCs w:val="22"/>
        </w:rPr>
        <w:t>Ts</w:t>
      </w:r>
    </w:p>
    <w:p w14:paraId="19F7379E" w14:textId="7B1DAD61" w:rsidR="008C64B7" w:rsidRPr="00B06F16" w:rsidRDefault="008C64B7" w:rsidP="00D25E2A">
      <w:pPr>
        <w:jc w:val="both"/>
        <w:rPr>
          <w:szCs w:val="22"/>
          <w:lang w:eastAsia="zh-CN"/>
        </w:rPr>
      </w:pPr>
    </w:p>
    <w:p w14:paraId="3C915B2C" w14:textId="49209DE2" w:rsidR="000F7185" w:rsidRPr="00B06F16" w:rsidRDefault="000F7185" w:rsidP="00D25E2A">
      <w:pPr>
        <w:jc w:val="both"/>
        <w:rPr>
          <w:szCs w:val="22"/>
          <w:lang w:eastAsia="zh-CN"/>
        </w:rPr>
      </w:pPr>
      <w:r w:rsidRPr="00B06F16">
        <w:rPr>
          <w:szCs w:val="22"/>
          <w:lang w:eastAsia="zh-CN"/>
        </w:rPr>
        <w:t>H</w:t>
      </w:r>
      <w:r w:rsidRPr="00B06F16">
        <w:rPr>
          <w:rFonts w:hint="eastAsia"/>
          <w:szCs w:val="22"/>
          <w:lang w:eastAsia="zh-CN"/>
        </w:rPr>
        <w:t>owever</w:t>
      </w:r>
      <w:r w:rsidRPr="00B06F16">
        <w:rPr>
          <w:szCs w:val="22"/>
          <w:lang w:eastAsia="zh-CN"/>
        </w:rPr>
        <w:t xml:space="preserve">, later it was also proposed that when the geometry RSTD is not zero, </w:t>
      </w:r>
      <w:r w:rsidR="00E83E78" w:rsidRPr="00B06F16">
        <w:rPr>
          <w:szCs w:val="22"/>
          <w:lang w:eastAsia="zh-CN"/>
        </w:rPr>
        <w:t>this may not entirely be the solution.</w:t>
      </w:r>
    </w:p>
    <w:p w14:paraId="7B16F86A" w14:textId="3B44F3BE" w:rsidR="00E83E78" w:rsidRPr="00B06F16" w:rsidRDefault="00E83E78" w:rsidP="00B06F16">
      <w:pPr>
        <w:rPr>
          <w:szCs w:val="22"/>
          <w:lang w:eastAsia="zh-CN"/>
        </w:rPr>
      </w:pPr>
    </w:p>
    <w:p w14:paraId="5F4795F7" w14:textId="6AACB6EA" w:rsidR="00E83E78" w:rsidRDefault="00E83E78" w:rsidP="00E83E78">
      <w:pPr>
        <w:pStyle w:val="Heading2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ase 2: Geometry RSTD not equal to 0</w:t>
      </w:r>
      <w:r w:rsidR="00976D68">
        <w:rPr>
          <w:lang w:eastAsia="zh-CN"/>
        </w:rPr>
        <w:t xml:space="preserve"> with negative RSTD and positive RTD</w:t>
      </w:r>
    </w:p>
    <w:p w14:paraId="32DFC113" w14:textId="77777777" w:rsidR="00E83E78" w:rsidRDefault="00E83E78" w:rsidP="00E83E78">
      <w:pPr>
        <w:spacing w:after="0"/>
        <w:rPr>
          <w:sz w:val="20"/>
          <w:lang w:eastAsia="ja-JP"/>
        </w:rPr>
      </w:pPr>
      <w:r>
        <w:rPr>
          <w:sz w:val="20"/>
          <w:lang w:eastAsia="ja-JP"/>
        </w:rPr>
        <w:object w:dxaOrig="9360" w:dyaOrig="5160" w14:anchorId="6DBE26B4">
          <v:shape id="_x0000_i1026" type="#_x0000_t75" style="width:468.55pt;height:257.9pt" o:ole="">
            <v:imagedata r:id="rId14" o:title=""/>
          </v:shape>
          <o:OLEObject Type="Embed" ProgID="Visio.Drawing.15" ShapeID="_x0000_i1026" DrawAspect="Content" ObjectID="_1726070940" r:id="rId15"/>
        </w:object>
      </w:r>
    </w:p>
    <w:p w14:paraId="4CFECF24" w14:textId="2A7400FD" w:rsidR="00E83E78" w:rsidRDefault="00E83E78" w:rsidP="00E83E78">
      <w:pPr>
        <w:pStyle w:val="TF"/>
        <w:rPr>
          <w:lang w:eastAsia="ja-JP"/>
        </w:rPr>
      </w:pPr>
      <w:r>
        <w:rPr>
          <w:lang w:eastAsia="ja-JP"/>
        </w:rPr>
        <w:t xml:space="preserve">Figure 4: Calculation of search window centre.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_Ref114817790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C275B3">
        <w:rPr>
          <w:lang w:eastAsia="ja-JP"/>
        </w:rPr>
        <w:t>[2]</w:t>
      </w:r>
      <w:r>
        <w:rPr>
          <w:lang w:eastAsia="ja-JP"/>
        </w:rPr>
        <w:fldChar w:fldCharType="end"/>
      </w:r>
    </w:p>
    <w:p w14:paraId="43502680" w14:textId="0ECBAD37" w:rsidR="00E83E78" w:rsidRPr="00B06F16" w:rsidRDefault="00E83E78" w:rsidP="00D25E2A">
      <w:pPr>
        <w:jc w:val="both"/>
        <w:rPr>
          <w:szCs w:val="22"/>
          <w:lang w:eastAsia="zh-CN"/>
        </w:rPr>
      </w:pPr>
      <w:r w:rsidRPr="00B06F16">
        <w:rPr>
          <w:rFonts w:hint="eastAsia"/>
          <w:szCs w:val="22"/>
          <w:lang w:eastAsia="zh-CN"/>
        </w:rPr>
        <w:t>F</w:t>
      </w:r>
      <w:r w:rsidRPr="00B06F16">
        <w:rPr>
          <w:szCs w:val="22"/>
          <w:lang w:eastAsia="zh-CN"/>
        </w:rPr>
        <w:t xml:space="preserve">or this case, </w:t>
      </w:r>
      <w:r w:rsidRPr="00B06F16">
        <w:rPr>
          <w:i/>
          <w:szCs w:val="22"/>
          <w:lang w:eastAsia="zh-CN"/>
        </w:rPr>
        <w:t>sfn-Offset</w:t>
      </w:r>
      <w:r w:rsidRPr="00B06F16">
        <w:rPr>
          <w:szCs w:val="22"/>
          <w:lang w:eastAsia="zh-CN"/>
        </w:rPr>
        <w:t xml:space="preserve"> is 0, and </w:t>
      </w:r>
      <w:r w:rsidRPr="00B06F16">
        <w:rPr>
          <w:i/>
          <w:szCs w:val="22"/>
          <w:lang w:eastAsia="zh-CN"/>
        </w:rPr>
        <w:t>integerSubframeOffset</w:t>
      </w:r>
      <w:r w:rsidRPr="00B06F16">
        <w:rPr>
          <w:szCs w:val="22"/>
          <w:lang w:eastAsia="zh-CN"/>
        </w:rPr>
        <w:t xml:space="preserve"> is 3 where the actual subframe offset is 3.1ms.</w:t>
      </w:r>
    </w:p>
    <w:p w14:paraId="74E1C21B" w14:textId="21023D43" w:rsidR="00E83E78" w:rsidRPr="00B06F16" w:rsidRDefault="00E83E78" w:rsidP="00D25E2A">
      <w:pPr>
        <w:jc w:val="both"/>
        <w:rPr>
          <w:szCs w:val="22"/>
          <w:lang w:eastAsia="zh-CN"/>
        </w:rPr>
      </w:pPr>
      <w:r w:rsidRPr="00B06F16">
        <w:rPr>
          <w:rFonts w:hint="eastAsia"/>
          <w:szCs w:val="22"/>
          <w:lang w:eastAsia="zh-CN"/>
        </w:rPr>
        <w:t>T</w:t>
      </w:r>
      <w:r w:rsidRPr="00B06F16">
        <w:rPr>
          <w:szCs w:val="22"/>
          <w:lang w:eastAsia="zh-CN"/>
        </w:rPr>
        <w:t>he geometry RSTD is -0.2ms, which results in that the expected RSTD = -0.1ms.</w:t>
      </w:r>
    </w:p>
    <w:p w14:paraId="13E07C33" w14:textId="7A679F0C" w:rsidR="00E83E78" w:rsidRPr="00B06F16" w:rsidRDefault="00E83E78" w:rsidP="00D25E2A">
      <w:pPr>
        <w:jc w:val="both"/>
        <w:rPr>
          <w:rFonts w:ascii="Times" w:hAnsi="Times" w:cs="Times"/>
          <w:szCs w:val="22"/>
          <w:lang w:eastAsia="zh-CN"/>
        </w:rPr>
      </w:pPr>
      <w:r w:rsidRPr="00B06F16">
        <w:rPr>
          <w:rFonts w:hint="eastAsia"/>
          <w:szCs w:val="22"/>
          <w:lang w:eastAsia="zh-CN"/>
        </w:rPr>
        <w:t>T</w:t>
      </w:r>
      <w:r w:rsidRPr="00B06F16">
        <w:rPr>
          <w:szCs w:val="22"/>
          <w:lang w:eastAsia="zh-CN"/>
        </w:rPr>
        <w:t xml:space="preserve">he discussion in </w:t>
      </w:r>
      <w:r w:rsidRPr="00B06F16">
        <w:rPr>
          <w:szCs w:val="22"/>
          <w:lang w:eastAsia="zh-CN"/>
        </w:rPr>
        <w:fldChar w:fldCharType="begin"/>
      </w:r>
      <w:r w:rsidRPr="00B06F16">
        <w:rPr>
          <w:szCs w:val="22"/>
          <w:lang w:eastAsia="zh-CN"/>
        </w:rPr>
        <w:instrText xml:space="preserve"> REF _Ref114817790 \r \h </w:instrText>
      </w:r>
      <w:r w:rsidR="00B06F16">
        <w:rPr>
          <w:szCs w:val="22"/>
          <w:lang w:eastAsia="zh-CN"/>
        </w:rPr>
        <w:instrText xml:space="preserve"> \* MERGEFORMAT </w:instrText>
      </w:r>
      <w:r w:rsidRPr="00B06F16">
        <w:rPr>
          <w:szCs w:val="22"/>
          <w:lang w:eastAsia="zh-CN"/>
        </w:rPr>
      </w:r>
      <w:r w:rsidRPr="00B06F16">
        <w:rPr>
          <w:szCs w:val="22"/>
          <w:lang w:eastAsia="zh-CN"/>
        </w:rPr>
        <w:fldChar w:fldCharType="separate"/>
      </w:r>
      <w:r w:rsidR="00C275B3">
        <w:rPr>
          <w:szCs w:val="22"/>
          <w:lang w:eastAsia="zh-CN"/>
        </w:rPr>
        <w:t>[2]</w:t>
      </w:r>
      <w:r w:rsidRPr="00B06F16">
        <w:rPr>
          <w:szCs w:val="22"/>
          <w:lang w:eastAsia="zh-CN"/>
        </w:rPr>
        <w:fldChar w:fldCharType="end"/>
      </w:r>
      <w:r w:rsidRPr="00B06F16">
        <w:rPr>
          <w:szCs w:val="22"/>
          <w:lang w:eastAsia="zh-CN"/>
        </w:rPr>
        <w:t xml:space="preserve"> implied that for this case when the expected RSTD is negative, the search window centre of the subframe 0 of SFN 0 of the target neighbouring TRP should not add another 1 millisecond as calcul</w:t>
      </w:r>
      <w:r w:rsidRPr="00B06F16">
        <w:rPr>
          <w:rFonts w:ascii="Times" w:hAnsi="Times" w:cs="Times"/>
          <w:szCs w:val="22"/>
          <w:lang w:eastAsia="zh-CN"/>
        </w:rPr>
        <w:t>ated by</w:t>
      </w:r>
    </w:p>
    <w:p w14:paraId="34A6D07E" w14:textId="202C418F" w:rsidR="00E83E78" w:rsidRPr="00B06F16" w:rsidRDefault="00E83E78" w:rsidP="00D25E2A">
      <w:pPr>
        <w:jc w:val="both"/>
        <w:rPr>
          <w:snapToGrid w:val="0"/>
          <w:szCs w:val="22"/>
        </w:rPr>
      </w:pPr>
      <w:r w:rsidRPr="00B06F16">
        <w:rPr>
          <w:rFonts w:ascii="Times" w:hAnsi="Times" w:cs="Times"/>
          <w:szCs w:val="22"/>
          <w:lang w:eastAsia="zh-CN"/>
        </w:rPr>
        <w:t>T</w:t>
      </w:r>
      <w:r w:rsidRPr="00B06F16">
        <w:rPr>
          <w:rFonts w:ascii="Times" w:hAnsi="Times" w:cs="Times"/>
          <w:szCs w:val="22"/>
          <w:vertAlign w:val="subscript"/>
          <w:lang w:eastAsia="zh-CN"/>
        </w:rPr>
        <w:t>ref</w:t>
      </w:r>
      <w:r w:rsidRPr="00B06F16">
        <w:rPr>
          <w:rFonts w:ascii="Times" w:hAnsi="Times" w:cs="Times"/>
          <w:szCs w:val="22"/>
          <w:lang w:eastAsia="zh-CN"/>
        </w:rPr>
        <w:t xml:space="preserve"> + 10</w:t>
      </w:r>
      <w:r w:rsidRPr="00B06F16">
        <w:rPr>
          <w:rFonts w:ascii="Arial" w:hAnsi="Arial" w:cs="Arial"/>
          <w:snapToGrid w:val="0"/>
          <w:szCs w:val="22"/>
        </w:rPr>
        <w:sym w:font="Symbol" w:char="F0B4"/>
      </w:r>
      <w:r w:rsidRPr="00B06F16">
        <w:rPr>
          <w:rFonts w:ascii="Times" w:hAnsi="Times" w:cs="Times"/>
          <w:bCs/>
          <w:i/>
          <w:iCs/>
          <w:noProof/>
          <w:szCs w:val="22"/>
        </w:rPr>
        <w:t xml:space="preserve">sfn-Offset + </w:t>
      </w:r>
      <w:r w:rsidRPr="00B06F16">
        <w:rPr>
          <w:i/>
          <w:szCs w:val="22"/>
          <w:lang w:eastAsia="zh-CN"/>
        </w:rPr>
        <w:t xml:space="preserve">integerSubframeOffset + </w:t>
      </w:r>
      <w:r w:rsidRPr="00B06F16">
        <w:rPr>
          <w:i/>
          <w:iCs/>
          <w:snapToGrid w:val="0"/>
          <w:szCs w:val="22"/>
        </w:rPr>
        <w:t>nr-DL-PRS-ExpectedRSTD</w:t>
      </w:r>
      <w:r w:rsidRPr="00B06F16">
        <w:rPr>
          <w:rFonts w:ascii="Arial" w:hAnsi="Arial" w:cs="Arial"/>
          <w:snapToGrid w:val="0"/>
          <w:szCs w:val="22"/>
        </w:rPr>
        <w:sym w:font="Symbol" w:char="F0B4"/>
      </w:r>
      <w:r w:rsidRPr="00B06F16">
        <w:rPr>
          <w:snapToGrid w:val="0"/>
          <w:szCs w:val="22"/>
        </w:rPr>
        <w:t>4</w:t>
      </w:r>
      <w:r w:rsidRPr="00B06F16">
        <w:rPr>
          <w:rFonts w:ascii="Arial" w:hAnsi="Arial" w:cs="Arial"/>
          <w:snapToGrid w:val="0"/>
          <w:szCs w:val="22"/>
        </w:rPr>
        <w:sym w:font="Symbol" w:char="F0B4"/>
      </w:r>
      <w:r w:rsidRPr="00B06F16">
        <w:rPr>
          <w:snapToGrid w:val="0"/>
          <w:szCs w:val="22"/>
        </w:rPr>
        <w:t>Ts</w:t>
      </w:r>
    </w:p>
    <w:p w14:paraId="5CDBD6B3" w14:textId="78C8835D" w:rsidR="00976D68" w:rsidRPr="00B06F16" w:rsidRDefault="00976D68" w:rsidP="00B06F16">
      <w:pPr>
        <w:rPr>
          <w:szCs w:val="22"/>
          <w:lang w:eastAsia="zh-CN"/>
        </w:rPr>
      </w:pPr>
    </w:p>
    <w:p w14:paraId="3F648E08" w14:textId="1F590C9C" w:rsidR="00976D68" w:rsidRDefault="00976D68" w:rsidP="00976D68">
      <w:pPr>
        <w:pStyle w:val="Heading2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ase 3:</w:t>
      </w:r>
      <w:r w:rsidR="00D432AB">
        <w:rPr>
          <w:lang w:eastAsia="zh-CN"/>
        </w:rPr>
        <w:t xml:space="preserve"> Geometry RSTD not equal to 0 with negative RSTD and negative RTD</w:t>
      </w:r>
    </w:p>
    <w:p w14:paraId="4E53B797" w14:textId="77777777" w:rsidR="00976D68" w:rsidRDefault="00976D68" w:rsidP="00976D68">
      <w:pPr>
        <w:jc w:val="center"/>
        <w:rPr>
          <w:lang w:eastAsia="ja-JP"/>
        </w:rPr>
      </w:pPr>
      <w:r>
        <w:rPr>
          <w:sz w:val="20"/>
          <w:lang w:eastAsia="ja-JP"/>
        </w:rPr>
        <w:object w:dxaOrig="9360" w:dyaOrig="5160" w14:anchorId="53611447">
          <v:shape id="_x0000_i1027" type="#_x0000_t75" style="width:468.55pt;height:257.9pt" o:ole="">
            <v:imagedata r:id="rId16" o:title=""/>
          </v:shape>
          <o:OLEObject Type="Embed" ProgID="Visio.Drawing.15" ShapeID="_x0000_i1027" DrawAspect="Content" ObjectID="_1726070941" r:id="rId17"/>
        </w:object>
      </w:r>
    </w:p>
    <w:p w14:paraId="7CB706DA" w14:textId="5AF7422F" w:rsidR="00976D68" w:rsidRDefault="00976D68" w:rsidP="00976D68">
      <w:pPr>
        <w:pStyle w:val="TF"/>
        <w:rPr>
          <w:lang w:eastAsia="ja-JP"/>
        </w:rPr>
      </w:pPr>
      <w:r>
        <w:rPr>
          <w:lang w:eastAsia="ja-JP"/>
        </w:rPr>
        <w:t xml:space="preserve">Figure 5: Calculation of search window centre.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_Ref114817790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C275B3">
        <w:rPr>
          <w:lang w:eastAsia="ja-JP"/>
        </w:rPr>
        <w:t>[2]</w:t>
      </w:r>
      <w:r>
        <w:rPr>
          <w:lang w:eastAsia="ja-JP"/>
        </w:rPr>
        <w:fldChar w:fldCharType="end"/>
      </w:r>
    </w:p>
    <w:p w14:paraId="4B8B3A78" w14:textId="4C3ECDB4" w:rsidR="00D432AB" w:rsidRPr="00B06F16" w:rsidRDefault="00D432AB" w:rsidP="00D25E2A">
      <w:pPr>
        <w:jc w:val="both"/>
        <w:rPr>
          <w:szCs w:val="22"/>
          <w:lang w:eastAsia="zh-CN"/>
        </w:rPr>
      </w:pPr>
      <w:r w:rsidRPr="00B06F16">
        <w:rPr>
          <w:rFonts w:hint="eastAsia"/>
          <w:szCs w:val="22"/>
          <w:lang w:eastAsia="zh-CN"/>
        </w:rPr>
        <w:t>F</w:t>
      </w:r>
      <w:r w:rsidRPr="00B06F16">
        <w:rPr>
          <w:szCs w:val="22"/>
          <w:lang w:eastAsia="zh-CN"/>
        </w:rPr>
        <w:t xml:space="preserve">or this case, </w:t>
      </w:r>
      <w:r w:rsidRPr="00B06F16">
        <w:rPr>
          <w:i/>
          <w:szCs w:val="22"/>
          <w:lang w:eastAsia="zh-CN"/>
        </w:rPr>
        <w:t>sfn-Offset</w:t>
      </w:r>
      <w:r w:rsidRPr="00B06F16">
        <w:rPr>
          <w:szCs w:val="22"/>
          <w:lang w:eastAsia="zh-CN"/>
        </w:rPr>
        <w:t xml:space="preserve"> is 0, and </w:t>
      </w:r>
      <w:r w:rsidRPr="00B06F16">
        <w:rPr>
          <w:i/>
          <w:szCs w:val="22"/>
          <w:lang w:eastAsia="zh-CN"/>
        </w:rPr>
        <w:t>integerSubframeOffset</w:t>
      </w:r>
      <w:r w:rsidRPr="00B06F16">
        <w:rPr>
          <w:szCs w:val="22"/>
          <w:lang w:eastAsia="zh-CN"/>
        </w:rPr>
        <w:t xml:space="preserve"> is 0 where the actual subframe offset is 0.9ms.</w:t>
      </w:r>
    </w:p>
    <w:p w14:paraId="374ED9CC" w14:textId="35CDCD12" w:rsidR="00D432AB" w:rsidRPr="00B06F16" w:rsidRDefault="00D432AB" w:rsidP="00D25E2A">
      <w:pPr>
        <w:jc w:val="both"/>
        <w:rPr>
          <w:szCs w:val="22"/>
          <w:lang w:eastAsia="zh-CN"/>
        </w:rPr>
      </w:pPr>
      <w:r w:rsidRPr="00B06F16">
        <w:rPr>
          <w:rFonts w:hint="eastAsia"/>
          <w:szCs w:val="22"/>
          <w:lang w:eastAsia="zh-CN"/>
        </w:rPr>
        <w:t>T</w:t>
      </w:r>
      <w:r w:rsidRPr="00B06F16">
        <w:rPr>
          <w:szCs w:val="22"/>
          <w:lang w:eastAsia="zh-CN"/>
        </w:rPr>
        <w:t>he geometry RSTD is 0.05ms, which results in that the expected RSTD = -0.05ms.</w:t>
      </w:r>
    </w:p>
    <w:p w14:paraId="67063688" w14:textId="1D0732B2" w:rsidR="00D432AB" w:rsidRPr="00B06F16" w:rsidRDefault="00D432AB" w:rsidP="00D25E2A">
      <w:pPr>
        <w:jc w:val="both"/>
        <w:rPr>
          <w:rFonts w:ascii="Times" w:hAnsi="Times" w:cs="Times"/>
          <w:szCs w:val="22"/>
          <w:lang w:eastAsia="zh-CN"/>
        </w:rPr>
      </w:pPr>
      <w:r w:rsidRPr="00B06F16">
        <w:rPr>
          <w:rFonts w:hint="eastAsia"/>
          <w:szCs w:val="22"/>
          <w:lang w:eastAsia="zh-CN"/>
        </w:rPr>
        <w:t>T</w:t>
      </w:r>
      <w:r w:rsidRPr="00B06F16">
        <w:rPr>
          <w:szCs w:val="22"/>
          <w:lang w:eastAsia="zh-CN"/>
        </w:rPr>
        <w:t xml:space="preserve">he discussion in </w:t>
      </w:r>
      <w:r w:rsidRPr="00B06F16">
        <w:rPr>
          <w:szCs w:val="22"/>
          <w:lang w:eastAsia="zh-CN"/>
        </w:rPr>
        <w:fldChar w:fldCharType="begin"/>
      </w:r>
      <w:r w:rsidRPr="00B06F16">
        <w:rPr>
          <w:szCs w:val="22"/>
          <w:lang w:eastAsia="zh-CN"/>
        </w:rPr>
        <w:instrText xml:space="preserve"> REF _Ref114817790 \r \h </w:instrText>
      </w:r>
      <w:r w:rsidR="00B06F16">
        <w:rPr>
          <w:szCs w:val="22"/>
          <w:lang w:eastAsia="zh-CN"/>
        </w:rPr>
        <w:instrText xml:space="preserve"> \* MERGEFORMAT </w:instrText>
      </w:r>
      <w:r w:rsidRPr="00B06F16">
        <w:rPr>
          <w:szCs w:val="22"/>
          <w:lang w:eastAsia="zh-CN"/>
        </w:rPr>
      </w:r>
      <w:r w:rsidRPr="00B06F16">
        <w:rPr>
          <w:szCs w:val="22"/>
          <w:lang w:eastAsia="zh-CN"/>
        </w:rPr>
        <w:fldChar w:fldCharType="separate"/>
      </w:r>
      <w:r w:rsidR="00C275B3">
        <w:rPr>
          <w:szCs w:val="22"/>
          <w:lang w:eastAsia="zh-CN"/>
        </w:rPr>
        <w:t>[2]</w:t>
      </w:r>
      <w:r w:rsidRPr="00B06F16">
        <w:rPr>
          <w:szCs w:val="22"/>
          <w:lang w:eastAsia="zh-CN"/>
        </w:rPr>
        <w:fldChar w:fldCharType="end"/>
      </w:r>
      <w:r w:rsidRPr="00B06F16">
        <w:rPr>
          <w:szCs w:val="22"/>
          <w:lang w:eastAsia="zh-CN"/>
        </w:rPr>
        <w:t xml:space="preserve"> implied that for this case when the expected RSTD is negative, the search window centre of the subframe 0 of SFN 0 of the target neighbouring TRP should add another 1 millisecond as calcul</w:t>
      </w:r>
      <w:r w:rsidRPr="00B06F16">
        <w:rPr>
          <w:rFonts w:ascii="Times" w:hAnsi="Times" w:cs="Times"/>
          <w:szCs w:val="22"/>
          <w:lang w:eastAsia="zh-CN"/>
        </w:rPr>
        <w:t>ated by</w:t>
      </w:r>
    </w:p>
    <w:p w14:paraId="7466EDEC" w14:textId="15E47519" w:rsidR="00D432AB" w:rsidRPr="00B06F16" w:rsidRDefault="00D432AB" w:rsidP="00D25E2A">
      <w:pPr>
        <w:jc w:val="both"/>
        <w:rPr>
          <w:snapToGrid w:val="0"/>
          <w:szCs w:val="22"/>
        </w:rPr>
      </w:pPr>
      <w:r w:rsidRPr="00B06F16">
        <w:rPr>
          <w:rFonts w:ascii="Times" w:hAnsi="Times" w:cs="Times"/>
          <w:szCs w:val="22"/>
          <w:lang w:eastAsia="zh-CN"/>
        </w:rPr>
        <w:t>T</w:t>
      </w:r>
      <w:r w:rsidRPr="00B06F16">
        <w:rPr>
          <w:rFonts w:ascii="Times" w:hAnsi="Times" w:cs="Times"/>
          <w:szCs w:val="22"/>
          <w:vertAlign w:val="subscript"/>
          <w:lang w:eastAsia="zh-CN"/>
        </w:rPr>
        <w:t>ref</w:t>
      </w:r>
      <w:r w:rsidRPr="00B06F16">
        <w:rPr>
          <w:rFonts w:ascii="Times" w:hAnsi="Times" w:cs="Times"/>
          <w:szCs w:val="22"/>
          <w:lang w:eastAsia="zh-CN"/>
        </w:rPr>
        <w:t xml:space="preserve"> + 10</w:t>
      </w:r>
      <w:r w:rsidRPr="00B06F16">
        <w:rPr>
          <w:rFonts w:ascii="Arial" w:hAnsi="Arial" w:cs="Arial"/>
          <w:snapToGrid w:val="0"/>
          <w:szCs w:val="22"/>
        </w:rPr>
        <w:sym w:font="Symbol" w:char="F0B4"/>
      </w:r>
      <w:r w:rsidRPr="00B06F16">
        <w:rPr>
          <w:rFonts w:ascii="Times" w:hAnsi="Times" w:cs="Times"/>
          <w:bCs/>
          <w:i/>
          <w:iCs/>
          <w:noProof/>
          <w:szCs w:val="22"/>
        </w:rPr>
        <w:t xml:space="preserve">sfn-Offset + </w:t>
      </w:r>
      <w:r w:rsidRPr="00B06F16">
        <w:rPr>
          <w:i/>
          <w:szCs w:val="22"/>
          <w:lang w:eastAsia="zh-CN"/>
        </w:rPr>
        <w:t xml:space="preserve">integerSubframeOffset + </w:t>
      </w:r>
      <w:r w:rsidRPr="00B06F16">
        <w:rPr>
          <w:szCs w:val="22"/>
          <w:lang w:eastAsia="zh-CN"/>
        </w:rPr>
        <w:t>1</w:t>
      </w:r>
      <w:r w:rsidRPr="00B06F16">
        <w:rPr>
          <w:i/>
          <w:szCs w:val="22"/>
          <w:lang w:eastAsia="zh-CN"/>
        </w:rPr>
        <w:t xml:space="preserve"> + </w:t>
      </w:r>
      <w:r w:rsidRPr="00B06F16">
        <w:rPr>
          <w:i/>
          <w:iCs/>
          <w:snapToGrid w:val="0"/>
          <w:szCs w:val="22"/>
        </w:rPr>
        <w:t>nr-DL-PRS-ExpectedRSTD</w:t>
      </w:r>
      <w:r w:rsidRPr="00B06F16">
        <w:rPr>
          <w:rFonts w:ascii="Arial" w:hAnsi="Arial" w:cs="Arial"/>
          <w:snapToGrid w:val="0"/>
          <w:szCs w:val="22"/>
        </w:rPr>
        <w:sym w:font="Symbol" w:char="F0B4"/>
      </w:r>
      <w:r w:rsidRPr="00B06F16">
        <w:rPr>
          <w:snapToGrid w:val="0"/>
          <w:szCs w:val="22"/>
        </w:rPr>
        <w:t>4</w:t>
      </w:r>
      <w:r w:rsidRPr="00B06F16">
        <w:rPr>
          <w:rFonts w:ascii="Arial" w:hAnsi="Arial" w:cs="Arial"/>
          <w:snapToGrid w:val="0"/>
          <w:szCs w:val="22"/>
        </w:rPr>
        <w:sym w:font="Symbol" w:char="F0B4"/>
      </w:r>
      <w:r w:rsidRPr="00B06F16">
        <w:rPr>
          <w:snapToGrid w:val="0"/>
          <w:szCs w:val="22"/>
        </w:rPr>
        <w:t>Ts</w:t>
      </w:r>
    </w:p>
    <w:p w14:paraId="13401C67" w14:textId="29F49469" w:rsidR="00976D68" w:rsidRPr="00B06F16" w:rsidRDefault="00976D68" w:rsidP="00D25E2A">
      <w:pPr>
        <w:jc w:val="both"/>
        <w:rPr>
          <w:szCs w:val="22"/>
          <w:lang w:eastAsia="zh-CN"/>
        </w:rPr>
      </w:pPr>
    </w:p>
    <w:p w14:paraId="26EE4C93" w14:textId="1EFC7860" w:rsidR="00976D68" w:rsidRPr="00B06F16" w:rsidRDefault="00976D68" w:rsidP="00B06F16">
      <w:pPr>
        <w:rPr>
          <w:szCs w:val="22"/>
          <w:lang w:eastAsia="zh-CN"/>
        </w:rPr>
      </w:pPr>
    </w:p>
    <w:p w14:paraId="56A2AD9A" w14:textId="4361AC24" w:rsidR="00976D68" w:rsidRDefault="00976D68" w:rsidP="0081765A">
      <w:pPr>
        <w:pStyle w:val="Heading2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 xml:space="preserve">ase 4: </w:t>
      </w:r>
      <w:r w:rsidR="0081765A">
        <w:rPr>
          <w:lang w:eastAsia="zh-CN"/>
        </w:rPr>
        <w:t>Geometry RSTD not equal to 0 with negative RSTD and positive RTD</w:t>
      </w:r>
    </w:p>
    <w:p w14:paraId="1A8E2843" w14:textId="77777777" w:rsidR="00976D68" w:rsidRDefault="00976D68" w:rsidP="00976D68">
      <w:pPr>
        <w:jc w:val="center"/>
        <w:rPr>
          <w:lang w:eastAsia="ja-JP"/>
        </w:rPr>
      </w:pPr>
      <w:r>
        <w:rPr>
          <w:sz w:val="20"/>
          <w:lang w:eastAsia="ja-JP"/>
        </w:rPr>
        <w:object w:dxaOrig="9360" w:dyaOrig="5160" w14:anchorId="2B1688E3">
          <v:shape id="_x0000_i1028" type="#_x0000_t75" style="width:468.55pt;height:257.9pt" o:ole="">
            <v:imagedata r:id="rId18" o:title=""/>
          </v:shape>
          <o:OLEObject Type="Embed" ProgID="Visio.Drawing.15" ShapeID="_x0000_i1028" DrawAspect="Content" ObjectID="_1726070942" r:id="rId19"/>
        </w:object>
      </w:r>
    </w:p>
    <w:p w14:paraId="5AAB43DE" w14:textId="3D5DA8A4" w:rsidR="00976D68" w:rsidRDefault="00976D68" w:rsidP="00976D68">
      <w:pPr>
        <w:pStyle w:val="TF"/>
        <w:rPr>
          <w:lang w:eastAsia="ja-JP"/>
        </w:rPr>
      </w:pPr>
      <w:r>
        <w:rPr>
          <w:lang w:eastAsia="ja-JP"/>
        </w:rPr>
        <w:t>Figure 6: Calculation of search window centre.</w:t>
      </w:r>
      <w:r w:rsidR="00D432AB">
        <w:rPr>
          <w:lang w:eastAsia="ja-JP"/>
        </w:rPr>
        <w:t xml:space="preserve"> </w:t>
      </w:r>
      <w:r w:rsidR="00D432AB">
        <w:rPr>
          <w:lang w:eastAsia="ja-JP"/>
        </w:rPr>
        <w:fldChar w:fldCharType="begin"/>
      </w:r>
      <w:r w:rsidR="00D432AB">
        <w:rPr>
          <w:lang w:eastAsia="ja-JP"/>
        </w:rPr>
        <w:instrText xml:space="preserve"> REF _Ref114817790 \r \h </w:instrText>
      </w:r>
      <w:r w:rsidR="00D432AB">
        <w:rPr>
          <w:lang w:eastAsia="ja-JP"/>
        </w:rPr>
      </w:r>
      <w:r w:rsidR="00D432AB">
        <w:rPr>
          <w:lang w:eastAsia="ja-JP"/>
        </w:rPr>
        <w:fldChar w:fldCharType="separate"/>
      </w:r>
      <w:r w:rsidR="00C275B3">
        <w:rPr>
          <w:lang w:eastAsia="ja-JP"/>
        </w:rPr>
        <w:t>[2]</w:t>
      </w:r>
      <w:r w:rsidR="00D432AB">
        <w:rPr>
          <w:lang w:eastAsia="ja-JP"/>
        </w:rPr>
        <w:fldChar w:fldCharType="end"/>
      </w:r>
    </w:p>
    <w:p w14:paraId="5332AE9F" w14:textId="3FA6F353" w:rsidR="001928A6" w:rsidRPr="00B06F16" w:rsidRDefault="001928A6" w:rsidP="00D25E2A">
      <w:pPr>
        <w:jc w:val="both"/>
        <w:rPr>
          <w:szCs w:val="22"/>
          <w:lang w:eastAsia="zh-CN"/>
        </w:rPr>
      </w:pPr>
      <w:r w:rsidRPr="00B06F16">
        <w:rPr>
          <w:rFonts w:hint="eastAsia"/>
          <w:szCs w:val="22"/>
          <w:lang w:eastAsia="zh-CN"/>
        </w:rPr>
        <w:t>F</w:t>
      </w:r>
      <w:r w:rsidRPr="00B06F16">
        <w:rPr>
          <w:szCs w:val="22"/>
          <w:lang w:eastAsia="zh-CN"/>
        </w:rPr>
        <w:t xml:space="preserve">or this case, </w:t>
      </w:r>
      <w:r w:rsidRPr="00B06F16">
        <w:rPr>
          <w:i/>
          <w:szCs w:val="22"/>
          <w:lang w:eastAsia="zh-CN"/>
        </w:rPr>
        <w:t>sfn-Offset</w:t>
      </w:r>
      <w:r w:rsidRPr="00B06F16">
        <w:rPr>
          <w:szCs w:val="22"/>
          <w:lang w:eastAsia="zh-CN"/>
        </w:rPr>
        <w:t xml:space="preserve"> is 0, and </w:t>
      </w:r>
      <w:r w:rsidRPr="00B06F16">
        <w:rPr>
          <w:i/>
          <w:szCs w:val="22"/>
          <w:lang w:eastAsia="zh-CN"/>
        </w:rPr>
        <w:t>integerSubframeOffset</w:t>
      </w:r>
      <w:r w:rsidRPr="00B06F16">
        <w:rPr>
          <w:szCs w:val="22"/>
          <w:lang w:eastAsia="zh-CN"/>
        </w:rPr>
        <w:t xml:space="preserve"> is 0 where the actual subframe offset is 0.</w:t>
      </w:r>
      <w:r w:rsidR="0081765A" w:rsidRPr="00B06F16">
        <w:rPr>
          <w:szCs w:val="22"/>
          <w:lang w:eastAsia="zh-CN"/>
        </w:rPr>
        <w:t>05</w:t>
      </w:r>
      <w:r w:rsidRPr="00B06F16">
        <w:rPr>
          <w:szCs w:val="22"/>
          <w:lang w:eastAsia="zh-CN"/>
        </w:rPr>
        <w:t>ms.</w:t>
      </w:r>
    </w:p>
    <w:p w14:paraId="5A61FA27" w14:textId="7BC4B416" w:rsidR="001928A6" w:rsidRPr="00B06F16" w:rsidRDefault="001928A6" w:rsidP="00D25E2A">
      <w:pPr>
        <w:jc w:val="both"/>
        <w:rPr>
          <w:szCs w:val="22"/>
          <w:lang w:eastAsia="zh-CN"/>
        </w:rPr>
      </w:pPr>
      <w:r w:rsidRPr="00B06F16">
        <w:rPr>
          <w:rFonts w:hint="eastAsia"/>
          <w:szCs w:val="22"/>
          <w:lang w:eastAsia="zh-CN"/>
        </w:rPr>
        <w:t>T</w:t>
      </w:r>
      <w:r w:rsidRPr="00B06F16">
        <w:rPr>
          <w:szCs w:val="22"/>
          <w:lang w:eastAsia="zh-CN"/>
        </w:rPr>
        <w:t xml:space="preserve">he geometry RSTD is </w:t>
      </w:r>
      <w:r w:rsidR="0081765A" w:rsidRPr="00B06F16">
        <w:rPr>
          <w:szCs w:val="22"/>
          <w:lang w:eastAsia="zh-CN"/>
        </w:rPr>
        <w:t>-0.1</w:t>
      </w:r>
      <w:r w:rsidRPr="00B06F16">
        <w:rPr>
          <w:szCs w:val="22"/>
          <w:lang w:eastAsia="zh-CN"/>
        </w:rPr>
        <w:t>ms, which results in that the expected RSTD = -0.05ms.</w:t>
      </w:r>
    </w:p>
    <w:p w14:paraId="7BC695B0" w14:textId="6265F3D5" w:rsidR="001928A6" w:rsidRPr="00B06F16" w:rsidRDefault="001928A6" w:rsidP="00D25E2A">
      <w:pPr>
        <w:jc w:val="both"/>
        <w:rPr>
          <w:rFonts w:ascii="Times" w:hAnsi="Times" w:cs="Times"/>
          <w:szCs w:val="22"/>
          <w:lang w:eastAsia="zh-CN"/>
        </w:rPr>
      </w:pPr>
      <w:r w:rsidRPr="00B06F16">
        <w:rPr>
          <w:rFonts w:hint="eastAsia"/>
          <w:szCs w:val="22"/>
          <w:lang w:eastAsia="zh-CN"/>
        </w:rPr>
        <w:t>T</w:t>
      </w:r>
      <w:r w:rsidRPr="00B06F16">
        <w:rPr>
          <w:szCs w:val="22"/>
          <w:lang w:eastAsia="zh-CN"/>
        </w:rPr>
        <w:t xml:space="preserve">he discussion in </w:t>
      </w:r>
      <w:r w:rsidRPr="00B06F16">
        <w:rPr>
          <w:szCs w:val="22"/>
          <w:lang w:eastAsia="zh-CN"/>
        </w:rPr>
        <w:fldChar w:fldCharType="begin"/>
      </w:r>
      <w:r w:rsidRPr="00B06F16">
        <w:rPr>
          <w:szCs w:val="22"/>
          <w:lang w:eastAsia="zh-CN"/>
        </w:rPr>
        <w:instrText xml:space="preserve"> REF _Ref114817790 \r \h </w:instrText>
      </w:r>
      <w:r w:rsidR="00B06F16">
        <w:rPr>
          <w:szCs w:val="22"/>
          <w:lang w:eastAsia="zh-CN"/>
        </w:rPr>
        <w:instrText xml:space="preserve"> \* MERGEFORMAT </w:instrText>
      </w:r>
      <w:r w:rsidRPr="00B06F16">
        <w:rPr>
          <w:szCs w:val="22"/>
          <w:lang w:eastAsia="zh-CN"/>
        </w:rPr>
      </w:r>
      <w:r w:rsidRPr="00B06F16">
        <w:rPr>
          <w:szCs w:val="22"/>
          <w:lang w:eastAsia="zh-CN"/>
        </w:rPr>
        <w:fldChar w:fldCharType="separate"/>
      </w:r>
      <w:r w:rsidR="00354C8F">
        <w:rPr>
          <w:szCs w:val="22"/>
          <w:lang w:eastAsia="zh-CN"/>
        </w:rPr>
        <w:t>[2]</w:t>
      </w:r>
      <w:r w:rsidRPr="00B06F16">
        <w:rPr>
          <w:szCs w:val="22"/>
          <w:lang w:eastAsia="zh-CN"/>
        </w:rPr>
        <w:fldChar w:fldCharType="end"/>
      </w:r>
      <w:r w:rsidRPr="00B06F16">
        <w:rPr>
          <w:szCs w:val="22"/>
          <w:lang w:eastAsia="zh-CN"/>
        </w:rPr>
        <w:t xml:space="preserve"> implied that for this case when the expected RSTD is negative, the search window centre of the subframe 0 of SFN 0 of the target neighbouring TRP should </w:t>
      </w:r>
      <w:r w:rsidR="0081765A" w:rsidRPr="00B06F16">
        <w:rPr>
          <w:szCs w:val="22"/>
          <w:lang w:eastAsia="zh-CN"/>
        </w:rPr>
        <w:t xml:space="preserve">not </w:t>
      </w:r>
      <w:r w:rsidRPr="00B06F16">
        <w:rPr>
          <w:szCs w:val="22"/>
          <w:lang w:eastAsia="zh-CN"/>
        </w:rPr>
        <w:t>add another 1 millisecond as calcul</w:t>
      </w:r>
      <w:r w:rsidRPr="00B06F16">
        <w:rPr>
          <w:rFonts w:ascii="Times" w:hAnsi="Times" w:cs="Times"/>
          <w:szCs w:val="22"/>
          <w:lang w:eastAsia="zh-CN"/>
        </w:rPr>
        <w:t>ated by</w:t>
      </w:r>
    </w:p>
    <w:p w14:paraId="0C6973E2" w14:textId="00DB0B4C" w:rsidR="001928A6" w:rsidRPr="00B06F16" w:rsidRDefault="001928A6" w:rsidP="00D25E2A">
      <w:pPr>
        <w:jc w:val="both"/>
        <w:rPr>
          <w:snapToGrid w:val="0"/>
          <w:szCs w:val="22"/>
        </w:rPr>
      </w:pPr>
      <w:r w:rsidRPr="00B06F16">
        <w:rPr>
          <w:rFonts w:ascii="Times" w:hAnsi="Times" w:cs="Times"/>
          <w:szCs w:val="22"/>
          <w:lang w:eastAsia="zh-CN"/>
        </w:rPr>
        <w:t>T</w:t>
      </w:r>
      <w:r w:rsidRPr="00B06F16">
        <w:rPr>
          <w:rFonts w:ascii="Times" w:hAnsi="Times" w:cs="Times"/>
          <w:szCs w:val="22"/>
          <w:vertAlign w:val="subscript"/>
          <w:lang w:eastAsia="zh-CN"/>
        </w:rPr>
        <w:t>ref</w:t>
      </w:r>
      <w:r w:rsidRPr="00B06F16">
        <w:rPr>
          <w:rFonts w:ascii="Times" w:hAnsi="Times" w:cs="Times"/>
          <w:szCs w:val="22"/>
          <w:lang w:eastAsia="zh-CN"/>
        </w:rPr>
        <w:t xml:space="preserve"> + 10</w:t>
      </w:r>
      <w:r w:rsidRPr="00B06F16">
        <w:rPr>
          <w:rFonts w:ascii="Arial" w:hAnsi="Arial" w:cs="Arial"/>
          <w:snapToGrid w:val="0"/>
          <w:szCs w:val="22"/>
        </w:rPr>
        <w:sym w:font="Symbol" w:char="F0B4"/>
      </w:r>
      <w:r w:rsidRPr="00B06F16">
        <w:rPr>
          <w:rFonts w:ascii="Times" w:hAnsi="Times" w:cs="Times"/>
          <w:bCs/>
          <w:i/>
          <w:iCs/>
          <w:noProof/>
          <w:szCs w:val="22"/>
        </w:rPr>
        <w:t xml:space="preserve">sfn-Offset + </w:t>
      </w:r>
      <w:r w:rsidRPr="00B06F16">
        <w:rPr>
          <w:i/>
          <w:szCs w:val="22"/>
          <w:lang w:eastAsia="zh-CN"/>
        </w:rPr>
        <w:t xml:space="preserve">integerSubframeOffset + </w:t>
      </w:r>
      <w:r w:rsidRPr="00B06F16">
        <w:rPr>
          <w:i/>
          <w:iCs/>
          <w:snapToGrid w:val="0"/>
          <w:szCs w:val="22"/>
        </w:rPr>
        <w:t>nr-DL-PRS-ExpectedRSTD</w:t>
      </w:r>
      <w:r w:rsidRPr="00B06F16">
        <w:rPr>
          <w:rFonts w:ascii="Arial" w:hAnsi="Arial" w:cs="Arial"/>
          <w:snapToGrid w:val="0"/>
          <w:szCs w:val="22"/>
        </w:rPr>
        <w:sym w:font="Symbol" w:char="F0B4"/>
      </w:r>
      <w:r w:rsidRPr="00B06F16">
        <w:rPr>
          <w:snapToGrid w:val="0"/>
          <w:szCs w:val="22"/>
        </w:rPr>
        <w:t>4</w:t>
      </w:r>
      <w:r w:rsidRPr="00B06F16">
        <w:rPr>
          <w:rFonts w:ascii="Arial" w:hAnsi="Arial" w:cs="Arial"/>
          <w:snapToGrid w:val="0"/>
          <w:szCs w:val="22"/>
        </w:rPr>
        <w:sym w:font="Symbol" w:char="F0B4"/>
      </w:r>
      <w:r w:rsidRPr="00B06F16">
        <w:rPr>
          <w:snapToGrid w:val="0"/>
          <w:szCs w:val="22"/>
        </w:rPr>
        <w:t>Ts</w:t>
      </w:r>
    </w:p>
    <w:p w14:paraId="27B5F0BD" w14:textId="5E9541A3" w:rsidR="00976D68" w:rsidRPr="00B06F16" w:rsidRDefault="00976D68" w:rsidP="00B06F16">
      <w:pPr>
        <w:rPr>
          <w:szCs w:val="22"/>
          <w:lang w:eastAsia="zh-CN"/>
        </w:rPr>
      </w:pPr>
    </w:p>
    <w:p w14:paraId="184EE4F2" w14:textId="2F889303" w:rsidR="000F7185" w:rsidRDefault="00D432AB" w:rsidP="00D432AB">
      <w:pPr>
        <w:pStyle w:val="Heading2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ase 5:</w:t>
      </w:r>
      <w:r w:rsidR="0081765A">
        <w:rPr>
          <w:lang w:eastAsia="zh-CN"/>
        </w:rPr>
        <w:t xml:space="preserve"> Geometry RSTD not equal to 0 with 1 subframe offset for the closest Tx subframe boundary and the closest Rx subframe boundary</w:t>
      </w:r>
    </w:p>
    <w:p w14:paraId="29328F92" w14:textId="77777777" w:rsidR="00D432AB" w:rsidRDefault="00D432AB" w:rsidP="00D432AB">
      <w:pPr>
        <w:rPr>
          <w:lang w:eastAsia="ja-JP"/>
        </w:rPr>
      </w:pPr>
      <w:r>
        <w:rPr>
          <w:sz w:val="20"/>
          <w:lang w:eastAsia="ja-JP"/>
        </w:rPr>
        <w:object w:dxaOrig="9360" w:dyaOrig="5160" w14:anchorId="5ABD3F4F">
          <v:shape id="_x0000_i1029" type="#_x0000_t75" style="width:468.55pt;height:257.9pt" o:ole="">
            <v:imagedata r:id="rId20" o:title=""/>
          </v:shape>
          <o:OLEObject Type="Embed" ProgID="Visio.Drawing.15" ShapeID="_x0000_i1029" DrawAspect="Content" ObjectID="_1726070943" r:id="rId21"/>
        </w:object>
      </w:r>
    </w:p>
    <w:p w14:paraId="13BAA4AA" w14:textId="751D5A16" w:rsidR="00D432AB" w:rsidRDefault="00D432AB" w:rsidP="00D432AB">
      <w:pPr>
        <w:pStyle w:val="TF"/>
        <w:rPr>
          <w:lang w:eastAsia="ja-JP"/>
        </w:rPr>
      </w:pPr>
      <w:r>
        <w:rPr>
          <w:lang w:eastAsia="ja-JP"/>
        </w:rPr>
        <w:t>Figure 7: Calculation of search window centre with rounding the integer subframe offset to closest subframe boundary.</w:t>
      </w:r>
      <w:r w:rsidRPr="00D432AB">
        <w:rPr>
          <w:lang w:eastAsia="ja-JP"/>
        </w:rPr>
        <w:t xml:space="preserve">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_Ref114817790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354C8F">
        <w:rPr>
          <w:lang w:eastAsia="ja-JP"/>
        </w:rPr>
        <w:t>[2]</w:t>
      </w:r>
      <w:r>
        <w:rPr>
          <w:lang w:eastAsia="ja-JP"/>
        </w:rPr>
        <w:fldChar w:fldCharType="end"/>
      </w:r>
    </w:p>
    <w:p w14:paraId="2F96733F" w14:textId="3A55BCB9" w:rsidR="0081765A" w:rsidRPr="00B06F16" w:rsidRDefault="0081765A" w:rsidP="00D25E2A">
      <w:pPr>
        <w:jc w:val="both"/>
        <w:rPr>
          <w:szCs w:val="22"/>
          <w:lang w:eastAsia="zh-CN"/>
        </w:rPr>
      </w:pPr>
      <w:r w:rsidRPr="00B06F16">
        <w:rPr>
          <w:rFonts w:hint="eastAsia"/>
          <w:szCs w:val="22"/>
          <w:lang w:eastAsia="zh-CN"/>
        </w:rPr>
        <w:t>F</w:t>
      </w:r>
      <w:r w:rsidRPr="00B06F16">
        <w:rPr>
          <w:szCs w:val="22"/>
          <w:lang w:eastAsia="zh-CN"/>
        </w:rPr>
        <w:t xml:space="preserve">or this case, </w:t>
      </w:r>
      <w:r w:rsidRPr="00B06F16">
        <w:rPr>
          <w:i/>
          <w:szCs w:val="22"/>
          <w:lang w:eastAsia="zh-CN"/>
        </w:rPr>
        <w:t>sfn-Offset</w:t>
      </w:r>
      <w:r w:rsidRPr="00B06F16">
        <w:rPr>
          <w:szCs w:val="22"/>
          <w:lang w:eastAsia="zh-CN"/>
        </w:rPr>
        <w:t xml:space="preserve"> is 0, and </w:t>
      </w:r>
      <w:r w:rsidRPr="00B06F16">
        <w:rPr>
          <w:i/>
          <w:szCs w:val="22"/>
          <w:lang w:eastAsia="zh-CN"/>
        </w:rPr>
        <w:t>integerSubframeOffset</w:t>
      </w:r>
      <w:r w:rsidRPr="00B06F16">
        <w:rPr>
          <w:szCs w:val="22"/>
          <w:lang w:eastAsia="zh-CN"/>
        </w:rPr>
        <w:t xml:space="preserve"> is 0 where the actual subframe offset is 0.55ms.</w:t>
      </w:r>
    </w:p>
    <w:p w14:paraId="39CFF82D" w14:textId="1B5F61C0" w:rsidR="0081765A" w:rsidRPr="00B06F16" w:rsidRDefault="0081765A" w:rsidP="00D25E2A">
      <w:pPr>
        <w:jc w:val="both"/>
        <w:rPr>
          <w:szCs w:val="22"/>
          <w:lang w:eastAsia="zh-CN"/>
        </w:rPr>
      </w:pPr>
      <w:r w:rsidRPr="00B06F16">
        <w:rPr>
          <w:rFonts w:hint="eastAsia"/>
          <w:szCs w:val="22"/>
          <w:lang w:eastAsia="zh-CN"/>
        </w:rPr>
        <w:t>T</w:t>
      </w:r>
      <w:r w:rsidRPr="00B06F16">
        <w:rPr>
          <w:szCs w:val="22"/>
          <w:lang w:eastAsia="zh-CN"/>
        </w:rPr>
        <w:t>he geometry RSTD is -0.1ms, which results in that the expected RSTD = 0.45ms.</w:t>
      </w:r>
    </w:p>
    <w:p w14:paraId="7A70AA57" w14:textId="21720E27" w:rsidR="0081765A" w:rsidRPr="00B06F16" w:rsidRDefault="0081765A" w:rsidP="00D25E2A">
      <w:pPr>
        <w:jc w:val="both"/>
        <w:rPr>
          <w:rFonts w:ascii="Times" w:hAnsi="Times" w:cs="Times"/>
          <w:szCs w:val="22"/>
          <w:lang w:eastAsia="zh-CN"/>
        </w:rPr>
      </w:pPr>
      <w:r w:rsidRPr="00B06F16">
        <w:rPr>
          <w:rFonts w:hint="eastAsia"/>
          <w:szCs w:val="22"/>
          <w:lang w:eastAsia="zh-CN"/>
        </w:rPr>
        <w:t>T</w:t>
      </w:r>
      <w:r w:rsidRPr="00B06F16">
        <w:rPr>
          <w:szCs w:val="22"/>
          <w:lang w:eastAsia="zh-CN"/>
        </w:rPr>
        <w:t xml:space="preserve">he discussion in </w:t>
      </w:r>
      <w:r w:rsidRPr="00B06F16">
        <w:rPr>
          <w:szCs w:val="22"/>
          <w:lang w:eastAsia="zh-CN"/>
        </w:rPr>
        <w:fldChar w:fldCharType="begin"/>
      </w:r>
      <w:r w:rsidRPr="00B06F16">
        <w:rPr>
          <w:szCs w:val="22"/>
          <w:lang w:eastAsia="zh-CN"/>
        </w:rPr>
        <w:instrText xml:space="preserve"> REF _Ref114817790 \r \h </w:instrText>
      </w:r>
      <w:r w:rsidR="00B06F16">
        <w:rPr>
          <w:szCs w:val="22"/>
          <w:lang w:eastAsia="zh-CN"/>
        </w:rPr>
        <w:instrText xml:space="preserve"> \* MERGEFORMAT </w:instrText>
      </w:r>
      <w:r w:rsidRPr="00B06F16">
        <w:rPr>
          <w:szCs w:val="22"/>
          <w:lang w:eastAsia="zh-CN"/>
        </w:rPr>
      </w:r>
      <w:r w:rsidRPr="00B06F16">
        <w:rPr>
          <w:szCs w:val="22"/>
          <w:lang w:eastAsia="zh-CN"/>
        </w:rPr>
        <w:fldChar w:fldCharType="separate"/>
      </w:r>
      <w:r w:rsidR="00354C8F">
        <w:rPr>
          <w:szCs w:val="22"/>
          <w:lang w:eastAsia="zh-CN"/>
        </w:rPr>
        <w:t>[2]</w:t>
      </w:r>
      <w:r w:rsidRPr="00B06F16">
        <w:rPr>
          <w:szCs w:val="22"/>
          <w:lang w:eastAsia="zh-CN"/>
        </w:rPr>
        <w:fldChar w:fldCharType="end"/>
      </w:r>
      <w:r w:rsidRPr="00B06F16">
        <w:rPr>
          <w:szCs w:val="22"/>
          <w:lang w:eastAsia="zh-CN"/>
        </w:rPr>
        <w:t xml:space="preserve"> implied that for this case when rounding of closest subframe in </w:t>
      </w:r>
      <w:r w:rsidRPr="00B06F16">
        <w:rPr>
          <w:rFonts w:hint="eastAsia"/>
          <w:szCs w:val="22"/>
          <w:lang w:eastAsia="zh-CN"/>
        </w:rPr>
        <w:t>Tx</w:t>
      </w:r>
      <w:r w:rsidRPr="00B06F16">
        <w:rPr>
          <w:szCs w:val="22"/>
          <w:lang w:eastAsia="zh-CN"/>
        </w:rPr>
        <w:t xml:space="preserve"> and rounding of closest subframe in Rx wraps at 0.5ms boundary, the search window centre of the subframe 0 of SFN 0 of the target neighbouring TRP should not add another 1 millisecond as calcul</w:t>
      </w:r>
      <w:r w:rsidRPr="00B06F16">
        <w:rPr>
          <w:rFonts w:ascii="Times" w:hAnsi="Times" w:cs="Times"/>
          <w:szCs w:val="22"/>
          <w:lang w:eastAsia="zh-CN"/>
        </w:rPr>
        <w:t>ated by</w:t>
      </w:r>
    </w:p>
    <w:p w14:paraId="4F43BD32" w14:textId="77777777" w:rsidR="0081765A" w:rsidRPr="00B06F16" w:rsidRDefault="0081765A" w:rsidP="00D25E2A">
      <w:pPr>
        <w:jc w:val="both"/>
        <w:rPr>
          <w:snapToGrid w:val="0"/>
          <w:szCs w:val="22"/>
        </w:rPr>
      </w:pPr>
      <w:r w:rsidRPr="00B06F16">
        <w:rPr>
          <w:rFonts w:ascii="Times" w:hAnsi="Times" w:cs="Times"/>
          <w:szCs w:val="22"/>
          <w:lang w:eastAsia="zh-CN"/>
        </w:rPr>
        <w:t>T</w:t>
      </w:r>
      <w:r w:rsidRPr="00B06F16">
        <w:rPr>
          <w:rFonts w:ascii="Times" w:hAnsi="Times" w:cs="Times"/>
          <w:szCs w:val="22"/>
          <w:vertAlign w:val="subscript"/>
          <w:lang w:eastAsia="zh-CN"/>
        </w:rPr>
        <w:t>ref</w:t>
      </w:r>
      <w:r w:rsidRPr="00B06F16">
        <w:rPr>
          <w:rFonts w:ascii="Times" w:hAnsi="Times" w:cs="Times"/>
          <w:szCs w:val="22"/>
          <w:lang w:eastAsia="zh-CN"/>
        </w:rPr>
        <w:t xml:space="preserve"> + 10</w:t>
      </w:r>
      <w:r w:rsidRPr="00B06F16">
        <w:rPr>
          <w:rFonts w:ascii="Arial" w:hAnsi="Arial" w:cs="Arial"/>
          <w:snapToGrid w:val="0"/>
          <w:szCs w:val="22"/>
        </w:rPr>
        <w:sym w:font="Symbol" w:char="F0B4"/>
      </w:r>
      <w:r w:rsidRPr="00B06F16">
        <w:rPr>
          <w:rFonts w:ascii="Times" w:hAnsi="Times" w:cs="Times"/>
          <w:bCs/>
          <w:i/>
          <w:iCs/>
          <w:noProof/>
          <w:szCs w:val="22"/>
        </w:rPr>
        <w:t xml:space="preserve">sfn-Offset + </w:t>
      </w:r>
      <w:r w:rsidRPr="00B06F16">
        <w:rPr>
          <w:i/>
          <w:szCs w:val="22"/>
          <w:lang w:eastAsia="zh-CN"/>
        </w:rPr>
        <w:t xml:space="preserve">integerSubframeOffset + </w:t>
      </w:r>
      <w:r w:rsidRPr="00B06F16">
        <w:rPr>
          <w:i/>
          <w:iCs/>
          <w:snapToGrid w:val="0"/>
          <w:szCs w:val="22"/>
        </w:rPr>
        <w:t>nr-DL-PRS-ExpectedRSTD</w:t>
      </w:r>
      <w:r w:rsidRPr="00B06F16">
        <w:rPr>
          <w:rFonts w:ascii="Arial" w:hAnsi="Arial" w:cs="Arial"/>
          <w:snapToGrid w:val="0"/>
          <w:szCs w:val="22"/>
        </w:rPr>
        <w:sym w:font="Symbol" w:char="F0B4"/>
      </w:r>
      <w:r w:rsidRPr="00B06F16">
        <w:rPr>
          <w:snapToGrid w:val="0"/>
          <w:szCs w:val="22"/>
        </w:rPr>
        <w:t>4</w:t>
      </w:r>
      <w:r w:rsidRPr="00B06F16">
        <w:rPr>
          <w:rFonts w:ascii="Arial" w:hAnsi="Arial" w:cs="Arial"/>
          <w:snapToGrid w:val="0"/>
          <w:szCs w:val="22"/>
        </w:rPr>
        <w:sym w:font="Symbol" w:char="F0B4"/>
      </w:r>
      <w:r w:rsidRPr="00B06F16">
        <w:rPr>
          <w:snapToGrid w:val="0"/>
          <w:szCs w:val="22"/>
        </w:rPr>
        <w:t>Ts</w:t>
      </w:r>
    </w:p>
    <w:p w14:paraId="377CA10A" w14:textId="257C9702" w:rsidR="00D432AB" w:rsidRPr="00B06F16" w:rsidRDefault="00D432AB" w:rsidP="00B06F16">
      <w:pPr>
        <w:rPr>
          <w:szCs w:val="22"/>
          <w:lang w:eastAsia="zh-CN"/>
        </w:rPr>
      </w:pPr>
    </w:p>
    <w:p w14:paraId="37B9F50E" w14:textId="5B3A7C27" w:rsidR="0081765A" w:rsidRDefault="0081765A" w:rsidP="0081765A">
      <w:pPr>
        <w:pStyle w:val="Heading2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ummary</w:t>
      </w:r>
    </w:p>
    <w:p w14:paraId="6DB9D6BB" w14:textId="276A837C" w:rsidR="0081765A" w:rsidRPr="00B06F16" w:rsidRDefault="0081765A" w:rsidP="00D25E2A">
      <w:pPr>
        <w:jc w:val="both"/>
        <w:rPr>
          <w:szCs w:val="22"/>
          <w:lang w:eastAsia="zh-CN"/>
        </w:rPr>
      </w:pPr>
      <w:r w:rsidRPr="00B06F16">
        <w:rPr>
          <w:rFonts w:hint="eastAsia"/>
          <w:szCs w:val="22"/>
          <w:lang w:val="en-US" w:eastAsia="zh-CN"/>
        </w:rPr>
        <w:t>I</w:t>
      </w:r>
      <w:r w:rsidRPr="00B06F16">
        <w:rPr>
          <w:szCs w:val="22"/>
          <w:lang w:val="en-US" w:eastAsia="zh-CN"/>
        </w:rPr>
        <w:t xml:space="preserve">t is shown in </w:t>
      </w:r>
      <w:r w:rsidR="00A741D9" w:rsidRPr="00B06F16">
        <w:rPr>
          <w:szCs w:val="22"/>
          <w:lang w:eastAsia="zh-CN"/>
        </w:rPr>
        <w:fldChar w:fldCharType="begin"/>
      </w:r>
      <w:r w:rsidR="00A741D9" w:rsidRPr="00B06F16">
        <w:rPr>
          <w:szCs w:val="22"/>
          <w:lang w:eastAsia="zh-CN"/>
        </w:rPr>
        <w:instrText xml:space="preserve"> REF _Ref114817790 \r \h </w:instrText>
      </w:r>
      <w:r w:rsidR="00B06F16">
        <w:rPr>
          <w:szCs w:val="22"/>
          <w:lang w:eastAsia="zh-CN"/>
        </w:rPr>
        <w:instrText xml:space="preserve"> \* MERGEFORMAT </w:instrText>
      </w:r>
      <w:r w:rsidR="00A741D9" w:rsidRPr="00B06F16">
        <w:rPr>
          <w:szCs w:val="22"/>
          <w:lang w:eastAsia="zh-CN"/>
        </w:rPr>
      </w:r>
      <w:r w:rsidR="00A741D9" w:rsidRPr="00B06F16">
        <w:rPr>
          <w:szCs w:val="22"/>
          <w:lang w:eastAsia="zh-CN"/>
        </w:rPr>
        <w:fldChar w:fldCharType="separate"/>
      </w:r>
      <w:r w:rsidR="00354C8F">
        <w:rPr>
          <w:szCs w:val="22"/>
          <w:lang w:eastAsia="zh-CN"/>
        </w:rPr>
        <w:t>[2]</w:t>
      </w:r>
      <w:r w:rsidR="00A741D9" w:rsidRPr="00B06F16">
        <w:rPr>
          <w:szCs w:val="22"/>
          <w:lang w:eastAsia="zh-CN"/>
        </w:rPr>
        <w:fldChar w:fldCharType="end"/>
      </w:r>
      <w:r w:rsidR="00A741D9" w:rsidRPr="00B06F16">
        <w:rPr>
          <w:szCs w:val="22"/>
          <w:lang w:eastAsia="zh-CN"/>
        </w:rPr>
        <w:t xml:space="preserve"> that because of misalignment between rounding down when it comes to SFN offset and subframe offset, and rounding to </w:t>
      </w:r>
      <w:r w:rsidR="00823888">
        <w:rPr>
          <w:szCs w:val="22"/>
          <w:lang w:eastAsia="zh-CN"/>
        </w:rPr>
        <w:t xml:space="preserve">the </w:t>
      </w:r>
      <w:r w:rsidR="00A741D9" w:rsidRPr="00B06F16">
        <w:rPr>
          <w:szCs w:val="22"/>
          <w:lang w:eastAsia="zh-CN"/>
        </w:rPr>
        <w:t xml:space="preserve">closest </w:t>
      </w:r>
      <w:r w:rsidR="00823888">
        <w:rPr>
          <w:szCs w:val="22"/>
          <w:lang w:eastAsia="zh-CN"/>
        </w:rPr>
        <w:t xml:space="preserve">subframe </w:t>
      </w:r>
      <w:r w:rsidR="00A741D9" w:rsidRPr="00B06F16">
        <w:rPr>
          <w:szCs w:val="22"/>
          <w:lang w:eastAsia="zh-CN"/>
        </w:rPr>
        <w:t xml:space="preserve">when it comes to expected RSTD, it is very complicated either from system or from UE procedure to specify a simple solution, and thus </w:t>
      </w:r>
      <w:r w:rsidR="00A741D9" w:rsidRPr="00B06F16">
        <w:rPr>
          <w:szCs w:val="22"/>
          <w:lang w:eastAsia="zh-CN"/>
        </w:rPr>
        <w:fldChar w:fldCharType="begin"/>
      </w:r>
      <w:r w:rsidR="00A741D9" w:rsidRPr="00B06F16">
        <w:rPr>
          <w:szCs w:val="22"/>
          <w:lang w:eastAsia="zh-CN"/>
        </w:rPr>
        <w:instrText xml:space="preserve"> REF _Ref114817790 \r \h </w:instrText>
      </w:r>
      <w:r w:rsidR="00B06F16">
        <w:rPr>
          <w:szCs w:val="22"/>
          <w:lang w:eastAsia="zh-CN"/>
        </w:rPr>
        <w:instrText xml:space="preserve"> \* MERGEFORMAT </w:instrText>
      </w:r>
      <w:r w:rsidR="00A741D9" w:rsidRPr="00B06F16">
        <w:rPr>
          <w:szCs w:val="22"/>
          <w:lang w:eastAsia="zh-CN"/>
        </w:rPr>
      </w:r>
      <w:r w:rsidR="00A741D9" w:rsidRPr="00B06F16">
        <w:rPr>
          <w:szCs w:val="22"/>
          <w:lang w:eastAsia="zh-CN"/>
        </w:rPr>
        <w:fldChar w:fldCharType="separate"/>
      </w:r>
      <w:r w:rsidR="00354C8F">
        <w:rPr>
          <w:szCs w:val="22"/>
          <w:lang w:eastAsia="zh-CN"/>
        </w:rPr>
        <w:t>[2]</w:t>
      </w:r>
      <w:r w:rsidR="00A741D9" w:rsidRPr="00B06F16">
        <w:rPr>
          <w:szCs w:val="22"/>
          <w:lang w:eastAsia="zh-CN"/>
        </w:rPr>
        <w:fldChar w:fldCharType="end"/>
      </w:r>
      <w:r w:rsidR="00A741D9" w:rsidRPr="00B06F16">
        <w:rPr>
          <w:szCs w:val="22"/>
          <w:lang w:eastAsia="zh-CN"/>
        </w:rPr>
        <w:t xml:space="preserve"> proposed to include a new signalling from LMF to indicate whether additional one subframe offset is needed.</w:t>
      </w:r>
    </w:p>
    <w:p w14:paraId="53C1AA5B" w14:textId="6FD30354" w:rsidR="00A741D9" w:rsidRPr="00B06F16" w:rsidRDefault="00A741D9" w:rsidP="00D25E2A">
      <w:pPr>
        <w:jc w:val="both"/>
        <w:rPr>
          <w:szCs w:val="22"/>
          <w:lang w:val="en-US" w:eastAsia="zh-CN"/>
        </w:rPr>
      </w:pPr>
      <w:r w:rsidRPr="00B06F16">
        <w:rPr>
          <w:rFonts w:hint="eastAsia"/>
          <w:szCs w:val="22"/>
          <w:lang w:val="en-US" w:eastAsia="zh-CN"/>
        </w:rPr>
        <w:t>T</w:t>
      </w:r>
      <w:r w:rsidRPr="00B06F16">
        <w:rPr>
          <w:szCs w:val="22"/>
          <w:lang w:val="en-US" w:eastAsia="zh-CN"/>
        </w:rPr>
        <w:t xml:space="preserve">he discussion in RAN2 </w:t>
      </w:r>
      <w:r w:rsidR="00823888">
        <w:rPr>
          <w:szCs w:val="22"/>
          <w:lang w:val="en-US" w:eastAsia="zh-CN"/>
        </w:rPr>
        <w:t xml:space="preserve">was </w:t>
      </w:r>
      <w:r w:rsidRPr="00B06F16">
        <w:rPr>
          <w:szCs w:val="22"/>
          <w:lang w:val="en-US" w:eastAsia="zh-CN"/>
        </w:rPr>
        <w:t xml:space="preserve">as summarized in </w:t>
      </w:r>
      <w:r w:rsidRPr="00B06F16">
        <w:rPr>
          <w:szCs w:val="22"/>
          <w:lang w:val="en-US" w:eastAsia="zh-CN"/>
        </w:rPr>
        <w:fldChar w:fldCharType="begin"/>
      </w:r>
      <w:r w:rsidRPr="00B06F16">
        <w:rPr>
          <w:szCs w:val="22"/>
          <w:lang w:val="en-US" w:eastAsia="zh-CN"/>
        </w:rPr>
        <w:instrText xml:space="preserve"> REF _Ref114824259 \r \h </w:instrText>
      </w:r>
      <w:r w:rsidR="00B06F16">
        <w:rPr>
          <w:szCs w:val="22"/>
          <w:lang w:val="en-US" w:eastAsia="zh-CN"/>
        </w:rPr>
        <w:instrText xml:space="preserve"> \* MERGEFORMAT </w:instrText>
      </w:r>
      <w:r w:rsidRPr="00B06F16">
        <w:rPr>
          <w:szCs w:val="22"/>
          <w:lang w:val="en-US" w:eastAsia="zh-CN"/>
        </w:rPr>
      </w:r>
      <w:r w:rsidRPr="00B06F16">
        <w:rPr>
          <w:szCs w:val="22"/>
          <w:lang w:val="en-US" w:eastAsia="zh-CN"/>
        </w:rPr>
        <w:fldChar w:fldCharType="separate"/>
      </w:r>
      <w:r w:rsidR="00354C8F">
        <w:rPr>
          <w:szCs w:val="22"/>
          <w:lang w:val="en-US" w:eastAsia="zh-CN"/>
        </w:rPr>
        <w:t>[3]</w:t>
      </w:r>
      <w:r w:rsidRPr="00B06F16">
        <w:rPr>
          <w:szCs w:val="22"/>
          <w:lang w:val="en-US" w:eastAsia="zh-CN"/>
        </w:rPr>
        <w:fldChar w:fldCharType="end"/>
      </w:r>
      <w:r w:rsidRPr="00B06F16">
        <w:rPr>
          <w:szCs w:val="22"/>
          <w:lang w:val="en-US" w:eastAsia="zh-CN"/>
        </w:rPr>
        <w:t>, where most comments believed that this issue should be discussed in RAN1/RAN4 first.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2"/>
        <w:gridCol w:w="1147"/>
        <w:gridCol w:w="6808"/>
      </w:tblGrid>
      <w:tr w:rsidR="00A741D9" w14:paraId="26D8FCFF" w14:textId="77777777" w:rsidTr="00A741D9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9FCC" w14:textId="77777777" w:rsidR="00A741D9" w:rsidRDefault="00A741D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Company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0DD4" w14:textId="77777777" w:rsidR="00A741D9" w:rsidRDefault="00A741D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Essential Correction</w:t>
            </w:r>
            <w:r>
              <w:rPr>
                <w:lang w:eastAsia="ja-JP"/>
              </w:rPr>
              <w:br/>
              <w:t>Yes/No</w:t>
            </w: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6B1C" w14:textId="77777777" w:rsidR="00A741D9" w:rsidRDefault="00A741D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Comments</w:t>
            </w:r>
          </w:p>
        </w:tc>
      </w:tr>
      <w:tr w:rsidR="00A741D9" w14:paraId="7EA72993" w14:textId="77777777" w:rsidTr="00A741D9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84B9" w14:textId="77777777" w:rsidR="00A741D9" w:rsidRDefault="00A74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8EFD" w14:textId="77777777" w:rsidR="00A741D9" w:rsidRDefault="00A741D9">
            <w:pPr>
              <w:pStyle w:val="TAL"/>
              <w:rPr>
                <w:lang w:eastAsia="ja-JP"/>
              </w:rPr>
            </w:pP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5B65" w14:textId="77777777" w:rsidR="00A741D9" w:rsidRDefault="00A74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contribution raised a good point. It is worth to dig into the details. However should not this be discussed in RAN1/4 first?</w:t>
            </w:r>
          </w:p>
        </w:tc>
      </w:tr>
      <w:tr w:rsidR="00A741D9" w14:paraId="38C81B80" w14:textId="77777777" w:rsidTr="00A741D9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DE37" w14:textId="77777777" w:rsidR="00A741D9" w:rsidRDefault="00A74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E0E3" w14:textId="77777777" w:rsidR="00A741D9" w:rsidRDefault="00A74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 (proponent)</w:t>
            </w: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3683" w14:textId="77777777" w:rsidR="00A741D9" w:rsidRDefault="00A74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To Intel:</w:t>
            </w:r>
          </w:p>
          <w:p w14:paraId="01931576" w14:textId="0D3396F1" w:rsidR="00A741D9" w:rsidRDefault="00A74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was introduced by RAN2 via </w:t>
            </w:r>
            <w:hyperlink r:id="rId22" w:history="1">
              <w:r>
                <w:rPr>
                  <w:rStyle w:val="Hyperlink"/>
                  <w:lang w:eastAsia="ja-JP"/>
                </w:rPr>
                <w:t>R2-2007836</w:t>
              </w:r>
            </w:hyperlink>
            <w:r>
              <w:rPr>
                <w:lang w:eastAsia="ja-JP"/>
              </w:rPr>
              <w:t xml:space="preserve"> at RAN2#111-e. The issue was (partly) already discovered in R2-2007836:</w:t>
            </w:r>
          </w:p>
          <w:p w14:paraId="02AB097E" w14:textId="77777777" w:rsidR="00A741D9" w:rsidRDefault="00A74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"In this version of specification, only non-negative values shall be signalled."</w:t>
            </w:r>
          </w:p>
          <w:p w14:paraId="7697CE09" w14:textId="77777777" w:rsidR="00A741D9" w:rsidRDefault="00A74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above sentence, however, has been deleted in the agreed CR since it covers only part of the problem. The issue has then been "forgotten". I don't think this can be fixed in RAN1/4. </w:t>
            </w:r>
          </w:p>
        </w:tc>
      </w:tr>
      <w:tr w:rsidR="00A741D9" w14:paraId="7134453D" w14:textId="77777777" w:rsidTr="00A741D9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E220" w14:textId="77777777" w:rsidR="00A741D9" w:rsidRDefault="00A741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Huawei, HiSilicon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E3A8" w14:textId="77777777" w:rsidR="00A741D9" w:rsidRDefault="00A741D9">
            <w:pPr>
              <w:pStyle w:val="TAL"/>
              <w:rPr>
                <w:lang w:eastAsia="ja-JP"/>
              </w:rPr>
            </w:pP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6B96" w14:textId="77777777" w:rsidR="00A741D9" w:rsidRDefault="00A741D9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Agree with Intel that this can be discussed in R1/4 first</w:t>
            </w:r>
          </w:p>
        </w:tc>
      </w:tr>
      <w:tr w:rsidR="00A741D9" w14:paraId="3EC46573" w14:textId="77777777" w:rsidTr="00A741D9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16CA" w14:textId="77777777" w:rsidR="00A741D9" w:rsidRDefault="00A741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ZTE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374C" w14:textId="77777777" w:rsidR="00A741D9" w:rsidRDefault="00A741D9">
            <w:pPr>
              <w:pStyle w:val="TAL"/>
              <w:rPr>
                <w:lang w:eastAsia="ja-JP"/>
              </w:rPr>
            </w:pP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3874" w14:textId="77777777" w:rsidR="00A741D9" w:rsidRDefault="00A741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Agree with Intel and HW</w:t>
            </w:r>
          </w:p>
        </w:tc>
      </w:tr>
      <w:tr w:rsidR="00A741D9" w14:paraId="6710AB78" w14:textId="77777777" w:rsidTr="00A741D9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C62C" w14:textId="77777777" w:rsidR="00A741D9" w:rsidRDefault="00A741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2DDA" w14:textId="77777777" w:rsidR="00A741D9" w:rsidRDefault="00A741D9">
            <w:pPr>
              <w:pStyle w:val="TAL"/>
              <w:rPr>
                <w:lang w:eastAsia="ja-JP"/>
              </w:rPr>
            </w:pP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A995" w14:textId="77777777" w:rsidR="00A741D9" w:rsidRDefault="00A741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Agree with above that RAN1/4 should discuss first.</w:t>
            </w:r>
          </w:p>
        </w:tc>
      </w:tr>
      <w:tr w:rsidR="00A741D9" w14:paraId="02712CD5" w14:textId="77777777" w:rsidTr="00A741D9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FB7B" w14:textId="77777777" w:rsidR="00A741D9" w:rsidRDefault="00A741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4BD7" w14:textId="77777777" w:rsidR="00A741D9" w:rsidRDefault="00A741D9">
            <w:pPr>
              <w:pStyle w:val="TAL"/>
              <w:rPr>
                <w:lang w:eastAsia="ja-JP"/>
              </w:rPr>
            </w:pP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4CC0" w14:textId="77777777" w:rsidR="00A741D9" w:rsidRDefault="00A741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RAN2 can send an LS to RAN1 to confirm this issue and corrections since uncertainty is defined by RAN1.</w:t>
            </w:r>
          </w:p>
        </w:tc>
      </w:tr>
      <w:tr w:rsidR="00A741D9" w14:paraId="7DCC7294" w14:textId="77777777" w:rsidTr="00A741D9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9B01" w14:textId="77777777" w:rsidR="00A741D9" w:rsidRDefault="00A741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54F9" w14:textId="77777777" w:rsidR="00A741D9" w:rsidRDefault="00A741D9">
            <w:pPr>
              <w:pStyle w:val="TAL"/>
              <w:rPr>
                <w:lang w:eastAsia="ja-JP"/>
              </w:rPr>
            </w:pP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BC9D" w14:textId="77777777" w:rsidR="00A741D9" w:rsidRDefault="00A741D9">
            <w:pPr>
              <w:pStyle w:val="TAL"/>
              <w:rPr>
                <w:lang w:eastAsia="zh-CN"/>
              </w:rPr>
            </w:pPr>
          </w:p>
        </w:tc>
      </w:tr>
      <w:tr w:rsidR="00A741D9" w14:paraId="6B88BFA7" w14:textId="77777777" w:rsidTr="00A741D9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83AA" w14:textId="77777777" w:rsidR="00A741D9" w:rsidRDefault="00A741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Xiaomi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E559" w14:textId="77777777" w:rsidR="00A741D9" w:rsidRDefault="00A741D9">
            <w:pPr>
              <w:pStyle w:val="TAL"/>
              <w:rPr>
                <w:lang w:eastAsia="ja-JP"/>
              </w:rPr>
            </w:pP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8A4F" w14:textId="77777777" w:rsidR="00A741D9" w:rsidRDefault="00A741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 think the issue can be discussed directly in RAN1/4.</w:t>
            </w:r>
          </w:p>
        </w:tc>
      </w:tr>
    </w:tbl>
    <w:p w14:paraId="7A47C0FA" w14:textId="7AA04C09" w:rsidR="0081765A" w:rsidRDefault="0081765A" w:rsidP="00B06F16">
      <w:pPr>
        <w:rPr>
          <w:lang w:eastAsia="zh-CN"/>
        </w:rPr>
      </w:pPr>
    </w:p>
    <w:p w14:paraId="7291F060" w14:textId="40C4E00D" w:rsidR="00823888" w:rsidRDefault="00823888" w:rsidP="00D25E2A">
      <w:pPr>
        <w:jc w:val="both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e would also like to comment to Qualcomm’s argument that R2-2007836 covers only part of the problem by citing “</w:t>
      </w:r>
      <w:r>
        <w:rPr>
          <w:lang w:eastAsia="ja-JP"/>
        </w:rPr>
        <w:t>only non-negative values shall be signalled”. The so-called non-negative values in the CR R2-2007836 actually refers to expected RSTD uncertainty, instead of expected RSTD.</w:t>
      </w:r>
    </w:p>
    <w:p w14:paraId="443E5D42" w14:textId="77777777" w:rsidR="00823888" w:rsidRPr="00823888" w:rsidRDefault="00823888" w:rsidP="00B06F16">
      <w:pPr>
        <w:rPr>
          <w:lang w:eastAsia="zh-CN"/>
        </w:rPr>
      </w:pPr>
    </w:p>
    <w:p w14:paraId="4E4649FB" w14:textId="449C31F8" w:rsidR="00C9293C" w:rsidRDefault="00C9293C" w:rsidP="00C9293C">
      <w:pPr>
        <w:pStyle w:val="Heading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3735CFA9" w14:textId="72A7E58C" w:rsidR="00117AE6" w:rsidRPr="00341EF8" w:rsidRDefault="00A741D9" w:rsidP="00D25E2A">
      <w:pPr>
        <w:jc w:val="both"/>
        <w:rPr>
          <w:szCs w:val="22"/>
          <w:lang w:eastAsia="zh-CN"/>
        </w:rPr>
      </w:pPr>
      <w:r w:rsidRPr="00341EF8">
        <w:rPr>
          <w:rFonts w:hint="eastAsia"/>
          <w:szCs w:val="22"/>
          <w:lang w:eastAsia="zh-CN"/>
        </w:rPr>
        <w:t>I</w:t>
      </w:r>
      <w:r w:rsidRPr="00341EF8">
        <w:rPr>
          <w:szCs w:val="22"/>
          <w:lang w:eastAsia="zh-CN"/>
        </w:rPr>
        <w:t>n our understanding, there do</w:t>
      </w:r>
      <w:r w:rsidR="00823888">
        <w:rPr>
          <w:szCs w:val="22"/>
          <w:lang w:eastAsia="zh-CN"/>
        </w:rPr>
        <w:t>es</w:t>
      </w:r>
      <w:r w:rsidRPr="00341EF8">
        <w:rPr>
          <w:szCs w:val="22"/>
          <w:lang w:eastAsia="zh-CN"/>
        </w:rPr>
        <w:t xml:space="preserve"> exist a simple solution that can work.</w:t>
      </w:r>
    </w:p>
    <w:p w14:paraId="0EA7DC43" w14:textId="03686C22" w:rsidR="00341EF8" w:rsidRPr="00341EF8" w:rsidRDefault="00B06F16" w:rsidP="00D25E2A">
      <w:pPr>
        <w:jc w:val="both"/>
        <w:rPr>
          <w:szCs w:val="22"/>
          <w:lang w:eastAsia="zh-CN"/>
        </w:rPr>
      </w:pPr>
      <w:r w:rsidRPr="00341EF8">
        <w:rPr>
          <w:szCs w:val="22"/>
          <w:lang w:eastAsia="zh-CN"/>
        </w:rPr>
        <w:fldChar w:fldCharType="begin"/>
      </w:r>
      <w:r w:rsidRPr="00341EF8">
        <w:rPr>
          <w:szCs w:val="22"/>
          <w:lang w:eastAsia="zh-CN"/>
        </w:rPr>
        <w:instrText xml:space="preserve"> REF _Ref114817790 \r \h  \* MERGEFORMAT </w:instrText>
      </w:r>
      <w:r w:rsidRPr="00341EF8">
        <w:rPr>
          <w:szCs w:val="22"/>
          <w:lang w:eastAsia="zh-CN"/>
        </w:rPr>
      </w:r>
      <w:r w:rsidRPr="00341EF8">
        <w:rPr>
          <w:szCs w:val="22"/>
          <w:lang w:eastAsia="zh-CN"/>
        </w:rPr>
        <w:fldChar w:fldCharType="separate"/>
      </w:r>
      <w:r w:rsidR="00354C8F">
        <w:rPr>
          <w:szCs w:val="22"/>
          <w:lang w:eastAsia="zh-CN"/>
        </w:rPr>
        <w:t>[2]</w:t>
      </w:r>
      <w:r w:rsidRPr="00341EF8">
        <w:rPr>
          <w:szCs w:val="22"/>
          <w:lang w:eastAsia="zh-CN"/>
        </w:rPr>
        <w:fldChar w:fldCharType="end"/>
      </w:r>
      <w:r w:rsidR="00341EF8">
        <w:rPr>
          <w:szCs w:val="22"/>
          <w:lang w:eastAsia="zh-CN"/>
        </w:rPr>
        <w:t xml:space="preserve"> </w:t>
      </w:r>
      <w:r w:rsidR="003425FF">
        <w:rPr>
          <w:szCs w:val="22"/>
          <w:lang w:eastAsia="zh-CN"/>
        </w:rPr>
        <w:t>discussed</w:t>
      </w:r>
      <w:r w:rsidR="00823888">
        <w:rPr>
          <w:szCs w:val="22"/>
          <w:lang w:eastAsia="zh-CN"/>
        </w:rPr>
        <w:t xml:space="preserve"> the possibility of</w:t>
      </w:r>
      <w:r w:rsidR="00341EF8">
        <w:rPr>
          <w:szCs w:val="22"/>
          <w:lang w:eastAsia="zh-CN"/>
        </w:rPr>
        <w:t xml:space="preserve"> changing the definition of the </w:t>
      </w:r>
      <w:r w:rsidR="00341EF8">
        <w:rPr>
          <w:i/>
          <w:szCs w:val="22"/>
          <w:lang w:eastAsia="zh-CN"/>
        </w:rPr>
        <w:t>integerSubframeOffset</w:t>
      </w:r>
      <w:r w:rsidR="00341EF8">
        <w:rPr>
          <w:szCs w:val="22"/>
          <w:lang w:eastAsia="zh-CN"/>
        </w:rPr>
        <w:t xml:space="preserve"> to rounded towards the closest subframe boundary would be able to resolve most of the issues.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41EF8" w14:paraId="20FE4DDA" w14:textId="77777777" w:rsidTr="00341EF8">
        <w:tc>
          <w:tcPr>
            <w:tcW w:w="9307" w:type="dxa"/>
          </w:tcPr>
          <w:p w14:paraId="6266E8D0" w14:textId="7D8D5D64" w:rsidR="00341EF8" w:rsidRDefault="00341EF8">
            <w:pPr>
              <w:rPr>
                <w:szCs w:val="22"/>
                <w:lang w:eastAsia="zh-CN"/>
              </w:rPr>
            </w:pPr>
            <w:r>
              <w:rPr>
                <w:lang w:eastAsia="ja-JP"/>
              </w:rPr>
              <w:t xml:space="preserve">One possible solution may be to change the definition of the </w:t>
            </w:r>
            <w:r>
              <w:rPr>
                <w:i/>
                <w:iCs/>
                <w:lang w:eastAsia="ja-JP"/>
              </w:rPr>
              <w:t>integerSubframeOffset</w:t>
            </w:r>
            <w:r>
              <w:rPr>
                <w:lang w:eastAsia="ja-JP"/>
              </w:rPr>
              <w:t xml:space="preserve">: Instead of "rounding down to multiples of subframes", the subframe offset could be rounded towards the closest subframe boundary (i.e., round() operation instead of a fix() operation). For the examples in Figures 3 and 5, this would result in a correct </w:t>
            </w:r>
            <w:r>
              <w:rPr>
                <w:i/>
                <w:iCs/>
                <w:lang w:eastAsia="ja-JP"/>
              </w:rPr>
              <w:t xml:space="preserve">integerSubframeOffset </w:t>
            </w:r>
            <w:r>
              <w:rPr>
                <w:lang w:eastAsia="ja-JP"/>
              </w:rPr>
              <w:t xml:space="preserve">for the </w:t>
            </w:r>
            <w:r>
              <w:rPr>
                <w:i/>
                <w:iCs/>
                <w:lang w:eastAsia="ja-JP"/>
              </w:rPr>
              <w:t>N</w:t>
            </w:r>
            <w:r>
              <w:rPr>
                <w:lang w:eastAsia="ja-JP"/>
              </w:rPr>
              <w:t xml:space="preserve"> calculations.</w:t>
            </w:r>
          </w:p>
        </w:tc>
      </w:tr>
    </w:tbl>
    <w:p w14:paraId="1D0DB335" w14:textId="29B6B9F2" w:rsidR="00341EF8" w:rsidRDefault="00341EF8" w:rsidP="00D25E2A">
      <w:pPr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 xml:space="preserve">or this potential solution, </w:t>
      </w:r>
      <w:r w:rsidRPr="00341EF8">
        <w:rPr>
          <w:szCs w:val="22"/>
          <w:lang w:eastAsia="zh-CN"/>
        </w:rPr>
        <w:fldChar w:fldCharType="begin"/>
      </w:r>
      <w:r w:rsidRPr="00341EF8">
        <w:rPr>
          <w:szCs w:val="22"/>
          <w:lang w:eastAsia="zh-CN"/>
        </w:rPr>
        <w:instrText xml:space="preserve"> REF _Ref114817790 \r \h  \* MERGEFORMAT </w:instrText>
      </w:r>
      <w:r w:rsidRPr="00341EF8">
        <w:rPr>
          <w:szCs w:val="22"/>
          <w:lang w:eastAsia="zh-CN"/>
        </w:rPr>
      </w:r>
      <w:r w:rsidRPr="00341EF8">
        <w:rPr>
          <w:szCs w:val="22"/>
          <w:lang w:eastAsia="zh-CN"/>
        </w:rPr>
        <w:fldChar w:fldCharType="separate"/>
      </w:r>
      <w:r w:rsidR="00354C8F">
        <w:rPr>
          <w:szCs w:val="22"/>
          <w:lang w:eastAsia="zh-CN"/>
        </w:rPr>
        <w:t>[2]</w:t>
      </w:r>
      <w:r w:rsidRPr="00341EF8">
        <w:rPr>
          <w:szCs w:val="22"/>
          <w:lang w:eastAsia="zh-CN"/>
        </w:rPr>
        <w:fldChar w:fldCharType="end"/>
      </w:r>
      <w:r>
        <w:rPr>
          <w:szCs w:val="22"/>
          <w:lang w:eastAsia="zh-CN"/>
        </w:rPr>
        <w:t xml:space="preserve"> also had some doubts</w:t>
      </w:r>
    </w:p>
    <w:p w14:paraId="771635D1" w14:textId="24A7FCC3" w:rsidR="00341EF8" w:rsidRDefault="00341EF8" w:rsidP="00D25E2A">
      <w:pPr>
        <w:pStyle w:val="3GPPAgreements"/>
        <w:jc w:val="both"/>
        <w:rPr>
          <w:lang w:eastAsia="zh-CN"/>
        </w:rPr>
      </w:pPr>
      <w:r>
        <w:rPr>
          <w:lang w:eastAsia="zh-CN"/>
        </w:rPr>
        <w:t xml:space="preserve">This </w:t>
      </w:r>
      <w:r w:rsidRPr="00341EF8">
        <w:rPr>
          <w:i/>
          <w:lang w:eastAsia="zh-CN"/>
        </w:rPr>
        <w:t>integerSubframeOffset</w:t>
      </w:r>
      <w:r>
        <w:rPr>
          <w:lang w:eastAsia="zh-CN"/>
        </w:rPr>
        <w:t xml:space="preserve"> would be incompatible with the fine RTD for UE-based assistance data</w:t>
      </w:r>
    </w:p>
    <w:p w14:paraId="5B988713" w14:textId="6B227CD8" w:rsidR="00341EF8" w:rsidRPr="00341EF8" w:rsidRDefault="00341EF8" w:rsidP="00D25E2A">
      <w:pPr>
        <w:pStyle w:val="3GPPAgreements"/>
        <w:jc w:val="both"/>
        <w:rPr>
          <w:lang w:eastAsia="zh-CN"/>
        </w:rPr>
      </w:pPr>
      <w:r>
        <w:rPr>
          <w:lang w:eastAsia="zh-CN"/>
        </w:rPr>
        <w:t xml:space="preserve">It also fails for the case where the transmit timing difference and receive timing difference </w:t>
      </w:r>
      <w:r w:rsidR="00823888">
        <w:rPr>
          <w:lang w:eastAsia="zh-CN"/>
        </w:rPr>
        <w:t xml:space="preserve">have one leap subframe </w:t>
      </w:r>
      <w:r>
        <w:rPr>
          <w:lang w:eastAsia="zh-CN"/>
        </w:rPr>
        <w:t>at the 0.5 boundary</w:t>
      </w:r>
      <w:r w:rsidR="00823888">
        <w:rPr>
          <w:lang w:eastAsia="zh-CN"/>
        </w:rPr>
        <w:t xml:space="preserve"> (case 5 in section 2.5 of the paper)</w:t>
      </w:r>
      <w:r>
        <w:rPr>
          <w:lang w:eastAsia="zh-CN"/>
        </w:rPr>
        <w:t>.</w:t>
      </w:r>
    </w:p>
    <w:p w14:paraId="43C337F2" w14:textId="77777777" w:rsidR="00823888" w:rsidRDefault="00823888" w:rsidP="00D25E2A">
      <w:pPr>
        <w:jc w:val="both"/>
        <w:rPr>
          <w:szCs w:val="22"/>
          <w:lang w:eastAsia="zh-CN"/>
        </w:rPr>
      </w:pPr>
    </w:p>
    <w:p w14:paraId="7C024E18" w14:textId="287BBBCB" w:rsidR="00341EF8" w:rsidRDefault="00823888" w:rsidP="00D25E2A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In our view, there is no need to </w:t>
      </w:r>
      <w:r w:rsidR="00696A18">
        <w:rPr>
          <w:szCs w:val="22"/>
          <w:lang w:eastAsia="zh-CN"/>
        </w:rPr>
        <w:t xml:space="preserve">align </w:t>
      </w:r>
      <w:r w:rsidR="00696A18">
        <w:rPr>
          <w:i/>
          <w:szCs w:val="22"/>
          <w:lang w:eastAsia="zh-CN"/>
        </w:rPr>
        <w:t xml:space="preserve">integerSubframeOffset </w:t>
      </w:r>
      <w:r w:rsidR="00696A18">
        <w:rPr>
          <w:szCs w:val="22"/>
          <w:lang w:eastAsia="zh-CN"/>
        </w:rPr>
        <w:t>with the fine RTD</w:t>
      </w:r>
      <w:r w:rsidR="00341EF8">
        <w:rPr>
          <w:szCs w:val="22"/>
          <w:lang w:eastAsia="zh-CN"/>
        </w:rPr>
        <w:t>.</w:t>
      </w:r>
    </w:p>
    <w:p w14:paraId="2AB7E087" w14:textId="31AD420D" w:rsidR="00341EF8" w:rsidRDefault="00341EF8" w:rsidP="00D25E2A">
      <w:pPr>
        <w:pStyle w:val="3GPPAgreements"/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irst, RTD in the UE-based assistance data is for the purpose of location calculation, which is used to express the transmission timing difference.</w:t>
      </w:r>
    </w:p>
    <w:p w14:paraId="5ECBA837" w14:textId="2EE93F1D" w:rsidR="00341EF8" w:rsidRDefault="00341EF8" w:rsidP="00D25E2A">
      <w:pPr>
        <w:pStyle w:val="3GPPAgreements"/>
        <w:jc w:val="both"/>
        <w:rPr>
          <w:lang w:eastAsia="zh-CN"/>
        </w:rPr>
      </w:pPr>
      <w:r>
        <w:rPr>
          <w:rFonts w:hint="eastAsia"/>
          <w:lang w:eastAsia="zh-CN"/>
        </w:rPr>
        <w:t>Second</w:t>
      </w:r>
      <w:r>
        <w:rPr>
          <w:lang w:eastAsia="zh-CN"/>
        </w:rPr>
        <w:t xml:space="preserve">, </w:t>
      </w:r>
      <w:r w:rsidRPr="00341EF8">
        <w:rPr>
          <w:i/>
        </w:rPr>
        <w:t>NR-DL-PRS-SFN0-Offset</w:t>
      </w:r>
      <w:r>
        <w:t xml:space="preserve"> that includes </w:t>
      </w:r>
      <w:r w:rsidRPr="00B06F16">
        <w:rPr>
          <w:rFonts w:ascii="Times" w:hAnsi="Times" w:cs="Times"/>
          <w:bCs/>
          <w:i/>
          <w:iCs/>
          <w:noProof/>
          <w:szCs w:val="22"/>
        </w:rPr>
        <w:t>sfn-Offset</w:t>
      </w:r>
      <w:r>
        <w:rPr>
          <w:rFonts w:ascii="Times" w:hAnsi="Times" w:cs="Times"/>
          <w:bCs/>
          <w:iCs/>
          <w:noProof/>
          <w:szCs w:val="22"/>
        </w:rPr>
        <w:t xml:space="preserve"> and </w:t>
      </w:r>
      <w:r w:rsidRPr="00341EF8">
        <w:rPr>
          <w:i/>
          <w:lang w:eastAsia="zh-CN"/>
        </w:rPr>
        <w:t>integerSubframeOffset</w:t>
      </w:r>
      <w:r>
        <w:rPr>
          <w:lang w:eastAsia="zh-CN"/>
        </w:rPr>
        <w:t xml:space="preserve"> is for the purpose of </w:t>
      </w:r>
      <w:r w:rsidR="0009446F">
        <w:rPr>
          <w:lang w:eastAsia="zh-CN"/>
        </w:rPr>
        <w:t>receiving DL-PRS for measurement.</w:t>
      </w:r>
    </w:p>
    <w:p w14:paraId="4526F8D4" w14:textId="71143296" w:rsidR="0009446F" w:rsidRDefault="00696A18" w:rsidP="00D25E2A">
      <w:pPr>
        <w:jc w:val="both"/>
      </w:pPr>
      <w:r w:rsidRPr="00696A18">
        <w:rPr>
          <w:szCs w:val="22"/>
          <w:lang w:eastAsia="zh-CN"/>
        </w:rPr>
        <w:t>A</w:t>
      </w:r>
      <w:r>
        <w:rPr>
          <w:szCs w:val="22"/>
          <w:lang w:eastAsia="zh-CN"/>
        </w:rPr>
        <w:t xml:space="preserve"> </w:t>
      </w:r>
      <w:r w:rsidR="0009446F" w:rsidRPr="00354C8F">
        <w:rPr>
          <w:szCs w:val="22"/>
          <w:lang w:eastAsia="zh-CN"/>
        </w:rPr>
        <w:t>workaround</w:t>
      </w:r>
      <w:r w:rsidR="0009446F">
        <w:rPr>
          <w:lang w:eastAsia="zh-CN"/>
        </w:rPr>
        <w:t xml:space="preserve"> is to </w:t>
      </w:r>
      <w:r>
        <w:rPr>
          <w:lang w:eastAsia="zh-CN"/>
        </w:rPr>
        <w:t xml:space="preserve">relax </w:t>
      </w:r>
      <w:r w:rsidR="0009446F" w:rsidRPr="00341EF8">
        <w:rPr>
          <w:i/>
        </w:rPr>
        <w:t>NR-DL-PRS-SFN0-Offset</w:t>
      </w:r>
      <w:r w:rsidR="0009446F">
        <w:t xml:space="preserve"> </w:t>
      </w:r>
      <w:r>
        <w:t>as the one that can be jointly used</w:t>
      </w:r>
      <w:r w:rsidR="0009446F">
        <w:t xml:space="preserve"> used with expected RSTD for the search window determination</w:t>
      </w:r>
      <w:r>
        <w:t>. With this, the location server shall set a proper value so that the search window calculation based on the following equation is correct.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96A18" w14:paraId="5664A652" w14:textId="77777777" w:rsidTr="00696A18">
        <w:tc>
          <w:tcPr>
            <w:tcW w:w="9307" w:type="dxa"/>
          </w:tcPr>
          <w:p w14:paraId="6C125C6F" w14:textId="77777777" w:rsidR="00696A18" w:rsidRDefault="00696A18" w:rsidP="00696A18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The target device may assume that the beginning of the subframe for the PRS of this TRP is received within the search window of size</w:t>
            </w:r>
          </w:p>
          <w:p w14:paraId="1770ECF6" w14:textId="77777777" w:rsidR="00696A18" w:rsidRDefault="00696A18" w:rsidP="00696A18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  <w:t>[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-nr-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DL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-PRS-ExpectedRSTD-Uncertainty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R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;</w:t>
            </w:r>
            <w:r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nr-DL-PRS-ExpectedRSTD-Uncertainty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R] centred at 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REF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+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 millisecond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N+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nr-DL-PRS-ExpectedRSTD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,</w:t>
            </w:r>
          </w:p>
          <w:p w14:paraId="623F5CBA" w14:textId="77777777" w:rsidR="00696A18" w:rsidRDefault="00696A18" w:rsidP="00696A18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where T</w:t>
            </w:r>
            <w:r>
              <w:rPr>
                <w:snapToGrid w:val="0"/>
                <w:szCs w:val="18"/>
                <w:vertAlign w:val="subscript"/>
              </w:rPr>
              <w:t>REF</w:t>
            </w:r>
            <w:r>
              <w:rPr>
                <w:snapToGrid w:val="0"/>
                <w:szCs w:val="18"/>
              </w:rPr>
              <w:t xml:space="preserve"> is the reception time of the beginning of the subframe for the PRS of the assistance data reference TRP </w:t>
            </w:r>
            <w:r>
              <w:rPr>
                <w:snapToGrid w:val="0"/>
                <w:szCs w:val="18"/>
              </w:rPr>
              <w:lastRenderedPageBreak/>
              <w:t>at the target device antenna connector, and N can be calculated based on</w:t>
            </w:r>
          </w:p>
          <w:p w14:paraId="33D530B9" w14:textId="77777777" w:rsidR="00696A18" w:rsidRDefault="00696A18" w:rsidP="00696A18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nr-DL-PRS-SFN0-Offset</w:t>
            </w:r>
          </w:p>
          <w:p w14:paraId="14BB0B4B" w14:textId="77777777" w:rsidR="00696A18" w:rsidRDefault="00696A18" w:rsidP="00696A18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dl-PRS-Periodicity-and-ResourceSetSlotOffset</w:t>
            </w:r>
          </w:p>
          <w:p w14:paraId="5DEFDFAC" w14:textId="66ACE6CE" w:rsidR="00696A18" w:rsidRDefault="00696A18" w:rsidP="00D25E2A">
            <w:pPr>
              <w:spacing w:after="0"/>
              <w:ind w:left="576" w:hanging="288"/>
              <w:rPr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dl-PRS-ResourceSlotOffset.</w:t>
            </w:r>
          </w:p>
        </w:tc>
      </w:tr>
    </w:tbl>
    <w:p w14:paraId="019DC10C" w14:textId="6B6864CD" w:rsidR="00696A18" w:rsidRDefault="00696A18" w:rsidP="00696A18">
      <w:pPr>
        <w:rPr>
          <w:lang w:eastAsia="zh-CN"/>
        </w:rPr>
      </w:pPr>
    </w:p>
    <w:p w14:paraId="05ABE115" w14:textId="643232FA" w:rsidR="00696A18" w:rsidRDefault="00696A18" w:rsidP="00D25E2A">
      <w:pPr>
        <w:pStyle w:val="3GPPAgreements"/>
        <w:numPr>
          <w:ilvl w:val="0"/>
          <w:numId w:val="0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is general aligned with the handling of network behaviour in the specification that RAN1/RAN2 specifications mainly specify procedures from UE perspective, leave most network implementation in accordance with the UE procedure.</w:t>
      </w:r>
    </w:p>
    <w:p w14:paraId="03033B60" w14:textId="5FD50F99" w:rsidR="00696A18" w:rsidRPr="00B06F16" w:rsidRDefault="00696A18" w:rsidP="00D25E2A">
      <w:pPr>
        <w:pStyle w:val="3GPPAgreements"/>
        <w:numPr>
          <w:ilvl w:val="0"/>
          <w:numId w:val="0"/>
        </w:numPr>
        <w:jc w:val="both"/>
        <w:rPr>
          <w:b/>
          <w:i/>
          <w:color w:val="000000" w:themeColor="text1"/>
          <w:szCs w:val="22"/>
        </w:rPr>
      </w:pPr>
      <w:r w:rsidRPr="00B06F16">
        <w:rPr>
          <w:b/>
          <w:i/>
          <w:color w:val="000000" w:themeColor="text1"/>
          <w:szCs w:val="22"/>
        </w:rPr>
        <w:t xml:space="preserve">Observation </w:t>
      </w:r>
      <w:r w:rsidRPr="00B06F16">
        <w:rPr>
          <w:b/>
          <w:i/>
          <w:color w:val="000000" w:themeColor="text1"/>
          <w:szCs w:val="22"/>
        </w:rPr>
        <w:fldChar w:fldCharType="begin"/>
      </w:r>
      <w:r w:rsidRPr="00B06F16">
        <w:rPr>
          <w:b/>
          <w:i/>
          <w:color w:val="000000" w:themeColor="text1"/>
          <w:szCs w:val="22"/>
        </w:rPr>
        <w:instrText xml:space="preserve"> SEQ Observation \* ARABIC </w:instrText>
      </w:r>
      <w:r w:rsidRPr="00B06F16">
        <w:rPr>
          <w:b/>
          <w:i/>
          <w:color w:val="000000" w:themeColor="text1"/>
          <w:szCs w:val="22"/>
        </w:rPr>
        <w:fldChar w:fldCharType="separate"/>
      </w:r>
      <w:r w:rsidR="00354C8F">
        <w:rPr>
          <w:b/>
          <w:i/>
          <w:noProof/>
          <w:color w:val="000000" w:themeColor="text1"/>
          <w:szCs w:val="22"/>
        </w:rPr>
        <w:t>1</w:t>
      </w:r>
      <w:r w:rsidRPr="00B06F16">
        <w:rPr>
          <w:b/>
          <w:i/>
          <w:color w:val="000000" w:themeColor="text1"/>
          <w:szCs w:val="22"/>
        </w:rPr>
        <w:fldChar w:fldCharType="end"/>
      </w:r>
      <w:r w:rsidRPr="00B06F16">
        <w:rPr>
          <w:b/>
          <w:i/>
          <w:color w:val="000000" w:themeColor="text1"/>
          <w:szCs w:val="22"/>
        </w:rPr>
        <w:t xml:space="preserve">: </w:t>
      </w:r>
      <w:r>
        <w:rPr>
          <w:b/>
          <w:i/>
          <w:color w:val="000000" w:themeColor="text1"/>
          <w:szCs w:val="22"/>
        </w:rPr>
        <w:t xml:space="preserve">There is no such need to specify how LMF sets the specific value of </w:t>
      </w:r>
      <w:r w:rsidRPr="00696A18">
        <w:rPr>
          <w:b/>
          <w:i/>
          <w:color w:val="000000" w:themeColor="text1"/>
          <w:szCs w:val="22"/>
        </w:rPr>
        <w:t>nr-DL-PRS-SFN0-Offset</w:t>
      </w:r>
      <w:r>
        <w:rPr>
          <w:b/>
          <w:i/>
          <w:color w:val="000000" w:themeColor="text1"/>
          <w:szCs w:val="22"/>
        </w:rPr>
        <w:t>, e.g. rounding-down or rounding-to-the-closest, but only to ensure that the value that LMF sets shall is correct following UE’s assumption in the procedure text.</w:t>
      </w:r>
    </w:p>
    <w:p w14:paraId="22D90B4A" w14:textId="6255FA3C" w:rsidR="00696A18" w:rsidRDefault="00696A18" w:rsidP="00696A18">
      <w:pPr>
        <w:rPr>
          <w:lang w:eastAsia="zh-CN"/>
        </w:rPr>
      </w:pPr>
    </w:p>
    <w:p w14:paraId="49CD99E3" w14:textId="7F470349" w:rsidR="00696A18" w:rsidRPr="00696A18" w:rsidRDefault="00696A18" w:rsidP="00696A18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case 1, </w:t>
      </w:r>
      <w:r>
        <w:rPr>
          <w:i/>
          <w:lang w:eastAsia="zh-CN"/>
        </w:rPr>
        <w:t>integerSubframeOffset</w:t>
      </w:r>
      <w:r>
        <w:rPr>
          <w:lang w:eastAsia="zh-CN"/>
        </w:rPr>
        <w:t xml:space="preserve"> can be set by the location server to 4.</w:t>
      </w:r>
    </w:p>
    <w:p w14:paraId="48FDB05F" w14:textId="2460AE21" w:rsidR="00696A18" w:rsidRDefault="009D501B" w:rsidP="00696A18">
      <w:pPr>
        <w:pStyle w:val="3GPPAgreements"/>
        <w:numPr>
          <w:ilvl w:val="0"/>
          <w:numId w:val="0"/>
        </w:numPr>
        <w:ind w:left="284" w:hanging="284"/>
        <w:rPr>
          <w:lang w:eastAsia="zh-CN"/>
        </w:rPr>
      </w:pPr>
      <w:r>
        <w:rPr>
          <w:lang w:eastAsia="ja-JP"/>
        </w:rPr>
        <w:object w:dxaOrig="11655" w:dyaOrig="5190" w14:anchorId="70F93B31">
          <v:shape id="_x0000_i1034" type="#_x0000_t75" style="width:464.8pt;height:207.4pt" o:ole="">
            <v:imagedata r:id="rId12" o:title=""/>
          </v:shape>
          <o:OLEObject Type="Embed" ProgID="Visio.Drawing.15" ShapeID="_x0000_i1034" DrawAspect="Content" ObjectID="_1726070944" r:id="rId23"/>
        </w:object>
      </w:r>
    </w:p>
    <w:p w14:paraId="2C04EE0C" w14:textId="77777777" w:rsidR="009D501B" w:rsidRDefault="009D501B" w:rsidP="00D25E2A">
      <w:pPr>
        <w:pStyle w:val="3GPPAgreements"/>
        <w:numPr>
          <w:ilvl w:val="0"/>
          <w:numId w:val="0"/>
        </w:numPr>
        <w:ind w:left="284" w:hanging="284"/>
        <w:rPr>
          <w:lang w:eastAsia="zh-CN"/>
        </w:rPr>
      </w:pPr>
    </w:p>
    <w:p w14:paraId="00FACC82" w14:textId="615A1491" w:rsidR="00696A18" w:rsidRPr="00696A18" w:rsidRDefault="00696A18" w:rsidP="00D25E2A">
      <w:pPr>
        <w:pStyle w:val="3GPPAgreements"/>
        <w:numPr>
          <w:ilvl w:val="0"/>
          <w:numId w:val="0"/>
        </w:numPr>
        <w:ind w:left="284" w:hanging="284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r case 2, </w:t>
      </w:r>
      <w:r>
        <w:rPr>
          <w:i/>
          <w:lang w:eastAsia="zh-CN"/>
        </w:rPr>
        <w:t>integerSubframeOffset</w:t>
      </w:r>
      <w:r>
        <w:rPr>
          <w:lang w:eastAsia="zh-CN"/>
        </w:rPr>
        <w:t xml:space="preserve"> can be set by the location server to 3.</w:t>
      </w:r>
    </w:p>
    <w:p w14:paraId="1F3A3A79" w14:textId="0FCE921B" w:rsidR="0009446F" w:rsidRDefault="00696A18" w:rsidP="0009446F">
      <w:pPr>
        <w:pStyle w:val="3GPPAgreements"/>
        <w:numPr>
          <w:ilvl w:val="0"/>
          <w:numId w:val="0"/>
        </w:numPr>
        <w:rPr>
          <w:sz w:val="20"/>
          <w:lang w:eastAsia="ja-JP"/>
        </w:rPr>
      </w:pPr>
      <w:r>
        <w:rPr>
          <w:sz w:val="20"/>
          <w:lang w:eastAsia="ja-JP"/>
        </w:rPr>
        <w:object w:dxaOrig="9360" w:dyaOrig="5160" w14:anchorId="6F85B791">
          <v:shape id="_x0000_i1030" type="#_x0000_t75" style="width:468.55pt;height:257.9pt" o:ole="">
            <v:imagedata r:id="rId14" o:title=""/>
          </v:shape>
          <o:OLEObject Type="Embed" ProgID="Visio.Drawing.15" ShapeID="_x0000_i1030" DrawAspect="Content" ObjectID="_1726070945" r:id="rId24"/>
        </w:object>
      </w:r>
    </w:p>
    <w:p w14:paraId="622989D1" w14:textId="77777777" w:rsidR="00696A18" w:rsidRDefault="00696A18" w:rsidP="0009446F">
      <w:pPr>
        <w:pStyle w:val="3GPPAgreements"/>
        <w:numPr>
          <w:ilvl w:val="0"/>
          <w:numId w:val="0"/>
        </w:numPr>
        <w:rPr>
          <w:lang w:eastAsia="zh-CN"/>
        </w:rPr>
      </w:pPr>
    </w:p>
    <w:p w14:paraId="02C7C04C" w14:textId="1A02A2AE" w:rsidR="00696A18" w:rsidRDefault="00696A18" w:rsidP="0009446F">
      <w:pPr>
        <w:pStyle w:val="3GPPAgreements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case 3, </w:t>
      </w:r>
      <w:r>
        <w:rPr>
          <w:i/>
          <w:lang w:eastAsia="zh-CN"/>
        </w:rPr>
        <w:t>integerSubframeOffset</w:t>
      </w:r>
      <w:r>
        <w:rPr>
          <w:lang w:eastAsia="zh-CN"/>
        </w:rPr>
        <w:t xml:space="preserve"> can be set by the location server to 1.</w:t>
      </w:r>
    </w:p>
    <w:p w14:paraId="2E48B043" w14:textId="0E8C3216" w:rsidR="00696A18" w:rsidRDefault="00696A18" w:rsidP="0009446F">
      <w:pPr>
        <w:pStyle w:val="3GPPAgreements"/>
        <w:numPr>
          <w:ilvl w:val="0"/>
          <w:numId w:val="0"/>
        </w:numPr>
        <w:rPr>
          <w:sz w:val="20"/>
          <w:lang w:eastAsia="ja-JP"/>
        </w:rPr>
      </w:pPr>
      <w:r>
        <w:rPr>
          <w:sz w:val="20"/>
          <w:lang w:eastAsia="ja-JP"/>
        </w:rPr>
        <w:object w:dxaOrig="9360" w:dyaOrig="5160" w14:anchorId="6B3AF7F5">
          <v:shape id="_x0000_i1031" type="#_x0000_t75" style="width:468.55pt;height:257.9pt" o:ole="">
            <v:imagedata r:id="rId16" o:title=""/>
          </v:shape>
          <o:OLEObject Type="Embed" ProgID="Visio.Drawing.15" ShapeID="_x0000_i1031" DrawAspect="Content" ObjectID="_1726070946" r:id="rId25"/>
        </w:object>
      </w:r>
    </w:p>
    <w:p w14:paraId="7D451644" w14:textId="77777777" w:rsidR="00696A18" w:rsidRDefault="00696A18" w:rsidP="0009446F">
      <w:pPr>
        <w:pStyle w:val="3GPPAgreements"/>
        <w:numPr>
          <w:ilvl w:val="0"/>
          <w:numId w:val="0"/>
        </w:numPr>
        <w:rPr>
          <w:lang w:eastAsia="zh-CN"/>
        </w:rPr>
      </w:pPr>
    </w:p>
    <w:p w14:paraId="336A2C3E" w14:textId="7BF1D7E8" w:rsidR="00696A18" w:rsidRDefault="00696A18" w:rsidP="0009446F">
      <w:pPr>
        <w:pStyle w:val="3GPPAgreements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case 4, </w:t>
      </w:r>
      <w:r>
        <w:rPr>
          <w:i/>
          <w:lang w:eastAsia="zh-CN"/>
        </w:rPr>
        <w:t>integerSubframeOffset</w:t>
      </w:r>
      <w:r>
        <w:rPr>
          <w:lang w:eastAsia="zh-CN"/>
        </w:rPr>
        <w:t xml:space="preserve"> can be set by the location server to 0.</w:t>
      </w:r>
    </w:p>
    <w:p w14:paraId="06456C8E" w14:textId="292A5EE0" w:rsidR="00696A18" w:rsidRDefault="00696A18" w:rsidP="0009446F">
      <w:pPr>
        <w:pStyle w:val="3GPPAgreements"/>
        <w:numPr>
          <w:ilvl w:val="0"/>
          <w:numId w:val="0"/>
        </w:numPr>
        <w:rPr>
          <w:lang w:eastAsia="zh-CN"/>
        </w:rPr>
      </w:pPr>
      <w:r>
        <w:rPr>
          <w:sz w:val="20"/>
          <w:lang w:eastAsia="ja-JP"/>
        </w:rPr>
        <w:object w:dxaOrig="9360" w:dyaOrig="5160" w14:anchorId="2D83824C">
          <v:shape id="_x0000_i1032" type="#_x0000_t75" style="width:468.55pt;height:257.9pt" o:ole="">
            <v:imagedata r:id="rId18" o:title=""/>
          </v:shape>
          <o:OLEObject Type="Embed" ProgID="Visio.Drawing.15" ShapeID="_x0000_i1032" DrawAspect="Content" ObjectID="_1726070947" r:id="rId26"/>
        </w:object>
      </w:r>
    </w:p>
    <w:p w14:paraId="2B40C022" w14:textId="77777777" w:rsidR="00696A18" w:rsidRDefault="00696A18" w:rsidP="0009446F">
      <w:pPr>
        <w:pStyle w:val="3GPPAgreements"/>
        <w:numPr>
          <w:ilvl w:val="0"/>
          <w:numId w:val="0"/>
        </w:numPr>
        <w:rPr>
          <w:lang w:eastAsia="zh-CN"/>
        </w:rPr>
      </w:pPr>
    </w:p>
    <w:p w14:paraId="40CDAAAB" w14:textId="566DFDF8" w:rsidR="00696A18" w:rsidRDefault="00696A18" w:rsidP="0009446F">
      <w:pPr>
        <w:pStyle w:val="3GPPAgreements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case 5, </w:t>
      </w:r>
      <w:r>
        <w:rPr>
          <w:i/>
          <w:lang w:eastAsia="zh-CN"/>
        </w:rPr>
        <w:t>integerSubframeOffset</w:t>
      </w:r>
      <w:r>
        <w:rPr>
          <w:lang w:eastAsia="zh-CN"/>
        </w:rPr>
        <w:t xml:space="preserve"> can be set by the location server to 0</w:t>
      </w:r>
    </w:p>
    <w:p w14:paraId="3C8E38FF" w14:textId="66C9CE43" w:rsidR="00696A18" w:rsidRPr="00696A18" w:rsidRDefault="00696A18" w:rsidP="0009446F">
      <w:pPr>
        <w:pStyle w:val="3GPPAgreements"/>
        <w:numPr>
          <w:ilvl w:val="0"/>
          <w:numId w:val="0"/>
        </w:numPr>
        <w:rPr>
          <w:lang w:eastAsia="zh-CN"/>
        </w:rPr>
      </w:pPr>
      <w:r>
        <w:rPr>
          <w:sz w:val="20"/>
          <w:lang w:eastAsia="ja-JP"/>
        </w:rPr>
        <w:object w:dxaOrig="9360" w:dyaOrig="5160" w14:anchorId="3BF951F4">
          <v:shape id="_x0000_i1033" type="#_x0000_t75" style="width:468.55pt;height:257.9pt" o:ole="">
            <v:imagedata r:id="rId20" o:title=""/>
          </v:shape>
          <o:OLEObject Type="Embed" ProgID="Visio.Drawing.15" ShapeID="_x0000_i1033" DrawAspect="Content" ObjectID="_1726070948" r:id="rId27"/>
        </w:object>
      </w:r>
    </w:p>
    <w:p w14:paraId="65A1BC26" w14:textId="03DB68BD" w:rsidR="0009446F" w:rsidRDefault="0009446F" w:rsidP="00D25E2A">
      <w:pPr>
        <w:pStyle w:val="3GPPAgreements"/>
        <w:numPr>
          <w:ilvl w:val="0"/>
          <w:numId w:val="0"/>
        </w:numPr>
        <w:jc w:val="both"/>
        <w:rPr>
          <w:lang w:eastAsia="zh-CN"/>
        </w:rPr>
      </w:pPr>
      <w:r>
        <w:rPr>
          <w:lang w:eastAsia="zh-CN"/>
        </w:rPr>
        <w:t>Based on the discussion above, we have the following proposal.</w:t>
      </w:r>
    </w:p>
    <w:p w14:paraId="6B0720BC" w14:textId="792B2353" w:rsidR="0009446F" w:rsidRDefault="0009446F" w:rsidP="00D25E2A">
      <w:pPr>
        <w:pStyle w:val="3GPPAgreements"/>
        <w:numPr>
          <w:ilvl w:val="0"/>
          <w:numId w:val="0"/>
        </w:numPr>
        <w:jc w:val="both"/>
        <w:rPr>
          <w:b/>
          <w:i/>
          <w:szCs w:val="22"/>
        </w:rPr>
      </w:pPr>
      <w:r w:rsidRPr="00B06F16">
        <w:rPr>
          <w:b/>
          <w:i/>
          <w:szCs w:val="22"/>
        </w:rPr>
        <w:t xml:space="preserve">Proposal </w:t>
      </w:r>
      <w:r w:rsidRPr="00B06F16">
        <w:rPr>
          <w:b/>
          <w:i/>
          <w:szCs w:val="22"/>
        </w:rPr>
        <w:fldChar w:fldCharType="begin"/>
      </w:r>
      <w:r w:rsidRPr="00B06F16">
        <w:rPr>
          <w:b/>
          <w:i/>
          <w:szCs w:val="22"/>
        </w:rPr>
        <w:instrText xml:space="preserve"> SEQ Proposal \* ARABIC </w:instrText>
      </w:r>
      <w:r w:rsidRPr="00B06F16">
        <w:rPr>
          <w:b/>
          <w:i/>
          <w:szCs w:val="22"/>
        </w:rPr>
        <w:fldChar w:fldCharType="separate"/>
      </w:r>
      <w:r w:rsidR="00354C8F">
        <w:rPr>
          <w:b/>
          <w:i/>
          <w:noProof/>
          <w:szCs w:val="22"/>
        </w:rPr>
        <w:t>1</w:t>
      </w:r>
      <w:r w:rsidRPr="00B06F16">
        <w:rPr>
          <w:b/>
          <w:i/>
          <w:szCs w:val="22"/>
        </w:rPr>
        <w:fldChar w:fldCharType="end"/>
      </w:r>
      <w:r w:rsidRPr="00B06F16">
        <w:rPr>
          <w:b/>
          <w:i/>
          <w:szCs w:val="22"/>
        </w:rPr>
        <w:t xml:space="preserve">: </w:t>
      </w:r>
      <w:r>
        <w:rPr>
          <w:b/>
          <w:i/>
          <w:szCs w:val="22"/>
        </w:rPr>
        <w:t xml:space="preserve">It is RAN1 understanding that </w:t>
      </w:r>
      <w:r w:rsidRPr="0009446F">
        <w:rPr>
          <w:b/>
          <w:i/>
          <w:szCs w:val="22"/>
        </w:rPr>
        <w:t>sfn-Offset</w:t>
      </w:r>
      <w:r>
        <w:rPr>
          <w:b/>
          <w:i/>
          <w:szCs w:val="22"/>
        </w:rPr>
        <w:t xml:space="preserve"> and </w:t>
      </w:r>
      <w:r w:rsidRPr="0009446F">
        <w:rPr>
          <w:b/>
          <w:i/>
          <w:szCs w:val="22"/>
        </w:rPr>
        <w:t>integerSubframeOffset</w:t>
      </w:r>
      <w:r>
        <w:rPr>
          <w:b/>
          <w:i/>
          <w:szCs w:val="22"/>
        </w:rPr>
        <w:t xml:space="preserve"> in NR-DL-PRS-SFN0-Offset </w:t>
      </w:r>
      <w:r w:rsidR="00696A18">
        <w:rPr>
          <w:b/>
          <w:i/>
          <w:szCs w:val="22"/>
        </w:rPr>
        <w:t>is not required to be specified as round-down or round-to-the-closest, but should be set a value by the network to ensure that the UE assumption is correct when to determine the search window centre.</w:t>
      </w:r>
    </w:p>
    <w:p w14:paraId="35BF97F0" w14:textId="06F71560" w:rsidR="0009446F" w:rsidRPr="0009446F" w:rsidRDefault="0009446F" w:rsidP="00D25E2A">
      <w:pPr>
        <w:pStyle w:val="3GPPAgreements"/>
        <w:jc w:val="both"/>
      </w:pPr>
      <w:r>
        <w:rPr>
          <w:b/>
          <w:i/>
          <w:lang w:eastAsia="zh-CN"/>
        </w:rPr>
        <w:t xml:space="preserve">The definition of </w:t>
      </w:r>
      <w:r w:rsidR="00696A18" w:rsidRPr="0009446F">
        <w:rPr>
          <w:b/>
          <w:i/>
          <w:szCs w:val="22"/>
        </w:rPr>
        <w:t xml:space="preserve">sfn-Offset </w:t>
      </w:r>
      <w:r w:rsidR="00696A18">
        <w:rPr>
          <w:b/>
          <w:i/>
          <w:szCs w:val="22"/>
        </w:rPr>
        <w:t xml:space="preserve">and </w:t>
      </w:r>
      <w:r w:rsidRPr="0009446F">
        <w:rPr>
          <w:b/>
          <w:i/>
          <w:szCs w:val="22"/>
        </w:rPr>
        <w:t>integerSubframeOffset</w:t>
      </w:r>
      <w:r>
        <w:rPr>
          <w:b/>
          <w:i/>
          <w:szCs w:val="22"/>
        </w:rPr>
        <w:t xml:space="preserve"> could be changed</w:t>
      </w:r>
      <w:r w:rsidR="00696A18">
        <w:rPr>
          <w:b/>
          <w:i/>
          <w:szCs w:val="22"/>
        </w:rPr>
        <w:t xml:space="preserve"> to reflect that intention</w:t>
      </w:r>
      <w:r>
        <w:rPr>
          <w:b/>
          <w:i/>
          <w:szCs w:val="22"/>
        </w:rPr>
        <w:t>.</w:t>
      </w:r>
    </w:p>
    <w:p w14:paraId="3C8A3BB4" w14:textId="2648797D" w:rsidR="00341EF8" w:rsidRDefault="00341EF8" w:rsidP="00B06F16">
      <w:pPr>
        <w:rPr>
          <w:szCs w:val="22"/>
          <w:lang w:eastAsia="zh-CN"/>
        </w:rPr>
      </w:pPr>
    </w:p>
    <w:p w14:paraId="45697891" w14:textId="1A8BA118" w:rsidR="00AF4761" w:rsidRDefault="00AF4761" w:rsidP="00B06F16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lastRenderedPageBreak/>
        <w:t>W</w:t>
      </w:r>
      <w:r>
        <w:rPr>
          <w:szCs w:val="22"/>
          <w:lang w:eastAsia="zh-CN"/>
        </w:rPr>
        <w:t>e could also suggest the following change to RAN2 for their consideration.</w:t>
      </w:r>
    </w:p>
    <w:p w14:paraId="79AFCA8A" w14:textId="14DB6922" w:rsidR="00354C8F" w:rsidRPr="00D25E2A" w:rsidRDefault="00354C8F" w:rsidP="00D25E2A">
      <w:pPr>
        <w:pStyle w:val="3GPPAgreements"/>
        <w:numPr>
          <w:ilvl w:val="0"/>
          <w:numId w:val="0"/>
        </w:numPr>
        <w:rPr>
          <w:b/>
          <w:i/>
          <w:szCs w:val="22"/>
        </w:rPr>
      </w:pPr>
      <w:r w:rsidRPr="00B06F16">
        <w:rPr>
          <w:b/>
          <w:i/>
          <w:szCs w:val="22"/>
        </w:rPr>
        <w:t xml:space="preserve">Proposal </w:t>
      </w:r>
      <w:r w:rsidRPr="00B06F16">
        <w:rPr>
          <w:b/>
          <w:i/>
          <w:szCs w:val="22"/>
        </w:rPr>
        <w:fldChar w:fldCharType="begin"/>
      </w:r>
      <w:r w:rsidRPr="00B06F16">
        <w:rPr>
          <w:b/>
          <w:i/>
          <w:szCs w:val="22"/>
        </w:rPr>
        <w:instrText xml:space="preserve"> SEQ Proposal \* ARABIC </w:instrText>
      </w:r>
      <w:r w:rsidRPr="00B06F16">
        <w:rPr>
          <w:b/>
          <w:i/>
          <w:szCs w:val="22"/>
        </w:rPr>
        <w:fldChar w:fldCharType="separate"/>
      </w:r>
      <w:r>
        <w:rPr>
          <w:b/>
          <w:i/>
          <w:noProof/>
          <w:szCs w:val="22"/>
        </w:rPr>
        <w:t>2</w:t>
      </w:r>
      <w:r w:rsidRPr="00B06F16">
        <w:rPr>
          <w:b/>
          <w:i/>
          <w:szCs w:val="22"/>
        </w:rPr>
        <w:fldChar w:fldCharType="end"/>
      </w:r>
      <w:r w:rsidRPr="00B06F16">
        <w:rPr>
          <w:b/>
          <w:i/>
          <w:szCs w:val="22"/>
        </w:rPr>
        <w:t xml:space="preserve">: </w:t>
      </w:r>
      <w:r>
        <w:rPr>
          <w:b/>
          <w:i/>
          <w:szCs w:val="22"/>
        </w:rPr>
        <w:t xml:space="preserve">Include the following </w:t>
      </w:r>
      <w:r>
        <w:rPr>
          <w:b/>
          <w:i/>
          <w:szCs w:val="22"/>
          <w:lang w:eastAsia="zh-CN"/>
        </w:rPr>
        <w:t>text proposal in the LS to RAN2.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696A18" w14:paraId="34866F4E" w14:textId="77777777" w:rsidTr="00696A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A4FC8C" w14:textId="77777777" w:rsidR="00696A18" w:rsidRDefault="00696A1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b/>
                <w:bCs/>
                <w:i/>
                <w:iCs/>
                <w:noProof/>
              </w:rPr>
              <w:t>nr-DL-PRS-SFN0-Offset</w:t>
            </w:r>
          </w:p>
          <w:p w14:paraId="2B795037" w14:textId="77777777" w:rsidR="00696A18" w:rsidRDefault="00696A18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68072126" w14:textId="53B7C64E" w:rsidR="00696A18" w:rsidRDefault="00696A18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snapToGrid w:val="0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748FA078" w14:textId="547BE6D1" w:rsidR="00696A18" w:rsidRDefault="00696A18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>
              <w:rPr>
                <w:snapToGrid w:val="0"/>
              </w:rPr>
              <w:tab/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</w:t>
            </w:r>
            <w:del w:id="2" w:author="Huawei" w:date="2022-09-24T09:24:00Z">
              <w:r w:rsidDel="00696A18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radio frame #0 of this neighbour TRP.</w:t>
            </w:r>
          </w:p>
          <w:p w14:paraId="450C0A7D" w14:textId="2628CFA4" w:rsidR="00696A18" w:rsidRDefault="00696A18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>
              <w:rPr>
                <w:snapToGrid w:val="0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r>
              <w:rPr>
                <w:rFonts w:ascii="Arial" w:hAnsi="Arial" w:cs="Arial"/>
                <w:sz w:val="18"/>
                <w:szCs w:val="18"/>
              </w:rPr>
              <w:t xml:space="preserve"> specifies the frame boundary offset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between the assistance data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>
              <w:rPr>
                <w:rFonts w:ascii="Arial" w:hAnsi="Arial" w:cs="Arial"/>
                <w:sz w:val="18"/>
                <w:szCs w:val="18"/>
              </w:rPr>
              <w:t xml:space="preserve">and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72462014" w14:textId="77777777" w:rsidR="00696A18" w:rsidRDefault="00696A18">
            <w:pPr>
              <w:pStyle w:val="B1"/>
              <w:spacing w:after="0"/>
              <w:rPr>
                <w:ins w:id="3" w:author="Huawei" w:date="2022-09-24T09:28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The offset </w:t>
            </w:r>
            <w:ins w:id="4" w:author="Huawei" w:date="2022-09-24T09:24:00Z">
              <w:r>
                <w:rPr>
                  <w:rFonts w:ascii="Arial" w:hAnsi="Arial" w:cs="Arial"/>
                  <w:sz w:val="18"/>
                  <w:szCs w:val="18"/>
                </w:rPr>
                <w:t>correspond</w:t>
              </w:r>
            </w:ins>
            <w:ins w:id="5" w:author="Huawei" w:date="2022-09-24T09:25:00Z">
              <w:r>
                <w:rPr>
                  <w:rFonts w:ascii="Arial" w:hAnsi="Arial" w:cs="Arial"/>
                  <w:sz w:val="18"/>
                  <w:szCs w:val="18"/>
                </w:rPr>
                <w:t>s to the number of</w:t>
              </w:r>
            </w:ins>
            <w:ins w:id="6" w:author="Huawei" w:date="2022-09-24T09:26:00Z">
              <w:r w:rsidR="00354C8F">
                <w:rPr>
                  <w:rFonts w:ascii="Arial" w:hAnsi="Arial" w:cs="Arial"/>
                  <w:sz w:val="18"/>
                  <w:szCs w:val="18"/>
                </w:rPr>
                <w:t xml:space="preserve"> full subframes </w:t>
              </w:r>
            </w:ins>
            <w:del w:id="7" w:author="Huawei" w:date="2022-09-24T09:26:00Z">
              <w:r w:rsidDel="00354C8F">
                <w:rPr>
                  <w:rFonts w:ascii="Arial" w:hAnsi="Arial" w:cs="Arial"/>
                  <w:sz w:val="18"/>
                  <w:szCs w:val="18"/>
                </w:rPr>
                <w:delText xml:space="preserve">is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 xml:space="preserve">counted from the beginning of a subframe #0 of the assistance data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>
              <w:rPr>
                <w:rFonts w:ascii="Arial" w:hAnsi="Arial" w:cs="Arial"/>
                <w:sz w:val="18"/>
                <w:szCs w:val="18"/>
              </w:rPr>
              <w:t xml:space="preserve">to the beginning of the closest subsequent subframe #0 of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del w:id="8" w:author="Huawei" w:date="2022-09-24T09:23:00Z">
              <w:r w:rsidDel="00696A18">
                <w:rPr>
                  <w:rFonts w:ascii="Arial" w:hAnsi="Arial" w:cs="Arial"/>
                  <w:sz w:val="18"/>
                  <w:szCs w:val="18"/>
                </w:rPr>
                <w:delText>, rounded down to multiples of subframes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C892696" w14:textId="77777777" w:rsidR="00354C8F" w:rsidRDefault="00354C8F" w:rsidP="00354C8F">
            <w:pPr>
              <w:pStyle w:val="B1"/>
              <w:spacing w:after="0"/>
              <w:ind w:left="0" w:firstLine="0"/>
              <w:rPr>
                <w:ins w:id="9" w:author="Huawei" w:date="2022-09-24T09:28:00Z"/>
                <w:noProof/>
              </w:rPr>
            </w:pPr>
          </w:p>
          <w:p w14:paraId="79FB30A7" w14:textId="0BA66F48" w:rsidR="00354C8F" w:rsidRPr="00D25E2A" w:rsidRDefault="00354C8F" w:rsidP="00D25E2A">
            <w:pPr>
              <w:pStyle w:val="B1"/>
              <w:spacing w:after="0"/>
              <w:ind w:left="0" w:firstLine="0"/>
              <w:rPr>
                <w:rFonts w:ascii="Arial" w:hAnsi="Arial" w:cs="Arial"/>
                <w:noProof/>
              </w:rPr>
            </w:pPr>
            <w:ins w:id="10" w:author="Huawei" w:date="2022-09-24T09:28:00Z">
              <w:r w:rsidRPr="00D25E2A">
                <w:rPr>
                  <w:rFonts w:ascii="Arial" w:hAnsi="Arial" w:cs="Arial"/>
                  <w:noProof/>
                  <w:sz w:val="18"/>
                </w:rPr>
                <w:t xml:space="preserve">NOTE: </w:t>
              </w:r>
              <w:r w:rsidRPr="00D25E2A">
                <w:rPr>
                  <w:rFonts w:ascii="Arial" w:hAnsi="Arial" w:cs="Arial"/>
                  <w:noProof/>
                  <w:sz w:val="18"/>
                </w:rPr>
                <w:tab/>
              </w:r>
            </w:ins>
            <w:ins w:id="11" w:author="Huawei" w:date="2022-09-24T09:29:00Z">
              <w:r>
                <w:rPr>
                  <w:rFonts w:ascii="Arial" w:hAnsi="Arial" w:cs="Arial"/>
                  <w:noProof/>
                  <w:sz w:val="18"/>
                </w:rPr>
                <w:t xml:space="preserve">Network shall set the value in accordance with the </w:t>
              </w:r>
            </w:ins>
            <w:ins w:id="12" w:author="Huawei" w:date="2022-09-24T09:30:00Z">
              <w:r>
                <w:rPr>
                  <w:rFonts w:ascii="Arial" w:hAnsi="Arial" w:cs="Arial"/>
                  <w:noProof/>
                  <w:sz w:val="18"/>
                </w:rPr>
                <w:t xml:space="preserve">defined </w:t>
              </w:r>
            </w:ins>
            <w:ins w:id="13" w:author="Huawei" w:date="2022-09-24T09:29:00Z">
              <w:r>
                <w:rPr>
                  <w:rFonts w:ascii="Arial" w:hAnsi="Arial" w:cs="Arial"/>
                  <w:noProof/>
                  <w:sz w:val="18"/>
                </w:rPr>
                <w:t>search window</w:t>
              </w:r>
            </w:ins>
            <w:ins w:id="14" w:author="Huawei" w:date="2022-09-24T09:30:00Z">
              <w:r>
                <w:rPr>
                  <w:rFonts w:ascii="Arial" w:hAnsi="Arial" w:cs="Arial"/>
                  <w:noProof/>
                  <w:sz w:val="18"/>
                </w:rPr>
                <w:t xml:space="preserve"> for the target device using </w:t>
              </w:r>
              <w:r w:rsidRPr="00D25E2A">
                <w:rPr>
                  <w:rFonts w:ascii="Arial" w:hAnsi="Arial" w:cs="Arial"/>
                  <w:i/>
                  <w:noProof/>
                  <w:sz w:val="18"/>
                </w:rPr>
                <w:t>nr-</w:t>
              </w:r>
              <w:r w:rsidRPr="00D25E2A">
                <w:rPr>
                  <w:rFonts w:ascii="Arial" w:hAnsi="Arial" w:cs="Arial"/>
                  <w:i/>
                  <w:noProof/>
                  <w:sz w:val="18"/>
                  <w:lang w:eastAsia="zh-CN"/>
                </w:rPr>
                <w:t>DL-</w:t>
              </w:r>
              <w:r w:rsidRPr="00D25E2A">
                <w:rPr>
                  <w:rFonts w:ascii="Arial" w:hAnsi="Arial" w:cs="Arial"/>
                  <w:i/>
                  <w:noProof/>
                  <w:sz w:val="18"/>
                </w:rPr>
                <w:t>PRS-ExpectedRSTD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 and </w:t>
              </w:r>
              <w:r w:rsidRPr="00D25E2A">
                <w:rPr>
                  <w:rFonts w:ascii="Arial" w:hAnsi="Arial" w:cs="Arial"/>
                  <w:i/>
                  <w:noProof/>
                  <w:sz w:val="18"/>
                </w:rPr>
                <w:t>nr-DL-PRS-ExpectedR</w:t>
              </w:r>
            </w:ins>
            <w:ins w:id="15" w:author="Huawei" w:date="2022-09-24T09:31:00Z">
              <w:r w:rsidRPr="00D25E2A">
                <w:rPr>
                  <w:rFonts w:ascii="Arial" w:hAnsi="Arial" w:cs="Arial"/>
                  <w:i/>
                  <w:noProof/>
                  <w:sz w:val="18"/>
                </w:rPr>
                <w:t>STD-Uncertainty</w:t>
              </w:r>
            </w:ins>
          </w:p>
        </w:tc>
      </w:tr>
      <w:tr w:rsidR="00696A18" w14:paraId="66E9F541" w14:textId="77777777" w:rsidTr="00696A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68C7E6" w14:textId="77777777" w:rsidR="00696A18" w:rsidRDefault="00696A1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</w:t>
            </w:r>
          </w:p>
          <w:p w14:paraId="62C97DBF" w14:textId="77777777" w:rsidR="00696A18" w:rsidRDefault="00696A18">
            <w:pPr>
              <w:pStyle w:val="TAL"/>
              <w:rPr>
                <w:noProof/>
              </w:rPr>
            </w:pPr>
            <w:r>
              <w:rPr>
                <w:snapToGrid w:val="0"/>
                <w:szCs w:val="18"/>
              </w:rPr>
              <w:t xml:space="preserve">This field indicates the RSTD value that the target device is expected to measure between this TRP and the assistance data reference TRP. The </w:t>
            </w:r>
            <w:r>
              <w:rPr>
                <w:i/>
                <w:snapToGrid w:val="0"/>
                <w:szCs w:val="18"/>
              </w:rPr>
              <w:t>nr-DL-PRS-ExpectedRSTD</w:t>
            </w:r>
            <w:r>
              <w:rPr>
                <w:snapToGrid w:val="0"/>
                <w:szCs w:val="18"/>
              </w:rPr>
              <w:t xml:space="preserve"> field takes into account the expected propagation time difference as well as transmit time difference of PRS positioning occasions between the two TRPs. The resolution is 4</w:t>
            </w:r>
            <w:r>
              <w:rPr>
                <w:snapToGrid w:val="0"/>
                <w:szCs w:val="18"/>
              </w:rPr>
              <w:sym w:font="Symbol" w:char="F0B4"/>
            </w:r>
            <w:r>
              <w:rPr>
                <w:snapToGrid w:val="0"/>
                <w:szCs w:val="18"/>
              </w:rPr>
              <w:t>T</w:t>
            </w:r>
            <w:r>
              <w:rPr>
                <w:snapToGrid w:val="0"/>
                <w:szCs w:val="18"/>
                <w:vertAlign w:val="subscript"/>
              </w:rPr>
              <w:t>s</w:t>
            </w:r>
            <w:r>
              <w:rPr>
                <w:snapToGrid w:val="0"/>
                <w:szCs w:val="18"/>
              </w:rPr>
              <w:t>, with T</w:t>
            </w:r>
            <w:r>
              <w:rPr>
                <w:snapToGrid w:val="0"/>
                <w:szCs w:val="18"/>
                <w:vertAlign w:val="subscript"/>
              </w:rPr>
              <w:t>s</w:t>
            </w:r>
            <w:r>
              <w:rPr>
                <w:snapToGrid w:val="0"/>
                <w:szCs w:val="18"/>
              </w:rPr>
              <w:t>=1/(15000*2048) seconds.</w:t>
            </w:r>
          </w:p>
        </w:tc>
      </w:tr>
      <w:tr w:rsidR="00696A18" w14:paraId="4DC96648" w14:textId="77777777" w:rsidTr="00696A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72BBE5" w14:textId="77777777" w:rsidR="00696A18" w:rsidRDefault="00696A1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nr-DL-PRS-ExpectedRSTD-Uncertainty</w:t>
            </w:r>
          </w:p>
          <w:p w14:paraId="249F0EA5" w14:textId="77777777" w:rsidR="00696A18" w:rsidRDefault="00696A18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 xml:space="preserve">This field indicates the uncertainty in </w:t>
            </w:r>
            <w:r>
              <w:rPr>
                <w:i/>
                <w:snapToGrid w:val="0"/>
                <w:szCs w:val="18"/>
              </w:rPr>
              <w:t xml:space="preserve">nr-DL-PRS-ExpectedRSTD </w:t>
            </w:r>
            <w:r>
              <w:rPr>
                <w:snapToGrid w:val="0"/>
                <w:szCs w:val="18"/>
              </w:rPr>
              <w:t>value.</w:t>
            </w:r>
            <w:r>
              <w:rPr>
                <w:b/>
                <w:snapToGrid w:val="0"/>
                <w:szCs w:val="18"/>
              </w:rPr>
              <w:t xml:space="preserve"> </w:t>
            </w:r>
            <w:r>
              <w:rPr>
                <w:snapToGrid w:val="0"/>
                <w:szCs w:val="18"/>
              </w:rPr>
              <w:t>The uncertainty is related to the location server′s a</w:t>
            </w:r>
            <w:r>
              <w:rPr>
                <w:snapToGrid w:val="0"/>
                <w:szCs w:val="18"/>
              </w:rPr>
              <w:noBreakHyphen/>
              <w:t xml:space="preserve">priori estimate of the target device location. The </w:t>
            </w:r>
            <w:r>
              <w:rPr>
                <w:i/>
                <w:snapToGrid w:val="0"/>
                <w:szCs w:val="18"/>
              </w:rPr>
              <w:t>nr-DL-PRS-ExpectedRSTD</w:t>
            </w:r>
            <w:r>
              <w:rPr>
                <w:snapToGrid w:val="0"/>
                <w:szCs w:val="18"/>
              </w:rPr>
              <w:t xml:space="preserve"> and </w:t>
            </w:r>
            <w:r>
              <w:rPr>
                <w:i/>
                <w:snapToGrid w:val="0"/>
                <w:szCs w:val="18"/>
              </w:rPr>
              <w:t xml:space="preserve">nr-DL-PRS-ExpectedRSTD-Uncertainty </w:t>
            </w:r>
            <w:r>
              <w:rPr>
                <w:snapToGrid w:val="0"/>
                <w:szCs w:val="18"/>
              </w:rPr>
              <w:t>together</w:t>
            </w:r>
            <w:r>
              <w:rPr>
                <w:i/>
                <w:snapToGrid w:val="0"/>
                <w:szCs w:val="18"/>
              </w:rPr>
              <w:t xml:space="preserve"> </w:t>
            </w:r>
            <w:r>
              <w:rPr>
                <w:snapToGrid w:val="0"/>
                <w:szCs w:val="18"/>
              </w:rPr>
              <w:t>define the search window for the target device.</w:t>
            </w:r>
          </w:p>
          <w:p w14:paraId="05018A3D" w14:textId="77777777" w:rsidR="00696A18" w:rsidRDefault="00696A18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The resolution R is</w:t>
            </w:r>
          </w:p>
          <w:p w14:paraId="272105C7" w14:textId="77777777" w:rsidR="00696A18" w:rsidRDefault="00696A18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  <w:t>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if all PRS resources are in frequency range 2,</w:t>
            </w:r>
          </w:p>
          <w:p w14:paraId="38E75EF0" w14:textId="77777777" w:rsidR="00696A18" w:rsidRDefault="00696A18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  <w:t>4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otherwise,</w:t>
            </w:r>
          </w:p>
          <w:p w14:paraId="1F31E725" w14:textId="77777777" w:rsidR="00696A18" w:rsidRDefault="00696A18">
            <w:pPr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with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=1/(15000*2048) seconds.</w:t>
            </w:r>
          </w:p>
          <w:p w14:paraId="587D34A1" w14:textId="77777777" w:rsidR="00696A18" w:rsidRDefault="00696A18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The target device may assume that the beginning of the subframe for the PRS of this TRP is received within the search window of size</w:t>
            </w:r>
          </w:p>
          <w:p w14:paraId="5658FB8C" w14:textId="77777777" w:rsidR="00696A18" w:rsidRDefault="00696A18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  <w:t>[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-nr-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DL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-PRS-ExpectedRSTD-Uncertainty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R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;</w:t>
            </w:r>
            <w:r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nr-DL-PRS-ExpectedRSTD-Uncertainty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R] centred at 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REF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+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 millisecond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N+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nr-DL-PRS-ExpectedRSTD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,</w:t>
            </w:r>
          </w:p>
          <w:p w14:paraId="2EB71BC0" w14:textId="77777777" w:rsidR="00696A18" w:rsidRDefault="00696A18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where T</w:t>
            </w:r>
            <w:r>
              <w:rPr>
                <w:snapToGrid w:val="0"/>
                <w:szCs w:val="18"/>
                <w:vertAlign w:val="subscript"/>
              </w:rPr>
              <w:t>REF</w:t>
            </w:r>
            <w:r>
              <w:rPr>
                <w:snapToGrid w:val="0"/>
                <w:szCs w:val="18"/>
              </w:rPr>
              <w:t xml:space="preserve"> is the reception time of the beginning of the subframe for the PRS of the assistance data reference TRP at the target device antenna connector, and N can be calculated based on</w:t>
            </w:r>
          </w:p>
          <w:p w14:paraId="41B07230" w14:textId="77777777" w:rsidR="00696A18" w:rsidRDefault="00696A18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nr-DL-PRS-SFN0-Offset</w:t>
            </w:r>
          </w:p>
          <w:p w14:paraId="29196252" w14:textId="77777777" w:rsidR="00696A18" w:rsidRDefault="00696A18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dl-PRS-Periodicity-and-ResourceSetSlotOffset</w:t>
            </w:r>
          </w:p>
          <w:p w14:paraId="4DDDB72F" w14:textId="77777777" w:rsidR="00696A18" w:rsidRDefault="00696A18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dl-PRS-ResourceSlotOffset.</w:t>
            </w:r>
          </w:p>
        </w:tc>
      </w:tr>
    </w:tbl>
    <w:p w14:paraId="4759425D" w14:textId="77777777" w:rsidR="00AF4761" w:rsidRPr="0009446F" w:rsidRDefault="00AF4761" w:rsidP="00B06F16">
      <w:pPr>
        <w:rPr>
          <w:szCs w:val="22"/>
          <w:lang w:eastAsia="zh-CN"/>
        </w:rPr>
      </w:pPr>
    </w:p>
    <w:p w14:paraId="4221B16D" w14:textId="77777777" w:rsidR="00E9347C" w:rsidRDefault="00E9347C" w:rsidP="00E9347C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37245341" w14:textId="2628F4CF" w:rsidR="00BB510A" w:rsidRPr="00B06F16" w:rsidRDefault="00B32E86" w:rsidP="00B06F16">
      <w:pPr>
        <w:rPr>
          <w:szCs w:val="22"/>
          <w:lang w:eastAsia="zh-CN"/>
        </w:rPr>
      </w:pPr>
      <w:r w:rsidRPr="00B06F16">
        <w:rPr>
          <w:rFonts w:hint="eastAsia"/>
          <w:szCs w:val="22"/>
          <w:lang w:eastAsia="zh-CN"/>
        </w:rPr>
        <w:t>I</w:t>
      </w:r>
      <w:r w:rsidRPr="00B06F16">
        <w:rPr>
          <w:szCs w:val="22"/>
          <w:lang w:eastAsia="zh-CN"/>
        </w:rPr>
        <w:t xml:space="preserve">n this contribution, </w:t>
      </w:r>
      <w:r w:rsidR="000078D4">
        <w:rPr>
          <w:szCs w:val="22"/>
          <w:lang w:eastAsia="zh-CN"/>
        </w:rPr>
        <w:t xml:space="preserve">we analysed the </w:t>
      </w:r>
      <w:r w:rsidR="000078D4" w:rsidRPr="000078D4">
        <w:rPr>
          <w:szCs w:val="22"/>
          <w:lang w:val="en-US" w:eastAsia="zh-CN"/>
        </w:rPr>
        <w:t>issue of PRS search window</w:t>
      </w:r>
      <w:r w:rsidR="000078D4">
        <w:rPr>
          <w:szCs w:val="22"/>
          <w:lang w:val="en-US" w:eastAsia="zh-CN"/>
        </w:rPr>
        <w:t xml:space="preserve"> that was initially discussed in RAN2 and the analysis leads to the following proposals: </w:t>
      </w:r>
    </w:p>
    <w:p w14:paraId="5DABC0DC" w14:textId="77777777" w:rsidR="003425FF" w:rsidRDefault="003425FF" w:rsidP="003425FF">
      <w:pPr>
        <w:pStyle w:val="3GPPAgreements"/>
        <w:numPr>
          <w:ilvl w:val="0"/>
          <w:numId w:val="0"/>
        </w:numPr>
        <w:jc w:val="both"/>
        <w:rPr>
          <w:b/>
          <w:i/>
          <w:szCs w:val="22"/>
        </w:rPr>
      </w:pPr>
      <w:r w:rsidRPr="00B06F16">
        <w:rPr>
          <w:b/>
          <w:i/>
          <w:szCs w:val="22"/>
        </w:rPr>
        <w:t xml:space="preserve">Proposal </w:t>
      </w:r>
      <w:r w:rsidRPr="00B06F16">
        <w:rPr>
          <w:b/>
          <w:i/>
          <w:szCs w:val="22"/>
        </w:rPr>
        <w:fldChar w:fldCharType="begin"/>
      </w:r>
      <w:r w:rsidRPr="00B06F16">
        <w:rPr>
          <w:b/>
          <w:i/>
          <w:szCs w:val="22"/>
        </w:rPr>
        <w:instrText xml:space="preserve"> SEQ Proposal \* ARABIC </w:instrText>
      </w:r>
      <w:r w:rsidRPr="00B06F16">
        <w:rPr>
          <w:b/>
          <w:i/>
          <w:szCs w:val="22"/>
        </w:rPr>
        <w:fldChar w:fldCharType="separate"/>
      </w:r>
      <w:r>
        <w:rPr>
          <w:b/>
          <w:i/>
          <w:noProof/>
          <w:szCs w:val="22"/>
        </w:rPr>
        <w:t>1</w:t>
      </w:r>
      <w:r w:rsidRPr="00B06F16">
        <w:rPr>
          <w:b/>
          <w:i/>
          <w:szCs w:val="22"/>
        </w:rPr>
        <w:fldChar w:fldCharType="end"/>
      </w:r>
      <w:r w:rsidRPr="00B06F16">
        <w:rPr>
          <w:b/>
          <w:i/>
          <w:szCs w:val="22"/>
        </w:rPr>
        <w:t xml:space="preserve">: </w:t>
      </w:r>
      <w:r>
        <w:rPr>
          <w:b/>
          <w:i/>
          <w:szCs w:val="22"/>
        </w:rPr>
        <w:t xml:space="preserve">It is RAN1 understanding that </w:t>
      </w:r>
      <w:r w:rsidRPr="0009446F">
        <w:rPr>
          <w:b/>
          <w:i/>
          <w:szCs w:val="22"/>
        </w:rPr>
        <w:t>sfn-Offset</w:t>
      </w:r>
      <w:r>
        <w:rPr>
          <w:b/>
          <w:i/>
          <w:szCs w:val="22"/>
        </w:rPr>
        <w:t xml:space="preserve"> and </w:t>
      </w:r>
      <w:r w:rsidRPr="0009446F">
        <w:rPr>
          <w:b/>
          <w:i/>
          <w:szCs w:val="22"/>
        </w:rPr>
        <w:t>integerSubframeOffset</w:t>
      </w:r>
      <w:r>
        <w:rPr>
          <w:b/>
          <w:i/>
          <w:szCs w:val="22"/>
        </w:rPr>
        <w:t xml:space="preserve"> in NR-DL-PRS-SFN0-Offset is not required to be specified as round-down or round-to-the-closest, but should be set a value by the network to ensure that the UE assumption is correct when to determine the search window centre.</w:t>
      </w:r>
    </w:p>
    <w:p w14:paraId="2112924A" w14:textId="77777777" w:rsidR="003425FF" w:rsidRPr="0009446F" w:rsidRDefault="003425FF" w:rsidP="003425FF">
      <w:pPr>
        <w:pStyle w:val="3GPPAgreements"/>
        <w:jc w:val="both"/>
      </w:pPr>
      <w:r>
        <w:rPr>
          <w:b/>
          <w:i/>
          <w:lang w:eastAsia="zh-CN"/>
        </w:rPr>
        <w:t xml:space="preserve">The definition of </w:t>
      </w:r>
      <w:r w:rsidRPr="0009446F">
        <w:rPr>
          <w:b/>
          <w:i/>
          <w:szCs w:val="22"/>
        </w:rPr>
        <w:t xml:space="preserve">sfn-Offset </w:t>
      </w:r>
      <w:r>
        <w:rPr>
          <w:b/>
          <w:i/>
          <w:szCs w:val="22"/>
        </w:rPr>
        <w:t xml:space="preserve">and </w:t>
      </w:r>
      <w:r w:rsidRPr="0009446F">
        <w:rPr>
          <w:b/>
          <w:i/>
          <w:szCs w:val="22"/>
        </w:rPr>
        <w:t>integerSubframeOffset</w:t>
      </w:r>
      <w:r>
        <w:rPr>
          <w:b/>
          <w:i/>
          <w:szCs w:val="22"/>
        </w:rPr>
        <w:t xml:space="preserve"> could be changed to reflect that intention.</w:t>
      </w:r>
    </w:p>
    <w:p w14:paraId="6C39B380" w14:textId="77777777" w:rsidR="00AA4AFB" w:rsidRPr="003425FF" w:rsidRDefault="00AA4AFB" w:rsidP="00070852">
      <w:pPr>
        <w:pStyle w:val="3GPPAgreements"/>
        <w:numPr>
          <w:ilvl w:val="0"/>
          <w:numId w:val="0"/>
        </w:numPr>
        <w:rPr>
          <w:szCs w:val="22"/>
          <w:lang w:eastAsia="zh-CN"/>
        </w:rPr>
      </w:pPr>
    </w:p>
    <w:p w14:paraId="4094CC35" w14:textId="77777777" w:rsidR="006831E7" w:rsidRPr="00D25E2A" w:rsidRDefault="006831E7" w:rsidP="006831E7">
      <w:pPr>
        <w:pStyle w:val="3GPPAgreements"/>
        <w:numPr>
          <w:ilvl w:val="0"/>
          <w:numId w:val="0"/>
        </w:numPr>
        <w:rPr>
          <w:b/>
          <w:i/>
          <w:szCs w:val="22"/>
        </w:rPr>
      </w:pPr>
      <w:r w:rsidRPr="00B06F16">
        <w:rPr>
          <w:b/>
          <w:i/>
          <w:szCs w:val="22"/>
        </w:rPr>
        <w:t xml:space="preserve">Proposal </w:t>
      </w:r>
      <w:r w:rsidRPr="00B06F16">
        <w:rPr>
          <w:b/>
          <w:i/>
          <w:szCs w:val="22"/>
        </w:rPr>
        <w:fldChar w:fldCharType="begin"/>
      </w:r>
      <w:r w:rsidRPr="00B06F16">
        <w:rPr>
          <w:b/>
          <w:i/>
          <w:szCs w:val="22"/>
        </w:rPr>
        <w:instrText xml:space="preserve"> SEQ Proposal \* ARABIC </w:instrText>
      </w:r>
      <w:r w:rsidRPr="00B06F16">
        <w:rPr>
          <w:b/>
          <w:i/>
          <w:szCs w:val="22"/>
        </w:rPr>
        <w:fldChar w:fldCharType="separate"/>
      </w:r>
      <w:r>
        <w:rPr>
          <w:b/>
          <w:i/>
          <w:noProof/>
          <w:szCs w:val="22"/>
        </w:rPr>
        <w:t>2</w:t>
      </w:r>
      <w:r w:rsidRPr="00B06F16">
        <w:rPr>
          <w:b/>
          <w:i/>
          <w:szCs w:val="22"/>
        </w:rPr>
        <w:fldChar w:fldCharType="end"/>
      </w:r>
      <w:r w:rsidRPr="00B06F16">
        <w:rPr>
          <w:b/>
          <w:i/>
          <w:szCs w:val="22"/>
        </w:rPr>
        <w:t xml:space="preserve">: </w:t>
      </w:r>
      <w:r>
        <w:rPr>
          <w:b/>
          <w:i/>
          <w:szCs w:val="22"/>
        </w:rPr>
        <w:t xml:space="preserve">Include the following </w:t>
      </w:r>
      <w:r>
        <w:rPr>
          <w:b/>
          <w:i/>
          <w:szCs w:val="22"/>
          <w:lang w:eastAsia="zh-CN"/>
        </w:rPr>
        <w:t>text proposal in the LS to RAN2.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6831E7" w14:paraId="71B3ED57" w14:textId="77777777" w:rsidTr="00193DF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6AD663" w14:textId="77777777" w:rsidR="006831E7" w:rsidRDefault="006831E7" w:rsidP="00193DF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b/>
                <w:bCs/>
                <w:i/>
                <w:iCs/>
                <w:noProof/>
              </w:rPr>
              <w:lastRenderedPageBreak/>
              <w:t>nr-DL-PRS-SFN0-Offset</w:t>
            </w:r>
          </w:p>
          <w:p w14:paraId="48AF523B" w14:textId="77777777" w:rsidR="006831E7" w:rsidRDefault="006831E7" w:rsidP="00193DF6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08F2791A" w14:textId="77777777" w:rsidR="006831E7" w:rsidRDefault="006831E7" w:rsidP="00193DF6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snapToGrid w:val="0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591CA1DA" w14:textId="77777777" w:rsidR="006831E7" w:rsidRDefault="006831E7" w:rsidP="00193DF6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>
              <w:rPr>
                <w:snapToGrid w:val="0"/>
              </w:rPr>
              <w:tab/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</w:t>
            </w:r>
            <w:del w:id="16" w:author="Huawei" w:date="2022-09-24T09:24:00Z">
              <w:r w:rsidDel="00696A18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radio frame #0 of this neighbour TRP.</w:t>
            </w:r>
          </w:p>
          <w:p w14:paraId="3A7A0602" w14:textId="77777777" w:rsidR="006831E7" w:rsidRDefault="006831E7" w:rsidP="00193DF6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>
              <w:rPr>
                <w:snapToGrid w:val="0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r>
              <w:rPr>
                <w:rFonts w:ascii="Arial" w:hAnsi="Arial" w:cs="Arial"/>
                <w:sz w:val="18"/>
                <w:szCs w:val="18"/>
              </w:rPr>
              <w:t xml:space="preserve"> specifies the frame boundary offset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between the assistance data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>
              <w:rPr>
                <w:rFonts w:ascii="Arial" w:hAnsi="Arial" w:cs="Arial"/>
                <w:sz w:val="18"/>
                <w:szCs w:val="18"/>
              </w:rPr>
              <w:t xml:space="preserve">and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76453E16" w14:textId="77777777" w:rsidR="006831E7" w:rsidRDefault="006831E7" w:rsidP="00193DF6">
            <w:pPr>
              <w:pStyle w:val="B1"/>
              <w:spacing w:after="0"/>
              <w:rPr>
                <w:ins w:id="17" w:author="Huawei" w:date="2022-09-24T09:28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The offset </w:t>
            </w:r>
            <w:ins w:id="18" w:author="Huawei" w:date="2022-09-24T09:24:00Z">
              <w:r>
                <w:rPr>
                  <w:rFonts w:ascii="Arial" w:hAnsi="Arial" w:cs="Arial"/>
                  <w:sz w:val="18"/>
                  <w:szCs w:val="18"/>
                </w:rPr>
                <w:t>correspond</w:t>
              </w:r>
            </w:ins>
            <w:ins w:id="19" w:author="Huawei" w:date="2022-09-24T09:25:00Z">
              <w:r>
                <w:rPr>
                  <w:rFonts w:ascii="Arial" w:hAnsi="Arial" w:cs="Arial"/>
                  <w:sz w:val="18"/>
                  <w:szCs w:val="18"/>
                </w:rPr>
                <w:t>s to the number of</w:t>
              </w:r>
            </w:ins>
            <w:ins w:id="20" w:author="Huawei" w:date="2022-09-24T09:26:00Z">
              <w:r>
                <w:rPr>
                  <w:rFonts w:ascii="Arial" w:hAnsi="Arial" w:cs="Arial"/>
                  <w:sz w:val="18"/>
                  <w:szCs w:val="18"/>
                </w:rPr>
                <w:t xml:space="preserve"> full subframes </w:t>
              </w:r>
            </w:ins>
            <w:del w:id="21" w:author="Huawei" w:date="2022-09-24T09:26:00Z">
              <w:r w:rsidDel="00354C8F">
                <w:rPr>
                  <w:rFonts w:ascii="Arial" w:hAnsi="Arial" w:cs="Arial"/>
                  <w:sz w:val="18"/>
                  <w:szCs w:val="18"/>
                </w:rPr>
                <w:delText xml:space="preserve">is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 xml:space="preserve">counted from the beginning of a subframe #0 of the assistance data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>
              <w:rPr>
                <w:rFonts w:ascii="Arial" w:hAnsi="Arial" w:cs="Arial"/>
                <w:sz w:val="18"/>
                <w:szCs w:val="18"/>
              </w:rPr>
              <w:t xml:space="preserve">to the beginning of the closest subsequent subframe #0 of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del w:id="22" w:author="Huawei" w:date="2022-09-24T09:23:00Z">
              <w:r w:rsidDel="00696A18">
                <w:rPr>
                  <w:rFonts w:ascii="Arial" w:hAnsi="Arial" w:cs="Arial"/>
                  <w:sz w:val="18"/>
                  <w:szCs w:val="18"/>
                </w:rPr>
                <w:delText>, rounded down to multiples of subframes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96BB725" w14:textId="77777777" w:rsidR="006831E7" w:rsidRDefault="006831E7" w:rsidP="00193DF6">
            <w:pPr>
              <w:pStyle w:val="B1"/>
              <w:spacing w:after="0"/>
              <w:ind w:left="0" w:firstLine="0"/>
              <w:rPr>
                <w:ins w:id="23" w:author="Huawei" w:date="2022-09-24T09:28:00Z"/>
                <w:noProof/>
              </w:rPr>
            </w:pPr>
          </w:p>
          <w:p w14:paraId="145DE8AD" w14:textId="77777777" w:rsidR="006831E7" w:rsidRPr="00D25E2A" w:rsidRDefault="006831E7" w:rsidP="00193DF6">
            <w:pPr>
              <w:pStyle w:val="B1"/>
              <w:spacing w:after="0"/>
              <w:ind w:left="0" w:firstLine="0"/>
              <w:rPr>
                <w:rFonts w:ascii="Arial" w:hAnsi="Arial" w:cs="Arial"/>
                <w:noProof/>
              </w:rPr>
            </w:pPr>
            <w:ins w:id="24" w:author="Huawei" w:date="2022-09-24T09:28:00Z">
              <w:r w:rsidRPr="00D25E2A">
                <w:rPr>
                  <w:rFonts w:ascii="Arial" w:hAnsi="Arial" w:cs="Arial"/>
                  <w:noProof/>
                  <w:sz w:val="18"/>
                </w:rPr>
                <w:t xml:space="preserve">NOTE: </w:t>
              </w:r>
              <w:r w:rsidRPr="00D25E2A">
                <w:rPr>
                  <w:rFonts w:ascii="Arial" w:hAnsi="Arial" w:cs="Arial"/>
                  <w:noProof/>
                  <w:sz w:val="18"/>
                </w:rPr>
                <w:tab/>
              </w:r>
            </w:ins>
            <w:ins w:id="25" w:author="Huawei" w:date="2022-09-24T09:29:00Z">
              <w:r>
                <w:rPr>
                  <w:rFonts w:ascii="Arial" w:hAnsi="Arial" w:cs="Arial"/>
                  <w:noProof/>
                  <w:sz w:val="18"/>
                </w:rPr>
                <w:t xml:space="preserve">Network shall set the value in accordance with the </w:t>
              </w:r>
            </w:ins>
            <w:ins w:id="26" w:author="Huawei" w:date="2022-09-24T09:30:00Z">
              <w:r>
                <w:rPr>
                  <w:rFonts w:ascii="Arial" w:hAnsi="Arial" w:cs="Arial"/>
                  <w:noProof/>
                  <w:sz w:val="18"/>
                </w:rPr>
                <w:t xml:space="preserve">defined </w:t>
              </w:r>
            </w:ins>
            <w:ins w:id="27" w:author="Huawei" w:date="2022-09-24T09:29:00Z">
              <w:r>
                <w:rPr>
                  <w:rFonts w:ascii="Arial" w:hAnsi="Arial" w:cs="Arial"/>
                  <w:noProof/>
                  <w:sz w:val="18"/>
                </w:rPr>
                <w:t>search window</w:t>
              </w:r>
            </w:ins>
            <w:ins w:id="28" w:author="Huawei" w:date="2022-09-24T09:30:00Z">
              <w:r>
                <w:rPr>
                  <w:rFonts w:ascii="Arial" w:hAnsi="Arial" w:cs="Arial"/>
                  <w:noProof/>
                  <w:sz w:val="18"/>
                </w:rPr>
                <w:t xml:space="preserve"> for the target device using </w:t>
              </w:r>
              <w:r w:rsidRPr="00D25E2A">
                <w:rPr>
                  <w:rFonts w:ascii="Arial" w:hAnsi="Arial" w:cs="Arial"/>
                  <w:i/>
                  <w:noProof/>
                  <w:sz w:val="18"/>
                </w:rPr>
                <w:t>nr-</w:t>
              </w:r>
              <w:r w:rsidRPr="00D25E2A">
                <w:rPr>
                  <w:rFonts w:ascii="Arial" w:hAnsi="Arial" w:cs="Arial"/>
                  <w:i/>
                  <w:noProof/>
                  <w:sz w:val="18"/>
                  <w:lang w:eastAsia="zh-CN"/>
                </w:rPr>
                <w:t>DL-</w:t>
              </w:r>
              <w:r w:rsidRPr="00D25E2A">
                <w:rPr>
                  <w:rFonts w:ascii="Arial" w:hAnsi="Arial" w:cs="Arial"/>
                  <w:i/>
                  <w:noProof/>
                  <w:sz w:val="18"/>
                </w:rPr>
                <w:t>PRS-ExpectedRSTD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 and </w:t>
              </w:r>
              <w:r w:rsidRPr="00D25E2A">
                <w:rPr>
                  <w:rFonts w:ascii="Arial" w:hAnsi="Arial" w:cs="Arial"/>
                  <w:i/>
                  <w:noProof/>
                  <w:sz w:val="18"/>
                </w:rPr>
                <w:t>nr-DL-PRS-ExpectedR</w:t>
              </w:r>
            </w:ins>
            <w:ins w:id="29" w:author="Huawei" w:date="2022-09-24T09:31:00Z">
              <w:r w:rsidRPr="00D25E2A">
                <w:rPr>
                  <w:rFonts w:ascii="Arial" w:hAnsi="Arial" w:cs="Arial"/>
                  <w:i/>
                  <w:noProof/>
                  <w:sz w:val="18"/>
                </w:rPr>
                <w:t>STD-Uncertainty</w:t>
              </w:r>
            </w:ins>
          </w:p>
        </w:tc>
      </w:tr>
      <w:tr w:rsidR="006831E7" w14:paraId="59967AAD" w14:textId="77777777" w:rsidTr="00193DF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A52129" w14:textId="77777777" w:rsidR="006831E7" w:rsidRDefault="006831E7" w:rsidP="00193DF6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</w:t>
            </w:r>
          </w:p>
          <w:p w14:paraId="3FF5F3CB" w14:textId="77777777" w:rsidR="006831E7" w:rsidRDefault="006831E7" w:rsidP="00193DF6">
            <w:pPr>
              <w:pStyle w:val="TAL"/>
              <w:rPr>
                <w:noProof/>
              </w:rPr>
            </w:pPr>
            <w:r>
              <w:rPr>
                <w:snapToGrid w:val="0"/>
                <w:szCs w:val="18"/>
              </w:rPr>
              <w:t xml:space="preserve">This field indicates the RSTD value that the target device is expected to measure between this TRP and the assistance data reference TRP. The </w:t>
            </w:r>
            <w:r>
              <w:rPr>
                <w:i/>
                <w:snapToGrid w:val="0"/>
                <w:szCs w:val="18"/>
              </w:rPr>
              <w:t>nr-DL-PRS-ExpectedRSTD</w:t>
            </w:r>
            <w:r>
              <w:rPr>
                <w:snapToGrid w:val="0"/>
                <w:szCs w:val="18"/>
              </w:rPr>
              <w:t xml:space="preserve"> field takes into account the expected propagation time difference as well as transmit time difference of PRS positioning occasions between the two TRPs. The resolution is 4</w:t>
            </w:r>
            <w:r>
              <w:rPr>
                <w:snapToGrid w:val="0"/>
                <w:szCs w:val="18"/>
              </w:rPr>
              <w:sym w:font="Symbol" w:char="F0B4"/>
            </w:r>
            <w:r>
              <w:rPr>
                <w:snapToGrid w:val="0"/>
                <w:szCs w:val="18"/>
              </w:rPr>
              <w:t>T</w:t>
            </w:r>
            <w:r>
              <w:rPr>
                <w:snapToGrid w:val="0"/>
                <w:szCs w:val="18"/>
                <w:vertAlign w:val="subscript"/>
              </w:rPr>
              <w:t>s</w:t>
            </w:r>
            <w:r>
              <w:rPr>
                <w:snapToGrid w:val="0"/>
                <w:szCs w:val="18"/>
              </w:rPr>
              <w:t>, with T</w:t>
            </w:r>
            <w:r>
              <w:rPr>
                <w:snapToGrid w:val="0"/>
                <w:szCs w:val="18"/>
                <w:vertAlign w:val="subscript"/>
              </w:rPr>
              <w:t>s</w:t>
            </w:r>
            <w:r>
              <w:rPr>
                <w:snapToGrid w:val="0"/>
                <w:szCs w:val="18"/>
              </w:rPr>
              <w:t>=1/(15000*2048) seconds.</w:t>
            </w:r>
          </w:p>
        </w:tc>
      </w:tr>
      <w:tr w:rsidR="006831E7" w14:paraId="5502B236" w14:textId="77777777" w:rsidTr="00193DF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ED2712" w14:textId="77777777" w:rsidR="006831E7" w:rsidRDefault="006831E7" w:rsidP="00193DF6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nr-DL-PRS-ExpectedRSTD-Uncertainty</w:t>
            </w:r>
          </w:p>
          <w:p w14:paraId="3100D0C8" w14:textId="77777777" w:rsidR="006831E7" w:rsidRDefault="006831E7" w:rsidP="00193DF6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 xml:space="preserve">This field indicates the uncertainty in </w:t>
            </w:r>
            <w:r>
              <w:rPr>
                <w:i/>
                <w:snapToGrid w:val="0"/>
                <w:szCs w:val="18"/>
              </w:rPr>
              <w:t xml:space="preserve">nr-DL-PRS-ExpectedRSTD </w:t>
            </w:r>
            <w:r>
              <w:rPr>
                <w:snapToGrid w:val="0"/>
                <w:szCs w:val="18"/>
              </w:rPr>
              <w:t>value.</w:t>
            </w:r>
            <w:r>
              <w:rPr>
                <w:b/>
                <w:snapToGrid w:val="0"/>
                <w:szCs w:val="18"/>
              </w:rPr>
              <w:t xml:space="preserve"> </w:t>
            </w:r>
            <w:r>
              <w:rPr>
                <w:snapToGrid w:val="0"/>
                <w:szCs w:val="18"/>
              </w:rPr>
              <w:t>The uncertainty is related to the location server′s a</w:t>
            </w:r>
            <w:r>
              <w:rPr>
                <w:snapToGrid w:val="0"/>
                <w:szCs w:val="18"/>
              </w:rPr>
              <w:noBreakHyphen/>
              <w:t xml:space="preserve">priori estimate of the target device location. The </w:t>
            </w:r>
            <w:r>
              <w:rPr>
                <w:i/>
                <w:snapToGrid w:val="0"/>
                <w:szCs w:val="18"/>
              </w:rPr>
              <w:t>nr-DL-PRS-ExpectedRSTD</w:t>
            </w:r>
            <w:r>
              <w:rPr>
                <w:snapToGrid w:val="0"/>
                <w:szCs w:val="18"/>
              </w:rPr>
              <w:t xml:space="preserve"> and </w:t>
            </w:r>
            <w:r>
              <w:rPr>
                <w:i/>
                <w:snapToGrid w:val="0"/>
                <w:szCs w:val="18"/>
              </w:rPr>
              <w:t xml:space="preserve">nr-DL-PRS-ExpectedRSTD-Uncertainty </w:t>
            </w:r>
            <w:r>
              <w:rPr>
                <w:snapToGrid w:val="0"/>
                <w:szCs w:val="18"/>
              </w:rPr>
              <w:t>together</w:t>
            </w:r>
            <w:r>
              <w:rPr>
                <w:i/>
                <w:snapToGrid w:val="0"/>
                <w:szCs w:val="18"/>
              </w:rPr>
              <w:t xml:space="preserve"> </w:t>
            </w:r>
            <w:r>
              <w:rPr>
                <w:snapToGrid w:val="0"/>
                <w:szCs w:val="18"/>
              </w:rPr>
              <w:t>define the search window for the target device.</w:t>
            </w:r>
          </w:p>
          <w:p w14:paraId="07564A39" w14:textId="77777777" w:rsidR="006831E7" w:rsidRDefault="006831E7" w:rsidP="00193DF6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The resolution R is</w:t>
            </w:r>
          </w:p>
          <w:p w14:paraId="146A1DB7" w14:textId="77777777" w:rsidR="006831E7" w:rsidRDefault="006831E7" w:rsidP="00193DF6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  <w:t>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if all PRS resources are in frequency range 2,</w:t>
            </w:r>
          </w:p>
          <w:p w14:paraId="4602A104" w14:textId="77777777" w:rsidR="006831E7" w:rsidRDefault="006831E7" w:rsidP="00193DF6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  <w:t>4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otherwise,</w:t>
            </w:r>
          </w:p>
          <w:p w14:paraId="6DE7DE62" w14:textId="77777777" w:rsidR="006831E7" w:rsidRDefault="006831E7" w:rsidP="00193DF6">
            <w:pPr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with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=1/(15000*2048) seconds.</w:t>
            </w:r>
          </w:p>
          <w:p w14:paraId="734B3DD3" w14:textId="77777777" w:rsidR="006831E7" w:rsidRDefault="006831E7" w:rsidP="00193DF6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The target device may assume that the beginning of the subframe for the PRS of this TRP is received within the search window of size</w:t>
            </w:r>
          </w:p>
          <w:p w14:paraId="288FBAF8" w14:textId="77777777" w:rsidR="006831E7" w:rsidRDefault="006831E7" w:rsidP="00193DF6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  <w:t>[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-nr-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DL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-PRS-ExpectedRSTD-Uncertainty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R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;</w:t>
            </w:r>
            <w:r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nr-DL-PRS-ExpectedRSTD-Uncertainty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R] centred at 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REF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+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 millisecond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N+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nr-DL-PRS-ExpectedRSTD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,</w:t>
            </w:r>
          </w:p>
          <w:p w14:paraId="2D04848D" w14:textId="77777777" w:rsidR="006831E7" w:rsidRDefault="006831E7" w:rsidP="00193DF6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where T</w:t>
            </w:r>
            <w:r>
              <w:rPr>
                <w:snapToGrid w:val="0"/>
                <w:szCs w:val="18"/>
                <w:vertAlign w:val="subscript"/>
              </w:rPr>
              <w:t>REF</w:t>
            </w:r>
            <w:r>
              <w:rPr>
                <w:snapToGrid w:val="0"/>
                <w:szCs w:val="18"/>
              </w:rPr>
              <w:t xml:space="preserve"> is the reception time of the beginning of the subframe for the PRS of the assistance data reference TRP at the target device antenna connector, and N can be calculated based on</w:t>
            </w:r>
          </w:p>
          <w:p w14:paraId="215DE180" w14:textId="77777777" w:rsidR="006831E7" w:rsidRDefault="006831E7" w:rsidP="00193DF6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nr-DL-PRS-SFN0-Offset</w:t>
            </w:r>
          </w:p>
          <w:p w14:paraId="29A0C1E5" w14:textId="77777777" w:rsidR="006831E7" w:rsidRDefault="006831E7" w:rsidP="00193DF6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dl-PRS-Periodicity-and-ResourceSetSlotOffset</w:t>
            </w:r>
          </w:p>
          <w:p w14:paraId="173B323B" w14:textId="77777777" w:rsidR="006831E7" w:rsidRDefault="006831E7" w:rsidP="00193DF6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dl-PRS-ResourceSlotOffset.</w:t>
            </w:r>
          </w:p>
        </w:tc>
      </w:tr>
    </w:tbl>
    <w:p w14:paraId="5CFF58E4" w14:textId="77777777" w:rsidR="003425FF" w:rsidRPr="00B06F16" w:rsidRDefault="003425FF" w:rsidP="00070852">
      <w:pPr>
        <w:pStyle w:val="3GPPAgreements"/>
        <w:numPr>
          <w:ilvl w:val="0"/>
          <w:numId w:val="0"/>
        </w:numPr>
        <w:rPr>
          <w:szCs w:val="22"/>
          <w:lang w:eastAsia="zh-CN"/>
        </w:rPr>
      </w:pPr>
      <w:bookmarkStart w:id="30" w:name="_GoBack"/>
      <w:bookmarkEnd w:id="30"/>
    </w:p>
    <w:p w14:paraId="4DC790AE" w14:textId="77777777" w:rsidR="00E9347C" w:rsidRDefault="00E9347C" w:rsidP="00E9347C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65F30AD1" w14:textId="31BF0D0F" w:rsidR="00C9293C" w:rsidRPr="00117AE6" w:rsidRDefault="00C9293C" w:rsidP="00D25E2A">
      <w:pPr>
        <w:pStyle w:val="References"/>
        <w:numPr>
          <w:ilvl w:val="0"/>
          <w:numId w:val="4"/>
        </w:numPr>
        <w:jc w:val="both"/>
        <w:rPr>
          <w:color w:val="000000" w:themeColor="text1"/>
        </w:rPr>
      </w:pPr>
      <w:bookmarkStart w:id="31" w:name="_Ref114844825"/>
      <w:bookmarkStart w:id="32" w:name="_Ref86845911"/>
      <w:r w:rsidRPr="00347BC6">
        <w:t>R2-2208704</w:t>
      </w:r>
      <w:r>
        <w:t xml:space="preserve">, </w:t>
      </w:r>
      <w:r w:rsidRPr="00347BC6">
        <w:t>Report from session on positioning and sidelink relay</w:t>
      </w:r>
      <w:r>
        <w:t xml:space="preserve">, Session chair (MediaTek), RAN2#119-e, </w:t>
      </w:r>
      <w:r w:rsidRPr="00C9293C">
        <w:t>Online</w:t>
      </w:r>
      <w:r>
        <w:t>, 17-26 August, 2022.</w:t>
      </w:r>
      <w:bookmarkEnd w:id="31"/>
    </w:p>
    <w:p w14:paraId="0964C2C8" w14:textId="767047B0" w:rsidR="00117AE6" w:rsidRPr="00A741D9" w:rsidRDefault="00117AE6" w:rsidP="00D25E2A">
      <w:pPr>
        <w:pStyle w:val="References"/>
        <w:numPr>
          <w:ilvl w:val="0"/>
          <w:numId w:val="4"/>
        </w:numPr>
        <w:jc w:val="both"/>
        <w:rPr>
          <w:color w:val="000000" w:themeColor="text1"/>
        </w:rPr>
      </w:pPr>
      <w:bookmarkStart w:id="33" w:name="_Ref114817790"/>
      <w:r>
        <w:rPr>
          <w:lang w:eastAsia="zh-CN"/>
        </w:rPr>
        <w:t xml:space="preserve">R2-2208119, </w:t>
      </w:r>
      <w:r w:rsidRPr="00117AE6">
        <w:rPr>
          <w:lang w:eastAsia="zh-CN"/>
        </w:rPr>
        <w:t>Issues with DL-PRS Search Window Definitions</w:t>
      </w:r>
      <w:r>
        <w:rPr>
          <w:lang w:eastAsia="zh-CN"/>
        </w:rPr>
        <w:t xml:space="preserve">, Qualcomm, </w:t>
      </w:r>
      <w:r>
        <w:t xml:space="preserve">RAN2#119-e, </w:t>
      </w:r>
      <w:r w:rsidRPr="00C9293C">
        <w:t>Online</w:t>
      </w:r>
      <w:r>
        <w:t>, 17-26 August, 2022.</w:t>
      </w:r>
      <w:bookmarkEnd w:id="33"/>
    </w:p>
    <w:p w14:paraId="4C7B1E2D" w14:textId="18506771" w:rsidR="00A741D9" w:rsidRDefault="00A741D9" w:rsidP="00D25E2A">
      <w:pPr>
        <w:pStyle w:val="References"/>
        <w:numPr>
          <w:ilvl w:val="0"/>
          <w:numId w:val="4"/>
        </w:numPr>
        <w:jc w:val="both"/>
        <w:rPr>
          <w:color w:val="000000" w:themeColor="text1"/>
        </w:rPr>
      </w:pPr>
      <w:bookmarkStart w:id="34" w:name="_Ref114824259"/>
      <w:r w:rsidRPr="00A741D9">
        <w:rPr>
          <w:color w:val="000000" w:themeColor="text1"/>
        </w:rPr>
        <w:t>R2-2208962</w:t>
      </w:r>
      <w:r>
        <w:rPr>
          <w:color w:val="000000" w:themeColor="text1"/>
        </w:rPr>
        <w:t xml:space="preserve">, </w:t>
      </w:r>
      <w:r w:rsidRPr="00A741D9">
        <w:rPr>
          <w:color w:val="000000" w:themeColor="text1"/>
        </w:rPr>
        <w:t>Summary of [AT119-e][407][POS] Rel-15/16 LPP (Qualcomm)</w:t>
      </w:r>
      <w:r>
        <w:rPr>
          <w:color w:val="000000" w:themeColor="text1"/>
        </w:rPr>
        <w:t xml:space="preserve">, Qualcomm, </w:t>
      </w:r>
      <w:r>
        <w:rPr>
          <w:lang w:eastAsia="zh-CN"/>
        </w:rPr>
        <w:t xml:space="preserve">, </w:t>
      </w:r>
      <w:r>
        <w:t xml:space="preserve">RAN2#119-e, </w:t>
      </w:r>
      <w:r w:rsidRPr="00C9293C">
        <w:t>Online</w:t>
      </w:r>
      <w:r>
        <w:t>, 17-26 August, 2022.</w:t>
      </w:r>
      <w:bookmarkEnd w:id="34"/>
    </w:p>
    <w:bookmarkEnd w:id="32"/>
    <w:p w14:paraId="62423DDF" w14:textId="77777777" w:rsidR="002F254D" w:rsidRPr="008548F0" w:rsidRDefault="002F254D" w:rsidP="00CF763C">
      <w:pPr>
        <w:pStyle w:val="References"/>
        <w:numPr>
          <w:ilvl w:val="0"/>
          <w:numId w:val="0"/>
        </w:numPr>
      </w:pPr>
    </w:p>
    <w:sectPr w:rsidR="002F254D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75F703" w14:textId="77777777" w:rsidR="00B40635" w:rsidRDefault="00B40635">
      <w:r>
        <w:separator/>
      </w:r>
    </w:p>
  </w:endnote>
  <w:endnote w:type="continuationSeparator" w:id="0">
    <w:p w14:paraId="642D284B" w14:textId="77777777" w:rsidR="00B40635" w:rsidRDefault="00B40635">
      <w:r>
        <w:continuationSeparator/>
      </w:r>
    </w:p>
  </w:endnote>
  <w:endnote w:type="continuationNotice" w:id="1">
    <w:p w14:paraId="61B4816C" w14:textId="77777777" w:rsidR="00B40635" w:rsidRDefault="00B406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89A5C" w14:textId="77777777" w:rsidR="00B40635" w:rsidRDefault="00B40635">
      <w:r>
        <w:separator/>
      </w:r>
    </w:p>
  </w:footnote>
  <w:footnote w:type="continuationSeparator" w:id="0">
    <w:p w14:paraId="04FBAB3A" w14:textId="77777777" w:rsidR="00B40635" w:rsidRDefault="00B40635">
      <w:r>
        <w:continuationSeparator/>
      </w:r>
    </w:p>
  </w:footnote>
  <w:footnote w:type="continuationNotice" w:id="1">
    <w:p w14:paraId="68781BF9" w14:textId="77777777" w:rsidR="00B40635" w:rsidRDefault="00B406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9536DA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B33BA"/>
    <w:multiLevelType w:val="hybridMultilevel"/>
    <w:tmpl w:val="8BD03F2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184DAC4">
      <w:start w:val="6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CA64E97"/>
    <w:multiLevelType w:val="hybridMultilevel"/>
    <w:tmpl w:val="A7B423D8"/>
    <w:lvl w:ilvl="0" w:tplc="1C3C9F5A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12"/>
  </w:num>
  <w:num w:numId="6">
    <w:abstractNumId w:val="2"/>
  </w:num>
  <w:num w:numId="7">
    <w:abstractNumId w:val="0"/>
  </w:num>
  <w:num w:numId="8">
    <w:abstractNumId w:val="3"/>
  </w:num>
  <w:num w:numId="9">
    <w:abstractNumId w:val="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"/>
  </w:num>
  <w:num w:numId="13">
    <w:abstractNumId w:val="13"/>
  </w:num>
  <w:num w:numId="14">
    <w:abstractNumId w:val="10"/>
  </w:num>
  <w:num w:numId="15">
    <w:abstractNumId w:val="9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078D4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0A5D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43AD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2D1"/>
    <w:rsid w:val="00076541"/>
    <w:rsid w:val="000766C0"/>
    <w:rsid w:val="000772F4"/>
    <w:rsid w:val="000776EB"/>
    <w:rsid w:val="00081B32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5A0"/>
    <w:rsid w:val="00091EA3"/>
    <w:rsid w:val="00092EC2"/>
    <w:rsid w:val="00093697"/>
    <w:rsid w:val="00093D42"/>
    <w:rsid w:val="00093DD0"/>
    <w:rsid w:val="0009446F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185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AE6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283"/>
    <w:rsid w:val="00133599"/>
    <w:rsid w:val="00133BF7"/>
    <w:rsid w:val="00134B88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23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8A6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86D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3E7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B10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497"/>
    <w:rsid w:val="002E257B"/>
    <w:rsid w:val="002E392A"/>
    <w:rsid w:val="002E3C65"/>
    <w:rsid w:val="002E3F5B"/>
    <w:rsid w:val="002E4362"/>
    <w:rsid w:val="002E63D9"/>
    <w:rsid w:val="002E640E"/>
    <w:rsid w:val="002E65A2"/>
    <w:rsid w:val="002E6937"/>
    <w:rsid w:val="002F0C28"/>
    <w:rsid w:val="002F254D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1EF8"/>
    <w:rsid w:val="0034226D"/>
    <w:rsid w:val="003425FF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2CF9"/>
    <w:rsid w:val="003530D2"/>
    <w:rsid w:val="0035331A"/>
    <w:rsid w:val="003534E1"/>
    <w:rsid w:val="003548D8"/>
    <w:rsid w:val="00354C8F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777CE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EDB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446A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D6E99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E6E07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197E"/>
    <w:rsid w:val="004633CC"/>
    <w:rsid w:val="004646B4"/>
    <w:rsid w:val="00464A88"/>
    <w:rsid w:val="004651A0"/>
    <w:rsid w:val="00465EFB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3DD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0F79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0BF3"/>
    <w:rsid w:val="00531EBE"/>
    <w:rsid w:val="00532F8B"/>
    <w:rsid w:val="00533737"/>
    <w:rsid w:val="00535ACA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368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786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C93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1D4B"/>
    <w:rsid w:val="00592B03"/>
    <w:rsid w:val="00592C4F"/>
    <w:rsid w:val="00592D74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15BC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57B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5F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5EFB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3059"/>
    <w:rsid w:val="006831E7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6A18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150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7EB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0294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65A"/>
    <w:rsid w:val="008177FA"/>
    <w:rsid w:val="00817B71"/>
    <w:rsid w:val="00820244"/>
    <w:rsid w:val="008221B3"/>
    <w:rsid w:val="0082248E"/>
    <w:rsid w:val="00823888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CD5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87C1A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64B7"/>
    <w:rsid w:val="008C785E"/>
    <w:rsid w:val="008D0AFB"/>
    <w:rsid w:val="008D1511"/>
    <w:rsid w:val="008D1E93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B31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0E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14E"/>
    <w:rsid w:val="00903802"/>
    <w:rsid w:val="00904C1E"/>
    <w:rsid w:val="0090696D"/>
    <w:rsid w:val="00906CD6"/>
    <w:rsid w:val="00906E4D"/>
    <w:rsid w:val="00906F31"/>
    <w:rsid w:val="0090704F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87B"/>
    <w:rsid w:val="00926DA7"/>
    <w:rsid w:val="00927F8B"/>
    <w:rsid w:val="0093094D"/>
    <w:rsid w:val="00931761"/>
    <w:rsid w:val="00931A7C"/>
    <w:rsid w:val="009328C7"/>
    <w:rsid w:val="009336EC"/>
    <w:rsid w:val="00933EBE"/>
    <w:rsid w:val="00933F56"/>
    <w:rsid w:val="00934C13"/>
    <w:rsid w:val="00935228"/>
    <w:rsid w:val="009353D5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6D68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4FA7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01B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6F8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3172"/>
    <w:rsid w:val="00A3432B"/>
    <w:rsid w:val="00A346BA"/>
    <w:rsid w:val="00A34C67"/>
    <w:rsid w:val="00A34D62"/>
    <w:rsid w:val="00A3611D"/>
    <w:rsid w:val="00A36339"/>
    <w:rsid w:val="00A366E4"/>
    <w:rsid w:val="00A3683E"/>
    <w:rsid w:val="00A36B00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D9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1F9E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B34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17C3"/>
    <w:rsid w:val="00AF25D5"/>
    <w:rsid w:val="00AF3DBB"/>
    <w:rsid w:val="00AF4761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06F16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063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6DF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5B3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93C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6DCD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111"/>
    <w:rsid w:val="00CF631E"/>
    <w:rsid w:val="00CF763C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5E2A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2AB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416E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2B7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50D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3067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4ACA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3B17"/>
    <w:rsid w:val="00E04022"/>
    <w:rsid w:val="00E04577"/>
    <w:rsid w:val="00E05736"/>
    <w:rsid w:val="00E06B83"/>
    <w:rsid w:val="00E0728F"/>
    <w:rsid w:val="00E0755C"/>
    <w:rsid w:val="00E07718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57DBB"/>
    <w:rsid w:val="00E61CC0"/>
    <w:rsid w:val="00E6277B"/>
    <w:rsid w:val="00E64424"/>
    <w:rsid w:val="00E64C99"/>
    <w:rsid w:val="00E64CAE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3E78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97B20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1F91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6F5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0FC"/>
    <w:rsid w:val="00F07DE6"/>
    <w:rsid w:val="00F1056C"/>
    <w:rsid w:val="00F107F1"/>
    <w:rsid w:val="00F10FC1"/>
    <w:rsid w:val="00F112FD"/>
    <w:rsid w:val="00F11D76"/>
    <w:rsid w:val="00F130E3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270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382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EF8"/>
    <w:pPr>
      <w:spacing w:after="120"/>
    </w:pPr>
    <w:rPr>
      <w:sz w:val="22"/>
      <w:lang w:val="en-GB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spacing w:after="180"/>
      <w:ind w:left="568" w:hanging="284"/>
    </w:pPr>
    <w:rPr>
      <w:sz w:val="20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341EF8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341EF8"/>
    <w:rPr>
      <w:sz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pacing w:after="180"/>
      <w:ind w:left="1702" w:hanging="1418"/>
    </w:pPr>
    <w:rPr>
      <w:rFonts w:eastAsia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spacing w:after="180"/>
      <w:ind w:left="568" w:hanging="284"/>
    </w:pPr>
    <w:rPr>
      <w:sz w:val="20"/>
    </w:rPr>
  </w:style>
  <w:style w:type="paragraph" w:customStyle="1" w:styleId="B2">
    <w:name w:val="B2"/>
    <w:basedOn w:val="Normal"/>
    <w:link w:val="B2Char"/>
    <w:qFormat/>
    <w:rsid w:val="00726FEA"/>
    <w:pPr>
      <w:spacing w:after="180"/>
      <w:ind w:left="851" w:hanging="284"/>
    </w:pPr>
    <w:rPr>
      <w:sz w:val="20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pacing w:before="120"/>
      <w:textAlignment w:val="baseline"/>
    </w:p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pacing w:after="180"/>
      <w:ind w:left="1135" w:hanging="851"/>
    </w:pPr>
    <w:rPr>
      <w:rFonts w:eastAsia="Times New Roman"/>
      <w:color w:val="FF0000"/>
      <w:sz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character" w:customStyle="1" w:styleId="Doc-titleChar">
    <w:name w:val="Doc-title Char"/>
    <w:link w:val="Doc-title"/>
    <w:qFormat/>
    <w:locked/>
    <w:rsid w:val="00C9293C"/>
    <w:rPr>
      <w:rFonts w:ascii="Arial" w:eastAsia="MS Mincho" w:hAnsi="Arial" w:cs="Arial"/>
      <w:noProof/>
      <w:szCs w:val="24"/>
    </w:rPr>
  </w:style>
  <w:style w:type="paragraph" w:customStyle="1" w:styleId="Doc-text2">
    <w:name w:val="Doc-text2"/>
    <w:basedOn w:val="Normal"/>
    <w:link w:val="Doc-text2Char"/>
    <w:qFormat/>
    <w:rsid w:val="00C9293C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9293C"/>
    <w:pPr>
      <w:spacing w:before="60" w:after="0"/>
      <w:ind w:left="1259" w:hanging="1259"/>
    </w:pPr>
    <w:rPr>
      <w:rFonts w:ascii="Arial" w:eastAsia="MS Mincho" w:hAnsi="Arial" w:cs="Arial"/>
      <w:noProof/>
      <w:sz w:val="20"/>
      <w:szCs w:val="24"/>
    </w:rPr>
  </w:style>
  <w:style w:type="character" w:customStyle="1" w:styleId="Doc-text2Char">
    <w:name w:val="Doc-text2 Char"/>
    <w:link w:val="Doc-text2"/>
    <w:qFormat/>
    <w:locked/>
    <w:rsid w:val="00C9293C"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locked/>
    <w:rsid w:val="00C9293C"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C9293C"/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C9293C"/>
    <w:pPr>
      <w:numPr>
        <w:numId w:val="14"/>
      </w:numPr>
      <w:spacing w:before="40" w:after="0"/>
    </w:pPr>
    <w:rPr>
      <w:rFonts w:ascii="Arial" w:eastAsia="MS Mincho" w:hAnsi="Arial" w:cs="Arial"/>
      <w:b/>
      <w:sz w:val="20"/>
      <w:szCs w:val="24"/>
    </w:rPr>
  </w:style>
  <w:style w:type="character" w:customStyle="1" w:styleId="B10">
    <w:name w:val="B1 (文字)"/>
    <w:qFormat/>
    <w:locked/>
    <w:rsid w:val="00117AE6"/>
  </w:style>
  <w:style w:type="paragraph" w:customStyle="1" w:styleId="TF">
    <w:name w:val="TF"/>
    <w:basedOn w:val="Normal"/>
    <w:qFormat/>
    <w:rsid w:val="008C64B7"/>
    <w:pPr>
      <w:keepLines/>
      <w:spacing w:after="240"/>
      <w:jc w:val="center"/>
    </w:pPr>
    <w:rPr>
      <w:rFonts w:ascii="Arial" w:hAnsi="Arial"/>
      <w:b/>
      <w:sz w:val="20"/>
    </w:rPr>
  </w:style>
  <w:style w:type="character" w:customStyle="1" w:styleId="TAHCar">
    <w:name w:val="TAH Car"/>
    <w:qFormat/>
    <w:locked/>
    <w:rsid w:val="00A741D9"/>
    <w:rPr>
      <w:rFonts w:ascii="Arial" w:hAnsi="Arial" w:cs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tk16923\Documents\3GPP%20Meetings\202208%20-%20RAN2_119-e,%20Online\Extracts\R2-2208962_(%5bAT119-e%5d%5b407%5d%5bPOS%5d%20Rel-15-16%20LPP)_v12_Summary.docx" TargetMode="External"/><Relationship Id="rId13" Type="http://schemas.openxmlformats.org/officeDocument/2006/relationships/package" Target="embeddings/Microsoft_Visio_Drawing111.vsdx"/><Relationship Id="rId18" Type="http://schemas.openxmlformats.org/officeDocument/2006/relationships/image" Target="media/image4.emf"/><Relationship Id="rId26" Type="http://schemas.openxmlformats.org/officeDocument/2006/relationships/package" Target="embeddings/Microsoft_Visio_Drawing4499.vsdx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555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333.vsdx"/><Relationship Id="rId25" Type="http://schemas.openxmlformats.org/officeDocument/2006/relationships/package" Target="embeddings/Microsoft_Visio_Drawing3388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tk16923\Documents\3GPP%20Meetings\202208%20-%20RAN2_119-e,%20Online\Extracts\R2-2208123_(Rel-17%2037355%20PRS%20Search%20Window).docx" TargetMode="External"/><Relationship Id="rId24" Type="http://schemas.openxmlformats.org/officeDocument/2006/relationships/package" Target="embeddings/Microsoft_Visio_Drawing2277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22.vsdx"/><Relationship Id="rId23" Type="http://schemas.openxmlformats.org/officeDocument/2006/relationships/package" Target="embeddings/Microsoft_Visio_Drawing1166.vsdx"/><Relationship Id="rId28" Type="http://schemas.openxmlformats.org/officeDocument/2006/relationships/fontTable" Target="fontTable.xml"/><Relationship Id="rId10" Type="http://schemas.openxmlformats.org/officeDocument/2006/relationships/hyperlink" Target="file:///C:\Users\mtk16923\Documents\3GPP%20Meetings\202208%20-%20RAN2_119-e,%20Online\Extracts\R2-2208121_(Rel-16%2037355%20PRS%20Search%20Window).docx" TargetMode="External"/><Relationship Id="rId19" Type="http://schemas.openxmlformats.org/officeDocument/2006/relationships/package" Target="embeddings/Microsoft_Visio_Drawing444.vsdx"/><Relationship Id="rId4" Type="http://schemas.openxmlformats.org/officeDocument/2006/relationships/settings" Target="settings.xml"/><Relationship Id="rId9" Type="http://schemas.openxmlformats.org/officeDocument/2006/relationships/hyperlink" Target="file:///C:\Users\mtk16923\Documents\3GPP%20Meetings\202208%20-%20RAN2_119-e,%20Online\Extracts\R2-2208119_(PRS%20Search%20Window).docx" TargetMode="External"/><Relationship Id="rId14" Type="http://schemas.openxmlformats.org/officeDocument/2006/relationships/image" Target="media/image2.emf"/><Relationship Id="rId22" Type="http://schemas.openxmlformats.org/officeDocument/2006/relationships/hyperlink" Target="https://www.3gpp.org/ftp/tsg_ran/WG2_RL2/TSGR2_111-e/Docs/R2-2007836.zip" TargetMode="External"/><Relationship Id="rId27" Type="http://schemas.openxmlformats.org/officeDocument/2006/relationships/package" Target="embeddings/Microsoft_Visio_Drawing551010.vsdx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94B46E-2735-422C-B629-CCA968255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3200</Words>
  <Characters>18245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11</cp:revision>
  <cp:lastPrinted>2007-06-18T22:08:00Z</cp:lastPrinted>
  <dcterms:created xsi:type="dcterms:W3CDTF">2022-09-24T01:33:00Z</dcterms:created>
  <dcterms:modified xsi:type="dcterms:W3CDTF">2022-09-30T11:20:00Z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(3)VhUCPZ68HEvTtblpfOrr7EpIlMpcVamfA10eGfR+YYMIGM3nI+glrKxYC93b2sZtrxuulroa
rOs1liNZI4dmO44yvYHq5bF6VNNhiUZh2c6TmEMrkSOUVnVPl2z5lh9VIfr8oOIErc908YGS
2d7YHfYztTr/bgIzXY9d+tyirkGIJaWEFrB1ylYXwz7pdztSMHHBIasYOX68mNgb/OH/kdNX
jqGKhdN4RDtp+dtqNU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/zZYpEWSJjlzXZUTS6XrlW2ejtW3jnsGKdnxM7dE5gIzvyV1yDD+aq
wyZkJyd7EKHx0AM1AWTUa9iwMGIbsvWSQVLEef7yp/8pAGx5H89b5VMUFjQJYqZFVhAI0/Z+
xJk35bPwk5NmiW87plgVHDBeMPNWPVkzO3Du0WP18NHLtY7e4SR1WNcE7MO/dqaI0+tsnM2m
BuJtlg2woF3zGP2NjCnwCzr5S2MimoiLFIqO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LryZGK+8+qYYkofFGtdfnPZvCTXR4kBgoG2V
BFfYudy6r9QvXZBWGuUsle3TRtYGCw==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1664499224</vt:lpwstr>
  </property>
</Properties>
</file>