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EDC098" w14:textId="178F2E88" w:rsidR="004E4C34" w:rsidRDefault="004E4C34" w:rsidP="004E4C34">
      <w:pPr>
        <w:pStyle w:val="CRCoverPage"/>
        <w:tabs>
          <w:tab w:val="right" w:pos="9639"/>
        </w:tabs>
        <w:spacing w:after="0"/>
        <w:rPr>
          <w:b/>
          <w:i/>
          <w:noProof/>
          <w:sz w:val="28"/>
        </w:rPr>
      </w:pPr>
      <w:bookmarkStart w:id="0" w:name="_Hlk114739907"/>
      <w:r>
        <w:rPr>
          <w:b/>
          <w:noProof/>
          <w:sz w:val="24"/>
        </w:rPr>
        <w:t>3GPP TSG-RAN WG1 Meeting #1</w:t>
      </w:r>
      <w:r w:rsidR="004B6E63">
        <w:rPr>
          <w:b/>
          <w:noProof/>
          <w:sz w:val="24"/>
        </w:rPr>
        <w:t>10</w:t>
      </w:r>
      <w:r w:rsidR="005C67FF">
        <w:rPr>
          <w:b/>
          <w:noProof/>
          <w:sz w:val="24"/>
        </w:rPr>
        <w:t>bis-e</w:t>
      </w:r>
      <w:r>
        <w:rPr>
          <w:b/>
          <w:i/>
          <w:noProof/>
          <w:sz w:val="28"/>
        </w:rPr>
        <w:tab/>
        <w:t>R1-2</w:t>
      </w:r>
      <w:r w:rsidR="00270A80">
        <w:rPr>
          <w:b/>
          <w:i/>
          <w:noProof/>
          <w:sz w:val="28"/>
        </w:rPr>
        <w:t>20</w:t>
      </w:r>
      <w:r w:rsidR="0059515D">
        <w:rPr>
          <w:b/>
          <w:i/>
          <w:noProof/>
          <w:sz w:val="28"/>
        </w:rPr>
        <w:t>9838</w:t>
      </w:r>
    </w:p>
    <w:p w14:paraId="7CB45193" w14:textId="1FCE7C12" w:rsidR="001E41F3" w:rsidRPr="00BD617E" w:rsidRDefault="005C67FF" w:rsidP="005E2C44">
      <w:pPr>
        <w:pStyle w:val="CRCoverPage"/>
        <w:outlineLvl w:val="0"/>
        <w:rPr>
          <w:b/>
          <w:noProof/>
          <w:sz w:val="24"/>
        </w:rPr>
      </w:pPr>
      <w:r w:rsidRPr="005C67FF">
        <w:rPr>
          <w:b/>
          <w:noProof/>
          <w:sz w:val="24"/>
        </w:rPr>
        <w:t>e-Meeting, October 10 – 19,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76C712" w:rsidR="001E41F3" w:rsidRPr="00410371" w:rsidRDefault="00A33E7A" w:rsidP="00A33E7A">
            <w:pPr>
              <w:pStyle w:val="CRCoverPage"/>
              <w:wordWrap w:val="0"/>
              <w:spacing w:after="0"/>
              <w:jc w:val="right"/>
              <w:rPr>
                <w:b/>
                <w:noProof/>
                <w:sz w:val="28"/>
                <w:lang w:eastAsia="zh-CN"/>
              </w:rPr>
            </w:pPr>
            <w:r>
              <w:rPr>
                <w:rFonts w:hint="eastAsia"/>
                <w:b/>
                <w:noProof/>
                <w:sz w:val="28"/>
                <w:lang w:eastAsia="zh-CN"/>
              </w:rPr>
              <w:t>T</w:t>
            </w:r>
            <w:r>
              <w:rPr>
                <w:b/>
                <w:noProof/>
                <w:sz w:val="28"/>
                <w:lang w:eastAsia="zh-CN"/>
              </w:rPr>
              <w:t>S 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6675C6" w:rsidR="001E41F3" w:rsidRPr="00410371" w:rsidRDefault="001E41F3" w:rsidP="00547111">
            <w:pPr>
              <w:pStyle w:val="CRCoverPage"/>
              <w:spacing w:after="0"/>
              <w:rPr>
                <w:noProof/>
              </w:rPr>
            </w:pP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35406C" w:rsidR="001E41F3" w:rsidRPr="00A33E7A" w:rsidRDefault="00A33E7A" w:rsidP="00270A80">
            <w:pPr>
              <w:pStyle w:val="CRCoverPage"/>
              <w:spacing w:after="0"/>
              <w:jc w:val="center"/>
              <w:rPr>
                <w:b/>
                <w:noProof/>
                <w:sz w:val="28"/>
                <w:lang w:eastAsia="zh-CN"/>
              </w:rPr>
            </w:pPr>
            <w:r>
              <w:rPr>
                <w:b/>
                <w:noProof/>
                <w:sz w:val="28"/>
                <w:lang w:eastAsia="zh-CN"/>
              </w:rPr>
              <w:t>17.</w:t>
            </w:r>
            <w:r w:rsidR="005C67FF">
              <w:rPr>
                <w:b/>
                <w:noProof/>
                <w:sz w:val="28"/>
                <w:lang w:eastAsia="zh-CN"/>
              </w:rPr>
              <w:t>3</w:t>
            </w:r>
            <w:r>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78AC19" w:rsidR="00F25D98" w:rsidRDefault="00A33E7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7906E3" w:rsidR="00F25D98" w:rsidRDefault="004374E5"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F6F5A5" w:rsidR="001E41F3" w:rsidRDefault="005C67FF">
            <w:pPr>
              <w:pStyle w:val="CRCoverPage"/>
              <w:spacing w:after="0"/>
              <w:ind w:left="100"/>
              <w:rPr>
                <w:noProof/>
                <w:lang w:eastAsia="zh-CN"/>
              </w:rPr>
            </w:pPr>
            <w:r w:rsidRPr="005C67FF">
              <w:rPr>
                <w:noProof/>
                <w:lang w:eastAsia="zh-CN"/>
              </w:rPr>
              <w:t>Correction to the collision timeline for PRS and UL - 38.21</w:t>
            </w:r>
            <w:r w:rsidR="002A613E">
              <w:rPr>
                <w:noProof/>
                <w:lang w:eastAsia="zh-CN"/>
              </w:rPr>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129821" w:rsidR="001E41F3" w:rsidRDefault="001F4565">
            <w:pPr>
              <w:pStyle w:val="CRCoverPage"/>
              <w:spacing w:after="0"/>
              <w:ind w:left="100"/>
              <w:rPr>
                <w:noProof/>
              </w:rPr>
            </w:pPr>
            <w:r>
              <w:rPr>
                <w:noProof/>
              </w:rPr>
              <w:t>NR</w:t>
            </w:r>
            <w:r>
              <w:rPr>
                <w:rFonts w:hint="eastAsia"/>
                <w:noProof/>
                <w:lang w:eastAsia="zh-CN"/>
              </w:rPr>
              <w:t>_</w:t>
            </w:r>
            <w:r>
              <w:rPr>
                <w:noProof/>
                <w:lang w:eastAsia="zh-CN"/>
              </w:rPr>
              <w:t>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12CA01" w:rsidR="001E41F3" w:rsidRDefault="005C67FF" w:rsidP="00690AFA">
            <w:pPr>
              <w:pStyle w:val="CRCoverPage"/>
              <w:spacing w:after="0"/>
              <w:ind w:left="100"/>
              <w:rPr>
                <w:noProof/>
              </w:rPr>
            </w:pPr>
            <w:r>
              <w:rPr>
                <w:noProof/>
              </w:rPr>
              <w:t>2022-09-30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9B7DD" w:rsidR="001E41F3" w:rsidRDefault="004E4C34">
            <w:pPr>
              <w:pStyle w:val="CRCoverPage"/>
              <w:spacing w:after="0"/>
              <w:ind w:left="100"/>
              <w:rPr>
                <w:noProof/>
              </w:rPr>
            </w:pPr>
            <w:r w:rsidRPr="002A4CB5">
              <w:rPr>
                <w:noProof/>
              </w:rPr>
              <w:t>Rel-1</w:t>
            </w:r>
            <w:r w:rsidR="004F735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8D18B6" w14:textId="77777777" w:rsidR="004F7B93" w:rsidRDefault="005C67FF" w:rsidP="004118ED">
            <w:pPr>
              <w:pStyle w:val="CRCoverPage"/>
              <w:spacing w:after="0"/>
              <w:ind w:left="100"/>
              <w:rPr>
                <w:noProof/>
                <w:lang w:val="en-US" w:eastAsia="zh-CN"/>
              </w:rPr>
            </w:pPr>
            <w:r>
              <w:rPr>
                <w:rFonts w:hint="eastAsia"/>
                <w:noProof/>
                <w:lang w:val="en-US" w:eastAsia="zh-CN"/>
              </w:rPr>
              <w:t>T</w:t>
            </w:r>
            <w:r>
              <w:rPr>
                <w:noProof/>
                <w:lang w:val="en-US" w:eastAsia="zh-CN"/>
              </w:rPr>
              <w:t>he collision detection timeline between DL-PRS reception in the PRS processing window with dynamically indicated UL is not specified.</w:t>
            </w:r>
          </w:p>
          <w:p w14:paraId="708AA7DE" w14:textId="61906C06" w:rsidR="005C67FF" w:rsidRPr="004118ED" w:rsidRDefault="005C67FF" w:rsidP="004118ED">
            <w:pPr>
              <w:pStyle w:val="CRCoverPage"/>
              <w:spacing w:after="0"/>
              <w:ind w:left="100"/>
              <w:rPr>
                <w:noProof/>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E7DDDB" w14:textId="758E1D57" w:rsidR="006A74C1" w:rsidRDefault="008068AD" w:rsidP="00A767A2">
            <w:pPr>
              <w:pStyle w:val="CRCoverPage"/>
              <w:spacing w:after="0"/>
              <w:ind w:left="100"/>
              <w:rPr>
                <w:noProof/>
                <w:lang w:eastAsia="zh-CN"/>
              </w:rPr>
            </w:pPr>
            <w:r>
              <w:rPr>
                <w:rFonts w:hint="eastAsia"/>
                <w:noProof/>
                <w:lang w:eastAsia="zh-CN"/>
              </w:rPr>
              <w:t>A</w:t>
            </w:r>
            <w:r>
              <w:rPr>
                <w:noProof/>
                <w:lang w:eastAsia="zh-CN"/>
              </w:rPr>
              <w:t>dd the timeline condition when the dropping of PRS on UL symbols as defined</w:t>
            </w:r>
            <w:r w:rsidR="00815BFA">
              <w:rPr>
                <w:noProof/>
                <w:lang w:eastAsia="zh-CN"/>
              </w:rPr>
              <w:t xml:space="preserve"> in</w:t>
            </w:r>
            <w:r>
              <w:rPr>
                <w:noProof/>
                <w:lang w:eastAsia="zh-CN"/>
              </w:rPr>
              <w:t xml:space="preserve"> TS 38.213 applies.</w:t>
            </w:r>
          </w:p>
          <w:p w14:paraId="31C656EC" w14:textId="153358F1" w:rsidR="008068AD" w:rsidRPr="0001045F" w:rsidRDefault="008068AD" w:rsidP="00A767A2">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A6B4D5" w14:textId="0611664E" w:rsidR="006A74C1" w:rsidRDefault="008068AD" w:rsidP="00A767A2">
            <w:pPr>
              <w:pStyle w:val="CRCoverPage"/>
              <w:spacing w:after="0"/>
              <w:ind w:left="100"/>
              <w:rPr>
                <w:noProof/>
                <w:lang w:eastAsia="zh-CN"/>
              </w:rPr>
            </w:pPr>
            <w:r>
              <w:rPr>
                <w:noProof/>
                <w:lang w:eastAsia="zh-CN"/>
              </w:rPr>
              <w:t>Cancellation of DL-PRS reception on dynamically indicated UL symbols is not complete.</w:t>
            </w:r>
          </w:p>
          <w:p w14:paraId="5C4BEB44" w14:textId="019AD9EB" w:rsidR="008068AD" w:rsidRDefault="008068AD" w:rsidP="00A767A2">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CE50C3" w:rsidR="001E41F3" w:rsidRDefault="002A3187" w:rsidP="00F35F8C">
            <w:pPr>
              <w:pStyle w:val="CRCoverPage"/>
              <w:spacing w:after="0"/>
              <w:ind w:left="100"/>
              <w:rPr>
                <w:noProof/>
                <w:lang w:eastAsia="zh-CN"/>
              </w:rPr>
            </w:pPr>
            <w:r>
              <w:rPr>
                <w:rFonts w:hint="eastAsia"/>
                <w:noProof/>
                <w:lang w:eastAsia="zh-CN"/>
              </w:rPr>
              <w:t>5</w:t>
            </w:r>
            <w:r>
              <w:rPr>
                <w:noProof/>
                <w:lang w:eastAsia="zh-CN"/>
              </w:rPr>
              <w:t>.1.6.5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6D4F80" w:rsidR="001E41F3" w:rsidRDefault="0054720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8FB1D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4933E19" w:rsidR="001E41F3" w:rsidRDefault="00145D43">
            <w:pPr>
              <w:pStyle w:val="CRCoverPage"/>
              <w:spacing w:after="0"/>
              <w:ind w:left="99"/>
              <w:rPr>
                <w:noProof/>
              </w:rPr>
            </w:pPr>
            <w:r>
              <w:rPr>
                <w:noProof/>
              </w:rPr>
              <w:t>TS</w:t>
            </w:r>
            <w:r w:rsidR="00547204">
              <w:rPr>
                <w:noProof/>
              </w:rPr>
              <w:t xml:space="preserve"> 38.213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F2F38B" w14:textId="77777777" w:rsidR="004E4C34" w:rsidRDefault="004E4C34" w:rsidP="004E4C34">
            <w:pPr>
              <w:spacing w:after="0"/>
              <w:ind w:left="100"/>
              <w:rPr>
                <w:rFonts w:ascii="Arial" w:hAnsi="Arial"/>
                <w:u w:val="single"/>
                <w:lang w:val="en-US"/>
              </w:rPr>
            </w:pPr>
            <w:r w:rsidRPr="00B6028B">
              <w:rPr>
                <w:rFonts w:ascii="Arial" w:hAnsi="Arial"/>
                <w:u w:val="single"/>
                <w:lang w:val="en-US"/>
              </w:rPr>
              <w:t>Isolated Impact Analysis:</w:t>
            </w:r>
          </w:p>
          <w:p w14:paraId="7938C5CD" w14:textId="6689FFFA" w:rsidR="001A68D7" w:rsidRDefault="005C67FF" w:rsidP="00BB23BB">
            <w:pPr>
              <w:pStyle w:val="CRCoverPage"/>
              <w:spacing w:after="0"/>
              <w:ind w:left="100"/>
              <w:rPr>
                <w:lang w:eastAsia="zh-CN"/>
              </w:rPr>
            </w:pPr>
            <w:r>
              <w:rPr>
                <w:lang w:eastAsia="zh-CN"/>
              </w:rPr>
              <w:t xml:space="preserve">If UE is implemented according to the CR and </w:t>
            </w:r>
            <w:proofErr w:type="spellStart"/>
            <w:r>
              <w:rPr>
                <w:lang w:eastAsia="zh-CN"/>
              </w:rPr>
              <w:t>gNB</w:t>
            </w:r>
            <w:proofErr w:type="spellEnd"/>
            <w:r>
              <w:rPr>
                <w:lang w:eastAsia="zh-CN"/>
              </w:rPr>
              <w:t xml:space="preserve"> is not implemented according to the CR, there is no inter-operability issue if </w:t>
            </w:r>
            <w:proofErr w:type="spellStart"/>
            <w:r>
              <w:rPr>
                <w:lang w:eastAsia="zh-CN"/>
              </w:rPr>
              <w:t>gNB</w:t>
            </w:r>
            <w:proofErr w:type="spellEnd"/>
            <w:r>
              <w:rPr>
                <w:lang w:eastAsia="zh-CN"/>
              </w:rPr>
              <w:t xml:space="preserve"> does not schedule collided UL with DL-PRS reception in the PPW.</w:t>
            </w:r>
          </w:p>
          <w:p w14:paraId="0831510C" w14:textId="30586379" w:rsidR="005C67FF" w:rsidRDefault="005C67FF" w:rsidP="00BB23BB">
            <w:pPr>
              <w:pStyle w:val="CRCoverPage"/>
              <w:spacing w:after="0"/>
              <w:ind w:left="100"/>
              <w:rPr>
                <w:lang w:eastAsia="zh-CN"/>
              </w:rPr>
            </w:pPr>
          </w:p>
          <w:p w14:paraId="49ECE1B6" w14:textId="554B2287" w:rsidR="005C67FF" w:rsidRDefault="005C67FF" w:rsidP="00BB23BB">
            <w:pPr>
              <w:pStyle w:val="CRCoverPage"/>
              <w:spacing w:after="0"/>
              <w:ind w:left="100"/>
              <w:rPr>
                <w:lang w:eastAsia="zh-CN"/>
              </w:rPr>
            </w:pPr>
            <w:r>
              <w:rPr>
                <w:rFonts w:hint="eastAsia"/>
                <w:lang w:eastAsia="zh-CN"/>
              </w:rPr>
              <w:t>I</w:t>
            </w:r>
            <w:r>
              <w:rPr>
                <w:lang w:eastAsia="zh-CN"/>
              </w:rPr>
              <w:t xml:space="preserve">f </w:t>
            </w:r>
            <w:proofErr w:type="spellStart"/>
            <w:r>
              <w:rPr>
                <w:lang w:eastAsia="zh-CN"/>
              </w:rPr>
              <w:t>gNB</w:t>
            </w:r>
            <w:proofErr w:type="spellEnd"/>
            <w:r>
              <w:rPr>
                <w:lang w:eastAsia="zh-CN"/>
              </w:rPr>
              <w:t xml:space="preserve"> is implemented according to the CR and UE is not implemented according to the CR, it may take more time for some UE implementation to react on the detection of the collision between PRS and UL, and there is possibility that the performance requirement of PRS may not be fulfilled.</w:t>
            </w:r>
          </w:p>
          <w:p w14:paraId="00D3B8F7" w14:textId="120941E3" w:rsidR="005C67FF" w:rsidRPr="005C67FF" w:rsidRDefault="005C67FF" w:rsidP="00BB23BB">
            <w:pPr>
              <w:pStyle w:val="CRCoverPage"/>
              <w:spacing w:after="0"/>
              <w:ind w:left="100"/>
              <w:rPr>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0BE2B8" w14:textId="77777777" w:rsidR="002A3187" w:rsidRPr="002A3187" w:rsidRDefault="002A3187" w:rsidP="002A3187">
      <w:pPr>
        <w:keepNext/>
        <w:keepLines/>
        <w:spacing w:before="120"/>
        <w:ind w:left="1418" w:hanging="1418"/>
        <w:outlineLvl w:val="3"/>
        <w:rPr>
          <w:rFonts w:ascii="Arial" w:hAnsi="Arial"/>
          <w:color w:val="000000"/>
          <w:sz w:val="24"/>
          <w:lang w:val="x-none"/>
        </w:rPr>
      </w:pPr>
      <w:bookmarkStart w:id="3" w:name="_Toc106695610"/>
      <w:bookmarkStart w:id="4" w:name="_Toc45810567"/>
      <w:bookmarkStart w:id="5" w:name="_Toc36645522"/>
      <w:bookmarkStart w:id="6" w:name="_Toc29674292"/>
      <w:bookmarkStart w:id="7" w:name="_Toc29673299"/>
      <w:bookmarkStart w:id="8" w:name="_Toc29673158"/>
      <w:r w:rsidRPr="002A3187">
        <w:rPr>
          <w:rFonts w:ascii="Arial" w:hAnsi="Arial"/>
          <w:color w:val="000000"/>
          <w:sz w:val="24"/>
          <w:lang w:val="x-none"/>
        </w:rPr>
        <w:lastRenderedPageBreak/>
        <w:t>5.1.6.</w:t>
      </w:r>
      <w:r w:rsidRPr="002A3187">
        <w:rPr>
          <w:rFonts w:ascii="Arial" w:hAnsi="Arial"/>
          <w:color w:val="000000"/>
          <w:sz w:val="24"/>
          <w:lang w:val="en-US"/>
        </w:rPr>
        <w:t>5</w:t>
      </w:r>
      <w:r w:rsidRPr="002A3187">
        <w:rPr>
          <w:rFonts w:ascii="Arial" w:hAnsi="Arial"/>
          <w:color w:val="000000"/>
          <w:sz w:val="24"/>
          <w:lang w:val="x-none"/>
        </w:rPr>
        <w:tab/>
        <w:t>PRS reception procedure</w:t>
      </w:r>
      <w:bookmarkEnd w:id="3"/>
      <w:bookmarkEnd w:id="4"/>
      <w:bookmarkEnd w:id="5"/>
      <w:bookmarkEnd w:id="6"/>
      <w:bookmarkEnd w:id="7"/>
      <w:bookmarkEnd w:id="8"/>
    </w:p>
    <w:p w14:paraId="01A0D8DD" w14:textId="4CC277E3" w:rsidR="002F63AA" w:rsidRDefault="002F63AA" w:rsidP="002F63AA">
      <w:pPr>
        <w:jc w:val="center"/>
        <w:rPr>
          <w:color w:val="FF0000"/>
          <w:lang w:eastAsia="zh-CN"/>
        </w:rPr>
      </w:pPr>
      <w:r w:rsidRPr="00A74629">
        <w:rPr>
          <w:color w:val="FF0000"/>
          <w:lang w:eastAsia="zh-CN"/>
        </w:rPr>
        <w:t>========================= Unchanged parts =========================</w:t>
      </w:r>
    </w:p>
    <w:p w14:paraId="7A894B91" w14:textId="77777777" w:rsidR="00547204" w:rsidRPr="00547204" w:rsidRDefault="00547204" w:rsidP="00547204">
      <w:pPr>
        <w:rPr>
          <w:rFonts w:eastAsia="Times New Roman"/>
          <w:lang w:eastAsia="zh-CN"/>
        </w:rPr>
      </w:pPr>
      <w:r w:rsidRPr="00547204">
        <w:rPr>
          <w:rFonts w:eastAsia="Times New Roman"/>
          <w:lang w:eastAsia="zh-CN"/>
        </w:rPr>
        <w:t xml:space="preserve">When the UE has an activated PRS processing window with </w:t>
      </w:r>
      <w:r w:rsidRPr="00547204">
        <w:rPr>
          <w:i/>
          <w:iCs/>
        </w:rPr>
        <w:t>type1A</w:t>
      </w:r>
      <w:r w:rsidRPr="00547204">
        <w:rPr>
          <w:rFonts w:eastAsia="Times New Roman"/>
          <w:lang w:eastAsia="zh-CN"/>
        </w:rPr>
        <w:t xml:space="preserve"> or </w:t>
      </w:r>
      <w:r w:rsidRPr="00547204">
        <w:rPr>
          <w:i/>
          <w:iCs/>
        </w:rPr>
        <w:t>type1</w:t>
      </w:r>
      <w:r w:rsidRPr="00547204">
        <w:rPr>
          <w:i/>
          <w:iCs/>
          <w:lang w:val="en-US" w:eastAsia="zh-CN"/>
        </w:rPr>
        <w:t>B</w:t>
      </w:r>
      <w:r w:rsidRPr="00547204">
        <w:rPr>
          <w:rFonts w:eastAsia="Times New Roman"/>
          <w:lang w:eastAsia="zh-CN"/>
        </w:rPr>
        <w:t xml:space="preserve"> and the UE determines the presence of other DL signals and channels, except SSB, of higher priority than the DL PRS in the PRS processing window no later than </w:t>
      </w:r>
      <w:r w:rsidRPr="00547204">
        <w:rPr>
          <w:rFonts w:eastAsia="Times New Roman"/>
          <w:i/>
          <w:lang w:eastAsia="zh-CN"/>
        </w:rPr>
        <w:t>N</w:t>
      </w:r>
      <w:r w:rsidRPr="00547204">
        <w:rPr>
          <w:rFonts w:eastAsia="Times New Roman"/>
          <w:i/>
          <w:vertAlign w:val="subscript"/>
          <w:lang w:eastAsia="zh-CN"/>
        </w:rPr>
        <w:t>2</w:t>
      </w:r>
      <w:r w:rsidRPr="00547204">
        <w:rPr>
          <w:rFonts w:eastAsia="Times New Roman"/>
          <w:lang w:eastAsia="zh-CN"/>
        </w:rPr>
        <w:t xml:space="preserve"> symbols, defined in </w:t>
      </w:r>
      <w:r w:rsidRPr="00547204">
        <w:t xml:space="preserve">clause 6.4 </w:t>
      </w:r>
      <w:r w:rsidRPr="00547204">
        <w:rPr>
          <w:lang w:eastAsia="zh-CN"/>
        </w:rPr>
        <w:t xml:space="preserve">for the subcarrier spacing </w:t>
      </w:r>
      <m:oMath>
        <m:r>
          <w:rPr>
            <w:rFonts w:ascii="Cambria Math" w:hAnsi="Cambria Math"/>
            <w:lang w:eastAsia="zh-CN"/>
          </w:rPr>
          <m:t>μ</m:t>
        </m:r>
      </m:oMath>
      <w:r w:rsidRPr="00547204">
        <w:rPr>
          <w:lang w:eastAsia="zh-CN"/>
        </w:rPr>
        <w:t xml:space="preserve"> of the DL PRS,</w:t>
      </w:r>
      <w:r w:rsidRPr="00547204">
        <w:rPr>
          <w:rFonts w:eastAsia="Times New Roman"/>
          <w:lang w:eastAsia="zh-CN"/>
        </w:rPr>
        <w:t xml:space="preserve"> before the first symbol of the PRS processing window, the UE is expected to receive the other DL signals and channels and drop all PRS within the PRS processing window. When the UE has an activated PRS processing window with </w:t>
      </w:r>
      <w:r w:rsidRPr="00547204">
        <w:rPr>
          <w:i/>
          <w:iCs/>
        </w:rPr>
        <w:t>type</w:t>
      </w:r>
      <w:r w:rsidRPr="00547204">
        <w:rPr>
          <w:i/>
          <w:iCs/>
          <w:lang w:val="en-US" w:eastAsia="zh-CN"/>
        </w:rPr>
        <w:t>2</w:t>
      </w:r>
      <w:r w:rsidRPr="00547204">
        <w:rPr>
          <w:rFonts w:eastAsia="Times New Roman"/>
          <w:lang w:eastAsia="zh-CN"/>
        </w:rPr>
        <w:t xml:space="preserve"> and the UE determines the presence of other DL signals and channels, except SSB, of higher priority than the DL PRS on a symbol configured with the DL PRS no later than </w:t>
      </w:r>
      <w:r w:rsidRPr="00547204">
        <w:rPr>
          <w:rFonts w:eastAsia="Times New Roman"/>
          <w:i/>
          <w:lang w:eastAsia="zh-CN"/>
        </w:rPr>
        <w:t>N</w:t>
      </w:r>
      <w:r w:rsidRPr="00547204">
        <w:rPr>
          <w:rFonts w:eastAsia="Times New Roman"/>
          <w:i/>
          <w:vertAlign w:val="subscript"/>
          <w:lang w:eastAsia="zh-CN"/>
        </w:rPr>
        <w:t>2</w:t>
      </w:r>
      <w:r w:rsidRPr="00547204">
        <w:rPr>
          <w:rFonts w:eastAsia="Times New Roman"/>
          <w:lang w:eastAsia="zh-CN"/>
        </w:rPr>
        <w:t xml:space="preserve"> symbols, defined in </w:t>
      </w:r>
      <w:r w:rsidRPr="00547204">
        <w:t>clause 6.4</w:t>
      </w:r>
      <w:r w:rsidRPr="00547204">
        <w:rPr>
          <w:lang w:eastAsia="zh-CN"/>
        </w:rPr>
        <w:t xml:space="preserve"> for the subcarrier spacing </w:t>
      </w:r>
      <m:oMath>
        <m:r>
          <w:rPr>
            <w:rFonts w:ascii="Cambria Math" w:hAnsi="Cambria Math"/>
            <w:lang w:eastAsia="zh-CN"/>
          </w:rPr>
          <m:t>μ</m:t>
        </m:r>
      </m:oMath>
      <w:r w:rsidRPr="00547204">
        <w:rPr>
          <w:lang w:eastAsia="zh-CN"/>
        </w:rPr>
        <w:t xml:space="preserve"> of the DL PRS,</w:t>
      </w:r>
      <w:r w:rsidRPr="00547204">
        <w:rPr>
          <w:rFonts w:eastAsia="Times New Roman"/>
          <w:lang w:eastAsia="zh-CN"/>
        </w:rPr>
        <w:t xml:space="preserve"> before the DL PRS symbol, the UE is expected to receive the other DL signals and channels and drop the DL PRS symbol. </w:t>
      </w:r>
    </w:p>
    <w:p w14:paraId="7E75ECD9" w14:textId="77777777" w:rsidR="00547204" w:rsidRPr="00547204" w:rsidRDefault="00547204" w:rsidP="00547204">
      <w:pPr>
        <w:rPr>
          <w:ins w:id="9" w:author="Huawei" w:date="2022-09-22T14:12:00Z"/>
          <w:rFonts w:eastAsia="Times New Roman"/>
          <w:lang w:eastAsia="zh-CN"/>
        </w:rPr>
      </w:pPr>
      <w:r w:rsidRPr="00547204">
        <w:rPr>
          <w:rFonts w:eastAsia="Times New Roman"/>
          <w:lang w:eastAsia="zh-CN"/>
        </w:rPr>
        <w:t xml:space="preserve">When the UE has an activated PRS processing window with </w:t>
      </w:r>
      <w:r w:rsidRPr="00547204">
        <w:rPr>
          <w:i/>
          <w:iCs/>
        </w:rPr>
        <w:t>type1A</w:t>
      </w:r>
      <w:r w:rsidRPr="00547204">
        <w:rPr>
          <w:rFonts w:eastAsia="Times New Roman"/>
          <w:lang w:eastAsia="zh-CN"/>
        </w:rPr>
        <w:t xml:space="preserve"> or </w:t>
      </w:r>
      <w:r w:rsidRPr="00547204">
        <w:rPr>
          <w:i/>
          <w:iCs/>
        </w:rPr>
        <w:t>type1</w:t>
      </w:r>
      <w:r w:rsidRPr="00547204">
        <w:rPr>
          <w:i/>
          <w:iCs/>
          <w:lang w:val="en-US" w:eastAsia="zh-CN"/>
        </w:rPr>
        <w:t>B</w:t>
      </w:r>
      <w:r w:rsidRPr="00547204">
        <w:rPr>
          <w:rFonts w:eastAsia="Times New Roman"/>
          <w:lang w:eastAsia="zh-CN"/>
        </w:rPr>
        <w:t xml:space="preserve"> and the UE determines the presence of other DL signals and channels, except SSB, of higher priority than the DL PRS in the PRS processing window later than </w:t>
      </w:r>
      <w:r w:rsidRPr="00547204">
        <w:rPr>
          <w:rFonts w:eastAsia="Times New Roman"/>
          <w:i/>
          <w:lang w:eastAsia="zh-CN"/>
        </w:rPr>
        <w:t>N</w:t>
      </w:r>
      <w:r w:rsidRPr="00547204">
        <w:rPr>
          <w:rFonts w:eastAsia="Times New Roman"/>
          <w:i/>
          <w:vertAlign w:val="subscript"/>
          <w:lang w:eastAsia="zh-CN"/>
        </w:rPr>
        <w:t>2</w:t>
      </w:r>
      <w:r w:rsidRPr="00547204">
        <w:rPr>
          <w:rFonts w:eastAsia="Times New Roman"/>
          <w:lang w:eastAsia="zh-CN"/>
        </w:rPr>
        <w:t xml:space="preserve"> symbols, defined in </w:t>
      </w:r>
      <w:r w:rsidRPr="00547204">
        <w:t>clause 6.4</w:t>
      </w:r>
      <w:r w:rsidRPr="00547204">
        <w:rPr>
          <w:lang w:eastAsia="zh-CN"/>
        </w:rPr>
        <w:t xml:space="preserve"> for the subcarrier spacing </w:t>
      </w:r>
      <m:oMath>
        <m:r>
          <w:rPr>
            <w:rFonts w:ascii="Cambria Math" w:hAnsi="Cambria Math"/>
            <w:lang w:eastAsia="zh-CN"/>
          </w:rPr>
          <m:t>μ</m:t>
        </m:r>
      </m:oMath>
      <w:r w:rsidRPr="00547204">
        <w:rPr>
          <w:lang w:eastAsia="zh-CN"/>
        </w:rPr>
        <w:t xml:space="preserve"> of the DL PRS,</w:t>
      </w:r>
      <w:r w:rsidRPr="00547204">
        <w:rPr>
          <w:rFonts w:eastAsia="Times New Roman"/>
          <w:lang w:eastAsia="zh-CN"/>
        </w:rPr>
        <w:t xml:space="preserve"> before the first symbol of the PRS processing window, the UE is not required to receive the other DL signals and channels and may receive the DL PRS and consider the DL PRS as higher priority in the PRS processing window. When the UE has an activated PRS processing window with </w:t>
      </w:r>
      <w:r w:rsidRPr="00547204">
        <w:rPr>
          <w:i/>
          <w:iCs/>
        </w:rPr>
        <w:t>type</w:t>
      </w:r>
      <w:r w:rsidRPr="00547204">
        <w:rPr>
          <w:i/>
          <w:iCs/>
          <w:lang w:val="en-US" w:eastAsia="zh-CN"/>
        </w:rPr>
        <w:t>2</w:t>
      </w:r>
      <w:r w:rsidRPr="00547204">
        <w:rPr>
          <w:rFonts w:eastAsia="Times New Roman"/>
          <w:lang w:eastAsia="zh-CN"/>
        </w:rPr>
        <w:t xml:space="preserve"> and the UE determines the presence of other DL signals and channels, except SSB, of higher priority than the DL PRS on a symbol configured with the DL PRS later than </w:t>
      </w:r>
      <w:r w:rsidRPr="00547204">
        <w:rPr>
          <w:rFonts w:eastAsia="Times New Roman"/>
          <w:i/>
          <w:lang w:eastAsia="zh-CN"/>
        </w:rPr>
        <w:t>N</w:t>
      </w:r>
      <w:r w:rsidRPr="00547204">
        <w:rPr>
          <w:rFonts w:eastAsia="Times New Roman"/>
          <w:i/>
          <w:vertAlign w:val="subscript"/>
          <w:lang w:eastAsia="zh-CN"/>
        </w:rPr>
        <w:t>2</w:t>
      </w:r>
      <w:r w:rsidRPr="00547204">
        <w:rPr>
          <w:rFonts w:eastAsia="Times New Roman"/>
          <w:lang w:eastAsia="zh-CN"/>
        </w:rPr>
        <w:t xml:space="preserve"> symbols, defined in </w:t>
      </w:r>
      <w:r w:rsidRPr="00547204">
        <w:t>clause 6.4</w:t>
      </w:r>
      <w:r w:rsidRPr="00547204">
        <w:rPr>
          <w:lang w:eastAsia="zh-CN"/>
        </w:rPr>
        <w:t xml:space="preserve"> for the subcarrier spacing </w:t>
      </w:r>
      <m:oMath>
        <m:r>
          <w:rPr>
            <w:rFonts w:ascii="Cambria Math" w:hAnsi="Cambria Math"/>
            <w:lang w:eastAsia="zh-CN"/>
          </w:rPr>
          <m:t>μ</m:t>
        </m:r>
      </m:oMath>
      <w:r w:rsidRPr="00547204">
        <w:rPr>
          <w:lang w:eastAsia="zh-CN"/>
        </w:rPr>
        <w:t xml:space="preserve"> of the DL PRS, </w:t>
      </w:r>
      <w:r w:rsidRPr="00547204">
        <w:rPr>
          <w:rFonts w:eastAsia="Times New Roman"/>
          <w:lang w:eastAsia="zh-CN"/>
        </w:rPr>
        <w:t xml:space="preserve">before the DL PRS symbols, the UE is not required to receive the other DL signals and channels and may receive the DL PRS symbol and consider the DL PRS as higher priority in that symbol. </w:t>
      </w:r>
    </w:p>
    <w:p w14:paraId="0024E2F4" w14:textId="026379A0" w:rsidR="00547204" w:rsidRPr="00547204" w:rsidRDefault="00547204" w:rsidP="00547204">
      <w:pPr>
        <w:rPr>
          <w:rFonts w:eastAsia="Times New Roman"/>
          <w:lang w:eastAsia="zh-CN"/>
        </w:rPr>
      </w:pPr>
      <w:ins w:id="10" w:author="Huawei" w:date="2022-09-22T14:12:00Z">
        <w:r w:rsidRPr="00547204">
          <w:rPr>
            <w:rFonts w:eastAsia="Times New Roman"/>
            <w:lang w:eastAsia="zh-CN"/>
          </w:rPr>
          <w:t xml:space="preserve">When the UE has an activated PRS processing window and the UE determines </w:t>
        </w:r>
      </w:ins>
      <w:ins w:id="11" w:author="Huawei" w:date="2022-09-22T17:51:00Z">
        <w:r w:rsidR="00311D08">
          <w:rPr>
            <w:rFonts w:eastAsia="Times New Roman"/>
            <w:lang w:eastAsia="zh-CN"/>
          </w:rPr>
          <w:t xml:space="preserve">presence of </w:t>
        </w:r>
      </w:ins>
      <w:ins w:id="12" w:author="Huawei" w:date="2022-09-22T17:58:00Z">
        <w:r w:rsidR="00193436">
          <w:rPr>
            <w:rFonts w:eastAsia="Times New Roman"/>
            <w:lang w:eastAsia="zh-CN"/>
          </w:rPr>
          <w:t xml:space="preserve">UL on a symbol </w:t>
        </w:r>
      </w:ins>
      <w:ins w:id="13" w:author="Huawei" w:date="2022-09-22T18:01:00Z">
        <w:r w:rsidR="00193436">
          <w:rPr>
            <w:rFonts w:eastAsia="Times New Roman"/>
            <w:lang w:eastAsia="zh-CN"/>
          </w:rPr>
          <w:t xml:space="preserve">configured with the DL-PRS </w:t>
        </w:r>
      </w:ins>
      <w:ins w:id="14" w:author="Huawei" w:date="2022-09-22T17:58:00Z">
        <w:r w:rsidR="00193436">
          <w:rPr>
            <w:rFonts w:eastAsia="Times New Roman"/>
            <w:lang w:eastAsia="zh-CN"/>
          </w:rPr>
          <w:t xml:space="preserve">no later than </w:t>
        </w:r>
      </w:ins>
      <w:ins w:id="15" w:author="Huawei" w:date="2022-09-22T17:59:00Z">
        <w:r w:rsidR="00193436" w:rsidRPr="00547204">
          <w:rPr>
            <w:rFonts w:eastAsia="Times New Roman"/>
            <w:i/>
            <w:lang w:eastAsia="zh-CN"/>
          </w:rPr>
          <w:t>N</w:t>
        </w:r>
        <w:r w:rsidR="00193436" w:rsidRPr="00547204">
          <w:rPr>
            <w:rFonts w:eastAsia="Times New Roman"/>
            <w:i/>
            <w:vertAlign w:val="subscript"/>
            <w:lang w:eastAsia="zh-CN"/>
          </w:rPr>
          <w:t>2</w:t>
        </w:r>
        <w:r w:rsidR="00193436" w:rsidRPr="00547204">
          <w:rPr>
            <w:rFonts w:eastAsia="Times New Roman"/>
            <w:lang w:eastAsia="zh-CN"/>
          </w:rPr>
          <w:t xml:space="preserve"> symbols, defined in </w:t>
        </w:r>
        <w:r w:rsidR="00193436" w:rsidRPr="00547204">
          <w:t>clause 6.4</w:t>
        </w:r>
        <w:r w:rsidR="00193436" w:rsidRPr="00547204">
          <w:rPr>
            <w:lang w:eastAsia="zh-CN"/>
          </w:rPr>
          <w:t xml:space="preserve"> for the subcarrier spacing </w:t>
        </w:r>
        <m:oMath>
          <m:r>
            <w:rPr>
              <w:rFonts w:ascii="Cambria Math" w:hAnsi="Cambria Math"/>
              <w:lang w:eastAsia="zh-CN"/>
            </w:rPr>
            <m:t>μ</m:t>
          </m:r>
        </m:oMath>
        <w:r w:rsidR="00193436" w:rsidRPr="00547204">
          <w:rPr>
            <w:lang w:eastAsia="zh-CN"/>
          </w:rPr>
          <w:t xml:space="preserve"> of the DL PRS,</w:t>
        </w:r>
      </w:ins>
      <w:ins w:id="16" w:author="Huawei" w:date="2022-09-22T18:01:00Z">
        <w:r w:rsidR="00193436">
          <w:rPr>
            <w:lang w:eastAsia="zh-CN"/>
          </w:rPr>
          <w:t xml:space="preserve"> before the DL PRS s</w:t>
        </w:r>
      </w:ins>
      <w:ins w:id="17" w:author="Huawei" w:date="2022-09-22T18:02:00Z">
        <w:r w:rsidR="00193436">
          <w:rPr>
            <w:lang w:eastAsia="zh-CN"/>
          </w:rPr>
          <w:t>ymbol, the procedure specified in clauses 1</w:t>
        </w:r>
      </w:ins>
      <w:ins w:id="18" w:author="Huawei" w:date="2022-09-22T18:03:00Z">
        <w:r w:rsidR="00193436">
          <w:rPr>
            <w:lang w:eastAsia="zh-CN"/>
          </w:rPr>
          <w:t>1.1 and 11.1.1 of [6, TS 38</w:t>
        </w:r>
      </w:ins>
      <w:ins w:id="19" w:author="Huawei" w:date="2022-09-22T18:04:00Z">
        <w:r w:rsidR="00193436">
          <w:rPr>
            <w:lang w:eastAsia="zh-CN"/>
          </w:rPr>
          <w:t>.213] applies.</w:t>
        </w:r>
      </w:ins>
    </w:p>
    <w:p w14:paraId="2A2256AA" w14:textId="69B6B953" w:rsidR="00193436" w:rsidRPr="00547204" w:rsidRDefault="00193436" w:rsidP="00193436">
      <w:pPr>
        <w:rPr>
          <w:ins w:id="20" w:author="Huawei" w:date="2022-09-22T18:04:00Z"/>
          <w:rFonts w:eastAsia="Times New Roman"/>
          <w:lang w:eastAsia="zh-CN"/>
        </w:rPr>
      </w:pPr>
      <w:ins w:id="21" w:author="Huawei" w:date="2022-09-22T18:04:00Z">
        <w:r w:rsidRPr="00547204">
          <w:rPr>
            <w:rFonts w:eastAsia="Times New Roman"/>
            <w:lang w:eastAsia="zh-CN"/>
          </w:rPr>
          <w:t xml:space="preserve">When the UE has an activated PRS processing window and the UE determines </w:t>
        </w:r>
        <w:r>
          <w:rPr>
            <w:rFonts w:eastAsia="Times New Roman"/>
            <w:lang w:eastAsia="zh-CN"/>
          </w:rPr>
          <w:t xml:space="preserve">presence of UL on a symbol configured with the DL-PRS later than </w:t>
        </w:r>
        <w:r w:rsidRPr="00547204">
          <w:rPr>
            <w:rFonts w:eastAsia="Times New Roman"/>
            <w:i/>
            <w:lang w:eastAsia="zh-CN"/>
          </w:rPr>
          <w:t>N</w:t>
        </w:r>
        <w:r w:rsidRPr="00547204">
          <w:rPr>
            <w:rFonts w:eastAsia="Times New Roman"/>
            <w:i/>
            <w:vertAlign w:val="subscript"/>
            <w:lang w:eastAsia="zh-CN"/>
          </w:rPr>
          <w:t>2</w:t>
        </w:r>
        <w:r w:rsidRPr="00547204">
          <w:rPr>
            <w:rFonts w:eastAsia="Times New Roman"/>
            <w:lang w:eastAsia="zh-CN"/>
          </w:rPr>
          <w:t xml:space="preserve"> symbols, defined in </w:t>
        </w:r>
        <w:r w:rsidRPr="00547204">
          <w:t>clause 6.4</w:t>
        </w:r>
        <w:r w:rsidRPr="00547204">
          <w:rPr>
            <w:lang w:eastAsia="zh-CN"/>
          </w:rPr>
          <w:t xml:space="preserve"> for the subcarrier spacing </w:t>
        </w:r>
        <m:oMath>
          <m:r>
            <w:rPr>
              <w:rFonts w:ascii="Cambria Math" w:hAnsi="Cambria Math"/>
              <w:lang w:eastAsia="zh-CN"/>
            </w:rPr>
            <m:t>μ</m:t>
          </m:r>
        </m:oMath>
        <w:r w:rsidRPr="00547204">
          <w:rPr>
            <w:lang w:eastAsia="zh-CN"/>
          </w:rPr>
          <w:t xml:space="preserve"> of the DL PRS,</w:t>
        </w:r>
        <w:r>
          <w:rPr>
            <w:lang w:eastAsia="zh-CN"/>
          </w:rPr>
          <w:t xml:space="preserve"> before the DL PRS symbol, the procedure specified in clauses 11.1 and 11.1.1 of [6, TS 38.213] </w:t>
        </w:r>
        <w:r>
          <w:rPr>
            <w:rFonts w:hint="eastAsia"/>
            <w:lang w:eastAsia="zh-CN"/>
          </w:rPr>
          <w:t>do</w:t>
        </w:r>
        <w:r>
          <w:rPr>
            <w:lang w:eastAsia="zh-CN"/>
          </w:rPr>
          <w:t>es not appl</w:t>
        </w:r>
      </w:ins>
      <w:ins w:id="22" w:author="Huawei" w:date="2022-09-22T18:07:00Z">
        <w:r>
          <w:rPr>
            <w:lang w:eastAsia="zh-CN"/>
          </w:rPr>
          <w:t>y</w:t>
        </w:r>
      </w:ins>
      <w:ins w:id="23" w:author="Huawei" w:date="2022-09-22T18:04:00Z">
        <w:r>
          <w:rPr>
            <w:lang w:eastAsia="zh-CN"/>
          </w:rPr>
          <w:t>, and the UE</w:t>
        </w:r>
      </w:ins>
      <w:ins w:id="24" w:author="Huawei" w:date="2022-09-22T18:05:00Z">
        <w:r>
          <w:rPr>
            <w:lang w:eastAsia="zh-CN"/>
          </w:rPr>
          <w:t xml:space="preserve"> may receive the DL symbol</w:t>
        </w:r>
      </w:ins>
      <w:ins w:id="25" w:author="Huawei" w:date="2022-09-22T18:04:00Z">
        <w:r>
          <w:rPr>
            <w:lang w:eastAsia="zh-CN"/>
          </w:rPr>
          <w:t>.</w:t>
        </w:r>
      </w:ins>
    </w:p>
    <w:p w14:paraId="6B08466B" w14:textId="77777777" w:rsidR="00BE2DE8" w:rsidRDefault="00BE2DE8" w:rsidP="00547204">
      <w:pPr>
        <w:jc w:val="center"/>
        <w:rPr>
          <w:color w:val="FF0000"/>
          <w:lang w:eastAsia="zh-CN"/>
        </w:rPr>
      </w:pPr>
      <w:r w:rsidRPr="00A74629">
        <w:rPr>
          <w:color w:val="FF0000"/>
          <w:lang w:eastAsia="zh-CN"/>
        </w:rPr>
        <w:t>========================= Unchanged parts =========================</w:t>
      </w:r>
    </w:p>
    <w:p w14:paraId="04AFE59C" w14:textId="77777777" w:rsidR="00BE2DE8" w:rsidRPr="00A74629" w:rsidRDefault="00BE2DE8" w:rsidP="00BE2DE8">
      <w:pPr>
        <w:rPr>
          <w:color w:val="FF0000"/>
        </w:rPr>
      </w:pPr>
    </w:p>
    <w:sectPr w:rsidR="00BE2DE8"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8615CB" w14:textId="77777777" w:rsidR="000F41CD" w:rsidRDefault="000F41CD">
      <w:r>
        <w:separator/>
      </w:r>
    </w:p>
  </w:endnote>
  <w:endnote w:type="continuationSeparator" w:id="0">
    <w:p w14:paraId="7326B09C" w14:textId="77777777" w:rsidR="000F41CD" w:rsidRDefault="000F4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562C2C" w14:textId="77777777" w:rsidR="000F41CD" w:rsidRDefault="000F41CD">
      <w:r>
        <w:separator/>
      </w:r>
    </w:p>
  </w:footnote>
  <w:footnote w:type="continuationSeparator" w:id="0">
    <w:p w14:paraId="158F5E39" w14:textId="77777777" w:rsidR="000F41CD" w:rsidRDefault="000F41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ED5A0" w14:textId="77777777" w:rsidR="000677FA" w:rsidRDefault="000677F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8683" w14:textId="77777777" w:rsidR="000677FA" w:rsidRDefault="000677F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B8349E" w14:textId="77777777" w:rsidR="000677FA" w:rsidRDefault="000677F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5"/>
  </w:num>
  <w:num w:numId="4">
    <w:abstractNumId w:val="22"/>
  </w:num>
  <w:num w:numId="5">
    <w:abstractNumId w:val="11"/>
  </w:num>
  <w:num w:numId="6">
    <w:abstractNumId w:val="6"/>
  </w:num>
  <w:num w:numId="7">
    <w:abstractNumId w:val="9"/>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3"/>
  </w:num>
  <w:num w:numId="16">
    <w:abstractNumId w:val="29"/>
  </w:num>
  <w:num w:numId="17">
    <w:abstractNumId w:val="38"/>
  </w:num>
  <w:num w:numId="18">
    <w:abstractNumId w:val="14"/>
  </w:num>
  <w:num w:numId="19">
    <w:abstractNumId w:val="0"/>
  </w:num>
  <w:num w:numId="20">
    <w:abstractNumId w:val="28"/>
  </w:num>
  <w:num w:numId="21">
    <w:abstractNumId w:val="41"/>
  </w:num>
  <w:num w:numId="22">
    <w:abstractNumId w:val="16"/>
  </w:num>
  <w:num w:numId="23">
    <w:abstractNumId w:val="23"/>
  </w:num>
  <w:num w:numId="24">
    <w:abstractNumId w:val="19"/>
  </w:num>
  <w:num w:numId="25">
    <w:abstractNumId w:val="18"/>
  </w:num>
  <w:num w:numId="26">
    <w:abstractNumId w:val="13"/>
  </w:num>
  <w:num w:numId="27">
    <w:abstractNumId w:val="4"/>
  </w:num>
  <w:num w:numId="28">
    <w:abstractNumId w:val="42"/>
  </w:num>
  <w:num w:numId="29">
    <w:abstractNumId w:val="36"/>
  </w:num>
  <w:num w:numId="30">
    <w:abstractNumId w:val="10"/>
  </w:num>
  <w:num w:numId="31">
    <w:abstractNumId w:val="44"/>
  </w:num>
  <w:num w:numId="32">
    <w:abstractNumId w:val="15"/>
  </w:num>
  <w:num w:numId="33">
    <w:abstractNumId w:val="37"/>
  </w:num>
  <w:num w:numId="34">
    <w:abstractNumId w:val="12"/>
  </w:num>
  <w:num w:numId="35">
    <w:abstractNumId w:val="34"/>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0"/>
  </w:num>
  <w:num w:numId="40">
    <w:abstractNumId w:val="24"/>
  </w:num>
  <w:num w:numId="41">
    <w:abstractNumId w:val="31"/>
  </w:num>
  <w:num w:numId="42">
    <w:abstractNumId w:val="40"/>
  </w:num>
  <w:num w:numId="43">
    <w:abstractNumId w:val="43"/>
  </w:num>
  <w:num w:numId="44">
    <w:abstractNumId w:val="21"/>
  </w:num>
  <w:num w:numId="45">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CE8"/>
    <w:rsid w:val="0001045F"/>
    <w:rsid w:val="00022E4A"/>
    <w:rsid w:val="00034826"/>
    <w:rsid w:val="00035DC0"/>
    <w:rsid w:val="00042D8C"/>
    <w:rsid w:val="00055E32"/>
    <w:rsid w:val="000677FA"/>
    <w:rsid w:val="00073C6B"/>
    <w:rsid w:val="00083AFC"/>
    <w:rsid w:val="000A6394"/>
    <w:rsid w:val="000B0230"/>
    <w:rsid w:val="000B7FED"/>
    <w:rsid w:val="000C038A"/>
    <w:rsid w:val="000C6598"/>
    <w:rsid w:val="000D31F3"/>
    <w:rsid w:val="000D44B3"/>
    <w:rsid w:val="000F41CD"/>
    <w:rsid w:val="001170E6"/>
    <w:rsid w:val="00145D43"/>
    <w:rsid w:val="00166913"/>
    <w:rsid w:val="00180FF2"/>
    <w:rsid w:val="00192C46"/>
    <w:rsid w:val="00193436"/>
    <w:rsid w:val="001A08B3"/>
    <w:rsid w:val="001A68D7"/>
    <w:rsid w:val="001A7B60"/>
    <w:rsid w:val="001B52F0"/>
    <w:rsid w:val="001B76F8"/>
    <w:rsid w:val="001B7A65"/>
    <w:rsid w:val="001D0777"/>
    <w:rsid w:val="001E0473"/>
    <w:rsid w:val="001E41F3"/>
    <w:rsid w:val="001F4565"/>
    <w:rsid w:val="0020324A"/>
    <w:rsid w:val="00203669"/>
    <w:rsid w:val="002056C6"/>
    <w:rsid w:val="0026004D"/>
    <w:rsid w:val="002640DD"/>
    <w:rsid w:val="00270A80"/>
    <w:rsid w:val="00270AB3"/>
    <w:rsid w:val="00275D12"/>
    <w:rsid w:val="00284FEB"/>
    <w:rsid w:val="002860C4"/>
    <w:rsid w:val="002A3187"/>
    <w:rsid w:val="002A3E25"/>
    <w:rsid w:val="002A613E"/>
    <w:rsid w:val="002B30DB"/>
    <w:rsid w:val="002B5741"/>
    <w:rsid w:val="002B7F6B"/>
    <w:rsid w:val="002C1670"/>
    <w:rsid w:val="002D0D4E"/>
    <w:rsid w:val="002E472E"/>
    <w:rsid w:val="002F63AA"/>
    <w:rsid w:val="002F6C59"/>
    <w:rsid w:val="00305409"/>
    <w:rsid w:val="00311D08"/>
    <w:rsid w:val="003609EF"/>
    <w:rsid w:val="0036231A"/>
    <w:rsid w:val="00371842"/>
    <w:rsid w:val="00374DD4"/>
    <w:rsid w:val="003A51E7"/>
    <w:rsid w:val="003D6859"/>
    <w:rsid w:val="003E0528"/>
    <w:rsid w:val="003E1A36"/>
    <w:rsid w:val="00410371"/>
    <w:rsid w:val="004118ED"/>
    <w:rsid w:val="004242F1"/>
    <w:rsid w:val="004374E5"/>
    <w:rsid w:val="00440CC4"/>
    <w:rsid w:val="00443401"/>
    <w:rsid w:val="00491F99"/>
    <w:rsid w:val="00497ED5"/>
    <w:rsid w:val="004B6E63"/>
    <w:rsid w:val="004B75B7"/>
    <w:rsid w:val="004E4C34"/>
    <w:rsid w:val="004F7359"/>
    <w:rsid w:val="004F7B93"/>
    <w:rsid w:val="0051580D"/>
    <w:rsid w:val="005178F9"/>
    <w:rsid w:val="0053386D"/>
    <w:rsid w:val="00547111"/>
    <w:rsid w:val="005471B3"/>
    <w:rsid w:val="00547204"/>
    <w:rsid w:val="005546D9"/>
    <w:rsid w:val="0057328F"/>
    <w:rsid w:val="00592D74"/>
    <w:rsid w:val="0059515D"/>
    <w:rsid w:val="00595BE1"/>
    <w:rsid w:val="005A47F7"/>
    <w:rsid w:val="005C5842"/>
    <w:rsid w:val="005C67FF"/>
    <w:rsid w:val="005E2C44"/>
    <w:rsid w:val="005E7AA5"/>
    <w:rsid w:val="00621188"/>
    <w:rsid w:val="006257ED"/>
    <w:rsid w:val="00626E0F"/>
    <w:rsid w:val="0063787C"/>
    <w:rsid w:val="00665C47"/>
    <w:rsid w:val="0067499C"/>
    <w:rsid w:val="0068602C"/>
    <w:rsid w:val="00687366"/>
    <w:rsid w:val="00690AFA"/>
    <w:rsid w:val="00695808"/>
    <w:rsid w:val="006A74C1"/>
    <w:rsid w:val="006B46FB"/>
    <w:rsid w:val="006E21FB"/>
    <w:rsid w:val="006F7F66"/>
    <w:rsid w:val="00720ABF"/>
    <w:rsid w:val="00721E97"/>
    <w:rsid w:val="00747C4F"/>
    <w:rsid w:val="00767C59"/>
    <w:rsid w:val="00792342"/>
    <w:rsid w:val="007977A8"/>
    <w:rsid w:val="007B512A"/>
    <w:rsid w:val="007C2097"/>
    <w:rsid w:val="007D08D1"/>
    <w:rsid w:val="007D6A07"/>
    <w:rsid w:val="007F7259"/>
    <w:rsid w:val="008040A8"/>
    <w:rsid w:val="008068AD"/>
    <w:rsid w:val="00807F06"/>
    <w:rsid w:val="00815BFA"/>
    <w:rsid w:val="00824630"/>
    <w:rsid w:val="008279FA"/>
    <w:rsid w:val="008626E7"/>
    <w:rsid w:val="00870EE7"/>
    <w:rsid w:val="008863B9"/>
    <w:rsid w:val="008A45A6"/>
    <w:rsid w:val="008B01C9"/>
    <w:rsid w:val="008E74B8"/>
    <w:rsid w:val="008F3789"/>
    <w:rsid w:val="008F4033"/>
    <w:rsid w:val="008F686C"/>
    <w:rsid w:val="009148DE"/>
    <w:rsid w:val="00927D40"/>
    <w:rsid w:val="00941E30"/>
    <w:rsid w:val="009440EB"/>
    <w:rsid w:val="009536A8"/>
    <w:rsid w:val="009671D4"/>
    <w:rsid w:val="009777D9"/>
    <w:rsid w:val="00985F31"/>
    <w:rsid w:val="0099038B"/>
    <w:rsid w:val="00991B88"/>
    <w:rsid w:val="009A39EB"/>
    <w:rsid w:val="009A5753"/>
    <w:rsid w:val="009A579D"/>
    <w:rsid w:val="009E3297"/>
    <w:rsid w:val="009E52C6"/>
    <w:rsid w:val="009F734F"/>
    <w:rsid w:val="00A177E8"/>
    <w:rsid w:val="00A246B6"/>
    <w:rsid w:val="00A33E7A"/>
    <w:rsid w:val="00A47E70"/>
    <w:rsid w:val="00A50CF0"/>
    <w:rsid w:val="00A560F8"/>
    <w:rsid w:val="00A56895"/>
    <w:rsid w:val="00A622CF"/>
    <w:rsid w:val="00A6760A"/>
    <w:rsid w:val="00A74629"/>
    <w:rsid w:val="00A7671C"/>
    <w:rsid w:val="00A767A2"/>
    <w:rsid w:val="00AA2CBC"/>
    <w:rsid w:val="00AC5820"/>
    <w:rsid w:val="00AD1CD8"/>
    <w:rsid w:val="00B068B9"/>
    <w:rsid w:val="00B258BB"/>
    <w:rsid w:val="00B638AF"/>
    <w:rsid w:val="00B67B97"/>
    <w:rsid w:val="00B968C8"/>
    <w:rsid w:val="00BA1207"/>
    <w:rsid w:val="00BA3EC5"/>
    <w:rsid w:val="00BA4C4C"/>
    <w:rsid w:val="00BA51D9"/>
    <w:rsid w:val="00BB23BB"/>
    <w:rsid w:val="00BB5DFC"/>
    <w:rsid w:val="00BD279D"/>
    <w:rsid w:val="00BD617E"/>
    <w:rsid w:val="00BD6BB8"/>
    <w:rsid w:val="00BE2DE8"/>
    <w:rsid w:val="00C04FBF"/>
    <w:rsid w:val="00C66BA2"/>
    <w:rsid w:val="00C67811"/>
    <w:rsid w:val="00C811AA"/>
    <w:rsid w:val="00C95985"/>
    <w:rsid w:val="00CA3CC8"/>
    <w:rsid w:val="00CC5026"/>
    <w:rsid w:val="00CC68D0"/>
    <w:rsid w:val="00D03F9A"/>
    <w:rsid w:val="00D06D51"/>
    <w:rsid w:val="00D2458D"/>
    <w:rsid w:val="00D24991"/>
    <w:rsid w:val="00D335BC"/>
    <w:rsid w:val="00D47CE3"/>
    <w:rsid w:val="00D50255"/>
    <w:rsid w:val="00D549F3"/>
    <w:rsid w:val="00D66520"/>
    <w:rsid w:val="00DE34CF"/>
    <w:rsid w:val="00DF36EF"/>
    <w:rsid w:val="00E00906"/>
    <w:rsid w:val="00E050C3"/>
    <w:rsid w:val="00E13F3D"/>
    <w:rsid w:val="00E34898"/>
    <w:rsid w:val="00E36984"/>
    <w:rsid w:val="00E37BE2"/>
    <w:rsid w:val="00E41E74"/>
    <w:rsid w:val="00E54367"/>
    <w:rsid w:val="00EA50F0"/>
    <w:rsid w:val="00EB09B7"/>
    <w:rsid w:val="00EC207B"/>
    <w:rsid w:val="00EE0A8A"/>
    <w:rsid w:val="00EE7D7C"/>
    <w:rsid w:val="00EF3184"/>
    <w:rsid w:val="00F25D98"/>
    <w:rsid w:val="00F300FB"/>
    <w:rsid w:val="00F35F8C"/>
    <w:rsid w:val="00F3778A"/>
    <w:rsid w:val="00FA0399"/>
    <w:rsid w:val="00FA28FC"/>
    <w:rsid w:val="00FA51FA"/>
    <w:rsid w:val="00FB1E8C"/>
    <w:rsid w:val="00FB3BC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43401"/>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Char"/>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Char"/>
    <w:qFormat/>
    <w:rsid w:val="000B7FED"/>
    <w:pPr>
      <w:ind w:left="1418" w:hanging="1418"/>
      <w:outlineLvl w:val="3"/>
    </w:pPr>
    <w:rPr>
      <w:sz w:val="24"/>
    </w:rPr>
  </w:style>
  <w:style w:type="paragraph" w:styleId="5">
    <w:name w:val="heading 5"/>
    <w:aliases w:val="h5,Heading5,H5"/>
    <w:basedOn w:val="4"/>
    <w:next w:val="a1"/>
    <w:link w:val="5Char"/>
    <w:qFormat/>
    <w:rsid w:val="000B7FED"/>
    <w:pPr>
      <w:ind w:left="1701" w:hanging="1701"/>
      <w:outlineLvl w:val="4"/>
    </w:pPr>
    <w:rPr>
      <w:sz w:val="22"/>
    </w:rPr>
  </w:style>
  <w:style w:type="paragraph" w:styleId="6">
    <w:name w:val="heading 6"/>
    <w:basedOn w:val="H6"/>
    <w:next w:val="a1"/>
    <w:link w:val="6Char"/>
    <w:uiPriority w:val="9"/>
    <w:qFormat/>
    <w:rsid w:val="000B7FED"/>
    <w:pPr>
      <w:outlineLvl w:val="5"/>
    </w:pPr>
  </w:style>
  <w:style w:type="paragraph" w:styleId="7">
    <w:name w:val="heading 7"/>
    <w:basedOn w:val="H6"/>
    <w:next w:val="a1"/>
    <w:link w:val="7Char"/>
    <w:uiPriority w:val="9"/>
    <w:qFormat/>
    <w:rsid w:val="000B7FED"/>
    <w:pPr>
      <w:outlineLvl w:val="6"/>
    </w:pPr>
  </w:style>
  <w:style w:type="paragraph" w:styleId="8">
    <w:name w:val="heading 8"/>
    <w:aliases w:val="Table Heading"/>
    <w:basedOn w:val="1"/>
    <w:next w:val="a1"/>
    <w:link w:val="8Char"/>
    <w:uiPriority w:val="9"/>
    <w:qFormat/>
    <w:rsid w:val="000B7FED"/>
    <w:pPr>
      <w:ind w:left="0" w:firstLine="0"/>
      <w:outlineLvl w:val="7"/>
    </w:pPr>
  </w:style>
  <w:style w:type="paragraph" w:styleId="9">
    <w:name w:val="heading 9"/>
    <w:aliases w:val="Figure Heading,FH"/>
    <w:basedOn w:val="8"/>
    <w:next w:val="a1"/>
    <w:link w:val="9Char"/>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0">
    <w:name w:val="toc 9"/>
    <w:basedOn w:val="80"/>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aliases w:val="lb2"/>
    <w:basedOn w:val="a9"/>
    <w:rsid w:val="000B7FED"/>
    <w:pPr>
      <w:ind w:left="851"/>
    </w:pPr>
  </w:style>
  <w:style w:type="paragraph" w:styleId="33">
    <w:name w:val="List Bullet 3"/>
    <w:basedOn w:val="25"/>
    <w:rsid w:val="000B7FED"/>
    <w:pPr>
      <w:ind w:left="1135"/>
    </w:pPr>
  </w:style>
  <w:style w:type="paragraph" w:styleId="a5">
    <w:name w:val="List Number"/>
    <w:basedOn w:val="aa"/>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Char0"/>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1"/>
    <w:link w:val="Char1"/>
    <w:rsid w:val="000B7FED"/>
    <w:pPr>
      <w:ind w:left="568" w:hanging="284"/>
    </w:pPr>
    <w:rPr>
      <w:rFonts w:eastAsiaTheme="minorEastAsia"/>
    </w:rPr>
  </w:style>
  <w:style w:type="paragraph" w:styleId="a9">
    <w:name w:val="List Bullet"/>
    <w:basedOn w:val="aa"/>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a"/>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6"/>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uiPriority w:val="99"/>
    <w:qFormat/>
    <w:rsid w:val="000B7FED"/>
    <w:rPr>
      <w:rFonts w:eastAsiaTheme="minorEastAsia"/>
    </w:rPr>
  </w:style>
  <w:style w:type="character" w:styleId="af">
    <w:name w:val="FollowedHyperlink"/>
    <w:uiPriority w:val="99"/>
    <w:rsid w:val="000B7FED"/>
    <w:rPr>
      <w:color w:val="800080"/>
      <w:u w:val="single"/>
    </w:rPr>
  </w:style>
  <w:style w:type="paragraph" w:styleId="af0">
    <w:name w:val="Balloon Text"/>
    <w:basedOn w:val="a1"/>
    <w:link w:val="Char4"/>
    <w:uiPriority w:val="99"/>
    <w:rsid w:val="000B7FED"/>
    <w:rPr>
      <w:rFonts w:ascii="Tahoma" w:eastAsiaTheme="minorEastAsi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6"/>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har3">
    <w:name w:val="批注文字 Char"/>
    <w:link w:val="ae"/>
    <w:uiPriority w:val="99"/>
    <w:qFormat/>
    <w:rsid w:val="004E4C34"/>
    <w:rPr>
      <w:rFonts w:ascii="Times New Roman" w:hAnsi="Times New Roman"/>
      <w:lang w:val="en-GB" w:eastAsia="en-US"/>
    </w:rPr>
  </w:style>
  <w:style w:type="character" w:customStyle="1" w:styleId="Char5">
    <w:name w:val="批注主题 Char"/>
    <w:link w:val="af1"/>
    <w:uiPriority w:val="99"/>
    <w:rsid w:val="004E4C34"/>
    <w:rPr>
      <w:rFonts w:ascii="Times New Roman" w:hAnsi="Times New Roman"/>
      <w:b/>
      <w:bCs/>
      <w:lang w:val="en-GB" w:eastAsia="en-US"/>
    </w:rPr>
  </w:style>
  <w:style w:type="character" w:customStyle="1" w:styleId="Char4">
    <w:name w:val="批注框文本 Char"/>
    <w:link w:val="af0"/>
    <w:uiPriority w:val="99"/>
    <w:rsid w:val="004E4C34"/>
    <w:rPr>
      <w:rFonts w:ascii="Tahoma" w:hAnsi="Tahoma" w:cs="Tahoma"/>
      <w:sz w:val="16"/>
      <w:szCs w:val="16"/>
      <w:lang w:val="en-GB" w:eastAsia="en-US"/>
    </w:rPr>
  </w:style>
  <w:style w:type="table" w:styleId="af3">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Char">
    <w:name w:val="标题 5 Char"/>
    <w:aliases w:val="h5 Char,Heading5 Char,H5 Char"/>
    <w:link w:val="5"/>
    <w:rsid w:val="004E4C34"/>
    <w:rPr>
      <w:rFonts w:ascii="Arial" w:hAnsi="Arial"/>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E4C34"/>
    <w:rPr>
      <w:rFonts w:ascii="Arial" w:hAnsi="Arial"/>
      <w:sz w:val="24"/>
      <w:lang w:val="en-GB"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4E4C34"/>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1"/>
    <w:rsid w:val="004E4C34"/>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1"/>
    <w:uiPriority w:val="9"/>
    <w:rsid w:val="004E4C34"/>
    <w:rPr>
      <w:rFonts w:ascii="Arial" w:hAnsi="Arial"/>
      <w:sz w:val="28"/>
      <w:lang w:val="en-GB" w:eastAsia="en-US"/>
    </w:rPr>
  </w:style>
  <w:style w:type="character" w:customStyle="1" w:styleId="6Char">
    <w:name w:val="标题 6 Char"/>
    <w:link w:val="6"/>
    <w:uiPriority w:val="9"/>
    <w:rsid w:val="004E4C34"/>
    <w:rPr>
      <w:rFonts w:ascii="Arial" w:hAnsi="Arial"/>
      <w:lang w:val="en-GB" w:eastAsia="en-US"/>
    </w:rPr>
  </w:style>
  <w:style w:type="character" w:customStyle="1" w:styleId="7Char">
    <w:name w:val="标题 7 Char"/>
    <w:link w:val="7"/>
    <w:uiPriority w:val="9"/>
    <w:rsid w:val="004E4C34"/>
    <w:rPr>
      <w:rFonts w:ascii="Arial" w:hAnsi="Arial"/>
      <w:lang w:val="en-GB" w:eastAsia="en-US"/>
    </w:rPr>
  </w:style>
  <w:style w:type="character" w:customStyle="1" w:styleId="8Char">
    <w:name w:val="标题 8 Char"/>
    <w:aliases w:val="Table Heading Char"/>
    <w:link w:val="8"/>
    <w:uiPriority w:val="9"/>
    <w:rsid w:val="004E4C34"/>
    <w:rPr>
      <w:rFonts w:ascii="Arial" w:hAnsi="Arial"/>
      <w:sz w:val="36"/>
      <w:lang w:val="en-GB" w:eastAsia="en-US"/>
    </w:rPr>
  </w:style>
  <w:style w:type="character" w:customStyle="1" w:styleId="9Char">
    <w:name w:val="标题 9 Char"/>
    <w:aliases w:val="Figure Heading Char,FH Char"/>
    <w:link w:val="9"/>
    <w:uiPriority w:val="9"/>
    <w:rsid w:val="004E4C34"/>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4E4C34"/>
    <w:rPr>
      <w:rFonts w:ascii="Arial" w:hAnsi="Arial"/>
      <w:b/>
      <w:noProof/>
      <w:sz w:val="18"/>
      <w:lang w:val="en-GB" w:eastAsia="en-US"/>
    </w:rPr>
  </w:style>
  <w:style w:type="character" w:customStyle="1" w:styleId="Char2">
    <w:name w:val="页脚 Char"/>
    <w:link w:val="ab"/>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af4">
    <w:name w:val="Emphasis"/>
    <w:uiPriority w:val="20"/>
    <w:qFormat/>
    <w:rsid w:val="004E4C34"/>
    <w:rPr>
      <w:i/>
      <w:i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rsid w:val="004E4C34"/>
    <w:pPr>
      <w:overflowPunct w:val="0"/>
      <w:autoSpaceDE w:val="0"/>
      <w:autoSpaceDN w:val="0"/>
      <w:adjustRightInd w:val="0"/>
      <w:textAlignment w:val="baseline"/>
    </w:pPr>
    <w:rPr>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5"/>
    <w:rsid w:val="004E4C34"/>
    <w:rPr>
      <w:rFonts w:ascii="Times New Roman" w:eastAsia="宋体" w:hAnsi="Times New Roman"/>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Char1">
    <w:name w:val="列表 Char"/>
    <w:link w:val="aa"/>
    <w:rsid w:val="004E4C34"/>
    <w:rPr>
      <w:rFonts w:ascii="Times New Roman" w:hAnsi="Times New Roman"/>
      <w:lang w:val="en-GB" w:eastAsia="en-US"/>
    </w:rPr>
  </w:style>
  <w:style w:type="character" w:customStyle="1" w:styleId="2Char0">
    <w:name w:val="列表 2 Char"/>
    <w:link w:val="26"/>
    <w:rsid w:val="004E4C34"/>
    <w:rPr>
      <w:rFonts w:ascii="Times New Roman" w:hAnsi="Times New Roman"/>
      <w:lang w:val="en-GB" w:eastAsia="en-US"/>
    </w:rPr>
  </w:style>
  <w:style w:type="character" w:customStyle="1" w:styleId="3Char0">
    <w:name w:val="列表 3 Char"/>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8"/>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Char6">
    <w:name w:val="文档结构图 Char"/>
    <w:link w:val="af2"/>
    <w:uiPriority w:val="99"/>
    <w:rsid w:val="004E4C34"/>
    <w:rPr>
      <w:rFonts w:ascii="Tahoma" w:hAnsi="Tahoma" w:cs="Tahoma"/>
      <w:shd w:val="clear" w:color="auto" w:fill="000080"/>
      <w:lang w:val="en-GB" w:eastAsia="en-US"/>
    </w:rPr>
  </w:style>
  <w:style w:type="character" w:customStyle="1" w:styleId="Char9">
    <w:name w:val="纯文本 Char"/>
    <w:link w:val="af6"/>
    <w:uiPriority w:val="99"/>
    <w:rsid w:val="004E4C34"/>
    <w:rPr>
      <w:rFonts w:ascii="Courier New" w:hAnsi="Courier New"/>
      <w:lang w:val="nb-NO"/>
    </w:rPr>
  </w:style>
  <w:style w:type="paragraph" w:styleId="af6">
    <w:name w:val="Plain Text"/>
    <w:basedOn w:val="a1"/>
    <w:link w:val="Char9"/>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0">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Char1">
    <w:name w:val="正文文本 2 Char"/>
    <w:link w:val="2"/>
    <w:rsid w:val="004E4C34"/>
    <w:rPr>
      <w:kern w:val="2"/>
      <w:sz w:val="21"/>
      <w:lang w:val="en-US" w:eastAsia="ja-JP"/>
    </w:rPr>
  </w:style>
  <w:style w:type="paragraph" w:styleId="2">
    <w:name w:val="Body Text 2"/>
    <w:basedOn w:val="a1"/>
    <w:link w:val="2Char1"/>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0">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Char2">
    <w:name w:val="正文文本缩进 2 Char"/>
    <w:link w:val="20"/>
    <w:rsid w:val="004E4C34"/>
    <w:rPr>
      <w:kern w:val="2"/>
      <w:lang w:val="en-US" w:eastAsia="ja-JP"/>
    </w:rPr>
  </w:style>
  <w:style w:type="paragraph" w:styleId="20">
    <w:name w:val="Body Text Indent 2"/>
    <w:basedOn w:val="a1"/>
    <w:link w:val="2Char2"/>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1">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Char1">
    <w:name w:val="正文文本缩进 3 Char"/>
    <w:link w:val="30"/>
    <w:rsid w:val="004E4C34"/>
    <w:rPr>
      <w:lang w:val="en-US" w:eastAsia="ja-JP"/>
    </w:rPr>
  </w:style>
  <w:style w:type="paragraph" w:styleId="30">
    <w:name w:val="Body Text Indent 3"/>
    <w:basedOn w:val="a1"/>
    <w:link w:val="3Char1"/>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0">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9"/>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日期 Char"/>
    <w:link w:val="af7"/>
    <w:uiPriority w:val="99"/>
    <w:rsid w:val="004E4C34"/>
  </w:style>
  <w:style w:type="paragraph" w:styleId="af7">
    <w:name w:val="Date"/>
    <w:basedOn w:val="a1"/>
    <w:next w:val="a1"/>
    <w:link w:val="Chara"/>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1">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1"/>
    <w:link w:val="Charb"/>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Charb">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8"/>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9">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a">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5"/>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b">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c">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8"/>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d">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e">
    <w:name w:val="Placeholder Text"/>
    <w:basedOn w:val="a2"/>
    <w:uiPriority w:val="99"/>
    <w:rsid w:val="004E4C34"/>
    <w:rPr>
      <w:color w:val="808080"/>
    </w:rPr>
  </w:style>
  <w:style w:type="table" w:customStyle="1" w:styleId="TableGrid2">
    <w:name w:val="Table Grid2"/>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
    <w:rsid w:val="004E4C34"/>
    <w:pPr>
      <w:widowControl w:val="0"/>
      <w:spacing w:after="0"/>
      <w:ind w:firstLine="420"/>
      <w:jc w:val="both"/>
    </w:pPr>
    <w:rPr>
      <w:kern w:val="2"/>
      <w:sz w:val="21"/>
      <w:lang w:val="en-US" w:eastAsia="zh-CN"/>
    </w:rPr>
  </w:style>
  <w:style w:type="paragraph" w:customStyle="1" w:styleId="aff0">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2"/>
    <w:link w:val="z-"/>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2"/>
    <w:link w:val="z-0"/>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1"/>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5"/>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2"/>
    <w:link w:val="aff2"/>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3">
    <w:name w:val="Title"/>
    <w:aliases w:val="Heading 31"/>
    <w:basedOn w:val="a1"/>
    <w:link w:val="Char1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Char12">
    <w:name w:val="标题 Char1"/>
    <w:aliases w:val="Heading 31 Char"/>
    <w:link w:val="aff3"/>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1"/>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7">
    <w:name w:val="List Continue 2"/>
    <w:basedOn w:val="a1"/>
    <w:rsid w:val="004E4C34"/>
    <w:pPr>
      <w:ind w:leftChars="400" w:left="850"/>
    </w:pPr>
    <w:rPr>
      <w:rFonts w:eastAsia="MS Mincho"/>
      <w:lang w:eastAsia="ja-JP"/>
    </w:rPr>
  </w:style>
  <w:style w:type="paragraph" w:styleId="aff1">
    <w:name w:val="Body Text Indent"/>
    <w:basedOn w:val="a1"/>
    <w:link w:val="Chare"/>
    <w:uiPriority w:val="99"/>
    <w:rsid w:val="004E4C34"/>
    <w:pPr>
      <w:spacing w:after="120"/>
      <w:ind w:left="283"/>
    </w:pPr>
  </w:style>
  <w:style w:type="character" w:customStyle="1" w:styleId="Chare">
    <w:name w:val="正文文本缩进 Char"/>
    <w:basedOn w:val="a2"/>
    <w:link w:val="aff1"/>
    <w:uiPriority w:val="99"/>
    <w:rsid w:val="004E4C34"/>
    <w:rPr>
      <w:rFonts w:ascii="Times New Roman" w:eastAsia="宋体" w:hAnsi="Times New Roman"/>
      <w:lang w:val="en-GB" w:eastAsia="en-US"/>
    </w:rPr>
  </w:style>
  <w:style w:type="paragraph" w:styleId="28">
    <w:name w:val="Body Text First Indent 2"/>
    <w:basedOn w:val="aff1"/>
    <w:link w:val="2Char3"/>
    <w:rsid w:val="004E4C34"/>
    <w:pPr>
      <w:spacing w:after="180"/>
      <w:ind w:leftChars="400" w:left="851" w:firstLineChars="100" w:firstLine="210"/>
    </w:pPr>
    <w:rPr>
      <w:rFonts w:eastAsia="MS Mincho"/>
    </w:rPr>
  </w:style>
  <w:style w:type="character" w:customStyle="1" w:styleId="2Char3">
    <w:name w:val="正文首行缩进 2 Char"/>
    <w:basedOn w:val="Chare"/>
    <w:link w:val="28"/>
    <w:rsid w:val="004E4C34"/>
    <w:rPr>
      <w:rFonts w:ascii="Times New Roman" w:eastAsia="MS Mincho" w:hAnsi="Times New Roman"/>
      <w:lang w:val="en-GB" w:eastAsia="en-US"/>
    </w:rPr>
  </w:style>
  <w:style w:type="character" w:styleId="a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9">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7">
    <w:name w:val="样式 正文"/>
    <w:basedOn w:val="a1"/>
    <w:link w:val="Charf"/>
    <w:rsid w:val="004E4C34"/>
    <w:pPr>
      <w:widowControl w:val="0"/>
      <w:spacing w:after="0"/>
      <w:ind w:firstLineChars="200" w:firstLine="420"/>
      <w:jc w:val="both"/>
    </w:pPr>
    <w:rPr>
      <w:rFonts w:cs="宋体"/>
      <w:kern w:val="2"/>
      <w:sz w:val="21"/>
      <w:lang w:val="en-US" w:eastAsia="zh-CN"/>
    </w:rPr>
  </w:style>
  <w:style w:type="character" w:customStyle="1" w:styleId="Charf">
    <w:name w:val="样式 正文 Char"/>
    <w:basedOn w:val="a2"/>
    <w:link w:val="aff7"/>
    <w:rsid w:val="004E4C34"/>
    <w:rPr>
      <w:rFonts w:ascii="Times New Roman" w:eastAsia="宋体" w:hAnsi="Times New Roman" w:cs="宋体"/>
      <w:kern w:val="2"/>
      <w:sz w:val="21"/>
      <w:lang w:val="en-US" w:eastAsia="zh-CN"/>
    </w:rPr>
  </w:style>
  <w:style w:type="paragraph" w:customStyle="1" w:styleId="a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5"/>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9"/>
    <w:next w:val="af5"/>
    <w:rsid w:val="004E4C34"/>
    <w:pPr>
      <w:spacing w:after="240"/>
      <w:ind w:left="714" w:hanging="357"/>
    </w:pPr>
    <w:rPr>
      <w:rFonts w:ascii="Arial" w:eastAsia="MS Gothic" w:hAnsi="Arial"/>
      <w:sz w:val="24"/>
      <w:lang w:eastAsia="ja-JP"/>
    </w:rPr>
  </w:style>
  <w:style w:type="paragraph" w:styleId="36">
    <w:name w:val="Body Text 3"/>
    <w:basedOn w:val="a1"/>
    <w:link w:val="3Char2"/>
    <w:rsid w:val="004E4C34"/>
    <w:pPr>
      <w:spacing w:after="0"/>
      <w:jc w:val="both"/>
    </w:pPr>
    <w:rPr>
      <w:rFonts w:eastAsia="MS Gothic"/>
      <w:sz w:val="24"/>
      <w:lang w:eastAsia="ja-JP"/>
    </w:rPr>
  </w:style>
  <w:style w:type="character" w:customStyle="1" w:styleId="3Char2">
    <w:name w:val="正文文本 3 Char"/>
    <w:basedOn w:val="a2"/>
    <w:link w:val="36"/>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7">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
    <w:name w:val="HTML Top of Form"/>
    <w:basedOn w:val="a1"/>
    <w:next w:val="a1"/>
    <w:link w:val="z-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0">
    <w:name w:val="HTML Bottom of Form"/>
    <w:basedOn w:val="a1"/>
    <w:next w:val="a1"/>
    <w:link w:val="z-Char0"/>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2">
    <w:name w:val="Subtitle"/>
    <w:basedOn w:val="a1"/>
    <w:next w:val="a1"/>
    <w:link w:val="Charc"/>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3">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3"/>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B3Char2">
    <w:name w:val="B3 Char2"/>
    <w:qFormat/>
    <w:rsid w:val="004F7B93"/>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931074">
      <w:bodyDiv w:val="1"/>
      <w:marLeft w:val="0"/>
      <w:marRight w:val="0"/>
      <w:marTop w:val="0"/>
      <w:marBottom w:val="0"/>
      <w:divBdr>
        <w:top w:val="none" w:sz="0" w:space="0" w:color="auto"/>
        <w:left w:val="none" w:sz="0" w:space="0" w:color="auto"/>
        <w:bottom w:val="none" w:sz="0" w:space="0" w:color="auto"/>
        <w:right w:val="none" w:sz="0" w:space="0" w:color="auto"/>
      </w:divBdr>
    </w:div>
    <w:div w:id="116263083">
      <w:bodyDiv w:val="1"/>
      <w:marLeft w:val="0"/>
      <w:marRight w:val="0"/>
      <w:marTop w:val="0"/>
      <w:marBottom w:val="0"/>
      <w:divBdr>
        <w:top w:val="none" w:sz="0" w:space="0" w:color="auto"/>
        <w:left w:val="none" w:sz="0" w:space="0" w:color="auto"/>
        <w:bottom w:val="none" w:sz="0" w:space="0" w:color="auto"/>
        <w:right w:val="none" w:sz="0" w:space="0" w:color="auto"/>
      </w:divBdr>
    </w:div>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76758920">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588805579">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68744346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1953393345">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 w:id="2138982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34D76F-FFDE-413D-807F-04E3A947F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374</TotalTime>
  <Pages>2</Pages>
  <Words>783</Words>
  <Characters>4469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Chengyan</cp:lastModifiedBy>
  <cp:revision>17</cp:revision>
  <cp:lastPrinted>1900-01-01T00:00:00Z</cp:lastPrinted>
  <dcterms:created xsi:type="dcterms:W3CDTF">2022-08-10T01:56:00Z</dcterms:created>
  <dcterms:modified xsi:type="dcterms:W3CDTF">2022-09-30T15:06:00Z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(3)RTSCaGMpDj/9Zh1Kkx9SG6Q/TuVu1WP8X7eUNjmO+8T8UoRiSUgghM3r47FOBh6oCdCPfdu7
FjKl6EK7n2LkcrSjEX77KBen7IBeXLc1WR275F5/aBtgshSwq37gGTtsJ0OZvjzFbYOgT3So
u0LtlE62Csx8t0UsljAKLL1xp/RM2eZSQSSli9e7dPuXaIfeDnM+Ky4zOcW4GOD22I5j9d4r
1IXKKLhg6HUr8EgiH6</vt:lpwstr>
  </property>
  <property fmtid="{D5CDD505-2E9C-101B-9397-08002B2CF9AE}" pid="22" name="_2015_ms_pID_7253431">
    <vt:lpwstr>6ZraNviDZPl/dRTIXEEwRQ6THsqO9/LgT7wIkVnsdTUFIcbeqa900l
cQeIpYnifsdeoooN4hlXaOl0p9sAXD8xnIO7Bkng4oLyq3wlhFxgAbHl/DvRyiwQb/1rI0k6
ZcDTrNO11ED3srgvqyj+4OGGH23bHI5JXTEO/8udxqO1en6m2mSGoAg1dnxSltPeHcAzjNaR
PHEAiFrc2gX5eZLrMvPIW4iP1aVbMl6lSF9I</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1664550370</vt:lpwstr>
  </property>
</Properties>
</file>