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601570" w14:textId="77777777" w:rsidR="00B762E4" w:rsidRDefault="00DD373F" w:rsidP="00B762E4">
      <w:pPr>
        <w:pStyle w:val="CRCoverPage"/>
        <w:tabs>
          <w:tab w:val="right" w:pos="9639"/>
        </w:tabs>
        <w:spacing w:after="0"/>
        <w:rPr>
          <w:b/>
          <w:i/>
          <w:noProof/>
          <w:sz w:val="24"/>
          <w:szCs w:val="24"/>
        </w:rPr>
      </w:pPr>
      <w:r>
        <w:rPr>
          <w:b/>
          <w:noProof/>
          <w:sz w:val="24"/>
          <w:szCs w:val="24"/>
        </w:rPr>
        <w:t>3GPP TSG-RAN WG1 Meeting #110</w:t>
      </w:r>
      <w:r w:rsidR="002B0196">
        <w:rPr>
          <w:b/>
          <w:noProof/>
          <w:sz w:val="24"/>
          <w:szCs w:val="24"/>
        </w:rPr>
        <w:t>bis-e</w:t>
      </w:r>
      <w:r w:rsidR="005C227B">
        <w:rPr>
          <w:b/>
          <w:i/>
          <w:noProof/>
          <w:sz w:val="24"/>
          <w:szCs w:val="24"/>
        </w:rPr>
        <w:tab/>
      </w:r>
      <w:r w:rsidR="00B762E4" w:rsidRPr="00B762E4">
        <w:rPr>
          <w:b/>
          <w:i/>
          <w:noProof/>
          <w:sz w:val="24"/>
          <w:szCs w:val="24"/>
        </w:rPr>
        <w:t>R1-2209828</w:t>
      </w:r>
    </w:p>
    <w:p w14:paraId="58CF6042" w14:textId="7C320112" w:rsidR="00534722" w:rsidRPr="00820EC9" w:rsidRDefault="00A61937" w:rsidP="00B762E4">
      <w:pPr>
        <w:pStyle w:val="CRCoverPage"/>
        <w:tabs>
          <w:tab w:val="right" w:pos="9639"/>
        </w:tabs>
        <w:spacing w:after="0"/>
        <w:rPr>
          <w:b/>
          <w:noProof/>
          <w:sz w:val="24"/>
          <w:szCs w:val="24"/>
        </w:rPr>
      </w:pPr>
      <w:bookmarkStart w:id="0" w:name="_GoBack"/>
      <w:bookmarkEnd w:id="0"/>
      <w:r w:rsidRPr="00820EC9">
        <w:rPr>
          <w:b/>
          <w:noProof/>
          <w:sz w:val="24"/>
          <w:szCs w:val="24"/>
        </w:rPr>
        <w:t>e-Meeting,</w:t>
      </w:r>
      <w:r w:rsidR="002B0196">
        <w:rPr>
          <w:b/>
          <w:noProof/>
          <w:sz w:val="24"/>
          <w:szCs w:val="24"/>
        </w:rPr>
        <w:t xml:space="preserve"> </w:t>
      </w:r>
      <w:r w:rsidR="002B0196" w:rsidRPr="002B0196">
        <w:rPr>
          <w:b/>
          <w:noProof/>
          <w:sz w:val="24"/>
          <w:szCs w:val="24"/>
        </w:rPr>
        <w:t>10-19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4779" w14:paraId="2FBDBEA7" w14:textId="77777777" w:rsidTr="00161AE3">
        <w:tc>
          <w:tcPr>
            <w:tcW w:w="9641" w:type="dxa"/>
            <w:gridSpan w:val="9"/>
            <w:tcBorders>
              <w:top w:val="single" w:sz="4" w:space="0" w:color="auto"/>
              <w:left w:val="single" w:sz="4" w:space="0" w:color="auto"/>
              <w:right w:val="single" w:sz="4" w:space="0" w:color="auto"/>
            </w:tcBorders>
          </w:tcPr>
          <w:p w14:paraId="30CC7BFF" w14:textId="5A7F5508" w:rsidR="00954779" w:rsidRDefault="00954779" w:rsidP="00754395">
            <w:pPr>
              <w:pStyle w:val="CRCoverPage"/>
              <w:spacing w:after="0"/>
              <w:jc w:val="right"/>
              <w:rPr>
                <w:i/>
                <w:noProof/>
              </w:rPr>
            </w:pPr>
            <w:r>
              <w:rPr>
                <w:i/>
                <w:noProof/>
                <w:sz w:val="14"/>
              </w:rPr>
              <w:t>CR-Form-v12.</w:t>
            </w:r>
            <w:r w:rsidR="00754395">
              <w:rPr>
                <w:i/>
                <w:noProof/>
                <w:sz w:val="14"/>
              </w:rPr>
              <w:t>2</w:t>
            </w:r>
          </w:p>
        </w:tc>
      </w:tr>
      <w:tr w:rsidR="00954779" w14:paraId="692C68DD" w14:textId="77777777" w:rsidTr="00161AE3">
        <w:tc>
          <w:tcPr>
            <w:tcW w:w="9641" w:type="dxa"/>
            <w:gridSpan w:val="9"/>
            <w:tcBorders>
              <w:left w:val="single" w:sz="4" w:space="0" w:color="auto"/>
              <w:right w:val="single" w:sz="4" w:space="0" w:color="auto"/>
            </w:tcBorders>
          </w:tcPr>
          <w:p w14:paraId="1D47DE6B" w14:textId="7EE9597F" w:rsidR="00954779" w:rsidRDefault="00DD373F" w:rsidP="00161AE3">
            <w:pPr>
              <w:pStyle w:val="CRCoverPage"/>
              <w:spacing w:after="0"/>
              <w:jc w:val="center"/>
              <w:rPr>
                <w:noProof/>
              </w:rPr>
            </w:pPr>
            <w:r>
              <w:rPr>
                <w:b/>
                <w:noProof/>
                <w:color w:val="FF0000"/>
                <w:sz w:val="32"/>
              </w:rPr>
              <w:t>DRAFT</w:t>
            </w:r>
            <w:r>
              <w:rPr>
                <w:b/>
                <w:noProof/>
                <w:sz w:val="32"/>
              </w:rPr>
              <w:t xml:space="preserve"> </w:t>
            </w:r>
            <w:r w:rsidR="00954779">
              <w:rPr>
                <w:b/>
                <w:noProof/>
                <w:sz w:val="32"/>
              </w:rPr>
              <w:t>CHANGE REQUEST</w:t>
            </w:r>
          </w:p>
        </w:tc>
      </w:tr>
      <w:tr w:rsidR="00954779" w14:paraId="459E763E" w14:textId="77777777" w:rsidTr="00161AE3">
        <w:tc>
          <w:tcPr>
            <w:tcW w:w="9641" w:type="dxa"/>
            <w:gridSpan w:val="9"/>
            <w:tcBorders>
              <w:left w:val="single" w:sz="4" w:space="0" w:color="auto"/>
              <w:right w:val="single" w:sz="4" w:space="0" w:color="auto"/>
            </w:tcBorders>
          </w:tcPr>
          <w:p w14:paraId="67BFD6C0" w14:textId="77777777" w:rsidR="00954779" w:rsidRDefault="00954779" w:rsidP="00161AE3">
            <w:pPr>
              <w:pStyle w:val="CRCoverPage"/>
              <w:spacing w:after="0"/>
              <w:rPr>
                <w:noProof/>
                <w:sz w:val="8"/>
                <w:szCs w:val="8"/>
              </w:rPr>
            </w:pPr>
          </w:p>
        </w:tc>
      </w:tr>
      <w:tr w:rsidR="00954779" w14:paraId="37387F61" w14:textId="77777777" w:rsidTr="00161AE3">
        <w:tc>
          <w:tcPr>
            <w:tcW w:w="142" w:type="dxa"/>
            <w:tcBorders>
              <w:left w:val="single" w:sz="4" w:space="0" w:color="auto"/>
            </w:tcBorders>
          </w:tcPr>
          <w:p w14:paraId="6B2AF0FA" w14:textId="77777777" w:rsidR="00954779" w:rsidRDefault="00954779" w:rsidP="00161AE3">
            <w:pPr>
              <w:pStyle w:val="CRCoverPage"/>
              <w:spacing w:after="0"/>
              <w:jc w:val="right"/>
              <w:rPr>
                <w:noProof/>
              </w:rPr>
            </w:pPr>
          </w:p>
        </w:tc>
        <w:tc>
          <w:tcPr>
            <w:tcW w:w="1559" w:type="dxa"/>
            <w:shd w:val="pct30" w:color="FFFF00" w:fill="auto"/>
          </w:tcPr>
          <w:p w14:paraId="696B9975" w14:textId="51E081EC" w:rsidR="00954779" w:rsidRPr="00410371" w:rsidRDefault="00954779" w:rsidP="002B0196">
            <w:pPr>
              <w:pStyle w:val="CRCoverPage"/>
              <w:spacing w:after="0"/>
              <w:jc w:val="center"/>
              <w:rPr>
                <w:b/>
                <w:noProof/>
                <w:sz w:val="28"/>
                <w:lang w:eastAsia="zh-CN"/>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w:t>
            </w:r>
            <w:r w:rsidR="002B0196">
              <w:rPr>
                <w:b/>
                <w:noProof/>
                <w:sz w:val="28"/>
              </w:rPr>
              <w:t>4</w:t>
            </w:r>
            <w:r>
              <w:rPr>
                <w:b/>
                <w:noProof/>
                <w:sz w:val="28"/>
              </w:rPr>
              <w:fldChar w:fldCharType="end"/>
            </w:r>
          </w:p>
        </w:tc>
        <w:tc>
          <w:tcPr>
            <w:tcW w:w="709" w:type="dxa"/>
          </w:tcPr>
          <w:p w14:paraId="5FEB1A68" w14:textId="77777777" w:rsidR="00954779" w:rsidRDefault="00954779" w:rsidP="00161AE3">
            <w:pPr>
              <w:pStyle w:val="CRCoverPage"/>
              <w:spacing w:after="0"/>
              <w:jc w:val="center"/>
              <w:rPr>
                <w:noProof/>
              </w:rPr>
            </w:pPr>
            <w:r>
              <w:rPr>
                <w:b/>
                <w:noProof/>
                <w:sz w:val="28"/>
              </w:rPr>
              <w:t>CR</w:t>
            </w:r>
          </w:p>
        </w:tc>
        <w:tc>
          <w:tcPr>
            <w:tcW w:w="1276" w:type="dxa"/>
            <w:shd w:val="pct30" w:color="FFFF00" w:fill="auto"/>
          </w:tcPr>
          <w:p w14:paraId="5961001D" w14:textId="1309B542" w:rsidR="00954779" w:rsidRPr="00410371" w:rsidRDefault="00F31BB8" w:rsidP="00161AE3">
            <w:pPr>
              <w:pStyle w:val="CRCoverPage"/>
              <w:spacing w:after="0"/>
              <w:jc w:val="center"/>
              <w:rPr>
                <w:noProof/>
              </w:rPr>
            </w:pPr>
            <w:r>
              <w:rPr>
                <w:b/>
                <w:noProof/>
                <w:sz w:val="28"/>
              </w:rPr>
              <w:t>xxxx</w:t>
            </w:r>
            <w:r w:rsidR="00954779">
              <w:rPr>
                <w:b/>
                <w:noProof/>
                <w:sz w:val="28"/>
              </w:rPr>
              <w:fldChar w:fldCharType="begin"/>
            </w:r>
            <w:r w:rsidR="00954779">
              <w:rPr>
                <w:b/>
                <w:noProof/>
                <w:sz w:val="28"/>
              </w:rPr>
              <w:instrText xml:space="preserve"> DOCPROPERTY  Cr#  \* MERGEFORMAT </w:instrText>
            </w:r>
            <w:r w:rsidR="00954779">
              <w:rPr>
                <w:b/>
                <w:noProof/>
                <w:sz w:val="28"/>
              </w:rPr>
              <w:fldChar w:fldCharType="end"/>
            </w:r>
          </w:p>
        </w:tc>
        <w:tc>
          <w:tcPr>
            <w:tcW w:w="709" w:type="dxa"/>
          </w:tcPr>
          <w:p w14:paraId="794E4DCB" w14:textId="77777777" w:rsidR="00954779" w:rsidRDefault="00954779" w:rsidP="00161AE3">
            <w:pPr>
              <w:pStyle w:val="CRCoverPage"/>
              <w:tabs>
                <w:tab w:val="right" w:pos="625"/>
              </w:tabs>
              <w:spacing w:after="0"/>
              <w:jc w:val="center"/>
              <w:rPr>
                <w:noProof/>
              </w:rPr>
            </w:pPr>
            <w:r>
              <w:rPr>
                <w:b/>
                <w:bCs/>
                <w:noProof/>
                <w:sz w:val="28"/>
              </w:rPr>
              <w:t>rev</w:t>
            </w:r>
          </w:p>
        </w:tc>
        <w:tc>
          <w:tcPr>
            <w:tcW w:w="992" w:type="dxa"/>
            <w:shd w:val="pct30" w:color="FFFF00" w:fill="auto"/>
          </w:tcPr>
          <w:p w14:paraId="4C0B6F37" w14:textId="77777777" w:rsidR="00954779" w:rsidRPr="00410371" w:rsidRDefault="00954779" w:rsidP="00161AE3">
            <w:pPr>
              <w:pStyle w:val="CRCoverPage"/>
              <w:spacing w:after="0"/>
              <w:jc w:val="center"/>
              <w:rPr>
                <w:b/>
                <w:noProof/>
                <w:lang w:eastAsia="zh-CN"/>
              </w:rPr>
            </w:pPr>
            <w:r>
              <w:rPr>
                <w:rFonts w:hint="eastAsia"/>
                <w:b/>
                <w:noProof/>
                <w:lang w:eastAsia="zh-CN"/>
              </w:rPr>
              <w:t>-</w:t>
            </w:r>
          </w:p>
        </w:tc>
        <w:tc>
          <w:tcPr>
            <w:tcW w:w="2410" w:type="dxa"/>
          </w:tcPr>
          <w:p w14:paraId="6DB65E3B" w14:textId="77777777" w:rsidR="00954779" w:rsidRDefault="00954779" w:rsidP="00161A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49E1B1" w14:textId="6C7B2FC0" w:rsidR="00954779" w:rsidRPr="00410371" w:rsidRDefault="00954779" w:rsidP="002B0196">
            <w:pPr>
              <w:pStyle w:val="CRCoverPage"/>
              <w:spacing w:after="0"/>
              <w:jc w:val="center"/>
              <w:rPr>
                <w:noProof/>
                <w:sz w:val="28"/>
                <w:lang w:eastAsia="zh-CN"/>
              </w:rPr>
            </w:pPr>
            <w:r>
              <w:rPr>
                <w:b/>
                <w:noProof/>
                <w:sz w:val="28"/>
              </w:rPr>
              <w:t>1</w:t>
            </w:r>
            <w:r w:rsidR="00A61937">
              <w:rPr>
                <w:b/>
                <w:noProof/>
                <w:sz w:val="28"/>
              </w:rPr>
              <w:t>7</w:t>
            </w:r>
            <w:r>
              <w:rPr>
                <w:b/>
                <w:noProof/>
                <w:sz w:val="28"/>
              </w:rPr>
              <w:t>.</w:t>
            </w:r>
            <w:r w:rsidR="002B0196">
              <w:rPr>
                <w:b/>
                <w:noProof/>
                <w:sz w:val="28"/>
              </w:rPr>
              <w:t>3</w:t>
            </w:r>
            <w:r>
              <w:rPr>
                <w:b/>
                <w:noProof/>
                <w:sz w:val="28"/>
              </w:rPr>
              <w:t>.</w:t>
            </w:r>
            <w:r>
              <w:rPr>
                <w:b/>
                <w:noProof/>
                <w:sz w:val="28"/>
                <w:lang w:eastAsia="zh-CN"/>
              </w:rPr>
              <w:t>0</w:t>
            </w:r>
          </w:p>
        </w:tc>
        <w:tc>
          <w:tcPr>
            <w:tcW w:w="143" w:type="dxa"/>
            <w:tcBorders>
              <w:right w:val="single" w:sz="4" w:space="0" w:color="auto"/>
            </w:tcBorders>
          </w:tcPr>
          <w:p w14:paraId="1563F847" w14:textId="77777777" w:rsidR="00954779" w:rsidRDefault="00954779" w:rsidP="00161AE3">
            <w:pPr>
              <w:pStyle w:val="CRCoverPage"/>
              <w:spacing w:after="0"/>
              <w:rPr>
                <w:noProof/>
              </w:rPr>
            </w:pPr>
          </w:p>
        </w:tc>
      </w:tr>
      <w:tr w:rsidR="00954779" w14:paraId="55E7C98B" w14:textId="77777777" w:rsidTr="00161AE3">
        <w:tc>
          <w:tcPr>
            <w:tcW w:w="9641" w:type="dxa"/>
            <w:gridSpan w:val="9"/>
            <w:tcBorders>
              <w:left w:val="single" w:sz="4" w:space="0" w:color="auto"/>
              <w:right w:val="single" w:sz="4" w:space="0" w:color="auto"/>
            </w:tcBorders>
          </w:tcPr>
          <w:p w14:paraId="0D7B7FF0" w14:textId="77777777" w:rsidR="00954779" w:rsidRDefault="00954779" w:rsidP="00161AE3">
            <w:pPr>
              <w:pStyle w:val="CRCoverPage"/>
              <w:spacing w:after="0"/>
              <w:rPr>
                <w:noProof/>
              </w:rPr>
            </w:pPr>
          </w:p>
        </w:tc>
      </w:tr>
      <w:tr w:rsidR="00954779" w14:paraId="7E60C95C" w14:textId="77777777" w:rsidTr="00161AE3">
        <w:tc>
          <w:tcPr>
            <w:tcW w:w="9641" w:type="dxa"/>
            <w:gridSpan w:val="9"/>
            <w:tcBorders>
              <w:top w:val="single" w:sz="4" w:space="0" w:color="auto"/>
            </w:tcBorders>
          </w:tcPr>
          <w:p w14:paraId="382BAB8B" w14:textId="77777777" w:rsidR="00954779" w:rsidRPr="00F25D98" w:rsidRDefault="00954779" w:rsidP="00161A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4779" w14:paraId="14045745" w14:textId="77777777" w:rsidTr="00161AE3">
        <w:tc>
          <w:tcPr>
            <w:tcW w:w="9641" w:type="dxa"/>
            <w:gridSpan w:val="9"/>
          </w:tcPr>
          <w:p w14:paraId="6219D4C4" w14:textId="77777777" w:rsidR="00954779" w:rsidRDefault="00954779" w:rsidP="00161AE3">
            <w:pPr>
              <w:pStyle w:val="CRCoverPage"/>
              <w:spacing w:after="0"/>
              <w:rPr>
                <w:noProof/>
                <w:sz w:val="8"/>
                <w:szCs w:val="8"/>
              </w:rPr>
            </w:pPr>
          </w:p>
        </w:tc>
      </w:tr>
    </w:tbl>
    <w:p w14:paraId="0594B368" w14:textId="77777777" w:rsidR="00954779" w:rsidRDefault="00954779" w:rsidP="009547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4779" w14:paraId="3B6173FC" w14:textId="77777777" w:rsidTr="00161AE3">
        <w:tc>
          <w:tcPr>
            <w:tcW w:w="2835" w:type="dxa"/>
          </w:tcPr>
          <w:p w14:paraId="34B35F3E" w14:textId="77777777" w:rsidR="00954779" w:rsidRDefault="00954779" w:rsidP="00161AE3">
            <w:pPr>
              <w:pStyle w:val="CRCoverPage"/>
              <w:tabs>
                <w:tab w:val="right" w:pos="2751"/>
              </w:tabs>
              <w:spacing w:after="0"/>
              <w:rPr>
                <w:b/>
                <w:i/>
                <w:noProof/>
              </w:rPr>
            </w:pPr>
            <w:r>
              <w:rPr>
                <w:b/>
                <w:i/>
                <w:noProof/>
              </w:rPr>
              <w:t>Proposed change affects:</w:t>
            </w:r>
          </w:p>
        </w:tc>
        <w:tc>
          <w:tcPr>
            <w:tcW w:w="1418" w:type="dxa"/>
          </w:tcPr>
          <w:p w14:paraId="6059ABC8" w14:textId="77777777" w:rsidR="00954779" w:rsidRDefault="00954779" w:rsidP="00161A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2004D3" w14:textId="77777777" w:rsidR="00954779" w:rsidRDefault="00954779" w:rsidP="00161AE3">
            <w:pPr>
              <w:pStyle w:val="CRCoverPage"/>
              <w:spacing w:after="0"/>
              <w:jc w:val="center"/>
              <w:rPr>
                <w:b/>
                <w:caps/>
                <w:noProof/>
              </w:rPr>
            </w:pPr>
          </w:p>
        </w:tc>
        <w:tc>
          <w:tcPr>
            <w:tcW w:w="709" w:type="dxa"/>
            <w:tcBorders>
              <w:left w:val="single" w:sz="4" w:space="0" w:color="auto"/>
            </w:tcBorders>
          </w:tcPr>
          <w:p w14:paraId="46660571" w14:textId="77777777" w:rsidR="00954779" w:rsidRDefault="00954779" w:rsidP="00161A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EBA461" w14:textId="77777777" w:rsidR="00954779" w:rsidRDefault="00954779" w:rsidP="00161AE3">
            <w:pPr>
              <w:pStyle w:val="CRCoverPage"/>
              <w:spacing w:after="0"/>
              <w:jc w:val="center"/>
              <w:rPr>
                <w:b/>
                <w:caps/>
                <w:noProof/>
              </w:rPr>
            </w:pPr>
            <w:r>
              <w:rPr>
                <w:b/>
                <w:caps/>
                <w:noProof/>
              </w:rPr>
              <w:t>X</w:t>
            </w:r>
          </w:p>
        </w:tc>
        <w:tc>
          <w:tcPr>
            <w:tcW w:w="2126" w:type="dxa"/>
          </w:tcPr>
          <w:p w14:paraId="350DFF65" w14:textId="77777777" w:rsidR="00954779" w:rsidRDefault="00954779" w:rsidP="00161A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0B9D94" w14:textId="77777777" w:rsidR="00954779" w:rsidRDefault="00954779" w:rsidP="00161AE3">
            <w:pPr>
              <w:pStyle w:val="CRCoverPage"/>
              <w:spacing w:after="0"/>
              <w:jc w:val="center"/>
              <w:rPr>
                <w:b/>
                <w:caps/>
                <w:noProof/>
              </w:rPr>
            </w:pPr>
            <w:r>
              <w:rPr>
                <w:b/>
                <w:caps/>
                <w:noProof/>
              </w:rPr>
              <w:t>X</w:t>
            </w:r>
          </w:p>
        </w:tc>
        <w:tc>
          <w:tcPr>
            <w:tcW w:w="1418" w:type="dxa"/>
            <w:tcBorders>
              <w:left w:val="nil"/>
            </w:tcBorders>
          </w:tcPr>
          <w:p w14:paraId="59A93970" w14:textId="77777777" w:rsidR="00954779" w:rsidRDefault="00954779" w:rsidP="00161A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D757F" w14:textId="77777777" w:rsidR="00954779" w:rsidRDefault="00954779" w:rsidP="00161AE3">
            <w:pPr>
              <w:pStyle w:val="CRCoverPage"/>
              <w:spacing w:after="0"/>
              <w:jc w:val="center"/>
              <w:rPr>
                <w:b/>
                <w:bCs/>
                <w:caps/>
                <w:noProof/>
              </w:rPr>
            </w:pPr>
          </w:p>
        </w:tc>
      </w:tr>
    </w:tbl>
    <w:p w14:paraId="24AB6523" w14:textId="77777777" w:rsidR="00954779" w:rsidRDefault="00954779" w:rsidP="009547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4779" w14:paraId="4D209883" w14:textId="77777777" w:rsidTr="00161AE3">
        <w:tc>
          <w:tcPr>
            <w:tcW w:w="9640" w:type="dxa"/>
            <w:gridSpan w:val="11"/>
          </w:tcPr>
          <w:p w14:paraId="5E53BA58" w14:textId="77777777" w:rsidR="00954779" w:rsidRDefault="00954779" w:rsidP="00161AE3">
            <w:pPr>
              <w:pStyle w:val="CRCoverPage"/>
              <w:spacing w:after="0"/>
              <w:rPr>
                <w:noProof/>
                <w:sz w:val="8"/>
                <w:szCs w:val="8"/>
              </w:rPr>
            </w:pPr>
          </w:p>
        </w:tc>
      </w:tr>
      <w:tr w:rsidR="00954779" w:rsidRPr="005C08D8" w14:paraId="600935CB" w14:textId="77777777" w:rsidTr="00161AE3">
        <w:tc>
          <w:tcPr>
            <w:tcW w:w="1843" w:type="dxa"/>
            <w:tcBorders>
              <w:top w:val="single" w:sz="4" w:space="0" w:color="auto"/>
              <w:left w:val="single" w:sz="4" w:space="0" w:color="auto"/>
            </w:tcBorders>
          </w:tcPr>
          <w:p w14:paraId="7687AB8F" w14:textId="77777777" w:rsidR="00954779" w:rsidRDefault="00954779" w:rsidP="00161A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CD8236" w14:textId="57DCE2E7" w:rsidR="00954779" w:rsidRPr="007E68BB" w:rsidRDefault="004D2669" w:rsidP="00161AE3">
            <w:pPr>
              <w:pStyle w:val="CRCoverPage"/>
              <w:spacing w:after="0"/>
              <w:ind w:left="100"/>
            </w:pPr>
            <w:r w:rsidRPr="004D2669">
              <w:t>Correction on random resource selection in TS 38.214</w:t>
            </w:r>
          </w:p>
        </w:tc>
      </w:tr>
      <w:tr w:rsidR="00954779" w14:paraId="74E0B8DD" w14:textId="77777777" w:rsidTr="00161AE3">
        <w:tc>
          <w:tcPr>
            <w:tcW w:w="1843" w:type="dxa"/>
            <w:tcBorders>
              <w:left w:val="single" w:sz="4" w:space="0" w:color="auto"/>
            </w:tcBorders>
          </w:tcPr>
          <w:p w14:paraId="5C61A75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295D21A6" w14:textId="77777777" w:rsidR="00954779" w:rsidRDefault="00954779" w:rsidP="00161AE3">
            <w:pPr>
              <w:pStyle w:val="CRCoverPage"/>
              <w:spacing w:after="0"/>
              <w:rPr>
                <w:noProof/>
                <w:sz w:val="8"/>
                <w:szCs w:val="8"/>
              </w:rPr>
            </w:pPr>
          </w:p>
        </w:tc>
      </w:tr>
      <w:tr w:rsidR="00954779" w14:paraId="2902CBEF" w14:textId="77777777" w:rsidTr="00161AE3">
        <w:tc>
          <w:tcPr>
            <w:tcW w:w="1843" w:type="dxa"/>
            <w:tcBorders>
              <w:left w:val="single" w:sz="4" w:space="0" w:color="auto"/>
            </w:tcBorders>
          </w:tcPr>
          <w:p w14:paraId="6C20F523" w14:textId="77777777" w:rsidR="00954779" w:rsidRDefault="00954779" w:rsidP="00161A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692D7C" w14:textId="5C6956DF" w:rsidR="00954779" w:rsidRDefault="00954779" w:rsidP="00161AE3">
            <w:pPr>
              <w:pStyle w:val="CRCoverPage"/>
              <w:spacing w:after="0"/>
              <w:ind w:left="100"/>
              <w:rPr>
                <w:noProof/>
                <w:lang w:eastAsia="zh-CN"/>
              </w:rPr>
            </w:pPr>
            <w:r>
              <w:rPr>
                <w:noProof/>
              </w:rPr>
              <w:t>Huawei</w:t>
            </w:r>
            <w:r w:rsidR="002B0196">
              <w:rPr>
                <w:rFonts w:hint="eastAsia"/>
                <w:noProof/>
                <w:lang w:eastAsia="zh-CN"/>
              </w:rPr>
              <w:t>,</w:t>
            </w:r>
            <w:r w:rsidR="002B0196">
              <w:rPr>
                <w:noProof/>
                <w:lang w:eastAsia="zh-CN"/>
              </w:rPr>
              <w:t xml:space="preserve"> HiSilicon</w:t>
            </w:r>
          </w:p>
        </w:tc>
      </w:tr>
      <w:tr w:rsidR="00954779" w14:paraId="6596660E" w14:textId="77777777" w:rsidTr="00161AE3">
        <w:tc>
          <w:tcPr>
            <w:tcW w:w="1843" w:type="dxa"/>
            <w:tcBorders>
              <w:left w:val="single" w:sz="4" w:space="0" w:color="auto"/>
            </w:tcBorders>
          </w:tcPr>
          <w:p w14:paraId="6B565A27" w14:textId="77777777" w:rsidR="00954779" w:rsidRDefault="00954779" w:rsidP="00161A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D6B33" w14:textId="77777777" w:rsidR="00954779" w:rsidRDefault="00954779" w:rsidP="00161AE3">
            <w:pPr>
              <w:pStyle w:val="CRCoverPage"/>
              <w:spacing w:after="0"/>
              <w:ind w:left="100"/>
              <w:rPr>
                <w:noProof/>
              </w:rPr>
            </w:pPr>
            <w:r>
              <w:rPr>
                <w:rFonts w:hint="eastAsia"/>
                <w:noProof/>
                <w:lang w:eastAsia="zh-CN"/>
              </w:rPr>
              <w:t>R1</w:t>
            </w:r>
          </w:p>
        </w:tc>
      </w:tr>
      <w:tr w:rsidR="00954779" w14:paraId="14633FDA" w14:textId="77777777" w:rsidTr="00161AE3">
        <w:tc>
          <w:tcPr>
            <w:tcW w:w="1843" w:type="dxa"/>
            <w:tcBorders>
              <w:left w:val="single" w:sz="4" w:space="0" w:color="auto"/>
            </w:tcBorders>
          </w:tcPr>
          <w:p w14:paraId="55D621E4" w14:textId="77777777" w:rsidR="00954779" w:rsidRDefault="00954779" w:rsidP="00161AE3">
            <w:pPr>
              <w:pStyle w:val="CRCoverPage"/>
              <w:spacing w:after="0"/>
              <w:rPr>
                <w:b/>
                <w:i/>
                <w:noProof/>
                <w:sz w:val="8"/>
                <w:szCs w:val="8"/>
              </w:rPr>
            </w:pPr>
          </w:p>
        </w:tc>
        <w:tc>
          <w:tcPr>
            <w:tcW w:w="7797" w:type="dxa"/>
            <w:gridSpan w:val="10"/>
            <w:tcBorders>
              <w:right w:val="single" w:sz="4" w:space="0" w:color="auto"/>
            </w:tcBorders>
          </w:tcPr>
          <w:p w14:paraId="12DF1CDF" w14:textId="77777777" w:rsidR="00954779" w:rsidRDefault="00954779" w:rsidP="00161AE3">
            <w:pPr>
              <w:pStyle w:val="CRCoverPage"/>
              <w:spacing w:after="0"/>
              <w:rPr>
                <w:noProof/>
                <w:sz w:val="8"/>
                <w:szCs w:val="8"/>
              </w:rPr>
            </w:pPr>
          </w:p>
        </w:tc>
      </w:tr>
      <w:tr w:rsidR="00954779" w14:paraId="3C061C4D" w14:textId="77777777" w:rsidTr="00161AE3">
        <w:tc>
          <w:tcPr>
            <w:tcW w:w="1843" w:type="dxa"/>
            <w:tcBorders>
              <w:left w:val="single" w:sz="4" w:space="0" w:color="auto"/>
            </w:tcBorders>
          </w:tcPr>
          <w:p w14:paraId="3E954172" w14:textId="77777777" w:rsidR="00954779" w:rsidRDefault="00954779" w:rsidP="00161AE3">
            <w:pPr>
              <w:pStyle w:val="CRCoverPage"/>
              <w:tabs>
                <w:tab w:val="right" w:pos="1759"/>
              </w:tabs>
              <w:spacing w:after="0"/>
              <w:rPr>
                <w:b/>
                <w:i/>
                <w:noProof/>
              </w:rPr>
            </w:pPr>
            <w:r>
              <w:rPr>
                <w:b/>
                <w:i/>
                <w:noProof/>
              </w:rPr>
              <w:t>Work item code:</w:t>
            </w:r>
          </w:p>
        </w:tc>
        <w:tc>
          <w:tcPr>
            <w:tcW w:w="3686" w:type="dxa"/>
            <w:gridSpan w:val="5"/>
            <w:shd w:val="pct30" w:color="FFFF00" w:fill="auto"/>
          </w:tcPr>
          <w:p w14:paraId="7EFC958A" w14:textId="3DC4A12D" w:rsidR="00954779" w:rsidRDefault="00DD373F" w:rsidP="00161AE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NR_SL_enh-Core</w:t>
            </w:r>
            <w:r>
              <w:rPr>
                <w:noProof/>
              </w:rPr>
              <w:fldChar w:fldCharType="end"/>
            </w:r>
          </w:p>
        </w:tc>
        <w:tc>
          <w:tcPr>
            <w:tcW w:w="567" w:type="dxa"/>
            <w:tcBorders>
              <w:left w:val="nil"/>
            </w:tcBorders>
          </w:tcPr>
          <w:p w14:paraId="3B01DB40" w14:textId="77777777" w:rsidR="00954779" w:rsidRDefault="00954779" w:rsidP="00161AE3">
            <w:pPr>
              <w:pStyle w:val="CRCoverPage"/>
              <w:spacing w:after="0"/>
              <w:ind w:right="100"/>
              <w:rPr>
                <w:noProof/>
              </w:rPr>
            </w:pPr>
          </w:p>
        </w:tc>
        <w:tc>
          <w:tcPr>
            <w:tcW w:w="1417" w:type="dxa"/>
            <w:gridSpan w:val="3"/>
            <w:tcBorders>
              <w:left w:val="nil"/>
            </w:tcBorders>
          </w:tcPr>
          <w:p w14:paraId="5144F380" w14:textId="77777777" w:rsidR="00954779" w:rsidRDefault="00954779" w:rsidP="00161A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3E59C1" w14:textId="41E2CD8B" w:rsidR="00954779" w:rsidRDefault="00954779" w:rsidP="002B0196">
            <w:pPr>
              <w:pStyle w:val="CRCoverPage"/>
              <w:spacing w:after="0"/>
              <w:ind w:left="100"/>
              <w:rPr>
                <w:noProof/>
                <w:lang w:eastAsia="zh-CN"/>
              </w:rPr>
            </w:pPr>
            <w:r>
              <w:rPr>
                <w:rFonts w:hint="eastAsia"/>
                <w:noProof/>
                <w:lang w:eastAsia="zh-CN"/>
              </w:rPr>
              <w:t>2</w:t>
            </w:r>
            <w:r>
              <w:rPr>
                <w:noProof/>
                <w:lang w:eastAsia="zh-CN"/>
              </w:rPr>
              <w:t>02</w:t>
            </w:r>
            <w:r w:rsidR="00A61937">
              <w:rPr>
                <w:noProof/>
                <w:lang w:eastAsia="zh-CN"/>
              </w:rPr>
              <w:t>2</w:t>
            </w:r>
            <w:r>
              <w:rPr>
                <w:noProof/>
                <w:lang w:eastAsia="zh-CN"/>
              </w:rPr>
              <w:t>-</w:t>
            </w:r>
            <w:r w:rsidR="007C6FB9">
              <w:rPr>
                <w:noProof/>
                <w:lang w:eastAsia="zh-CN"/>
              </w:rPr>
              <w:t>0</w:t>
            </w:r>
            <w:r w:rsidR="002B0196">
              <w:rPr>
                <w:noProof/>
                <w:lang w:eastAsia="zh-CN"/>
              </w:rPr>
              <w:t>9</w:t>
            </w:r>
            <w:r>
              <w:rPr>
                <w:noProof/>
                <w:lang w:eastAsia="zh-CN"/>
              </w:rPr>
              <w:t>-</w:t>
            </w:r>
            <w:r w:rsidR="002B0196">
              <w:rPr>
                <w:noProof/>
                <w:lang w:eastAsia="zh-CN"/>
              </w:rPr>
              <w:t>30</w:t>
            </w:r>
          </w:p>
        </w:tc>
      </w:tr>
      <w:tr w:rsidR="00954779" w14:paraId="168B6CDB" w14:textId="77777777" w:rsidTr="00161AE3">
        <w:tc>
          <w:tcPr>
            <w:tcW w:w="1843" w:type="dxa"/>
            <w:tcBorders>
              <w:left w:val="single" w:sz="4" w:space="0" w:color="auto"/>
            </w:tcBorders>
          </w:tcPr>
          <w:p w14:paraId="517891FC" w14:textId="77777777" w:rsidR="00954779" w:rsidRDefault="00954779" w:rsidP="00161AE3">
            <w:pPr>
              <w:pStyle w:val="CRCoverPage"/>
              <w:spacing w:after="0"/>
              <w:rPr>
                <w:b/>
                <w:i/>
                <w:noProof/>
                <w:sz w:val="8"/>
                <w:szCs w:val="8"/>
              </w:rPr>
            </w:pPr>
          </w:p>
        </w:tc>
        <w:tc>
          <w:tcPr>
            <w:tcW w:w="1986" w:type="dxa"/>
            <w:gridSpan w:val="4"/>
          </w:tcPr>
          <w:p w14:paraId="19854C7D" w14:textId="77777777" w:rsidR="00954779" w:rsidRDefault="00954779" w:rsidP="00161AE3">
            <w:pPr>
              <w:pStyle w:val="CRCoverPage"/>
              <w:spacing w:after="0"/>
              <w:rPr>
                <w:noProof/>
                <w:sz w:val="8"/>
                <w:szCs w:val="8"/>
              </w:rPr>
            </w:pPr>
          </w:p>
        </w:tc>
        <w:tc>
          <w:tcPr>
            <w:tcW w:w="2267" w:type="dxa"/>
            <w:gridSpan w:val="2"/>
          </w:tcPr>
          <w:p w14:paraId="29D40604" w14:textId="77777777" w:rsidR="00954779" w:rsidRDefault="00954779" w:rsidP="00161AE3">
            <w:pPr>
              <w:pStyle w:val="CRCoverPage"/>
              <w:spacing w:after="0"/>
              <w:rPr>
                <w:noProof/>
                <w:sz w:val="8"/>
                <w:szCs w:val="8"/>
              </w:rPr>
            </w:pPr>
          </w:p>
        </w:tc>
        <w:tc>
          <w:tcPr>
            <w:tcW w:w="1417" w:type="dxa"/>
            <w:gridSpan w:val="3"/>
          </w:tcPr>
          <w:p w14:paraId="45F7A08B" w14:textId="77777777" w:rsidR="00954779" w:rsidRDefault="00954779" w:rsidP="00161AE3">
            <w:pPr>
              <w:pStyle w:val="CRCoverPage"/>
              <w:spacing w:after="0"/>
              <w:rPr>
                <w:noProof/>
                <w:sz w:val="8"/>
                <w:szCs w:val="8"/>
              </w:rPr>
            </w:pPr>
          </w:p>
        </w:tc>
        <w:tc>
          <w:tcPr>
            <w:tcW w:w="2127" w:type="dxa"/>
            <w:tcBorders>
              <w:right w:val="single" w:sz="4" w:space="0" w:color="auto"/>
            </w:tcBorders>
          </w:tcPr>
          <w:p w14:paraId="47D6CD36" w14:textId="77777777" w:rsidR="00954779" w:rsidRDefault="00954779" w:rsidP="00161AE3">
            <w:pPr>
              <w:pStyle w:val="CRCoverPage"/>
              <w:spacing w:after="0"/>
              <w:rPr>
                <w:noProof/>
                <w:sz w:val="8"/>
                <w:szCs w:val="8"/>
              </w:rPr>
            </w:pPr>
          </w:p>
        </w:tc>
      </w:tr>
      <w:tr w:rsidR="00954779" w14:paraId="04E33CB6" w14:textId="77777777" w:rsidTr="00161AE3">
        <w:trPr>
          <w:cantSplit/>
        </w:trPr>
        <w:tc>
          <w:tcPr>
            <w:tcW w:w="1843" w:type="dxa"/>
            <w:tcBorders>
              <w:left w:val="single" w:sz="4" w:space="0" w:color="auto"/>
            </w:tcBorders>
          </w:tcPr>
          <w:p w14:paraId="7DDBD809" w14:textId="77777777" w:rsidR="00954779" w:rsidRDefault="00954779" w:rsidP="00161AE3">
            <w:pPr>
              <w:pStyle w:val="CRCoverPage"/>
              <w:tabs>
                <w:tab w:val="right" w:pos="1759"/>
              </w:tabs>
              <w:spacing w:after="0"/>
              <w:rPr>
                <w:b/>
                <w:i/>
                <w:noProof/>
              </w:rPr>
            </w:pPr>
            <w:r>
              <w:rPr>
                <w:b/>
                <w:i/>
                <w:noProof/>
              </w:rPr>
              <w:t>Category:</w:t>
            </w:r>
          </w:p>
        </w:tc>
        <w:tc>
          <w:tcPr>
            <w:tcW w:w="851" w:type="dxa"/>
            <w:shd w:val="pct30" w:color="FFFF00" w:fill="auto"/>
          </w:tcPr>
          <w:p w14:paraId="75FBC03C" w14:textId="557BC351" w:rsidR="00954779" w:rsidRDefault="00DB365D" w:rsidP="00161AE3">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560ABE73" w14:textId="77777777" w:rsidR="00954779" w:rsidRDefault="00954779" w:rsidP="00161AE3">
            <w:pPr>
              <w:pStyle w:val="CRCoverPage"/>
              <w:spacing w:after="0"/>
              <w:rPr>
                <w:noProof/>
              </w:rPr>
            </w:pPr>
          </w:p>
        </w:tc>
        <w:tc>
          <w:tcPr>
            <w:tcW w:w="1417" w:type="dxa"/>
            <w:gridSpan w:val="3"/>
            <w:tcBorders>
              <w:left w:val="nil"/>
            </w:tcBorders>
          </w:tcPr>
          <w:p w14:paraId="753916F8" w14:textId="77777777" w:rsidR="00954779" w:rsidRDefault="00954779" w:rsidP="00161A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A331617" w14:textId="77777777" w:rsidR="00954779" w:rsidRDefault="00954779" w:rsidP="00161AE3">
            <w:pPr>
              <w:pStyle w:val="CRCoverPage"/>
              <w:spacing w:after="0"/>
              <w:ind w:left="100"/>
              <w:rPr>
                <w:noProof/>
                <w:lang w:eastAsia="zh-CN"/>
              </w:rPr>
            </w:pPr>
            <w:r>
              <w:rPr>
                <w:rFonts w:hint="eastAsia"/>
                <w:noProof/>
                <w:lang w:eastAsia="zh-CN"/>
              </w:rPr>
              <w:t>R</w:t>
            </w:r>
            <w:r>
              <w:rPr>
                <w:noProof/>
                <w:lang w:eastAsia="zh-CN"/>
              </w:rPr>
              <w:t>el-17</w:t>
            </w:r>
          </w:p>
        </w:tc>
      </w:tr>
      <w:tr w:rsidR="00124E03" w14:paraId="06595223" w14:textId="77777777" w:rsidTr="00161AE3">
        <w:tc>
          <w:tcPr>
            <w:tcW w:w="1843" w:type="dxa"/>
            <w:tcBorders>
              <w:left w:val="single" w:sz="4" w:space="0" w:color="auto"/>
              <w:bottom w:val="single" w:sz="4" w:space="0" w:color="auto"/>
            </w:tcBorders>
          </w:tcPr>
          <w:p w14:paraId="1C9CC91E" w14:textId="77777777" w:rsidR="00124E03" w:rsidRDefault="00124E03" w:rsidP="00124E03">
            <w:pPr>
              <w:pStyle w:val="CRCoverPage"/>
              <w:spacing w:after="0"/>
              <w:rPr>
                <w:b/>
                <w:i/>
                <w:noProof/>
              </w:rPr>
            </w:pPr>
          </w:p>
        </w:tc>
        <w:tc>
          <w:tcPr>
            <w:tcW w:w="4677" w:type="dxa"/>
            <w:gridSpan w:val="8"/>
            <w:tcBorders>
              <w:bottom w:val="single" w:sz="4" w:space="0" w:color="auto"/>
            </w:tcBorders>
          </w:tcPr>
          <w:p w14:paraId="67F978E5" w14:textId="77777777" w:rsidR="00124E03" w:rsidRDefault="00124E03" w:rsidP="00124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225A15" w14:textId="689FCF9E" w:rsidR="00124E03" w:rsidRDefault="00124E03" w:rsidP="00124E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E69119" w14:textId="776F13C9" w:rsidR="00124E03" w:rsidRPr="007C2097" w:rsidRDefault="00124E03" w:rsidP="00124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4779" w14:paraId="5C33DE0A" w14:textId="77777777" w:rsidTr="00161AE3">
        <w:tc>
          <w:tcPr>
            <w:tcW w:w="1843" w:type="dxa"/>
          </w:tcPr>
          <w:p w14:paraId="2BB0CB7A" w14:textId="77777777" w:rsidR="00954779" w:rsidRDefault="00954779" w:rsidP="00161AE3">
            <w:pPr>
              <w:pStyle w:val="CRCoverPage"/>
              <w:spacing w:after="0"/>
              <w:rPr>
                <w:b/>
                <w:i/>
                <w:noProof/>
                <w:sz w:val="8"/>
                <w:szCs w:val="8"/>
              </w:rPr>
            </w:pPr>
          </w:p>
        </w:tc>
        <w:tc>
          <w:tcPr>
            <w:tcW w:w="7797" w:type="dxa"/>
            <w:gridSpan w:val="10"/>
          </w:tcPr>
          <w:p w14:paraId="387ADB17" w14:textId="77777777" w:rsidR="00954779" w:rsidRDefault="00954779" w:rsidP="00161AE3">
            <w:pPr>
              <w:pStyle w:val="CRCoverPage"/>
              <w:spacing w:after="0"/>
              <w:rPr>
                <w:noProof/>
                <w:sz w:val="8"/>
                <w:szCs w:val="8"/>
              </w:rPr>
            </w:pPr>
          </w:p>
        </w:tc>
      </w:tr>
      <w:tr w:rsidR="00954779" w14:paraId="25F97B49" w14:textId="77777777" w:rsidTr="00161AE3">
        <w:tc>
          <w:tcPr>
            <w:tcW w:w="2694" w:type="dxa"/>
            <w:gridSpan w:val="2"/>
            <w:tcBorders>
              <w:top w:val="single" w:sz="4" w:space="0" w:color="auto"/>
              <w:left w:val="single" w:sz="4" w:space="0" w:color="auto"/>
            </w:tcBorders>
          </w:tcPr>
          <w:p w14:paraId="4CDA19EC" w14:textId="77777777" w:rsidR="00954779" w:rsidRDefault="00954779" w:rsidP="00161A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2148FA" w14:textId="29C0E873" w:rsidR="00DF26F0" w:rsidRPr="00DF26F0" w:rsidRDefault="004D2669" w:rsidP="004D2669">
            <w:pPr>
              <w:pStyle w:val="B1"/>
              <w:spacing w:beforeLines="50" w:before="120"/>
              <w:ind w:leftChars="58" w:left="116" w:firstLine="0"/>
              <w:jc w:val="both"/>
              <w:rPr>
                <w:rFonts w:ascii="Arial" w:hAnsi="Arial" w:cs="Arial"/>
              </w:rPr>
            </w:pPr>
            <w:r w:rsidRPr="004D2669">
              <w:rPr>
                <w:rFonts w:ascii="Arial" w:eastAsia="SimSun" w:hAnsi="Arial" w:cs="Arial"/>
                <w:iCs/>
                <w:color w:val="000000"/>
                <w:sz w:val="22"/>
                <w:szCs w:val="22"/>
                <w:lang w:eastAsia="zh-CN"/>
              </w:rPr>
              <w:t xml:space="preserve">Random resource selection procedure was not fully captured in the spec. It is noted that MAC layer only selects resource from candidate resource set reported from PHY layer according to TS 38.321. Thus PHY layer </w:t>
            </w:r>
            <w:r w:rsidR="00F31BB8">
              <w:rPr>
                <w:rFonts w:ascii="Arial" w:eastAsia="SimSun" w:hAnsi="Arial" w:cs="Arial"/>
                <w:iCs/>
                <w:color w:val="000000"/>
                <w:sz w:val="22"/>
                <w:szCs w:val="22"/>
                <w:lang w:eastAsia="zh-CN"/>
              </w:rPr>
              <w:t>needs to specify</w:t>
            </w:r>
            <w:r w:rsidRPr="004D2669">
              <w:rPr>
                <w:rFonts w:ascii="Arial" w:eastAsia="SimSun" w:hAnsi="Arial" w:cs="Arial"/>
                <w:iCs/>
                <w:color w:val="000000"/>
                <w:sz w:val="22"/>
                <w:szCs w:val="22"/>
                <w:lang w:eastAsia="zh-CN"/>
              </w:rPr>
              <w:t xml:space="preserve"> how a UE determine</w:t>
            </w:r>
            <w:r w:rsidR="00F31BB8">
              <w:rPr>
                <w:rFonts w:ascii="Arial" w:eastAsia="SimSun" w:hAnsi="Arial" w:cs="Arial"/>
                <w:iCs/>
                <w:color w:val="000000"/>
                <w:sz w:val="22"/>
                <w:szCs w:val="22"/>
                <w:lang w:eastAsia="zh-CN"/>
              </w:rPr>
              <w:t>s</w:t>
            </w:r>
            <w:r w:rsidRPr="004D2669">
              <w:rPr>
                <w:rFonts w:ascii="Arial" w:eastAsia="SimSun" w:hAnsi="Arial" w:cs="Arial"/>
                <w:iCs/>
                <w:color w:val="000000"/>
                <w:sz w:val="22"/>
                <w:szCs w:val="22"/>
                <w:lang w:eastAsia="zh-CN"/>
              </w:rPr>
              <w:t xml:space="preserve"> </w:t>
            </w:r>
            <w:r w:rsidR="00F31BB8">
              <w:rPr>
                <w:rFonts w:ascii="Arial" w:eastAsia="SimSun" w:hAnsi="Arial" w:cs="Arial"/>
                <w:iCs/>
                <w:color w:val="000000"/>
                <w:sz w:val="22"/>
                <w:szCs w:val="22"/>
                <w:lang w:eastAsia="zh-CN"/>
              </w:rPr>
              <w:t>the</w:t>
            </w:r>
            <w:r w:rsidRPr="004D2669">
              <w:rPr>
                <w:rFonts w:ascii="Arial" w:eastAsia="SimSun" w:hAnsi="Arial" w:cs="Arial"/>
                <w:iCs/>
                <w:color w:val="000000"/>
                <w:sz w:val="22"/>
                <w:szCs w:val="22"/>
                <w:lang w:eastAsia="zh-CN"/>
              </w:rPr>
              <w:t xml:space="preserve"> candidate resource set </w:t>
            </w:r>
            <w:r w:rsidR="00F31BB8">
              <w:rPr>
                <w:rFonts w:ascii="Arial" w:eastAsia="SimSun" w:hAnsi="Arial" w:cs="Arial"/>
                <w:iCs/>
                <w:color w:val="000000"/>
                <w:sz w:val="22"/>
                <w:szCs w:val="22"/>
                <w:lang w:eastAsia="zh-CN"/>
              </w:rPr>
              <w:t>S</w:t>
            </w:r>
            <w:r w:rsidR="00F31BB8" w:rsidRPr="00F31BB8">
              <w:rPr>
                <w:rFonts w:ascii="Arial" w:eastAsia="SimSun" w:hAnsi="Arial" w:cs="Arial"/>
                <w:iCs/>
                <w:color w:val="000000"/>
                <w:sz w:val="22"/>
                <w:szCs w:val="22"/>
                <w:vertAlign w:val="subscript"/>
                <w:lang w:eastAsia="zh-CN"/>
              </w:rPr>
              <w:t>A</w:t>
            </w:r>
            <w:r w:rsidR="00F31BB8">
              <w:rPr>
                <w:rFonts w:ascii="Arial" w:eastAsia="SimSun" w:hAnsi="Arial" w:cs="Arial"/>
                <w:iCs/>
                <w:color w:val="000000"/>
                <w:sz w:val="22"/>
                <w:szCs w:val="22"/>
                <w:lang w:eastAsia="zh-CN"/>
              </w:rPr>
              <w:t xml:space="preserve"> </w:t>
            </w:r>
            <w:r w:rsidRPr="004D2669">
              <w:rPr>
                <w:rFonts w:ascii="Arial" w:eastAsia="SimSun" w:hAnsi="Arial" w:cs="Arial"/>
                <w:iCs/>
                <w:color w:val="000000"/>
                <w:sz w:val="22"/>
                <w:szCs w:val="22"/>
                <w:lang w:eastAsia="zh-CN"/>
              </w:rPr>
              <w:t>when performing random resource selection</w:t>
            </w:r>
            <w:r w:rsidR="00F31BB8">
              <w:rPr>
                <w:rFonts w:ascii="Arial" w:eastAsia="SimSun" w:hAnsi="Arial" w:cs="Arial"/>
                <w:iCs/>
                <w:color w:val="000000"/>
                <w:sz w:val="22"/>
                <w:szCs w:val="22"/>
                <w:lang w:eastAsia="zh-CN"/>
              </w:rPr>
              <w:t>, from within which MAC subsequently performs the final selection. Specifying in a common way with</w:t>
            </w:r>
            <w:r w:rsidRPr="004D2669">
              <w:rPr>
                <w:rFonts w:ascii="Arial" w:eastAsia="SimSun" w:hAnsi="Arial" w:cs="Arial"/>
                <w:iCs/>
                <w:color w:val="000000"/>
                <w:sz w:val="22"/>
                <w:szCs w:val="22"/>
                <w:lang w:eastAsia="zh-CN"/>
              </w:rPr>
              <w:t xml:space="preserve"> LTE V2X random resource selection procedure can </w:t>
            </w:r>
            <w:r w:rsidR="00F31BB8">
              <w:rPr>
                <w:rFonts w:ascii="Arial" w:eastAsia="SimSun" w:hAnsi="Arial" w:cs="Arial"/>
                <w:iCs/>
                <w:color w:val="000000"/>
                <w:sz w:val="22"/>
                <w:szCs w:val="22"/>
                <w:lang w:eastAsia="zh-CN"/>
              </w:rPr>
              <w:t>provides clarity that the operation is in principle the same in NR</w:t>
            </w:r>
            <w:r w:rsidRPr="004D2669">
              <w:rPr>
                <w:rFonts w:ascii="Arial" w:eastAsia="SimSun" w:hAnsi="Arial" w:cs="Arial"/>
                <w:iCs/>
                <w:color w:val="000000"/>
                <w:sz w:val="22"/>
                <w:szCs w:val="22"/>
                <w:lang w:eastAsia="zh-CN"/>
              </w:rPr>
              <w:t xml:space="preserve">, i.e. only step 1 </w:t>
            </w:r>
            <w:r w:rsidR="00F31BB8">
              <w:rPr>
                <w:rFonts w:ascii="Arial" w:eastAsia="SimSun" w:hAnsi="Arial" w:cs="Arial"/>
                <w:iCs/>
                <w:color w:val="000000"/>
                <w:sz w:val="22"/>
                <w:szCs w:val="22"/>
                <w:lang w:eastAsia="zh-CN"/>
              </w:rPr>
              <w:t>and</w:t>
            </w:r>
            <w:r w:rsidR="00F31BB8" w:rsidRPr="004D2669">
              <w:rPr>
                <w:rFonts w:ascii="Arial" w:eastAsia="SimSun" w:hAnsi="Arial" w:cs="Arial"/>
                <w:iCs/>
                <w:color w:val="000000"/>
                <w:sz w:val="22"/>
                <w:szCs w:val="22"/>
                <w:lang w:eastAsia="zh-CN"/>
              </w:rPr>
              <w:t xml:space="preserve"> </w:t>
            </w:r>
            <w:r w:rsidRPr="004D2669">
              <w:rPr>
                <w:rFonts w:ascii="Arial" w:eastAsia="SimSun" w:hAnsi="Arial" w:cs="Arial"/>
                <w:iCs/>
                <w:color w:val="000000"/>
                <w:sz w:val="22"/>
                <w:szCs w:val="22"/>
                <w:lang w:eastAsia="zh-CN"/>
              </w:rPr>
              <w:t>step 4 specified in</w:t>
            </w:r>
            <w:r w:rsidR="00F31BB8">
              <w:rPr>
                <w:rFonts w:ascii="Arial" w:eastAsia="SimSun" w:hAnsi="Arial" w:cs="Arial"/>
                <w:iCs/>
                <w:color w:val="000000"/>
                <w:sz w:val="22"/>
                <w:szCs w:val="22"/>
                <w:lang w:eastAsia="zh-CN"/>
              </w:rPr>
              <w:t xml:space="preserve"> section</w:t>
            </w:r>
            <w:r w:rsidRPr="004D2669">
              <w:rPr>
                <w:rFonts w:ascii="Arial" w:eastAsia="SimSun" w:hAnsi="Arial" w:cs="Arial"/>
                <w:iCs/>
                <w:color w:val="000000"/>
                <w:sz w:val="22"/>
                <w:szCs w:val="22"/>
                <w:lang w:eastAsia="zh-CN"/>
              </w:rPr>
              <w:t xml:space="preserve"> 8.1.4 of TS 38.214 </w:t>
            </w:r>
            <w:r w:rsidR="00F31BB8">
              <w:rPr>
                <w:rFonts w:ascii="Arial" w:eastAsia="SimSun" w:hAnsi="Arial" w:cs="Arial"/>
                <w:iCs/>
                <w:color w:val="000000"/>
                <w:sz w:val="22"/>
                <w:szCs w:val="22"/>
                <w:lang w:eastAsia="zh-CN"/>
              </w:rPr>
              <w:t>are</w:t>
            </w:r>
            <w:r w:rsidRPr="004D2669">
              <w:rPr>
                <w:rFonts w:ascii="Arial" w:eastAsia="SimSun" w:hAnsi="Arial" w:cs="Arial"/>
                <w:iCs/>
                <w:color w:val="000000"/>
                <w:sz w:val="22"/>
                <w:szCs w:val="22"/>
                <w:lang w:eastAsia="zh-CN"/>
              </w:rPr>
              <w:t xml:space="preserve"> executed</w:t>
            </w:r>
          </w:p>
        </w:tc>
      </w:tr>
      <w:tr w:rsidR="00954779" w14:paraId="4D0A95FF" w14:textId="77777777" w:rsidTr="00161AE3">
        <w:tc>
          <w:tcPr>
            <w:tcW w:w="2694" w:type="dxa"/>
            <w:gridSpan w:val="2"/>
            <w:tcBorders>
              <w:left w:val="single" w:sz="4" w:space="0" w:color="auto"/>
            </w:tcBorders>
          </w:tcPr>
          <w:p w14:paraId="6EFB588A"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3B8088BD" w14:textId="77777777" w:rsidR="00954779" w:rsidRPr="00DF26F0" w:rsidRDefault="00954779" w:rsidP="00161AE3">
            <w:pPr>
              <w:pStyle w:val="CRCoverPage"/>
              <w:spacing w:after="0"/>
              <w:rPr>
                <w:rFonts w:cs="Arial"/>
                <w:noProof/>
                <w:sz w:val="8"/>
                <w:szCs w:val="8"/>
              </w:rPr>
            </w:pPr>
          </w:p>
        </w:tc>
      </w:tr>
      <w:tr w:rsidR="00954779" w14:paraId="42DC6628" w14:textId="77777777" w:rsidTr="00161AE3">
        <w:tc>
          <w:tcPr>
            <w:tcW w:w="2694" w:type="dxa"/>
            <w:gridSpan w:val="2"/>
            <w:tcBorders>
              <w:left w:val="single" w:sz="4" w:space="0" w:color="auto"/>
            </w:tcBorders>
          </w:tcPr>
          <w:p w14:paraId="2A294196" w14:textId="77777777" w:rsidR="00954779" w:rsidRDefault="00954779" w:rsidP="00161A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C5EB31" w14:textId="35228846" w:rsidR="00BF5F4A" w:rsidRPr="00DF26F0" w:rsidRDefault="004D2669" w:rsidP="004D2669">
            <w:pPr>
              <w:pStyle w:val="B1"/>
              <w:ind w:leftChars="58" w:left="116" w:firstLine="0"/>
              <w:jc w:val="both"/>
              <w:rPr>
                <w:rFonts w:ascii="Arial" w:eastAsia="SimSun" w:hAnsi="Arial" w:cs="Arial"/>
                <w:sz w:val="22"/>
                <w:szCs w:val="22"/>
                <w:lang w:eastAsia="zh-CN"/>
              </w:rPr>
            </w:pPr>
            <w:r w:rsidRPr="004D2669">
              <w:rPr>
                <w:rFonts w:ascii="Arial" w:eastAsia="SimSun" w:hAnsi="Arial" w:cs="Arial"/>
                <w:sz w:val="22"/>
                <w:szCs w:val="22"/>
                <w:lang w:eastAsia="zh-CN"/>
              </w:rPr>
              <w:t>Add procedures for a UE performing random resource selection, where only step 1 and step 4 are executed, to determine and report the set S</w:t>
            </w:r>
            <w:r w:rsidRPr="00E96856">
              <w:rPr>
                <w:rFonts w:ascii="Arial" w:eastAsia="SimSun" w:hAnsi="Arial" w:cs="Arial"/>
                <w:sz w:val="22"/>
                <w:szCs w:val="22"/>
                <w:vertAlign w:val="subscript"/>
                <w:lang w:eastAsia="zh-CN"/>
              </w:rPr>
              <w:t>A</w:t>
            </w:r>
            <w:r w:rsidRPr="004D2669">
              <w:rPr>
                <w:rFonts w:ascii="Arial" w:eastAsia="SimSun" w:hAnsi="Arial" w:cs="Arial"/>
                <w:sz w:val="22"/>
                <w:szCs w:val="22"/>
                <w:lang w:eastAsia="zh-CN"/>
              </w:rPr>
              <w:t xml:space="preserve"> to </w:t>
            </w:r>
            <w:r w:rsidR="00F31BB8">
              <w:rPr>
                <w:rFonts w:ascii="Arial" w:eastAsia="SimSun" w:hAnsi="Arial" w:cs="Arial"/>
                <w:sz w:val="22"/>
                <w:szCs w:val="22"/>
                <w:lang w:eastAsia="zh-CN"/>
              </w:rPr>
              <w:t>MAC</w:t>
            </w:r>
            <w:r w:rsidRPr="004D2669">
              <w:rPr>
                <w:rFonts w:ascii="Arial" w:eastAsia="SimSun" w:hAnsi="Arial" w:cs="Arial"/>
                <w:sz w:val="22"/>
                <w:szCs w:val="22"/>
                <w:lang w:eastAsia="zh-CN"/>
              </w:rPr>
              <w:t xml:space="preserve"> for resource selection.</w:t>
            </w:r>
          </w:p>
        </w:tc>
      </w:tr>
      <w:tr w:rsidR="00954779" w14:paraId="0EA28BD7" w14:textId="77777777" w:rsidTr="00161AE3">
        <w:tc>
          <w:tcPr>
            <w:tcW w:w="2694" w:type="dxa"/>
            <w:gridSpan w:val="2"/>
            <w:tcBorders>
              <w:left w:val="single" w:sz="4" w:space="0" w:color="auto"/>
            </w:tcBorders>
          </w:tcPr>
          <w:p w14:paraId="1C47DE95"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0C32A9A3" w14:textId="77777777" w:rsidR="00954779" w:rsidRPr="00DF26F0" w:rsidRDefault="00954779" w:rsidP="00161AE3">
            <w:pPr>
              <w:pStyle w:val="CRCoverPage"/>
              <w:spacing w:after="0"/>
              <w:rPr>
                <w:rFonts w:cs="Arial"/>
                <w:noProof/>
                <w:sz w:val="8"/>
                <w:szCs w:val="8"/>
              </w:rPr>
            </w:pPr>
          </w:p>
        </w:tc>
      </w:tr>
      <w:tr w:rsidR="00954779" w14:paraId="2320D0B0" w14:textId="77777777" w:rsidTr="00161AE3">
        <w:tc>
          <w:tcPr>
            <w:tcW w:w="2694" w:type="dxa"/>
            <w:gridSpan w:val="2"/>
            <w:tcBorders>
              <w:left w:val="single" w:sz="4" w:space="0" w:color="auto"/>
              <w:bottom w:val="single" w:sz="4" w:space="0" w:color="auto"/>
            </w:tcBorders>
          </w:tcPr>
          <w:p w14:paraId="0CDB5E5F" w14:textId="77777777" w:rsidR="00954779" w:rsidRDefault="00954779" w:rsidP="00161A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C01CE1" w14:textId="08D2B528" w:rsidR="00954779" w:rsidRPr="004D2669" w:rsidRDefault="004D2669" w:rsidP="00DF26F0">
            <w:pPr>
              <w:pStyle w:val="CRCoverPage"/>
              <w:spacing w:after="0"/>
              <w:ind w:left="100"/>
              <w:rPr>
                <w:rFonts w:cs="Arial"/>
                <w:noProof/>
              </w:rPr>
            </w:pPr>
            <w:r w:rsidRPr="004D2669">
              <w:rPr>
                <w:rFonts w:eastAsia="SimSun" w:cs="Arial"/>
                <w:sz w:val="22"/>
                <w:szCs w:val="22"/>
                <w:lang w:eastAsia="zh-CN"/>
              </w:rPr>
              <w:t xml:space="preserve">Specification does not fully capture existing RAN1 agreement, and Rel-17 random resource selection </w:t>
            </w:r>
            <w:r w:rsidR="00F31BB8">
              <w:rPr>
                <w:rFonts w:eastAsia="SimSun" w:cs="Arial"/>
                <w:sz w:val="22"/>
                <w:szCs w:val="22"/>
                <w:lang w:eastAsia="zh-CN"/>
              </w:rPr>
              <w:t>is unsupported</w:t>
            </w:r>
            <w:r w:rsidRPr="004D2669">
              <w:rPr>
                <w:rFonts w:eastAsia="SimSun" w:cs="Arial"/>
                <w:sz w:val="22"/>
                <w:szCs w:val="22"/>
                <w:lang w:eastAsia="zh-CN"/>
              </w:rPr>
              <w:t>.</w:t>
            </w:r>
          </w:p>
        </w:tc>
      </w:tr>
      <w:tr w:rsidR="00954779" w14:paraId="13EC7333" w14:textId="77777777" w:rsidTr="00161AE3">
        <w:tc>
          <w:tcPr>
            <w:tcW w:w="2694" w:type="dxa"/>
            <w:gridSpan w:val="2"/>
          </w:tcPr>
          <w:p w14:paraId="3CF2A776" w14:textId="77777777" w:rsidR="00954779" w:rsidRDefault="00954779" w:rsidP="00161AE3">
            <w:pPr>
              <w:pStyle w:val="CRCoverPage"/>
              <w:spacing w:after="0"/>
              <w:rPr>
                <w:b/>
                <w:i/>
                <w:noProof/>
                <w:sz w:val="8"/>
                <w:szCs w:val="8"/>
              </w:rPr>
            </w:pPr>
          </w:p>
        </w:tc>
        <w:tc>
          <w:tcPr>
            <w:tcW w:w="6946" w:type="dxa"/>
            <w:gridSpan w:val="9"/>
          </w:tcPr>
          <w:p w14:paraId="440F2432" w14:textId="77777777" w:rsidR="00954779" w:rsidRDefault="00954779" w:rsidP="00161AE3">
            <w:pPr>
              <w:pStyle w:val="CRCoverPage"/>
              <w:spacing w:after="0"/>
              <w:rPr>
                <w:noProof/>
                <w:sz w:val="8"/>
                <w:szCs w:val="8"/>
              </w:rPr>
            </w:pPr>
          </w:p>
        </w:tc>
      </w:tr>
      <w:tr w:rsidR="00954779" w14:paraId="3B9D3329" w14:textId="77777777" w:rsidTr="00161AE3">
        <w:tc>
          <w:tcPr>
            <w:tcW w:w="2694" w:type="dxa"/>
            <w:gridSpan w:val="2"/>
            <w:tcBorders>
              <w:top w:val="single" w:sz="4" w:space="0" w:color="auto"/>
              <w:left w:val="single" w:sz="4" w:space="0" w:color="auto"/>
            </w:tcBorders>
          </w:tcPr>
          <w:p w14:paraId="710C279E" w14:textId="77777777" w:rsidR="00954779" w:rsidRDefault="00954779" w:rsidP="00161A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58CC29" w14:textId="31EBBFAB" w:rsidR="00954779" w:rsidRDefault="00014C88" w:rsidP="00A85AA0">
            <w:pPr>
              <w:pStyle w:val="CRCoverPage"/>
              <w:spacing w:after="0"/>
              <w:ind w:left="100"/>
              <w:rPr>
                <w:noProof/>
                <w:lang w:eastAsia="zh-CN"/>
              </w:rPr>
            </w:pPr>
            <w:r>
              <w:rPr>
                <w:noProof/>
                <w:lang w:eastAsia="zh-CN"/>
              </w:rPr>
              <w:t>8</w:t>
            </w:r>
            <w:r w:rsidR="00F821C3">
              <w:rPr>
                <w:noProof/>
                <w:lang w:eastAsia="zh-CN"/>
              </w:rPr>
              <w:t>.1.4</w:t>
            </w:r>
          </w:p>
        </w:tc>
      </w:tr>
      <w:tr w:rsidR="00954779" w14:paraId="378A2D44" w14:textId="77777777" w:rsidTr="00161AE3">
        <w:tc>
          <w:tcPr>
            <w:tcW w:w="2694" w:type="dxa"/>
            <w:gridSpan w:val="2"/>
            <w:tcBorders>
              <w:left w:val="single" w:sz="4" w:space="0" w:color="auto"/>
            </w:tcBorders>
          </w:tcPr>
          <w:p w14:paraId="18C085E3" w14:textId="77777777" w:rsidR="00954779" w:rsidRDefault="00954779" w:rsidP="00161AE3">
            <w:pPr>
              <w:pStyle w:val="CRCoverPage"/>
              <w:spacing w:after="0"/>
              <w:rPr>
                <w:b/>
                <w:i/>
                <w:noProof/>
                <w:sz w:val="8"/>
                <w:szCs w:val="8"/>
              </w:rPr>
            </w:pPr>
          </w:p>
        </w:tc>
        <w:tc>
          <w:tcPr>
            <w:tcW w:w="6946" w:type="dxa"/>
            <w:gridSpan w:val="9"/>
            <w:tcBorders>
              <w:right w:val="single" w:sz="4" w:space="0" w:color="auto"/>
            </w:tcBorders>
          </w:tcPr>
          <w:p w14:paraId="2CDD0EB6" w14:textId="77777777" w:rsidR="00954779" w:rsidRDefault="00954779" w:rsidP="00161AE3">
            <w:pPr>
              <w:pStyle w:val="CRCoverPage"/>
              <w:spacing w:after="0"/>
              <w:rPr>
                <w:noProof/>
                <w:sz w:val="8"/>
                <w:szCs w:val="8"/>
              </w:rPr>
            </w:pPr>
          </w:p>
        </w:tc>
      </w:tr>
      <w:tr w:rsidR="00954779" w14:paraId="630B4B41" w14:textId="77777777" w:rsidTr="00161AE3">
        <w:tc>
          <w:tcPr>
            <w:tcW w:w="2694" w:type="dxa"/>
            <w:gridSpan w:val="2"/>
            <w:tcBorders>
              <w:left w:val="single" w:sz="4" w:space="0" w:color="auto"/>
            </w:tcBorders>
          </w:tcPr>
          <w:p w14:paraId="4AF758AD" w14:textId="77777777" w:rsidR="00954779" w:rsidRDefault="00954779" w:rsidP="00161A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11CFEC" w14:textId="77777777" w:rsidR="00954779" w:rsidRDefault="00954779" w:rsidP="00161A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259DD" w14:textId="77777777" w:rsidR="00954779" w:rsidRDefault="00954779" w:rsidP="00161AE3">
            <w:pPr>
              <w:pStyle w:val="CRCoverPage"/>
              <w:spacing w:after="0"/>
              <w:jc w:val="center"/>
              <w:rPr>
                <w:b/>
                <w:caps/>
                <w:noProof/>
              </w:rPr>
            </w:pPr>
            <w:r>
              <w:rPr>
                <w:b/>
                <w:caps/>
                <w:noProof/>
              </w:rPr>
              <w:t>N</w:t>
            </w:r>
          </w:p>
        </w:tc>
        <w:tc>
          <w:tcPr>
            <w:tcW w:w="2977" w:type="dxa"/>
            <w:gridSpan w:val="4"/>
          </w:tcPr>
          <w:p w14:paraId="441E57EA" w14:textId="77777777" w:rsidR="00954779" w:rsidRDefault="00954779" w:rsidP="00161A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1F83AC" w14:textId="77777777" w:rsidR="00954779" w:rsidRDefault="00954779" w:rsidP="00161AE3">
            <w:pPr>
              <w:pStyle w:val="CRCoverPage"/>
              <w:spacing w:after="0"/>
              <w:ind w:left="99"/>
              <w:rPr>
                <w:noProof/>
              </w:rPr>
            </w:pPr>
          </w:p>
        </w:tc>
      </w:tr>
      <w:tr w:rsidR="00954779" w14:paraId="3A90684F" w14:textId="77777777" w:rsidTr="00161AE3">
        <w:tc>
          <w:tcPr>
            <w:tcW w:w="2694" w:type="dxa"/>
            <w:gridSpan w:val="2"/>
            <w:tcBorders>
              <w:left w:val="single" w:sz="4" w:space="0" w:color="auto"/>
            </w:tcBorders>
          </w:tcPr>
          <w:p w14:paraId="4352DA6C" w14:textId="77777777" w:rsidR="00954779" w:rsidRDefault="00954779" w:rsidP="00161A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924AF5" w14:textId="53D8FDDD"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527E27" w14:textId="468FE7DE" w:rsidR="00954779" w:rsidRDefault="005A2AC2" w:rsidP="00161AE3">
            <w:pPr>
              <w:pStyle w:val="CRCoverPage"/>
              <w:spacing w:after="0"/>
              <w:jc w:val="center"/>
              <w:rPr>
                <w:b/>
                <w:caps/>
                <w:noProof/>
              </w:rPr>
            </w:pPr>
            <w:r>
              <w:rPr>
                <w:rFonts w:hint="eastAsia"/>
                <w:b/>
                <w:caps/>
                <w:noProof/>
              </w:rPr>
              <w:t>X</w:t>
            </w:r>
          </w:p>
        </w:tc>
        <w:tc>
          <w:tcPr>
            <w:tcW w:w="2977" w:type="dxa"/>
            <w:gridSpan w:val="4"/>
          </w:tcPr>
          <w:p w14:paraId="3EBEA69D" w14:textId="77777777" w:rsidR="00954779" w:rsidRDefault="00954779" w:rsidP="00161A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0AA609" w14:textId="003678D6" w:rsidR="00954779" w:rsidRDefault="00954779" w:rsidP="00D36F9B">
            <w:pPr>
              <w:pStyle w:val="CRCoverPage"/>
              <w:spacing w:after="0"/>
              <w:ind w:left="99"/>
              <w:rPr>
                <w:noProof/>
              </w:rPr>
            </w:pPr>
          </w:p>
        </w:tc>
      </w:tr>
      <w:tr w:rsidR="00954779" w14:paraId="0C8DF0DC" w14:textId="77777777" w:rsidTr="00161AE3">
        <w:tc>
          <w:tcPr>
            <w:tcW w:w="2694" w:type="dxa"/>
            <w:gridSpan w:val="2"/>
            <w:tcBorders>
              <w:left w:val="single" w:sz="4" w:space="0" w:color="auto"/>
            </w:tcBorders>
          </w:tcPr>
          <w:p w14:paraId="50FE6BA6" w14:textId="77777777" w:rsidR="00954779" w:rsidRDefault="00954779" w:rsidP="00161A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74AE0C"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EE08"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53C9836B" w14:textId="77777777" w:rsidR="00954779" w:rsidRDefault="00954779" w:rsidP="00161A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C389E4" w14:textId="77777777" w:rsidR="00954779" w:rsidRDefault="00954779" w:rsidP="00161AE3">
            <w:pPr>
              <w:pStyle w:val="CRCoverPage"/>
              <w:spacing w:after="0"/>
              <w:ind w:left="99"/>
              <w:rPr>
                <w:noProof/>
              </w:rPr>
            </w:pPr>
          </w:p>
        </w:tc>
      </w:tr>
      <w:tr w:rsidR="00954779" w14:paraId="15D52A6F" w14:textId="77777777" w:rsidTr="00161AE3">
        <w:tc>
          <w:tcPr>
            <w:tcW w:w="2694" w:type="dxa"/>
            <w:gridSpan w:val="2"/>
            <w:tcBorders>
              <w:left w:val="single" w:sz="4" w:space="0" w:color="auto"/>
            </w:tcBorders>
          </w:tcPr>
          <w:p w14:paraId="3C5DD34E" w14:textId="77777777" w:rsidR="00954779" w:rsidRDefault="00954779" w:rsidP="00161A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8037B1" w14:textId="77777777" w:rsidR="00954779" w:rsidRDefault="00954779" w:rsidP="00161A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571C5" w14:textId="77777777" w:rsidR="00954779" w:rsidRDefault="00954779" w:rsidP="00161AE3">
            <w:pPr>
              <w:pStyle w:val="CRCoverPage"/>
              <w:spacing w:after="0"/>
              <w:jc w:val="center"/>
              <w:rPr>
                <w:b/>
                <w:caps/>
                <w:noProof/>
              </w:rPr>
            </w:pPr>
            <w:r>
              <w:rPr>
                <w:rFonts w:hint="eastAsia"/>
                <w:b/>
                <w:caps/>
                <w:noProof/>
              </w:rPr>
              <w:t>X</w:t>
            </w:r>
          </w:p>
        </w:tc>
        <w:tc>
          <w:tcPr>
            <w:tcW w:w="2977" w:type="dxa"/>
            <w:gridSpan w:val="4"/>
          </w:tcPr>
          <w:p w14:paraId="104A5EC6" w14:textId="77777777" w:rsidR="00954779" w:rsidRDefault="00954779" w:rsidP="00161A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227AFE" w14:textId="77777777" w:rsidR="00954779" w:rsidRDefault="00954779" w:rsidP="00161AE3">
            <w:pPr>
              <w:pStyle w:val="CRCoverPage"/>
              <w:spacing w:after="0"/>
              <w:ind w:left="99"/>
              <w:rPr>
                <w:noProof/>
              </w:rPr>
            </w:pPr>
          </w:p>
        </w:tc>
      </w:tr>
      <w:tr w:rsidR="00954779" w14:paraId="37DB2051" w14:textId="77777777" w:rsidTr="00161AE3">
        <w:tc>
          <w:tcPr>
            <w:tcW w:w="2694" w:type="dxa"/>
            <w:gridSpan w:val="2"/>
            <w:tcBorders>
              <w:left w:val="single" w:sz="4" w:space="0" w:color="auto"/>
            </w:tcBorders>
          </w:tcPr>
          <w:p w14:paraId="2DC994BB" w14:textId="77777777" w:rsidR="00954779" w:rsidRDefault="00954779" w:rsidP="00161AE3">
            <w:pPr>
              <w:pStyle w:val="CRCoverPage"/>
              <w:spacing w:after="0"/>
              <w:rPr>
                <w:b/>
                <w:i/>
                <w:noProof/>
              </w:rPr>
            </w:pPr>
          </w:p>
        </w:tc>
        <w:tc>
          <w:tcPr>
            <w:tcW w:w="6946" w:type="dxa"/>
            <w:gridSpan w:val="9"/>
            <w:tcBorders>
              <w:right w:val="single" w:sz="4" w:space="0" w:color="auto"/>
            </w:tcBorders>
          </w:tcPr>
          <w:p w14:paraId="295B8A73" w14:textId="77777777" w:rsidR="00954779" w:rsidRDefault="00954779" w:rsidP="00161AE3">
            <w:pPr>
              <w:pStyle w:val="CRCoverPage"/>
              <w:spacing w:after="0"/>
              <w:rPr>
                <w:noProof/>
              </w:rPr>
            </w:pPr>
          </w:p>
        </w:tc>
      </w:tr>
      <w:tr w:rsidR="00954779" w14:paraId="6E6D52C6" w14:textId="77777777" w:rsidTr="00161AE3">
        <w:tc>
          <w:tcPr>
            <w:tcW w:w="2694" w:type="dxa"/>
            <w:gridSpan w:val="2"/>
            <w:tcBorders>
              <w:left w:val="single" w:sz="4" w:space="0" w:color="auto"/>
              <w:bottom w:val="single" w:sz="4" w:space="0" w:color="auto"/>
            </w:tcBorders>
          </w:tcPr>
          <w:p w14:paraId="6C73824A" w14:textId="77777777" w:rsidR="00954779" w:rsidRDefault="00954779" w:rsidP="00161A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5A39EF" w14:textId="77777777" w:rsidR="00954779" w:rsidRDefault="00954779" w:rsidP="00161AE3">
            <w:pPr>
              <w:pStyle w:val="CRCoverPage"/>
              <w:spacing w:after="0"/>
              <w:ind w:left="100"/>
              <w:rPr>
                <w:noProof/>
              </w:rPr>
            </w:pPr>
          </w:p>
        </w:tc>
      </w:tr>
      <w:tr w:rsidR="00954779" w:rsidRPr="008863B9" w14:paraId="0AEAC6DD" w14:textId="77777777" w:rsidTr="00161AE3">
        <w:tc>
          <w:tcPr>
            <w:tcW w:w="2694" w:type="dxa"/>
            <w:gridSpan w:val="2"/>
            <w:tcBorders>
              <w:top w:val="single" w:sz="4" w:space="0" w:color="auto"/>
              <w:bottom w:val="single" w:sz="4" w:space="0" w:color="auto"/>
            </w:tcBorders>
          </w:tcPr>
          <w:p w14:paraId="730D64AC" w14:textId="77777777" w:rsidR="00954779" w:rsidRPr="008863B9" w:rsidRDefault="00954779" w:rsidP="00161A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DC064E" w14:textId="77777777" w:rsidR="00954779" w:rsidRPr="008863B9" w:rsidRDefault="00954779" w:rsidP="00161AE3">
            <w:pPr>
              <w:pStyle w:val="CRCoverPage"/>
              <w:spacing w:after="0"/>
              <w:ind w:left="100"/>
              <w:rPr>
                <w:noProof/>
                <w:sz w:val="8"/>
                <w:szCs w:val="8"/>
              </w:rPr>
            </w:pPr>
          </w:p>
        </w:tc>
      </w:tr>
      <w:tr w:rsidR="00954779" w14:paraId="5C2A644B" w14:textId="77777777" w:rsidTr="00161AE3">
        <w:tc>
          <w:tcPr>
            <w:tcW w:w="2694" w:type="dxa"/>
            <w:gridSpan w:val="2"/>
            <w:tcBorders>
              <w:top w:val="single" w:sz="4" w:space="0" w:color="auto"/>
              <w:left w:val="single" w:sz="4" w:space="0" w:color="auto"/>
              <w:bottom w:val="single" w:sz="4" w:space="0" w:color="auto"/>
            </w:tcBorders>
          </w:tcPr>
          <w:p w14:paraId="6BDBCEAB" w14:textId="77777777" w:rsidR="00954779" w:rsidRDefault="00954779" w:rsidP="00161A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9473C6" w14:textId="77777777" w:rsidR="00954779" w:rsidRDefault="00954779" w:rsidP="00161AE3">
            <w:pPr>
              <w:pStyle w:val="CRCoverPage"/>
              <w:spacing w:after="0"/>
              <w:ind w:left="100"/>
              <w:rPr>
                <w:noProof/>
              </w:rPr>
            </w:pPr>
          </w:p>
        </w:tc>
      </w:tr>
    </w:tbl>
    <w:p w14:paraId="61568AA1" w14:textId="5B74A2D4" w:rsidR="00954779" w:rsidDel="00F31BB8" w:rsidRDefault="00954779" w:rsidP="00954779">
      <w:pPr>
        <w:pStyle w:val="CRCoverPage"/>
        <w:spacing w:after="0"/>
        <w:rPr>
          <w:del w:id="1" w:author="Matthew Webb" w:date="2022-09-21T00:59:00Z"/>
          <w:noProof/>
          <w:sz w:val="8"/>
          <w:szCs w:val="8"/>
        </w:rPr>
      </w:pPr>
    </w:p>
    <w:p w14:paraId="548FEB18" w14:textId="77777777" w:rsidR="00014C88" w:rsidRPr="004A60B9" w:rsidRDefault="00014C88" w:rsidP="00014C88">
      <w:pPr>
        <w:spacing w:beforeLines="100" w:before="240" w:after="240"/>
        <w:jc w:val="center"/>
        <w:rPr>
          <w:rFonts w:ascii="Arial" w:hAnsi="Arial" w:cs="Arial"/>
          <w:color w:val="FF0000"/>
          <w:sz w:val="28"/>
          <w:szCs w:val="28"/>
          <w:lang w:eastAsia="zh-CN"/>
        </w:rPr>
      </w:pPr>
      <w:bookmarkStart w:id="2" w:name="_Toc29326634"/>
      <w:bookmarkStart w:id="3" w:name="_Toc29327784"/>
      <w:bookmarkStart w:id="4" w:name="_Toc36045974"/>
      <w:bookmarkStart w:id="5" w:name="_Toc36046234"/>
      <w:bookmarkStart w:id="6" w:name="_Toc36046380"/>
      <w:bookmarkStart w:id="7" w:name="_Toc45209297"/>
      <w:bookmarkStart w:id="8" w:name="_Toc51852471"/>
      <w:bookmarkStart w:id="9" w:name="_Toc106037560"/>
      <w:r w:rsidRPr="008F608F">
        <w:rPr>
          <w:rFonts w:ascii="Arial" w:hAnsi="Arial" w:cs="Arial"/>
          <w:color w:val="FF0000"/>
          <w:sz w:val="28"/>
          <w:szCs w:val="28"/>
          <w:lang w:eastAsia="zh-CN"/>
        </w:rPr>
        <w:t>&lt; Unchanged parts are omitted &gt;</w:t>
      </w:r>
    </w:p>
    <w:p w14:paraId="25EBE43D" w14:textId="77777777" w:rsidR="00F821C3" w:rsidRDefault="00F821C3" w:rsidP="00F821C3">
      <w:pPr>
        <w:pStyle w:val="Heading3"/>
        <w:rPr>
          <w:color w:val="000000"/>
        </w:rPr>
      </w:pPr>
      <w:bookmarkStart w:id="10" w:name="_Toc29673242"/>
      <w:bookmarkStart w:id="11" w:name="_Toc29673383"/>
      <w:bookmarkStart w:id="12" w:name="_Toc29674376"/>
      <w:bookmarkStart w:id="13" w:name="_Toc36645606"/>
      <w:bookmarkStart w:id="14" w:name="_Toc45810655"/>
      <w:bookmarkStart w:id="15" w:name="_Toc114223909"/>
      <w:bookmarkEnd w:id="2"/>
      <w:bookmarkEnd w:id="3"/>
      <w:bookmarkEnd w:id="4"/>
      <w:bookmarkEnd w:id="5"/>
      <w:bookmarkEnd w:id="6"/>
      <w:bookmarkEnd w:id="7"/>
      <w:bookmarkEnd w:id="8"/>
      <w:bookmarkEnd w:id="9"/>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0"/>
      <w:bookmarkEnd w:id="11"/>
      <w:bookmarkEnd w:id="12"/>
      <w:bookmarkEnd w:id="13"/>
      <w:bookmarkEnd w:id="14"/>
      <w:bookmarkEnd w:id="15"/>
    </w:p>
    <w:p w14:paraId="1D6FCFF1" w14:textId="77777777" w:rsidR="00F821C3" w:rsidRPr="004A60B9" w:rsidRDefault="00F821C3" w:rsidP="00F821C3">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0C99090C" w14:textId="77777777" w:rsidR="004D2669" w:rsidRDefault="004D2669" w:rsidP="004D2669">
      <w:r w:rsidRPr="005A643D">
        <w:rPr>
          <w:rFonts w:eastAsia="Malgun Gothic"/>
          <w:lang w:eastAsia="ko-KR"/>
        </w:rPr>
        <w:t xml:space="preserve">When </w:t>
      </w:r>
      <w:r>
        <w:rPr>
          <w:rFonts w:eastAsia="Malgun Gothic"/>
          <w:lang w:eastAsia="ko-KR"/>
        </w:rPr>
        <w:t xml:space="preserve">a UE </w:t>
      </w:r>
      <w:r w:rsidRPr="00B8224F">
        <w:rPr>
          <w:rFonts w:eastAsia="Malgun Gothic"/>
          <w:lang w:eastAsia="ko-KR"/>
        </w:rPr>
        <w:t>is triggered by higher layer to report resources for resource (re-)selection in a mode 2 Tx pool</w:t>
      </w:r>
      <w:r>
        <w:rPr>
          <w:rFonts w:eastAsia="Malgun Gothic"/>
          <w:lang w:eastAsia="ko-KR"/>
        </w:rPr>
        <w:t xml:space="preserve">, </w:t>
      </w:r>
      <w:r w:rsidRPr="005A643D">
        <w:t>the resource po</w:t>
      </w:r>
      <w:r>
        <w:t>o</w:t>
      </w:r>
      <w:r w:rsidRPr="005A643D">
        <w:t xml:space="preserve">l is (pre-)configured with </w:t>
      </w:r>
      <w:proofErr w:type="spellStart"/>
      <w:r w:rsidRPr="00E45E13">
        <w:rPr>
          <w:i/>
          <w:iCs/>
        </w:rPr>
        <w:t>sl-</w:t>
      </w:r>
      <w:r>
        <w:rPr>
          <w:i/>
          <w:iCs/>
          <w:color w:val="000000"/>
        </w:rPr>
        <w:t>A</w:t>
      </w:r>
      <w:r w:rsidRPr="005A643D">
        <w:rPr>
          <w:i/>
          <w:iCs/>
          <w:color w:val="000000"/>
        </w:rPr>
        <w:t>llowedResourceSelectionConfig</w:t>
      </w:r>
      <w:proofErr w:type="spellEnd"/>
      <w:r w:rsidRPr="005A643D">
        <w:rPr>
          <w:lang w:val="en-US"/>
        </w:rPr>
        <w:t xml:space="preserve"> </w:t>
      </w:r>
      <w:r>
        <w:t>including</w:t>
      </w:r>
      <w:r w:rsidRPr="005A643D">
        <w:rPr>
          <w:lang w:val="en-US"/>
        </w:rPr>
        <w:t xml:space="preserve"> partial sensing</w:t>
      </w:r>
      <w:r>
        <w:t xml:space="preserve">, </w:t>
      </w:r>
      <w:r w:rsidRPr="005A643D">
        <w:rPr>
          <w:lang w:val="en-US"/>
        </w:rPr>
        <w:t>and partial sensing is configured by higher layer,</w:t>
      </w:r>
      <w:r>
        <w:t xml:space="preserve"> </w:t>
      </w:r>
      <w:r w:rsidRPr="005D3A0A">
        <w:t>the UE perform</w:t>
      </w:r>
      <w:r>
        <w:t>s</w:t>
      </w:r>
      <w:r w:rsidRPr="005D3A0A">
        <w:t xml:space="preserve"> contiguous partial sensing</w:t>
      </w:r>
      <w:r>
        <w:t>, unless stated otherwise in the specification.</w:t>
      </w:r>
    </w:p>
    <w:p w14:paraId="685A9207" w14:textId="77777777" w:rsidR="00CE5743" w:rsidRPr="009B0C19" w:rsidRDefault="00CE5743" w:rsidP="00CE5743">
      <w:pPr>
        <w:rPr>
          <w:ins w:id="16" w:author="Huawei" w:date="2022-09-28T09:44:00Z"/>
          <w:rFonts w:eastAsia="Malgun Gothic"/>
          <w:lang w:eastAsia="ko-KR"/>
        </w:rPr>
      </w:pPr>
      <w:ins w:id="17" w:author="Huawei" w:date="2022-09-28T09:44:00Z">
        <w:r w:rsidRPr="0033660C">
          <w:rPr>
            <w:rFonts w:eastAsia="Malgun Gothic"/>
            <w:lang w:eastAsia="ko-KR"/>
          </w:rPr>
          <w:t xml:space="preserve">When a UE is triggered by higher layer to report resources for resource (re-)selection in a mode 2 Tx pool, </w:t>
        </w:r>
        <w:r w:rsidRPr="0033660C">
          <w:t xml:space="preserve">the resource pool is (pre-)configured with </w:t>
        </w:r>
        <w:proofErr w:type="spellStart"/>
        <w:r w:rsidRPr="00E45E13">
          <w:rPr>
            <w:i/>
            <w:iCs/>
          </w:rPr>
          <w:t>sl-</w:t>
        </w:r>
        <w:r>
          <w:rPr>
            <w:i/>
            <w:iCs/>
            <w:color w:val="000000"/>
          </w:rPr>
          <w:t>A</w:t>
        </w:r>
        <w:r w:rsidRPr="005A643D">
          <w:rPr>
            <w:i/>
            <w:iCs/>
            <w:color w:val="000000"/>
          </w:rPr>
          <w:t>llowedResourceSelectionConfig</w:t>
        </w:r>
        <w:proofErr w:type="spellEnd"/>
        <w:r w:rsidDel="004D2669">
          <w:rPr>
            <w:i/>
            <w:iCs/>
            <w:color w:val="000000"/>
          </w:rPr>
          <w:t xml:space="preserve"> </w:t>
        </w:r>
        <w:r w:rsidRPr="0033660C">
          <w:t>including</w:t>
        </w:r>
        <w:r w:rsidRPr="0033660C">
          <w:rPr>
            <w:lang w:val="en-US"/>
          </w:rPr>
          <w:t xml:space="preserve"> </w:t>
        </w:r>
        <w:r>
          <w:rPr>
            <w:lang w:val="en-US"/>
          </w:rPr>
          <w:t>random resource selection</w:t>
        </w:r>
        <w:r w:rsidRPr="0033660C">
          <w:t xml:space="preserve">, </w:t>
        </w:r>
        <w:r>
          <w:rPr>
            <w:lang w:val="en-US"/>
          </w:rPr>
          <w:t>and random resource selection</w:t>
        </w:r>
        <w:r w:rsidRPr="0033660C">
          <w:rPr>
            <w:lang w:val="en-US"/>
          </w:rPr>
          <w:t xml:space="preserve"> is configured by higher layer, </w:t>
        </w:r>
        <w:r w:rsidRPr="0033660C">
          <w:t>the UE</w:t>
        </w:r>
        <w:r>
          <w:t xml:space="preserve"> </w:t>
        </w:r>
        <w:r w:rsidRPr="0033660C">
          <w:t>perform</w:t>
        </w:r>
        <w:r>
          <w:t>s</w:t>
        </w:r>
        <w:r w:rsidRPr="0033660C">
          <w:t xml:space="preserve"> </w:t>
        </w:r>
        <w:r>
          <w:rPr>
            <w:lang w:val="en-US"/>
          </w:rPr>
          <w:t>random resource selection</w:t>
        </w:r>
        <w:r>
          <w:t xml:space="preserve">, with executing only step 1 and step 4 as follows to report the </w:t>
        </w:r>
        <w:r w:rsidRPr="009134FD">
          <w:t xml:space="preserve">set </w:t>
        </w:r>
        <m:oMath>
          <m:sSub>
            <m:sSubPr>
              <m:ctrlPr>
                <w:rPr>
                  <w:rFonts w:ascii="Cambria Math" w:hAnsi="Cambria Math" w:cs="SimSun"/>
                  <w:i/>
                  <w:lang w:eastAsia="en-GB"/>
                </w:rPr>
              </m:ctrlPr>
            </m:sSubPr>
            <m:e>
              <m:r>
                <w:rPr>
                  <w:rFonts w:ascii="Cambria Math"/>
                  <w:lang w:eastAsia="en-GB"/>
                </w:rPr>
                <m:t>S</m:t>
              </m:r>
            </m:e>
            <m:sub>
              <m:r>
                <w:rPr>
                  <w:rFonts w:ascii="Cambria Math"/>
                  <w:lang w:eastAsia="en-GB"/>
                </w:rPr>
                <m:t>A</m:t>
              </m:r>
            </m:sub>
          </m:sSub>
        </m:oMath>
        <w:r w:rsidRPr="009134FD" w:rsidDel="009F6972">
          <w:t xml:space="preserve"> </w:t>
        </w:r>
        <w:r w:rsidRPr="009134FD">
          <w:t>to higher layers</w:t>
        </w:r>
        <w:r>
          <w:t>,</w:t>
        </w:r>
        <w:r w:rsidRPr="00CE5743">
          <w:t xml:space="preserve"> </w:t>
        </w:r>
        <w:r>
          <w:t>unless stated otherwise in the specification.</w:t>
        </w:r>
      </w:ins>
    </w:p>
    <w:p w14:paraId="65FCBCD1" w14:textId="77777777" w:rsidR="004D2669" w:rsidRPr="009B0C19" w:rsidRDefault="004D2669" w:rsidP="004D2669">
      <w:pPr>
        <w:spacing w:after="160" w:line="259" w:lineRule="auto"/>
        <w:rPr>
          <w:rFonts w:eastAsia="Malgun Gothic"/>
          <w:lang w:eastAsia="ko-KR"/>
        </w:rPr>
      </w:pPr>
      <w:r w:rsidRPr="009B0C19">
        <w:rPr>
          <w:rFonts w:eastAsia="Malgun Gothic"/>
          <w:lang w:eastAsia="ko-KR"/>
        </w:rPr>
        <w:t>Notation:</w:t>
      </w:r>
    </w:p>
    <w:p w14:paraId="2BE48541" w14:textId="77777777" w:rsidR="004D2669" w:rsidRPr="009B0C19" w:rsidRDefault="00864DDC" w:rsidP="004D2669">
      <w:pPr>
        <w:spacing w:after="160" w:line="259" w:lineRule="auto"/>
        <w:rPr>
          <w:rFonts w:eastAsia="Malgun Gothic"/>
          <w:lang w:eastAsia="ko-KR"/>
        </w:rPr>
      </w:pP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004D2669" w:rsidRPr="00BD676B">
        <w:rPr>
          <w:rFonts w:asciiTheme="minorHAnsi" w:eastAsia="Malgun Gothic" w:hAnsiTheme="minorHAnsi" w:cstheme="minorBidi" w:hint="eastAsia"/>
          <w:lang w:eastAsia="ko-KR"/>
        </w:rPr>
        <w:t xml:space="preserve"> </w:t>
      </w:r>
      <w:r w:rsidR="004D2669" w:rsidRPr="00BD676B">
        <w:rPr>
          <w:rFonts w:eastAsia="Malgun Gothic"/>
          <w:lang w:eastAsia="ko-KR"/>
        </w:rPr>
        <w:t>denotes the set of slots which belong</w:t>
      </w:r>
      <w:r w:rsidR="004D2669">
        <w:rPr>
          <w:rFonts w:eastAsia="Malgun Gothic"/>
          <w:lang w:eastAsia="ko-KR"/>
        </w:rPr>
        <w:t>s</w:t>
      </w:r>
      <w:r w:rsidR="004D2669" w:rsidRPr="00BD676B">
        <w:rPr>
          <w:rFonts w:eastAsia="Malgun Gothic"/>
          <w:lang w:eastAsia="ko-KR"/>
        </w:rPr>
        <w:t xml:space="preserve"> to </w:t>
      </w:r>
      <w:r w:rsidR="004D2669">
        <w:rPr>
          <w:rFonts w:eastAsia="Malgun Gothic"/>
          <w:lang w:eastAsia="ko-KR"/>
        </w:rPr>
        <w:t>the</w:t>
      </w:r>
      <w:r w:rsidR="004D2669" w:rsidRPr="00BD676B">
        <w:rPr>
          <w:rFonts w:eastAsia="Malgun Gothic"/>
          <w:lang w:eastAsia="ko-KR"/>
        </w:rPr>
        <w:t xml:space="preserve"> sidelink resource pool and is defined in Clause 8.</w:t>
      </w:r>
    </w:p>
    <w:p w14:paraId="78D8D498" w14:textId="77777777" w:rsidR="004D2669" w:rsidRPr="009B0C19" w:rsidRDefault="004D2669" w:rsidP="004D2669">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C2F9804" w14:textId="19F5FB7F" w:rsidR="00F821C3" w:rsidRPr="004D2669" w:rsidRDefault="004D2669" w:rsidP="004D2669">
      <w:pPr>
        <w:pStyle w:val="B2"/>
        <w:ind w:firstLine="0"/>
        <w:rPr>
          <w:lang w:eastAsia="zh-CN"/>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for UE performing full sensing</w:t>
      </w:r>
      <w:ins w:id="18" w:author="Huawei" w:date="2022-09-28T09:46:00Z">
        <w:r w:rsidR="005C31B4" w:rsidRPr="005C31B4">
          <w:rPr>
            <w:color w:val="000000" w:themeColor="text1"/>
            <w:lang w:eastAsia="ko-KR"/>
          </w:rPr>
          <w:t xml:space="preserve"> </w:t>
        </w:r>
        <w:r w:rsidR="005C31B4">
          <w:rPr>
            <w:color w:val="000000" w:themeColor="text1"/>
            <w:lang w:eastAsia="ko-KR"/>
          </w:rPr>
          <w:t>or random resource selection</w:t>
        </w:r>
      </w:ins>
      <w:r w:rsidRPr="00063B09">
        <w:rPr>
          <w:color w:val="000000" w:themeColor="text1"/>
          <w:lang w:eastAsia="ko-KR"/>
        </w:rPr>
        <w:t xml:space="preserve">,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where</w:t>
      </w:r>
    </w:p>
    <w:p w14:paraId="52F4F73A" w14:textId="77777777" w:rsidR="007503F6" w:rsidRPr="004A60B9" w:rsidRDefault="007503F6" w:rsidP="007503F6">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sectPr w:rsidR="007503F6" w:rsidRPr="004A60B9"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89F3F" w14:textId="77777777" w:rsidR="00864DDC" w:rsidRDefault="00864DDC">
      <w:r>
        <w:separator/>
      </w:r>
    </w:p>
  </w:endnote>
  <w:endnote w:type="continuationSeparator" w:id="0">
    <w:p w14:paraId="6EBD40DB" w14:textId="77777777" w:rsidR="00864DDC" w:rsidRDefault="00864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5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ADBEEA" w14:textId="77777777" w:rsidR="00864DDC" w:rsidRDefault="00864DDC">
      <w:r>
        <w:separator/>
      </w:r>
    </w:p>
  </w:footnote>
  <w:footnote w:type="continuationSeparator" w:id="0">
    <w:p w14:paraId="781C3EE3" w14:textId="77777777" w:rsidR="00864DDC" w:rsidRDefault="00864D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CA2F71" w14:textId="77777777" w:rsidR="00042E30" w:rsidRDefault="00042E3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972F1D"/>
    <w:multiLevelType w:val="hybridMultilevel"/>
    <w:tmpl w:val="64CC3DF6"/>
    <w:lvl w:ilvl="0" w:tplc="4126E4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196035"/>
    <w:multiLevelType w:val="hybridMultilevel"/>
    <w:tmpl w:val="7A9404CA"/>
    <w:lvl w:ilvl="0" w:tplc="FC4A6E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557C1"/>
    <w:multiLevelType w:val="multilevel"/>
    <w:tmpl w:val="983CBA2E"/>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3207260"/>
    <w:multiLevelType w:val="multilevel"/>
    <w:tmpl w:val="43207260"/>
    <w:lvl w:ilvl="0">
      <w:start w:val="1"/>
      <w:numFmt w:val="bullet"/>
      <w:lvlText w:val=""/>
      <w:lvlJc w:val="left"/>
      <w:pPr>
        <w:ind w:left="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3" w15:restartNumberingAfterBreak="0">
    <w:nsid w:val="4EA712E7"/>
    <w:multiLevelType w:val="hybridMultilevel"/>
    <w:tmpl w:val="79D42B5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BC06A9E"/>
    <w:multiLevelType w:val="hybridMultilevel"/>
    <w:tmpl w:val="FE6619F0"/>
    <w:lvl w:ilvl="0" w:tplc="4E5CA9E4">
      <w:numFmt w:val="bullet"/>
      <w:lvlText w:val="-"/>
      <w:lvlJc w:val="left"/>
      <w:pPr>
        <w:ind w:left="1192" w:hanging="420"/>
      </w:pPr>
      <w:rPr>
        <w:rFonts w:ascii="Times New Roman" w:eastAsia="MS Mincho" w:hAnsi="Times New Roman" w:cs="Times New Roman" w:hint="default"/>
      </w:rPr>
    </w:lvl>
    <w:lvl w:ilvl="1" w:tplc="04090003" w:tentative="1">
      <w:start w:val="1"/>
      <w:numFmt w:val="bullet"/>
      <w:lvlText w:val=""/>
      <w:lvlJc w:val="left"/>
      <w:pPr>
        <w:ind w:left="1612" w:hanging="420"/>
      </w:pPr>
      <w:rPr>
        <w:rFonts w:ascii="Wingdings" w:hAnsi="Wingdings" w:hint="default"/>
      </w:rPr>
    </w:lvl>
    <w:lvl w:ilvl="2" w:tplc="04090005" w:tentative="1">
      <w:start w:val="1"/>
      <w:numFmt w:val="bullet"/>
      <w:lvlText w:val=""/>
      <w:lvlJc w:val="left"/>
      <w:pPr>
        <w:ind w:left="2032" w:hanging="420"/>
      </w:pPr>
      <w:rPr>
        <w:rFonts w:ascii="Wingdings" w:hAnsi="Wingdings" w:hint="default"/>
      </w:rPr>
    </w:lvl>
    <w:lvl w:ilvl="3" w:tplc="04090001" w:tentative="1">
      <w:start w:val="1"/>
      <w:numFmt w:val="bullet"/>
      <w:lvlText w:val=""/>
      <w:lvlJc w:val="left"/>
      <w:pPr>
        <w:ind w:left="2452" w:hanging="420"/>
      </w:pPr>
      <w:rPr>
        <w:rFonts w:ascii="Wingdings" w:hAnsi="Wingdings" w:hint="default"/>
      </w:rPr>
    </w:lvl>
    <w:lvl w:ilvl="4" w:tplc="04090003" w:tentative="1">
      <w:start w:val="1"/>
      <w:numFmt w:val="bullet"/>
      <w:lvlText w:val=""/>
      <w:lvlJc w:val="left"/>
      <w:pPr>
        <w:ind w:left="2872" w:hanging="420"/>
      </w:pPr>
      <w:rPr>
        <w:rFonts w:ascii="Wingdings" w:hAnsi="Wingdings" w:hint="default"/>
      </w:rPr>
    </w:lvl>
    <w:lvl w:ilvl="5" w:tplc="04090005" w:tentative="1">
      <w:start w:val="1"/>
      <w:numFmt w:val="bullet"/>
      <w:lvlText w:val=""/>
      <w:lvlJc w:val="left"/>
      <w:pPr>
        <w:ind w:left="3292" w:hanging="420"/>
      </w:pPr>
      <w:rPr>
        <w:rFonts w:ascii="Wingdings" w:hAnsi="Wingdings" w:hint="default"/>
      </w:rPr>
    </w:lvl>
    <w:lvl w:ilvl="6" w:tplc="04090001" w:tentative="1">
      <w:start w:val="1"/>
      <w:numFmt w:val="bullet"/>
      <w:lvlText w:val=""/>
      <w:lvlJc w:val="left"/>
      <w:pPr>
        <w:ind w:left="3712" w:hanging="420"/>
      </w:pPr>
      <w:rPr>
        <w:rFonts w:ascii="Wingdings" w:hAnsi="Wingdings" w:hint="default"/>
      </w:rPr>
    </w:lvl>
    <w:lvl w:ilvl="7" w:tplc="04090003" w:tentative="1">
      <w:start w:val="1"/>
      <w:numFmt w:val="bullet"/>
      <w:lvlText w:val=""/>
      <w:lvlJc w:val="left"/>
      <w:pPr>
        <w:ind w:left="4132" w:hanging="420"/>
      </w:pPr>
      <w:rPr>
        <w:rFonts w:ascii="Wingdings" w:hAnsi="Wingdings" w:hint="default"/>
      </w:rPr>
    </w:lvl>
    <w:lvl w:ilvl="8" w:tplc="04090005" w:tentative="1">
      <w:start w:val="1"/>
      <w:numFmt w:val="bullet"/>
      <w:lvlText w:val=""/>
      <w:lvlJc w:val="left"/>
      <w:pPr>
        <w:ind w:left="4552" w:hanging="42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2F002E"/>
    <w:multiLevelType w:val="hybridMultilevel"/>
    <w:tmpl w:val="40521BF2"/>
    <w:lvl w:ilvl="0" w:tplc="04090009">
      <w:start w:val="1"/>
      <w:numFmt w:val="bullet"/>
      <w:lvlText w:val=""/>
      <w:lvlJc w:val="left"/>
      <w:pPr>
        <w:ind w:left="1197" w:hanging="400"/>
      </w:pPr>
      <w:rPr>
        <w:rFonts w:ascii="Wingdings" w:hAnsi="Wingdings" w:hint="default"/>
      </w:rPr>
    </w:lvl>
    <w:lvl w:ilvl="1" w:tplc="04090003">
      <w:start w:val="1"/>
      <w:numFmt w:val="bullet"/>
      <w:lvlText w:val=""/>
      <w:lvlJc w:val="left"/>
      <w:pPr>
        <w:ind w:left="1597" w:hanging="400"/>
      </w:pPr>
      <w:rPr>
        <w:rFonts w:ascii="Wingdings" w:hAnsi="Wingdings" w:hint="default"/>
      </w:rPr>
    </w:lvl>
    <w:lvl w:ilvl="2" w:tplc="04090005">
      <w:start w:val="1"/>
      <w:numFmt w:val="bullet"/>
      <w:lvlText w:val=""/>
      <w:lvlJc w:val="left"/>
      <w:pPr>
        <w:ind w:left="1997" w:hanging="400"/>
      </w:pPr>
      <w:rPr>
        <w:rFonts w:ascii="Wingdings" w:hAnsi="Wingdings" w:hint="default"/>
      </w:rPr>
    </w:lvl>
    <w:lvl w:ilvl="3" w:tplc="04090001">
      <w:start w:val="1"/>
      <w:numFmt w:val="bullet"/>
      <w:lvlText w:val=""/>
      <w:lvlJc w:val="left"/>
      <w:pPr>
        <w:ind w:left="2397" w:hanging="400"/>
      </w:pPr>
      <w:rPr>
        <w:rFonts w:ascii="Wingdings" w:hAnsi="Wingdings" w:hint="default"/>
      </w:rPr>
    </w:lvl>
    <w:lvl w:ilvl="4" w:tplc="04090003">
      <w:start w:val="1"/>
      <w:numFmt w:val="bullet"/>
      <w:lvlText w:val=""/>
      <w:lvlJc w:val="left"/>
      <w:pPr>
        <w:ind w:left="2797" w:hanging="400"/>
      </w:pPr>
      <w:rPr>
        <w:rFonts w:ascii="Wingdings" w:hAnsi="Wingdings" w:hint="default"/>
      </w:rPr>
    </w:lvl>
    <w:lvl w:ilvl="5" w:tplc="04090005">
      <w:start w:val="1"/>
      <w:numFmt w:val="bullet"/>
      <w:lvlText w:val=""/>
      <w:lvlJc w:val="left"/>
      <w:pPr>
        <w:ind w:left="3197" w:hanging="400"/>
      </w:pPr>
      <w:rPr>
        <w:rFonts w:ascii="Wingdings" w:hAnsi="Wingdings" w:hint="default"/>
      </w:rPr>
    </w:lvl>
    <w:lvl w:ilvl="6" w:tplc="04090001">
      <w:start w:val="1"/>
      <w:numFmt w:val="bullet"/>
      <w:lvlText w:val=""/>
      <w:lvlJc w:val="left"/>
      <w:pPr>
        <w:ind w:left="3597" w:hanging="400"/>
      </w:pPr>
      <w:rPr>
        <w:rFonts w:ascii="Wingdings" w:hAnsi="Wingdings" w:hint="default"/>
      </w:rPr>
    </w:lvl>
    <w:lvl w:ilvl="7" w:tplc="04090003">
      <w:start w:val="1"/>
      <w:numFmt w:val="bullet"/>
      <w:lvlText w:val=""/>
      <w:lvlJc w:val="left"/>
      <w:pPr>
        <w:ind w:left="3997" w:hanging="400"/>
      </w:pPr>
      <w:rPr>
        <w:rFonts w:ascii="Wingdings" w:hAnsi="Wingdings" w:hint="default"/>
      </w:rPr>
    </w:lvl>
    <w:lvl w:ilvl="8" w:tplc="04090005">
      <w:start w:val="1"/>
      <w:numFmt w:val="bullet"/>
      <w:lvlText w:val=""/>
      <w:lvlJc w:val="left"/>
      <w:pPr>
        <w:ind w:left="4397"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2"/>
  </w:num>
  <w:num w:numId="4">
    <w:abstractNumId w:val="9"/>
  </w:num>
  <w:num w:numId="5">
    <w:abstractNumId w:val="27"/>
  </w:num>
  <w:num w:numId="6">
    <w:abstractNumId w:val="0"/>
  </w:num>
  <w:num w:numId="7">
    <w:abstractNumId w:val="22"/>
  </w:num>
  <w:num w:numId="8">
    <w:abstractNumId w:val="25"/>
  </w:num>
  <w:num w:numId="9">
    <w:abstractNumId w:val="26"/>
  </w:num>
  <w:num w:numId="10">
    <w:abstractNumId w:val="35"/>
  </w:num>
  <w:num w:numId="11">
    <w:abstractNumId w:val="11"/>
  </w:num>
  <w:num w:numId="12">
    <w:abstractNumId w:val="18"/>
  </w:num>
  <w:num w:numId="13">
    <w:abstractNumId w:val="14"/>
  </w:num>
  <w:num w:numId="14">
    <w:abstractNumId w:val="20"/>
  </w:num>
  <w:num w:numId="15">
    <w:abstractNumId w:val="37"/>
  </w:num>
  <w:num w:numId="16">
    <w:abstractNumId w:val="21"/>
  </w:num>
  <w:num w:numId="17">
    <w:abstractNumId w:val="19"/>
  </w:num>
  <w:num w:numId="18">
    <w:abstractNumId w:val="34"/>
  </w:num>
  <w:num w:numId="19">
    <w:abstractNumId w:val="15"/>
  </w:num>
  <w:num w:numId="20">
    <w:abstractNumId w:val="13"/>
  </w:num>
  <w:num w:numId="21">
    <w:abstractNumId w:val="8"/>
  </w:num>
  <w:num w:numId="22">
    <w:abstractNumId w:val="2"/>
  </w:num>
  <w:num w:numId="23">
    <w:abstractNumId w:val="24"/>
  </w:num>
  <w:num w:numId="24">
    <w:abstractNumId w:val="36"/>
  </w:num>
  <w:num w:numId="25">
    <w:abstractNumId w:val="30"/>
  </w:num>
  <w:num w:numId="26">
    <w:abstractNumId w:val="6"/>
  </w:num>
  <w:num w:numId="27">
    <w:abstractNumId w:val="38"/>
  </w:num>
  <w:num w:numId="28">
    <w:abstractNumId w:val="10"/>
  </w:num>
  <w:num w:numId="29">
    <w:abstractNumId w:val="31"/>
  </w:num>
  <w:num w:numId="30">
    <w:abstractNumId w:val="7"/>
  </w:num>
  <w:num w:numId="31">
    <w:abstractNumId w:val="28"/>
  </w:num>
  <w:num w:numId="32">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3"/>
  </w:num>
  <w:num w:numId="34">
    <w:abstractNumId w:val="5"/>
  </w:num>
  <w:num w:numId="35">
    <w:abstractNumId w:val="23"/>
  </w:num>
  <w:num w:numId="36">
    <w:abstractNumId w:val="33"/>
  </w:num>
  <w:num w:numId="37">
    <w:abstractNumId w:val="12"/>
  </w:num>
  <w:num w:numId="38">
    <w:abstractNumId w:val="17"/>
  </w:num>
  <w:num w:numId="39">
    <w:abstractNumId w:val="29"/>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tthew Webb">
    <w15:presenceInfo w15:providerId="None" w15:userId="Matthew Webb"/>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3D"/>
    <w:rsid w:val="00001943"/>
    <w:rsid w:val="000020A0"/>
    <w:rsid w:val="00002352"/>
    <w:rsid w:val="00002536"/>
    <w:rsid w:val="0000361F"/>
    <w:rsid w:val="0000582B"/>
    <w:rsid w:val="00005953"/>
    <w:rsid w:val="0001057F"/>
    <w:rsid w:val="00010E93"/>
    <w:rsid w:val="00011D19"/>
    <w:rsid w:val="00013BD7"/>
    <w:rsid w:val="00014C88"/>
    <w:rsid w:val="00015235"/>
    <w:rsid w:val="00016AAE"/>
    <w:rsid w:val="00017F6B"/>
    <w:rsid w:val="0002213D"/>
    <w:rsid w:val="000221CE"/>
    <w:rsid w:val="00022E4A"/>
    <w:rsid w:val="00024D8E"/>
    <w:rsid w:val="0002528A"/>
    <w:rsid w:val="00030C61"/>
    <w:rsid w:val="000317A2"/>
    <w:rsid w:val="00031832"/>
    <w:rsid w:val="00031E7E"/>
    <w:rsid w:val="000344B8"/>
    <w:rsid w:val="0003504F"/>
    <w:rsid w:val="0003691C"/>
    <w:rsid w:val="0003713D"/>
    <w:rsid w:val="0004118D"/>
    <w:rsid w:val="00042E30"/>
    <w:rsid w:val="0004366C"/>
    <w:rsid w:val="00044A82"/>
    <w:rsid w:val="00045002"/>
    <w:rsid w:val="00045E55"/>
    <w:rsid w:val="000471E8"/>
    <w:rsid w:val="00050500"/>
    <w:rsid w:val="00052526"/>
    <w:rsid w:val="00053451"/>
    <w:rsid w:val="00055E6E"/>
    <w:rsid w:val="00056328"/>
    <w:rsid w:val="000614A1"/>
    <w:rsid w:val="00061BDD"/>
    <w:rsid w:val="00063844"/>
    <w:rsid w:val="00064A23"/>
    <w:rsid w:val="000660F8"/>
    <w:rsid w:val="00066EA7"/>
    <w:rsid w:val="00071BE1"/>
    <w:rsid w:val="000745AA"/>
    <w:rsid w:val="00075039"/>
    <w:rsid w:val="00075546"/>
    <w:rsid w:val="00075652"/>
    <w:rsid w:val="000807CB"/>
    <w:rsid w:val="00081636"/>
    <w:rsid w:val="00081FAF"/>
    <w:rsid w:val="0008263D"/>
    <w:rsid w:val="0008436F"/>
    <w:rsid w:val="00086814"/>
    <w:rsid w:val="00086B11"/>
    <w:rsid w:val="0008760C"/>
    <w:rsid w:val="00090B12"/>
    <w:rsid w:val="00091900"/>
    <w:rsid w:val="00092C6E"/>
    <w:rsid w:val="000A130A"/>
    <w:rsid w:val="000A224C"/>
    <w:rsid w:val="000A2DE7"/>
    <w:rsid w:val="000A3D35"/>
    <w:rsid w:val="000A4374"/>
    <w:rsid w:val="000A6394"/>
    <w:rsid w:val="000A6E18"/>
    <w:rsid w:val="000A703B"/>
    <w:rsid w:val="000B02DD"/>
    <w:rsid w:val="000B15F2"/>
    <w:rsid w:val="000B34E6"/>
    <w:rsid w:val="000B6679"/>
    <w:rsid w:val="000B6782"/>
    <w:rsid w:val="000B7FED"/>
    <w:rsid w:val="000C038A"/>
    <w:rsid w:val="000C2049"/>
    <w:rsid w:val="000C2C22"/>
    <w:rsid w:val="000C3C52"/>
    <w:rsid w:val="000C5938"/>
    <w:rsid w:val="000C6598"/>
    <w:rsid w:val="000C6D7B"/>
    <w:rsid w:val="000C76F0"/>
    <w:rsid w:val="000D18DE"/>
    <w:rsid w:val="000D1B22"/>
    <w:rsid w:val="000D2F60"/>
    <w:rsid w:val="000D4CA2"/>
    <w:rsid w:val="000D750A"/>
    <w:rsid w:val="000D7670"/>
    <w:rsid w:val="000E152F"/>
    <w:rsid w:val="000E3868"/>
    <w:rsid w:val="000E5484"/>
    <w:rsid w:val="000E7512"/>
    <w:rsid w:val="000F02DC"/>
    <w:rsid w:val="000F0B37"/>
    <w:rsid w:val="000F31AF"/>
    <w:rsid w:val="000F4AE7"/>
    <w:rsid w:val="000F5BFF"/>
    <w:rsid w:val="00101E79"/>
    <w:rsid w:val="00102190"/>
    <w:rsid w:val="00104863"/>
    <w:rsid w:val="00107F95"/>
    <w:rsid w:val="0011301A"/>
    <w:rsid w:val="001132D9"/>
    <w:rsid w:val="00114542"/>
    <w:rsid w:val="00115355"/>
    <w:rsid w:val="001166CD"/>
    <w:rsid w:val="00116A08"/>
    <w:rsid w:val="001176AA"/>
    <w:rsid w:val="001177B5"/>
    <w:rsid w:val="001178D3"/>
    <w:rsid w:val="00121910"/>
    <w:rsid w:val="0012265A"/>
    <w:rsid w:val="0012301B"/>
    <w:rsid w:val="00123966"/>
    <w:rsid w:val="00124E03"/>
    <w:rsid w:val="00125558"/>
    <w:rsid w:val="001255C3"/>
    <w:rsid w:val="00125E8D"/>
    <w:rsid w:val="00126380"/>
    <w:rsid w:val="0012654C"/>
    <w:rsid w:val="0013044C"/>
    <w:rsid w:val="00130ACD"/>
    <w:rsid w:val="0013283D"/>
    <w:rsid w:val="001351E3"/>
    <w:rsid w:val="00135376"/>
    <w:rsid w:val="00140C1D"/>
    <w:rsid w:val="00140DFE"/>
    <w:rsid w:val="001429D9"/>
    <w:rsid w:val="001438BF"/>
    <w:rsid w:val="00145534"/>
    <w:rsid w:val="00145D43"/>
    <w:rsid w:val="001465C2"/>
    <w:rsid w:val="00147166"/>
    <w:rsid w:val="001525AB"/>
    <w:rsid w:val="001537C6"/>
    <w:rsid w:val="00154F5B"/>
    <w:rsid w:val="00157A87"/>
    <w:rsid w:val="00161AE3"/>
    <w:rsid w:val="00164C40"/>
    <w:rsid w:val="00165D2F"/>
    <w:rsid w:val="00170D2D"/>
    <w:rsid w:val="00171B22"/>
    <w:rsid w:val="00171E1B"/>
    <w:rsid w:val="00172BD4"/>
    <w:rsid w:val="00173A1F"/>
    <w:rsid w:val="00181229"/>
    <w:rsid w:val="00181B32"/>
    <w:rsid w:val="001844F7"/>
    <w:rsid w:val="00184E61"/>
    <w:rsid w:val="00186039"/>
    <w:rsid w:val="001867E2"/>
    <w:rsid w:val="00186ACB"/>
    <w:rsid w:val="00186BE9"/>
    <w:rsid w:val="001870D4"/>
    <w:rsid w:val="00190418"/>
    <w:rsid w:val="0019260F"/>
    <w:rsid w:val="00192C46"/>
    <w:rsid w:val="001948D1"/>
    <w:rsid w:val="001956A7"/>
    <w:rsid w:val="0019603A"/>
    <w:rsid w:val="0019606F"/>
    <w:rsid w:val="0019671F"/>
    <w:rsid w:val="00197AEF"/>
    <w:rsid w:val="001A08B3"/>
    <w:rsid w:val="001A10A1"/>
    <w:rsid w:val="001A3CCF"/>
    <w:rsid w:val="001A3DF7"/>
    <w:rsid w:val="001A607A"/>
    <w:rsid w:val="001A75FD"/>
    <w:rsid w:val="001A7B60"/>
    <w:rsid w:val="001B0360"/>
    <w:rsid w:val="001B22A7"/>
    <w:rsid w:val="001B52F0"/>
    <w:rsid w:val="001B5702"/>
    <w:rsid w:val="001B629D"/>
    <w:rsid w:val="001B701A"/>
    <w:rsid w:val="001B7A65"/>
    <w:rsid w:val="001B7B64"/>
    <w:rsid w:val="001C069B"/>
    <w:rsid w:val="001C4521"/>
    <w:rsid w:val="001C77FB"/>
    <w:rsid w:val="001D1A55"/>
    <w:rsid w:val="001D217B"/>
    <w:rsid w:val="001D4711"/>
    <w:rsid w:val="001D4D86"/>
    <w:rsid w:val="001E0013"/>
    <w:rsid w:val="001E23BD"/>
    <w:rsid w:val="001E27F9"/>
    <w:rsid w:val="001E3380"/>
    <w:rsid w:val="001E41F3"/>
    <w:rsid w:val="001E440D"/>
    <w:rsid w:val="001E6B72"/>
    <w:rsid w:val="001E6D36"/>
    <w:rsid w:val="001F041E"/>
    <w:rsid w:val="001F13D5"/>
    <w:rsid w:val="001F1F64"/>
    <w:rsid w:val="001F5D2D"/>
    <w:rsid w:val="001F6383"/>
    <w:rsid w:val="001F6876"/>
    <w:rsid w:val="001F69CF"/>
    <w:rsid w:val="0020019B"/>
    <w:rsid w:val="002001CD"/>
    <w:rsid w:val="00204A81"/>
    <w:rsid w:val="00205EF5"/>
    <w:rsid w:val="00206943"/>
    <w:rsid w:val="00207893"/>
    <w:rsid w:val="002078C7"/>
    <w:rsid w:val="00207BC2"/>
    <w:rsid w:val="00212A3B"/>
    <w:rsid w:val="00213251"/>
    <w:rsid w:val="00213289"/>
    <w:rsid w:val="00215AE7"/>
    <w:rsid w:val="002220BA"/>
    <w:rsid w:val="002222D3"/>
    <w:rsid w:val="00223E94"/>
    <w:rsid w:val="0022463F"/>
    <w:rsid w:val="0022519C"/>
    <w:rsid w:val="0023030B"/>
    <w:rsid w:val="0023099F"/>
    <w:rsid w:val="00231037"/>
    <w:rsid w:val="002318F4"/>
    <w:rsid w:val="00233AE5"/>
    <w:rsid w:val="00235202"/>
    <w:rsid w:val="00236DA4"/>
    <w:rsid w:val="002403CD"/>
    <w:rsid w:val="00240797"/>
    <w:rsid w:val="00240AA4"/>
    <w:rsid w:val="002428F6"/>
    <w:rsid w:val="00245AA8"/>
    <w:rsid w:val="002477DC"/>
    <w:rsid w:val="0025046F"/>
    <w:rsid w:val="00250B5E"/>
    <w:rsid w:val="002518C2"/>
    <w:rsid w:val="0025221E"/>
    <w:rsid w:val="00256CF8"/>
    <w:rsid w:val="00257B38"/>
    <w:rsid w:val="0026004D"/>
    <w:rsid w:val="002615B3"/>
    <w:rsid w:val="0026177C"/>
    <w:rsid w:val="002629B7"/>
    <w:rsid w:val="002640DD"/>
    <w:rsid w:val="002643A5"/>
    <w:rsid w:val="00264528"/>
    <w:rsid w:val="00264859"/>
    <w:rsid w:val="00265D73"/>
    <w:rsid w:val="002666FC"/>
    <w:rsid w:val="0027105A"/>
    <w:rsid w:val="0027113A"/>
    <w:rsid w:val="002718A1"/>
    <w:rsid w:val="00274798"/>
    <w:rsid w:val="002756D9"/>
    <w:rsid w:val="00275D12"/>
    <w:rsid w:val="002765D7"/>
    <w:rsid w:val="00276BB6"/>
    <w:rsid w:val="00280386"/>
    <w:rsid w:val="00280626"/>
    <w:rsid w:val="0028098A"/>
    <w:rsid w:val="00281CF7"/>
    <w:rsid w:val="00284E1B"/>
    <w:rsid w:val="00284FEB"/>
    <w:rsid w:val="002857DE"/>
    <w:rsid w:val="00285AD0"/>
    <w:rsid w:val="002860C4"/>
    <w:rsid w:val="0028627A"/>
    <w:rsid w:val="00287744"/>
    <w:rsid w:val="002911F2"/>
    <w:rsid w:val="002936C6"/>
    <w:rsid w:val="0029503E"/>
    <w:rsid w:val="00295339"/>
    <w:rsid w:val="00296AA9"/>
    <w:rsid w:val="002A036F"/>
    <w:rsid w:val="002A1BCC"/>
    <w:rsid w:val="002A4C9B"/>
    <w:rsid w:val="002A4DC3"/>
    <w:rsid w:val="002A5279"/>
    <w:rsid w:val="002A67C5"/>
    <w:rsid w:val="002B0196"/>
    <w:rsid w:val="002B0421"/>
    <w:rsid w:val="002B0664"/>
    <w:rsid w:val="002B19BD"/>
    <w:rsid w:val="002B2413"/>
    <w:rsid w:val="002B2F42"/>
    <w:rsid w:val="002B37B5"/>
    <w:rsid w:val="002B4445"/>
    <w:rsid w:val="002B4B90"/>
    <w:rsid w:val="002B5741"/>
    <w:rsid w:val="002C1088"/>
    <w:rsid w:val="002C2869"/>
    <w:rsid w:val="002C4254"/>
    <w:rsid w:val="002C450F"/>
    <w:rsid w:val="002C4933"/>
    <w:rsid w:val="002C6A7A"/>
    <w:rsid w:val="002D0507"/>
    <w:rsid w:val="002D1343"/>
    <w:rsid w:val="002D16F1"/>
    <w:rsid w:val="002D17D9"/>
    <w:rsid w:val="002D18B4"/>
    <w:rsid w:val="002D2FD2"/>
    <w:rsid w:val="002D73BC"/>
    <w:rsid w:val="002D7823"/>
    <w:rsid w:val="002D7AFD"/>
    <w:rsid w:val="002E288B"/>
    <w:rsid w:val="002E3CFC"/>
    <w:rsid w:val="002E45CE"/>
    <w:rsid w:val="002E4848"/>
    <w:rsid w:val="002E4A7F"/>
    <w:rsid w:val="002E6633"/>
    <w:rsid w:val="002E72A4"/>
    <w:rsid w:val="002E7611"/>
    <w:rsid w:val="002F2857"/>
    <w:rsid w:val="002F2884"/>
    <w:rsid w:val="002F4449"/>
    <w:rsid w:val="002F7251"/>
    <w:rsid w:val="00301C3B"/>
    <w:rsid w:val="00302BA8"/>
    <w:rsid w:val="00303236"/>
    <w:rsid w:val="00303F1A"/>
    <w:rsid w:val="0030447A"/>
    <w:rsid w:val="00305409"/>
    <w:rsid w:val="00305A91"/>
    <w:rsid w:val="003065DC"/>
    <w:rsid w:val="0030757B"/>
    <w:rsid w:val="00313F9E"/>
    <w:rsid w:val="0031661D"/>
    <w:rsid w:val="00320283"/>
    <w:rsid w:val="00320984"/>
    <w:rsid w:val="003242BA"/>
    <w:rsid w:val="003242F9"/>
    <w:rsid w:val="00324E54"/>
    <w:rsid w:val="00327316"/>
    <w:rsid w:val="00335A21"/>
    <w:rsid w:val="0034006C"/>
    <w:rsid w:val="00340760"/>
    <w:rsid w:val="00340B9C"/>
    <w:rsid w:val="00343E55"/>
    <w:rsid w:val="00344814"/>
    <w:rsid w:val="0034535C"/>
    <w:rsid w:val="00347B3F"/>
    <w:rsid w:val="00352500"/>
    <w:rsid w:val="00353A6B"/>
    <w:rsid w:val="0035734A"/>
    <w:rsid w:val="00357F99"/>
    <w:rsid w:val="003607CC"/>
    <w:rsid w:val="003609EF"/>
    <w:rsid w:val="003610A8"/>
    <w:rsid w:val="00361DD8"/>
    <w:rsid w:val="0036231A"/>
    <w:rsid w:val="00363261"/>
    <w:rsid w:val="003647C4"/>
    <w:rsid w:val="00366949"/>
    <w:rsid w:val="00367351"/>
    <w:rsid w:val="0036758C"/>
    <w:rsid w:val="003712CD"/>
    <w:rsid w:val="0037150B"/>
    <w:rsid w:val="00372460"/>
    <w:rsid w:val="00374DD4"/>
    <w:rsid w:val="0037566B"/>
    <w:rsid w:val="00377079"/>
    <w:rsid w:val="00385ED7"/>
    <w:rsid w:val="00385EE7"/>
    <w:rsid w:val="00386643"/>
    <w:rsid w:val="00391069"/>
    <w:rsid w:val="003917B9"/>
    <w:rsid w:val="00395745"/>
    <w:rsid w:val="0039728B"/>
    <w:rsid w:val="00397FE8"/>
    <w:rsid w:val="003A2F4C"/>
    <w:rsid w:val="003A4423"/>
    <w:rsid w:val="003A5333"/>
    <w:rsid w:val="003A7164"/>
    <w:rsid w:val="003B079C"/>
    <w:rsid w:val="003B105B"/>
    <w:rsid w:val="003B1D05"/>
    <w:rsid w:val="003B44AE"/>
    <w:rsid w:val="003B477F"/>
    <w:rsid w:val="003B47DA"/>
    <w:rsid w:val="003B596F"/>
    <w:rsid w:val="003B6698"/>
    <w:rsid w:val="003B6F32"/>
    <w:rsid w:val="003C1999"/>
    <w:rsid w:val="003C514F"/>
    <w:rsid w:val="003C6B01"/>
    <w:rsid w:val="003C7570"/>
    <w:rsid w:val="003C7DD4"/>
    <w:rsid w:val="003C7E72"/>
    <w:rsid w:val="003D1165"/>
    <w:rsid w:val="003D12BE"/>
    <w:rsid w:val="003D148A"/>
    <w:rsid w:val="003D36B0"/>
    <w:rsid w:val="003D413D"/>
    <w:rsid w:val="003E1A36"/>
    <w:rsid w:val="003E1E95"/>
    <w:rsid w:val="003E23E3"/>
    <w:rsid w:val="003F03CF"/>
    <w:rsid w:val="003F2206"/>
    <w:rsid w:val="003F2944"/>
    <w:rsid w:val="003F32A9"/>
    <w:rsid w:val="003F37C7"/>
    <w:rsid w:val="003F3900"/>
    <w:rsid w:val="003F472B"/>
    <w:rsid w:val="003F4BE5"/>
    <w:rsid w:val="003F575B"/>
    <w:rsid w:val="003F65C6"/>
    <w:rsid w:val="003F693F"/>
    <w:rsid w:val="003F69F7"/>
    <w:rsid w:val="003F7E0E"/>
    <w:rsid w:val="00400F36"/>
    <w:rsid w:val="004014FF"/>
    <w:rsid w:val="00402073"/>
    <w:rsid w:val="004056AA"/>
    <w:rsid w:val="00405D43"/>
    <w:rsid w:val="00406E52"/>
    <w:rsid w:val="004073D0"/>
    <w:rsid w:val="004079CF"/>
    <w:rsid w:val="00410371"/>
    <w:rsid w:val="004104D3"/>
    <w:rsid w:val="00410E0C"/>
    <w:rsid w:val="00412AB9"/>
    <w:rsid w:val="004157D9"/>
    <w:rsid w:val="004175CC"/>
    <w:rsid w:val="00417E2C"/>
    <w:rsid w:val="00423CA0"/>
    <w:rsid w:val="00423CF7"/>
    <w:rsid w:val="004242F1"/>
    <w:rsid w:val="0042454A"/>
    <w:rsid w:val="004249F8"/>
    <w:rsid w:val="00427600"/>
    <w:rsid w:val="00431C08"/>
    <w:rsid w:val="00434FDD"/>
    <w:rsid w:val="004356CC"/>
    <w:rsid w:val="00435E7B"/>
    <w:rsid w:val="00436031"/>
    <w:rsid w:val="00436CFF"/>
    <w:rsid w:val="00437039"/>
    <w:rsid w:val="00437E4F"/>
    <w:rsid w:val="004443C3"/>
    <w:rsid w:val="0044498A"/>
    <w:rsid w:val="004472FF"/>
    <w:rsid w:val="00450BA6"/>
    <w:rsid w:val="00454493"/>
    <w:rsid w:val="0045461B"/>
    <w:rsid w:val="004550A7"/>
    <w:rsid w:val="00456F6D"/>
    <w:rsid w:val="00457252"/>
    <w:rsid w:val="004607CB"/>
    <w:rsid w:val="00460B93"/>
    <w:rsid w:val="00462E56"/>
    <w:rsid w:val="004644C0"/>
    <w:rsid w:val="004649C4"/>
    <w:rsid w:val="00467EB0"/>
    <w:rsid w:val="00470002"/>
    <w:rsid w:val="00472E08"/>
    <w:rsid w:val="0047455D"/>
    <w:rsid w:val="00475D45"/>
    <w:rsid w:val="004776E5"/>
    <w:rsid w:val="0047783C"/>
    <w:rsid w:val="00485148"/>
    <w:rsid w:val="0048578E"/>
    <w:rsid w:val="00485B26"/>
    <w:rsid w:val="00486A89"/>
    <w:rsid w:val="004875F2"/>
    <w:rsid w:val="0049113B"/>
    <w:rsid w:val="0049141E"/>
    <w:rsid w:val="0049166C"/>
    <w:rsid w:val="00491B57"/>
    <w:rsid w:val="0049364E"/>
    <w:rsid w:val="00493FBC"/>
    <w:rsid w:val="00496880"/>
    <w:rsid w:val="00496DE8"/>
    <w:rsid w:val="004A2DE4"/>
    <w:rsid w:val="004A3AD2"/>
    <w:rsid w:val="004A47AA"/>
    <w:rsid w:val="004A4B87"/>
    <w:rsid w:val="004A60B9"/>
    <w:rsid w:val="004A7944"/>
    <w:rsid w:val="004B0132"/>
    <w:rsid w:val="004B045B"/>
    <w:rsid w:val="004B1DD4"/>
    <w:rsid w:val="004B567D"/>
    <w:rsid w:val="004B5F9D"/>
    <w:rsid w:val="004B69F2"/>
    <w:rsid w:val="004B75B7"/>
    <w:rsid w:val="004C08A5"/>
    <w:rsid w:val="004C15E9"/>
    <w:rsid w:val="004C1F88"/>
    <w:rsid w:val="004C459D"/>
    <w:rsid w:val="004C4AE6"/>
    <w:rsid w:val="004C5C47"/>
    <w:rsid w:val="004D145D"/>
    <w:rsid w:val="004D192A"/>
    <w:rsid w:val="004D1EC1"/>
    <w:rsid w:val="004D2669"/>
    <w:rsid w:val="004D2BDB"/>
    <w:rsid w:val="004D2EFE"/>
    <w:rsid w:val="004D77C2"/>
    <w:rsid w:val="004E105D"/>
    <w:rsid w:val="004E1B78"/>
    <w:rsid w:val="004E3F26"/>
    <w:rsid w:val="004E45D8"/>
    <w:rsid w:val="004E4CC6"/>
    <w:rsid w:val="004F1797"/>
    <w:rsid w:val="004F2768"/>
    <w:rsid w:val="004F3159"/>
    <w:rsid w:val="004F3C81"/>
    <w:rsid w:val="004F4174"/>
    <w:rsid w:val="004F6AF0"/>
    <w:rsid w:val="00500791"/>
    <w:rsid w:val="005008C5"/>
    <w:rsid w:val="00500C05"/>
    <w:rsid w:val="005025F3"/>
    <w:rsid w:val="0050274B"/>
    <w:rsid w:val="00502E9D"/>
    <w:rsid w:val="00512B73"/>
    <w:rsid w:val="00515689"/>
    <w:rsid w:val="0051580D"/>
    <w:rsid w:val="00521CD6"/>
    <w:rsid w:val="00522A9B"/>
    <w:rsid w:val="00523D4B"/>
    <w:rsid w:val="00524356"/>
    <w:rsid w:val="00527218"/>
    <w:rsid w:val="00527919"/>
    <w:rsid w:val="00530263"/>
    <w:rsid w:val="005342B1"/>
    <w:rsid w:val="005346A0"/>
    <w:rsid w:val="00534722"/>
    <w:rsid w:val="00534C8D"/>
    <w:rsid w:val="00535580"/>
    <w:rsid w:val="00536D9C"/>
    <w:rsid w:val="00540F89"/>
    <w:rsid w:val="00547111"/>
    <w:rsid w:val="00550636"/>
    <w:rsid w:val="005525AC"/>
    <w:rsid w:val="00553121"/>
    <w:rsid w:val="0055451C"/>
    <w:rsid w:val="00556FD4"/>
    <w:rsid w:val="00560889"/>
    <w:rsid w:val="00563A10"/>
    <w:rsid w:val="00563D5B"/>
    <w:rsid w:val="005660AF"/>
    <w:rsid w:val="005667D1"/>
    <w:rsid w:val="0056691A"/>
    <w:rsid w:val="00571B3E"/>
    <w:rsid w:val="0057209D"/>
    <w:rsid w:val="005735E5"/>
    <w:rsid w:val="0058077C"/>
    <w:rsid w:val="00580CF9"/>
    <w:rsid w:val="00582ADD"/>
    <w:rsid w:val="0058547D"/>
    <w:rsid w:val="0058551D"/>
    <w:rsid w:val="005860FD"/>
    <w:rsid w:val="0058663A"/>
    <w:rsid w:val="005879FC"/>
    <w:rsid w:val="00590B3D"/>
    <w:rsid w:val="00592D74"/>
    <w:rsid w:val="00597083"/>
    <w:rsid w:val="005975FE"/>
    <w:rsid w:val="005A0192"/>
    <w:rsid w:val="005A0A04"/>
    <w:rsid w:val="005A138F"/>
    <w:rsid w:val="005A2AC2"/>
    <w:rsid w:val="005A5426"/>
    <w:rsid w:val="005A67CC"/>
    <w:rsid w:val="005A6CCA"/>
    <w:rsid w:val="005A789D"/>
    <w:rsid w:val="005A793A"/>
    <w:rsid w:val="005B1E18"/>
    <w:rsid w:val="005B3B25"/>
    <w:rsid w:val="005B6F55"/>
    <w:rsid w:val="005C0275"/>
    <w:rsid w:val="005C050F"/>
    <w:rsid w:val="005C227B"/>
    <w:rsid w:val="005C2EC3"/>
    <w:rsid w:val="005C31B4"/>
    <w:rsid w:val="005C48A9"/>
    <w:rsid w:val="005C571B"/>
    <w:rsid w:val="005D02C9"/>
    <w:rsid w:val="005D23A9"/>
    <w:rsid w:val="005D3224"/>
    <w:rsid w:val="005D476D"/>
    <w:rsid w:val="005D5114"/>
    <w:rsid w:val="005D57ED"/>
    <w:rsid w:val="005D71E5"/>
    <w:rsid w:val="005D7C78"/>
    <w:rsid w:val="005E0132"/>
    <w:rsid w:val="005E0307"/>
    <w:rsid w:val="005E11CB"/>
    <w:rsid w:val="005E2C44"/>
    <w:rsid w:val="005E691D"/>
    <w:rsid w:val="005E7EB9"/>
    <w:rsid w:val="005F124B"/>
    <w:rsid w:val="005F136C"/>
    <w:rsid w:val="005F1FFB"/>
    <w:rsid w:val="005F41AF"/>
    <w:rsid w:val="005F46F4"/>
    <w:rsid w:val="005F5831"/>
    <w:rsid w:val="005F60B7"/>
    <w:rsid w:val="005F7DF7"/>
    <w:rsid w:val="006002A3"/>
    <w:rsid w:val="00601627"/>
    <w:rsid w:val="006016C0"/>
    <w:rsid w:val="00603281"/>
    <w:rsid w:val="00604119"/>
    <w:rsid w:val="00605931"/>
    <w:rsid w:val="00606A5C"/>
    <w:rsid w:val="00606EC5"/>
    <w:rsid w:val="00607264"/>
    <w:rsid w:val="0061186A"/>
    <w:rsid w:val="006127A8"/>
    <w:rsid w:val="00621017"/>
    <w:rsid w:val="00621188"/>
    <w:rsid w:val="006213A3"/>
    <w:rsid w:val="00621A3F"/>
    <w:rsid w:val="00622C57"/>
    <w:rsid w:val="00624577"/>
    <w:rsid w:val="006257ED"/>
    <w:rsid w:val="00627EEF"/>
    <w:rsid w:val="006324B4"/>
    <w:rsid w:val="00632CBF"/>
    <w:rsid w:val="006332ED"/>
    <w:rsid w:val="00633456"/>
    <w:rsid w:val="00633FA1"/>
    <w:rsid w:val="00635D39"/>
    <w:rsid w:val="00635F01"/>
    <w:rsid w:val="00640FEB"/>
    <w:rsid w:val="006425AA"/>
    <w:rsid w:val="00643941"/>
    <w:rsid w:val="00645460"/>
    <w:rsid w:val="006465AC"/>
    <w:rsid w:val="00647348"/>
    <w:rsid w:val="00651620"/>
    <w:rsid w:val="00652ECC"/>
    <w:rsid w:val="00653103"/>
    <w:rsid w:val="006533C9"/>
    <w:rsid w:val="00653B24"/>
    <w:rsid w:val="006540FF"/>
    <w:rsid w:val="006552EA"/>
    <w:rsid w:val="0065582F"/>
    <w:rsid w:val="00655AF6"/>
    <w:rsid w:val="00655E1E"/>
    <w:rsid w:val="006568DE"/>
    <w:rsid w:val="0065773E"/>
    <w:rsid w:val="006610FA"/>
    <w:rsid w:val="00661374"/>
    <w:rsid w:val="00661F03"/>
    <w:rsid w:val="00665CFF"/>
    <w:rsid w:val="00672A58"/>
    <w:rsid w:val="00672CB4"/>
    <w:rsid w:val="0067402B"/>
    <w:rsid w:val="00675491"/>
    <w:rsid w:val="00675995"/>
    <w:rsid w:val="00675B84"/>
    <w:rsid w:val="006769FA"/>
    <w:rsid w:val="00680409"/>
    <w:rsid w:val="006827F8"/>
    <w:rsid w:val="00683634"/>
    <w:rsid w:val="00683715"/>
    <w:rsid w:val="0068431C"/>
    <w:rsid w:val="00684439"/>
    <w:rsid w:val="00684EB6"/>
    <w:rsid w:val="00685714"/>
    <w:rsid w:val="00685E08"/>
    <w:rsid w:val="00686587"/>
    <w:rsid w:val="00687115"/>
    <w:rsid w:val="00687426"/>
    <w:rsid w:val="00687933"/>
    <w:rsid w:val="00690B22"/>
    <w:rsid w:val="00691B26"/>
    <w:rsid w:val="006920DA"/>
    <w:rsid w:val="0069407F"/>
    <w:rsid w:val="006946EA"/>
    <w:rsid w:val="00694725"/>
    <w:rsid w:val="00695423"/>
    <w:rsid w:val="006957AE"/>
    <w:rsid w:val="00695808"/>
    <w:rsid w:val="006A25D3"/>
    <w:rsid w:val="006A43DC"/>
    <w:rsid w:val="006A4A13"/>
    <w:rsid w:val="006A4F2F"/>
    <w:rsid w:val="006A5820"/>
    <w:rsid w:val="006A7E5C"/>
    <w:rsid w:val="006B046A"/>
    <w:rsid w:val="006B1D3D"/>
    <w:rsid w:val="006B283B"/>
    <w:rsid w:val="006B3CC4"/>
    <w:rsid w:val="006B46FB"/>
    <w:rsid w:val="006B6126"/>
    <w:rsid w:val="006B65B6"/>
    <w:rsid w:val="006B6D6C"/>
    <w:rsid w:val="006C1686"/>
    <w:rsid w:val="006C179D"/>
    <w:rsid w:val="006C34A2"/>
    <w:rsid w:val="006C4362"/>
    <w:rsid w:val="006C4961"/>
    <w:rsid w:val="006C50C7"/>
    <w:rsid w:val="006C60C2"/>
    <w:rsid w:val="006C64FD"/>
    <w:rsid w:val="006D1CF7"/>
    <w:rsid w:val="006D1FBA"/>
    <w:rsid w:val="006D234A"/>
    <w:rsid w:val="006D4D85"/>
    <w:rsid w:val="006D5BE6"/>
    <w:rsid w:val="006E06B4"/>
    <w:rsid w:val="006E147A"/>
    <w:rsid w:val="006E21FB"/>
    <w:rsid w:val="006E486F"/>
    <w:rsid w:val="006E5F9A"/>
    <w:rsid w:val="006E6AF5"/>
    <w:rsid w:val="006E700C"/>
    <w:rsid w:val="006F0D0F"/>
    <w:rsid w:val="006F3757"/>
    <w:rsid w:val="006F4546"/>
    <w:rsid w:val="006F5B1F"/>
    <w:rsid w:val="006F6A38"/>
    <w:rsid w:val="007005CB"/>
    <w:rsid w:val="007006D7"/>
    <w:rsid w:val="00700B46"/>
    <w:rsid w:val="00700CBE"/>
    <w:rsid w:val="00705A29"/>
    <w:rsid w:val="00705EA7"/>
    <w:rsid w:val="00707FC2"/>
    <w:rsid w:val="007106E0"/>
    <w:rsid w:val="0071187E"/>
    <w:rsid w:val="007121A1"/>
    <w:rsid w:val="007137D4"/>
    <w:rsid w:val="00713B24"/>
    <w:rsid w:val="00714682"/>
    <w:rsid w:val="007148BF"/>
    <w:rsid w:val="00714C88"/>
    <w:rsid w:val="0072081C"/>
    <w:rsid w:val="007214C9"/>
    <w:rsid w:val="007217DF"/>
    <w:rsid w:val="007246EC"/>
    <w:rsid w:val="00724AEC"/>
    <w:rsid w:val="00724C18"/>
    <w:rsid w:val="00727C1F"/>
    <w:rsid w:val="00733DC3"/>
    <w:rsid w:val="0073400D"/>
    <w:rsid w:val="00734015"/>
    <w:rsid w:val="007345B6"/>
    <w:rsid w:val="00736740"/>
    <w:rsid w:val="00736E0C"/>
    <w:rsid w:val="00737BC9"/>
    <w:rsid w:val="00741E20"/>
    <w:rsid w:val="00743AC8"/>
    <w:rsid w:val="007440FA"/>
    <w:rsid w:val="00745645"/>
    <w:rsid w:val="007503F6"/>
    <w:rsid w:val="007505B6"/>
    <w:rsid w:val="007513D1"/>
    <w:rsid w:val="00752873"/>
    <w:rsid w:val="00753B4B"/>
    <w:rsid w:val="00753EF2"/>
    <w:rsid w:val="00754395"/>
    <w:rsid w:val="007558CB"/>
    <w:rsid w:val="00756CB2"/>
    <w:rsid w:val="00757141"/>
    <w:rsid w:val="00760A6D"/>
    <w:rsid w:val="00761497"/>
    <w:rsid w:val="00762A8D"/>
    <w:rsid w:val="00763CFE"/>
    <w:rsid w:val="0076550E"/>
    <w:rsid w:val="0076554F"/>
    <w:rsid w:val="007679F3"/>
    <w:rsid w:val="00767E82"/>
    <w:rsid w:val="00767FD7"/>
    <w:rsid w:val="007701BE"/>
    <w:rsid w:val="007710B5"/>
    <w:rsid w:val="00772702"/>
    <w:rsid w:val="0077368F"/>
    <w:rsid w:val="00775067"/>
    <w:rsid w:val="007758FD"/>
    <w:rsid w:val="007803AE"/>
    <w:rsid w:val="00781F71"/>
    <w:rsid w:val="00783202"/>
    <w:rsid w:val="007837AA"/>
    <w:rsid w:val="00784529"/>
    <w:rsid w:val="00786CB2"/>
    <w:rsid w:val="007873B7"/>
    <w:rsid w:val="00792342"/>
    <w:rsid w:val="00794126"/>
    <w:rsid w:val="00795EC3"/>
    <w:rsid w:val="00796340"/>
    <w:rsid w:val="007977A8"/>
    <w:rsid w:val="007A1181"/>
    <w:rsid w:val="007A17B4"/>
    <w:rsid w:val="007A19E5"/>
    <w:rsid w:val="007A20A5"/>
    <w:rsid w:val="007A5424"/>
    <w:rsid w:val="007A5793"/>
    <w:rsid w:val="007B166A"/>
    <w:rsid w:val="007B2784"/>
    <w:rsid w:val="007B512A"/>
    <w:rsid w:val="007B6188"/>
    <w:rsid w:val="007B7F3C"/>
    <w:rsid w:val="007C1188"/>
    <w:rsid w:val="007C2097"/>
    <w:rsid w:val="007C6FB9"/>
    <w:rsid w:val="007C7583"/>
    <w:rsid w:val="007D0515"/>
    <w:rsid w:val="007D07EB"/>
    <w:rsid w:val="007D22CD"/>
    <w:rsid w:val="007D340E"/>
    <w:rsid w:val="007D5D3F"/>
    <w:rsid w:val="007D6A07"/>
    <w:rsid w:val="007D7611"/>
    <w:rsid w:val="007E0E03"/>
    <w:rsid w:val="007E34EA"/>
    <w:rsid w:val="007E3E8C"/>
    <w:rsid w:val="007E582A"/>
    <w:rsid w:val="007E6A66"/>
    <w:rsid w:val="007E6F56"/>
    <w:rsid w:val="007F0A4A"/>
    <w:rsid w:val="007F1F63"/>
    <w:rsid w:val="007F2779"/>
    <w:rsid w:val="007F2C7F"/>
    <w:rsid w:val="007F4467"/>
    <w:rsid w:val="007F7259"/>
    <w:rsid w:val="007F741D"/>
    <w:rsid w:val="007F7C59"/>
    <w:rsid w:val="00801B1D"/>
    <w:rsid w:val="00801F6C"/>
    <w:rsid w:val="00802E5B"/>
    <w:rsid w:val="008040A8"/>
    <w:rsid w:val="008043D6"/>
    <w:rsid w:val="008066AE"/>
    <w:rsid w:val="0080749F"/>
    <w:rsid w:val="00807BB8"/>
    <w:rsid w:val="00812E13"/>
    <w:rsid w:val="00814647"/>
    <w:rsid w:val="008209C0"/>
    <w:rsid w:val="00820CDD"/>
    <w:rsid w:val="00820EC9"/>
    <w:rsid w:val="0082406F"/>
    <w:rsid w:val="00826D02"/>
    <w:rsid w:val="0082777C"/>
    <w:rsid w:val="008279FA"/>
    <w:rsid w:val="0083045B"/>
    <w:rsid w:val="008329D1"/>
    <w:rsid w:val="00834ADC"/>
    <w:rsid w:val="00837949"/>
    <w:rsid w:val="00840CE9"/>
    <w:rsid w:val="00841F06"/>
    <w:rsid w:val="0084297B"/>
    <w:rsid w:val="0084325C"/>
    <w:rsid w:val="00843EDB"/>
    <w:rsid w:val="00846D1C"/>
    <w:rsid w:val="00847C79"/>
    <w:rsid w:val="0085044D"/>
    <w:rsid w:val="008510DE"/>
    <w:rsid w:val="00853B99"/>
    <w:rsid w:val="00854393"/>
    <w:rsid w:val="00855646"/>
    <w:rsid w:val="00855CFE"/>
    <w:rsid w:val="0086017E"/>
    <w:rsid w:val="00860E60"/>
    <w:rsid w:val="008626E7"/>
    <w:rsid w:val="00862A9A"/>
    <w:rsid w:val="00864DDC"/>
    <w:rsid w:val="00866726"/>
    <w:rsid w:val="0086748F"/>
    <w:rsid w:val="008701C3"/>
    <w:rsid w:val="00870EE7"/>
    <w:rsid w:val="00877545"/>
    <w:rsid w:val="00877604"/>
    <w:rsid w:val="0087797C"/>
    <w:rsid w:val="00880BE1"/>
    <w:rsid w:val="0088414A"/>
    <w:rsid w:val="00884319"/>
    <w:rsid w:val="00884888"/>
    <w:rsid w:val="008863B9"/>
    <w:rsid w:val="00891B38"/>
    <w:rsid w:val="00893CF1"/>
    <w:rsid w:val="0089491B"/>
    <w:rsid w:val="0089574B"/>
    <w:rsid w:val="00896149"/>
    <w:rsid w:val="00897069"/>
    <w:rsid w:val="00897833"/>
    <w:rsid w:val="008A164F"/>
    <w:rsid w:val="008A1A80"/>
    <w:rsid w:val="008A2DE1"/>
    <w:rsid w:val="008A351B"/>
    <w:rsid w:val="008A45A6"/>
    <w:rsid w:val="008A45BC"/>
    <w:rsid w:val="008A4671"/>
    <w:rsid w:val="008A4D97"/>
    <w:rsid w:val="008A537B"/>
    <w:rsid w:val="008A7B99"/>
    <w:rsid w:val="008B02F1"/>
    <w:rsid w:val="008B0536"/>
    <w:rsid w:val="008B1308"/>
    <w:rsid w:val="008B1E89"/>
    <w:rsid w:val="008B2537"/>
    <w:rsid w:val="008B2756"/>
    <w:rsid w:val="008B419A"/>
    <w:rsid w:val="008B5D18"/>
    <w:rsid w:val="008B71D8"/>
    <w:rsid w:val="008B7AF2"/>
    <w:rsid w:val="008C04EB"/>
    <w:rsid w:val="008C0AE3"/>
    <w:rsid w:val="008C0DD3"/>
    <w:rsid w:val="008C4354"/>
    <w:rsid w:val="008D0BD8"/>
    <w:rsid w:val="008D1E5C"/>
    <w:rsid w:val="008D66D8"/>
    <w:rsid w:val="008E0FA4"/>
    <w:rsid w:val="008E3254"/>
    <w:rsid w:val="008E3EE0"/>
    <w:rsid w:val="008E546A"/>
    <w:rsid w:val="008E5D6C"/>
    <w:rsid w:val="008E7537"/>
    <w:rsid w:val="008E7EC4"/>
    <w:rsid w:val="008F09B1"/>
    <w:rsid w:val="008F0CAB"/>
    <w:rsid w:val="008F24FD"/>
    <w:rsid w:val="008F4535"/>
    <w:rsid w:val="008F5439"/>
    <w:rsid w:val="008F56A0"/>
    <w:rsid w:val="008F608F"/>
    <w:rsid w:val="008F686C"/>
    <w:rsid w:val="008F6DC1"/>
    <w:rsid w:val="0090148A"/>
    <w:rsid w:val="0090305C"/>
    <w:rsid w:val="009032D2"/>
    <w:rsid w:val="00906752"/>
    <w:rsid w:val="00906A58"/>
    <w:rsid w:val="009114CF"/>
    <w:rsid w:val="009143E6"/>
    <w:rsid w:val="009148DE"/>
    <w:rsid w:val="00914A0A"/>
    <w:rsid w:val="00916401"/>
    <w:rsid w:val="009173DA"/>
    <w:rsid w:val="0092248C"/>
    <w:rsid w:val="00922C75"/>
    <w:rsid w:val="00923E5F"/>
    <w:rsid w:val="00924E45"/>
    <w:rsid w:val="0092581D"/>
    <w:rsid w:val="00926758"/>
    <w:rsid w:val="00931191"/>
    <w:rsid w:val="00933831"/>
    <w:rsid w:val="00934635"/>
    <w:rsid w:val="0093610F"/>
    <w:rsid w:val="009367B1"/>
    <w:rsid w:val="00936A21"/>
    <w:rsid w:val="00941E30"/>
    <w:rsid w:val="00941ED2"/>
    <w:rsid w:val="0094321E"/>
    <w:rsid w:val="009433BC"/>
    <w:rsid w:val="009437C6"/>
    <w:rsid w:val="00946B6F"/>
    <w:rsid w:val="00946FBC"/>
    <w:rsid w:val="00952730"/>
    <w:rsid w:val="00953556"/>
    <w:rsid w:val="00954366"/>
    <w:rsid w:val="00954779"/>
    <w:rsid w:val="009569BA"/>
    <w:rsid w:val="00956A69"/>
    <w:rsid w:val="009574CA"/>
    <w:rsid w:val="00962175"/>
    <w:rsid w:val="009631CC"/>
    <w:rsid w:val="0096328F"/>
    <w:rsid w:val="00963389"/>
    <w:rsid w:val="0096394A"/>
    <w:rsid w:val="00963BC0"/>
    <w:rsid w:val="009657EE"/>
    <w:rsid w:val="009661E2"/>
    <w:rsid w:val="00966330"/>
    <w:rsid w:val="0096774C"/>
    <w:rsid w:val="00970B51"/>
    <w:rsid w:val="00971D05"/>
    <w:rsid w:val="00975417"/>
    <w:rsid w:val="0097613F"/>
    <w:rsid w:val="009777D9"/>
    <w:rsid w:val="00980AB2"/>
    <w:rsid w:val="00983AF6"/>
    <w:rsid w:val="00986699"/>
    <w:rsid w:val="00987609"/>
    <w:rsid w:val="00990E0D"/>
    <w:rsid w:val="0099152F"/>
    <w:rsid w:val="00991B88"/>
    <w:rsid w:val="00991BAE"/>
    <w:rsid w:val="009925A6"/>
    <w:rsid w:val="00993098"/>
    <w:rsid w:val="00993DA4"/>
    <w:rsid w:val="00996C5C"/>
    <w:rsid w:val="009A03B7"/>
    <w:rsid w:val="009A1827"/>
    <w:rsid w:val="009A1BF3"/>
    <w:rsid w:val="009A3E5A"/>
    <w:rsid w:val="009A5753"/>
    <w:rsid w:val="009A579D"/>
    <w:rsid w:val="009A6B53"/>
    <w:rsid w:val="009A7778"/>
    <w:rsid w:val="009B0246"/>
    <w:rsid w:val="009B09B2"/>
    <w:rsid w:val="009B1856"/>
    <w:rsid w:val="009B1CF2"/>
    <w:rsid w:val="009B4115"/>
    <w:rsid w:val="009B4722"/>
    <w:rsid w:val="009B4B2C"/>
    <w:rsid w:val="009B5DC6"/>
    <w:rsid w:val="009B67D6"/>
    <w:rsid w:val="009B76BC"/>
    <w:rsid w:val="009C04CC"/>
    <w:rsid w:val="009C3C81"/>
    <w:rsid w:val="009C3FD3"/>
    <w:rsid w:val="009C5CCE"/>
    <w:rsid w:val="009D0813"/>
    <w:rsid w:val="009D1BA3"/>
    <w:rsid w:val="009D2032"/>
    <w:rsid w:val="009D4883"/>
    <w:rsid w:val="009D56F9"/>
    <w:rsid w:val="009D611E"/>
    <w:rsid w:val="009D7D5E"/>
    <w:rsid w:val="009E3297"/>
    <w:rsid w:val="009E4F2A"/>
    <w:rsid w:val="009F100E"/>
    <w:rsid w:val="009F1D0F"/>
    <w:rsid w:val="009F2183"/>
    <w:rsid w:val="009F24EE"/>
    <w:rsid w:val="009F28FD"/>
    <w:rsid w:val="009F32AD"/>
    <w:rsid w:val="009F41DF"/>
    <w:rsid w:val="009F6631"/>
    <w:rsid w:val="009F734F"/>
    <w:rsid w:val="009F7638"/>
    <w:rsid w:val="009F76C7"/>
    <w:rsid w:val="009F7FE4"/>
    <w:rsid w:val="00A02397"/>
    <w:rsid w:val="00A024A8"/>
    <w:rsid w:val="00A03910"/>
    <w:rsid w:val="00A04D1C"/>
    <w:rsid w:val="00A07DCC"/>
    <w:rsid w:val="00A105F9"/>
    <w:rsid w:val="00A11A16"/>
    <w:rsid w:val="00A11C23"/>
    <w:rsid w:val="00A134AA"/>
    <w:rsid w:val="00A149B1"/>
    <w:rsid w:val="00A15297"/>
    <w:rsid w:val="00A1531E"/>
    <w:rsid w:val="00A15467"/>
    <w:rsid w:val="00A15CD6"/>
    <w:rsid w:val="00A20DFC"/>
    <w:rsid w:val="00A21103"/>
    <w:rsid w:val="00A21EAC"/>
    <w:rsid w:val="00A23529"/>
    <w:rsid w:val="00A242F6"/>
    <w:rsid w:val="00A246B6"/>
    <w:rsid w:val="00A26D21"/>
    <w:rsid w:val="00A270A9"/>
    <w:rsid w:val="00A3046A"/>
    <w:rsid w:val="00A316AB"/>
    <w:rsid w:val="00A3382F"/>
    <w:rsid w:val="00A349F0"/>
    <w:rsid w:val="00A35B06"/>
    <w:rsid w:val="00A424A3"/>
    <w:rsid w:val="00A44F1C"/>
    <w:rsid w:val="00A45191"/>
    <w:rsid w:val="00A45811"/>
    <w:rsid w:val="00A47E70"/>
    <w:rsid w:val="00A50CF0"/>
    <w:rsid w:val="00A52CE9"/>
    <w:rsid w:val="00A566C4"/>
    <w:rsid w:val="00A608F4"/>
    <w:rsid w:val="00A61937"/>
    <w:rsid w:val="00A62884"/>
    <w:rsid w:val="00A628CA"/>
    <w:rsid w:val="00A637E9"/>
    <w:rsid w:val="00A665E1"/>
    <w:rsid w:val="00A67FEB"/>
    <w:rsid w:val="00A7033B"/>
    <w:rsid w:val="00A710F9"/>
    <w:rsid w:val="00A71CA0"/>
    <w:rsid w:val="00A728A6"/>
    <w:rsid w:val="00A734AA"/>
    <w:rsid w:val="00A7421D"/>
    <w:rsid w:val="00A755BF"/>
    <w:rsid w:val="00A75A61"/>
    <w:rsid w:val="00A7671C"/>
    <w:rsid w:val="00A77C24"/>
    <w:rsid w:val="00A8193A"/>
    <w:rsid w:val="00A8283B"/>
    <w:rsid w:val="00A828D9"/>
    <w:rsid w:val="00A83387"/>
    <w:rsid w:val="00A8342A"/>
    <w:rsid w:val="00A85AA0"/>
    <w:rsid w:val="00A860D6"/>
    <w:rsid w:val="00A86EE3"/>
    <w:rsid w:val="00A87BEB"/>
    <w:rsid w:val="00A901F0"/>
    <w:rsid w:val="00A94667"/>
    <w:rsid w:val="00A977D6"/>
    <w:rsid w:val="00A97875"/>
    <w:rsid w:val="00AA050D"/>
    <w:rsid w:val="00AA1B6E"/>
    <w:rsid w:val="00AA25AF"/>
    <w:rsid w:val="00AA2CBC"/>
    <w:rsid w:val="00AA3FA6"/>
    <w:rsid w:val="00AA6276"/>
    <w:rsid w:val="00AB22A5"/>
    <w:rsid w:val="00AB2742"/>
    <w:rsid w:val="00AB33CD"/>
    <w:rsid w:val="00AB36DA"/>
    <w:rsid w:val="00AB424E"/>
    <w:rsid w:val="00AB449C"/>
    <w:rsid w:val="00AC0CBB"/>
    <w:rsid w:val="00AC16E3"/>
    <w:rsid w:val="00AC3B6F"/>
    <w:rsid w:val="00AC4E48"/>
    <w:rsid w:val="00AC5467"/>
    <w:rsid w:val="00AC5820"/>
    <w:rsid w:val="00AC5CE2"/>
    <w:rsid w:val="00AC6342"/>
    <w:rsid w:val="00AC731D"/>
    <w:rsid w:val="00AC7A27"/>
    <w:rsid w:val="00AD01E4"/>
    <w:rsid w:val="00AD16E3"/>
    <w:rsid w:val="00AD1CD8"/>
    <w:rsid w:val="00AD3B57"/>
    <w:rsid w:val="00AD436F"/>
    <w:rsid w:val="00AD51F8"/>
    <w:rsid w:val="00AD6B84"/>
    <w:rsid w:val="00AD777A"/>
    <w:rsid w:val="00AE290D"/>
    <w:rsid w:val="00AE2ACC"/>
    <w:rsid w:val="00AE34F4"/>
    <w:rsid w:val="00AE387B"/>
    <w:rsid w:val="00AE4361"/>
    <w:rsid w:val="00AE476A"/>
    <w:rsid w:val="00AE4E07"/>
    <w:rsid w:val="00AE4F0B"/>
    <w:rsid w:val="00AF232D"/>
    <w:rsid w:val="00AF38D9"/>
    <w:rsid w:val="00AF3C1D"/>
    <w:rsid w:val="00AF4506"/>
    <w:rsid w:val="00AF5034"/>
    <w:rsid w:val="00AF540C"/>
    <w:rsid w:val="00AF5A11"/>
    <w:rsid w:val="00AF6330"/>
    <w:rsid w:val="00AF70F8"/>
    <w:rsid w:val="00AF7211"/>
    <w:rsid w:val="00B04223"/>
    <w:rsid w:val="00B04693"/>
    <w:rsid w:val="00B04D6E"/>
    <w:rsid w:val="00B078CA"/>
    <w:rsid w:val="00B11E61"/>
    <w:rsid w:val="00B13601"/>
    <w:rsid w:val="00B13DFE"/>
    <w:rsid w:val="00B14752"/>
    <w:rsid w:val="00B15988"/>
    <w:rsid w:val="00B16A39"/>
    <w:rsid w:val="00B202F3"/>
    <w:rsid w:val="00B210FA"/>
    <w:rsid w:val="00B223C6"/>
    <w:rsid w:val="00B23683"/>
    <w:rsid w:val="00B23F81"/>
    <w:rsid w:val="00B258BB"/>
    <w:rsid w:val="00B2766F"/>
    <w:rsid w:val="00B3004E"/>
    <w:rsid w:val="00B303F8"/>
    <w:rsid w:val="00B31EF5"/>
    <w:rsid w:val="00B34240"/>
    <w:rsid w:val="00B365E4"/>
    <w:rsid w:val="00B36A44"/>
    <w:rsid w:val="00B40AC6"/>
    <w:rsid w:val="00B40C48"/>
    <w:rsid w:val="00B41FEE"/>
    <w:rsid w:val="00B479B6"/>
    <w:rsid w:val="00B50316"/>
    <w:rsid w:val="00B5266C"/>
    <w:rsid w:val="00B565B4"/>
    <w:rsid w:val="00B56D5E"/>
    <w:rsid w:val="00B56F74"/>
    <w:rsid w:val="00B5791E"/>
    <w:rsid w:val="00B57C2B"/>
    <w:rsid w:val="00B601C5"/>
    <w:rsid w:val="00B61D55"/>
    <w:rsid w:val="00B62492"/>
    <w:rsid w:val="00B62ADC"/>
    <w:rsid w:val="00B64647"/>
    <w:rsid w:val="00B65437"/>
    <w:rsid w:val="00B65502"/>
    <w:rsid w:val="00B66631"/>
    <w:rsid w:val="00B67B97"/>
    <w:rsid w:val="00B70622"/>
    <w:rsid w:val="00B70C6B"/>
    <w:rsid w:val="00B7347F"/>
    <w:rsid w:val="00B7433E"/>
    <w:rsid w:val="00B746D3"/>
    <w:rsid w:val="00B75175"/>
    <w:rsid w:val="00B762E4"/>
    <w:rsid w:val="00B820AC"/>
    <w:rsid w:val="00B832EB"/>
    <w:rsid w:val="00B844E0"/>
    <w:rsid w:val="00B858A3"/>
    <w:rsid w:val="00B85E66"/>
    <w:rsid w:val="00B86A77"/>
    <w:rsid w:val="00B91605"/>
    <w:rsid w:val="00B91C8C"/>
    <w:rsid w:val="00B94AFA"/>
    <w:rsid w:val="00B95474"/>
    <w:rsid w:val="00B968C8"/>
    <w:rsid w:val="00B977C7"/>
    <w:rsid w:val="00B97A7E"/>
    <w:rsid w:val="00B97EF9"/>
    <w:rsid w:val="00BA04C2"/>
    <w:rsid w:val="00BA3EC5"/>
    <w:rsid w:val="00BA4071"/>
    <w:rsid w:val="00BA4DEE"/>
    <w:rsid w:val="00BA51D9"/>
    <w:rsid w:val="00BA6DD5"/>
    <w:rsid w:val="00BB52A0"/>
    <w:rsid w:val="00BB5DFC"/>
    <w:rsid w:val="00BB6EAD"/>
    <w:rsid w:val="00BB79A0"/>
    <w:rsid w:val="00BC0174"/>
    <w:rsid w:val="00BC1058"/>
    <w:rsid w:val="00BC3415"/>
    <w:rsid w:val="00BC3E97"/>
    <w:rsid w:val="00BC3EA0"/>
    <w:rsid w:val="00BC495F"/>
    <w:rsid w:val="00BC4E7E"/>
    <w:rsid w:val="00BC62B7"/>
    <w:rsid w:val="00BC65B6"/>
    <w:rsid w:val="00BC76D7"/>
    <w:rsid w:val="00BC7F66"/>
    <w:rsid w:val="00BD0E19"/>
    <w:rsid w:val="00BD1D4C"/>
    <w:rsid w:val="00BD1F73"/>
    <w:rsid w:val="00BD1FEA"/>
    <w:rsid w:val="00BD279D"/>
    <w:rsid w:val="00BD37E2"/>
    <w:rsid w:val="00BD466D"/>
    <w:rsid w:val="00BD4C84"/>
    <w:rsid w:val="00BD4F16"/>
    <w:rsid w:val="00BD589D"/>
    <w:rsid w:val="00BD5F3C"/>
    <w:rsid w:val="00BD6BB8"/>
    <w:rsid w:val="00BD72D1"/>
    <w:rsid w:val="00BE0DB4"/>
    <w:rsid w:val="00BE24BE"/>
    <w:rsid w:val="00BE5FD0"/>
    <w:rsid w:val="00BE6BD7"/>
    <w:rsid w:val="00BF11A0"/>
    <w:rsid w:val="00BF36AF"/>
    <w:rsid w:val="00BF3EE1"/>
    <w:rsid w:val="00BF4760"/>
    <w:rsid w:val="00BF47B6"/>
    <w:rsid w:val="00BF497C"/>
    <w:rsid w:val="00BF5F4A"/>
    <w:rsid w:val="00BF7ADB"/>
    <w:rsid w:val="00BF7CC5"/>
    <w:rsid w:val="00BF7E39"/>
    <w:rsid w:val="00C00FB8"/>
    <w:rsid w:val="00C01458"/>
    <w:rsid w:val="00C04195"/>
    <w:rsid w:val="00C05574"/>
    <w:rsid w:val="00C07D18"/>
    <w:rsid w:val="00C12022"/>
    <w:rsid w:val="00C120F4"/>
    <w:rsid w:val="00C1265E"/>
    <w:rsid w:val="00C14613"/>
    <w:rsid w:val="00C171AF"/>
    <w:rsid w:val="00C174C0"/>
    <w:rsid w:val="00C206D8"/>
    <w:rsid w:val="00C21B9B"/>
    <w:rsid w:val="00C21BD4"/>
    <w:rsid w:val="00C2490D"/>
    <w:rsid w:val="00C30C63"/>
    <w:rsid w:val="00C335F7"/>
    <w:rsid w:val="00C3365E"/>
    <w:rsid w:val="00C40022"/>
    <w:rsid w:val="00C40BBC"/>
    <w:rsid w:val="00C418FE"/>
    <w:rsid w:val="00C44AC8"/>
    <w:rsid w:val="00C44B87"/>
    <w:rsid w:val="00C45A3C"/>
    <w:rsid w:val="00C4617D"/>
    <w:rsid w:val="00C467A6"/>
    <w:rsid w:val="00C5141F"/>
    <w:rsid w:val="00C52F9F"/>
    <w:rsid w:val="00C60946"/>
    <w:rsid w:val="00C614D4"/>
    <w:rsid w:val="00C6198A"/>
    <w:rsid w:val="00C61DF9"/>
    <w:rsid w:val="00C621FF"/>
    <w:rsid w:val="00C630B3"/>
    <w:rsid w:val="00C63216"/>
    <w:rsid w:val="00C636BC"/>
    <w:rsid w:val="00C64954"/>
    <w:rsid w:val="00C64A43"/>
    <w:rsid w:val="00C66BA2"/>
    <w:rsid w:val="00C70901"/>
    <w:rsid w:val="00C719A2"/>
    <w:rsid w:val="00C74D27"/>
    <w:rsid w:val="00C76402"/>
    <w:rsid w:val="00C769FC"/>
    <w:rsid w:val="00C77675"/>
    <w:rsid w:val="00C776F0"/>
    <w:rsid w:val="00C777E4"/>
    <w:rsid w:val="00C806B3"/>
    <w:rsid w:val="00C81787"/>
    <w:rsid w:val="00C83F2B"/>
    <w:rsid w:val="00C840DA"/>
    <w:rsid w:val="00C8490E"/>
    <w:rsid w:val="00C85CAE"/>
    <w:rsid w:val="00C86BEC"/>
    <w:rsid w:val="00C87979"/>
    <w:rsid w:val="00C9104B"/>
    <w:rsid w:val="00C910BC"/>
    <w:rsid w:val="00C91C85"/>
    <w:rsid w:val="00C92922"/>
    <w:rsid w:val="00C9392B"/>
    <w:rsid w:val="00C93CDB"/>
    <w:rsid w:val="00C944C5"/>
    <w:rsid w:val="00C95597"/>
    <w:rsid w:val="00C9571C"/>
    <w:rsid w:val="00C95985"/>
    <w:rsid w:val="00C95B48"/>
    <w:rsid w:val="00CA1548"/>
    <w:rsid w:val="00CA1D94"/>
    <w:rsid w:val="00CA5917"/>
    <w:rsid w:val="00CA63C4"/>
    <w:rsid w:val="00CA7D95"/>
    <w:rsid w:val="00CA7F11"/>
    <w:rsid w:val="00CB0CDA"/>
    <w:rsid w:val="00CB110E"/>
    <w:rsid w:val="00CB1652"/>
    <w:rsid w:val="00CB2AF7"/>
    <w:rsid w:val="00CB2C5A"/>
    <w:rsid w:val="00CB35FB"/>
    <w:rsid w:val="00CB4037"/>
    <w:rsid w:val="00CB55C8"/>
    <w:rsid w:val="00CB6E26"/>
    <w:rsid w:val="00CB7D1C"/>
    <w:rsid w:val="00CC12D0"/>
    <w:rsid w:val="00CC5026"/>
    <w:rsid w:val="00CC68D0"/>
    <w:rsid w:val="00CC6FCC"/>
    <w:rsid w:val="00CD09D3"/>
    <w:rsid w:val="00CD32FF"/>
    <w:rsid w:val="00CD5C1E"/>
    <w:rsid w:val="00CD72C4"/>
    <w:rsid w:val="00CD78FA"/>
    <w:rsid w:val="00CE0C70"/>
    <w:rsid w:val="00CE12C5"/>
    <w:rsid w:val="00CE1B88"/>
    <w:rsid w:val="00CE3093"/>
    <w:rsid w:val="00CE50C1"/>
    <w:rsid w:val="00CE513C"/>
    <w:rsid w:val="00CE5743"/>
    <w:rsid w:val="00CE7169"/>
    <w:rsid w:val="00CE777B"/>
    <w:rsid w:val="00CF082E"/>
    <w:rsid w:val="00CF42D5"/>
    <w:rsid w:val="00CF4584"/>
    <w:rsid w:val="00CF5381"/>
    <w:rsid w:val="00CF578D"/>
    <w:rsid w:val="00CF5DFB"/>
    <w:rsid w:val="00CF7758"/>
    <w:rsid w:val="00D00238"/>
    <w:rsid w:val="00D01168"/>
    <w:rsid w:val="00D01332"/>
    <w:rsid w:val="00D01591"/>
    <w:rsid w:val="00D0180B"/>
    <w:rsid w:val="00D02D9E"/>
    <w:rsid w:val="00D030AA"/>
    <w:rsid w:val="00D03F9A"/>
    <w:rsid w:val="00D06182"/>
    <w:rsid w:val="00D0635D"/>
    <w:rsid w:val="00D06D51"/>
    <w:rsid w:val="00D078AD"/>
    <w:rsid w:val="00D1072B"/>
    <w:rsid w:val="00D12BC3"/>
    <w:rsid w:val="00D13408"/>
    <w:rsid w:val="00D13E11"/>
    <w:rsid w:val="00D14D9D"/>
    <w:rsid w:val="00D1735E"/>
    <w:rsid w:val="00D17548"/>
    <w:rsid w:val="00D21AD4"/>
    <w:rsid w:val="00D21C39"/>
    <w:rsid w:val="00D21CC1"/>
    <w:rsid w:val="00D21D81"/>
    <w:rsid w:val="00D2248F"/>
    <w:rsid w:val="00D2387D"/>
    <w:rsid w:val="00D23B9E"/>
    <w:rsid w:val="00D23BDC"/>
    <w:rsid w:val="00D24991"/>
    <w:rsid w:val="00D30F71"/>
    <w:rsid w:val="00D32C81"/>
    <w:rsid w:val="00D34BCC"/>
    <w:rsid w:val="00D36C9D"/>
    <w:rsid w:val="00D36EEA"/>
    <w:rsid w:val="00D36F9B"/>
    <w:rsid w:val="00D373FD"/>
    <w:rsid w:val="00D45525"/>
    <w:rsid w:val="00D45640"/>
    <w:rsid w:val="00D4665C"/>
    <w:rsid w:val="00D4679F"/>
    <w:rsid w:val="00D50255"/>
    <w:rsid w:val="00D50E57"/>
    <w:rsid w:val="00D52466"/>
    <w:rsid w:val="00D52758"/>
    <w:rsid w:val="00D53FBC"/>
    <w:rsid w:val="00D54710"/>
    <w:rsid w:val="00D54B57"/>
    <w:rsid w:val="00D54C70"/>
    <w:rsid w:val="00D6001B"/>
    <w:rsid w:val="00D627D4"/>
    <w:rsid w:val="00D6282B"/>
    <w:rsid w:val="00D62E54"/>
    <w:rsid w:val="00D6303C"/>
    <w:rsid w:val="00D65BA6"/>
    <w:rsid w:val="00D66520"/>
    <w:rsid w:val="00D7034F"/>
    <w:rsid w:val="00D70C2F"/>
    <w:rsid w:val="00D717C1"/>
    <w:rsid w:val="00D725CB"/>
    <w:rsid w:val="00D73BD4"/>
    <w:rsid w:val="00D73EEB"/>
    <w:rsid w:val="00D75AB3"/>
    <w:rsid w:val="00D7619E"/>
    <w:rsid w:val="00D77390"/>
    <w:rsid w:val="00D80E5E"/>
    <w:rsid w:val="00D81937"/>
    <w:rsid w:val="00D835B1"/>
    <w:rsid w:val="00D83A3E"/>
    <w:rsid w:val="00D83C47"/>
    <w:rsid w:val="00D849D5"/>
    <w:rsid w:val="00D85424"/>
    <w:rsid w:val="00D86D48"/>
    <w:rsid w:val="00D91102"/>
    <w:rsid w:val="00D91129"/>
    <w:rsid w:val="00D91F78"/>
    <w:rsid w:val="00D97618"/>
    <w:rsid w:val="00D97CFF"/>
    <w:rsid w:val="00DA0866"/>
    <w:rsid w:val="00DA148F"/>
    <w:rsid w:val="00DA312F"/>
    <w:rsid w:val="00DA41DB"/>
    <w:rsid w:val="00DA4438"/>
    <w:rsid w:val="00DA49B5"/>
    <w:rsid w:val="00DA65D1"/>
    <w:rsid w:val="00DA662F"/>
    <w:rsid w:val="00DA7CD5"/>
    <w:rsid w:val="00DB0522"/>
    <w:rsid w:val="00DB0B63"/>
    <w:rsid w:val="00DB1D67"/>
    <w:rsid w:val="00DB1F16"/>
    <w:rsid w:val="00DB365D"/>
    <w:rsid w:val="00DB4D2E"/>
    <w:rsid w:val="00DB4DF3"/>
    <w:rsid w:val="00DB6738"/>
    <w:rsid w:val="00DB76B9"/>
    <w:rsid w:val="00DC048F"/>
    <w:rsid w:val="00DC1A31"/>
    <w:rsid w:val="00DC54F4"/>
    <w:rsid w:val="00DD0D2F"/>
    <w:rsid w:val="00DD373F"/>
    <w:rsid w:val="00DD51E0"/>
    <w:rsid w:val="00DD5BC5"/>
    <w:rsid w:val="00DD75C9"/>
    <w:rsid w:val="00DE0315"/>
    <w:rsid w:val="00DE1020"/>
    <w:rsid w:val="00DE166D"/>
    <w:rsid w:val="00DE34CF"/>
    <w:rsid w:val="00DE42FC"/>
    <w:rsid w:val="00DE7395"/>
    <w:rsid w:val="00DE7FA8"/>
    <w:rsid w:val="00DF08B1"/>
    <w:rsid w:val="00DF0A78"/>
    <w:rsid w:val="00DF1F4A"/>
    <w:rsid w:val="00DF26F0"/>
    <w:rsid w:val="00DF2B61"/>
    <w:rsid w:val="00DF37F3"/>
    <w:rsid w:val="00DF3A23"/>
    <w:rsid w:val="00DF51D1"/>
    <w:rsid w:val="00DF5C98"/>
    <w:rsid w:val="00DF6857"/>
    <w:rsid w:val="00DF7529"/>
    <w:rsid w:val="00E005B6"/>
    <w:rsid w:val="00E0073E"/>
    <w:rsid w:val="00E01558"/>
    <w:rsid w:val="00E04AEA"/>
    <w:rsid w:val="00E057C7"/>
    <w:rsid w:val="00E05C20"/>
    <w:rsid w:val="00E076C8"/>
    <w:rsid w:val="00E10F77"/>
    <w:rsid w:val="00E13F3D"/>
    <w:rsid w:val="00E14262"/>
    <w:rsid w:val="00E14FA0"/>
    <w:rsid w:val="00E16BCE"/>
    <w:rsid w:val="00E203DD"/>
    <w:rsid w:val="00E23216"/>
    <w:rsid w:val="00E238AF"/>
    <w:rsid w:val="00E245AC"/>
    <w:rsid w:val="00E2525F"/>
    <w:rsid w:val="00E26475"/>
    <w:rsid w:val="00E26DE6"/>
    <w:rsid w:val="00E308F8"/>
    <w:rsid w:val="00E315D8"/>
    <w:rsid w:val="00E31D28"/>
    <w:rsid w:val="00E32B05"/>
    <w:rsid w:val="00E33388"/>
    <w:rsid w:val="00E34898"/>
    <w:rsid w:val="00E3521E"/>
    <w:rsid w:val="00E35505"/>
    <w:rsid w:val="00E42134"/>
    <w:rsid w:val="00E44110"/>
    <w:rsid w:val="00E458CB"/>
    <w:rsid w:val="00E45C86"/>
    <w:rsid w:val="00E46081"/>
    <w:rsid w:val="00E46B3B"/>
    <w:rsid w:val="00E47E2D"/>
    <w:rsid w:val="00E50319"/>
    <w:rsid w:val="00E5275A"/>
    <w:rsid w:val="00E538E2"/>
    <w:rsid w:val="00E54169"/>
    <w:rsid w:val="00E55392"/>
    <w:rsid w:val="00E60A1C"/>
    <w:rsid w:val="00E60F7E"/>
    <w:rsid w:val="00E610B2"/>
    <w:rsid w:val="00E61D31"/>
    <w:rsid w:val="00E61EF4"/>
    <w:rsid w:val="00E62F05"/>
    <w:rsid w:val="00E63FF8"/>
    <w:rsid w:val="00E64840"/>
    <w:rsid w:val="00E70699"/>
    <w:rsid w:val="00E71010"/>
    <w:rsid w:val="00E7205E"/>
    <w:rsid w:val="00E72FDF"/>
    <w:rsid w:val="00E77765"/>
    <w:rsid w:val="00E778B9"/>
    <w:rsid w:val="00E82212"/>
    <w:rsid w:val="00E8259B"/>
    <w:rsid w:val="00E83BF9"/>
    <w:rsid w:val="00E85A77"/>
    <w:rsid w:val="00E867F2"/>
    <w:rsid w:val="00E87593"/>
    <w:rsid w:val="00E90658"/>
    <w:rsid w:val="00E907A0"/>
    <w:rsid w:val="00E90FB6"/>
    <w:rsid w:val="00E92AD8"/>
    <w:rsid w:val="00E96856"/>
    <w:rsid w:val="00EA115A"/>
    <w:rsid w:val="00EA1201"/>
    <w:rsid w:val="00EA3399"/>
    <w:rsid w:val="00EA4189"/>
    <w:rsid w:val="00EA7C17"/>
    <w:rsid w:val="00EB09B7"/>
    <w:rsid w:val="00EB206E"/>
    <w:rsid w:val="00EB2230"/>
    <w:rsid w:val="00EB3816"/>
    <w:rsid w:val="00EB4F1B"/>
    <w:rsid w:val="00EB53AD"/>
    <w:rsid w:val="00EB5AEC"/>
    <w:rsid w:val="00EC1ED4"/>
    <w:rsid w:val="00EC7771"/>
    <w:rsid w:val="00ED2292"/>
    <w:rsid w:val="00ED31CC"/>
    <w:rsid w:val="00ED3CA2"/>
    <w:rsid w:val="00ED3EC6"/>
    <w:rsid w:val="00ED3FF0"/>
    <w:rsid w:val="00ED4FDE"/>
    <w:rsid w:val="00ED5406"/>
    <w:rsid w:val="00ED7E02"/>
    <w:rsid w:val="00EE05DB"/>
    <w:rsid w:val="00EE1F18"/>
    <w:rsid w:val="00EE297C"/>
    <w:rsid w:val="00EE36EC"/>
    <w:rsid w:val="00EE659D"/>
    <w:rsid w:val="00EE7AFE"/>
    <w:rsid w:val="00EE7D7C"/>
    <w:rsid w:val="00EF03A5"/>
    <w:rsid w:val="00EF0BC2"/>
    <w:rsid w:val="00EF14D5"/>
    <w:rsid w:val="00EF1980"/>
    <w:rsid w:val="00EF4F46"/>
    <w:rsid w:val="00EF733B"/>
    <w:rsid w:val="00F0193F"/>
    <w:rsid w:val="00F02E03"/>
    <w:rsid w:val="00F03154"/>
    <w:rsid w:val="00F04426"/>
    <w:rsid w:val="00F047BC"/>
    <w:rsid w:val="00F0751E"/>
    <w:rsid w:val="00F1553F"/>
    <w:rsid w:val="00F16E3D"/>
    <w:rsid w:val="00F20050"/>
    <w:rsid w:val="00F20525"/>
    <w:rsid w:val="00F22B53"/>
    <w:rsid w:val="00F24163"/>
    <w:rsid w:val="00F25D98"/>
    <w:rsid w:val="00F27494"/>
    <w:rsid w:val="00F300FB"/>
    <w:rsid w:val="00F30C71"/>
    <w:rsid w:val="00F31BB8"/>
    <w:rsid w:val="00F31BFB"/>
    <w:rsid w:val="00F32C9E"/>
    <w:rsid w:val="00F336AE"/>
    <w:rsid w:val="00F40884"/>
    <w:rsid w:val="00F41EF0"/>
    <w:rsid w:val="00F41EF6"/>
    <w:rsid w:val="00F42D38"/>
    <w:rsid w:val="00F4301D"/>
    <w:rsid w:val="00F43493"/>
    <w:rsid w:val="00F454F2"/>
    <w:rsid w:val="00F4630C"/>
    <w:rsid w:val="00F47C80"/>
    <w:rsid w:val="00F503B5"/>
    <w:rsid w:val="00F51BE9"/>
    <w:rsid w:val="00F553F3"/>
    <w:rsid w:val="00F5584E"/>
    <w:rsid w:val="00F61156"/>
    <w:rsid w:val="00F63ED3"/>
    <w:rsid w:val="00F6479A"/>
    <w:rsid w:val="00F6544F"/>
    <w:rsid w:val="00F67413"/>
    <w:rsid w:val="00F70442"/>
    <w:rsid w:val="00F731D4"/>
    <w:rsid w:val="00F73A0A"/>
    <w:rsid w:val="00F73C28"/>
    <w:rsid w:val="00F74270"/>
    <w:rsid w:val="00F75444"/>
    <w:rsid w:val="00F7665C"/>
    <w:rsid w:val="00F8049B"/>
    <w:rsid w:val="00F80E9F"/>
    <w:rsid w:val="00F821C3"/>
    <w:rsid w:val="00F82AD5"/>
    <w:rsid w:val="00F83411"/>
    <w:rsid w:val="00F838F6"/>
    <w:rsid w:val="00F86CEC"/>
    <w:rsid w:val="00F9063D"/>
    <w:rsid w:val="00F90CD7"/>
    <w:rsid w:val="00F926B9"/>
    <w:rsid w:val="00F92719"/>
    <w:rsid w:val="00F950B9"/>
    <w:rsid w:val="00F96259"/>
    <w:rsid w:val="00F9645E"/>
    <w:rsid w:val="00F978EB"/>
    <w:rsid w:val="00FA4466"/>
    <w:rsid w:val="00FA4ED5"/>
    <w:rsid w:val="00FA6EF4"/>
    <w:rsid w:val="00FB0EBE"/>
    <w:rsid w:val="00FB120B"/>
    <w:rsid w:val="00FB1BC6"/>
    <w:rsid w:val="00FB2B49"/>
    <w:rsid w:val="00FB2EB2"/>
    <w:rsid w:val="00FB3735"/>
    <w:rsid w:val="00FB4167"/>
    <w:rsid w:val="00FB542F"/>
    <w:rsid w:val="00FB5533"/>
    <w:rsid w:val="00FB6386"/>
    <w:rsid w:val="00FB705F"/>
    <w:rsid w:val="00FC03DF"/>
    <w:rsid w:val="00FC0424"/>
    <w:rsid w:val="00FC2D22"/>
    <w:rsid w:val="00FC3CE4"/>
    <w:rsid w:val="00FC513A"/>
    <w:rsid w:val="00FC5923"/>
    <w:rsid w:val="00FD1849"/>
    <w:rsid w:val="00FD21F5"/>
    <w:rsid w:val="00FD227A"/>
    <w:rsid w:val="00FD247B"/>
    <w:rsid w:val="00FD2674"/>
    <w:rsid w:val="00FD2D39"/>
    <w:rsid w:val="00FD3F64"/>
    <w:rsid w:val="00FD5AF6"/>
    <w:rsid w:val="00FD60DA"/>
    <w:rsid w:val="00FE0558"/>
    <w:rsid w:val="00FE0D60"/>
    <w:rsid w:val="00FE10FF"/>
    <w:rsid w:val="00FE2F7C"/>
    <w:rsid w:val="00FE41A2"/>
    <w:rsid w:val="00FE7737"/>
    <w:rsid w:val="00FF0F92"/>
    <w:rsid w:val="00FF11C7"/>
    <w:rsid w:val="00FF2F17"/>
    <w:rsid w:val="00FF4AD5"/>
    <w:rsid w:val="00FF5A61"/>
    <w:rsid w:val="00FF5CF0"/>
    <w:rsid w:val="00FF6472"/>
    <w:rsid w:val="00FF7E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D801F"/>
  <w15:docId w15:val="{104BD03A-F357-49B5-804E-40D890023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62E5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A4189"/>
    <w:rPr>
      <w:rFonts w:ascii="Arial" w:hAnsi="Arial"/>
      <w:sz w:val="24"/>
      <w:lang w:val="en-GB" w:eastAsia="en-US"/>
    </w:rPr>
  </w:style>
  <w:style w:type="character" w:customStyle="1" w:styleId="Heading6Char">
    <w:name w:val="Heading 6 Char"/>
    <w:link w:val="Heading6"/>
    <w:rsid w:val="00EA4189"/>
    <w:rPr>
      <w:rFonts w:ascii="Arial" w:hAnsi="Arial"/>
      <w:lang w:val="en-GB" w:eastAsia="en-US"/>
    </w:rPr>
  </w:style>
  <w:style w:type="character" w:customStyle="1" w:styleId="TALChar">
    <w:name w:val="TAL Char"/>
    <w:link w:val="TAL"/>
    <w:qFormat/>
    <w:rsid w:val="00EA4189"/>
    <w:rPr>
      <w:rFonts w:ascii="Arial" w:hAnsi="Arial"/>
      <w:sz w:val="18"/>
      <w:lang w:val="en-GB" w:eastAsia="en-US"/>
    </w:rPr>
  </w:style>
  <w:style w:type="character" w:customStyle="1" w:styleId="TACChar">
    <w:name w:val="TAC Char"/>
    <w:link w:val="TAC"/>
    <w:qFormat/>
    <w:locked/>
    <w:rsid w:val="00EA4189"/>
    <w:rPr>
      <w:rFonts w:ascii="Arial" w:hAnsi="Arial"/>
      <w:sz w:val="18"/>
      <w:lang w:val="en-GB" w:eastAsia="en-US"/>
    </w:rPr>
  </w:style>
  <w:style w:type="character" w:customStyle="1" w:styleId="TAHCar">
    <w:name w:val="TAH Car"/>
    <w:link w:val="TAH"/>
    <w:qFormat/>
    <w:rsid w:val="00EA4189"/>
    <w:rPr>
      <w:rFonts w:ascii="Arial" w:hAnsi="Arial"/>
      <w:b/>
      <w:sz w:val="18"/>
      <w:lang w:val="en-GB" w:eastAsia="en-US"/>
    </w:rPr>
  </w:style>
  <w:style w:type="character" w:customStyle="1" w:styleId="B10">
    <w:name w:val="B1 (文字)"/>
    <w:link w:val="B1"/>
    <w:qFormat/>
    <w:locked/>
    <w:rsid w:val="00EA4189"/>
    <w:rPr>
      <w:rFonts w:ascii="Times New Roman" w:hAnsi="Times New Roman"/>
      <w:lang w:val="en-GB" w:eastAsia="en-US"/>
    </w:rPr>
  </w:style>
  <w:style w:type="character" w:customStyle="1" w:styleId="THChar">
    <w:name w:val="TH Char"/>
    <w:link w:val="TH"/>
    <w:qFormat/>
    <w:rsid w:val="00EA4189"/>
    <w:rPr>
      <w:rFonts w:ascii="Arial" w:hAnsi="Arial"/>
      <w:b/>
      <w:lang w:val="en-GB" w:eastAsia="en-US"/>
    </w:rPr>
  </w:style>
  <w:style w:type="character" w:customStyle="1" w:styleId="TFZchn">
    <w:name w:val="TF Zchn"/>
    <w:link w:val="TF"/>
    <w:locked/>
    <w:rsid w:val="00EA4189"/>
    <w:rPr>
      <w:rFonts w:ascii="Arial" w:hAnsi="Arial"/>
      <w:b/>
      <w:lang w:val="en-GB" w:eastAsia="en-US"/>
    </w:rPr>
  </w:style>
  <w:style w:type="character" w:customStyle="1" w:styleId="B2Char">
    <w:name w:val="B2 Char"/>
    <w:link w:val="B2"/>
    <w:qFormat/>
    <w:rsid w:val="00EA4189"/>
    <w:rPr>
      <w:rFonts w:ascii="Times New Roman" w:hAnsi="Times New Roman"/>
      <w:lang w:val="en-GB" w:eastAsia="en-US"/>
    </w:rPr>
  </w:style>
  <w:style w:type="paragraph" w:customStyle="1" w:styleId="TAJ">
    <w:name w:val="TAJ"/>
    <w:basedOn w:val="TH"/>
    <w:rsid w:val="00EA4189"/>
  </w:style>
  <w:style w:type="paragraph" w:customStyle="1" w:styleId="Guidance">
    <w:name w:val="Guidance"/>
    <w:basedOn w:val="Normal"/>
    <w:rsid w:val="00EA4189"/>
    <w:rPr>
      <w:i/>
      <w:color w:val="0000FF"/>
    </w:rPr>
  </w:style>
  <w:style w:type="character" w:customStyle="1" w:styleId="CommentTextChar">
    <w:name w:val="Comment Text Char"/>
    <w:link w:val="CommentText"/>
    <w:qFormat/>
    <w:rsid w:val="00EA4189"/>
    <w:rPr>
      <w:rFonts w:ascii="Times New Roman" w:hAnsi="Times New Roman"/>
      <w:lang w:val="en-GB" w:eastAsia="en-US"/>
    </w:rPr>
  </w:style>
  <w:style w:type="character" w:customStyle="1" w:styleId="BalloonTextChar">
    <w:name w:val="Balloon Text Char"/>
    <w:link w:val="BalloonText"/>
    <w:uiPriority w:val="99"/>
    <w:rsid w:val="00EA4189"/>
    <w:rPr>
      <w:rFonts w:ascii="Tahoma" w:hAnsi="Tahoma" w:cs="Tahoma"/>
      <w:sz w:val="16"/>
      <w:szCs w:val="16"/>
      <w:lang w:val="en-GB" w:eastAsia="en-US"/>
    </w:rPr>
  </w:style>
  <w:style w:type="character" w:customStyle="1" w:styleId="CommentSubjectChar">
    <w:name w:val="Comment Subject Char"/>
    <w:link w:val="CommentSubject"/>
    <w:rsid w:val="00EA4189"/>
    <w:rPr>
      <w:rFonts w:ascii="Times New Roman" w:hAnsi="Times New Roman"/>
      <w:b/>
      <w:bCs/>
      <w:lang w:val="en-GB" w:eastAsia="en-US"/>
    </w:rPr>
  </w:style>
  <w:style w:type="table" w:styleId="TableGrid">
    <w:name w:val="Table Grid"/>
    <w:aliases w:val="TableGrid"/>
    <w:basedOn w:val="TableNormal"/>
    <w:uiPriority w:val="99"/>
    <w:qFormat/>
    <w:rsid w:val="00EA418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EA4189"/>
    <w:rPr>
      <w:rFonts w:ascii="Arial" w:hAnsi="Arial"/>
      <w:sz w:val="18"/>
      <w:lang w:eastAsia="en-US"/>
    </w:rPr>
  </w:style>
  <w:style w:type="paragraph" w:styleId="NormalWeb">
    <w:name w:val="Normal (Web)"/>
    <w:basedOn w:val="Normal"/>
    <w:uiPriority w:val="99"/>
    <w:unhideWhenUsed/>
    <w:qFormat/>
    <w:rsid w:val="00EA4189"/>
    <w:pPr>
      <w:spacing w:before="100" w:beforeAutospacing="1" w:after="100" w:afterAutospacing="1"/>
    </w:pPr>
    <w:rPr>
      <w:sz w:val="24"/>
      <w:szCs w:val="24"/>
      <w:lang w:val="en-US"/>
    </w:rPr>
  </w:style>
  <w:style w:type="paragraph" w:styleId="ListParagraph">
    <w:name w:val="List Paragraph"/>
    <w:aliases w:val="- Bullets,목록 단락,リスト段落,?? ??,?????,????,Lista1,中等深浅网格 1 - 着色 21,列表段落,¥¡¡¡¡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EA418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列表段落1 Char,—ño’i—Ž Char,¥ê¥¹¥È¶ÎÂä Char,1st level - Bullet List Paragraph Char"/>
    <w:link w:val="ListParagraph"/>
    <w:uiPriority w:val="34"/>
    <w:qFormat/>
    <w:rsid w:val="00EA4189"/>
    <w:rPr>
      <w:rFonts w:ascii="Calibri" w:hAnsi="Calibri"/>
      <w:sz w:val="22"/>
      <w:szCs w:val="22"/>
      <w:lang w:val="en-US" w:eastAsia="en-US"/>
    </w:rPr>
  </w:style>
  <w:style w:type="paragraph" w:styleId="Revision">
    <w:name w:val="Revision"/>
    <w:hidden/>
    <w:uiPriority w:val="99"/>
    <w:semiHidden/>
    <w:rsid w:val="00EA4189"/>
    <w:rPr>
      <w:rFonts w:ascii="Times New Roman" w:hAnsi="Times New Roman"/>
      <w:lang w:val="en-GB" w:eastAsia="en-US"/>
    </w:rPr>
  </w:style>
  <w:style w:type="paragraph" w:customStyle="1" w:styleId="RAN1bullet2">
    <w:name w:val="RAN1 bullet2"/>
    <w:basedOn w:val="Normal"/>
    <w:link w:val="RAN1bullet2Char"/>
    <w:qFormat/>
    <w:rsid w:val="00EA418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EA4189"/>
    <w:rPr>
      <w:rFonts w:ascii="Times" w:eastAsia="Batang" w:hAnsi="Times"/>
      <w:lang w:val="en-US" w:eastAsia="en-US"/>
    </w:rPr>
  </w:style>
  <w:style w:type="paragraph" w:customStyle="1" w:styleId="RAN1bullet1">
    <w:name w:val="RAN1 bullet1"/>
    <w:basedOn w:val="Normal"/>
    <w:link w:val="RAN1bullet1Char"/>
    <w:qFormat/>
    <w:rsid w:val="00EA4189"/>
    <w:pPr>
      <w:numPr>
        <w:numId w:val="2"/>
      </w:numPr>
      <w:spacing w:after="0"/>
    </w:pPr>
    <w:rPr>
      <w:rFonts w:ascii="Times" w:eastAsia="Batang" w:hAnsi="Times"/>
      <w:szCs w:val="24"/>
    </w:rPr>
  </w:style>
  <w:style w:type="character" w:customStyle="1" w:styleId="RAN1bullet1Char">
    <w:name w:val="RAN1 bullet1 Char"/>
    <w:link w:val="RAN1bullet1"/>
    <w:rsid w:val="00EA4189"/>
    <w:rPr>
      <w:rFonts w:ascii="Times" w:eastAsia="Batang" w:hAnsi="Times"/>
      <w:szCs w:val="24"/>
      <w:lang w:val="en-GB" w:eastAsia="en-US"/>
    </w:rPr>
  </w:style>
  <w:style w:type="paragraph" w:customStyle="1" w:styleId="RAN1tdoc">
    <w:name w:val="RAN1 tdoc"/>
    <w:basedOn w:val="Normal"/>
    <w:link w:val="RAN1tdocChar"/>
    <w:qFormat/>
    <w:rsid w:val="00EA4189"/>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EA4189"/>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EA4189"/>
    <w:pPr>
      <w:numPr>
        <w:ilvl w:val="2"/>
        <w:numId w:val="3"/>
      </w:numPr>
    </w:pPr>
  </w:style>
  <w:style w:type="character" w:customStyle="1" w:styleId="RAN1bullet3Char">
    <w:name w:val="RAN1 bullet3 Char"/>
    <w:link w:val="RAN1bullet3"/>
    <w:qFormat/>
    <w:rsid w:val="00EA4189"/>
    <w:rPr>
      <w:rFonts w:ascii="Times" w:eastAsia="Batang" w:hAnsi="Times"/>
      <w:lang w:val="en-US" w:eastAsia="en-US"/>
    </w:rPr>
  </w:style>
  <w:style w:type="paragraph" w:customStyle="1" w:styleId="Proposal">
    <w:name w:val="Proposal"/>
    <w:basedOn w:val="Normal"/>
    <w:link w:val="ProposalChar"/>
    <w:qFormat/>
    <w:rsid w:val="00EA41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EA4189"/>
    <w:rPr>
      <w:rFonts w:ascii="Times New Roman" w:hAnsi="Times New Roman"/>
      <w:b/>
      <w:bCs/>
      <w:lang w:val="en-GB" w:eastAsia="zh-CN"/>
    </w:rPr>
  </w:style>
  <w:style w:type="paragraph" w:customStyle="1" w:styleId="ZchnZchn">
    <w:name w:val="Zchn Zchn"/>
    <w:rsid w:val="00EA418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EA418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EA4189"/>
    <w:rPr>
      <w:rFonts w:ascii="Times New Roman" w:hAnsi="Times New Roman"/>
      <w:szCs w:val="24"/>
      <w:lang w:val="en-US" w:eastAsia="en-US"/>
    </w:rPr>
  </w:style>
  <w:style w:type="paragraph" w:styleId="TOCHeading">
    <w:name w:val="TOC Heading"/>
    <w:basedOn w:val="Heading1"/>
    <w:next w:val="Normal"/>
    <w:uiPriority w:val="39"/>
    <w:unhideWhenUsed/>
    <w:qFormat/>
    <w:rsid w:val="00EA418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A4189"/>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A4189"/>
    <w:rPr>
      <w:rFonts w:ascii="Times" w:eastAsia="Batang" w:hAnsi="Times"/>
      <w:szCs w:val="24"/>
      <w:lang w:val="en-GB"/>
    </w:rPr>
  </w:style>
  <w:style w:type="paragraph" w:customStyle="1" w:styleId="Comments">
    <w:name w:val="Comments"/>
    <w:basedOn w:val="Normal"/>
    <w:link w:val="CommentsChar"/>
    <w:qFormat/>
    <w:rsid w:val="00EA4189"/>
    <w:pPr>
      <w:spacing w:before="40" w:after="0"/>
    </w:pPr>
    <w:rPr>
      <w:rFonts w:ascii="Arial" w:eastAsia="MS Mincho" w:hAnsi="Arial"/>
      <w:i/>
      <w:sz w:val="18"/>
      <w:szCs w:val="24"/>
      <w:lang w:eastAsia="en-GB"/>
    </w:rPr>
  </w:style>
  <w:style w:type="character" w:customStyle="1" w:styleId="CommentsChar">
    <w:name w:val="Comments Char"/>
    <w:link w:val="Comments"/>
    <w:rsid w:val="00EA4189"/>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EA418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EA4189"/>
    <w:rPr>
      <w:rFonts w:ascii="Times New Roman" w:hAnsi="Times New Roman"/>
      <w:b/>
      <w:lang w:val="en-GB" w:eastAsia="ar-SA"/>
    </w:rPr>
  </w:style>
  <w:style w:type="paragraph" w:customStyle="1" w:styleId="onecomwebmail-msonormal">
    <w:name w:val="onecomwebmail-msonormal"/>
    <w:basedOn w:val="Normal"/>
    <w:rsid w:val="00EA4189"/>
    <w:pPr>
      <w:spacing w:before="100" w:beforeAutospacing="1" w:after="100" w:afterAutospacing="1"/>
    </w:pPr>
    <w:rPr>
      <w:sz w:val="24"/>
      <w:szCs w:val="24"/>
      <w:lang w:val="en-US"/>
    </w:rPr>
  </w:style>
  <w:style w:type="paragraph" w:customStyle="1" w:styleId="text">
    <w:name w:val="text"/>
    <w:basedOn w:val="Normal"/>
    <w:link w:val="textChar"/>
    <w:qFormat/>
    <w:rsid w:val="00EA418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EA4189"/>
    <w:rPr>
      <w:rFonts w:ascii="Calibri" w:eastAsia="SimSun" w:hAnsi="Calibri"/>
      <w:kern w:val="2"/>
      <w:sz w:val="24"/>
      <w:lang w:val="en-US" w:eastAsia="zh-CN"/>
    </w:rPr>
  </w:style>
  <w:style w:type="paragraph" w:customStyle="1" w:styleId="bullet1">
    <w:name w:val="bullet1"/>
    <w:basedOn w:val="text"/>
    <w:link w:val="bullet1Char"/>
    <w:qFormat/>
    <w:rsid w:val="00EA4189"/>
    <w:pPr>
      <w:widowControl/>
      <w:numPr>
        <w:ilvl w:val="2"/>
        <w:numId w:val="5"/>
      </w:numPr>
      <w:spacing w:after="0"/>
      <w:ind w:left="720"/>
      <w:jc w:val="left"/>
    </w:pPr>
    <w:rPr>
      <w:szCs w:val="24"/>
      <w:lang w:val="en-GB"/>
    </w:rPr>
  </w:style>
  <w:style w:type="character" w:customStyle="1" w:styleId="bullet1Char">
    <w:name w:val="bullet1 Char"/>
    <w:link w:val="bullet1"/>
    <w:rsid w:val="00EA4189"/>
    <w:rPr>
      <w:rFonts w:ascii="Calibri" w:eastAsia="SimSun" w:hAnsi="Calibri"/>
      <w:kern w:val="2"/>
      <w:sz w:val="24"/>
      <w:szCs w:val="24"/>
      <w:lang w:val="en-GB" w:eastAsia="zh-CN"/>
    </w:rPr>
  </w:style>
  <w:style w:type="paragraph" w:customStyle="1" w:styleId="bullet2">
    <w:name w:val="bullet2"/>
    <w:basedOn w:val="text"/>
    <w:link w:val="bullet2Char"/>
    <w:qFormat/>
    <w:rsid w:val="00EA418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EA4189"/>
    <w:rPr>
      <w:rFonts w:ascii="Times" w:eastAsia="SimSun" w:hAnsi="Times"/>
      <w:kern w:val="2"/>
      <w:sz w:val="24"/>
      <w:szCs w:val="24"/>
      <w:lang w:val="en-GB" w:eastAsia="zh-CN"/>
    </w:rPr>
  </w:style>
  <w:style w:type="paragraph" w:customStyle="1" w:styleId="bullet3">
    <w:name w:val="bullet3"/>
    <w:basedOn w:val="text"/>
    <w:link w:val="bullet3Char"/>
    <w:qFormat/>
    <w:rsid w:val="00EA418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EA4189"/>
    <w:rPr>
      <w:rFonts w:ascii="Times" w:eastAsia="Batang" w:hAnsi="Times"/>
      <w:szCs w:val="24"/>
      <w:lang w:val="en-GB" w:eastAsia="en-US"/>
    </w:rPr>
  </w:style>
  <w:style w:type="paragraph" w:customStyle="1" w:styleId="bullet4">
    <w:name w:val="bullet4"/>
    <w:basedOn w:val="text"/>
    <w:qFormat/>
    <w:rsid w:val="00EA418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EA418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EA4189"/>
    <w:rPr>
      <w:rFonts w:ascii="Times New Roman" w:eastAsia="Malgun Gothic" w:hAnsi="Times New Roman" w:cs="Batang"/>
      <w:lang w:val="en-GB" w:eastAsia="en-US"/>
    </w:rPr>
  </w:style>
  <w:style w:type="paragraph" w:customStyle="1" w:styleId="tdoc">
    <w:name w:val="tdoc"/>
    <w:basedOn w:val="Normal"/>
    <w:link w:val="tdocChar"/>
    <w:qFormat/>
    <w:rsid w:val="00EA4189"/>
    <w:pPr>
      <w:spacing w:after="0"/>
      <w:ind w:left="1440" w:hanging="1440"/>
    </w:pPr>
    <w:rPr>
      <w:rFonts w:ascii="Times" w:eastAsia="Batang" w:hAnsi="Times"/>
      <w:szCs w:val="24"/>
    </w:rPr>
  </w:style>
  <w:style w:type="character" w:customStyle="1" w:styleId="tdocChar">
    <w:name w:val="tdoc Char"/>
    <w:link w:val="tdoc"/>
    <w:rsid w:val="00EA4189"/>
    <w:rPr>
      <w:rFonts w:ascii="Times" w:eastAsia="Batang" w:hAnsi="Times"/>
      <w:szCs w:val="24"/>
      <w:lang w:val="en-GB" w:eastAsia="en-US"/>
    </w:rPr>
  </w:style>
  <w:style w:type="character" w:styleId="Strong">
    <w:name w:val="Strong"/>
    <w:qFormat/>
    <w:rsid w:val="00EA4189"/>
    <w:rPr>
      <w:b/>
      <w:bCs/>
    </w:rPr>
  </w:style>
  <w:style w:type="paragraph" w:customStyle="1" w:styleId="maintext">
    <w:name w:val="main text"/>
    <w:basedOn w:val="Normal"/>
    <w:link w:val="maintextChar"/>
    <w:qFormat/>
    <w:rsid w:val="00EA418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EA4189"/>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A4189"/>
    <w:rPr>
      <w:rFonts w:ascii="Times New Roman" w:hAnsi="Times New Roman"/>
      <w:sz w:val="16"/>
      <w:lang w:val="en-GB" w:eastAsia="en-US"/>
    </w:rPr>
  </w:style>
  <w:style w:type="character" w:customStyle="1" w:styleId="DocumentMapChar">
    <w:name w:val="Document Map Char"/>
    <w:link w:val="DocumentMap"/>
    <w:rsid w:val="00EA4189"/>
    <w:rPr>
      <w:rFonts w:ascii="Tahoma" w:hAnsi="Tahoma" w:cs="Tahoma"/>
      <w:shd w:val="clear" w:color="auto" w:fill="000080"/>
      <w:lang w:val="en-GB" w:eastAsia="en-US"/>
    </w:rPr>
  </w:style>
  <w:style w:type="character" w:customStyle="1" w:styleId="NOChar">
    <w:name w:val="NO Char"/>
    <w:link w:val="NO"/>
    <w:rsid w:val="00EA4189"/>
    <w:rPr>
      <w:rFonts w:ascii="Times New Roman" w:hAnsi="Times New Roman"/>
      <w:lang w:val="en-GB" w:eastAsia="en-US"/>
    </w:rPr>
  </w:style>
  <w:style w:type="table" w:customStyle="1" w:styleId="TableGrid1">
    <w:name w:val="Table Grid1"/>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EA4189"/>
  </w:style>
  <w:style w:type="character" w:styleId="PlaceholderText">
    <w:name w:val="Placeholder Text"/>
    <w:basedOn w:val="DefaultParagraphFont"/>
    <w:uiPriority w:val="99"/>
    <w:rsid w:val="00EA4189"/>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EA4189"/>
    <w:rPr>
      <w:rFonts w:ascii="Arial" w:hAnsi="Arial"/>
      <w:sz w:val="36"/>
      <w:lang w:val="en-GB" w:eastAsia="en-US"/>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DefaultParagraphFont"/>
    <w:uiPriority w:val="9"/>
    <w:rsid w:val="00EA4189"/>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EA4189"/>
    <w:rPr>
      <w:rFonts w:ascii="Arial" w:hAnsi="Arial"/>
      <w:sz w:val="28"/>
      <w:lang w:val="en-GB" w:eastAsia="en-US"/>
    </w:rPr>
  </w:style>
  <w:style w:type="character" w:customStyle="1" w:styleId="Heading5Char">
    <w:name w:val="Heading 5 Char"/>
    <w:aliases w:val="h5 Char,Heading5 Char,H5 Char"/>
    <w:basedOn w:val="DefaultParagraphFont"/>
    <w:link w:val="Heading5"/>
    <w:rsid w:val="00EA4189"/>
    <w:rPr>
      <w:rFonts w:ascii="Arial" w:hAnsi="Arial"/>
      <w:sz w:val="22"/>
      <w:lang w:val="en-GB" w:eastAsia="en-US"/>
    </w:rPr>
  </w:style>
  <w:style w:type="character" w:customStyle="1" w:styleId="Heading7Char">
    <w:name w:val="Heading 7 Char"/>
    <w:basedOn w:val="DefaultParagraphFont"/>
    <w:link w:val="Heading7"/>
    <w:rsid w:val="00EA4189"/>
    <w:rPr>
      <w:rFonts w:ascii="Arial" w:hAnsi="Arial"/>
      <w:lang w:val="en-GB" w:eastAsia="en-US"/>
    </w:rPr>
  </w:style>
  <w:style w:type="character" w:customStyle="1" w:styleId="Heading8Char">
    <w:name w:val="Heading 8 Char"/>
    <w:aliases w:val="Table Heading Char"/>
    <w:basedOn w:val="DefaultParagraphFont"/>
    <w:link w:val="Heading8"/>
    <w:rsid w:val="00EA4189"/>
    <w:rPr>
      <w:rFonts w:ascii="Arial" w:hAnsi="Arial"/>
      <w:sz w:val="36"/>
      <w:lang w:val="en-GB" w:eastAsia="en-US"/>
    </w:rPr>
  </w:style>
  <w:style w:type="character" w:customStyle="1" w:styleId="Heading9Char">
    <w:name w:val="Heading 9 Char"/>
    <w:aliases w:val="Figure Heading Char,FH Char"/>
    <w:basedOn w:val="DefaultParagraphFont"/>
    <w:link w:val="Heading9"/>
    <w:rsid w:val="00EA4189"/>
    <w:rPr>
      <w:rFonts w:ascii="Arial" w:hAnsi="Arial"/>
      <w:sz w:val="36"/>
      <w:lang w:val="en-GB" w:eastAsia="en-US"/>
    </w:rPr>
  </w:style>
  <w:style w:type="table" w:customStyle="1" w:styleId="TableGrid2">
    <w:name w:val="Table Grid2"/>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EA4189"/>
    <w:rPr>
      <w:rFonts w:ascii="Arial" w:hAnsi="Arial"/>
      <w:b/>
      <w:noProof/>
      <w:sz w:val="18"/>
      <w:lang w:val="en-GB" w:eastAsia="en-US"/>
    </w:rPr>
  </w:style>
  <w:style w:type="paragraph" w:customStyle="1" w:styleId="CharChar1CharCharCharChar">
    <w:name w:val="Char Char1 Char Char Char Char"/>
    <w:semiHidden/>
    <w:rsid w:val="00EA418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EA4189"/>
    <w:pPr>
      <w:widowControl w:val="0"/>
      <w:spacing w:after="0"/>
      <w:ind w:firstLine="420"/>
      <w:jc w:val="both"/>
    </w:pPr>
    <w:rPr>
      <w:kern w:val="2"/>
      <w:sz w:val="21"/>
      <w:lang w:val="en-US" w:eastAsia="zh-CN"/>
    </w:rPr>
  </w:style>
  <w:style w:type="paragraph" w:customStyle="1" w:styleId="a0">
    <w:name w:val="表格文字居左"/>
    <w:basedOn w:val="Normal"/>
    <w:next w:val="Normal"/>
    <w:rsid w:val="00EA4189"/>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EA4189"/>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EA4189"/>
    <w:rPr>
      <w:rFonts w:ascii="Arial" w:hAnsi="Arial"/>
      <w:sz w:val="32"/>
      <w:lang w:val="en-GB" w:eastAsia="en-US"/>
    </w:rPr>
  </w:style>
  <w:style w:type="paragraph" w:customStyle="1" w:styleId="z-TopofForm1">
    <w:name w:val="z-Top of Form1"/>
    <w:basedOn w:val="Normal"/>
    <w:next w:val="Normal"/>
    <w:hidden/>
    <w:uiPriority w:val="99"/>
    <w:unhideWhenUsed/>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EA4189"/>
    <w:rPr>
      <w:rFonts w:ascii="Arial" w:hAnsi="Arial"/>
      <w:vanish/>
      <w:sz w:val="16"/>
      <w:szCs w:val="16"/>
      <w:lang w:val="en-US" w:eastAsia="zh-CN"/>
    </w:rPr>
  </w:style>
  <w:style w:type="character" w:customStyle="1" w:styleId="hps">
    <w:name w:val="hps"/>
    <w:basedOn w:val="DefaultParagraphFont"/>
    <w:rsid w:val="00EA4189"/>
  </w:style>
  <w:style w:type="paragraph" w:customStyle="1" w:styleId="z-BottomofForm1">
    <w:name w:val="z-Bottom of Form1"/>
    <w:basedOn w:val="Normal"/>
    <w:next w:val="Normal"/>
    <w:hidden/>
    <w:uiPriority w:val="99"/>
    <w:unhideWhenUsed/>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EA4189"/>
    <w:rPr>
      <w:rFonts w:ascii="Arial" w:hAnsi="Arial"/>
      <w:vanish/>
      <w:sz w:val="16"/>
      <w:szCs w:val="16"/>
      <w:lang w:val="en-US" w:eastAsia="zh-CN"/>
    </w:rPr>
  </w:style>
  <w:style w:type="paragraph" w:customStyle="1" w:styleId="Date1">
    <w:name w:val="Date1"/>
    <w:basedOn w:val="Normal"/>
    <w:next w:val="Normal"/>
    <w:uiPriority w:val="99"/>
    <w:unhideWhenUsed/>
    <w:rsid w:val="00EA418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EA4189"/>
    <w:rPr>
      <w:rFonts w:ascii="Times New Roman" w:hAnsi="Times New Roman"/>
      <w:lang w:val="en-US" w:eastAsia="zh-CN"/>
    </w:rPr>
  </w:style>
  <w:style w:type="paragraph" w:customStyle="1" w:styleId="tablecell">
    <w:name w:val="tablecell"/>
    <w:basedOn w:val="Normal"/>
    <w:qFormat/>
    <w:rsid w:val="00EA4189"/>
    <w:pPr>
      <w:autoSpaceDE w:val="0"/>
      <w:autoSpaceDN w:val="0"/>
      <w:adjustRightInd w:val="0"/>
      <w:snapToGrid w:val="0"/>
      <w:spacing w:before="40" w:after="40"/>
    </w:pPr>
    <w:rPr>
      <w:lang w:val="en-US"/>
    </w:rPr>
  </w:style>
  <w:style w:type="character" w:customStyle="1" w:styleId="shorttext">
    <w:name w:val="short_text"/>
    <w:basedOn w:val="DefaultParagraphFont"/>
    <w:rsid w:val="00EA4189"/>
  </w:style>
  <w:style w:type="paragraph" w:customStyle="1" w:styleId="tableheader">
    <w:name w:val="tableheader"/>
    <w:basedOn w:val="Normal"/>
    <w:qFormat/>
    <w:rsid w:val="00EA418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EA4189"/>
    <w:pPr>
      <w:spacing w:after="0"/>
    </w:pPr>
    <w:rPr>
      <w:rFonts w:eastAsia="Calibri"/>
      <w:szCs w:val="21"/>
    </w:rPr>
  </w:style>
  <w:style w:type="character" w:customStyle="1" w:styleId="PlainTextChar">
    <w:name w:val="Plain Text Char"/>
    <w:basedOn w:val="DefaultParagraphFont"/>
    <w:link w:val="PlainText"/>
    <w:uiPriority w:val="99"/>
    <w:rsid w:val="00EA4189"/>
    <w:rPr>
      <w:rFonts w:ascii="Times New Roman" w:eastAsia="Calibri" w:hAnsi="Times New Roman"/>
      <w:szCs w:val="21"/>
      <w:lang w:val="en-GB" w:eastAsia="en-US"/>
    </w:rPr>
  </w:style>
  <w:style w:type="character" w:customStyle="1" w:styleId="apple-converted-space">
    <w:name w:val="apple-converted-space"/>
    <w:basedOn w:val="DefaultParagraphFont"/>
    <w:rsid w:val="00EA4189"/>
  </w:style>
  <w:style w:type="character" w:customStyle="1" w:styleId="keyword">
    <w:name w:val="keyword"/>
    <w:basedOn w:val="DefaultParagraphFont"/>
    <w:rsid w:val="00EA4189"/>
  </w:style>
  <w:style w:type="paragraph" w:customStyle="1" w:styleId="Test">
    <w:name w:val="Test"/>
    <w:basedOn w:val="Normal"/>
    <w:rsid w:val="00EA4189"/>
    <w:pPr>
      <w:spacing w:before="60" w:after="60" w:line="280" w:lineRule="atLeast"/>
      <w:ind w:left="2160"/>
      <w:jc w:val="both"/>
    </w:pPr>
    <w:rPr>
      <w:rFonts w:eastAsia="MS Mincho"/>
    </w:rPr>
  </w:style>
  <w:style w:type="paragraph" w:customStyle="1" w:styleId="Doc-text2">
    <w:name w:val="Doc-text2"/>
    <w:basedOn w:val="Normal"/>
    <w:link w:val="Doc-text2Char"/>
    <w:qFormat/>
    <w:rsid w:val="00EA4189"/>
    <w:pPr>
      <w:spacing w:after="200" w:line="276" w:lineRule="auto"/>
    </w:pPr>
    <w:rPr>
      <w:lang w:val="en-US" w:eastAsia="zh-CN"/>
    </w:rPr>
  </w:style>
  <w:style w:type="character" w:customStyle="1" w:styleId="Doc-text2Char">
    <w:name w:val="Doc-text2 Char"/>
    <w:link w:val="Doc-text2"/>
    <w:rsid w:val="00EA4189"/>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EA418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EA4189"/>
    <w:rPr>
      <w:rFonts w:ascii="Times New Roman" w:hAnsi="Times New Roman"/>
      <w:lang w:val="en-US" w:eastAsia="zh-CN"/>
    </w:rPr>
  </w:style>
  <w:style w:type="paragraph" w:customStyle="1" w:styleId="ordinary-output">
    <w:name w:val="ordinary-output"/>
    <w:basedOn w:val="Normal"/>
    <w:rsid w:val="00EA418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EA4189"/>
  </w:style>
  <w:style w:type="character" w:customStyle="1" w:styleId="PLChar">
    <w:name w:val="PL Char"/>
    <w:link w:val="PL"/>
    <w:qFormat/>
    <w:rsid w:val="00EA4189"/>
    <w:rPr>
      <w:rFonts w:ascii="Courier New" w:hAnsi="Courier New"/>
      <w:noProof/>
      <w:sz w:val="16"/>
      <w:lang w:val="en-GB" w:eastAsia="en-US"/>
    </w:rPr>
  </w:style>
  <w:style w:type="paragraph" w:customStyle="1" w:styleId="3GPPNormalText">
    <w:name w:val="3GPP Normal Text"/>
    <w:basedOn w:val="BodyText"/>
    <w:link w:val="3GPPNormalTextChar"/>
    <w:qFormat/>
    <w:rsid w:val="00EA418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EA4189"/>
    <w:rPr>
      <w:rFonts w:ascii="Times New Roman" w:eastAsia="MS Mincho" w:hAnsi="Times New Roman"/>
      <w:sz w:val="22"/>
      <w:szCs w:val="24"/>
      <w:lang w:val="en-US" w:eastAsia="zh-CN"/>
    </w:rPr>
  </w:style>
  <w:style w:type="paragraph" w:styleId="ListNumber3">
    <w:name w:val="List Number 3"/>
    <w:basedOn w:val="Normal"/>
    <w:rsid w:val="00EA4189"/>
    <w:pPr>
      <w:numPr>
        <w:numId w:val="6"/>
      </w:numPr>
      <w:overflowPunct w:val="0"/>
      <w:autoSpaceDE w:val="0"/>
      <w:autoSpaceDN w:val="0"/>
      <w:adjustRightInd w:val="0"/>
      <w:textAlignment w:val="baseline"/>
    </w:pPr>
  </w:style>
  <w:style w:type="table" w:customStyle="1" w:styleId="1">
    <w:name w:val="网格型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EA418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EA4189"/>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EA418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EA4189"/>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EA4189"/>
  </w:style>
  <w:style w:type="paragraph" w:styleId="Title">
    <w:name w:val="Title"/>
    <w:aliases w:val="Heading 31"/>
    <w:basedOn w:val="Normal"/>
    <w:link w:val="TitleChar1"/>
    <w:qFormat/>
    <w:rsid w:val="00EA418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EA418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EA4189"/>
    <w:rPr>
      <w:rFonts w:ascii="Arial" w:eastAsia="MS Mincho" w:hAnsi="Arial"/>
      <w:b/>
      <w:sz w:val="24"/>
      <w:lang w:val="de-DE" w:eastAsia="ja-JP"/>
    </w:rPr>
  </w:style>
  <w:style w:type="character" w:customStyle="1" w:styleId="B1Char">
    <w:name w:val="B1 Char"/>
    <w:locked/>
    <w:rsid w:val="00EA4189"/>
    <w:rPr>
      <w:rFonts w:ascii="Times New Roman" w:eastAsia="SimSun" w:hAnsi="Times New Roman" w:cs="Times New Roman"/>
      <w:sz w:val="20"/>
      <w:szCs w:val="20"/>
      <w:lang w:val="en-GB"/>
    </w:rPr>
  </w:style>
  <w:style w:type="paragraph" w:customStyle="1" w:styleId="TableText">
    <w:name w:val="TableText"/>
    <w:basedOn w:val="BodyTextIndent"/>
    <w:rsid w:val="00EA418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EA4189"/>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EA41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A41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A41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A41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A418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A41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A41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EA418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EA4189"/>
  </w:style>
  <w:style w:type="paragraph" w:customStyle="1" w:styleId="CRfront">
    <w:name w:val="CR_front"/>
    <w:next w:val="Normal"/>
    <w:rsid w:val="00EA4189"/>
    <w:rPr>
      <w:rFonts w:ascii="Arial" w:eastAsia="MS Mincho" w:hAnsi="Arial"/>
      <w:lang w:val="en-GB" w:eastAsia="en-US"/>
    </w:rPr>
  </w:style>
  <w:style w:type="paragraph" w:customStyle="1" w:styleId="berschrift2Head2A2">
    <w:name w:val="Überschrift 2.Head2A.2"/>
    <w:basedOn w:val="Heading1"/>
    <w:next w:val="Normal"/>
    <w:rsid w:val="00EA418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EA418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EA418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EA41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EA4189"/>
    <w:pPr>
      <w:spacing w:before="360" w:after="0" w:line="240" w:lineRule="atLeast"/>
      <w:jc w:val="center"/>
    </w:pPr>
    <w:rPr>
      <w:rFonts w:eastAsia="MS Mincho"/>
      <w:lang w:val="en-US" w:eastAsia="ja-JP"/>
    </w:rPr>
  </w:style>
  <w:style w:type="character" w:styleId="Emphasis">
    <w:name w:val="Emphasis"/>
    <w:uiPriority w:val="20"/>
    <w:qFormat/>
    <w:rsid w:val="00EA4189"/>
    <w:rPr>
      <w:i/>
      <w:iCs/>
    </w:rPr>
  </w:style>
  <w:style w:type="paragraph" w:styleId="BodyTextIndent2">
    <w:name w:val="Body Text Indent 2"/>
    <w:basedOn w:val="Normal"/>
    <w:link w:val="BodyTextIndent2Char"/>
    <w:rsid w:val="00EA4189"/>
    <w:pPr>
      <w:ind w:leftChars="100" w:left="200"/>
    </w:pPr>
    <w:rPr>
      <w:rFonts w:eastAsia="MS Mincho"/>
      <w:lang w:eastAsia="ja-JP"/>
    </w:rPr>
  </w:style>
  <w:style w:type="character" w:customStyle="1" w:styleId="BodyTextIndent2Char">
    <w:name w:val="Body Text Indent 2 Char"/>
    <w:basedOn w:val="DefaultParagraphFont"/>
    <w:link w:val="BodyTextIndent2"/>
    <w:rsid w:val="00EA4189"/>
    <w:rPr>
      <w:rFonts w:ascii="Times New Roman" w:eastAsia="MS Mincho" w:hAnsi="Times New Roman"/>
      <w:lang w:val="en-GB" w:eastAsia="ja-JP"/>
    </w:rPr>
  </w:style>
  <w:style w:type="paragraph" w:styleId="BodyText2">
    <w:name w:val="Body Text 2"/>
    <w:basedOn w:val="Normal"/>
    <w:link w:val="BodyText2Char"/>
    <w:rsid w:val="00EA4189"/>
    <w:rPr>
      <w:rFonts w:eastAsia="MS Mincho"/>
      <w:i/>
      <w:iCs/>
      <w:lang w:eastAsia="ja-JP"/>
    </w:rPr>
  </w:style>
  <w:style w:type="character" w:customStyle="1" w:styleId="BodyText2Char">
    <w:name w:val="Body Text 2 Char"/>
    <w:basedOn w:val="DefaultParagraphFont"/>
    <w:link w:val="BodyText2"/>
    <w:rsid w:val="00EA4189"/>
    <w:rPr>
      <w:rFonts w:ascii="Times New Roman" w:eastAsia="MS Mincho" w:hAnsi="Times New Roman"/>
      <w:i/>
      <w:iCs/>
      <w:lang w:val="en-GB" w:eastAsia="ja-JP"/>
    </w:rPr>
  </w:style>
  <w:style w:type="character" w:customStyle="1" w:styleId="ListChar">
    <w:name w:val="List Char"/>
    <w:link w:val="List"/>
    <w:uiPriority w:val="99"/>
    <w:rsid w:val="00EA4189"/>
    <w:rPr>
      <w:rFonts w:ascii="Times New Roman" w:hAnsi="Times New Roman"/>
      <w:lang w:val="en-GB" w:eastAsia="en-US"/>
    </w:rPr>
  </w:style>
  <w:style w:type="character" w:customStyle="1" w:styleId="List2Char">
    <w:name w:val="List 2 Char"/>
    <w:basedOn w:val="ListChar"/>
    <w:link w:val="List2"/>
    <w:rsid w:val="00EA4189"/>
    <w:rPr>
      <w:rFonts w:ascii="Times New Roman" w:hAnsi="Times New Roman"/>
      <w:lang w:val="en-GB" w:eastAsia="en-US"/>
    </w:rPr>
  </w:style>
  <w:style w:type="character" w:customStyle="1" w:styleId="List3Char">
    <w:name w:val="List 3 Char"/>
    <w:basedOn w:val="List2Char"/>
    <w:link w:val="List3"/>
    <w:rsid w:val="00EA4189"/>
    <w:rPr>
      <w:rFonts w:ascii="Times New Roman" w:hAnsi="Times New Roman"/>
      <w:lang w:val="en-GB" w:eastAsia="en-US"/>
    </w:rPr>
  </w:style>
  <w:style w:type="character" w:customStyle="1" w:styleId="B3Char">
    <w:name w:val="B3 Char"/>
    <w:basedOn w:val="List3Char"/>
    <w:link w:val="B3"/>
    <w:rsid w:val="00EA4189"/>
    <w:rPr>
      <w:rFonts w:ascii="Times New Roman" w:hAnsi="Times New Roman"/>
      <w:lang w:val="en-GB" w:eastAsia="en-US"/>
    </w:rPr>
  </w:style>
  <w:style w:type="paragraph" w:styleId="ListContinue2">
    <w:name w:val="List Continue 2"/>
    <w:basedOn w:val="Normal"/>
    <w:rsid w:val="00EA4189"/>
    <w:pPr>
      <w:ind w:leftChars="400" w:left="850"/>
    </w:pPr>
    <w:rPr>
      <w:rFonts w:eastAsia="MS Mincho"/>
      <w:lang w:eastAsia="ja-JP"/>
    </w:rPr>
  </w:style>
  <w:style w:type="paragraph" w:styleId="BodyTextIndent">
    <w:name w:val="Body Text Indent"/>
    <w:basedOn w:val="Normal"/>
    <w:link w:val="BodyTextIndentChar1"/>
    <w:uiPriority w:val="99"/>
    <w:rsid w:val="00EA4189"/>
    <w:pPr>
      <w:spacing w:after="120"/>
      <w:ind w:left="283"/>
    </w:pPr>
  </w:style>
  <w:style w:type="character" w:customStyle="1" w:styleId="BodyTextIndentChar1">
    <w:name w:val="Body Text Indent Char1"/>
    <w:basedOn w:val="DefaultParagraphFont"/>
    <w:link w:val="BodyTextIndent"/>
    <w:uiPriority w:val="99"/>
    <w:rsid w:val="00EA4189"/>
    <w:rPr>
      <w:rFonts w:ascii="Times New Roman" w:hAnsi="Times New Roman"/>
      <w:lang w:val="en-GB" w:eastAsia="en-US"/>
    </w:rPr>
  </w:style>
  <w:style w:type="paragraph" w:styleId="BodyTextFirstIndent2">
    <w:name w:val="Body Text First Indent 2"/>
    <w:basedOn w:val="BodyTextIndent"/>
    <w:link w:val="BodyTextFirstIndent2Char"/>
    <w:rsid w:val="00EA418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EA4189"/>
    <w:rPr>
      <w:rFonts w:ascii="Times New Roman" w:eastAsia="MS Mincho" w:hAnsi="Times New Roman"/>
      <w:lang w:val="en-GB" w:eastAsia="en-US"/>
    </w:rPr>
  </w:style>
  <w:style w:type="character" w:styleId="PageNumber">
    <w:name w:val="page number"/>
    <w:basedOn w:val="DefaultParagraphFont"/>
    <w:rsid w:val="00EA4189"/>
  </w:style>
  <w:style w:type="paragraph" w:customStyle="1" w:styleId="List1">
    <w:name w:val="List 1"/>
    <w:basedOn w:val="Normal"/>
    <w:rsid w:val="00EA4189"/>
    <w:pPr>
      <w:spacing w:after="120"/>
      <w:ind w:left="568" w:hanging="284"/>
    </w:pPr>
    <w:rPr>
      <w:rFonts w:ascii="Arial" w:eastAsia="MS Mincho" w:hAnsi="Arial"/>
      <w:szCs w:val="22"/>
      <w:lang w:eastAsia="ja-JP"/>
    </w:rPr>
  </w:style>
  <w:style w:type="paragraph" w:customStyle="1" w:styleId="assocaitedwith">
    <w:name w:val="assocaited with"/>
    <w:basedOn w:val="Normal"/>
    <w:rsid w:val="00EA4189"/>
    <w:pPr>
      <w:jc w:val="center"/>
    </w:pPr>
    <w:rPr>
      <w:rFonts w:eastAsia="MS Mincho"/>
      <w:lang w:eastAsia="ja-JP"/>
    </w:rPr>
  </w:style>
  <w:style w:type="paragraph" w:customStyle="1" w:styleId="Nor">
    <w:name w:val="Nor'"/>
    <w:basedOn w:val="assocaitedwith"/>
    <w:rsid w:val="00EA4189"/>
    <w:rPr>
      <w:b/>
    </w:rPr>
  </w:style>
  <w:style w:type="character" w:customStyle="1" w:styleId="B1Char1">
    <w:name w:val="B1 Char1"/>
    <w:qFormat/>
    <w:rsid w:val="00EA4189"/>
    <w:rPr>
      <w:rFonts w:ascii="Times New Roman" w:hAnsi="Times New Roman"/>
      <w:lang w:val="en-GB" w:eastAsia="ja-JP"/>
    </w:rPr>
  </w:style>
  <w:style w:type="table" w:styleId="TableClassic2">
    <w:name w:val="Table Classic 2"/>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EA418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EA4189"/>
    <w:rPr>
      <w:rFonts w:ascii="Calibri" w:eastAsia="SimSun" w:hAnsi="Calibri"/>
      <w:kern w:val="2"/>
      <w:sz w:val="21"/>
      <w:szCs w:val="22"/>
      <w:lang w:val="en-US" w:eastAsia="zh-CN"/>
    </w:rPr>
  </w:style>
  <w:style w:type="paragraph" w:customStyle="1" w:styleId="00BodyText">
    <w:name w:val="00 BodyText"/>
    <w:basedOn w:val="Normal"/>
    <w:rsid w:val="00EA4189"/>
    <w:pPr>
      <w:spacing w:after="220"/>
    </w:pPr>
    <w:rPr>
      <w:rFonts w:ascii="Arial" w:eastAsia="SimSun" w:hAnsi="Arial"/>
      <w:sz w:val="22"/>
      <w:szCs w:val="24"/>
      <w:lang w:val="en-US"/>
    </w:rPr>
  </w:style>
  <w:style w:type="paragraph" w:customStyle="1" w:styleId="a1">
    <w:name w:val="样式 正文"/>
    <w:basedOn w:val="Normal"/>
    <w:link w:val="Char"/>
    <w:rsid w:val="00EA418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EA4189"/>
    <w:rPr>
      <w:rFonts w:ascii="Times New Roman" w:eastAsia="SimSun" w:hAnsi="Times New Roman" w:cs="SimSun"/>
      <w:kern w:val="2"/>
      <w:sz w:val="21"/>
      <w:lang w:val="en-US" w:eastAsia="zh-CN"/>
    </w:rPr>
  </w:style>
  <w:style w:type="paragraph" w:customStyle="1" w:styleId="a2">
    <w:name w:val="公式"/>
    <w:basedOn w:val="Normal"/>
    <w:rsid w:val="00EA418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EA4189"/>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EA4189"/>
    <w:rPr>
      <w:rFonts w:ascii="Times New Roman" w:eastAsia="MS Mincho" w:hAnsi="Times New Roman"/>
      <w:szCs w:val="24"/>
      <w:lang w:val="en-GB" w:eastAsia="en-US"/>
    </w:rPr>
  </w:style>
  <w:style w:type="paragraph" w:customStyle="1" w:styleId="Doc-title">
    <w:name w:val="Doc-title"/>
    <w:basedOn w:val="Normal"/>
    <w:link w:val="Doc-titleChar"/>
    <w:qFormat/>
    <w:rsid w:val="00EA418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EA418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EA418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EA4189"/>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EA4189"/>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EA4189"/>
    <w:pPr>
      <w:pBdr>
        <w:top w:val="single" w:sz="12" w:space="0" w:color="auto"/>
      </w:pBdr>
      <w:spacing w:before="360" w:after="240"/>
    </w:pPr>
    <w:rPr>
      <w:b/>
      <w:i/>
      <w:sz w:val="26"/>
    </w:rPr>
  </w:style>
  <w:style w:type="paragraph" w:customStyle="1" w:styleId="CharCharCharCharCharChar">
    <w:name w:val="Char Char Char Char Char Char"/>
    <w:semiHidden/>
    <w:rsid w:val="00EA4189"/>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EA4189"/>
    <w:pPr>
      <w:numPr>
        <w:numId w:val="12"/>
      </w:numPr>
      <w:spacing w:after="0"/>
      <w:jc w:val="both"/>
    </w:pPr>
    <w:rPr>
      <w:rFonts w:eastAsia="MS Mincho"/>
    </w:rPr>
  </w:style>
  <w:style w:type="paragraph" w:customStyle="1" w:styleId="FigureCaption">
    <w:name w:val="Figure Caption"/>
    <w:aliases w:val="fc Char,Figure Caption Char"/>
    <w:basedOn w:val="Normal"/>
    <w:rsid w:val="00EA418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EA4189"/>
    <w:pPr>
      <w:spacing w:before="120" w:after="120" w:line="240" w:lineRule="atLeast"/>
      <w:jc w:val="right"/>
    </w:pPr>
    <w:rPr>
      <w:sz w:val="22"/>
      <w:lang w:val="en-US"/>
    </w:rPr>
  </w:style>
  <w:style w:type="paragraph" w:customStyle="1" w:styleId="multifig">
    <w:name w:val="multifig"/>
    <w:basedOn w:val="Normal"/>
    <w:rsid w:val="00EA418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EA418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EA418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EA4189"/>
    <w:pPr>
      <w:spacing w:before="120" w:after="0" w:line="240" w:lineRule="exact"/>
      <w:jc w:val="both"/>
    </w:pPr>
    <w:rPr>
      <w:rFonts w:eastAsia="MS Mincho"/>
      <w:lang w:val="en-US"/>
    </w:rPr>
  </w:style>
  <w:style w:type="character" w:customStyle="1" w:styleId="Style10ptCharChar">
    <w:name w:val="Style 10 pt Char Char"/>
    <w:rsid w:val="00EA418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EA4189"/>
    <w:pPr>
      <w:spacing w:before="60" w:after="60" w:line="240" w:lineRule="exact"/>
      <w:jc w:val="both"/>
    </w:pPr>
    <w:rPr>
      <w:rFonts w:eastAsia="MS Mincho"/>
      <w:b/>
      <w:lang w:val="en-US"/>
    </w:rPr>
  </w:style>
  <w:style w:type="character" w:customStyle="1" w:styleId="Style10ptBoldCharChar">
    <w:name w:val="Style 10 pt Bold Char Char"/>
    <w:rsid w:val="00EA418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EA41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EA4189"/>
    <w:rPr>
      <w:rFonts w:ascii="Courier New" w:eastAsia="Batang" w:hAnsi="Courier New" w:cs="Courier New"/>
      <w:lang w:val="en-US" w:eastAsia="ko-KR"/>
    </w:rPr>
  </w:style>
  <w:style w:type="paragraph" w:customStyle="1" w:styleId="Bullet0">
    <w:name w:val="Bullet"/>
    <w:basedOn w:val="Normal"/>
    <w:rsid w:val="00EA4189"/>
    <w:pPr>
      <w:numPr>
        <w:numId w:val="11"/>
      </w:numPr>
      <w:spacing w:after="0"/>
    </w:pPr>
    <w:rPr>
      <w:sz w:val="24"/>
      <w:szCs w:val="24"/>
      <w:lang w:val="en-US"/>
    </w:rPr>
  </w:style>
  <w:style w:type="character" w:customStyle="1" w:styleId="FigureCaption1">
    <w:name w:val="Figure Caption1"/>
    <w:aliases w:val="fc Char1,Figure Caption Char Char"/>
    <w:rsid w:val="00EA4189"/>
    <w:rPr>
      <w:rFonts w:ascii="Arial" w:eastAsia="????" w:hAnsi="Arial" w:cs="Arial"/>
      <w:color w:val="0000FF"/>
      <w:kern w:val="2"/>
      <w:lang w:val="en-US" w:eastAsia="en-US" w:bidi="ar-SA"/>
    </w:rPr>
  </w:style>
  <w:style w:type="paragraph" w:customStyle="1" w:styleId="FigureCentered">
    <w:name w:val="FigureCentered"/>
    <w:basedOn w:val="Normal"/>
    <w:next w:val="Normal"/>
    <w:rsid w:val="00EA4189"/>
    <w:pPr>
      <w:keepNext/>
      <w:spacing w:before="60" w:after="60" w:line="240" w:lineRule="atLeast"/>
      <w:jc w:val="center"/>
    </w:pPr>
    <w:rPr>
      <w:sz w:val="24"/>
      <w:lang w:val="en-US"/>
    </w:rPr>
  </w:style>
  <w:style w:type="character" w:customStyle="1" w:styleId="Equation-NumberedChar">
    <w:name w:val="Equation-Numbered Char"/>
    <w:rsid w:val="00EA4189"/>
    <w:rPr>
      <w:rFonts w:ascii="Arial" w:eastAsia="SimSun" w:hAnsi="Arial" w:cs="Arial"/>
      <w:color w:val="0000FF"/>
      <w:kern w:val="2"/>
      <w:sz w:val="22"/>
      <w:lang w:val="en-US" w:eastAsia="en-US" w:bidi="ar-SA"/>
    </w:rPr>
  </w:style>
  <w:style w:type="paragraph" w:customStyle="1" w:styleId="item">
    <w:name w:val="item"/>
    <w:basedOn w:val="Normal"/>
    <w:rsid w:val="00EA4189"/>
    <w:pPr>
      <w:numPr>
        <w:numId w:val="13"/>
      </w:numPr>
      <w:spacing w:after="0"/>
      <w:jc w:val="both"/>
    </w:pPr>
    <w:rPr>
      <w:rFonts w:eastAsia="MS Mincho"/>
    </w:rPr>
  </w:style>
  <w:style w:type="paragraph" w:customStyle="1" w:styleId="PaperTableCell">
    <w:name w:val="PaperTableCell"/>
    <w:basedOn w:val="Normal"/>
    <w:rsid w:val="00EA4189"/>
    <w:pPr>
      <w:spacing w:after="0"/>
      <w:jc w:val="both"/>
    </w:pPr>
    <w:rPr>
      <w:sz w:val="16"/>
      <w:szCs w:val="24"/>
      <w:lang w:val="en-US"/>
    </w:rPr>
  </w:style>
  <w:style w:type="character" w:styleId="LineNumber">
    <w:name w:val="line number"/>
    <w:rsid w:val="00EA4189"/>
    <w:rPr>
      <w:rFonts w:ascii="Arial" w:eastAsia="SimSun" w:hAnsi="Arial" w:cs="Arial"/>
      <w:color w:val="0000FF"/>
      <w:kern w:val="2"/>
      <w:sz w:val="18"/>
      <w:lang w:val="en-US" w:eastAsia="zh-CN" w:bidi="ar-SA"/>
    </w:rPr>
  </w:style>
  <w:style w:type="paragraph" w:customStyle="1" w:styleId="figure0">
    <w:name w:val="figure"/>
    <w:basedOn w:val="Normal"/>
    <w:rsid w:val="00EA4189"/>
    <w:pPr>
      <w:keepNext/>
      <w:keepLines/>
      <w:spacing w:before="60" w:after="60" w:line="240" w:lineRule="atLeast"/>
      <w:jc w:val="center"/>
    </w:pPr>
    <w:rPr>
      <w:lang w:val="en-US"/>
    </w:rPr>
  </w:style>
  <w:style w:type="character" w:customStyle="1" w:styleId="moz-txt-tag">
    <w:name w:val="moz-txt-tag"/>
    <w:rsid w:val="00EA4189"/>
    <w:rPr>
      <w:rFonts w:ascii="Arial" w:eastAsia="SimSun" w:hAnsi="Arial" w:cs="Arial"/>
      <w:color w:val="0000FF"/>
      <w:kern w:val="2"/>
      <w:lang w:val="en-US" w:eastAsia="zh-CN" w:bidi="ar-SA"/>
    </w:rPr>
  </w:style>
  <w:style w:type="character" w:customStyle="1" w:styleId="GuidanceChar">
    <w:name w:val="Guidance Char"/>
    <w:rsid w:val="00EA4189"/>
    <w:rPr>
      <w:i/>
      <w:color w:val="0000FF"/>
      <w:lang w:val="en-GB" w:eastAsia="en-US" w:bidi="ar-SA"/>
    </w:rPr>
  </w:style>
  <w:style w:type="paragraph" w:customStyle="1" w:styleId="BodyTextIndent31">
    <w:name w:val="Body Text Indent 31"/>
    <w:basedOn w:val="Normal"/>
    <w:next w:val="BodyTextIndent3"/>
    <w:link w:val="BodyTextIndent3Char"/>
    <w:rsid w:val="00EA418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EA4189"/>
    <w:rPr>
      <w:rFonts w:ascii="Times New Roman" w:hAnsi="Times New Roman"/>
      <w:lang w:val="en-US" w:eastAsia="ja-JP"/>
    </w:rPr>
  </w:style>
  <w:style w:type="paragraph" w:customStyle="1" w:styleId="tah0">
    <w:name w:val="tah"/>
    <w:basedOn w:val="Normal"/>
    <w:rsid w:val="00EA4189"/>
    <w:pPr>
      <w:keepNext/>
      <w:spacing w:after="0"/>
      <w:jc w:val="center"/>
    </w:pPr>
    <w:rPr>
      <w:rFonts w:ascii="Arial" w:eastAsia="Calibri" w:hAnsi="Arial" w:cs="Arial"/>
      <w:b/>
      <w:bCs/>
      <w:sz w:val="18"/>
      <w:szCs w:val="18"/>
      <w:lang w:val="en-US"/>
    </w:rPr>
  </w:style>
  <w:style w:type="paragraph" w:customStyle="1" w:styleId="tac0">
    <w:name w:val="tac"/>
    <w:basedOn w:val="Normal"/>
    <w:rsid w:val="00EA4189"/>
    <w:pPr>
      <w:keepNext/>
      <w:spacing w:after="0"/>
      <w:jc w:val="center"/>
    </w:pPr>
    <w:rPr>
      <w:rFonts w:ascii="Arial" w:eastAsia="Calibri" w:hAnsi="Arial" w:cs="Arial"/>
      <w:sz w:val="18"/>
      <w:szCs w:val="18"/>
      <w:lang w:val="en-US"/>
    </w:rPr>
  </w:style>
  <w:style w:type="paragraph" w:customStyle="1" w:styleId="th0">
    <w:name w:val="th"/>
    <w:basedOn w:val="Normal"/>
    <w:rsid w:val="00EA418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EA41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EA418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EA418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A418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A418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EA4189"/>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A4189"/>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EA418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EA418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EA418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A4189"/>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EA41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A418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A418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EA418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EA4189"/>
    <w:rPr>
      <w:rFonts w:ascii="Arial" w:hAnsi="Arial"/>
      <w:sz w:val="24"/>
      <w:lang w:val="en-GB" w:eastAsia="ja-JP" w:bidi="ar-SA"/>
    </w:rPr>
  </w:style>
  <w:style w:type="paragraph" w:customStyle="1" w:styleId="NormalAfter3pt">
    <w:name w:val="Normal + After:  3 pt"/>
    <w:basedOn w:val="Normal"/>
    <w:rsid w:val="00EA4189"/>
    <w:pPr>
      <w:tabs>
        <w:tab w:val="num" w:pos="2560"/>
      </w:tabs>
      <w:ind w:left="2560" w:hanging="357"/>
    </w:pPr>
    <w:rPr>
      <w:lang w:val="en-AU" w:eastAsia="ko-KR"/>
    </w:rPr>
  </w:style>
  <w:style w:type="character" w:customStyle="1" w:styleId="B1Zchn">
    <w:name w:val="B1 Zchn"/>
    <w:qFormat/>
    <w:rsid w:val="00EA4189"/>
    <w:rPr>
      <w:rFonts w:ascii="Times New Roman" w:eastAsia="Times New Roman" w:hAnsi="Times New Roman" w:cs="Times New Roman"/>
      <w:sz w:val="20"/>
      <w:szCs w:val="20"/>
      <w:lang w:val="en-GB" w:eastAsia="ko-KR"/>
    </w:rPr>
  </w:style>
  <w:style w:type="character" w:customStyle="1" w:styleId="CharChar5">
    <w:name w:val="Char Char5"/>
    <w:semiHidden/>
    <w:rsid w:val="00EA4189"/>
    <w:rPr>
      <w:rFonts w:ascii="Times New Roman" w:hAnsi="Times New Roman"/>
      <w:lang w:eastAsia="en-US"/>
    </w:rPr>
  </w:style>
  <w:style w:type="paragraph" w:customStyle="1" w:styleId="CharChar3CharCharCharCharCharChar">
    <w:name w:val="Char Char3 Char Char Char Char Char Char"/>
    <w:semiHidden/>
    <w:rsid w:val="00EA418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A418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EA4189"/>
    <w:pPr>
      <w:overflowPunct w:val="0"/>
      <w:autoSpaceDE w:val="0"/>
      <w:autoSpaceDN w:val="0"/>
      <w:adjustRightInd w:val="0"/>
    </w:pPr>
    <w:rPr>
      <w:lang w:val="en-US" w:eastAsia="zh-CN"/>
    </w:rPr>
  </w:style>
  <w:style w:type="character" w:customStyle="1" w:styleId="TableCellChar">
    <w:name w:val="Table Cell Char"/>
    <w:link w:val="TableCell0"/>
    <w:rsid w:val="00EA4189"/>
    <w:rPr>
      <w:rFonts w:ascii="Arial" w:hAnsi="Arial"/>
      <w:sz w:val="18"/>
      <w:lang w:val="en-US" w:eastAsia="zh-CN"/>
    </w:rPr>
  </w:style>
  <w:style w:type="paragraph" w:customStyle="1" w:styleId="CharCharCharCharCharChar1">
    <w:name w:val="Char Char Char Char Char Char1"/>
    <w:semiHidden/>
    <w:rsid w:val="00EA418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EA4189"/>
  </w:style>
  <w:style w:type="character" w:customStyle="1" w:styleId="opdicttext22">
    <w:name w:val="op_dict_text22"/>
    <w:basedOn w:val="DefaultParagraphFont"/>
    <w:rsid w:val="00EA4189"/>
  </w:style>
  <w:style w:type="character" w:customStyle="1" w:styleId="def">
    <w:name w:val="def"/>
    <w:basedOn w:val="DefaultParagraphFont"/>
    <w:rsid w:val="00EA4189"/>
  </w:style>
  <w:style w:type="paragraph" w:customStyle="1" w:styleId="Normalwithindent">
    <w:name w:val="Normal with indent"/>
    <w:basedOn w:val="Normal"/>
    <w:link w:val="NormalwithindentChar"/>
    <w:qFormat/>
    <w:rsid w:val="00EA418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EA4189"/>
    <w:rPr>
      <w:rFonts w:ascii="Times New Roman" w:eastAsia="Malgun Gothic" w:hAnsi="Times New Roman"/>
      <w:lang w:val="en-GB" w:eastAsia="zh-CN"/>
    </w:rPr>
  </w:style>
  <w:style w:type="paragraph" w:styleId="NoSpacing">
    <w:name w:val="No Spacing"/>
    <w:uiPriority w:val="1"/>
    <w:qFormat/>
    <w:rsid w:val="00EA4189"/>
    <w:rPr>
      <w:rFonts w:ascii="Calibri" w:eastAsia="SimSun" w:hAnsi="Calibri"/>
      <w:sz w:val="22"/>
      <w:szCs w:val="22"/>
      <w:lang w:val="en-US" w:eastAsia="zh-CN"/>
    </w:rPr>
  </w:style>
  <w:style w:type="character" w:customStyle="1" w:styleId="high-light-bg4">
    <w:name w:val="high-light-bg4"/>
    <w:basedOn w:val="DefaultParagraphFont"/>
    <w:rsid w:val="00EA4189"/>
  </w:style>
  <w:style w:type="character" w:customStyle="1" w:styleId="TitleChar2">
    <w:name w:val="Title Char2"/>
    <w:basedOn w:val="DefaultParagraphFont"/>
    <w:uiPriority w:val="10"/>
    <w:locked/>
    <w:rsid w:val="00EA418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EA418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EA4189"/>
    <w:pPr>
      <w:spacing w:before="100" w:after="100"/>
      <w:ind w:left="860"/>
    </w:pPr>
    <w:rPr>
      <w:rFonts w:ascii="Times" w:eastAsia="MS Gothic" w:hAnsi="Times"/>
      <w:sz w:val="24"/>
      <w:lang w:eastAsia="ja-JP"/>
    </w:rPr>
  </w:style>
  <w:style w:type="paragraph" w:customStyle="1" w:styleId="a">
    <w:name w:val="佐藤２"/>
    <w:basedOn w:val="Normal"/>
    <w:rsid w:val="00EA4189"/>
    <w:pPr>
      <w:numPr>
        <w:numId w:val="20"/>
      </w:numPr>
    </w:pPr>
    <w:rPr>
      <w:rFonts w:eastAsia="MS Gothic"/>
      <w:sz w:val="24"/>
      <w:lang w:eastAsia="ja-JP"/>
    </w:rPr>
  </w:style>
  <w:style w:type="paragraph" w:customStyle="1" w:styleId="ListBulletLast">
    <w:name w:val="List Bullet Last"/>
    <w:aliases w:val="lbl"/>
    <w:basedOn w:val="ListBullet"/>
    <w:next w:val="BodyText"/>
    <w:rsid w:val="00EA4189"/>
    <w:pPr>
      <w:spacing w:after="240"/>
      <w:ind w:left="714" w:hanging="357"/>
    </w:pPr>
    <w:rPr>
      <w:rFonts w:ascii="Arial" w:eastAsia="MS Gothic" w:hAnsi="Arial"/>
      <w:sz w:val="24"/>
      <w:lang w:eastAsia="ja-JP"/>
    </w:rPr>
  </w:style>
  <w:style w:type="paragraph" w:styleId="BodyText3">
    <w:name w:val="Body Text 3"/>
    <w:basedOn w:val="Normal"/>
    <w:link w:val="BodyText3Char"/>
    <w:rsid w:val="00EA4189"/>
    <w:pPr>
      <w:spacing w:after="0"/>
      <w:jc w:val="both"/>
    </w:pPr>
    <w:rPr>
      <w:rFonts w:eastAsia="MS Gothic"/>
      <w:sz w:val="24"/>
      <w:lang w:eastAsia="ja-JP"/>
    </w:rPr>
  </w:style>
  <w:style w:type="character" w:customStyle="1" w:styleId="BodyText3Char">
    <w:name w:val="Body Text 3 Char"/>
    <w:basedOn w:val="DefaultParagraphFont"/>
    <w:link w:val="BodyText3"/>
    <w:rsid w:val="00EA4189"/>
    <w:rPr>
      <w:rFonts w:ascii="Times New Roman" w:eastAsia="MS Gothic" w:hAnsi="Times New Roman"/>
      <w:sz w:val="24"/>
      <w:lang w:val="en-GB" w:eastAsia="ja-JP"/>
    </w:rPr>
  </w:style>
  <w:style w:type="paragraph" w:customStyle="1" w:styleId="TableText1">
    <w:name w:val="Table_Text"/>
    <w:basedOn w:val="Normal"/>
    <w:rsid w:val="00EA418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EA418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EA418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EA4189"/>
    <w:rPr>
      <w:rFonts w:eastAsia="MS Gothic"/>
      <w:b/>
      <w:noProof w:val="0"/>
      <w:kern w:val="2"/>
      <w:sz w:val="24"/>
      <w:lang w:val="en-GB"/>
    </w:rPr>
  </w:style>
  <w:style w:type="paragraph" w:customStyle="1" w:styleId="Normal1CharChar">
    <w:name w:val="Normal1 Char Char"/>
    <w:rsid w:val="00EA418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EA418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EA4189"/>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EA41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EA418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EA4189"/>
    <w:rPr>
      <w:rFonts w:ascii="Times New Roman" w:eastAsia="MS Gothic" w:hAnsi="Times New Roman"/>
      <w:sz w:val="24"/>
      <w:lang w:val="en-GB" w:eastAsia="ja-JP"/>
    </w:rPr>
  </w:style>
  <w:style w:type="character" w:customStyle="1" w:styleId="Doc-titleChar">
    <w:name w:val="Doc-title Char"/>
    <w:link w:val="Doc-title"/>
    <w:rsid w:val="00EA4189"/>
    <w:rPr>
      <w:rFonts w:ascii="Arial" w:eastAsia="SimSun" w:hAnsi="Arial" w:cs="Arial"/>
      <w:lang w:val="en-US" w:eastAsia="zh-CN"/>
    </w:rPr>
  </w:style>
  <w:style w:type="paragraph" w:customStyle="1" w:styleId="msonormal0">
    <w:name w:val="msonormal"/>
    <w:basedOn w:val="Normal"/>
    <w:rsid w:val="00EA418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EA418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EA418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EA418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EA418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EA418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EA418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EA418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EA418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EA418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EA418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EA418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EA418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EA418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EA418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EA418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EA418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EA418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EA418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EA418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EA418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EA418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EA418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EA418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EA418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EA418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EA418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EA418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EA418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EA418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EA418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EA418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EA418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EA418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EA418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EA418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EA418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EA418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EA418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EA4189"/>
    <w:rPr>
      <w:rFonts w:ascii="Arial" w:hAnsi="Arial"/>
      <w:vanish/>
      <w:color w:val="FF0000"/>
      <w:sz w:val="24"/>
    </w:rPr>
  </w:style>
  <w:style w:type="paragraph" w:customStyle="1" w:styleId="Bulletedo1">
    <w:name w:val="Bulleted o 1"/>
    <w:basedOn w:val="Normal"/>
    <w:rsid w:val="00EA4189"/>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EA418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EA418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EA418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EA418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EA4189"/>
    <w:rPr>
      <w:rFonts w:ascii="Arial" w:hAnsi="Arial"/>
      <w:sz w:val="32"/>
      <w:lang w:val="en-GB" w:eastAsia="en-US"/>
    </w:rPr>
  </w:style>
  <w:style w:type="character" w:customStyle="1" w:styleId="CharChar3">
    <w:name w:val="Char Char3"/>
    <w:rsid w:val="00EA4189"/>
    <w:rPr>
      <w:rFonts w:ascii="Arial" w:hAnsi="Arial"/>
      <w:sz w:val="36"/>
      <w:lang w:val="en-GB" w:eastAsia="en-US" w:bidi="ar-SA"/>
    </w:rPr>
  </w:style>
  <w:style w:type="character" w:customStyle="1" w:styleId="CharChar2">
    <w:name w:val="Char Char2"/>
    <w:rsid w:val="00EA4189"/>
    <w:rPr>
      <w:rFonts w:ascii="Arial" w:hAnsi="Arial"/>
      <w:sz w:val="32"/>
      <w:lang w:val="en-GB" w:eastAsia="en-US" w:bidi="ar-SA"/>
    </w:rPr>
  </w:style>
  <w:style w:type="character" w:customStyle="1" w:styleId="CharChar1">
    <w:name w:val="Char Char1"/>
    <w:rsid w:val="00EA4189"/>
    <w:rPr>
      <w:rFonts w:ascii="Arial" w:hAnsi="Arial"/>
      <w:sz w:val="28"/>
      <w:lang w:val="en-GB" w:eastAsia="en-US" w:bidi="ar-SA"/>
    </w:rPr>
  </w:style>
  <w:style w:type="character" w:customStyle="1" w:styleId="CharChar">
    <w:name w:val="Char Char"/>
    <w:rsid w:val="00EA4189"/>
    <w:rPr>
      <w:rFonts w:ascii="Arial" w:hAnsi="Arial"/>
      <w:sz w:val="22"/>
      <w:lang w:val="en-GB" w:eastAsia="en-US" w:bidi="ar-SA"/>
    </w:rPr>
  </w:style>
  <w:style w:type="table" w:styleId="DarkList-Accent6">
    <w:name w:val="Dark List Accent 6"/>
    <w:basedOn w:val="TableNormal"/>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EA4189"/>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EA418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EA418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EA418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EA4189"/>
  </w:style>
  <w:style w:type="paragraph" w:customStyle="1" w:styleId="onecomwebmail-msolistparagraph">
    <w:name w:val="onecomwebmail-msolistparagraph"/>
    <w:basedOn w:val="Normal"/>
    <w:rsid w:val="00EA4189"/>
    <w:pPr>
      <w:spacing w:before="100" w:beforeAutospacing="1" w:after="100" w:afterAutospacing="1"/>
    </w:pPr>
    <w:rPr>
      <w:sz w:val="24"/>
      <w:szCs w:val="24"/>
      <w:lang w:val="sv-SE" w:eastAsia="sv-SE"/>
    </w:rPr>
  </w:style>
  <w:style w:type="paragraph" w:customStyle="1" w:styleId="onecomwebmail-tah">
    <w:name w:val="onecomwebmail-tah"/>
    <w:basedOn w:val="Normal"/>
    <w:rsid w:val="00EA4189"/>
    <w:pPr>
      <w:spacing w:before="100" w:beforeAutospacing="1" w:after="100" w:afterAutospacing="1"/>
    </w:pPr>
    <w:rPr>
      <w:sz w:val="24"/>
      <w:szCs w:val="24"/>
      <w:lang w:val="sv-SE" w:eastAsia="sv-SE"/>
    </w:rPr>
  </w:style>
  <w:style w:type="paragraph" w:customStyle="1" w:styleId="onecomwebmail-tac">
    <w:name w:val="onecomwebmail-tac"/>
    <w:basedOn w:val="Normal"/>
    <w:rsid w:val="00EA418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EA4189"/>
  </w:style>
  <w:style w:type="character" w:customStyle="1" w:styleId="onecomwebmail-size">
    <w:name w:val="onecomwebmail-size"/>
    <w:basedOn w:val="DefaultParagraphFont"/>
    <w:rsid w:val="00EA4189"/>
  </w:style>
  <w:style w:type="table" w:customStyle="1" w:styleId="TableGridLight11">
    <w:name w:val="Table Grid Light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EA418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EA4189"/>
    <w:rPr>
      <w:rFonts w:ascii="Courier New" w:hAnsi="Courier New"/>
      <w:sz w:val="24"/>
    </w:rPr>
  </w:style>
  <w:style w:type="paragraph" w:customStyle="1" w:styleId="PatAppl">
    <w:name w:val="Pat Appl"/>
    <w:basedOn w:val="Normal"/>
    <w:link w:val="PatApplChar"/>
    <w:qFormat/>
    <w:rsid w:val="00EA4189"/>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EA418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EA418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EA418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EA4189"/>
    <w:pPr>
      <w:spacing w:after="0"/>
      <w:ind w:left="720"/>
      <w:contextualSpacing/>
    </w:pPr>
    <w:rPr>
      <w:sz w:val="24"/>
      <w:szCs w:val="24"/>
      <w:lang w:val="en-US" w:eastAsia="zh-CN"/>
    </w:rPr>
  </w:style>
  <w:style w:type="paragraph" w:customStyle="1" w:styleId="TdocHeader2">
    <w:name w:val="Tdoc_Header_2"/>
    <w:basedOn w:val="Normal"/>
    <w:rsid w:val="00EA418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EA4189"/>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EA4189"/>
    <w:pPr>
      <w:spacing w:after="0"/>
      <w:ind w:left="720" w:hanging="720"/>
    </w:pPr>
    <w:rPr>
      <w:rFonts w:ascii="Times" w:eastAsia="Batang" w:hAnsi="Times"/>
      <w:szCs w:val="24"/>
    </w:rPr>
  </w:style>
  <w:style w:type="paragraph" w:customStyle="1" w:styleId="Default">
    <w:name w:val="Default"/>
    <w:rsid w:val="00EA4189"/>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EA4189"/>
    <w:pPr>
      <w:numPr>
        <w:ilvl w:val="2"/>
        <w:numId w:val="22"/>
      </w:numPr>
      <w:spacing w:after="0"/>
    </w:pPr>
    <w:rPr>
      <w:szCs w:val="24"/>
      <w:lang w:val="en-US"/>
    </w:rPr>
  </w:style>
  <w:style w:type="paragraph" w:customStyle="1" w:styleId="Statement">
    <w:name w:val="Statement"/>
    <w:basedOn w:val="Normal"/>
    <w:rsid w:val="00EA4189"/>
    <w:pPr>
      <w:keepNext/>
      <w:spacing w:after="0"/>
      <w:ind w:left="601" w:hanging="601"/>
    </w:pPr>
    <w:rPr>
      <w:rFonts w:eastAsia="Batang"/>
      <w:b/>
      <w:i/>
      <w:szCs w:val="24"/>
      <w:lang w:val="en-US" w:eastAsia="ko-KR"/>
    </w:rPr>
  </w:style>
  <w:style w:type="character" w:customStyle="1" w:styleId="Alcatel-Lucent-4">
    <w:name w:val="Alcatel-Lucent-4"/>
    <w:semiHidden/>
    <w:rsid w:val="00EA4189"/>
    <w:rPr>
      <w:rFonts w:ascii="Arial" w:hAnsi="Arial"/>
      <w:color w:val="auto"/>
      <w:sz w:val="20"/>
    </w:rPr>
  </w:style>
  <w:style w:type="paragraph" w:customStyle="1" w:styleId="StatementBody">
    <w:name w:val="Statement Body"/>
    <w:basedOn w:val="Normal"/>
    <w:link w:val="StatementBodyChar"/>
    <w:rsid w:val="00EA418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EA4189"/>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EA418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EA4189"/>
    <w:rPr>
      <w:rFonts w:ascii="Arial" w:hAnsi="Arial"/>
      <w:color w:val="auto"/>
      <w:sz w:val="20"/>
    </w:rPr>
  </w:style>
  <w:style w:type="character" w:customStyle="1" w:styleId="UnresolvedMention1">
    <w:name w:val="Unresolved Mention1"/>
    <w:uiPriority w:val="99"/>
    <w:semiHidden/>
    <w:unhideWhenUsed/>
    <w:rsid w:val="00EA4189"/>
    <w:rPr>
      <w:color w:val="808080"/>
      <w:shd w:val="clear" w:color="auto" w:fill="E6E6E6"/>
    </w:rPr>
  </w:style>
  <w:style w:type="character" w:customStyle="1" w:styleId="5">
    <w:name w:val="(文字) (文字)5"/>
    <w:semiHidden/>
    <w:rsid w:val="00EA4189"/>
    <w:rPr>
      <w:rFonts w:ascii="Times New Roman" w:hAnsi="Times New Roman"/>
      <w:lang w:eastAsia="en-US"/>
    </w:rPr>
  </w:style>
  <w:style w:type="paragraph" w:customStyle="1" w:styleId="TableCell1">
    <w:name w:val="TableCell"/>
    <w:basedOn w:val="Normal"/>
    <w:qFormat/>
    <w:rsid w:val="00EA418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EA4189"/>
    <w:pPr>
      <w:spacing w:after="0"/>
      <w:ind w:left="720"/>
      <w:contextualSpacing/>
    </w:pPr>
    <w:rPr>
      <w:sz w:val="24"/>
      <w:szCs w:val="24"/>
      <w:lang w:val="en-US" w:eastAsia="zh-CN"/>
    </w:rPr>
  </w:style>
  <w:style w:type="paragraph" w:customStyle="1" w:styleId="ListParagraph2">
    <w:name w:val="List Paragraph2"/>
    <w:basedOn w:val="Normal"/>
    <w:qFormat/>
    <w:rsid w:val="00EA4189"/>
    <w:pPr>
      <w:spacing w:after="0"/>
      <w:ind w:left="720"/>
      <w:contextualSpacing/>
    </w:pPr>
    <w:rPr>
      <w:sz w:val="24"/>
      <w:szCs w:val="24"/>
      <w:lang w:val="en-US" w:eastAsia="zh-CN"/>
    </w:rPr>
  </w:style>
  <w:style w:type="paragraph" w:customStyle="1" w:styleId="ListParagraph5">
    <w:name w:val="List Paragraph5"/>
    <w:basedOn w:val="Normal"/>
    <w:qFormat/>
    <w:rsid w:val="00EA4189"/>
    <w:pPr>
      <w:spacing w:after="0"/>
      <w:ind w:left="720"/>
      <w:contextualSpacing/>
    </w:pPr>
    <w:rPr>
      <w:sz w:val="24"/>
      <w:szCs w:val="24"/>
      <w:lang w:val="en-US" w:eastAsia="zh-CN"/>
    </w:rPr>
  </w:style>
  <w:style w:type="paragraph" w:customStyle="1" w:styleId="ListParagraph4">
    <w:name w:val="List Paragraph4"/>
    <w:basedOn w:val="Normal"/>
    <w:qFormat/>
    <w:rsid w:val="00EA4189"/>
    <w:pPr>
      <w:spacing w:after="0"/>
      <w:ind w:left="720"/>
      <w:contextualSpacing/>
    </w:pPr>
    <w:rPr>
      <w:sz w:val="24"/>
      <w:szCs w:val="24"/>
      <w:lang w:val="en-US" w:eastAsia="zh-CN"/>
    </w:rPr>
  </w:style>
  <w:style w:type="character" w:styleId="SubtleEmphasis">
    <w:name w:val="Subtle Emphasis"/>
    <w:basedOn w:val="DefaultParagraphFont"/>
    <w:uiPriority w:val="19"/>
    <w:qFormat/>
    <w:rsid w:val="00EA4189"/>
    <w:rPr>
      <w:i/>
      <w:color w:val="404040"/>
    </w:rPr>
  </w:style>
  <w:style w:type="paragraph" w:customStyle="1" w:styleId="62">
    <w:name w:val="标题 62"/>
    <w:basedOn w:val="Normal"/>
    <w:rsid w:val="00EA4189"/>
    <w:pPr>
      <w:tabs>
        <w:tab w:val="num" w:pos="1152"/>
      </w:tabs>
      <w:spacing w:after="0"/>
    </w:pPr>
    <w:rPr>
      <w:rFonts w:ascii="Times" w:eastAsia="MS PGothic" w:hAnsi="Times" w:cs="Times"/>
      <w:lang w:val="en-US" w:eastAsia="ja-JP"/>
    </w:rPr>
  </w:style>
  <w:style w:type="paragraph" w:customStyle="1" w:styleId="72">
    <w:name w:val="标题 72"/>
    <w:basedOn w:val="Normal"/>
    <w:rsid w:val="00EA418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EA4189"/>
    <w:pPr>
      <w:spacing w:after="0"/>
      <w:ind w:left="720"/>
      <w:contextualSpacing/>
    </w:pPr>
    <w:rPr>
      <w:sz w:val="24"/>
      <w:szCs w:val="24"/>
      <w:lang w:val="en-US" w:eastAsia="zh-CN"/>
    </w:rPr>
  </w:style>
  <w:style w:type="paragraph" w:customStyle="1" w:styleId="ListParagraph6">
    <w:name w:val="List Paragraph6"/>
    <w:basedOn w:val="Normal"/>
    <w:qFormat/>
    <w:rsid w:val="00EA4189"/>
    <w:pPr>
      <w:spacing w:after="0"/>
      <w:ind w:left="720"/>
      <w:contextualSpacing/>
    </w:pPr>
    <w:rPr>
      <w:sz w:val="24"/>
      <w:szCs w:val="24"/>
      <w:lang w:val="en-US" w:eastAsia="zh-CN"/>
    </w:rPr>
  </w:style>
  <w:style w:type="paragraph" w:customStyle="1" w:styleId="61">
    <w:name w:val="标题 61"/>
    <w:basedOn w:val="Normal"/>
    <w:rsid w:val="00EA418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EA418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EA4189"/>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EA418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EA418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EA4189"/>
    <w:rPr>
      <w:rFonts w:ascii="Arial" w:hAnsi="Arial"/>
      <w:spacing w:val="2"/>
      <w:lang w:val="en-US" w:eastAsia="en-US"/>
    </w:rPr>
  </w:style>
  <w:style w:type="character" w:customStyle="1" w:styleId="13">
    <w:name w:val="表 (青) 13 (文字)"/>
    <w:link w:val="ColorfulList-Accent1"/>
    <w:uiPriority w:val="34"/>
    <w:locked/>
    <w:rsid w:val="00EA4189"/>
    <w:rPr>
      <w:rFonts w:eastAsia="MS Gothic"/>
      <w:sz w:val="24"/>
      <w:lang w:val="en-GB" w:eastAsia="en-US"/>
    </w:rPr>
  </w:style>
  <w:style w:type="table" w:styleId="ColorfulList-Accent1">
    <w:name w:val="Colorful List Accent 1"/>
    <w:basedOn w:val="TableNormal"/>
    <w:link w:val="13"/>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EA41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EA4189"/>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EA418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EA418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EA418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EA4189"/>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EA4189"/>
    <w:rPr>
      <w:rFonts w:ascii="Arial" w:hAnsi="Arial"/>
      <w:b/>
      <w:i/>
      <w:sz w:val="26"/>
      <w:lang w:val="en-GB"/>
    </w:rPr>
  </w:style>
  <w:style w:type="paragraph" w:customStyle="1" w:styleId="Paragraph">
    <w:name w:val="Paragraph"/>
    <w:basedOn w:val="Normal"/>
    <w:link w:val="ParagraphChar"/>
    <w:qFormat/>
    <w:rsid w:val="00EA4189"/>
    <w:pPr>
      <w:spacing w:before="220" w:after="0"/>
    </w:pPr>
    <w:rPr>
      <w:rFonts w:eastAsia="SimSun"/>
      <w:sz w:val="22"/>
    </w:rPr>
  </w:style>
  <w:style w:type="character" w:customStyle="1" w:styleId="ParagraphChar">
    <w:name w:val="Paragraph Char"/>
    <w:link w:val="Paragraph"/>
    <w:locked/>
    <w:rsid w:val="00EA4189"/>
    <w:rPr>
      <w:rFonts w:ascii="Times New Roman" w:eastAsia="SimSun" w:hAnsi="Times New Roman"/>
      <w:sz w:val="22"/>
      <w:lang w:val="en-GB" w:eastAsia="en-US"/>
    </w:rPr>
  </w:style>
  <w:style w:type="character" w:customStyle="1" w:styleId="ColorfulList-Accent1Char">
    <w:name w:val="Colorful List - Accent 1 Char"/>
    <w:uiPriority w:val="34"/>
    <w:locked/>
    <w:rsid w:val="00EA4189"/>
    <w:rPr>
      <w:rFonts w:eastAsia="MS Gothic"/>
      <w:sz w:val="24"/>
      <w:lang w:eastAsia="en-US"/>
    </w:rPr>
  </w:style>
  <w:style w:type="table" w:customStyle="1" w:styleId="GridTable4-Accent51">
    <w:name w:val="Grid Table 4 - Accent 51"/>
    <w:basedOn w:val="TableNormal"/>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EA4189"/>
    <w:rPr>
      <w:color w:val="000000"/>
    </w:rPr>
  </w:style>
  <w:style w:type="numbering" w:customStyle="1" w:styleId="StyleBulletedSymbolsymbolLeft025Hanging025">
    <w:name w:val="Style Bulleted Symbol (symbol) Left:  0.25&quot; Hanging:  0.25&quot;"/>
    <w:rsid w:val="00EA4189"/>
    <w:pPr>
      <w:numPr>
        <w:numId w:val="26"/>
      </w:numPr>
    </w:pPr>
  </w:style>
  <w:style w:type="table" w:customStyle="1" w:styleId="TableGrid11">
    <w:name w:val="Table Grid11"/>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EA418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EA4189"/>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EA418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EA418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EA4189"/>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EA4189"/>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EA4189"/>
    <w:rPr>
      <w:sz w:val="24"/>
      <w:lang w:val="en-GB" w:eastAsia="en-US"/>
    </w:rPr>
  </w:style>
  <w:style w:type="character" w:customStyle="1" w:styleId="CommentaireCar">
    <w:name w:val="Commentaire Car"/>
    <w:rsid w:val="00EA4189"/>
    <w:rPr>
      <w:sz w:val="20"/>
    </w:rPr>
  </w:style>
  <w:style w:type="character" w:customStyle="1" w:styleId="citationref">
    <w:name w:val="citationref"/>
    <w:rsid w:val="00EA4189"/>
  </w:style>
  <w:style w:type="character" w:customStyle="1" w:styleId="mw-mmv-title">
    <w:name w:val="mw-mmv-title"/>
    <w:rsid w:val="00EA4189"/>
  </w:style>
  <w:style w:type="character" w:customStyle="1" w:styleId="legend-color">
    <w:name w:val="legend-color"/>
    <w:rsid w:val="00EA4189"/>
  </w:style>
  <w:style w:type="paragraph" w:customStyle="1" w:styleId="Equationlegend">
    <w:name w:val="Equation_legend"/>
    <w:basedOn w:val="NormalIndent"/>
    <w:link w:val="EquationlegendChar"/>
    <w:rsid w:val="00EA418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EA4189"/>
    <w:rPr>
      <w:rFonts w:ascii="Times New Roman" w:hAnsi="Times New Roman"/>
      <w:sz w:val="24"/>
      <w:lang w:val="en-US" w:eastAsia="en-US"/>
    </w:rPr>
  </w:style>
  <w:style w:type="character" w:customStyle="1" w:styleId="Char0">
    <w:name w:val="标题 Char"/>
    <w:basedOn w:val="DefaultParagraphFont"/>
    <w:uiPriority w:val="10"/>
    <w:rsid w:val="00EA418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EA4189"/>
    <w:rPr>
      <w:rFonts w:ascii="Times" w:eastAsia="Batang" w:hAnsi="Times"/>
      <w:sz w:val="24"/>
      <w:lang w:val="en-GB"/>
    </w:rPr>
  </w:style>
  <w:style w:type="character" w:customStyle="1" w:styleId="colour">
    <w:name w:val="colour"/>
    <w:basedOn w:val="DefaultParagraphFont"/>
    <w:rsid w:val="00EA4189"/>
    <w:rPr>
      <w:rFonts w:cs="Times New Roman"/>
    </w:rPr>
  </w:style>
  <w:style w:type="character" w:customStyle="1" w:styleId="highlight">
    <w:name w:val="highlight"/>
    <w:basedOn w:val="DefaultParagraphFont"/>
    <w:rsid w:val="00EA4189"/>
    <w:rPr>
      <w:rFonts w:cs="Times New Roman"/>
    </w:rPr>
  </w:style>
  <w:style w:type="character" w:customStyle="1" w:styleId="TitleChar4">
    <w:name w:val="Title Char4"/>
    <w:basedOn w:val="DefaultParagraphFont"/>
    <w:uiPriority w:val="10"/>
    <w:locked/>
    <w:rsid w:val="00EA418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EA4189"/>
    <w:pPr>
      <w:numPr>
        <w:numId w:val="28"/>
      </w:numPr>
    </w:pPr>
  </w:style>
  <w:style w:type="numbering" w:customStyle="1" w:styleId="StyleBulleted">
    <w:name w:val="Style Bulleted"/>
    <w:rsid w:val="00EA4189"/>
    <w:pPr>
      <w:numPr>
        <w:numId w:val="23"/>
      </w:numPr>
    </w:pPr>
  </w:style>
  <w:style w:type="numbering" w:customStyle="1" w:styleId="StyleBulletedSymbolsymbolLeft025Hanging0252">
    <w:name w:val="Style Bulleted Symbol (symbol) Left:  0.25&quot; Hanging:  0.25&quot;2"/>
    <w:rsid w:val="00EA4189"/>
    <w:pPr>
      <w:numPr>
        <w:numId w:val="29"/>
      </w:numPr>
    </w:pPr>
  </w:style>
  <w:style w:type="numbering" w:customStyle="1" w:styleId="StyleBulletedSymbolsymbolLeft025Hanging0251">
    <w:name w:val="Style Bulleted Symbol (symbol) Left:  0.25&quot; Hanging:  0.25&quot;1"/>
    <w:rsid w:val="00EA4189"/>
    <w:pPr>
      <w:numPr>
        <w:numId w:val="27"/>
      </w:numPr>
    </w:pPr>
  </w:style>
  <w:style w:type="paragraph" w:customStyle="1" w:styleId="onecomwebmail-onecomwebmail-msonormal">
    <w:name w:val="onecomwebmail-onecomwebmail-msonormal"/>
    <w:basedOn w:val="Normal"/>
    <w:rsid w:val="00EA418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EA4189"/>
    <w:pPr>
      <w:ind w:left="720"/>
    </w:pPr>
  </w:style>
  <w:style w:type="paragraph" w:styleId="z-TopofForm">
    <w:name w:val="HTML Top of Form"/>
    <w:basedOn w:val="Normal"/>
    <w:next w:val="Normal"/>
    <w:link w:val="z-TopofFormChar"/>
    <w:hidden/>
    <w:uiPriority w:val="99"/>
    <w:rsid w:val="00EA4189"/>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EA4189"/>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EA4189"/>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EA4189"/>
    <w:rPr>
      <w:rFonts w:ascii="Arial" w:hAnsi="Arial" w:cs="Arial"/>
      <w:vanish/>
      <w:sz w:val="16"/>
      <w:szCs w:val="16"/>
      <w:lang w:val="en-GB" w:eastAsia="en-US"/>
    </w:rPr>
  </w:style>
  <w:style w:type="paragraph" w:styleId="Date">
    <w:name w:val="Date"/>
    <w:basedOn w:val="Normal"/>
    <w:next w:val="Normal"/>
    <w:link w:val="DateChar"/>
    <w:uiPriority w:val="99"/>
    <w:rsid w:val="00EA4189"/>
    <w:rPr>
      <w:lang w:val="en-US" w:eastAsia="zh-CN"/>
    </w:rPr>
  </w:style>
  <w:style w:type="character" w:customStyle="1" w:styleId="DateChar1">
    <w:name w:val="Date Char1"/>
    <w:basedOn w:val="DefaultParagraphFont"/>
    <w:rsid w:val="00EA4189"/>
    <w:rPr>
      <w:rFonts w:ascii="Times New Roman" w:hAnsi="Times New Roman"/>
      <w:lang w:val="en-GB" w:eastAsia="en-US"/>
    </w:rPr>
  </w:style>
  <w:style w:type="paragraph" w:styleId="Subtitle">
    <w:name w:val="Subtitle"/>
    <w:basedOn w:val="Normal"/>
    <w:next w:val="Normal"/>
    <w:link w:val="SubtitleChar"/>
    <w:uiPriority w:val="11"/>
    <w:qFormat/>
    <w:rsid w:val="00EA4189"/>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EA4189"/>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2"/>
    <w:rsid w:val="00EA4189"/>
    <w:pPr>
      <w:spacing w:after="120"/>
      <w:ind w:left="283"/>
    </w:pPr>
    <w:rPr>
      <w:sz w:val="16"/>
      <w:szCs w:val="16"/>
    </w:rPr>
  </w:style>
  <w:style w:type="character" w:customStyle="1" w:styleId="BodyTextIndent3Char2">
    <w:name w:val="Body Text Indent 3 Char2"/>
    <w:basedOn w:val="DefaultParagraphFont"/>
    <w:link w:val="BodyTextIndent3"/>
    <w:rsid w:val="00EA4189"/>
    <w:rPr>
      <w:rFonts w:ascii="Times New Roman" w:hAnsi="Times New Roman"/>
      <w:sz w:val="16"/>
      <w:szCs w:val="16"/>
      <w:lang w:val="en-GB" w:eastAsia="en-US"/>
    </w:rPr>
  </w:style>
  <w:style w:type="numbering" w:customStyle="1" w:styleId="NoList2">
    <w:name w:val="No List2"/>
    <w:next w:val="NoList"/>
    <w:uiPriority w:val="99"/>
    <w:semiHidden/>
    <w:unhideWhenUsed/>
    <w:rsid w:val="00EA4189"/>
  </w:style>
  <w:style w:type="table" w:customStyle="1" w:styleId="TableGrid30">
    <w:name w:val="Table Grid3"/>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EA4189"/>
    <w:pPr>
      <w:pBdr>
        <w:top w:val="single" w:sz="12" w:space="0" w:color="auto"/>
      </w:pBdr>
      <w:spacing w:before="360" w:after="240"/>
    </w:pPr>
    <w:rPr>
      <w:b/>
      <w:i/>
      <w:sz w:val="26"/>
    </w:rPr>
  </w:style>
  <w:style w:type="numbering" w:customStyle="1" w:styleId="113">
    <w:name w:val="无列表11"/>
    <w:next w:val="NoList"/>
    <w:uiPriority w:val="99"/>
    <w:semiHidden/>
    <w:unhideWhenUsed/>
    <w:rsid w:val="00EA4189"/>
  </w:style>
  <w:style w:type="table" w:customStyle="1" w:styleId="DarkList-Accent61">
    <w:name w:val="Dark List - Accent 61"/>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EA4189"/>
  </w:style>
  <w:style w:type="table" w:customStyle="1" w:styleId="TableGrid12">
    <w:name w:val="Table Grid12"/>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EA4189"/>
  </w:style>
  <w:style w:type="numbering" w:customStyle="1" w:styleId="StyleBulleted1">
    <w:name w:val="Style Bulleted1"/>
    <w:rsid w:val="00EA4189"/>
  </w:style>
  <w:style w:type="numbering" w:customStyle="1" w:styleId="StyleBulletedSymbolsymbolLeft025Hanging02521">
    <w:name w:val="Style Bulleted Symbol (symbol) Left:  0.25&quot; Hanging:  0.25&quot;21"/>
    <w:rsid w:val="00EA4189"/>
  </w:style>
  <w:style w:type="numbering" w:customStyle="1" w:styleId="StyleBulletedSymbolsymbolLeft025Hanging02511">
    <w:name w:val="Style Bulleted Symbol (symbol) Left:  0.25&quot; Hanging:  0.25&quot;11"/>
    <w:rsid w:val="00EA4189"/>
  </w:style>
  <w:style w:type="numbering" w:customStyle="1" w:styleId="NoList3">
    <w:name w:val="No List3"/>
    <w:next w:val="NoList"/>
    <w:uiPriority w:val="99"/>
    <w:semiHidden/>
    <w:unhideWhenUsed/>
    <w:rsid w:val="00EA4189"/>
  </w:style>
  <w:style w:type="table" w:customStyle="1" w:styleId="TableGrid40">
    <w:name w:val="Table Grid4"/>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EA4189"/>
    <w:pPr>
      <w:pBdr>
        <w:top w:val="single" w:sz="12" w:space="0" w:color="auto"/>
      </w:pBdr>
      <w:spacing w:before="360" w:after="240"/>
    </w:pPr>
    <w:rPr>
      <w:b/>
      <w:i/>
      <w:sz w:val="26"/>
    </w:rPr>
  </w:style>
  <w:style w:type="numbering" w:customStyle="1" w:styleId="122">
    <w:name w:val="无列表12"/>
    <w:next w:val="NoList"/>
    <w:uiPriority w:val="99"/>
    <w:semiHidden/>
    <w:unhideWhenUsed/>
    <w:rsid w:val="00EA4189"/>
  </w:style>
  <w:style w:type="table" w:customStyle="1" w:styleId="DarkList-Accent62">
    <w:name w:val="Dark List - Accent 62"/>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EA4189"/>
  </w:style>
  <w:style w:type="table" w:customStyle="1" w:styleId="TableGrid13">
    <w:name w:val="Table Grid13"/>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EA4189"/>
  </w:style>
  <w:style w:type="numbering" w:customStyle="1" w:styleId="StyleBulleted2">
    <w:name w:val="Style Bulleted2"/>
    <w:rsid w:val="00EA4189"/>
  </w:style>
  <w:style w:type="numbering" w:customStyle="1" w:styleId="StyleBulletedSymbolsymbolLeft025Hanging02522">
    <w:name w:val="Style Bulleted Symbol (symbol) Left:  0.25&quot; Hanging:  0.25&quot;22"/>
    <w:rsid w:val="00EA4189"/>
  </w:style>
  <w:style w:type="numbering" w:customStyle="1" w:styleId="StyleBulletedSymbolsymbolLeft025Hanging02512">
    <w:name w:val="Style Bulleted Symbol (symbol) Left:  0.25&quot; Hanging:  0.25&quot;12"/>
    <w:rsid w:val="00EA4189"/>
  </w:style>
  <w:style w:type="table" w:customStyle="1" w:styleId="TableGrid5">
    <w:name w:val="Table Grid5"/>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EA4189"/>
  </w:style>
  <w:style w:type="table" w:customStyle="1" w:styleId="TableGrid6">
    <w:name w:val="Table Grid6"/>
    <w:basedOn w:val="TableNormal"/>
    <w:next w:val="TableGrid"/>
    <w:uiPriority w:val="39"/>
    <w:qFormat/>
    <w:rsid w:val="00EA41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EA418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EA418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EA418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EA418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EA418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EA418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EA418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EA418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EA418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EA418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EA418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EA418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EA418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EA4189"/>
    <w:pPr>
      <w:pBdr>
        <w:top w:val="single" w:sz="12" w:space="0" w:color="auto"/>
      </w:pBdr>
      <w:spacing w:before="360" w:after="240"/>
    </w:pPr>
    <w:rPr>
      <w:b/>
      <w:i/>
      <w:sz w:val="26"/>
    </w:rPr>
  </w:style>
  <w:style w:type="numbering" w:customStyle="1" w:styleId="132">
    <w:name w:val="无列表13"/>
    <w:next w:val="NoList"/>
    <w:uiPriority w:val="99"/>
    <w:semiHidden/>
    <w:unhideWhenUsed/>
    <w:rsid w:val="00EA4189"/>
  </w:style>
  <w:style w:type="table" w:customStyle="1" w:styleId="DarkList-Accent63">
    <w:name w:val="Dark List - Accent 63"/>
    <w:basedOn w:val="TableNormal"/>
    <w:next w:val="DarkList-Accent6"/>
    <w:uiPriority w:val="70"/>
    <w:rsid w:val="00EA418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EA41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EA41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EA418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EA4189"/>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EA4189"/>
  </w:style>
  <w:style w:type="table" w:customStyle="1" w:styleId="TableGrid14">
    <w:name w:val="Table Grid14"/>
    <w:basedOn w:val="TableNormal"/>
    <w:next w:val="TableGrid"/>
    <w:rsid w:val="00EA4189"/>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EA4189"/>
  </w:style>
  <w:style w:type="numbering" w:customStyle="1" w:styleId="StyleBulleted3">
    <w:name w:val="Style Bulleted3"/>
    <w:rsid w:val="00EA4189"/>
  </w:style>
  <w:style w:type="numbering" w:customStyle="1" w:styleId="StyleBulletedSymbolsymbolLeft025Hanging02523">
    <w:name w:val="Style Bulleted Symbol (symbol) Left:  0.25&quot; Hanging:  0.25&quot;23"/>
    <w:rsid w:val="00EA4189"/>
  </w:style>
  <w:style w:type="numbering" w:customStyle="1" w:styleId="StyleBulletedSymbolsymbolLeft025Hanging02513">
    <w:name w:val="Style Bulleted Symbol (symbol) Left:  0.25&quot; Hanging:  0.25&quot;13"/>
    <w:rsid w:val="00EA4189"/>
  </w:style>
  <w:style w:type="table" w:customStyle="1" w:styleId="TableGrid7">
    <w:name w:val="Table Grid7"/>
    <w:basedOn w:val="TableNormal"/>
    <w:next w:val="TableGrid"/>
    <w:uiPriority w:val="39"/>
    <w:qFormat/>
    <w:rsid w:val="00EA418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EA4189"/>
  </w:style>
  <w:style w:type="character" w:customStyle="1" w:styleId="3GPPAgreementsChar">
    <w:name w:val="3GPP Agreements Char"/>
    <w:link w:val="3GPPAgreements"/>
    <w:qFormat/>
    <w:locked/>
    <w:rsid w:val="007679F3"/>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7679F3"/>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6E06B4"/>
  </w:style>
  <w:style w:type="paragraph" w:customStyle="1" w:styleId="3GPPText">
    <w:name w:val="3GPP Text"/>
    <w:basedOn w:val="Normal"/>
    <w:link w:val="3GPPTextChar"/>
    <w:qFormat/>
    <w:rsid w:val="006E06B4"/>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6A4F2F"/>
    <w:rPr>
      <w:rFonts w:ascii="Malgun Gothic" w:eastAsia="Malgun Gothic" w:hAnsi="Malgun Gothic" w:cs="Batang"/>
      <w:lang w:val="en-GB" w:eastAsia="en-US"/>
    </w:rPr>
  </w:style>
  <w:style w:type="paragraph" w:customStyle="1" w:styleId="Style1">
    <w:name w:val="Style1"/>
    <w:basedOn w:val="Normal"/>
    <w:link w:val="Style1Char"/>
    <w:qFormat/>
    <w:rsid w:val="006A4F2F"/>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6A4F2F"/>
    <w:rPr>
      <w:rFonts w:ascii="Times New Roman" w:eastAsia="Batang" w:hAnsi="Times New Roman"/>
      <w:kern w:val="2"/>
      <w:sz w:val="22"/>
      <w:szCs w:val="24"/>
      <w:lang w:val="en-GB" w:eastAsia="ko-KR"/>
    </w:rPr>
  </w:style>
  <w:style w:type="numbering" w:customStyle="1" w:styleId="2">
    <w:name w:val="无列表2"/>
    <w:next w:val="NoList"/>
    <w:uiPriority w:val="99"/>
    <w:semiHidden/>
    <w:unhideWhenUsed/>
    <w:rsid w:val="006C4362"/>
  </w:style>
  <w:style w:type="table" w:customStyle="1" w:styleId="20">
    <w:name w:val="网格型2"/>
    <w:basedOn w:val="TableNormal"/>
    <w:next w:val="TableGrid"/>
    <w:rsid w:val="006C43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C4362"/>
  </w:style>
  <w:style w:type="paragraph" w:customStyle="1" w:styleId="0Maintext">
    <w:name w:val="0 Main text"/>
    <w:basedOn w:val="Normal"/>
    <w:link w:val="0MaintextChar"/>
    <w:qFormat/>
    <w:rsid w:val="00075652"/>
    <w:pPr>
      <w:spacing w:after="100" w:afterAutospacing="1" w:line="288" w:lineRule="auto"/>
      <w:ind w:firstLine="360"/>
      <w:jc w:val="both"/>
    </w:pPr>
    <w:rPr>
      <w:rFonts w:eastAsia="Malgun Gothic" w:cs="Batang"/>
    </w:rPr>
  </w:style>
  <w:style w:type="character" w:customStyle="1" w:styleId="0MaintextChar">
    <w:name w:val="0 Main text Char"/>
    <w:link w:val="0Maintext"/>
    <w:rsid w:val="00075652"/>
    <w:rPr>
      <w:rFonts w:ascii="Times New Roman" w:eastAsia="Malgun Gothic" w:hAnsi="Times New Roman" w:cs="Batang"/>
      <w:lang w:val="en-GB" w:eastAsia="en-US"/>
    </w:rPr>
  </w:style>
  <w:style w:type="character" w:customStyle="1" w:styleId="a7">
    <w:name w:val="已访问的超链接"/>
    <w:rsid w:val="006127A8"/>
    <w:rPr>
      <w:color w:val="800080"/>
      <w:u w:val="single"/>
    </w:rPr>
  </w:style>
  <w:style w:type="paragraph" w:styleId="IndexHeading">
    <w:name w:val="index heading"/>
    <w:basedOn w:val="Normal"/>
    <w:next w:val="Normal"/>
    <w:rsid w:val="006127A8"/>
    <w:pPr>
      <w:pBdr>
        <w:top w:val="single" w:sz="12" w:space="0" w:color="auto"/>
      </w:pBdr>
      <w:spacing w:before="360" w:after="240"/>
    </w:pPr>
    <w:rPr>
      <w:rFonts w:eastAsia="SimSun"/>
      <w:b/>
      <w:i/>
      <w:sz w:val="26"/>
    </w:rPr>
  </w:style>
  <w:style w:type="character" w:customStyle="1" w:styleId="im-content1">
    <w:name w:val="im-content1"/>
    <w:rsid w:val="006127A8"/>
    <w:rPr>
      <w:vanish w:val="0"/>
      <w:webHidden w:val="0"/>
      <w:color w:val="333333"/>
      <w:specVanish w:val="0"/>
    </w:rPr>
  </w:style>
  <w:style w:type="paragraph" w:customStyle="1" w:styleId="a8">
    <w:name w:val="문단"/>
    <w:basedOn w:val="Normal"/>
    <w:uiPriority w:val="99"/>
    <w:rsid w:val="006127A8"/>
    <w:pPr>
      <w:autoSpaceDE w:val="0"/>
      <w:autoSpaceDN w:val="0"/>
      <w:spacing w:after="0"/>
      <w:ind w:firstLine="800"/>
      <w:jc w:val="both"/>
    </w:pPr>
    <w:rPr>
      <w:rFonts w:ascii="Gulim" w:eastAsia="Gulim" w:hAnsi="SimSun" w:cs="SimSun"/>
      <w:color w:val="000000"/>
      <w:lang w:val="en-US" w:eastAsia="zh-CN"/>
    </w:rPr>
  </w:style>
  <w:style w:type="table" w:customStyle="1" w:styleId="4-51">
    <w:name w:val="网格表 4 - 着色 51"/>
    <w:basedOn w:val="TableNormal"/>
    <w:uiPriority w:val="49"/>
    <w:rsid w:val="006127A8"/>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DefaultParagraphFont"/>
    <w:rsid w:val="00AC4E48"/>
    <w:rPr>
      <w:rFonts w:ascii="Times New Roman" w:hAnsi="Times New Roman"/>
      <w:sz w:val="16"/>
      <w:szCs w:val="16"/>
      <w:lang w:val="en-GB" w:eastAsia="en-US"/>
    </w:rPr>
  </w:style>
  <w:style w:type="character" w:customStyle="1" w:styleId="CRCoverPageZchn">
    <w:name w:val="CR Cover Page Zchn"/>
    <w:link w:val="CRCoverPage"/>
    <w:uiPriority w:val="99"/>
    <w:locked/>
    <w:rsid w:val="00A61937"/>
    <w:rPr>
      <w:rFonts w:ascii="Arial" w:hAnsi="Arial"/>
      <w:lang w:val="en-GB" w:eastAsia="en-US"/>
    </w:rPr>
  </w:style>
  <w:style w:type="character" w:customStyle="1" w:styleId="z-Char1">
    <w:name w:val="z-窗体顶端 Char1"/>
    <w:basedOn w:val="DefaultParagraphFont"/>
    <w:uiPriority w:val="99"/>
    <w:semiHidden/>
    <w:rsid w:val="007503F6"/>
    <w:rPr>
      <w:rFonts w:ascii="Arial" w:hAnsi="Arial" w:cs="Arial"/>
      <w:vanish/>
      <w:sz w:val="16"/>
      <w:szCs w:val="16"/>
      <w:lang w:eastAsia="en-US"/>
    </w:rPr>
  </w:style>
  <w:style w:type="character" w:customStyle="1" w:styleId="z-Char10">
    <w:name w:val="z-窗体底端 Char1"/>
    <w:basedOn w:val="DefaultParagraphFont"/>
    <w:uiPriority w:val="99"/>
    <w:semiHidden/>
    <w:rsid w:val="007503F6"/>
    <w:rPr>
      <w:rFonts w:ascii="Arial" w:hAnsi="Arial" w:cs="Arial"/>
      <w:vanish/>
      <w:sz w:val="16"/>
      <w:szCs w:val="16"/>
      <w:lang w:eastAsia="en-US"/>
    </w:rPr>
  </w:style>
  <w:style w:type="character" w:customStyle="1" w:styleId="Char1">
    <w:name w:val="日期 Char1"/>
    <w:basedOn w:val="DefaultParagraphFont"/>
    <w:uiPriority w:val="99"/>
    <w:semiHidden/>
    <w:rsid w:val="007503F6"/>
    <w:rPr>
      <w:lang w:eastAsia="en-US"/>
    </w:rPr>
  </w:style>
  <w:style w:type="character" w:customStyle="1" w:styleId="Char10">
    <w:name w:val="副标题 Char1"/>
    <w:basedOn w:val="DefaultParagraphFont"/>
    <w:uiPriority w:val="11"/>
    <w:rsid w:val="007503F6"/>
    <w:rPr>
      <w:rFonts w:asciiTheme="majorHAnsi" w:hAnsiTheme="majorHAnsi" w:cstheme="majorBidi"/>
      <w:b/>
      <w:bCs/>
      <w:kern w:val="28"/>
      <w:sz w:val="32"/>
      <w:szCs w:val="32"/>
      <w:lang w:eastAsia="en-US"/>
    </w:rPr>
  </w:style>
  <w:style w:type="character" w:customStyle="1" w:styleId="SchwacheHervorhebung1">
    <w:name w:val="Schwache Hervorhebung1"/>
    <w:uiPriority w:val="19"/>
    <w:rsid w:val="00DF26F0"/>
    <w:rPr>
      <w:i/>
      <w:iCs/>
      <w:color w:val="808080"/>
    </w:rPr>
  </w:style>
  <w:style w:type="character" w:customStyle="1" w:styleId="IntensiveHervorhebung1">
    <w:name w:val="Intensive Hervorhebung1"/>
    <w:uiPriority w:val="21"/>
    <w:rsid w:val="00F821C3"/>
    <w:rPr>
      <w:b/>
      <w:bCs/>
      <w:i/>
      <w:iCs/>
      <w:color w:val="4F81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2178">
      <w:bodyDiv w:val="1"/>
      <w:marLeft w:val="0"/>
      <w:marRight w:val="0"/>
      <w:marTop w:val="0"/>
      <w:marBottom w:val="0"/>
      <w:divBdr>
        <w:top w:val="none" w:sz="0" w:space="0" w:color="auto"/>
        <w:left w:val="none" w:sz="0" w:space="0" w:color="auto"/>
        <w:bottom w:val="none" w:sz="0" w:space="0" w:color="auto"/>
        <w:right w:val="none" w:sz="0" w:space="0" w:color="auto"/>
      </w:divBdr>
    </w:div>
    <w:div w:id="580139409">
      <w:bodyDiv w:val="1"/>
      <w:marLeft w:val="0"/>
      <w:marRight w:val="0"/>
      <w:marTop w:val="0"/>
      <w:marBottom w:val="0"/>
      <w:divBdr>
        <w:top w:val="none" w:sz="0" w:space="0" w:color="auto"/>
        <w:left w:val="none" w:sz="0" w:space="0" w:color="auto"/>
        <w:bottom w:val="none" w:sz="0" w:space="0" w:color="auto"/>
        <w:right w:val="none" w:sz="0" w:space="0" w:color="auto"/>
      </w:divBdr>
    </w:div>
    <w:div w:id="1279488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95149-A7ED-42B8-92B4-E3275C090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694</Words>
  <Characters>3961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 Cheng</dc:creator>
  <cp:keywords/>
  <cp:lastModifiedBy>Matthew Webb2</cp:lastModifiedBy>
  <cp:revision>4</cp:revision>
  <cp:lastPrinted>1900-01-01T00:00:00Z</cp:lastPrinted>
  <dcterms:created xsi:type="dcterms:W3CDTF">2022-09-29T11:40:00Z</dcterms:created>
  <dcterms:modified xsi:type="dcterms:W3CDTF">2022-09-30T11:18:00Z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(3)z2hTZHpf264TfuvMdKb25qyGbMefQ+RGsJTou+l2QbeHHaaMHdWQ6tITii7P3hWby1G8KR1Q
3viBvFgPnNNgtd34yJL7sBrYsMw4NriQQtvd38oYCpIlZs9ydBfa4g77b+uApv4L9BPzg6a/
jB4eVa5l0H8GubHJ4T2AgOUEYLRe/ZDZfMGToGSuWWZIPn5bg8HpR+eRwb/bURfyQNhk02PO
Uvx0bcMe86MQ8/yFqV</vt:lpwstr>
  </property>
  <property fmtid="{D5CDD505-2E9C-101B-9397-08002B2CF9AE}" pid="22" name="_2015_ms_pID_7253431">
    <vt:lpwstr>XdpxbnRNzCOBx053eW7/AhEUBW5xHPcKzxiikbebWJA4XOrZjNDcs8
9BDhIroacUpoPJIvVurXKEN5saukg+iLKrfzG53q+CtN9xDRfnLAb3qJV4ZOKiqvk1mDDlVk
NiXSEucvIHyRz2Bc/9JO649UR0HlxBJ5pnFCRKcU+TtPg+2xl8GwJqAgq7/IlhvYMEGphV7a
mQZfnFBzm4NT8PqPVTX2yKv4Ks0IX3m+wkBp</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1662712272</vt:lpwstr>
  </property>
</Properties>
</file>