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268ACC23"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6910F5">
        <w:rPr>
          <w:b/>
          <w:noProof/>
          <w:sz w:val="24"/>
        </w:rPr>
        <w:t>bis-e</w:t>
      </w:r>
      <w:r>
        <w:rPr>
          <w:b/>
          <w:i/>
          <w:noProof/>
          <w:sz w:val="28"/>
        </w:rPr>
        <w:tab/>
      </w:r>
      <w:r w:rsidR="007F38A4" w:rsidRPr="007F38A4">
        <w:rPr>
          <w:b/>
          <w:i/>
          <w:noProof/>
          <w:sz w:val="28"/>
        </w:rPr>
        <w:t>R1-2209825</w:t>
      </w:r>
    </w:p>
    <w:p w14:paraId="7CB45193" w14:textId="7154135C" w:rsidR="001E41F3" w:rsidRPr="00BD617E" w:rsidRDefault="006910F5"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10</w:t>
      </w:r>
      <w:r w:rsidRPr="006910F5">
        <w:rPr>
          <w:b/>
          <w:noProof/>
          <w:sz w:val="24"/>
          <w:vertAlign w:val="superscript"/>
        </w:rPr>
        <w:t>th</w:t>
      </w:r>
      <w:r w:rsidR="004B6E63" w:rsidRPr="004B6E63">
        <w:rPr>
          <w:b/>
          <w:noProof/>
          <w:sz w:val="24"/>
        </w:rPr>
        <w:t xml:space="preserve"> – </w:t>
      </w:r>
      <w:r>
        <w:rPr>
          <w:b/>
          <w:noProof/>
          <w:sz w:val="24"/>
        </w:rPr>
        <w:t>19</w:t>
      </w:r>
      <w:r w:rsidRPr="006910F5">
        <w:rPr>
          <w:b/>
          <w:noProof/>
          <w:sz w:val="24"/>
          <w:vertAlign w:val="superscript"/>
        </w:rPr>
        <w:t>th</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88FEF"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C3506D">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4145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8D62A" w:rsidR="001E41F3" w:rsidRPr="002662C8" w:rsidRDefault="002662C8" w:rsidP="00EC3C28">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EC3C28">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D75B0" w:rsidR="001E41F3" w:rsidRDefault="00CB7F71" w:rsidP="00243CB5">
            <w:pPr>
              <w:pStyle w:val="CRCoverPage"/>
              <w:spacing w:after="0"/>
              <w:ind w:left="100"/>
              <w:rPr>
                <w:noProof/>
                <w:lang w:eastAsia="zh-CN"/>
              </w:rPr>
            </w:pPr>
            <w:r w:rsidRPr="00CB7F71">
              <w:rPr>
                <w:noProof/>
                <w:lang w:eastAsia="zh-CN"/>
              </w:rPr>
              <w:t>Correction on power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2983B" w:rsidR="001E41F3" w:rsidRDefault="004E4C34">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D9F6B"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06775B">
              <w:rPr>
                <w:noProof/>
              </w:rPr>
              <w:t>9</w:t>
            </w:r>
            <w:r w:rsidR="004118ED">
              <w:rPr>
                <w:noProof/>
              </w:rPr>
              <w:t>-</w:t>
            </w:r>
            <w:r w:rsidR="0006775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6C60E" w:rsidR="002662C8" w:rsidRPr="00555453" w:rsidRDefault="005A2809" w:rsidP="00AC72C2">
            <w:pPr>
              <w:pStyle w:val="CRCoverPage"/>
              <w:spacing w:after="0"/>
              <w:ind w:left="100"/>
              <w:jc w:val="both"/>
              <w:rPr>
                <w:noProof/>
                <w:lang w:val="en-US" w:eastAsia="zh-CN"/>
              </w:rPr>
            </w:pPr>
            <w:r>
              <w:rPr>
                <w:bCs/>
              </w:rPr>
              <w:t>I</w:t>
            </w:r>
            <w:r w:rsidR="00555453">
              <w:t xml:space="preserve">n a </w:t>
            </w:r>
            <w:proofErr w:type="spellStart"/>
            <w:r w:rsidR="00555453">
              <w:rPr>
                <w:rFonts w:cs="Times"/>
                <w:i/>
                <w:iCs/>
                <w:szCs w:val="18"/>
                <w:lang w:eastAsia="zh-CN"/>
              </w:rPr>
              <w:t>DLorJoint-TCIState</w:t>
            </w:r>
            <w:proofErr w:type="spellEnd"/>
            <w:r w:rsidR="00555453">
              <w:rPr>
                <w:rFonts w:cs="Times"/>
                <w:iCs/>
                <w:szCs w:val="18"/>
                <w:lang w:eastAsia="zh-CN"/>
              </w:rPr>
              <w:t xml:space="preserve"> </w:t>
            </w:r>
            <w:r w:rsidR="00555453">
              <w:rPr>
                <w:rFonts w:cs="Times"/>
                <w:iCs/>
                <w:szCs w:val="18"/>
                <w:lang w:val="en-US" w:eastAsia="zh-CN"/>
              </w:rPr>
              <w:t>or</w:t>
            </w:r>
            <w:r w:rsidR="00555453">
              <w:rPr>
                <w:lang w:val="en-US"/>
              </w:rPr>
              <w:t xml:space="preserve"> </w:t>
            </w:r>
            <w:r w:rsidR="00555453">
              <w:rPr>
                <w:i/>
                <w:iCs/>
                <w:lang w:val="en-US"/>
              </w:rPr>
              <w:t>UL-</w:t>
            </w:r>
            <w:proofErr w:type="spellStart"/>
            <w:r w:rsidR="00555453">
              <w:rPr>
                <w:i/>
                <w:iCs/>
                <w:lang w:val="en-US"/>
              </w:rPr>
              <w:t>TCIstate</w:t>
            </w:r>
            <w:proofErr w:type="spellEnd"/>
            <w:r w:rsidR="00555453">
              <w:rPr>
                <w:i/>
                <w:iCs/>
                <w:lang w:val="en-US"/>
              </w:rPr>
              <w:t xml:space="preserve"> </w:t>
            </w:r>
            <w:r w:rsidR="00555453">
              <w:rPr>
                <w:iCs/>
                <w:lang w:val="en-US"/>
              </w:rPr>
              <w:t xml:space="preserve">configuration, the power control parameters </w:t>
            </w:r>
            <w:r w:rsidR="004D1B4D">
              <w:rPr>
                <w:iCs/>
                <w:lang w:val="en-US"/>
              </w:rPr>
              <w:t xml:space="preserve">are </w:t>
            </w:r>
            <w:r w:rsidR="00555453">
              <w:rPr>
                <w:iCs/>
                <w:lang w:val="en-US"/>
              </w:rPr>
              <w:t>optional</w:t>
            </w:r>
            <w:r w:rsidR="00D63EA5">
              <w:rPr>
                <w:iCs/>
                <w:lang w:val="en-US"/>
              </w:rPr>
              <w:t>ly</w:t>
            </w:r>
            <w:r w:rsidR="00555453">
              <w:rPr>
                <w:iCs/>
                <w:lang w:val="en-US"/>
              </w:rPr>
              <w:t xml:space="preserve"> present. In case </w:t>
            </w:r>
            <w:r w:rsidR="00D63EA5">
              <w:rPr>
                <w:iCs/>
                <w:lang w:val="en-US"/>
              </w:rPr>
              <w:t xml:space="preserve">that </w:t>
            </w:r>
            <w:proofErr w:type="spellStart"/>
            <w:r w:rsidR="004D1B4D" w:rsidRPr="009A1838">
              <w:rPr>
                <w:i/>
                <w:iCs/>
                <w:lang w:val="en-US"/>
              </w:rPr>
              <w:t>ul-powerControl</w:t>
            </w:r>
            <w:proofErr w:type="spellEnd"/>
            <w:r w:rsidR="004D1B4D">
              <w:rPr>
                <w:iCs/>
                <w:lang w:val="en-US"/>
              </w:rPr>
              <w:t xml:space="preserve"> is </w:t>
            </w:r>
            <w:r w:rsidR="00555453">
              <w:rPr>
                <w:iCs/>
                <w:lang w:val="en-US"/>
              </w:rPr>
              <w:t>not configured</w:t>
            </w:r>
            <w:r w:rsidR="004D1B4D">
              <w:rPr>
                <w:iCs/>
                <w:lang w:val="en-US"/>
              </w:rPr>
              <w:t xml:space="preserve"> </w:t>
            </w:r>
            <w:r w:rsidR="004D1B4D">
              <w:rPr>
                <w:lang w:val="en-US"/>
              </w:rPr>
              <w:t>for UL TCI state or joint TCI state of the serving cell</w:t>
            </w:r>
            <w:r w:rsidR="00555453">
              <w:rPr>
                <w:iCs/>
                <w:lang w:val="en-US"/>
              </w:rPr>
              <w:t xml:space="preserve">, RAN2 specified </w:t>
            </w:r>
            <w:proofErr w:type="spellStart"/>
            <w:r w:rsidR="004D1B4D" w:rsidRPr="002B0DBA">
              <w:rPr>
                <w:i/>
                <w:iCs/>
                <w:lang w:val="en-US"/>
              </w:rPr>
              <w:t>ul-powerControl</w:t>
            </w:r>
            <w:proofErr w:type="spellEnd"/>
            <w:r w:rsidR="004D1B4D">
              <w:rPr>
                <w:iCs/>
                <w:lang w:val="en-US"/>
              </w:rPr>
              <w:t xml:space="preserve"> in </w:t>
            </w:r>
            <w:r w:rsidR="004D1B4D">
              <w:rPr>
                <w:i/>
              </w:rPr>
              <w:t>BWP-</w:t>
            </w:r>
            <w:proofErr w:type="spellStart"/>
            <w:r w:rsidR="004D1B4D">
              <w:rPr>
                <w:i/>
              </w:rPr>
              <w:t>UplinkDedicated</w:t>
            </w:r>
            <w:proofErr w:type="spellEnd"/>
            <w:r w:rsidR="004D1B4D">
              <w:rPr>
                <w:iCs/>
                <w:lang w:val="en-US"/>
              </w:rPr>
              <w:t xml:space="preserve"> for the</w:t>
            </w:r>
            <w:r w:rsidR="00555453">
              <w:rPr>
                <w:iCs/>
                <w:lang w:val="en-US"/>
              </w:rPr>
              <w:t xml:space="preserve"> UE </w:t>
            </w:r>
            <w:r w:rsidR="004D1B4D">
              <w:rPr>
                <w:iCs/>
                <w:lang w:val="en-US"/>
              </w:rPr>
              <w:t xml:space="preserve">to </w:t>
            </w:r>
            <w:r w:rsidR="00555453">
              <w:rPr>
                <w:iCs/>
                <w:lang w:val="en-US"/>
              </w:rPr>
              <w:t xml:space="preserve">determine the </w:t>
            </w:r>
            <w:r w:rsidR="004D1B4D">
              <w:rPr>
                <w:iCs/>
                <w:lang w:val="en-US"/>
              </w:rPr>
              <w:t xml:space="preserve">UL </w:t>
            </w:r>
            <w:r w:rsidR="00555453">
              <w:rPr>
                <w:iCs/>
                <w:lang w:val="en-US"/>
              </w:rPr>
              <w:t>power control parameters</w:t>
            </w:r>
            <w:r w:rsidR="00243CB5">
              <w:rPr>
                <w:iCs/>
                <w:lang w:val="en-US"/>
              </w:rPr>
              <w:t>, and for configured grant PUSCH</w:t>
            </w:r>
            <w:r w:rsidR="00AC72C2">
              <w:rPr>
                <w:iCs/>
                <w:lang w:val="en-US"/>
              </w:rPr>
              <w:t xml:space="preserve"> RAN2 specified </w:t>
            </w:r>
            <w:r w:rsidR="00AC72C2" w:rsidRPr="00AC72C2">
              <w:rPr>
                <w:i/>
                <w:iCs/>
                <w:lang w:val="en-US"/>
              </w:rPr>
              <w:t>P0-PUSCH-AlphaSet</w:t>
            </w:r>
            <w:r w:rsidR="00AC72C2" w:rsidRPr="00AC72C2">
              <w:rPr>
                <w:iCs/>
                <w:lang w:val="en-US"/>
              </w:rPr>
              <w:t xml:space="preserve"> associated with the </w:t>
            </w:r>
            <w:proofErr w:type="spellStart"/>
            <w:r w:rsidR="00AC72C2" w:rsidRPr="00AC72C2">
              <w:rPr>
                <w:i/>
                <w:iCs/>
                <w:lang w:val="en-US"/>
              </w:rPr>
              <w:t>configuredGrantConfig</w:t>
            </w:r>
            <w:proofErr w:type="spellEnd"/>
            <w:r w:rsidR="00555453">
              <w:rPr>
                <w:iCs/>
                <w:lang w:val="en-US"/>
              </w:rPr>
              <w:t xml:space="preserve">. </w:t>
            </w:r>
            <w:r w:rsidR="00555453">
              <w:t>However</w:t>
            </w:r>
            <w:r w:rsidR="004D1B4D">
              <w:t>,</w:t>
            </w:r>
            <w:r w:rsidR="00555453">
              <w:t xml:space="preserve"> such power control parameter acquisition mechanism is not captured </w:t>
            </w:r>
            <w:r w:rsidR="004D1B4D">
              <w:t xml:space="preserve">in </w:t>
            </w:r>
            <w:r w:rsidR="00555453">
              <w:t>38.213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E1C68" w:rsidR="003E0528" w:rsidRPr="00243CB5" w:rsidRDefault="00555453" w:rsidP="00243CB5">
            <w:pPr>
              <w:pStyle w:val="CRCoverPage"/>
              <w:spacing w:after="0"/>
              <w:ind w:left="100"/>
              <w:rPr>
                <w:noProof/>
                <w:lang w:eastAsia="zh-CN"/>
              </w:rPr>
            </w:pPr>
            <w:r>
              <w:t xml:space="preserve">Clarify the </w:t>
            </w:r>
            <w:r w:rsidRPr="00555453">
              <w:t>p0</w:t>
            </w:r>
            <w:r>
              <w:t xml:space="preserve">, </w:t>
            </w:r>
            <w:r w:rsidRPr="00555453">
              <w:t>Alpha</w:t>
            </w:r>
            <w:r>
              <w:t xml:space="preserve">, </w:t>
            </w:r>
            <w:r w:rsidRPr="00555453">
              <w:t>CLID</w:t>
            </w:r>
            <w:r>
              <w:t xml:space="preserve"> can be found in </w:t>
            </w:r>
            <w:r>
              <w:rPr>
                <w:i/>
              </w:rPr>
              <w:t>BWP-</w:t>
            </w:r>
            <w:proofErr w:type="spellStart"/>
            <w:r>
              <w:rPr>
                <w:i/>
              </w:rPr>
              <w:t>UplinkDedicated</w:t>
            </w:r>
            <w:proofErr w:type="spellEnd"/>
            <w:r>
              <w:t xml:space="preserve"> in case of the </w:t>
            </w:r>
            <w:r w:rsidR="00CC4443">
              <w:t xml:space="preserve">power control parameters are </w:t>
            </w:r>
            <w:r w:rsidR="00DC421A">
              <w:t>not</w:t>
            </w:r>
            <w:r w:rsidR="00CC4443">
              <w:t xml:space="preserve"> present in </w:t>
            </w:r>
            <w:proofErr w:type="spellStart"/>
            <w:r w:rsidR="00CC4443">
              <w:rPr>
                <w:rFonts w:cs="Times"/>
                <w:i/>
                <w:iCs/>
                <w:szCs w:val="18"/>
                <w:lang w:eastAsia="zh-CN"/>
              </w:rPr>
              <w:t>DLorJoint-TCIState</w:t>
            </w:r>
            <w:proofErr w:type="spellEnd"/>
            <w:r w:rsidR="00CC4443">
              <w:rPr>
                <w:rFonts w:cs="Times"/>
                <w:iCs/>
                <w:szCs w:val="18"/>
                <w:lang w:eastAsia="zh-CN"/>
              </w:rPr>
              <w:t xml:space="preserve"> </w:t>
            </w:r>
            <w:r w:rsidR="00CC4443">
              <w:rPr>
                <w:rFonts w:cs="Times"/>
                <w:iCs/>
                <w:szCs w:val="18"/>
                <w:lang w:val="en-US" w:eastAsia="zh-CN"/>
              </w:rPr>
              <w:t>or</w:t>
            </w:r>
            <w:r w:rsidR="00CC4443">
              <w:rPr>
                <w:lang w:val="en-US"/>
              </w:rPr>
              <w:t xml:space="preserve"> </w:t>
            </w:r>
            <w:r w:rsidR="00CC4443">
              <w:rPr>
                <w:i/>
                <w:iCs/>
                <w:lang w:val="en-US"/>
              </w:rPr>
              <w:t>UL-</w:t>
            </w:r>
            <w:proofErr w:type="spellStart"/>
            <w:r w:rsidR="00CC4443">
              <w:rPr>
                <w:i/>
                <w:iCs/>
                <w:lang w:val="en-US"/>
              </w:rPr>
              <w:t>TCIstate</w:t>
            </w:r>
            <w:proofErr w:type="spellEnd"/>
            <w:r w:rsidR="00CC4443">
              <w:rPr>
                <w:i/>
                <w:iCs/>
                <w:lang w:val="en-US"/>
              </w:rPr>
              <w:t>.</w:t>
            </w:r>
            <w:r w:rsidR="00243CB5">
              <w:rPr>
                <w:iCs/>
                <w:lang w:val="en-US"/>
              </w:rPr>
              <w:t xml:space="preserve"> And clarify the </w:t>
            </w:r>
            <w:r w:rsidR="00243CB5" w:rsidRPr="00555453">
              <w:t>p0</w:t>
            </w:r>
            <w:r w:rsidR="00243CB5">
              <w:t xml:space="preserve">, </w:t>
            </w:r>
            <w:r w:rsidR="00243CB5" w:rsidRPr="00555453">
              <w:t>Alpha</w:t>
            </w:r>
            <w:r w:rsidR="00243CB5">
              <w:t xml:space="preserve">, </w:t>
            </w:r>
            <w:r w:rsidR="00243CB5" w:rsidRPr="00555453">
              <w:t>CLID</w:t>
            </w:r>
            <w:r w:rsidR="00243CB5">
              <w:t xml:space="preserve"> can be found in </w:t>
            </w:r>
            <w:proofErr w:type="spellStart"/>
            <w:r w:rsidR="00243CB5">
              <w:rPr>
                <w:i/>
                <w:iCs/>
              </w:rPr>
              <w:t>configuredGrantConfig</w:t>
            </w:r>
            <w:proofErr w:type="spellEnd"/>
            <w:r w:rsidR="00243CB5">
              <w:rPr>
                <w:i/>
                <w:iCs/>
              </w:rPr>
              <w:t xml:space="preserve"> </w:t>
            </w:r>
            <w:r w:rsidR="00243CB5">
              <w:t xml:space="preserve">in case of the power control parameters are not present in </w:t>
            </w:r>
            <w:proofErr w:type="spellStart"/>
            <w:r w:rsidR="00243CB5">
              <w:rPr>
                <w:rFonts w:cs="Times"/>
                <w:i/>
                <w:iCs/>
                <w:szCs w:val="18"/>
                <w:lang w:eastAsia="zh-CN"/>
              </w:rPr>
              <w:t>DLorJoint-TCIState</w:t>
            </w:r>
            <w:proofErr w:type="spellEnd"/>
            <w:r w:rsidR="00243CB5">
              <w:rPr>
                <w:rFonts w:cs="Times"/>
                <w:iCs/>
                <w:szCs w:val="18"/>
                <w:lang w:eastAsia="zh-CN"/>
              </w:rPr>
              <w:t xml:space="preserve"> </w:t>
            </w:r>
            <w:r w:rsidR="00243CB5">
              <w:rPr>
                <w:rFonts w:cs="Times"/>
                <w:iCs/>
                <w:szCs w:val="18"/>
                <w:lang w:val="en-US" w:eastAsia="zh-CN"/>
              </w:rPr>
              <w:t>or</w:t>
            </w:r>
            <w:r w:rsidR="00243CB5">
              <w:rPr>
                <w:lang w:val="en-US"/>
              </w:rPr>
              <w:t xml:space="preserve"> </w:t>
            </w:r>
            <w:r w:rsidR="00243CB5">
              <w:rPr>
                <w:i/>
                <w:iCs/>
                <w:lang w:val="en-US"/>
              </w:rPr>
              <w:t>UL-</w:t>
            </w:r>
            <w:proofErr w:type="spellStart"/>
            <w:r w:rsidR="00243CB5">
              <w:rPr>
                <w:i/>
                <w:iCs/>
                <w:lang w:val="en-US"/>
              </w:rPr>
              <w:t>TCIstate</w:t>
            </w:r>
            <w:proofErr w:type="spellEnd"/>
            <w:r w:rsidR="00243CB5">
              <w:rPr>
                <w:i/>
                <w:iCs/>
                <w:lang w:val="en-US"/>
              </w:rPr>
              <w:t xml:space="preserve"> </w:t>
            </w:r>
            <w:r w:rsidR="00243CB5">
              <w:rPr>
                <w:iCs/>
                <w:lang w:val="en-US"/>
              </w:rPr>
              <w:t xml:space="preserve">and the </w:t>
            </w:r>
            <w:r w:rsidR="00243CB5">
              <w:t>transmission can correspond to a configured grant Type 1 or Type 2.</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1F3B7" w:rsidR="005178F9" w:rsidRPr="009304DD" w:rsidRDefault="00DC421A" w:rsidP="009A1838">
            <w:pPr>
              <w:pStyle w:val="CRCoverPage"/>
              <w:spacing w:after="0"/>
              <w:ind w:left="100"/>
              <w:rPr>
                <w:noProof/>
                <w:lang w:val="en-US" w:eastAsia="zh-CN"/>
              </w:rPr>
            </w:pPr>
            <w:r>
              <w:rPr>
                <w:noProof/>
                <w:lang w:eastAsia="zh-CN"/>
              </w:rPr>
              <w:t xml:space="preserve">UE cannot determine its </w:t>
            </w:r>
            <w:r>
              <w:t xml:space="preserve">power control parameters for UL transmission </w:t>
            </w:r>
            <w:r w:rsidR="004D1B4D">
              <w:rPr>
                <w:lang w:val="en-US"/>
              </w:rPr>
              <w:t xml:space="preserve">if </w:t>
            </w:r>
            <w:proofErr w:type="spellStart"/>
            <w:r w:rsidR="004D1B4D">
              <w:rPr>
                <w:i/>
                <w:iCs/>
                <w:lang w:val="en-US"/>
              </w:rPr>
              <w:t>unifiedTCI-StateType</w:t>
            </w:r>
            <w:proofErr w:type="spellEnd"/>
            <w:r w:rsidR="004D1B4D">
              <w:rPr>
                <w:lang w:val="en-US"/>
              </w:rPr>
              <w:t xml:space="preserve"> is configured for the serving cell</w:t>
            </w:r>
            <w:r w:rsidR="004D1B4D">
              <w:t xml:space="preserve"> but </w:t>
            </w:r>
            <w:r w:rsidR="009304DD">
              <w:t xml:space="preserve">power control parameters are not present in </w:t>
            </w:r>
            <w:r w:rsidR="009A1838">
              <w:t>the indicated</w:t>
            </w:r>
            <w:r w:rsidR="004D1B4D">
              <w:t xml:space="preserve"> </w:t>
            </w:r>
            <w:proofErr w:type="spellStart"/>
            <w:r w:rsidR="009304DD">
              <w:rPr>
                <w:rFonts w:cs="Times"/>
                <w:i/>
                <w:iCs/>
                <w:szCs w:val="18"/>
                <w:lang w:eastAsia="zh-CN"/>
              </w:rPr>
              <w:t>DLorJoint-TCIState</w:t>
            </w:r>
            <w:proofErr w:type="spellEnd"/>
            <w:r w:rsidR="009304DD">
              <w:rPr>
                <w:rFonts w:cs="Times"/>
                <w:iCs/>
                <w:szCs w:val="18"/>
                <w:lang w:eastAsia="zh-CN"/>
              </w:rPr>
              <w:t xml:space="preserve"> </w:t>
            </w:r>
            <w:r w:rsidR="009304DD">
              <w:rPr>
                <w:rFonts w:cs="Times"/>
                <w:iCs/>
                <w:szCs w:val="18"/>
                <w:lang w:val="en-US" w:eastAsia="zh-CN"/>
              </w:rPr>
              <w:t>or</w:t>
            </w:r>
            <w:r w:rsidR="009304DD">
              <w:rPr>
                <w:lang w:val="en-US"/>
              </w:rPr>
              <w:t xml:space="preserve"> </w:t>
            </w:r>
            <w:r w:rsidR="009304DD">
              <w:rPr>
                <w:i/>
                <w:iCs/>
                <w:lang w:val="en-US"/>
              </w:rPr>
              <w:t>UL-</w:t>
            </w:r>
            <w:proofErr w:type="spellStart"/>
            <w:r w:rsidR="009304DD">
              <w:rPr>
                <w:i/>
                <w:iCs/>
                <w:lang w:val="en-US"/>
              </w:rPr>
              <w:t>TCIstate</w:t>
            </w:r>
            <w:proofErr w:type="spellEnd"/>
            <w:r w:rsidR="009304DD">
              <w:rPr>
                <w:i/>
                <w:i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468E" w:rsidR="001E41F3" w:rsidRDefault="00F73B2B" w:rsidP="005A2809">
            <w:pPr>
              <w:pStyle w:val="CRCoverPage"/>
              <w:spacing w:after="0"/>
              <w:ind w:left="100"/>
              <w:rPr>
                <w:noProof/>
                <w:lang w:eastAsia="zh-CN"/>
              </w:rPr>
            </w:pP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E7BC6" w14:textId="16CA0766" w:rsidR="001842FB" w:rsidRPr="001842FB" w:rsidRDefault="001842FB" w:rsidP="001842FB">
      <w:pPr>
        <w:pStyle w:val="1"/>
        <w:tabs>
          <w:tab w:val="left" w:pos="1134"/>
        </w:tabs>
        <w:rPr>
          <w:rFonts w:hint="eastAsia"/>
        </w:rPr>
      </w:pPr>
      <w:bookmarkStart w:id="1" w:name="_Toc12021444"/>
      <w:bookmarkStart w:id="2" w:name="_Toc20311556"/>
      <w:bookmarkStart w:id="3" w:name="_Toc26719381"/>
      <w:bookmarkStart w:id="4" w:name="_Toc29894812"/>
      <w:bookmarkStart w:id="5" w:name="_Toc29899111"/>
      <w:bookmarkStart w:id="6" w:name="_Toc29899529"/>
      <w:bookmarkStart w:id="7" w:name="_Toc29917266"/>
      <w:bookmarkStart w:id="8" w:name="_Toc36498140"/>
      <w:bookmarkStart w:id="9" w:name="_Toc45699166"/>
      <w:bookmarkStart w:id="10" w:name="_Toc92093807"/>
      <w:r w:rsidRPr="00B916EC">
        <w:lastRenderedPageBreak/>
        <w:t>7</w:t>
      </w:r>
      <w:r w:rsidRPr="00B916EC">
        <w:tab/>
        <w:t xml:space="preserve">Uplink </w:t>
      </w:r>
      <w:r>
        <w:t>P</w:t>
      </w:r>
      <w:r w:rsidRPr="00B916EC">
        <w:t>ower control</w:t>
      </w:r>
      <w:bookmarkStart w:id="11" w:name="_GoBack"/>
      <w:bookmarkEnd w:id="1"/>
      <w:bookmarkEnd w:id="2"/>
      <w:bookmarkEnd w:id="3"/>
      <w:bookmarkEnd w:id="4"/>
      <w:bookmarkEnd w:id="5"/>
      <w:bookmarkEnd w:id="6"/>
      <w:bookmarkEnd w:id="7"/>
      <w:bookmarkEnd w:id="8"/>
      <w:bookmarkEnd w:id="9"/>
      <w:bookmarkEnd w:id="10"/>
      <w:bookmarkEnd w:id="11"/>
    </w:p>
    <w:p w14:paraId="01A0D8DD" w14:textId="4CC277E3" w:rsidR="002F63AA" w:rsidRDefault="002F63AA" w:rsidP="002F63AA">
      <w:pPr>
        <w:jc w:val="center"/>
        <w:rPr>
          <w:color w:val="FF0000"/>
          <w:lang w:eastAsia="zh-CN"/>
        </w:rPr>
      </w:pPr>
      <w:r w:rsidRPr="00A74629">
        <w:rPr>
          <w:color w:val="FF0000"/>
          <w:lang w:eastAsia="zh-CN"/>
        </w:rPr>
        <w:t>========================= Unchanged parts =========================</w:t>
      </w:r>
    </w:p>
    <w:p w14:paraId="198E4F24" w14:textId="4D58D083" w:rsidR="00F73B2B" w:rsidRDefault="00812AC9" w:rsidP="00F73B2B">
      <w:r>
        <w:rPr>
          <w:iCs/>
        </w:rPr>
        <w:t xml:space="preserve">A PUSCH/PUCCH/SRS/PRACH transmission occasion </w:t>
      </w:r>
      <m:oMath>
        <m: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cs="宋体"/>
                <w:i/>
                <w:sz w:val="24"/>
                <w:szCs w:val="24"/>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w:t>
      </w:r>
      <w:proofErr w:type="gramStart"/>
      <w:r>
        <w:t xml:space="preserve">number </w:t>
      </w:r>
      <w:proofErr w:type="gramEnd"/>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037ECAE2" w14:textId="77777777" w:rsidR="00F73B2B" w:rsidRDefault="00F73B2B" w:rsidP="00F73B2B">
      <w:pPr>
        <w:rPr>
          <w:lang w:eastAsia="ko-KR"/>
        </w:rPr>
      </w:pPr>
      <w:r>
        <w:rPr>
          <w:lang w:eastAsia="ko-KR"/>
        </w:rPr>
        <w:t xml:space="preserve">In the remaining of this clause, if a UE is provided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lang w:eastAsia="ko-KR"/>
        </w:rPr>
        <w:t xml:space="preserve"> and for an indicated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lang w:val="en-US"/>
        </w:rPr>
        <w:t xml:space="preserve"> as described in [6, TS 38.214]</w:t>
      </w:r>
      <w:r>
        <w:rPr>
          <w:lang w:eastAsia="ko-KR"/>
        </w:rPr>
        <w:t xml:space="preserve"> </w:t>
      </w:r>
    </w:p>
    <w:p w14:paraId="3239F96C" w14:textId="6D530B13" w:rsidR="00F73B2B" w:rsidRDefault="00F73B2B" w:rsidP="00F73B2B">
      <w:pPr>
        <w:pStyle w:val="B1"/>
        <w:rPr>
          <w:i/>
          <w:iCs/>
        </w:rPr>
      </w:pPr>
      <w:r>
        <w:t>-</w:t>
      </w:r>
      <w:r>
        <w:tab/>
      </w:r>
      <w:r w:rsidR="00812AC9">
        <w:rPr>
          <w:lang w:val="en-US"/>
        </w:rPr>
        <w:t xml:space="preserve">in clauses 7.1.1, 7.2.1, and 7.3.1, the RS index </w:t>
      </w:r>
      <m:oMath>
        <m:sSub>
          <m:sSubPr>
            <m:ctrlPr>
              <w:rPr>
                <w:rFonts w:ascii="Cambria Math" w:hAnsi="Cambria Math" w:cs="宋体"/>
                <w:iCs/>
                <w:sz w:val="24"/>
                <w:szCs w:val="24"/>
              </w:rPr>
            </m:ctrlPr>
          </m:sSubPr>
          <m:e>
            <m:r>
              <w:rPr>
                <w:rFonts w:ascii="Cambria Math" w:hAnsi="Cambria Math"/>
              </w:rPr>
              <m:t>q</m:t>
            </m:r>
          </m:e>
          <m:sub>
            <m:r>
              <w:rPr>
                <w:rFonts w:ascii="Cambria Math"/>
              </w:rPr>
              <m:t>d</m:t>
            </m:r>
          </m:sub>
        </m:sSub>
      </m:oMath>
      <w:r w:rsidR="00812AC9">
        <w:rPr>
          <w:iCs/>
          <w:lang w:val="en-US"/>
        </w:rPr>
        <w:t xml:space="preserve"> for obtaining the downlink pathloss estimate for PUSCH, PUCCH, and SRS transmission is provided by </w:t>
      </w:r>
      <w:r w:rsidR="00812AC9">
        <w:rPr>
          <w:i/>
          <w:lang w:val="en-US"/>
        </w:rPr>
        <w:t>PL-RS</w:t>
      </w:r>
      <w:r w:rsidR="00812AC9">
        <w:rPr>
          <w:iCs/>
          <w:lang w:val="en-US"/>
        </w:rPr>
        <w:t xml:space="preserve"> associated with or included in the </w:t>
      </w:r>
      <w:r w:rsidR="00812AC9">
        <w:rPr>
          <w:lang w:eastAsia="ko-KR"/>
        </w:rPr>
        <w:t xml:space="preserve">indicated </w:t>
      </w:r>
      <w:proofErr w:type="spellStart"/>
      <w:r w:rsidR="00812AC9">
        <w:rPr>
          <w:rFonts w:cs="Times"/>
          <w:i/>
          <w:iCs/>
          <w:szCs w:val="18"/>
          <w:lang w:eastAsia="zh-CN"/>
        </w:rPr>
        <w:t>TCIState</w:t>
      </w:r>
      <w:proofErr w:type="spellEnd"/>
      <w:r w:rsidR="00812AC9">
        <w:rPr>
          <w:rFonts w:cs="Times"/>
          <w:iCs/>
          <w:szCs w:val="18"/>
          <w:lang w:eastAsia="zh-CN"/>
        </w:rPr>
        <w:t xml:space="preserve"> </w:t>
      </w:r>
      <w:r w:rsidR="00812AC9">
        <w:rPr>
          <w:rFonts w:cs="Times"/>
          <w:iCs/>
          <w:szCs w:val="18"/>
          <w:lang w:val="en-US" w:eastAsia="zh-CN"/>
        </w:rPr>
        <w:t>or</w:t>
      </w:r>
      <w:r w:rsidR="00812AC9">
        <w:rPr>
          <w:lang w:val="en-US"/>
        </w:rPr>
        <w:t xml:space="preserve"> </w:t>
      </w:r>
      <w:r w:rsidR="00812AC9">
        <w:rPr>
          <w:i/>
          <w:iCs/>
          <w:lang w:val="en-US"/>
        </w:rPr>
        <w:t>UL-</w:t>
      </w:r>
      <w:proofErr w:type="spellStart"/>
      <w:r w:rsidR="00812AC9">
        <w:rPr>
          <w:i/>
          <w:iCs/>
          <w:lang w:val="en-US"/>
        </w:rPr>
        <w:t>TCIstate</w:t>
      </w:r>
      <w:proofErr w:type="spellEnd"/>
      <w:r w:rsidR="00812AC9">
        <w:rPr>
          <w:lang w:val="en-US"/>
        </w:rPr>
        <w:t xml:space="preserve"> except for SRS transmission that is not provided </w:t>
      </w:r>
      <w:proofErr w:type="spellStart"/>
      <w:r w:rsidR="00812AC9">
        <w:rPr>
          <w:i/>
          <w:iCs/>
        </w:rPr>
        <w:t>followUnifiedTCIstateSRS</w:t>
      </w:r>
      <w:proofErr w:type="spellEnd"/>
    </w:p>
    <w:p w14:paraId="375EDFBD" w14:textId="77777777" w:rsidR="00812AC9" w:rsidRDefault="00812AC9" w:rsidP="00812AC9">
      <w:pPr>
        <w:pStyle w:val="B1"/>
        <w:rPr>
          <w:i/>
          <w:iCs/>
          <w:lang w:val="en-US"/>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w:t>
      </w:r>
      <m:oMath>
        <m:sSub>
          <m:sSubPr>
            <m:ctrlPr>
              <w:rPr>
                <w:rFonts w:ascii="Cambria Math" w:hAnsi="Cambria Math"/>
                <w:iCs/>
                <w:lang w:val="x-none"/>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proofErr w:type="spellStart"/>
      <w:r>
        <w:rPr>
          <w:rFonts w:cs="Times"/>
          <w:i/>
          <w:iCs/>
          <w:szCs w:val="18"/>
          <w:lang w:eastAsia="zh-CN"/>
        </w:rPr>
        <w: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p>
    <w:p w14:paraId="18B75154" w14:textId="77777777" w:rsidR="00EC3C28" w:rsidRDefault="00EC3C28" w:rsidP="00EC3C28">
      <w:pPr>
        <w:pStyle w:val="B1"/>
        <w:rPr>
          <w:ins w:id="12" w:author="Huawei" w:date="2022-09-29T11:05:00Z"/>
          <w:lang w:val="en-US" w:eastAsia="ko-KR"/>
        </w:rPr>
      </w:pPr>
      <w:ins w:id="13" w:author="Huawei" w:date="2022-09-29T11:05:00Z">
        <w:r>
          <w:t>-</w:t>
        </w:r>
        <w:r>
          <w:tab/>
          <w:t xml:space="preserve">in clause 7.1.1, if the transmission can correspond to a configured grant Type 1 or Type 2, </w:t>
        </w:r>
        <w:r>
          <w:rPr>
            <w:lang w:eastAsia="ko-KR"/>
          </w:rPr>
          <w:t xml:space="preserve">the values of </w:t>
        </w:r>
        <m:oMath>
          <m:sSub>
            <m:sSubPr>
              <m:ctrlPr>
                <w:rPr>
                  <w:rFonts w:ascii="Cambria Math" w:eastAsia="MS PGothic" w:hAnsi="Cambria Math"/>
                  <w:lang w:eastAsia="ja-JP"/>
                </w:rPr>
              </m:ctrlPr>
            </m:sSubPr>
            <m:e>
              <m:r>
                <w:rPr>
                  <w:rFonts w:ascii="Cambria Math" w:hAnsi="Cambria Math"/>
                </w:rPr>
                <m:t>P</m:t>
              </m:r>
            </m:e>
            <m:sub>
              <m:r>
                <m:rPr>
                  <m:nor/>
                </m:rPr>
                <w:rPr>
                  <w:rFonts w:ascii="Cambria Math" w:hAnsi="Cambria Math"/>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MS PGothic" w:hAnsi="Cambria Math"/>
                  <w:lang w:eastAsia="ja-JP"/>
                </w:rPr>
              </m:ctrlPr>
            </m:dPr>
            <m:e>
              <m:r>
                <w:rPr>
                  <w:rFonts w:ascii="Cambria Math" w:hAnsi="Cambria Math"/>
                </w:rPr>
                <m:t>j</m:t>
              </m:r>
            </m:e>
          </m:d>
        </m:oMath>
        <w:r>
          <w:t xml:space="preserve">, </w:t>
        </w:r>
        <m:oMath>
          <m:sSub>
            <m:sSubPr>
              <m:ctrlPr>
                <w:rPr>
                  <w:rFonts w:ascii="Cambria Math" w:eastAsia="MS PGothic" w:hAnsi="Cambria Math"/>
                  <w:lang w:eastAsia="ja-JP"/>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MS PGothic" w:hAnsi="Cambria Math"/>
                  <w:lang w:eastAsia="ja-JP"/>
                </w:rPr>
              </m:ctrlPr>
            </m:dPr>
            <m:e>
              <m:r>
                <w:rPr>
                  <w:rFonts w:ascii="Cambria Math" w:hAnsi="Cambria Math"/>
                </w:rPr>
                <m:t>j</m:t>
              </m:r>
            </m:e>
          </m:d>
        </m:oMath>
        <w:r>
          <w:t xml:space="preserve">, and the PUSCH power control adjustment state </w:t>
        </w:r>
        <m:oMath>
          <m:r>
            <w:rPr>
              <w:rFonts w:ascii="Cambria Math" w:hAnsi="Cambria Math"/>
            </w:rPr>
            <m:t>l</m:t>
          </m:r>
        </m:oMath>
        <w:r>
          <w:t xml:space="preserve"> are provided by P0-</w:t>
        </w:r>
        <w:r>
          <w:rPr>
            <w:i/>
            <w:iCs/>
          </w:rPr>
          <w:t>PUSCH-AlphaSe</w:t>
        </w:r>
        <w:r>
          <w:t>t</w:t>
        </w:r>
        <w:r>
          <w:rPr>
            <w:i/>
            <w:iCs/>
          </w:rPr>
          <w:t xml:space="preserve"> </w:t>
        </w:r>
        <w:r>
          <w:t xml:space="preserve">associated with the </w:t>
        </w:r>
        <w:proofErr w:type="spellStart"/>
        <w:r>
          <w:rPr>
            <w:i/>
            <w:iCs/>
          </w:rPr>
          <w:t>configuredGrantConfig</w:t>
        </w:r>
        <w:proofErr w:type="spellEnd"/>
      </w:ins>
    </w:p>
    <w:p w14:paraId="6332EF80" w14:textId="77777777" w:rsidR="00812AC9" w:rsidRDefault="00812AC9" w:rsidP="00812AC9">
      <w:pPr>
        <w:pStyle w:val="B1"/>
        <w:rPr>
          <w:rFonts w:eastAsia="宋体"/>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proofErr w:type="spellStart"/>
      <w:r>
        <w:rPr>
          <w:rFonts w:cs="Times"/>
          <w:i/>
          <w:iCs/>
          <w:szCs w:val="18"/>
          <w:lang w:eastAsia="zh-CN"/>
        </w:rPr>
        <w: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p>
    <w:p w14:paraId="56D49852" w14:textId="77777777" w:rsidR="00EC3C28" w:rsidRDefault="00EC3C28" w:rsidP="00EC3C28">
      <w:pPr>
        <w:pStyle w:val="B1"/>
        <w:rPr>
          <w:rFonts w:eastAsia="宋体"/>
          <w:lang w:val="en-US"/>
        </w:rPr>
      </w:pPr>
      <w:r>
        <w:t>-</w:t>
      </w:r>
      <w:r>
        <w:tab/>
      </w:r>
      <w:r>
        <w:rPr>
          <w:lang w:val="en-US"/>
        </w:rPr>
        <w:t xml:space="preserve">in clause 7.3.1, if </w:t>
      </w:r>
      <w:r>
        <w:rPr>
          <w:i/>
        </w:rPr>
        <w:t>p0AlphaSetforSRS</w:t>
      </w:r>
      <w:r>
        <w:rPr>
          <w:lang w:val="en-US"/>
        </w:rPr>
        <w:t xml:space="preserve"> is provided, </w:t>
      </w:r>
    </w:p>
    <w:p w14:paraId="34E4654B" w14:textId="77777777" w:rsidR="00EC3C28" w:rsidRDefault="00EC3C28" w:rsidP="00EC3C28">
      <w:pPr>
        <w:pStyle w:val="B2"/>
        <w:rPr>
          <w:lang w:val="x-none"/>
        </w:rPr>
      </w:pPr>
      <w:r>
        <w:t>-</w:t>
      </w:r>
      <w:r>
        <w:tab/>
      </w:r>
      <w:proofErr w:type="gramStart"/>
      <w:r>
        <w:t>if</w:t>
      </w:r>
      <w:proofErr w:type="gramEnd"/>
      <w:r>
        <w:t xml:space="preserve"> </w:t>
      </w:r>
      <w:proofErr w:type="spellStart"/>
      <w:r>
        <w:rPr>
          <w:i/>
          <w:iCs/>
        </w:rPr>
        <w:t>followUnifiedTCIstateSRS</w:t>
      </w:r>
      <w:proofErr w:type="spellEnd"/>
      <w:r>
        <w:t xml:space="preserve"> is provided for a SRS resource set, </w:t>
      </w:r>
      <w:r>
        <w:rPr>
          <w:lang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associated with the indicated </w:t>
      </w:r>
      <w:proofErr w:type="spellStart"/>
      <w:r>
        <w:rPr>
          <w:i/>
          <w:iCs/>
        </w:rPr>
        <w:t>TCIState</w:t>
      </w:r>
      <w:proofErr w:type="spellEnd"/>
      <w:r>
        <w:t xml:space="preserve"> or </w:t>
      </w:r>
      <w:r>
        <w:rPr>
          <w:i/>
          <w:iCs/>
        </w:rPr>
        <w:t>UL-</w:t>
      </w:r>
      <w:proofErr w:type="spellStart"/>
      <w:r>
        <w:rPr>
          <w:i/>
          <w:iCs/>
        </w:rPr>
        <w:t>TCIState</w:t>
      </w:r>
      <w:proofErr w:type="spellEnd"/>
    </w:p>
    <w:p w14:paraId="390ED07A" w14:textId="77777777" w:rsidR="00EC3C28" w:rsidRDefault="00EC3C28" w:rsidP="00EC3C28">
      <w:pPr>
        <w:pStyle w:val="B2"/>
        <w:rPr>
          <w:lang w:eastAsia="ko-KR"/>
        </w:rPr>
      </w:pPr>
      <w:r>
        <w:t>-</w:t>
      </w:r>
      <w:r>
        <w:tab/>
        <w:t xml:space="preserve">else, if </w:t>
      </w:r>
      <w:proofErr w:type="spellStart"/>
      <w:r>
        <w:rPr>
          <w:i/>
          <w:iCs/>
        </w:rPr>
        <w:t>followUnifiedTCIstateSRS</w:t>
      </w:r>
      <w:proofErr w:type="spellEnd"/>
      <w:r>
        <w:t xml:space="preserve"> is not provided for a SRS resource set and for a SRS resource from the SRS resource set,</w:t>
      </w:r>
      <w:r>
        <w:rPr>
          <w:lang w:eastAsia="ko-KR"/>
        </w:rPr>
        <w:t xml:space="preserve"> 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associated with </w:t>
      </w:r>
      <w:proofErr w:type="spellStart"/>
      <w:r>
        <w:rPr>
          <w:i/>
          <w:iCs/>
          <w:lang w:val="en-US"/>
        </w:rPr>
        <w:t>TCIState</w:t>
      </w:r>
      <w:proofErr w:type="spellEnd"/>
      <w:r>
        <w:rPr>
          <w:lang w:val="en-US"/>
        </w:rPr>
        <w:t xml:space="preserve"> or </w:t>
      </w:r>
      <w:r>
        <w:rPr>
          <w:i/>
          <w:iCs/>
          <w:lang w:val="en-US"/>
        </w:rPr>
        <w:t>UL-</w:t>
      </w:r>
      <w:proofErr w:type="spellStart"/>
      <w:r>
        <w:rPr>
          <w:i/>
          <w:iCs/>
          <w:lang w:val="en-US"/>
        </w:rPr>
        <w:t>TCIState</w:t>
      </w:r>
      <w:proofErr w:type="spellEnd"/>
      <w:r>
        <w:rPr>
          <w:i/>
          <w:iCs/>
          <w:lang w:val="en-US"/>
        </w:rPr>
        <w:t xml:space="preserve"> </w:t>
      </w:r>
      <w:r>
        <w:rPr>
          <w:lang w:val="en-US"/>
        </w:rPr>
        <w:t xml:space="preserve">of an SRS resource with lowest </w:t>
      </w:r>
      <w:r>
        <w:rPr>
          <w:i/>
          <w:iCs/>
          <w:lang w:val="en-US"/>
        </w:rPr>
        <w:t>SRS-</w:t>
      </w:r>
      <w:proofErr w:type="spellStart"/>
      <w:r>
        <w:rPr>
          <w:i/>
          <w:iCs/>
          <w:lang w:val="en-US"/>
        </w:rPr>
        <w:t>ResourceId</w:t>
      </w:r>
      <w:proofErr w:type="spellEnd"/>
      <w:r>
        <w:rPr>
          <w:lang w:val="en-US"/>
        </w:rPr>
        <w:t xml:space="preserve"> in the SRS resource set and a RS index </w:t>
      </w:r>
      <m:oMath>
        <m:sSub>
          <m:sSubPr>
            <m:ctrlPr>
              <w:rPr>
                <w:rFonts w:ascii="Cambria Math" w:hAnsi="Cambria Math"/>
                <w:iCs/>
                <w:lang w:val="x-none"/>
              </w:rPr>
            </m:ctrlPr>
          </m:sSubPr>
          <m:e>
            <m:r>
              <w:rPr>
                <w:rFonts w:ascii="Cambria Math" w:hAnsi="Cambria Math"/>
              </w:rPr>
              <m:t>q</m:t>
            </m:r>
          </m:e>
          <m:sub>
            <m:r>
              <w:rPr>
                <w:rFonts w:ascii="Cambria Math"/>
              </w:rPr>
              <m:t>d</m:t>
            </m:r>
          </m:sub>
        </m:sSub>
      </m:oMath>
      <w:r>
        <w:rPr>
          <w:iCs/>
          <w:lang w:val="en-US"/>
        </w:rPr>
        <w:t xml:space="preserve"> </w:t>
      </w:r>
      <w:r>
        <w:rPr>
          <w:lang w:val="en-US"/>
        </w:rPr>
        <w:t xml:space="preserve">for obtaining a pathloss estimate for the SRS transmission is provided by PL-RS associated with or included in the </w:t>
      </w:r>
      <w:proofErr w:type="spellStart"/>
      <w:r>
        <w:rPr>
          <w:i/>
          <w:iCs/>
          <w:lang w:val="en-US"/>
        </w:rPr>
        <w:t>TCIState</w:t>
      </w:r>
      <w:proofErr w:type="spellEnd"/>
      <w:r>
        <w:rPr>
          <w:lang w:val="en-US"/>
        </w:rPr>
        <w:t xml:space="preserve"> or </w:t>
      </w:r>
      <w:r>
        <w:rPr>
          <w:i/>
          <w:iCs/>
          <w:lang w:val="en-US"/>
        </w:rPr>
        <w:t>UL-</w:t>
      </w:r>
      <w:proofErr w:type="spellStart"/>
      <w:r>
        <w:rPr>
          <w:i/>
          <w:iCs/>
          <w:lang w:val="en-US"/>
        </w:rPr>
        <w:t>TCIState</w:t>
      </w:r>
      <w:proofErr w:type="spellEnd"/>
      <w:r>
        <w:rPr>
          <w:lang w:val="en-US"/>
        </w:rPr>
        <w:t xml:space="preserve"> of an SRS resource with lowest </w:t>
      </w:r>
      <w:r>
        <w:rPr>
          <w:i/>
          <w:iCs/>
          <w:lang w:val="en-US"/>
        </w:rPr>
        <w:t>SRS-</w:t>
      </w:r>
      <w:proofErr w:type="spellStart"/>
      <w:r>
        <w:rPr>
          <w:i/>
          <w:iCs/>
          <w:lang w:val="en-US"/>
        </w:rPr>
        <w:t>ResourceId</w:t>
      </w:r>
      <w:proofErr w:type="spellEnd"/>
      <w:r>
        <w:rPr>
          <w:lang w:val="en-US"/>
        </w:rPr>
        <w:t xml:space="preserve"> in the SRS resource set</w:t>
      </w:r>
    </w:p>
    <w:p w14:paraId="7C52E008" w14:textId="77777777" w:rsidR="00EC3C28" w:rsidRDefault="00EC3C28" w:rsidP="00EC3C28">
      <w:pPr>
        <w:rPr>
          <w:ins w:id="14" w:author="Huawei" w:date="2022-08-13T02:19:00Z"/>
          <w:lang w:eastAsia="ko-KR"/>
        </w:rPr>
      </w:pPr>
      <w:ins w:id="15" w:author="Huawei" w:date="2022-08-13T02:19:00Z">
        <w:r>
          <w:rPr>
            <w:lang w:eastAsia="ko-KR"/>
          </w:rPr>
          <w:t xml:space="preserve">In the remaining of this clause, if a UE is provided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lang w:eastAsia="ko-KR"/>
          </w:rPr>
          <w:t xml:space="preserve"> </w:t>
        </w:r>
        <w:r>
          <w:rPr>
            <w:lang w:val="en-US"/>
          </w:rPr>
          <w:t xml:space="preserve">but </w:t>
        </w:r>
        <w:proofErr w:type="spellStart"/>
        <w:r w:rsidRPr="00030D29">
          <w:rPr>
            <w:i/>
            <w:lang w:val="en-US"/>
          </w:rPr>
          <w:t>ul-powerControl</w:t>
        </w:r>
        <w:proofErr w:type="spellEnd"/>
        <w:r w:rsidRPr="00030D29">
          <w:rPr>
            <w:i/>
            <w:lang w:val="en-US"/>
          </w:rPr>
          <w:t xml:space="preserve"> </w:t>
        </w:r>
        <w:r>
          <w:rPr>
            <w:lang w:val="en-US"/>
          </w:rPr>
          <w:t xml:space="preserve">is not associated with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i/>
            <w:iCs/>
            <w:lang w:val="en-US"/>
          </w:rPr>
          <w:t xml:space="preserve"> </w:t>
        </w:r>
        <w:r w:rsidRPr="009A1838">
          <w:rPr>
            <w:iCs/>
            <w:lang w:val="en-US"/>
          </w:rPr>
          <w:t xml:space="preserve">of the </w:t>
        </w:r>
        <w:r>
          <w:rPr>
            <w:iCs/>
            <w:lang w:val="en-US"/>
          </w:rPr>
          <w:t>serving cell</w:t>
        </w:r>
      </w:ins>
    </w:p>
    <w:p w14:paraId="12698733" w14:textId="77777777" w:rsidR="00EC3C28" w:rsidRPr="009A1838" w:rsidRDefault="00EC3C28" w:rsidP="00EC3C28">
      <w:pPr>
        <w:pStyle w:val="B1"/>
        <w:rPr>
          <w:ins w:id="16" w:author="Huawei" w:date="2022-08-13T02:19:00Z"/>
          <w:i/>
          <w:lang w:val="en-US"/>
        </w:rPr>
      </w:pPr>
      <w:ins w:id="17" w:author="Huawei" w:date="2022-08-13T02:19:00Z">
        <w:r>
          <w:t>-</w:t>
        </w:r>
        <w:r>
          <w:tab/>
        </w:r>
        <w:r>
          <w:rPr>
            <w:lang w:val="en-US"/>
          </w:rPr>
          <w:t xml:space="preserve">in clause 7.1.1, if </w:t>
        </w:r>
        <w:r w:rsidRPr="009A1838">
          <w:rPr>
            <w:i/>
          </w:rPr>
          <w:t>p0AlphaSetforPUSCH</w:t>
        </w:r>
        <w:r>
          <w:rPr>
            <w:lang w:val="en-US"/>
          </w:rPr>
          <w:t xml:space="preserve"> is provided,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w:t>
        </w:r>
        <m:oMath>
          <m:sSub>
            <m:sSubPr>
              <m:ctrlPr>
                <w:rPr>
                  <w:rFonts w:ascii="Cambria Math" w:hAnsi="Cambria Math"/>
                  <w:iCs/>
                  <w:lang w:val="x-none"/>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sidRPr="009A1838">
          <w:rPr>
            <w:i/>
          </w:rPr>
          <w:t>p0AlphaSetforPUSCH</w:t>
        </w:r>
        <w:r>
          <w:rPr>
            <w:i/>
            <w:iCs/>
            <w:lang w:val="en-US"/>
          </w:rPr>
          <w:t xml:space="preserve"> </w:t>
        </w:r>
        <w:r>
          <w:rPr>
            <w:lang w:val="en-US"/>
          </w:rPr>
          <w:t xml:space="preserve">associated with the </w:t>
        </w:r>
        <w:r w:rsidRPr="00030D29">
          <w:rPr>
            <w:i/>
            <w:lang w:val="en-US"/>
          </w:rPr>
          <w:t>BWP-</w:t>
        </w:r>
        <w:proofErr w:type="spellStart"/>
        <w:r w:rsidRPr="00030D29">
          <w:rPr>
            <w:i/>
            <w:lang w:val="en-US"/>
          </w:rPr>
          <w:t>UplinkDedicated</w:t>
        </w:r>
        <w:proofErr w:type="spellEnd"/>
        <w:r>
          <w:t>-</w:t>
        </w:r>
        <w:r>
          <w:tab/>
        </w:r>
        <w:r>
          <w:rPr>
            <w:lang w:val="en-US"/>
          </w:rPr>
          <w:t xml:space="preserve">in clause 7.1.1, if </w:t>
        </w:r>
        <w:r w:rsidRPr="009A1838">
          <w:rPr>
            <w:i/>
          </w:rPr>
          <w:t>p0AlphaSetforPUSCH</w:t>
        </w:r>
        <w:r>
          <w:rPr>
            <w:lang w:val="en-US"/>
          </w:rPr>
          <w:t xml:space="preserve"> is provided, and if </w:t>
        </w:r>
        <w:r w:rsidRPr="002170B4">
          <w:rPr>
            <w:lang w:val="en-US"/>
          </w:rPr>
          <w:t>the transmission can correspond to a configured grant Type 1 or Type 2</w:t>
        </w:r>
        <w:r>
          <w:rPr>
            <w:lang w:val="en-US"/>
          </w:rPr>
          <w:t xml:space="preserve">,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w:t>
        </w:r>
        <m:oMath>
          <m:sSub>
            <m:sSubPr>
              <m:ctrlPr>
                <w:rPr>
                  <w:rFonts w:ascii="Cambria Math" w:hAnsi="Cambria Math"/>
                  <w:iCs/>
                  <w:lang w:val="x-none"/>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sidRPr="009A1838">
          <w:rPr>
            <w:i/>
          </w:rPr>
          <w:t>p0AlphaSetforPUSCH</w:t>
        </w:r>
        <w:r>
          <w:rPr>
            <w:i/>
            <w:iCs/>
            <w:lang w:val="en-US"/>
          </w:rPr>
          <w:t xml:space="preserve"> </w:t>
        </w:r>
        <w:r>
          <w:rPr>
            <w:lang w:val="en-US"/>
          </w:rPr>
          <w:t xml:space="preserve">associated with the </w:t>
        </w:r>
        <w:proofErr w:type="spellStart"/>
        <w:r>
          <w:rPr>
            <w:i/>
          </w:rPr>
          <w:t>c</w:t>
        </w:r>
        <w:r w:rsidRPr="00F35584">
          <w:rPr>
            <w:i/>
          </w:rPr>
          <w:t>onfiguredGrantConfig</w:t>
        </w:r>
        <w:proofErr w:type="spellEnd"/>
      </w:ins>
    </w:p>
    <w:p w14:paraId="75745F67" w14:textId="77777777" w:rsidR="00EC3C28" w:rsidRDefault="00EC3C28" w:rsidP="00EC3C28">
      <w:pPr>
        <w:pStyle w:val="B1"/>
        <w:rPr>
          <w:ins w:id="18" w:author="Huawei" w:date="2022-08-13T02:19:00Z"/>
          <w:lang w:val="en-US"/>
        </w:rPr>
      </w:pPr>
      <w:ins w:id="19" w:author="Huawei" w:date="2022-08-13T02:19:00Z">
        <w:r>
          <w:t>-</w:t>
        </w:r>
        <w:r>
          <w:tab/>
        </w:r>
        <w:r>
          <w:rPr>
            <w:lang w:val="en-US"/>
          </w:rPr>
          <w:t xml:space="preserve">in clause 7.2.1, if </w:t>
        </w:r>
        <w:r w:rsidRPr="009A1838">
          <w:rPr>
            <w:i/>
          </w:rPr>
          <w:t>p0AlphaSetforPUCCH</w:t>
        </w:r>
        <w:r>
          <w:rPr>
            <w:lang w:val="en-US"/>
          </w:rPr>
          <w:t xml:space="preserve"> is provided,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sidRPr="009A1838">
          <w:rPr>
            <w:i/>
          </w:rPr>
          <w:t>p0AlphaSetforPUCCH</w:t>
        </w:r>
        <w:r w:rsidDel="002218AD">
          <w:rPr>
            <w:i/>
            <w:iCs/>
            <w:lang w:val="en-US"/>
          </w:rPr>
          <w:t xml:space="preserve"> </w:t>
        </w:r>
        <w:r>
          <w:rPr>
            <w:lang w:val="en-US"/>
          </w:rPr>
          <w:t xml:space="preserve">associated with the </w:t>
        </w:r>
        <w:r w:rsidRPr="00030D29">
          <w:rPr>
            <w:i/>
            <w:lang w:val="en-US"/>
          </w:rPr>
          <w:t>BWP-</w:t>
        </w:r>
        <w:proofErr w:type="spellStart"/>
        <w:r w:rsidRPr="00030D29">
          <w:rPr>
            <w:i/>
            <w:lang w:val="en-US"/>
          </w:rPr>
          <w:t>UplinkDedicated</w:t>
        </w:r>
        <w:proofErr w:type="spellEnd"/>
      </w:ins>
    </w:p>
    <w:p w14:paraId="0C7CF53F" w14:textId="77777777" w:rsidR="00EC3C28" w:rsidRDefault="00EC3C28" w:rsidP="00EC3C28">
      <w:pPr>
        <w:pStyle w:val="B1"/>
        <w:rPr>
          <w:ins w:id="20" w:author="Huawei" w:date="2022-08-13T02:19:00Z"/>
          <w:lang w:val="en-US"/>
        </w:rPr>
      </w:pPr>
      <w:ins w:id="21" w:author="Huawei" w:date="2022-08-13T02:19:00Z">
        <w:r>
          <w:t>-</w:t>
        </w:r>
        <w:r>
          <w:tab/>
        </w:r>
        <w:r>
          <w:rPr>
            <w:lang w:val="en-US"/>
          </w:rPr>
          <w:t xml:space="preserve">in clause 7.3.1, if </w:t>
        </w:r>
        <w:r w:rsidRPr="009A1838">
          <w:rPr>
            <w:i/>
          </w:rPr>
          <w:t>p0AlphaSetforSRS</w:t>
        </w:r>
        <w:r w:rsidDel="002218AD">
          <w:rPr>
            <w:i/>
            <w:iCs/>
            <w:lang w:val="en-US"/>
          </w:rPr>
          <w:t xml:space="preserve"> </w:t>
        </w:r>
        <w:r>
          <w:rPr>
            <w:lang w:val="en-US"/>
          </w:rPr>
          <w:t xml:space="preserve">is provided, </w:t>
        </w:r>
      </w:ins>
    </w:p>
    <w:p w14:paraId="30D92B0F" w14:textId="77777777" w:rsidR="00EC3C28" w:rsidRDefault="00EC3C28" w:rsidP="00EC3C28">
      <w:pPr>
        <w:pStyle w:val="B2"/>
        <w:rPr>
          <w:ins w:id="22" w:author="Huawei" w:date="2022-08-13T02:19:00Z"/>
          <w:lang w:val="x-none"/>
        </w:rPr>
      </w:pPr>
      <w:ins w:id="23" w:author="Huawei" w:date="2022-08-13T02:19:00Z">
        <w:r>
          <w:t>-</w:t>
        </w:r>
        <w:r>
          <w:tab/>
        </w:r>
        <w:proofErr w:type="gramStart"/>
        <w:r>
          <w:t>if</w:t>
        </w:r>
        <w:proofErr w:type="gramEnd"/>
        <w:r>
          <w:t xml:space="preserve"> </w:t>
        </w:r>
        <w:proofErr w:type="spellStart"/>
        <w:r>
          <w:rPr>
            <w:i/>
            <w:iCs/>
          </w:rPr>
          <w:t>useIndicatedTCIState</w:t>
        </w:r>
        <w:proofErr w:type="spellEnd"/>
        <w:r>
          <w:t xml:space="preserve"> is provided for a SRS resource set, </w:t>
        </w:r>
        <w:r>
          <w:rPr>
            <w:lang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sidRPr="009A1838">
          <w:rPr>
            <w:i/>
          </w:rPr>
          <w:t>p0AlphaSetforSRS</w:t>
        </w:r>
        <w:r w:rsidRPr="002218AD" w:rsidDel="002218AD">
          <w:rPr>
            <w:i/>
            <w:iCs/>
          </w:rPr>
          <w:t xml:space="preserve"> </w:t>
        </w:r>
        <w:r>
          <w:t xml:space="preserve">associated with the </w:t>
        </w:r>
        <w:r w:rsidRPr="00030D29">
          <w:rPr>
            <w:i/>
            <w:lang w:val="en-US"/>
          </w:rPr>
          <w:t>BWP-</w:t>
        </w:r>
        <w:proofErr w:type="spellStart"/>
        <w:r w:rsidRPr="00030D29">
          <w:rPr>
            <w:i/>
            <w:lang w:val="en-US"/>
          </w:rPr>
          <w:t>UplinkDedicated</w:t>
        </w:r>
        <w:proofErr w:type="spellEnd"/>
      </w:ins>
    </w:p>
    <w:p w14:paraId="1655A8A2" w14:textId="77777777" w:rsidR="00EC3C28" w:rsidRDefault="00EC3C28" w:rsidP="00EC3C28">
      <w:pPr>
        <w:rPr>
          <w:lang w:eastAsia="ko-KR"/>
        </w:rPr>
      </w:pPr>
      <w:ins w:id="24" w:author="Huawei" w:date="2022-08-13T02:19:00Z">
        <w:r>
          <w:t>-</w:t>
        </w:r>
        <w:r>
          <w:tab/>
          <w:t xml:space="preserve">else, if </w:t>
        </w:r>
        <w:proofErr w:type="spellStart"/>
        <w:r>
          <w:rPr>
            <w:i/>
            <w:iCs/>
          </w:rPr>
          <w:t>useIndicatedTCIState</w:t>
        </w:r>
        <w:proofErr w:type="spellEnd"/>
        <w:r>
          <w:t xml:space="preserve"> is not provided for a SRS resource set and for a SRS resource from the SRS resource set,</w:t>
        </w:r>
        <w:r>
          <w:rPr>
            <w:lang w:eastAsia="ko-KR"/>
          </w:rPr>
          <w:t xml:space="preserve"> 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sidRPr="009A1838">
          <w:rPr>
            <w:i/>
          </w:rPr>
          <w:t>p0AlphaSetforSRS</w:t>
        </w:r>
        <w:r w:rsidDel="002218AD">
          <w:rPr>
            <w:i/>
            <w:iCs/>
          </w:rPr>
          <w:t xml:space="preserve"> </w:t>
        </w:r>
        <w:r>
          <w:t xml:space="preserve"> associated with </w:t>
        </w:r>
        <w:proofErr w:type="spellStart"/>
        <w:r>
          <w:rPr>
            <w:i/>
            <w:iCs/>
            <w:lang w:val="en-US"/>
          </w:rPr>
          <w:t>DLorJoint-TCIState</w:t>
        </w:r>
        <w:proofErr w:type="spellEnd"/>
        <w:r>
          <w:rPr>
            <w:lang w:val="en-US"/>
          </w:rPr>
          <w:t xml:space="preserve"> or </w:t>
        </w:r>
        <w:r>
          <w:rPr>
            <w:i/>
            <w:iCs/>
            <w:lang w:val="en-US"/>
          </w:rPr>
          <w:t>UL-</w:t>
        </w:r>
        <w:proofErr w:type="spellStart"/>
        <w:r>
          <w:rPr>
            <w:i/>
            <w:iCs/>
            <w:lang w:val="en-US"/>
          </w:rPr>
          <w:t>TCIState</w:t>
        </w:r>
        <w:proofErr w:type="spellEnd"/>
        <w:r>
          <w:rPr>
            <w:i/>
            <w:iCs/>
            <w:lang w:val="en-US"/>
          </w:rPr>
          <w:t xml:space="preserve"> </w:t>
        </w:r>
        <w:r>
          <w:rPr>
            <w:lang w:val="en-US"/>
          </w:rPr>
          <w:t xml:space="preserve">of an SRS resource with lowest </w:t>
        </w:r>
        <w:r>
          <w:rPr>
            <w:i/>
            <w:iCs/>
            <w:lang w:val="en-US"/>
          </w:rPr>
          <w:t>SRS-</w:t>
        </w:r>
        <w:proofErr w:type="spellStart"/>
        <w:r>
          <w:rPr>
            <w:i/>
            <w:iCs/>
            <w:lang w:val="en-US"/>
          </w:rPr>
          <w:t>ResourceId</w:t>
        </w:r>
        <w:proofErr w:type="spellEnd"/>
        <w:r>
          <w:rPr>
            <w:lang w:val="en-US"/>
          </w:rPr>
          <w:t xml:space="preserve"> in the SRS resource set and a RS index </w:t>
        </w:r>
        <m:oMath>
          <m:sSub>
            <m:sSubPr>
              <m:ctrlPr>
                <w:rPr>
                  <w:rFonts w:ascii="Cambria Math" w:hAnsi="Cambria Math"/>
                  <w:iCs/>
                  <w:lang w:val="x-none"/>
                </w:rPr>
              </m:ctrlPr>
            </m:sSubPr>
            <m:e>
              <m:r>
                <w:rPr>
                  <w:rFonts w:ascii="Cambria Math" w:hAnsi="Cambria Math"/>
                </w:rPr>
                <m:t>q</m:t>
              </m:r>
            </m:e>
            <m:sub>
              <m:r>
                <w:rPr>
                  <w:rFonts w:ascii="Cambria Math"/>
                </w:rPr>
                <m:t>d</m:t>
              </m:r>
            </m:sub>
          </m:sSub>
        </m:oMath>
        <w:r>
          <w:rPr>
            <w:iCs/>
            <w:lang w:val="en-US"/>
          </w:rPr>
          <w:t xml:space="preserve"> </w:t>
        </w:r>
        <w:r>
          <w:rPr>
            <w:lang w:val="en-US"/>
          </w:rPr>
          <w:t xml:space="preserve">for obtaining a pathloss estimate for the SRS transmission is </w:t>
        </w:r>
        <w:r>
          <w:rPr>
            <w:lang w:val="en-US"/>
          </w:rPr>
          <w:lastRenderedPageBreak/>
          <w:t xml:space="preserve">provided by PL-RS associated with or included in the </w:t>
        </w:r>
        <w:proofErr w:type="spellStart"/>
        <w:r>
          <w:rPr>
            <w:i/>
            <w:iCs/>
            <w:lang w:val="en-US"/>
          </w:rPr>
          <w:t>DLorJoint-TCIState</w:t>
        </w:r>
        <w:proofErr w:type="spellEnd"/>
        <w:r>
          <w:rPr>
            <w:lang w:val="en-US"/>
          </w:rPr>
          <w:t xml:space="preserve"> or </w:t>
        </w:r>
        <w:r>
          <w:rPr>
            <w:i/>
            <w:iCs/>
            <w:lang w:val="en-US"/>
          </w:rPr>
          <w:t>UL-</w:t>
        </w:r>
        <w:proofErr w:type="spellStart"/>
        <w:r>
          <w:rPr>
            <w:i/>
            <w:iCs/>
            <w:lang w:val="en-US"/>
          </w:rPr>
          <w:t>TCIState</w:t>
        </w:r>
        <w:proofErr w:type="spellEnd"/>
        <w:r>
          <w:rPr>
            <w:lang w:val="en-US"/>
          </w:rPr>
          <w:t xml:space="preserve"> of an SRS resource with lowest </w:t>
        </w:r>
        <w:r>
          <w:rPr>
            <w:i/>
            <w:iCs/>
            <w:lang w:val="en-US"/>
          </w:rPr>
          <w:t>SRS-</w:t>
        </w:r>
        <w:proofErr w:type="spellStart"/>
        <w:r>
          <w:rPr>
            <w:i/>
            <w:iCs/>
            <w:lang w:val="en-US"/>
          </w:rPr>
          <w:t>ResourceId</w:t>
        </w:r>
        <w:proofErr w:type="spellEnd"/>
        <w:r>
          <w:rPr>
            <w:lang w:val="en-US"/>
          </w:rPr>
          <w:t xml:space="preserve"> in the SRS resource set</w:t>
        </w:r>
      </w:ins>
    </w:p>
    <w:p w14:paraId="28E6EDF3" w14:textId="77777777" w:rsidR="00F73B2B" w:rsidRDefault="00F73B2B" w:rsidP="00F73B2B">
      <w:pPr>
        <w:rPr>
          <w:lang w:eastAsia="ko-KR"/>
        </w:rPr>
      </w:pPr>
      <w:r>
        <w:rPr>
          <w:lang w:eastAsia="ko-KR"/>
        </w:rPr>
        <w:t>In the remaining of this clause, if a PDCCH reception by a UE includes two PDCCH candidates from corresponding search space sets, as described in clause 10.1</w:t>
      </w:r>
    </w:p>
    <w:p w14:paraId="3E435BEB" w14:textId="77777777" w:rsidR="00F73B2B" w:rsidRDefault="00F73B2B" w:rsidP="00F73B2B">
      <w:pPr>
        <w:pStyle w:val="B1"/>
        <w:rPr>
          <w:rFonts w:cstheme="minorHAnsi"/>
        </w:rPr>
      </w:pPr>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p>
    <w:p w14:paraId="392A1BA4" w14:textId="77777777" w:rsidR="00F73B2B" w:rsidRDefault="00F73B2B" w:rsidP="00F73B2B">
      <w:pPr>
        <w:pStyle w:val="B1"/>
        <w:rPr>
          <w:rFonts w:cstheme="minorHAnsi"/>
          <w:lang w:val="en-US"/>
        </w:rPr>
      </w:pPr>
      <w:r>
        <w:t>-</w:t>
      </w:r>
      <w:r>
        <w:tab/>
      </w:r>
      <w:r>
        <w:rPr>
          <w:lang w:eastAsia="ko-KR"/>
        </w:rPr>
        <w:t xml:space="preserve">the end of the PDCCH reception </w:t>
      </w:r>
      <w:r>
        <w:rPr>
          <w:lang w:val="en-US" w:eastAsia="ko-KR"/>
        </w:rPr>
        <w:t>is</w:t>
      </w:r>
      <w:r>
        <w:rPr>
          <w:lang w:eastAsia="ko-KR"/>
        </w:rPr>
        <w:t xml:space="preserve"> the end of the PDCCH candidate</w:t>
      </w:r>
      <w:r>
        <w:rPr>
          <w:lang w:val="en-US" w:eastAsia="ko-KR"/>
        </w:rPr>
        <w:t xml:space="preserve"> that ends later</w:t>
      </w:r>
    </w:p>
    <w:p w14:paraId="1F73312E" w14:textId="77777777" w:rsidR="00F73B2B" w:rsidRDefault="00F73B2B" w:rsidP="00F73B2B">
      <w:pPr>
        <w:rPr>
          <w:iCs/>
          <w:lang w:eastAsia="zh-CN"/>
        </w:rPr>
      </w:pPr>
      <w:r>
        <w:rPr>
          <w:lang w:eastAsia="ko-KR"/>
        </w:rPr>
        <w:t xml:space="preserve">The PDCCH reception includes the two PDCCH candidates also when </w:t>
      </w:r>
      <w:r>
        <w:rPr>
          <w:iCs/>
          <w:lang w:eastAsia="zh-CN"/>
        </w:rPr>
        <w:t>the UE is not required to monitor one of the two PDCCH candidates as described in clauses 10, 11.1, and 11.1.1.</w:t>
      </w:r>
    </w:p>
    <w:p w14:paraId="63689B3D" w14:textId="0D174784" w:rsidR="005A2809" w:rsidRPr="00F73B2B" w:rsidRDefault="005A2809" w:rsidP="005A2809">
      <w:pPr>
        <w:rPr>
          <w:color w:val="FF0000"/>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CC868" w14:textId="77777777" w:rsidR="00982426" w:rsidRDefault="00982426">
      <w:r>
        <w:separator/>
      </w:r>
    </w:p>
  </w:endnote>
  <w:endnote w:type="continuationSeparator" w:id="0">
    <w:p w14:paraId="5A294E33" w14:textId="77777777" w:rsidR="00982426" w:rsidRDefault="00982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1CB78" w14:textId="77777777" w:rsidR="00982426" w:rsidRDefault="00982426">
      <w:r>
        <w:separator/>
      </w:r>
    </w:p>
  </w:footnote>
  <w:footnote w:type="continuationSeparator" w:id="0">
    <w:p w14:paraId="095113FF" w14:textId="77777777" w:rsidR="00982426" w:rsidRDefault="00982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29"/>
    <w:rsid w:val="00034826"/>
    <w:rsid w:val="00042D8C"/>
    <w:rsid w:val="00055E32"/>
    <w:rsid w:val="0006775B"/>
    <w:rsid w:val="000677FA"/>
    <w:rsid w:val="00083AFC"/>
    <w:rsid w:val="000A6394"/>
    <w:rsid w:val="000B0230"/>
    <w:rsid w:val="000B1750"/>
    <w:rsid w:val="000B7FED"/>
    <w:rsid w:val="000C038A"/>
    <w:rsid w:val="000C6598"/>
    <w:rsid w:val="000D44B3"/>
    <w:rsid w:val="00101F40"/>
    <w:rsid w:val="001170E6"/>
    <w:rsid w:val="00145D43"/>
    <w:rsid w:val="00162FE2"/>
    <w:rsid w:val="00166913"/>
    <w:rsid w:val="00180FF2"/>
    <w:rsid w:val="001842FB"/>
    <w:rsid w:val="00192C46"/>
    <w:rsid w:val="001A08B3"/>
    <w:rsid w:val="001A68D7"/>
    <w:rsid w:val="001A7B60"/>
    <w:rsid w:val="001B52F0"/>
    <w:rsid w:val="001B76F8"/>
    <w:rsid w:val="001B7A65"/>
    <w:rsid w:val="001C19E6"/>
    <w:rsid w:val="001C36F3"/>
    <w:rsid w:val="001D0777"/>
    <w:rsid w:val="001E0473"/>
    <w:rsid w:val="001E41F3"/>
    <w:rsid w:val="001F4565"/>
    <w:rsid w:val="002056C6"/>
    <w:rsid w:val="00215BE4"/>
    <w:rsid w:val="002170B4"/>
    <w:rsid w:val="002218AD"/>
    <w:rsid w:val="0023049D"/>
    <w:rsid w:val="00243CB5"/>
    <w:rsid w:val="0026004D"/>
    <w:rsid w:val="00260695"/>
    <w:rsid w:val="002640DD"/>
    <w:rsid w:val="002662C8"/>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959B9"/>
    <w:rsid w:val="003A5172"/>
    <w:rsid w:val="003D6859"/>
    <w:rsid w:val="003E0528"/>
    <w:rsid w:val="003E1A36"/>
    <w:rsid w:val="004027C9"/>
    <w:rsid w:val="00410371"/>
    <w:rsid w:val="004118ED"/>
    <w:rsid w:val="004242F1"/>
    <w:rsid w:val="004374E5"/>
    <w:rsid w:val="00440CC4"/>
    <w:rsid w:val="00443401"/>
    <w:rsid w:val="00451624"/>
    <w:rsid w:val="00497ED5"/>
    <w:rsid w:val="004B6E63"/>
    <w:rsid w:val="004B75B7"/>
    <w:rsid w:val="004D1B4D"/>
    <w:rsid w:val="004E4C34"/>
    <w:rsid w:val="004F7359"/>
    <w:rsid w:val="005112F0"/>
    <w:rsid w:val="0051580D"/>
    <w:rsid w:val="005178F9"/>
    <w:rsid w:val="0053386D"/>
    <w:rsid w:val="00542921"/>
    <w:rsid w:val="00547111"/>
    <w:rsid w:val="005546D9"/>
    <w:rsid w:val="00555453"/>
    <w:rsid w:val="005570FD"/>
    <w:rsid w:val="0057328F"/>
    <w:rsid w:val="00592D74"/>
    <w:rsid w:val="00595BE1"/>
    <w:rsid w:val="005A2809"/>
    <w:rsid w:val="005C45B8"/>
    <w:rsid w:val="005C5842"/>
    <w:rsid w:val="005E2C44"/>
    <w:rsid w:val="005E7AA5"/>
    <w:rsid w:val="00621188"/>
    <w:rsid w:val="006257ED"/>
    <w:rsid w:val="0063787C"/>
    <w:rsid w:val="00665C47"/>
    <w:rsid w:val="0067499C"/>
    <w:rsid w:val="00687366"/>
    <w:rsid w:val="00690AFA"/>
    <w:rsid w:val="006910F5"/>
    <w:rsid w:val="00695808"/>
    <w:rsid w:val="006B46FB"/>
    <w:rsid w:val="006E21FB"/>
    <w:rsid w:val="006F7F66"/>
    <w:rsid w:val="00720ABF"/>
    <w:rsid w:val="00721E97"/>
    <w:rsid w:val="00725158"/>
    <w:rsid w:val="00747C4F"/>
    <w:rsid w:val="00767C59"/>
    <w:rsid w:val="00792342"/>
    <w:rsid w:val="007977A8"/>
    <w:rsid w:val="007B512A"/>
    <w:rsid w:val="007C2097"/>
    <w:rsid w:val="007D6A07"/>
    <w:rsid w:val="007F38A4"/>
    <w:rsid w:val="007F7259"/>
    <w:rsid w:val="008040A8"/>
    <w:rsid w:val="00807F06"/>
    <w:rsid w:val="00812AC9"/>
    <w:rsid w:val="00824630"/>
    <w:rsid w:val="008279FA"/>
    <w:rsid w:val="00850284"/>
    <w:rsid w:val="008626E7"/>
    <w:rsid w:val="00870EE7"/>
    <w:rsid w:val="008863B9"/>
    <w:rsid w:val="008A45A6"/>
    <w:rsid w:val="008B01C9"/>
    <w:rsid w:val="008E74B8"/>
    <w:rsid w:val="008F3789"/>
    <w:rsid w:val="008F686C"/>
    <w:rsid w:val="009148DE"/>
    <w:rsid w:val="009230CE"/>
    <w:rsid w:val="00927D40"/>
    <w:rsid w:val="009304DD"/>
    <w:rsid w:val="00941E30"/>
    <w:rsid w:val="009440EB"/>
    <w:rsid w:val="009536A8"/>
    <w:rsid w:val="009671D4"/>
    <w:rsid w:val="0097453C"/>
    <w:rsid w:val="009777D9"/>
    <w:rsid w:val="00982426"/>
    <w:rsid w:val="00985F31"/>
    <w:rsid w:val="00991B88"/>
    <w:rsid w:val="009A1838"/>
    <w:rsid w:val="009A39EB"/>
    <w:rsid w:val="009A5753"/>
    <w:rsid w:val="009A579D"/>
    <w:rsid w:val="009E3297"/>
    <w:rsid w:val="009E52C6"/>
    <w:rsid w:val="009F734F"/>
    <w:rsid w:val="00A177E8"/>
    <w:rsid w:val="00A246B6"/>
    <w:rsid w:val="00A42DCE"/>
    <w:rsid w:val="00A47E70"/>
    <w:rsid w:val="00A50CF0"/>
    <w:rsid w:val="00A560F8"/>
    <w:rsid w:val="00A56895"/>
    <w:rsid w:val="00A622CF"/>
    <w:rsid w:val="00A74629"/>
    <w:rsid w:val="00A7671C"/>
    <w:rsid w:val="00A767A2"/>
    <w:rsid w:val="00A772F6"/>
    <w:rsid w:val="00AA2CBC"/>
    <w:rsid w:val="00AC5820"/>
    <w:rsid w:val="00AC72C2"/>
    <w:rsid w:val="00AD1CD8"/>
    <w:rsid w:val="00B068B9"/>
    <w:rsid w:val="00B23949"/>
    <w:rsid w:val="00B258BB"/>
    <w:rsid w:val="00B638AF"/>
    <w:rsid w:val="00B67B97"/>
    <w:rsid w:val="00B763B5"/>
    <w:rsid w:val="00B76D7B"/>
    <w:rsid w:val="00B968C8"/>
    <w:rsid w:val="00BA1207"/>
    <w:rsid w:val="00BA3EC5"/>
    <w:rsid w:val="00BA4C4C"/>
    <w:rsid w:val="00BA51D9"/>
    <w:rsid w:val="00BB23BB"/>
    <w:rsid w:val="00BB5DFC"/>
    <w:rsid w:val="00BC47EA"/>
    <w:rsid w:val="00BD279D"/>
    <w:rsid w:val="00BD617E"/>
    <w:rsid w:val="00BD6BB8"/>
    <w:rsid w:val="00BE2DE8"/>
    <w:rsid w:val="00C04FBF"/>
    <w:rsid w:val="00C3506D"/>
    <w:rsid w:val="00C66BA2"/>
    <w:rsid w:val="00C67811"/>
    <w:rsid w:val="00C811AA"/>
    <w:rsid w:val="00C95985"/>
    <w:rsid w:val="00CA3CC8"/>
    <w:rsid w:val="00CB7F71"/>
    <w:rsid w:val="00CC4443"/>
    <w:rsid w:val="00CC5026"/>
    <w:rsid w:val="00CC68D0"/>
    <w:rsid w:val="00D03F9A"/>
    <w:rsid w:val="00D06D51"/>
    <w:rsid w:val="00D24991"/>
    <w:rsid w:val="00D335BC"/>
    <w:rsid w:val="00D47CE3"/>
    <w:rsid w:val="00D50255"/>
    <w:rsid w:val="00D549F3"/>
    <w:rsid w:val="00D63EA5"/>
    <w:rsid w:val="00D66520"/>
    <w:rsid w:val="00DC421A"/>
    <w:rsid w:val="00DD1489"/>
    <w:rsid w:val="00DD34BD"/>
    <w:rsid w:val="00DE34CF"/>
    <w:rsid w:val="00DF36EF"/>
    <w:rsid w:val="00E00906"/>
    <w:rsid w:val="00E02DB5"/>
    <w:rsid w:val="00E050C3"/>
    <w:rsid w:val="00E12142"/>
    <w:rsid w:val="00E13F3D"/>
    <w:rsid w:val="00E34898"/>
    <w:rsid w:val="00E36984"/>
    <w:rsid w:val="00E37BE2"/>
    <w:rsid w:val="00E41E74"/>
    <w:rsid w:val="00E54367"/>
    <w:rsid w:val="00E90F3E"/>
    <w:rsid w:val="00EA50F0"/>
    <w:rsid w:val="00EB09B7"/>
    <w:rsid w:val="00EC207B"/>
    <w:rsid w:val="00EC3C28"/>
    <w:rsid w:val="00EE0A8A"/>
    <w:rsid w:val="00EE7D7C"/>
    <w:rsid w:val="00F25D98"/>
    <w:rsid w:val="00F300FB"/>
    <w:rsid w:val="00F35F8C"/>
    <w:rsid w:val="00F3778A"/>
    <w:rsid w:val="00F73B2B"/>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296884054">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12184834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790003683">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18ACC-C90E-4AA7-9349-93EE7467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1175</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Chengyan</cp:lastModifiedBy>
  <cp:revision>6</cp:revision>
  <cp:lastPrinted>1900-01-01T04:00:00Z</cp:lastPrinted>
  <dcterms:created xsi:type="dcterms:W3CDTF">2022-09-29T03:06:00Z</dcterms:created>
  <dcterms:modified xsi:type="dcterms:W3CDTF">2022-09-30T16:20:00Z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(3)zod+Glra83QerkTH4l08IJotpx1YlCmeouSjhCIxG+KYyyeXaoItCQKxR+Ztv52bNaCYPgU0
j74bwhG/lS7mIWaMTZFfjeVb1U9677yO+xZNF0G0NlTg/7G6BBmkU1q9D16e8RnJnEkMp3oM
9BwS8fW6hJM/0aeT15D0w1D16q6P/LQHy4JNWDCNED620y51E//4xHB9HT0Ejioihj52lgC7
VtMWN8TZlrnAyXaYMl</vt:lpwstr>
  </property>
  <property fmtid="{D5CDD505-2E9C-101B-9397-08002B2CF9AE}" pid="22" name="_2015_ms_pID_7253431">
    <vt:lpwstr>ur7k/x2IRjOO2SjR4Idvl1m2I63xUVBM77QFnm0p+RsV3p+NYIByTP
HB98Yi2X1Tg6I/UCRaARpHTotQ+ensqslz2kHLM+kPNArHMQyvR5YFXPmhAnyCUkFQG3CLWP
8Dn/J6kpGM2OMkDSCgwGVmoB35nVbfdZxaSASMSqTotblkZ3Djhxo1q1FQ9RsTRoQP97KjO3
6O2Nf04QJ+d3Ui0W3JshqvrXtvBuYoPGsZju</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1664554671</vt:lpwstr>
  </property>
</Properties>
</file>