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42C65CE4" w:rsidR="004E4C34" w:rsidRDefault="004E4C34" w:rsidP="004E4C34">
      <w:pPr>
        <w:pStyle w:val="CRCoverPage"/>
        <w:tabs>
          <w:tab w:val="right" w:pos="9639"/>
        </w:tabs>
        <w:spacing w:after="0"/>
        <w:rPr>
          <w:b/>
          <w:i/>
          <w:noProof/>
          <w:sz w:val="28"/>
        </w:rPr>
      </w:pPr>
      <w:bookmarkStart w:id="0" w:name="_GoBack"/>
      <w:bookmarkEnd w:id="0"/>
      <w:r>
        <w:rPr>
          <w:b/>
          <w:noProof/>
          <w:sz w:val="24"/>
        </w:rPr>
        <w:t>3GPP TSG-RAN WG1 Meeting #1</w:t>
      </w:r>
      <w:r w:rsidR="004B6E63">
        <w:rPr>
          <w:b/>
          <w:noProof/>
          <w:sz w:val="24"/>
        </w:rPr>
        <w:t>10</w:t>
      </w:r>
      <w:r w:rsidR="005606DF">
        <w:rPr>
          <w:b/>
          <w:noProof/>
          <w:sz w:val="24"/>
        </w:rPr>
        <w:t>bis-e</w:t>
      </w:r>
      <w:r>
        <w:rPr>
          <w:b/>
          <w:i/>
          <w:noProof/>
          <w:sz w:val="28"/>
        </w:rPr>
        <w:tab/>
      </w:r>
      <w:r w:rsidR="00E31A19" w:rsidRPr="00F95ACD">
        <w:rPr>
          <w:b/>
          <w:i/>
          <w:noProof/>
          <w:sz w:val="28"/>
        </w:rPr>
        <w:t>R1-2209824</w:t>
      </w:r>
    </w:p>
    <w:p w14:paraId="7CB45193" w14:textId="028274DB" w:rsidR="001E41F3" w:rsidRPr="00BD617E" w:rsidRDefault="005606DF"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w:t>
      </w:r>
      <w:r w:rsidR="00A70932">
        <w:rPr>
          <w:b/>
          <w:noProof/>
          <w:sz w:val="24"/>
        </w:rPr>
        <w:t>0</w:t>
      </w:r>
      <w:r w:rsidRPr="005606DF">
        <w:rPr>
          <w:b/>
          <w:noProof/>
          <w:sz w:val="24"/>
          <w:vertAlign w:val="superscript"/>
        </w:rPr>
        <w:t>th</w:t>
      </w:r>
      <w:r w:rsidR="004B6E63" w:rsidRPr="004B6E63">
        <w:rPr>
          <w:b/>
          <w:noProof/>
          <w:sz w:val="24"/>
        </w:rPr>
        <w:t xml:space="preserve"> – </w:t>
      </w:r>
      <w:r w:rsidR="00A70932">
        <w:rPr>
          <w:b/>
          <w:noProof/>
          <w:sz w:val="24"/>
        </w:rPr>
        <w:t>19</w:t>
      </w:r>
      <w:r w:rsidRPr="005606DF">
        <w:rPr>
          <w:b/>
          <w:noProof/>
          <w:sz w:val="24"/>
          <w:vertAlign w:val="superscript"/>
        </w:rPr>
        <w:t>th</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CA997"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BDDE7" w:rsidR="001E41F3" w:rsidRPr="002662C8" w:rsidRDefault="002662C8" w:rsidP="00ED4193">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ED4193">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A6CE3" w:rsidR="001E41F3" w:rsidRDefault="005A2809">
            <w:pPr>
              <w:pStyle w:val="CRCoverPage"/>
              <w:spacing w:after="0"/>
              <w:ind w:left="100"/>
              <w:rPr>
                <w:noProof/>
                <w:lang w:eastAsia="zh-CN"/>
              </w:rPr>
            </w:pPr>
            <w:r w:rsidRPr="005A2809">
              <w:rPr>
                <w:noProof/>
                <w:lang w:eastAsia="zh-CN"/>
              </w:rPr>
              <w:t>Correction on conflict resolution for PUSCH TCI-state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DB97E"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AA5709">
              <w:rPr>
                <w:noProof/>
              </w:rPr>
              <w:t>9</w:t>
            </w:r>
            <w:r w:rsidR="004118ED">
              <w:rPr>
                <w:noProof/>
              </w:rPr>
              <w:t>-</w:t>
            </w:r>
            <w:r w:rsidR="00AA570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1B1B8" w:rsidR="002662C8" w:rsidRPr="004118ED" w:rsidRDefault="005A2809" w:rsidP="000A2C36">
            <w:pPr>
              <w:pStyle w:val="CRCoverPage"/>
              <w:spacing w:after="0"/>
              <w:ind w:left="100"/>
              <w:rPr>
                <w:noProof/>
                <w:lang w:val="en-US" w:eastAsia="zh-CN"/>
              </w:rPr>
            </w:pPr>
            <w:r>
              <w:rPr>
                <w:bCs/>
              </w:rPr>
              <w:t>It is possible</w:t>
            </w:r>
            <w:r w:rsidRPr="00903FED">
              <w:rPr>
                <w:bCs/>
              </w:rPr>
              <w:t xml:space="preserve"> th</w:t>
            </w:r>
            <w:r>
              <w:rPr>
                <w:bCs/>
              </w:rPr>
              <w:t>at the UE is indicated</w:t>
            </w:r>
            <w:r w:rsidRPr="00B1740C">
              <w:rPr>
                <w:bCs/>
              </w:rPr>
              <w:t xml:space="preserve"> with a SRI</w:t>
            </w:r>
            <w:r>
              <w:rPr>
                <w:bCs/>
              </w:rPr>
              <w:t xml:space="preserve"> and </w:t>
            </w:r>
            <w:r w:rsidRPr="00B1740C">
              <w:rPr>
                <w:bCs/>
              </w:rPr>
              <w:t xml:space="preserve">configured with </w:t>
            </w:r>
            <w:proofErr w:type="spellStart"/>
            <w:r w:rsidRPr="00CB4B4B">
              <w:rPr>
                <w:bCs/>
                <w:i/>
              </w:rPr>
              <w:t>DLorJointTCIState</w:t>
            </w:r>
            <w:proofErr w:type="spellEnd"/>
            <w:r w:rsidRPr="00B1740C">
              <w:rPr>
                <w:bCs/>
              </w:rPr>
              <w:t xml:space="preserve"> or </w:t>
            </w:r>
            <w:r w:rsidRPr="00CB4B4B">
              <w:rPr>
                <w:bCs/>
                <w:i/>
              </w:rPr>
              <w:t>UL-</w:t>
            </w:r>
            <w:proofErr w:type="spellStart"/>
            <w:r w:rsidRPr="00CB4B4B">
              <w:rPr>
                <w:bCs/>
                <w:i/>
              </w:rPr>
              <w:t>TCIState</w:t>
            </w:r>
            <w:proofErr w:type="spellEnd"/>
            <w:r>
              <w:rPr>
                <w:bCs/>
              </w:rPr>
              <w:t xml:space="preserve"> as well. Then, one potential scenario is that the</w:t>
            </w:r>
            <w:r w:rsidRPr="00903FED">
              <w:rPr>
                <w:bCs/>
              </w:rPr>
              <w:t xml:space="preserve"> </w:t>
            </w:r>
            <w:r w:rsidRPr="00B1740C">
              <w:rPr>
                <w:bCs/>
              </w:rPr>
              <w:t>spatial domain transmission filter</w:t>
            </w:r>
            <w:r>
              <w:rPr>
                <w:bCs/>
              </w:rPr>
              <w:t xml:space="preserve"> of the SRS resource </w:t>
            </w:r>
            <w:r w:rsidRPr="00B1740C">
              <w:rPr>
                <w:bCs/>
              </w:rPr>
              <w:t>associated with the indicated SRI</w:t>
            </w:r>
            <w:r w:rsidRPr="00903FED" w:rsidDel="00B1740C">
              <w:rPr>
                <w:bCs/>
              </w:rPr>
              <w:t xml:space="preserve"> </w:t>
            </w:r>
            <w:r>
              <w:rPr>
                <w:bCs/>
              </w:rPr>
              <w:t xml:space="preserve">is different from the </w:t>
            </w:r>
            <w:r w:rsidRPr="00B1740C">
              <w:rPr>
                <w:bCs/>
              </w:rPr>
              <w:t xml:space="preserve">spatial domain </w:t>
            </w:r>
            <w:r w:rsidR="000A2C36" w:rsidRPr="00B1740C">
              <w:rPr>
                <w:bCs/>
              </w:rPr>
              <w:t>transm</w:t>
            </w:r>
            <w:r w:rsidR="000A2C36">
              <w:rPr>
                <w:bCs/>
              </w:rPr>
              <w:t>ission</w:t>
            </w:r>
            <w:r w:rsidR="000A2C36" w:rsidRPr="00B1740C">
              <w:rPr>
                <w:bCs/>
              </w:rPr>
              <w:t xml:space="preserve"> </w:t>
            </w:r>
            <w:r w:rsidRPr="00B1740C">
              <w:rPr>
                <w:bCs/>
              </w:rPr>
              <w:t xml:space="preserve">filter that is same as the spatial domain receive filter the UE may use to receive the DL reference signal associated with the indicated </w:t>
            </w:r>
            <w:proofErr w:type="spellStart"/>
            <w:r w:rsidRPr="0066203D">
              <w:rPr>
                <w:bCs/>
                <w:i/>
              </w:rPr>
              <w:t>DLorJointTCIState</w:t>
            </w:r>
            <w:proofErr w:type="spellEnd"/>
            <w:r w:rsidRPr="00B06FBC">
              <w:rPr>
                <w:bCs/>
              </w:rPr>
              <w:t xml:space="preserve"> or </w:t>
            </w:r>
            <w:r w:rsidRPr="0066203D">
              <w:rPr>
                <w:bCs/>
                <w:i/>
              </w:rPr>
              <w:t>UL-</w:t>
            </w:r>
            <w:proofErr w:type="spellStart"/>
            <w:r w:rsidRPr="0066203D">
              <w:rPr>
                <w:bCs/>
                <w:i/>
              </w:rPr>
              <w:t>TCIState</w:t>
            </w:r>
            <w:proofErr w:type="spellEnd"/>
            <w:r w:rsidRPr="00B1740C">
              <w:rPr>
                <w:bCs/>
              </w:rPr>
              <w:t>.</w:t>
            </w:r>
            <w:r w:rsidRPr="00903FED">
              <w:rPr>
                <w:bCs/>
              </w:rPr>
              <w:t xml:space="preserve"> In </w:t>
            </w:r>
            <w:r>
              <w:rPr>
                <w:bCs/>
              </w:rPr>
              <w:t xml:space="preserve">such a </w:t>
            </w:r>
            <w:r w:rsidRPr="00903FED">
              <w:rPr>
                <w:bCs/>
              </w:rPr>
              <w:t>case,</w:t>
            </w:r>
            <w:r w:rsidR="000A2C36">
              <w:rPr>
                <w:bCs/>
              </w:rPr>
              <w:t xml:space="preserve"> if </w:t>
            </w:r>
            <w:r w:rsidR="000A2C36" w:rsidRPr="00080E86">
              <w:rPr>
                <w:bCs/>
              </w:rPr>
              <w:t xml:space="preserve">the UE applies the UL spatial filter determined from the indicated </w:t>
            </w:r>
            <w:proofErr w:type="spellStart"/>
            <w:r w:rsidR="000A2C36" w:rsidRPr="00080E86">
              <w:rPr>
                <w:bCs/>
                <w:i/>
              </w:rPr>
              <w:t>DLorJointTCIState</w:t>
            </w:r>
            <w:proofErr w:type="spellEnd"/>
            <w:r w:rsidR="000A2C36" w:rsidRPr="00080E86">
              <w:rPr>
                <w:bCs/>
              </w:rPr>
              <w:t xml:space="preserve"> or </w:t>
            </w:r>
            <w:r w:rsidR="000A2C36" w:rsidRPr="00080E86">
              <w:rPr>
                <w:bCs/>
                <w:i/>
              </w:rPr>
              <w:t>UL-</w:t>
            </w:r>
            <w:proofErr w:type="spellStart"/>
            <w:r w:rsidR="000A2C36" w:rsidRPr="00080E86">
              <w:rPr>
                <w:bCs/>
                <w:i/>
              </w:rPr>
              <w:t>TCIState</w:t>
            </w:r>
            <w:proofErr w:type="spellEnd"/>
            <w:r>
              <w:rPr>
                <w:bCs/>
              </w:rPr>
              <w:t xml:space="preserve">, </w:t>
            </w:r>
            <w:r w:rsidRPr="00903FED">
              <w:t>the beam</w:t>
            </w:r>
            <w:r>
              <w:t>s</w:t>
            </w:r>
            <w:r w:rsidRPr="00903FED">
              <w:t xml:space="preserve"> of the PUSCH and the SRS </w:t>
            </w:r>
            <w:r>
              <w:t>are</w:t>
            </w:r>
            <w:r w:rsidRPr="00903FED">
              <w:t xml:space="preserve"> not aligned and the CSI info obtained by SRS measurement </w:t>
            </w:r>
            <w:r>
              <w:t>is not suitable</w:t>
            </w:r>
            <w:r w:rsidRPr="00903FED">
              <w:t xml:space="preserve"> for </w:t>
            </w:r>
            <w:r w:rsidR="002F51EE">
              <w:t xml:space="preserve">the </w:t>
            </w:r>
            <w:r w:rsidRPr="00903FED">
              <w:t>PUSCH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04DC5" w:rsidR="003E0528" w:rsidRPr="003E0528" w:rsidRDefault="005A2809" w:rsidP="005A2809">
            <w:pPr>
              <w:pStyle w:val="CRCoverPage"/>
              <w:spacing w:after="0"/>
              <w:ind w:left="100"/>
              <w:rPr>
                <w:noProof/>
                <w:lang w:eastAsia="zh-CN"/>
              </w:rPr>
            </w:pPr>
            <w:r>
              <w:rPr>
                <w:szCs w:val="22"/>
              </w:rPr>
              <w:t xml:space="preserve">Clarify the behaviour of UE when </w:t>
            </w:r>
            <w:r w:rsidR="005E500D">
              <w:rPr>
                <w:szCs w:val="22"/>
              </w:rPr>
              <w:t xml:space="preserve">the </w:t>
            </w:r>
            <w:r w:rsidRPr="00D36DDF">
              <w:t>spatial domain transmit filter</w:t>
            </w:r>
            <w:r>
              <w:t xml:space="preserve"> provided by </w:t>
            </w:r>
            <w:r w:rsidRPr="00D36DDF">
              <w:t>TCI-State configurations</w:t>
            </w:r>
            <w:r>
              <w:t xml:space="preserve"> is mismatched with the spatial domain filter of the SRS resource indicated by SRI.</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74CAF" w:rsidR="005178F9" w:rsidRDefault="000A2C36" w:rsidP="00A767A2">
            <w:pPr>
              <w:pStyle w:val="CRCoverPage"/>
              <w:spacing w:after="0"/>
              <w:ind w:left="100"/>
              <w:rPr>
                <w:noProof/>
                <w:lang w:eastAsia="zh-CN"/>
              </w:rPr>
            </w:pPr>
            <w:r>
              <w:t>T</w:t>
            </w:r>
            <w:r w:rsidRPr="00903FED">
              <w:t xml:space="preserve">he beam of the </w:t>
            </w:r>
            <w:r>
              <w:t xml:space="preserve">CB/NCB based </w:t>
            </w:r>
            <w:r w:rsidRPr="00903FED">
              <w:t xml:space="preserve">PUSCH and the </w:t>
            </w:r>
            <w:r w:rsidR="005E500D">
              <w:t xml:space="preserve">bema of the </w:t>
            </w:r>
            <w:r w:rsidRPr="00903FED">
              <w:t xml:space="preserve">SRS </w:t>
            </w:r>
            <w:r>
              <w:t>indicated in SRI are</w:t>
            </w:r>
            <w:r w:rsidRPr="00903FED">
              <w:t xml:space="preserve"> not aligned and the CSI info obtained by </w:t>
            </w:r>
            <w:r w:rsidR="005E500D">
              <w:t xml:space="preserve">the </w:t>
            </w:r>
            <w:r w:rsidRPr="00903FED">
              <w:t xml:space="preserve">SRS measurement </w:t>
            </w:r>
            <w:r>
              <w:t>is not suitable</w:t>
            </w:r>
            <w:r w:rsidRPr="00903FED">
              <w:t xml:space="preserve"> for </w:t>
            </w:r>
            <w:r w:rsidR="005E500D">
              <w:t xml:space="preserve">the </w:t>
            </w:r>
            <w:r w:rsidRPr="00903FED">
              <w:t>PUSCH transmission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AD7BA" w:rsidR="001E41F3" w:rsidRDefault="002662C8" w:rsidP="005A2809">
            <w:pPr>
              <w:pStyle w:val="CRCoverPage"/>
              <w:spacing w:after="0"/>
              <w:ind w:left="100"/>
              <w:rPr>
                <w:noProof/>
                <w:lang w:eastAsia="zh-CN"/>
              </w:rPr>
            </w:pPr>
            <w:r>
              <w:rPr>
                <w:rFonts w:hint="eastAsia"/>
                <w:noProof/>
                <w:lang w:eastAsia="zh-CN"/>
              </w:rPr>
              <w:t>6</w:t>
            </w:r>
            <w:r>
              <w:rPr>
                <w:noProof/>
                <w:lang w:eastAsia="zh-CN"/>
              </w:rPr>
              <w:t>.</w:t>
            </w:r>
            <w:r w:rsidR="005A280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4CC277E3" w:rsidR="002F63AA" w:rsidRDefault="002F63AA" w:rsidP="002F63AA">
      <w:pPr>
        <w:jc w:val="center"/>
        <w:rPr>
          <w:color w:val="FF0000"/>
          <w:lang w:eastAsia="zh-CN"/>
        </w:rPr>
      </w:pPr>
      <w:r w:rsidRPr="00A74629">
        <w:rPr>
          <w:color w:val="FF0000"/>
          <w:lang w:eastAsia="zh-CN"/>
        </w:rPr>
        <w:lastRenderedPageBreak/>
        <w:t>========================= Unchanged parts =========================</w:t>
      </w:r>
    </w:p>
    <w:p w14:paraId="537FA84E" w14:textId="026DE269" w:rsidR="005A2809" w:rsidRDefault="003B2D54" w:rsidP="005A2809">
      <w:pPr>
        <w:rPr>
          <w:ins w:id="2" w:author="Huawei" w:date="2022-08-13T02:12:00Z"/>
          <w:color w:val="000000" w:themeColor="text1"/>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Pr>
          <w:i/>
          <w:color w:val="000000"/>
          <w:lang w:val="en-US"/>
        </w:rPr>
        <w:t>configuredGrantConfig</w:t>
      </w:r>
      <w:proofErr w:type="spellEnd"/>
      <w:r>
        <w:rPr>
          <w:color w:val="000000"/>
          <w:lang w:val="en-US"/>
        </w:rPr>
        <w:t xml:space="preserve"> except for </w:t>
      </w:r>
      <w:proofErr w:type="spellStart"/>
      <w:r>
        <w:rPr>
          <w:i/>
          <w:color w:val="000000"/>
          <w:lang w:val="en-US"/>
        </w:rPr>
        <w:t>dataScramblingIdentityPUSCH</w:t>
      </w:r>
      <w:proofErr w:type="spellEnd"/>
      <w:r>
        <w:rPr>
          <w:color w:val="000000"/>
          <w:lang w:val="en-US"/>
        </w:rPr>
        <w:t xml:space="preserve">, </w:t>
      </w:r>
      <w:proofErr w:type="spellStart"/>
      <w:r>
        <w:rPr>
          <w:i/>
          <w:color w:val="000000"/>
          <w:lang w:val="en-US"/>
        </w:rPr>
        <w:t>txConfig</w:t>
      </w:r>
      <w:proofErr w:type="spellEnd"/>
      <w:r>
        <w:rPr>
          <w:color w:val="000000"/>
          <w:lang w:val="en-US"/>
        </w:rPr>
        <w:t xml:space="preserve">, </w:t>
      </w:r>
      <w:proofErr w:type="spellStart"/>
      <w:r>
        <w:rPr>
          <w:i/>
          <w:color w:val="000000"/>
          <w:lang w:val="en-US"/>
        </w:rPr>
        <w:t>codebookSubset</w:t>
      </w:r>
      <w:proofErr w:type="spellEnd"/>
      <w:r>
        <w:rPr>
          <w:color w:val="000000"/>
          <w:lang w:val="en-US"/>
        </w:rPr>
        <w:t xml:space="preserve">, </w:t>
      </w:r>
      <w:proofErr w:type="spellStart"/>
      <w:r>
        <w:rPr>
          <w:i/>
          <w:color w:val="000000"/>
          <w:lang w:val="en-US"/>
        </w:rPr>
        <w:t>maxRank</w:t>
      </w:r>
      <w:proofErr w:type="spellEnd"/>
      <w:r>
        <w:rPr>
          <w:color w:val="000000"/>
          <w:lang w:val="en-US"/>
        </w:rPr>
        <w:t xml:space="preserve">, </w:t>
      </w:r>
      <w:r>
        <w:rPr>
          <w:i/>
          <w:color w:val="000000"/>
          <w:lang w:val="en-US"/>
        </w:rPr>
        <w:t>scaling</w:t>
      </w:r>
      <w:r>
        <w:rPr>
          <w:color w:val="000000"/>
          <w:lang w:val="en-US"/>
        </w:rPr>
        <w:t xml:space="preserve"> of </w:t>
      </w:r>
      <w:r>
        <w:rPr>
          <w:i/>
          <w:color w:val="000000"/>
          <w:lang w:val="en-US"/>
        </w:rPr>
        <w:t>UCI-</w:t>
      </w:r>
      <w:proofErr w:type="spellStart"/>
      <w:r>
        <w:rPr>
          <w:i/>
          <w:color w:val="000000"/>
          <w:lang w:val="en-US"/>
        </w:rPr>
        <w:t>OnPUSCH</w:t>
      </w:r>
      <w:proofErr w:type="spellEnd"/>
      <w:r>
        <w:rPr>
          <w:i/>
          <w:color w:val="000000"/>
          <w:lang w:val="en-US"/>
        </w:rPr>
        <w:t xml:space="preserve">, </w:t>
      </w:r>
      <w:r>
        <w:rPr>
          <w:color w:val="000000"/>
          <w:lang w:val="en-US"/>
        </w:rPr>
        <w:t xml:space="preserve">which are provided by </w:t>
      </w:r>
      <w:proofErr w:type="spellStart"/>
      <w:r>
        <w:rPr>
          <w:i/>
          <w:color w:val="000000"/>
          <w:lang w:val="en-US"/>
        </w:rPr>
        <w:t>pusch-Config</w:t>
      </w:r>
      <w:proofErr w:type="spellEnd"/>
      <w:r>
        <w:rPr>
          <w:color w:val="000000"/>
          <w:lang w:val="en-US"/>
        </w:rPr>
        <w:t xml:space="preserve">. For the PUSCH transmission corresponding to a Type 2 configured grant activated by DCI format 0_2, the parameters applied for the transmission are provided by </w:t>
      </w:r>
      <w:proofErr w:type="spellStart"/>
      <w:r>
        <w:rPr>
          <w:i/>
          <w:color w:val="000000"/>
          <w:lang w:val="en-US"/>
        </w:rPr>
        <w:t>configuredGrantConfig</w:t>
      </w:r>
      <w:proofErr w:type="spellEnd"/>
      <w:r>
        <w:rPr>
          <w:color w:val="000000"/>
          <w:lang w:val="en-US"/>
        </w:rPr>
        <w:t xml:space="preserve"> except for </w:t>
      </w:r>
      <w:proofErr w:type="spellStart"/>
      <w:r>
        <w:rPr>
          <w:i/>
          <w:color w:val="000000"/>
          <w:lang w:val="en-US"/>
        </w:rPr>
        <w:t>dataScramblingIdentityPUSCH</w:t>
      </w:r>
      <w:proofErr w:type="spellEnd"/>
      <w:r>
        <w:rPr>
          <w:color w:val="000000"/>
          <w:lang w:val="en-US"/>
        </w:rPr>
        <w:t xml:space="preserve">, </w:t>
      </w:r>
      <w:proofErr w:type="spellStart"/>
      <w:r>
        <w:rPr>
          <w:i/>
          <w:color w:val="000000"/>
          <w:lang w:val="en-US"/>
        </w:rPr>
        <w:t>txConfig</w:t>
      </w:r>
      <w:proofErr w:type="spellEnd"/>
      <w:r>
        <w:rPr>
          <w:color w:val="000000"/>
          <w:lang w:val="en-US"/>
        </w:rPr>
        <w:t xml:space="preserve">, </w:t>
      </w:r>
      <w:bookmarkStart w:id="3" w:name="_Hlk48575656"/>
      <w:r>
        <w:rPr>
          <w:i/>
          <w:color w:val="000000"/>
          <w:kern w:val="2"/>
        </w:rPr>
        <w:t>codebookSubsetDCI-0-2</w:t>
      </w:r>
      <w:bookmarkEnd w:id="3"/>
      <w:r>
        <w:rPr>
          <w:color w:val="000000"/>
          <w:lang w:val="en-US"/>
        </w:rPr>
        <w:t xml:space="preserve">, </w:t>
      </w:r>
      <w:r>
        <w:rPr>
          <w:i/>
          <w:color w:val="000000"/>
          <w:kern w:val="2"/>
        </w:rPr>
        <w:t>maxRankDCI-0-2</w:t>
      </w:r>
      <w:r>
        <w:rPr>
          <w:color w:val="000000"/>
          <w:lang w:val="en-US"/>
        </w:rPr>
        <w:t xml:space="preserve">, </w:t>
      </w:r>
      <w:r>
        <w:rPr>
          <w:i/>
          <w:color w:val="000000"/>
          <w:lang w:val="en-US"/>
        </w:rPr>
        <w:t>scaling</w:t>
      </w:r>
      <w:r>
        <w:rPr>
          <w:color w:val="000000"/>
          <w:lang w:val="en-US"/>
        </w:rPr>
        <w:t xml:space="preserve"> of </w:t>
      </w:r>
      <w:r>
        <w:rPr>
          <w:i/>
          <w:color w:val="000000"/>
          <w:lang w:val="en-US"/>
        </w:rPr>
        <w:t>UCI-</w:t>
      </w:r>
      <w:proofErr w:type="spellStart"/>
      <w:r>
        <w:rPr>
          <w:i/>
          <w:color w:val="000000"/>
          <w:lang w:val="en-US"/>
        </w:rPr>
        <w:t>OnPUSCH</w:t>
      </w:r>
      <w:proofErr w:type="spellEnd"/>
      <w:r>
        <w:rPr>
          <w:iCs/>
          <w:color w:val="000000"/>
          <w:lang w:val="en-US"/>
        </w:rPr>
        <w:t>,</w:t>
      </w:r>
      <w:r>
        <w:rPr>
          <w:i/>
          <w:color w:val="000000"/>
          <w:lang w:val="en-US"/>
        </w:rPr>
        <w:t xml:space="preserve"> resourceAllocationType1GranularityDCI-0</w:t>
      </w:r>
      <w:r>
        <w:rPr>
          <w:i/>
          <w:color w:val="000000"/>
        </w:rPr>
        <w:t>-2</w:t>
      </w:r>
      <w:r>
        <w:rPr>
          <w:i/>
          <w:color w:val="000000"/>
          <w:lang w:val="en-US"/>
        </w:rPr>
        <w:t xml:space="preserve"> </w:t>
      </w:r>
      <w:r>
        <w:rPr>
          <w:color w:val="000000"/>
          <w:lang w:val="en-US"/>
        </w:rPr>
        <w:t>provided by</w:t>
      </w:r>
      <w:r>
        <w:rPr>
          <w:i/>
          <w:color w:val="000000"/>
          <w:lang w:val="en-US"/>
        </w:rPr>
        <w:t xml:space="preserve"> </w:t>
      </w:r>
      <w:proofErr w:type="spellStart"/>
      <w:r>
        <w:rPr>
          <w:i/>
          <w:color w:val="000000"/>
          <w:lang w:val="en-US"/>
        </w:rPr>
        <w:t>pusch-Config</w:t>
      </w:r>
      <w:proofErr w:type="spellEnd"/>
      <w:r>
        <w:rPr>
          <w:color w:val="000000"/>
          <w:lang w:val="en-US"/>
        </w:rPr>
        <w:t>.</w:t>
      </w:r>
      <w:r>
        <w:rPr>
          <w:i/>
          <w:color w:val="000000"/>
          <w:lang w:val="en-US"/>
        </w:rPr>
        <w:t xml:space="preserve"> </w:t>
      </w:r>
      <w:r>
        <w:rPr>
          <w:color w:val="000000" w:themeColor="text1"/>
          <w:lang w:val="en-US"/>
        </w:rPr>
        <w:t xml:space="preserve">If the UE is provided with </w:t>
      </w:r>
      <w:proofErr w:type="spellStart"/>
      <w:r>
        <w:rPr>
          <w:i/>
          <w:iCs/>
          <w:color w:val="000000" w:themeColor="text1"/>
        </w:rPr>
        <w:t>transformPrecoder</w:t>
      </w:r>
      <w:proofErr w:type="spellEnd"/>
      <w:r>
        <w:rPr>
          <w:iCs/>
          <w:color w:val="000000" w:themeColor="text1"/>
        </w:rPr>
        <w:t xml:space="preserve"> in </w:t>
      </w:r>
      <w:proofErr w:type="spellStart"/>
      <w:r>
        <w:rPr>
          <w:i/>
          <w:iCs/>
          <w:color w:val="000000" w:themeColor="text1"/>
          <w:lang w:eastAsia="ko-KR"/>
        </w:rPr>
        <w:t>configuredGrantConfig</w:t>
      </w:r>
      <w:proofErr w:type="spellEnd"/>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proofErr w:type="spellStart"/>
      <w:r>
        <w:rPr>
          <w:i/>
          <w:color w:val="000000" w:themeColor="text1"/>
        </w:rPr>
        <w:t>pusch-Config</w:t>
      </w:r>
      <w:proofErr w:type="spellEnd"/>
      <w:r>
        <w:rPr>
          <w:color w:val="000000" w:themeColor="text1"/>
        </w:rPr>
        <w:t xml:space="preserve">, according to the procedure described in clause 6.1.4 for the </w:t>
      </w:r>
      <w:r>
        <w:rPr>
          <w:color w:val="000000" w:themeColor="text1"/>
          <w:lang w:val="en-US"/>
        </w:rPr>
        <w:t xml:space="preserve">PUSCH transmission corresponding to a configured grant. When </w:t>
      </w:r>
      <w:r>
        <w:t xml:space="preserve">the UE is configured </w:t>
      </w:r>
      <w:r>
        <w:rPr>
          <w:i/>
          <w:iCs/>
          <w:color w:val="000000"/>
        </w:rPr>
        <w:t>dl-</w:t>
      </w:r>
      <w:proofErr w:type="spellStart"/>
      <w:r>
        <w:rPr>
          <w:i/>
          <w:iCs/>
          <w:color w:val="000000"/>
        </w:rPr>
        <w:t>OrJoint</w:t>
      </w:r>
      <w:proofErr w:type="spellEnd"/>
      <w:r>
        <w:rPr>
          <w:i/>
          <w:iCs/>
          <w:color w:val="000000"/>
        </w:rPr>
        <w:t>-</w:t>
      </w:r>
      <w:proofErr w:type="spellStart"/>
      <w:r>
        <w:rPr>
          <w:i/>
          <w:iCs/>
          <w:color w:val="000000"/>
        </w:rPr>
        <w:t>TCIStateList</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indicated </w:t>
      </w:r>
      <w:proofErr w:type="spellStart"/>
      <w:r>
        <w:rPr>
          <w:i/>
          <w:iCs/>
          <w:color w:val="000000" w:themeColor="text1"/>
        </w:rPr>
        <w:t>TCIState</w:t>
      </w:r>
      <w:proofErr w:type="spellEnd"/>
      <w:r>
        <w:rPr>
          <w:i/>
          <w:iCs/>
          <w:color w:val="000000" w:themeColor="text1"/>
        </w:rPr>
        <w:t xml:space="preserve"> </w:t>
      </w:r>
      <w:r>
        <w:rPr>
          <w:color w:val="000000" w:themeColor="text1"/>
        </w:rPr>
        <w:t xml:space="preserve">or </w:t>
      </w:r>
      <w:r>
        <w:rPr>
          <w:lang w:val="en-US" w:eastAsia="zh-CN"/>
        </w:rPr>
        <w:t>an RS in the indicated</w:t>
      </w:r>
      <w:r>
        <w:rPr>
          <w:i/>
          <w:iCs/>
          <w:color w:val="000000" w:themeColor="text1"/>
        </w:rPr>
        <w:t xml:space="preserve"> UL-</w:t>
      </w:r>
      <w:proofErr w:type="spellStart"/>
      <w:r>
        <w:rPr>
          <w:i/>
          <w:iCs/>
          <w:color w:val="000000" w:themeColor="text1"/>
        </w:rPr>
        <w:t>TCIState</w:t>
      </w:r>
      <w:proofErr w:type="spellEnd"/>
      <w:r>
        <w:t xml:space="preserve">. The reference RS in the indicated </w:t>
      </w:r>
      <w:proofErr w:type="spellStart"/>
      <w:r>
        <w:rPr>
          <w:i/>
          <w:iCs/>
          <w:color w:val="000000" w:themeColor="text1"/>
        </w:rPr>
        <w:t>TCIState</w:t>
      </w:r>
      <w:proofErr w:type="spellEnd"/>
      <w:r>
        <w:t xml:space="preserve"> can be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xml:space="preserve">, or a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 xml:space="preserve">-Info. </w:t>
      </w:r>
      <w:r>
        <w:t xml:space="preserve">The reference RS in the indicated </w:t>
      </w:r>
      <w:r>
        <w:rPr>
          <w:i/>
          <w:iCs/>
          <w:color w:val="000000" w:themeColor="text1"/>
        </w:rPr>
        <w:t>UL-</w:t>
      </w:r>
      <w:proofErr w:type="spellStart"/>
      <w:r>
        <w:rPr>
          <w:i/>
          <w:iCs/>
          <w:color w:val="000000" w:themeColor="text1"/>
        </w:rPr>
        <w:t>TCIState</w:t>
      </w:r>
      <w:proofErr w:type="spellEnd"/>
      <w:r>
        <w:t xml:space="preserve"> can be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xml:space="preserve">, a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an SRS resource in an SRS resource set with </w:t>
      </w:r>
      <w:r>
        <w:rPr>
          <w:color w:val="000000"/>
        </w:rPr>
        <w:t>the higher layer parameter</w:t>
      </w:r>
      <w:r>
        <w:rPr>
          <w:i/>
          <w:color w:val="000000"/>
        </w:rPr>
        <w:t xml:space="preserve"> usage </w:t>
      </w:r>
      <w:r>
        <w:rPr>
          <w:color w:val="000000"/>
        </w:rPr>
        <w:t>set to '</w:t>
      </w:r>
      <w:proofErr w:type="spellStart"/>
      <w:r>
        <w:rPr>
          <w:color w:val="000000"/>
        </w:rPr>
        <w:t>beamManagem</w:t>
      </w:r>
      <w:r>
        <w:rPr>
          <w:color w:val="000000" w:themeColor="text1"/>
        </w:rPr>
        <w:t>ent</w:t>
      </w:r>
      <w:proofErr w:type="spellEnd"/>
      <w:r>
        <w:rPr>
          <w:color w:val="000000" w:themeColor="text1"/>
        </w:rPr>
        <w:t xml:space="preserve">', or SS/PBCH block </w:t>
      </w:r>
      <w:r>
        <w:rPr>
          <w:color w:val="000000" w:themeColor="text1"/>
          <w:lang w:val="en-US"/>
        </w:rPr>
        <w:t xml:space="preserve">associated with </w:t>
      </w:r>
      <w:r>
        <w:rPr>
          <w:color w:val="000000" w:themeColor="text1"/>
        </w:rPr>
        <w:t>the same or different</w:t>
      </w:r>
      <w:r>
        <w:rPr>
          <w:color w:val="000000" w:themeColor="text1"/>
          <w:lang w:val="en-US"/>
        </w:rPr>
        <w:t xml:space="preserve"> PCI from the PCI of the serving </w:t>
      </w:r>
      <w:proofErr w:type="spellStart"/>
      <w:r>
        <w:rPr>
          <w:color w:val="000000" w:themeColor="text1"/>
          <w:lang w:val="en-US"/>
        </w:rPr>
        <w:t>cel</w:t>
      </w:r>
      <w:proofErr w:type="spellEnd"/>
      <w:r>
        <w:rPr>
          <w:color w:val="000000" w:themeColor="text1"/>
        </w:rPr>
        <w:t>l.</w:t>
      </w:r>
    </w:p>
    <w:p w14:paraId="6916B3C1" w14:textId="00B1E601" w:rsidR="00956099" w:rsidRDefault="00956099" w:rsidP="005A2809">
      <w:pPr>
        <w:rPr>
          <w:color w:val="000000" w:themeColor="text1"/>
        </w:rPr>
      </w:pPr>
      <w:ins w:id="4" w:author="Huawei" w:date="2022-08-13T02:12:00Z">
        <w:r w:rsidRPr="00D676E3">
          <w:rPr>
            <w:sz w:val="18"/>
            <w:szCs w:val="18"/>
          </w:rPr>
          <w:t xml:space="preserve">When UE is indicated with an SRI corresponding to the UL transmission and UE is configured </w:t>
        </w:r>
        <w:proofErr w:type="spellStart"/>
        <w:r w:rsidRPr="00D676E3">
          <w:rPr>
            <w:i/>
            <w:iCs/>
            <w:sz w:val="18"/>
            <w:szCs w:val="18"/>
          </w:rPr>
          <w:t>DLorJointTCIState</w:t>
        </w:r>
        <w:proofErr w:type="spellEnd"/>
        <w:r w:rsidRPr="00D676E3">
          <w:rPr>
            <w:sz w:val="18"/>
            <w:szCs w:val="18"/>
          </w:rPr>
          <w:t xml:space="preserve"> or </w:t>
        </w:r>
        <w:r w:rsidRPr="00D676E3">
          <w:rPr>
            <w:i/>
            <w:iCs/>
            <w:sz w:val="18"/>
            <w:szCs w:val="18"/>
          </w:rPr>
          <w:t>UL-</w:t>
        </w:r>
        <w:proofErr w:type="spellStart"/>
        <w:r w:rsidRPr="00D676E3">
          <w:rPr>
            <w:i/>
            <w:iCs/>
            <w:sz w:val="18"/>
            <w:szCs w:val="18"/>
          </w:rPr>
          <w:t>TCIState</w:t>
        </w:r>
        <w:proofErr w:type="spellEnd"/>
        <w:r w:rsidRPr="00D676E3">
          <w:rPr>
            <w:sz w:val="18"/>
            <w:szCs w:val="18"/>
          </w:rPr>
          <w:t>, if the spatial domain transmission filter associated with the indicated SRI is different from the spatial domain transmission filter by the indicated TCI state,</w:t>
        </w:r>
        <w:r w:rsidRPr="00D676E3">
          <w:t xml:space="preserve"> the UE applies the spatial domain transmission filter associated with the indicated SRI for UL transmission.</w:t>
        </w:r>
      </w:ins>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3F08C" w14:textId="77777777" w:rsidR="00A45BAB" w:rsidRDefault="00A45BAB">
      <w:r>
        <w:separator/>
      </w:r>
    </w:p>
  </w:endnote>
  <w:endnote w:type="continuationSeparator" w:id="0">
    <w:p w14:paraId="378DB833" w14:textId="77777777" w:rsidR="00A45BAB" w:rsidRDefault="00A4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9B713" w14:textId="77777777" w:rsidR="00A45BAB" w:rsidRDefault="00A45BAB">
      <w:r>
        <w:separator/>
      </w:r>
    </w:p>
  </w:footnote>
  <w:footnote w:type="continuationSeparator" w:id="0">
    <w:p w14:paraId="30F7011D" w14:textId="77777777" w:rsidR="00A45BAB" w:rsidRDefault="00A45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31"/>
    <w:rsid w:val="00022E4A"/>
    <w:rsid w:val="00034826"/>
    <w:rsid w:val="00042D8C"/>
    <w:rsid w:val="00055E32"/>
    <w:rsid w:val="000677FA"/>
    <w:rsid w:val="00080E86"/>
    <w:rsid w:val="0008282A"/>
    <w:rsid w:val="00083AFC"/>
    <w:rsid w:val="000A2C36"/>
    <w:rsid w:val="000A6394"/>
    <w:rsid w:val="000B0230"/>
    <w:rsid w:val="000B7FED"/>
    <w:rsid w:val="000C038A"/>
    <w:rsid w:val="000C6598"/>
    <w:rsid w:val="000D0CA1"/>
    <w:rsid w:val="000D44B3"/>
    <w:rsid w:val="00112513"/>
    <w:rsid w:val="001170E6"/>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D5841"/>
    <w:rsid w:val="002E472E"/>
    <w:rsid w:val="002F51EE"/>
    <w:rsid w:val="002F63AA"/>
    <w:rsid w:val="002F6C59"/>
    <w:rsid w:val="00301F6F"/>
    <w:rsid w:val="00305409"/>
    <w:rsid w:val="003609EF"/>
    <w:rsid w:val="0036231A"/>
    <w:rsid w:val="00371842"/>
    <w:rsid w:val="00374DD4"/>
    <w:rsid w:val="003B2D54"/>
    <w:rsid w:val="003D6859"/>
    <w:rsid w:val="003E0528"/>
    <w:rsid w:val="003E1A36"/>
    <w:rsid w:val="00410371"/>
    <w:rsid w:val="004118ED"/>
    <w:rsid w:val="004242F1"/>
    <w:rsid w:val="004374E5"/>
    <w:rsid w:val="00440840"/>
    <w:rsid w:val="00440CC4"/>
    <w:rsid w:val="00443401"/>
    <w:rsid w:val="00497ED5"/>
    <w:rsid w:val="004B6E63"/>
    <w:rsid w:val="004B75B7"/>
    <w:rsid w:val="004E4C34"/>
    <w:rsid w:val="004F7359"/>
    <w:rsid w:val="0051580D"/>
    <w:rsid w:val="005178F9"/>
    <w:rsid w:val="0053386D"/>
    <w:rsid w:val="00547111"/>
    <w:rsid w:val="005546D9"/>
    <w:rsid w:val="005606DF"/>
    <w:rsid w:val="0057328F"/>
    <w:rsid w:val="00592D74"/>
    <w:rsid w:val="00595BE1"/>
    <w:rsid w:val="005A2809"/>
    <w:rsid w:val="005C5842"/>
    <w:rsid w:val="005E2C44"/>
    <w:rsid w:val="005E500D"/>
    <w:rsid w:val="005E7AA5"/>
    <w:rsid w:val="0060724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07C1"/>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56099"/>
    <w:rsid w:val="009671D4"/>
    <w:rsid w:val="0097453C"/>
    <w:rsid w:val="009777D9"/>
    <w:rsid w:val="00985F31"/>
    <w:rsid w:val="00991B88"/>
    <w:rsid w:val="009A39EB"/>
    <w:rsid w:val="009A5753"/>
    <w:rsid w:val="009A579D"/>
    <w:rsid w:val="009E3297"/>
    <w:rsid w:val="009E52C6"/>
    <w:rsid w:val="009F734F"/>
    <w:rsid w:val="00A177E8"/>
    <w:rsid w:val="00A246B6"/>
    <w:rsid w:val="00A45BAB"/>
    <w:rsid w:val="00A47E70"/>
    <w:rsid w:val="00A50CF0"/>
    <w:rsid w:val="00A560F8"/>
    <w:rsid w:val="00A56895"/>
    <w:rsid w:val="00A622CF"/>
    <w:rsid w:val="00A70932"/>
    <w:rsid w:val="00A74629"/>
    <w:rsid w:val="00A7671C"/>
    <w:rsid w:val="00A767A2"/>
    <w:rsid w:val="00A772F6"/>
    <w:rsid w:val="00AA199F"/>
    <w:rsid w:val="00AA2CBC"/>
    <w:rsid w:val="00AA5709"/>
    <w:rsid w:val="00AC47D3"/>
    <w:rsid w:val="00AC5820"/>
    <w:rsid w:val="00AD1CD8"/>
    <w:rsid w:val="00B068B9"/>
    <w:rsid w:val="00B258BB"/>
    <w:rsid w:val="00B2711D"/>
    <w:rsid w:val="00B445CF"/>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25CC7"/>
    <w:rsid w:val="00C52104"/>
    <w:rsid w:val="00C66BA2"/>
    <w:rsid w:val="00C67811"/>
    <w:rsid w:val="00C80BC1"/>
    <w:rsid w:val="00C811AA"/>
    <w:rsid w:val="00C95985"/>
    <w:rsid w:val="00CA3CC8"/>
    <w:rsid w:val="00CC5026"/>
    <w:rsid w:val="00CC68D0"/>
    <w:rsid w:val="00D03F9A"/>
    <w:rsid w:val="00D06D51"/>
    <w:rsid w:val="00D24991"/>
    <w:rsid w:val="00D335BC"/>
    <w:rsid w:val="00D47CE3"/>
    <w:rsid w:val="00D50255"/>
    <w:rsid w:val="00D549F3"/>
    <w:rsid w:val="00D65034"/>
    <w:rsid w:val="00D66520"/>
    <w:rsid w:val="00D676E3"/>
    <w:rsid w:val="00DE34CF"/>
    <w:rsid w:val="00DF36EF"/>
    <w:rsid w:val="00E00906"/>
    <w:rsid w:val="00E050C3"/>
    <w:rsid w:val="00E13F3D"/>
    <w:rsid w:val="00E31A19"/>
    <w:rsid w:val="00E34898"/>
    <w:rsid w:val="00E36984"/>
    <w:rsid w:val="00E37BE2"/>
    <w:rsid w:val="00E41E74"/>
    <w:rsid w:val="00E54367"/>
    <w:rsid w:val="00EA50F0"/>
    <w:rsid w:val="00EB036E"/>
    <w:rsid w:val="00EB09B7"/>
    <w:rsid w:val="00EC207B"/>
    <w:rsid w:val="00ED4193"/>
    <w:rsid w:val="00EE0A8A"/>
    <w:rsid w:val="00EE7D7C"/>
    <w:rsid w:val="00F25D98"/>
    <w:rsid w:val="00F300FB"/>
    <w:rsid w:val="00F35F8C"/>
    <w:rsid w:val="00F3778A"/>
    <w:rsid w:val="00F95ACD"/>
    <w:rsid w:val="00FA0399"/>
    <w:rsid w:val="00FA28FC"/>
    <w:rsid w:val="00FA51FA"/>
    <w:rsid w:val="00FB03EF"/>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313A6-7A47-4B00-9C94-32DADC862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7</cp:revision>
  <cp:lastPrinted>1900-01-01T05:00:00Z</cp:lastPrinted>
  <dcterms:created xsi:type="dcterms:W3CDTF">2022-09-29T19:02:00Z</dcterms:created>
  <dcterms:modified xsi:type="dcterms:W3CDTF">2022-09-30T16:17:00Z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(3)g5AjVpf9xZXpQ1X59Ud9IWdjGqhEiW+s0N4o/6es7MFm2ZitKnxMQGnaWshwWFrCY6ebsDKX
OOCnXGUqlJvbm2pM7Nc0MAQPqNmPogSV5NHO1Tk+RPHQWvMMvfU22FGO/5mevR3AFAET7wBy
vsWvDRhZJuLUFgS0u1jRnzFtKrw50tpk0LO1x5InspkhxUiqKonnkyc1+LIyWiSn7DMYioss
6TbV3UR6u8NNiaKd4E</vt:lpwstr>
  </property>
  <property fmtid="{D5CDD505-2E9C-101B-9397-08002B2CF9AE}" pid="22" name="_2015_ms_pID_7253431">
    <vt:lpwstr>kNQukGW6r8xcys9QcAxZtVAEM135T/Czf/bqnxb+Oleq1C930fDJtY
GnbpafMN0jbnxnnek64tn5Q7IGfTDRUMmznUAq3SL3m8FfrNPnIuZWzR/b5BXW6W5556WIz2
XTT5CTVt5cAlsKjMptdXUg/KkuKJr8IXWr//u0pUmID36DTP9sBi/lNn8/91HMM4aG81wLBJ
1sJB/ZbVdJzYeoQfucIJ50cOYLHkycWg0ISH</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1664554647</vt:lpwstr>
  </property>
</Properties>
</file>