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B9BDAD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</w:t>
      </w:r>
      <w:r w:rsidR="00E05A8A">
        <w:rPr>
          <w:b/>
          <w:noProof/>
          <w:sz w:val="24"/>
        </w:rPr>
        <w:t>-</w:t>
      </w:r>
      <w:r w:rsidRPr="009301EF">
        <w:rPr>
          <w:b/>
          <w:noProof/>
          <w:sz w:val="24"/>
        </w:rPr>
        <w:t>RAN WG1 Meeting #1</w:t>
      </w:r>
      <w:r w:rsidR="00B0776A">
        <w:rPr>
          <w:b/>
          <w:noProof/>
          <w:sz w:val="24"/>
        </w:rPr>
        <w:t>10</w:t>
      </w:r>
      <w:r w:rsidR="00C0307F">
        <w:rPr>
          <w:b/>
          <w:noProof/>
          <w:sz w:val="24"/>
        </w:rPr>
        <w:t>bis</w:t>
      </w:r>
      <w:r w:rsidR="00113B6B" w:rsidRPr="00936565">
        <w:rPr>
          <w:rFonts w:hint="eastAsia"/>
          <w:b/>
          <w:noProof/>
          <w:sz w:val="24"/>
          <w:lang w:eastAsia="zh-CN"/>
        </w:rPr>
        <w:t>-</w:t>
      </w:r>
      <w:r w:rsidR="00113B6B" w:rsidRPr="00936565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Pr="009301EF">
        <w:rPr>
          <w:b/>
          <w:i/>
          <w:noProof/>
          <w:sz w:val="28"/>
        </w:rPr>
        <w:t>R1-</w:t>
      </w:r>
      <w:r w:rsidR="00161141">
        <w:rPr>
          <w:b/>
          <w:i/>
          <w:noProof/>
          <w:sz w:val="28"/>
        </w:rPr>
        <w:t>2209823</w:t>
      </w:r>
    </w:p>
    <w:p w14:paraId="7CB45193" w14:textId="20F5206D" w:rsidR="001E41F3" w:rsidRDefault="00C0307F" w:rsidP="005E2C44">
      <w:pPr>
        <w:pStyle w:val="CRCoverPage"/>
        <w:outlineLvl w:val="0"/>
        <w:rPr>
          <w:b/>
          <w:noProof/>
          <w:sz w:val="24"/>
        </w:rPr>
      </w:pPr>
      <w:r w:rsidRPr="00C0307F">
        <w:rPr>
          <w:b/>
          <w:noProof/>
          <w:sz w:val="24"/>
        </w:rPr>
        <w:t xml:space="preserve">e-Meeting, October 10 </w:t>
      </w:r>
      <w:r w:rsidR="00A943EB">
        <w:rPr>
          <w:b/>
          <w:noProof/>
          <w:sz w:val="24"/>
        </w:rPr>
        <w:t>–</w:t>
      </w:r>
      <w:r w:rsidRPr="00C0307F">
        <w:rPr>
          <w:b/>
          <w:noProof/>
          <w:sz w:val="24"/>
        </w:rPr>
        <w:t xml:space="preserve"> 19</w:t>
      </w:r>
      <w:bookmarkStart w:id="0" w:name="_GoBack"/>
      <w:bookmarkEnd w:id="0"/>
      <w:r w:rsidRPr="00C0307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B9CBDA" w:rsidR="001E41F3" w:rsidRDefault="00E05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9301E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9301EF"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497DC" w:rsidR="001E41F3" w:rsidRPr="00410371" w:rsidRDefault="009301EF" w:rsidP="00B077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77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1EB31" w:rsidR="001E41F3" w:rsidRPr="00410371" w:rsidRDefault="009301EF" w:rsidP="00B07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76A">
              <w:rPr>
                <w:b/>
                <w:noProof/>
                <w:sz w:val="28"/>
              </w:rPr>
              <w:t>7.</w:t>
            </w:r>
            <w:r w:rsidR="00FA41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1CCFD" w:rsidR="001E41F3" w:rsidRDefault="00E62DF1" w:rsidP="00E147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57374E" w:rsidRPr="0057374E">
              <w:rPr>
                <w:noProof/>
                <w:lang w:eastAsia="zh-CN"/>
              </w:rPr>
              <w:t>orrection on timing relationship parameter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57CC6" w:rsidR="001E41F3" w:rsidRDefault="00E147C1" w:rsidP="00F1647E">
            <w:pPr>
              <w:pStyle w:val="CRCoverPage"/>
              <w:spacing w:after="0"/>
              <w:ind w:left="100"/>
              <w:rPr>
                <w:noProof/>
              </w:rPr>
            </w:pPr>
            <w:r w:rsidRPr="00E147C1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7FDA7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C0307F">
              <w:rPr>
                <w:noProof/>
              </w:rPr>
              <w:t>9</w:t>
            </w:r>
            <w:r w:rsidRPr="009301EF">
              <w:rPr>
                <w:noProof/>
              </w:rPr>
              <w:t>-</w:t>
            </w:r>
            <w:r w:rsidR="0016114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1CD01" w:rsidR="001E41F3" w:rsidRDefault="00E62D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CC1E2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7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4D76F3" w:rsidR="003A7577" w:rsidRPr="006824B6" w:rsidRDefault="0039762F" w:rsidP="00827331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ED4940" w:rsidRPr="0039762F">
              <w:rPr>
                <w:rFonts w:ascii="Arial" w:hAnsi="Arial" w:cs="Arial"/>
                <w:lang w:eastAsia="zh-CN"/>
              </w:rPr>
              <w:t xml:space="preserve">he name of the scheduling offset provided by network if downlink and uplink frame timing are not aligned at </w:t>
            </w:r>
            <w:proofErr w:type="spellStart"/>
            <w:r w:rsidR="00ED4940" w:rsidRPr="0039762F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="00ED4940" w:rsidRPr="0039762F">
              <w:rPr>
                <w:rFonts w:ascii="Arial" w:hAnsi="Arial" w:cs="Arial"/>
                <w:lang w:eastAsia="zh-CN"/>
              </w:rPr>
              <w:t xml:space="preserve"> is called </w:t>
            </w:r>
            <w:r w:rsidR="00ED4940" w:rsidRPr="006824B6">
              <w:rPr>
                <w:rFonts w:ascii="Arial" w:hAnsi="Arial" w:cs="Arial"/>
                <w:iCs/>
              </w:rPr>
              <w:t>K-Mac</w:t>
            </w:r>
            <w:r w:rsidRPr="006824B6">
              <w:rPr>
                <w:rFonts w:ascii="Arial" w:hAnsi="Arial" w:cs="Arial"/>
                <w:iCs/>
              </w:rPr>
              <w:t xml:space="preserve"> in </w:t>
            </w:r>
            <w:r w:rsidRPr="0039762F">
              <w:rPr>
                <w:rFonts w:ascii="Arial" w:hAnsi="Arial" w:cs="Arial"/>
                <w:lang w:eastAsia="zh-CN"/>
              </w:rPr>
              <w:t>TS 38.213</w:t>
            </w:r>
            <w:r w:rsidR="00ED4940" w:rsidRPr="006824B6">
              <w:rPr>
                <w:rFonts w:ascii="Arial" w:hAnsi="Arial" w:cs="Arial"/>
                <w:lang w:eastAsia="zh-CN"/>
              </w:rPr>
              <w:t xml:space="preserve">. While in TS 38.331, the name of the scheduling offset is called </w:t>
            </w:r>
            <w:proofErr w:type="spellStart"/>
            <w:r w:rsidR="00ED4940" w:rsidRPr="006824B6">
              <w:rPr>
                <w:rFonts w:ascii="Arial" w:hAnsi="Arial" w:cs="Arial"/>
                <w:lang w:eastAsia="zh-CN"/>
              </w:rPr>
              <w:t>kmac</w:t>
            </w:r>
            <w:proofErr w:type="spellEnd"/>
            <w:r w:rsidR="00ED4940" w:rsidRPr="006824B6">
              <w:rPr>
                <w:rFonts w:ascii="Arial" w:hAnsi="Arial" w:cs="Arial"/>
                <w:lang w:eastAsia="zh-CN"/>
              </w:rPr>
              <w:t>. It is better to align the name in TS 38.213 and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103E5" w:rsidR="001E41F3" w:rsidRDefault="00ED4940" w:rsidP="0039762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name of </w:t>
            </w:r>
            <w:r w:rsidRPr="00ED4940">
              <w:rPr>
                <w:rFonts w:cs="Arial"/>
                <w:lang w:eastAsia="zh-CN"/>
              </w:rPr>
              <w:t xml:space="preserve">scheduling offset provided by network if downlink and uplink frame timing are not aligned at </w:t>
            </w:r>
            <w:proofErr w:type="spellStart"/>
            <w:r w:rsidRPr="00ED4940"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 in TS 38.213 </w:t>
            </w:r>
            <w:r w:rsidR="0039762F">
              <w:rPr>
                <w:rFonts w:cs="Arial"/>
                <w:lang w:eastAsia="zh-CN"/>
              </w:rPr>
              <w:t xml:space="preserve">with the </w:t>
            </w:r>
            <w:r w:rsidR="00FE08AC">
              <w:rPr>
                <w:rFonts w:cs="Arial"/>
                <w:lang w:eastAsia="zh-CN"/>
              </w:rPr>
              <w:t xml:space="preserve">parameter </w:t>
            </w:r>
            <w:r w:rsidR="0039762F">
              <w:rPr>
                <w:rFonts w:cs="Arial"/>
                <w:lang w:eastAsia="zh-CN"/>
              </w:rPr>
              <w:t xml:space="preserve">name used in </w:t>
            </w:r>
            <w:r>
              <w:rPr>
                <w:rFonts w:cs="Arial"/>
                <w:lang w:eastAsia="zh-CN"/>
              </w:rPr>
              <w:t>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5F4D2" w:rsidR="001E41F3" w:rsidRDefault="00953296" w:rsidP="0039762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Mislignmed parameter name between TS 38.213 and 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6BDAD" w:rsidR="001E41F3" w:rsidRDefault="000F7DEC" w:rsidP="00E67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6, 7, 8.2, 8.2A, 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005927" w:rsidR="001E41F3" w:rsidRDefault="001E41F3" w:rsidP="008F6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3B74" w14:textId="0247D4BD" w:rsidR="00FA41C6" w:rsidRDefault="00FA41C6">
      <w:pPr>
        <w:spacing w:after="0"/>
        <w:rPr>
          <w:noProof/>
        </w:rPr>
      </w:pPr>
      <w:r>
        <w:rPr>
          <w:noProof/>
        </w:rPr>
        <w:br w:type="page"/>
      </w:r>
    </w:p>
    <w:p w14:paraId="79BCEDA9" w14:textId="77777777" w:rsidR="006405E1" w:rsidRPr="00B916EC" w:rsidRDefault="006405E1" w:rsidP="006405E1">
      <w:pPr>
        <w:pStyle w:val="1"/>
        <w:tabs>
          <w:tab w:val="left" w:pos="1134"/>
        </w:tabs>
        <w:rPr>
          <w:rFonts w:cs="Arial"/>
          <w:szCs w:val="32"/>
        </w:rPr>
      </w:pPr>
      <w:bookmarkStart w:id="2" w:name="_Ref500595654"/>
      <w:bookmarkStart w:id="3" w:name="_Toc12021443"/>
      <w:bookmarkStart w:id="4" w:name="_Toc20311555"/>
      <w:bookmarkStart w:id="5" w:name="_Toc26719380"/>
      <w:bookmarkStart w:id="6" w:name="_Toc29894811"/>
      <w:bookmarkStart w:id="7" w:name="_Toc29899110"/>
      <w:bookmarkStart w:id="8" w:name="_Toc29899528"/>
      <w:bookmarkStart w:id="9" w:name="_Toc29917265"/>
      <w:bookmarkStart w:id="10" w:name="_Toc36498139"/>
      <w:bookmarkStart w:id="11" w:name="_Toc45699165"/>
      <w:bookmarkStart w:id="12" w:name="_Toc99993782"/>
      <w:r w:rsidRPr="00B916EC">
        <w:rPr>
          <w:rFonts w:cs="Arial"/>
          <w:szCs w:val="32"/>
        </w:rPr>
        <w:lastRenderedPageBreak/>
        <w:t>6</w:t>
      </w:r>
      <w:r w:rsidRPr="00B916EC">
        <w:rPr>
          <w:rFonts w:cs="Arial"/>
          <w:szCs w:val="32"/>
        </w:rPr>
        <w:tab/>
        <w:t xml:space="preserve">Link </w:t>
      </w:r>
      <w:r>
        <w:rPr>
          <w:rFonts w:cs="Arial"/>
          <w:szCs w:val="32"/>
        </w:rPr>
        <w:t>recovery</w:t>
      </w:r>
      <w:r w:rsidRPr="00B916EC">
        <w:rPr>
          <w:rFonts w:cs="Arial"/>
          <w:szCs w:val="32"/>
        </w:rPr>
        <w:t xml:space="preserve">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55567E" w14:textId="77777777" w:rsidR="006405E1" w:rsidRPr="00827331" w:rsidRDefault="006405E1" w:rsidP="006405E1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346B5C04" w14:textId="3DD77BEA" w:rsidR="006405E1" w:rsidRDefault="006405E1" w:rsidP="006405E1">
      <w:pPr>
        <w:rPr>
          <w:i/>
          <w:iCs/>
        </w:rPr>
      </w:pPr>
      <w:r>
        <w:t xml:space="preserve">For the </w:t>
      </w:r>
      <w:proofErr w:type="spellStart"/>
      <w:r>
        <w:t>PCell</w:t>
      </w:r>
      <w:proofErr w:type="spellEnd"/>
      <w:r>
        <w:t xml:space="preserve"> or the </w:t>
      </w:r>
      <w:proofErr w:type="spellStart"/>
      <w:r>
        <w:t>PSCell</w:t>
      </w:r>
      <w:proofErr w:type="spellEnd"/>
      <w:r>
        <w:t>, t</w:t>
      </w:r>
      <w:r w:rsidRPr="00511280">
        <w:t xml:space="preserve">he UE </w:t>
      </w:r>
      <w:r>
        <w:t>can be provided,</w:t>
      </w:r>
      <w:r w:rsidRPr="00511280">
        <w:t xml:space="preserve"> by</w:t>
      </w:r>
      <w:r w:rsidRPr="002B2518">
        <w:t xml:space="preserve"> </w:t>
      </w:r>
      <w:r w:rsidRPr="00812261">
        <w:rPr>
          <w:i/>
        </w:rPr>
        <w:t>PRACH-</w:t>
      </w:r>
      <w:proofErr w:type="spellStart"/>
      <w:r w:rsidRPr="00812261">
        <w:rPr>
          <w:i/>
        </w:rPr>
        <w:t>ResourceDedicatedBFR</w:t>
      </w:r>
      <w:proofErr w:type="spellEnd"/>
      <w:r w:rsidRPr="00511280">
        <w:t xml:space="preserve">, a </w:t>
      </w:r>
      <w:r w:rsidRPr="00511280">
        <w:rPr>
          <w:lang w:val="en-US"/>
        </w:rPr>
        <w:t xml:space="preserve">configuration for PRACH transmission as described </w:t>
      </w:r>
      <w:r>
        <w:rPr>
          <w:lang w:val="en-US"/>
        </w:rPr>
        <w:t>in clause</w:t>
      </w:r>
      <w:r w:rsidRPr="00511280">
        <w:rPr>
          <w:lang w:val="en-US"/>
        </w:rPr>
        <w:t xml:space="preserve"> 8.1. For PRACH transmission in slot </w:t>
      </w:r>
      <m:oMath>
        <m:r>
          <w:rPr>
            <w:rFonts w:ascii="Cambria Math" w:eastAsia="等线" w:hAnsi="Cambria Math"/>
            <w:lang w:eastAsia="zh-CN"/>
          </w:rPr>
          <m:t>n</m:t>
        </m:r>
      </m:oMath>
      <w:r w:rsidRPr="00511280">
        <w:rPr>
          <w:iCs/>
        </w:rPr>
        <w:t xml:space="preserve"> </w:t>
      </w:r>
      <w:r w:rsidRPr="00511280">
        <w:rPr>
          <w:lang w:val="en-US"/>
        </w:rPr>
        <w:t xml:space="preserve">and according to </w:t>
      </w:r>
      <w:r w:rsidRPr="00511280">
        <w:t>antenna port quasi co-</w:t>
      </w:r>
      <w:r w:rsidRPr="005B5050">
        <w:t xml:space="preserve">location parameters associated with periodic CSI-RS </w:t>
      </w:r>
      <w:r>
        <w:t xml:space="preserve">resource </w:t>
      </w:r>
      <w:r w:rsidRPr="005B5050">
        <w:t>configuration or</w:t>
      </w:r>
      <w:r>
        <w:t xml:space="preserve"> with</w:t>
      </w:r>
      <w:r w:rsidRPr="005B5050">
        <w:t xml:space="preserve"> SS/</w:t>
      </w:r>
      <w:r w:rsidRPr="00DA0660">
        <w:t xml:space="preserve">PBCH block </w:t>
      </w:r>
      <w:r>
        <w:t xml:space="preserve">associated </w:t>
      </w:r>
      <w:r w:rsidRPr="00DA0660">
        <w:t xml:space="preserve">with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new</m:t>
            </m:r>
          </m:sub>
        </m:sSub>
      </m:oMath>
      <w:r w:rsidRPr="00DA0660">
        <w:rPr>
          <w:iCs/>
        </w:rPr>
        <w:t xml:space="preserve"> provided by higher layers </w:t>
      </w:r>
      <w:r w:rsidRPr="00DA0660">
        <w:t>[11, TS 38.321]</w:t>
      </w:r>
      <w:r w:rsidRPr="00DA0660">
        <w:rPr>
          <w:lang w:val="en-US"/>
        </w:rPr>
        <w:t xml:space="preserve">, the UE monitors PDCCH in a search space </w:t>
      </w:r>
      <w:r>
        <w:rPr>
          <w:lang w:val="en-US"/>
        </w:rPr>
        <w:t xml:space="preserve">set </w:t>
      </w:r>
      <w:r w:rsidRPr="00DA0660">
        <w:rPr>
          <w:lang w:val="en-US"/>
        </w:rPr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rPr>
          <w:lang w:val="en-US"/>
        </w:rPr>
        <w:t xml:space="preserve"> for detection of a DCI format with CRC scrambled by C-RNTI</w:t>
      </w:r>
      <w:r>
        <w:rPr>
          <w:lang w:val="en-US"/>
        </w:rPr>
        <w:t xml:space="preserve"> or MCS-C-RNTI</w:t>
      </w:r>
      <w:r w:rsidRPr="00DA0660">
        <w:rPr>
          <w:lang w:val="en-US"/>
        </w:rPr>
        <w:t xml:space="preserve"> starting from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 w:cs="Calibri"/>
            <w:sz w:val="18"/>
          </w:rPr>
          <m:t>4</m:t>
        </m:r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rPr>
          <w:noProof/>
        </w:rPr>
        <w:t>,</w:t>
      </w:r>
      <w:r>
        <w:rPr>
          <w:sz w:val="18"/>
        </w:rPr>
        <w:t xml:space="preserve"> </w:t>
      </w:r>
      <w:r>
        <w:t xml:space="preserve">where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is the SCS configuration for the PRACH transmission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a number of slots provided by </w:t>
      </w:r>
      <w:del w:id="13" w:author="Huawei" w:date="2022-09-29T17:38:00Z">
        <w:r w:rsidRPr="00EF65B8" w:rsidDel="00827331">
          <w:rPr>
            <w:i/>
            <w:iCs/>
          </w:rPr>
          <w:delText>K-Mac</w:delText>
        </w:r>
      </w:del>
      <w:proofErr w:type="spellStart"/>
      <w:ins w:id="14" w:author="Huawei" w:date="2022-09-29T17:38:00Z">
        <w:r w:rsidR="00827331">
          <w:rPr>
            <w:i/>
            <w:iCs/>
          </w:rPr>
          <w:t>kmac</w:t>
        </w:r>
      </w:ins>
      <w:proofErr w:type="spellEnd"/>
      <w:r>
        <w:t xml:space="preserve"> [12, TS 38.331]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del w:id="15" w:author="Huawei" w:date="2022-09-29T17:38:00Z">
        <w:r w:rsidRPr="00EF65B8" w:rsidDel="00827331">
          <w:rPr>
            <w:i/>
            <w:iCs/>
          </w:rPr>
          <w:delText>K-Mac</w:delText>
        </w:r>
      </w:del>
      <w:proofErr w:type="spellStart"/>
      <w:ins w:id="16" w:author="Huawei" w:date="2022-09-29T17:38:00Z">
        <w:r w:rsidR="00AC61A6">
          <w:rPr>
            <w:i/>
            <w:iCs/>
          </w:rPr>
          <w:t>kmac</w:t>
        </w:r>
      </w:ins>
      <w:proofErr w:type="spellEnd"/>
      <w:r>
        <w:t xml:space="preserve"> is not provided,</w:t>
      </w:r>
      <w:r w:rsidRPr="00DA0660">
        <w:rPr>
          <w:iCs/>
        </w:rPr>
        <w:t xml:space="preserve"> </w:t>
      </w:r>
      <w:r w:rsidRPr="00DA0660">
        <w:rPr>
          <w:noProof/>
        </w:rPr>
        <w:t xml:space="preserve">within a window </w:t>
      </w:r>
      <w:r w:rsidRPr="00DA0660">
        <w:rPr>
          <w:lang w:val="en-US"/>
        </w:rPr>
        <w:t xml:space="preserve">configured by </w:t>
      </w:r>
      <w:proofErr w:type="spellStart"/>
      <w:r w:rsidRPr="00DA0660">
        <w:rPr>
          <w:i/>
          <w:iCs/>
        </w:rPr>
        <w:t>BeamFailureRecoveryConfig</w:t>
      </w:r>
      <w:proofErr w:type="spellEnd"/>
      <w:r w:rsidRPr="00DA0660">
        <w:rPr>
          <w:iCs/>
        </w:rPr>
        <w:t xml:space="preserve">. For PDCCH monitoring </w:t>
      </w:r>
      <w:r w:rsidRPr="00C5127A">
        <w:t xml:space="preserve">in a search space set provided by </w:t>
      </w:r>
      <w:proofErr w:type="spellStart"/>
      <w:r w:rsidRPr="00C5127A">
        <w:rPr>
          <w:i/>
        </w:rPr>
        <w:t>recoverySearchSpaceId</w:t>
      </w:r>
      <w:proofErr w:type="spellEnd"/>
      <w:r w:rsidRPr="00C5127A">
        <w:t xml:space="preserve"> </w:t>
      </w:r>
      <w:r w:rsidRPr="00DA0660">
        <w:rPr>
          <w:iCs/>
        </w:rPr>
        <w:t>and for corresponding PDSCH reception, the UE assumes the same antenna port quasi-collocation parameters</w:t>
      </w:r>
      <w:r>
        <w:rPr>
          <w:iCs/>
        </w:rPr>
        <w:t xml:space="preserve"> as the ones associated</w:t>
      </w:r>
      <w:r w:rsidRPr="00DA0660">
        <w:rPr>
          <w:iCs/>
        </w:rPr>
        <w:t xml:space="preserve"> with </w:t>
      </w:r>
      <w:r w:rsidRPr="00DA0660">
        <w:t xml:space="preserve">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new</m:t>
            </m:r>
          </m:sub>
        </m:sSub>
      </m:oMath>
      <w:r w:rsidRPr="00DA0660">
        <w:rPr>
          <w:iCs/>
        </w:rPr>
        <w:t xml:space="preserve"> until the UE receives by higher layers an activation for a TCI state or any of the parameters </w:t>
      </w:r>
      <w:proofErr w:type="spellStart"/>
      <w:r>
        <w:rPr>
          <w:i/>
          <w:iCs/>
        </w:rPr>
        <w:t>tci</w:t>
      </w:r>
      <w:r w:rsidRPr="006C721D">
        <w:rPr>
          <w:i/>
          <w:iCs/>
        </w:rPr>
        <w:t>-StatesPDCCH-ToAdd</w:t>
      </w:r>
      <w:r>
        <w:rPr>
          <w:i/>
          <w:iCs/>
        </w:rPr>
        <w:t>L</w:t>
      </w:r>
      <w:r w:rsidRPr="006C721D">
        <w:rPr>
          <w:i/>
          <w:iCs/>
        </w:rPr>
        <w:t>ist</w:t>
      </w:r>
      <w:proofErr w:type="spellEnd"/>
      <w:r w:rsidRPr="006C721D">
        <w:rPr>
          <w:i/>
          <w:iCs/>
        </w:rPr>
        <w:t xml:space="preserve">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</w:t>
      </w:r>
      <w:proofErr w:type="spellStart"/>
      <w:r>
        <w:rPr>
          <w:i/>
          <w:iCs/>
        </w:rPr>
        <w:t>tci</w:t>
      </w:r>
      <w:r w:rsidRPr="00DA0660">
        <w:rPr>
          <w:i/>
          <w:iCs/>
        </w:rPr>
        <w:t>-StatesPDCCH-ToReleaseList</w:t>
      </w:r>
      <w:proofErr w:type="spellEnd"/>
      <w:r w:rsidRPr="00DA0660">
        <w:rPr>
          <w:iCs/>
        </w:rPr>
        <w:t xml:space="preserve">. </w:t>
      </w:r>
      <w:r w:rsidRPr="00DA0660">
        <w:t>After the UE detects a DCI format with CRC scrambled by C-RNTI</w:t>
      </w:r>
      <w:r>
        <w:t xml:space="preserve"> or MCS-C-RNTI</w:t>
      </w:r>
      <w:r w:rsidRPr="00DA0660">
        <w:t xml:space="preserve"> in the search space </w:t>
      </w:r>
      <w:r>
        <w:t xml:space="preserve">set </w:t>
      </w:r>
      <w:r w:rsidRPr="00DA0660"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t xml:space="preserve">, the UE </w:t>
      </w:r>
      <w:r>
        <w:t xml:space="preserve">continues to </w:t>
      </w:r>
      <w:r w:rsidRPr="00DA0660">
        <w:t xml:space="preserve">monitor PDCCH candidates in the search space </w:t>
      </w:r>
      <w:r>
        <w:t xml:space="preserve">set </w:t>
      </w:r>
      <w:r w:rsidRPr="00DA0660"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t xml:space="preserve"> until the UE receives a MAC CE activation command for a TCI state or </w:t>
      </w:r>
      <w:proofErr w:type="spellStart"/>
      <w:r>
        <w:rPr>
          <w:i/>
          <w:iCs/>
        </w:rPr>
        <w:t>tci</w:t>
      </w:r>
      <w:r w:rsidRPr="00DA0660">
        <w:rPr>
          <w:i/>
          <w:iCs/>
        </w:rPr>
        <w:t>-StatesPDCCH-ToAdd</w:t>
      </w:r>
      <w:r>
        <w:rPr>
          <w:i/>
          <w:iCs/>
        </w:rPr>
        <w:t>L</w:t>
      </w:r>
      <w:r w:rsidRPr="00DA0660">
        <w:rPr>
          <w:i/>
          <w:iCs/>
        </w:rPr>
        <w:t>ist</w:t>
      </w:r>
      <w:proofErr w:type="spellEnd"/>
      <w:r w:rsidRPr="00DA0660">
        <w:rPr>
          <w:i/>
          <w:iCs/>
        </w:rPr>
        <w:t xml:space="preserve">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</w:t>
      </w:r>
      <w:proofErr w:type="spellStart"/>
      <w:r>
        <w:rPr>
          <w:i/>
          <w:iCs/>
        </w:rPr>
        <w:t>tci</w:t>
      </w:r>
      <w:r w:rsidRPr="00DA0660">
        <w:rPr>
          <w:i/>
          <w:iCs/>
        </w:rPr>
        <w:t>-StatesPDCCH-ToReleaseList</w:t>
      </w:r>
      <w:proofErr w:type="spellEnd"/>
      <w:r w:rsidRPr="00DA0660">
        <w:rPr>
          <w:i/>
          <w:iCs/>
        </w:rPr>
        <w:t>.</w:t>
      </w:r>
    </w:p>
    <w:p w14:paraId="7CBFD7DD" w14:textId="77777777" w:rsidR="006405E1" w:rsidRPr="00827331" w:rsidRDefault="006405E1" w:rsidP="006405E1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28485FBC" w14:textId="77777777" w:rsidR="006405E1" w:rsidRPr="00B916EC" w:rsidRDefault="006405E1" w:rsidP="006405E1">
      <w:pPr>
        <w:pStyle w:val="1"/>
        <w:tabs>
          <w:tab w:val="left" w:pos="1134"/>
        </w:tabs>
      </w:pPr>
      <w:bookmarkStart w:id="17" w:name="_Toc12021444"/>
      <w:bookmarkStart w:id="18" w:name="_Toc20311556"/>
      <w:bookmarkStart w:id="19" w:name="_Toc26719381"/>
      <w:bookmarkStart w:id="20" w:name="_Toc29894812"/>
      <w:bookmarkStart w:id="21" w:name="_Toc29899111"/>
      <w:bookmarkStart w:id="22" w:name="_Toc29899529"/>
      <w:bookmarkStart w:id="23" w:name="_Toc29917266"/>
      <w:bookmarkStart w:id="24" w:name="_Toc36498140"/>
      <w:bookmarkStart w:id="25" w:name="_Toc45699166"/>
      <w:bookmarkStart w:id="26" w:name="_Toc99993783"/>
      <w:r w:rsidRPr="00B916EC">
        <w:t>7</w:t>
      </w:r>
      <w:r w:rsidRPr="00B916EC">
        <w:tab/>
        <w:t xml:space="preserve">Uplink </w:t>
      </w:r>
      <w:r>
        <w:t>P</w:t>
      </w:r>
      <w:r w:rsidRPr="00B916EC">
        <w:t>ower control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6AE11D0" w14:textId="77777777" w:rsidR="006405E1" w:rsidRDefault="006405E1" w:rsidP="006405E1">
      <w:r w:rsidRPr="00B916EC">
        <w:t xml:space="preserve">Uplink power control determines </w:t>
      </w:r>
      <w:r>
        <w:t>a</w:t>
      </w:r>
      <w:r w:rsidRPr="00B916EC">
        <w:t xml:space="preserve"> power </w:t>
      </w:r>
      <w:r>
        <w:t>for PUSCH, PUCCH, SRS, and PRACH transmissions</w:t>
      </w:r>
      <w:r w:rsidRPr="00B916EC">
        <w:t xml:space="preserve">. </w:t>
      </w:r>
    </w:p>
    <w:p w14:paraId="1557EA72" w14:textId="6FC8458D" w:rsidR="000506F4" w:rsidRDefault="006405E1" w:rsidP="006405E1">
      <w:pPr>
        <w:spacing w:after="0"/>
        <w:rPr>
          <w:i/>
        </w:rPr>
      </w:pPr>
      <w:r>
        <w:rPr>
          <w:iCs/>
          <w:szCs w:val="32"/>
        </w:rPr>
        <w:t>A UE does not expect</w:t>
      </w:r>
      <w:r w:rsidRPr="0098252E">
        <w:rPr>
          <w:iCs/>
          <w:szCs w:val="32"/>
        </w:rPr>
        <w:t xml:space="preserve"> to simultaneously maintain more than four pathloss estimates per serv</w:t>
      </w:r>
      <w:r>
        <w:rPr>
          <w:iCs/>
          <w:szCs w:val="32"/>
        </w:rPr>
        <w:t>ing cell for all PUSCH/PUCCH/SRS</w:t>
      </w:r>
      <w:r w:rsidRPr="0098252E">
        <w:rPr>
          <w:iCs/>
          <w:szCs w:val="32"/>
        </w:rPr>
        <w:t xml:space="preserve"> transmissions</w:t>
      </w:r>
      <w:r>
        <w:rPr>
          <w:iCs/>
          <w:szCs w:val="32"/>
        </w:rPr>
        <w:t xml:space="preserve"> as described in clauses 7.1.1, 7.2.1, and 7.3.1</w:t>
      </w:r>
      <w:r w:rsidRPr="006564DE">
        <w:rPr>
          <w:iCs/>
        </w:rPr>
        <w:t xml:space="preserve">, </w:t>
      </w:r>
      <w:r w:rsidRPr="006564DE">
        <w:t xml:space="preserve">except for SRS transmissions configured by </w:t>
      </w:r>
      <w:r w:rsidRPr="006F281D">
        <w:rPr>
          <w:i/>
          <w:lang w:eastAsia="zh-CN"/>
        </w:rPr>
        <w:t>SRS-</w:t>
      </w:r>
      <w:proofErr w:type="spellStart"/>
      <w:r w:rsidRPr="006F281D">
        <w:rPr>
          <w:i/>
          <w:lang w:eastAsia="zh-CN"/>
        </w:rPr>
        <w:t>PosResourceSet</w:t>
      </w:r>
      <w:proofErr w:type="spellEnd"/>
      <w:r w:rsidRPr="006564DE">
        <w:t xml:space="preserve"> as described </w:t>
      </w:r>
      <w:r>
        <w:t>in clause</w:t>
      </w:r>
      <w:r w:rsidRPr="006564DE">
        <w:t xml:space="preserve"> 7.3.1</w:t>
      </w:r>
      <w:r>
        <w:rPr>
          <w:iCs/>
          <w:szCs w:val="32"/>
        </w:rPr>
        <w:t xml:space="preserve">. </w:t>
      </w:r>
      <w:r w:rsidRPr="00326475">
        <w:rPr>
          <w:iCs/>
          <w:szCs w:val="32"/>
        </w:rPr>
        <w:t xml:space="preserve">If </w:t>
      </w:r>
      <w:r>
        <w:rPr>
          <w:iCs/>
          <w:szCs w:val="32"/>
        </w:rPr>
        <w:t xml:space="preserve">the UE is provided a </w:t>
      </w:r>
      <w:r w:rsidRPr="00326475">
        <w:rPr>
          <w:iCs/>
          <w:szCs w:val="32"/>
        </w:rPr>
        <w:t>number of RS resources for pathloss estimation for 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 xml:space="preserve">transmissions that </w:t>
      </w:r>
      <w:r w:rsidRPr="00326475">
        <w:rPr>
          <w:iCs/>
          <w:szCs w:val="32"/>
        </w:rPr>
        <w:t xml:space="preserve">is </w:t>
      </w:r>
      <w:r>
        <w:rPr>
          <w:iCs/>
          <w:szCs w:val="32"/>
        </w:rPr>
        <w:t>larg</w:t>
      </w:r>
      <w:r w:rsidRPr="00326475">
        <w:rPr>
          <w:iCs/>
          <w:szCs w:val="32"/>
        </w:rPr>
        <w:t xml:space="preserve">er than 4, </w:t>
      </w:r>
      <w:r>
        <w:rPr>
          <w:iCs/>
          <w:szCs w:val="32"/>
        </w:rPr>
        <w:t xml:space="preserve">the </w:t>
      </w:r>
      <w:r w:rsidRPr="00326475">
        <w:rPr>
          <w:iCs/>
          <w:szCs w:val="32"/>
        </w:rPr>
        <w:t xml:space="preserve">UE </w:t>
      </w:r>
      <w:r>
        <w:rPr>
          <w:iCs/>
          <w:szCs w:val="32"/>
        </w:rPr>
        <w:t>maintains</w:t>
      </w:r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 xml:space="preserve">for pathloss estimation </w:t>
      </w:r>
      <w:r w:rsidRPr="00326475">
        <w:rPr>
          <w:iCs/>
          <w:szCs w:val="32"/>
        </w:rPr>
        <w:t xml:space="preserve">RS resources </w:t>
      </w:r>
      <w:r>
        <w:rPr>
          <w:iCs/>
          <w:szCs w:val="32"/>
        </w:rPr>
        <w:t xml:space="preserve">corresponding to </w:t>
      </w:r>
      <w:r w:rsidRPr="00B916EC">
        <w:rPr>
          <w:rFonts w:eastAsia="MS Mincho"/>
        </w:rPr>
        <w:t xml:space="preserve">RS resource </w:t>
      </w:r>
      <w:r>
        <w:rPr>
          <w:rFonts w:eastAsia="MS Mincho"/>
        </w:rPr>
        <w:t>indexes</w:t>
      </w:r>
      <w:r>
        <w:rPr>
          <w:rFonts w:eastAsia="MS Mincho"/>
          <w:lang w:val="en-US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q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d</m:t>
            </m:r>
          </m:sub>
        </m:sSub>
      </m:oMath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>as described in clauses</w:t>
      </w:r>
      <w:r w:rsidRPr="00326475">
        <w:rPr>
          <w:iCs/>
          <w:szCs w:val="32"/>
        </w:rPr>
        <w:t xml:space="preserve"> 7.1.1, 7.2.1</w:t>
      </w:r>
      <w:r>
        <w:rPr>
          <w:iCs/>
          <w:szCs w:val="32"/>
        </w:rPr>
        <w:t>,</w:t>
      </w:r>
      <w:r w:rsidRPr="00326475">
        <w:rPr>
          <w:iCs/>
          <w:szCs w:val="32"/>
        </w:rPr>
        <w:t xml:space="preserve"> and 7.3.1.</w:t>
      </w:r>
      <w:r>
        <w:t xml:space="preserve"> </w:t>
      </w:r>
      <w:r w:rsidRPr="00025B02">
        <w:rPr>
          <w:iCs/>
          <w:szCs w:val="32"/>
        </w:rPr>
        <w:t xml:space="preserve">If </w:t>
      </w:r>
      <w:r>
        <w:rPr>
          <w:iCs/>
          <w:szCs w:val="32"/>
        </w:rPr>
        <w:t>an</w:t>
      </w:r>
      <w:r w:rsidRPr="00025B02">
        <w:rPr>
          <w:iCs/>
          <w:szCs w:val="32"/>
        </w:rPr>
        <w:t xml:space="preserve"> RS resource updated by </w:t>
      </w:r>
      <w:r>
        <w:rPr>
          <w:iCs/>
          <w:szCs w:val="32"/>
        </w:rPr>
        <w:t xml:space="preserve">MAC </w:t>
      </w:r>
      <w:r w:rsidRPr="00025B02">
        <w:rPr>
          <w:iCs/>
          <w:szCs w:val="32"/>
        </w:rPr>
        <w:t>CE</w:t>
      </w:r>
      <w:r>
        <w:rPr>
          <w:iCs/>
          <w:szCs w:val="32"/>
        </w:rPr>
        <w:t>,</w:t>
      </w:r>
      <w:r w:rsidRPr="00025B02">
        <w:rPr>
          <w:iCs/>
          <w:szCs w:val="32"/>
        </w:rPr>
        <w:t xml:space="preserve"> as described </w:t>
      </w:r>
      <w:r>
        <w:rPr>
          <w:iCs/>
          <w:szCs w:val="32"/>
        </w:rPr>
        <w:t>in clauses</w:t>
      </w:r>
      <w:r w:rsidRPr="00025B02">
        <w:rPr>
          <w:iCs/>
          <w:szCs w:val="32"/>
        </w:rPr>
        <w:t xml:space="preserve"> 7.</w:t>
      </w:r>
      <w:r>
        <w:rPr>
          <w:iCs/>
          <w:szCs w:val="32"/>
        </w:rPr>
        <w:t>1</w:t>
      </w:r>
      <w:r w:rsidRPr="00025B02">
        <w:rPr>
          <w:iCs/>
          <w:szCs w:val="32"/>
        </w:rPr>
        <w:t>.1, 7.2.</w:t>
      </w:r>
      <w:r>
        <w:rPr>
          <w:iCs/>
          <w:szCs w:val="32"/>
        </w:rPr>
        <w:t>1</w:t>
      </w:r>
      <w:r w:rsidRPr="00025B02">
        <w:rPr>
          <w:iCs/>
          <w:szCs w:val="32"/>
        </w:rPr>
        <w:t xml:space="preserve"> and 7.</w:t>
      </w:r>
      <w:r>
        <w:rPr>
          <w:iCs/>
          <w:szCs w:val="32"/>
        </w:rPr>
        <w:t>3</w:t>
      </w:r>
      <w:r w:rsidRPr="00025B02">
        <w:rPr>
          <w:iCs/>
          <w:szCs w:val="32"/>
        </w:rPr>
        <w:t>.</w:t>
      </w:r>
      <w:r>
        <w:rPr>
          <w:iCs/>
          <w:szCs w:val="32"/>
        </w:rPr>
        <w:t xml:space="preserve">1, is one from the RS resources the UE maintains </w:t>
      </w:r>
      <w:r w:rsidRPr="00025B02">
        <w:rPr>
          <w:iCs/>
          <w:szCs w:val="32"/>
        </w:rPr>
        <w:t xml:space="preserve">for pathloss estimation for </w:t>
      </w:r>
      <w:r w:rsidRPr="00326475">
        <w:rPr>
          <w:iCs/>
          <w:szCs w:val="32"/>
        </w:rPr>
        <w:t>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>transmissions</w:t>
      </w:r>
      <w:r>
        <w:rPr>
          <w:lang w:val="en-US" w:eastAsia="ko-KR"/>
        </w:rPr>
        <w:t xml:space="preserve">, the UE applies </w:t>
      </w:r>
      <w:r w:rsidRPr="00B011D4">
        <w:rPr>
          <w:lang w:val="en-US" w:eastAsia="ko-KR"/>
        </w:rPr>
        <w:t xml:space="preserve">the pathloss estimation </w:t>
      </w:r>
      <w:r>
        <w:rPr>
          <w:lang w:val="en-US" w:eastAsia="ko-KR"/>
        </w:rPr>
        <w:t xml:space="preserve">based </w:t>
      </w:r>
      <w:r w:rsidRPr="00B011D4">
        <w:rPr>
          <w:lang w:val="en-US" w:eastAsia="ko-KR"/>
        </w:rPr>
        <w:t xml:space="preserve">on </w:t>
      </w:r>
      <w:r w:rsidRPr="00B011D4">
        <w:t>the RS resource</w:t>
      </w:r>
      <w:r>
        <w:t xml:space="preserve">s starting from the first slot that is after slot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 w:cs="Calibri"/>
            <w:sz w:val="18"/>
          </w:rPr>
          <m:t>3∙</m:t>
        </m:r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rPr>
          <w:sz w:val="18"/>
        </w:rPr>
        <w:t xml:space="preserve"> </w:t>
      </w:r>
      <w:r>
        <w:t>where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>
        <w:rPr>
          <w:lang w:val="en-US"/>
        </w:rPr>
        <w:t xml:space="preserve">is the slot where the UE would transmit a PUCCH or PUSCH with HARQ-ACK information for the PDSCH providing the MAC CE, </w:t>
      </w:r>
      <m:oMath>
        <m:r>
          <w:rPr>
            <w:rFonts w:ascii="Cambria Math" w:hAnsi="Cambria Math"/>
            <w:lang w:val="en-US"/>
          </w:rPr>
          <m:t>μ</m:t>
        </m:r>
        <m:r>
          <w:rPr>
            <w:rFonts w:ascii="Cambria Math" w:hAnsi="Cambria Math"/>
          </w:rPr>
          <m:t xml:space="preserve">  </m:t>
        </m:r>
      </m:oMath>
      <w:r>
        <w:t xml:space="preserve">is the SCS configuration for </w:t>
      </w:r>
      <w:r>
        <w:rPr>
          <w:lang w:val="en-US"/>
        </w:rPr>
        <w:t xml:space="preserve">the </w:t>
      </w:r>
      <w:r>
        <w:t xml:space="preserve">PUCCH or PUSCH, respectively, </w:t>
      </w:r>
      <w:r>
        <w:rPr>
          <w:lang w:val="en-US"/>
        </w:rPr>
        <w:t>that is determined in the slot when the MAC CE command is applied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a number of slots for SCS configuration </w:t>
      </w:r>
      <m:oMath>
        <m:r>
          <w:rPr>
            <w:rFonts w:ascii="Cambria Math" w:eastAsia="MS Mincho" w:hAnsi="Cambria Math"/>
            <w:kern w:val="2"/>
          </w:rPr>
          <m:t>μ</m:t>
        </m:r>
        <m:r>
          <w:rPr>
            <w:rFonts w:ascii="Cambria Math" w:hAnsi="Cambria Math"/>
            <w:kern w:val="2"/>
          </w:rPr>
          <m:t>=0</m:t>
        </m:r>
      </m:oMath>
      <w:r>
        <w:t xml:space="preserve"> provided by </w:t>
      </w:r>
      <w:del w:id="27" w:author="Huawei" w:date="2022-09-29T17:39:00Z">
        <w:r w:rsidRPr="00EF65B8" w:rsidDel="00AC61A6">
          <w:rPr>
            <w:i/>
            <w:iCs/>
          </w:rPr>
          <w:delText>K-Mac</w:delText>
        </w:r>
      </w:del>
      <w:proofErr w:type="spellStart"/>
      <w:ins w:id="28" w:author="Huawei" w:date="2022-09-29T17:39:00Z">
        <w:r w:rsidR="00AC61A6">
          <w:rPr>
            <w:i/>
            <w:iCs/>
          </w:rPr>
          <w:t>kmac</w:t>
        </w:r>
      </w:ins>
      <w:proofErr w:type="spellEnd"/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del w:id="29" w:author="Huawei" w:date="2022-09-29T17:39:00Z">
        <w:r w:rsidRPr="00EF65B8" w:rsidDel="00AC61A6">
          <w:rPr>
            <w:i/>
            <w:iCs/>
          </w:rPr>
          <w:delText>K-Mac</w:delText>
        </w:r>
      </w:del>
      <w:proofErr w:type="spellStart"/>
      <w:ins w:id="30" w:author="Huawei" w:date="2022-09-29T17:39:00Z">
        <w:r w:rsidR="00AC61A6">
          <w:rPr>
            <w:i/>
            <w:iCs/>
          </w:rPr>
          <w:t>kmac</w:t>
        </w:r>
      </w:ins>
      <w:proofErr w:type="spellEnd"/>
      <w:r>
        <w:t xml:space="preserve"> is not provided</w:t>
      </w:r>
      <w:r>
        <w:rPr>
          <w:i/>
        </w:rPr>
        <w:t>.</w:t>
      </w:r>
    </w:p>
    <w:p w14:paraId="20222CD9" w14:textId="77777777" w:rsidR="006405E1" w:rsidRDefault="006405E1" w:rsidP="006405E1">
      <w:pPr>
        <w:spacing w:after="0"/>
        <w:rPr>
          <w:noProof/>
        </w:rPr>
      </w:pPr>
    </w:p>
    <w:p w14:paraId="4D77527B" w14:textId="77777777" w:rsidR="006405E1" w:rsidRPr="00827331" w:rsidRDefault="006405E1" w:rsidP="006405E1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52241B86" w14:textId="77777777" w:rsidR="006405E1" w:rsidRPr="006405E1" w:rsidRDefault="006405E1">
      <w:pPr>
        <w:spacing w:after="0"/>
        <w:rPr>
          <w:noProof/>
        </w:rPr>
      </w:pPr>
    </w:p>
    <w:p w14:paraId="26BF100E" w14:textId="77777777" w:rsidR="006405E1" w:rsidRPr="00B916EC" w:rsidRDefault="006405E1" w:rsidP="006405E1">
      <w:pPr>
        <w:pStyle w:val="2"/>
        <w:ind w:left="850" w:hanging="850"/>
      </w:pPr>
      <w:bookmarkStart w:id="31" w:name="_Ref491444649"/>
      <w:bookmarkStart w:id="32" w:name="_Ref491451289"/>
      <w:bookmarkStart w:id="33" w:name="_Ref491451291"/>
      <w:bookmarkStart w:id="34" w:name="_Ref491451292"/>
      <w:bookmarkStart w:id="35" w:name="_Ref491451293"/>
      <w:bookmarkStart w:id="36" w:name="_Ref491451294"/>
      <w:bookmarkStart w:id="37" w:name="_Ref491451297"/>
      <w:bookmarkStart w:id="38" w:name="_Ref491458133"/>
      <w:bookmarkStart w:id="39" w:name="_Toc12021463"/>
      <w:bookmarkStart w:id="40" w:name="_Toc20311575"/>
      <w:bookmarkStart w:id="41" w:name="_Toc26719400"/>
      <w:bookmarkStart w:id="42" w:name="_Toc29894832"/>
      <w:bookmarkStart w:id="43" w:name="_Toc29899131"/>
      <w:bookmarkStart w:id="44" w:name="_Toc29899549"/>
      <w:bookmarkStart w:id="45" w:name="_Toc29917286"/>
      <w:bookmarkStart w:id="46" w:name="_Toc36498160"/>
      <w:bookmarkStart w:id="47" w:name="_Toc45699186"/>
      <w:bookmarkStart w:id="48" w:name="_Toc99993803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rPr>
          <w:rFonts w:hint="eastAsia"/>
        </w:rPr>
        <w:tab/>
      </w:r>
      <w:r w:rsidRPr="00B916EC">
        <w:t>Random access response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 xml:space="preserve"> - Type-1 random access procedure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A6D11FC" w14:textId="6490E002" w:rsidR="00CA23A3" w:rsidRDefault="006405E1" w:rsidP="006405E1">
      <w:pPr>
        <w:pStyle w:val="B2"/>
        <w:ind w:left="0" w:firstLine="0"/>
        <w:jc w:val="both"/>
        <w:rPr>
          <w:lang w:val="en-US"/>
        </w:rPr>
      </w:pPr>
      <w:r>
        <w:rPr>
          <w:lang w:val="en-US"/>
        </w:rPr>
        <w:t>In response to a PRACH transmission, a</w:t>
      </w:r>
      <w:r w:rsidRPr="00B916EC">
        <w:rPr>
          <w:lang w:val="en-US"/>
        </w:rPr>
        <w:t xml:space="preserve"> UE attempts to detect</w:t>
      </w:r>
      <w:r w:rsidRPr="00B916EC">
        <w:t xml:space="preserve"> a </w:t>
      </w:r>
      <w:r>
        <w:t>DCI format 1_0</w:t>
      </w:r>
      <w:r w:rsidRPr="00B916EC">
        <w:t xml:space="preserve"> with </w:t>
      </w:r>
      <w:r>
        <w:t xml:space="preserve">CRC scrambled by a </w:t>
      </w:r>
      <w:r w:rsidRPr="00B916EC">
        <w:t>corresponding RA-RNTI during a window controlled by higher layers [</w:t>
      </w:r>
      <w:r w:rsidRPr="00B916EC">
        <w:rPr>
          <w:lang w:val="en-US"/>
        </w:rPr>
        <w:t>11, TS 38.321</w:t>
      </w:r>
      <w:r w:rsidRPr="00B916EC">
        <w:t xml:space="preserve">]. </w:t>
      </w:r>
      <w:r w:rsidRPr="00B916EC">
        <w:rPr>
          <w:lang w:val="en-US"/>
        </w:rPr>
        <w:t xml:space="preserve">The window starts at the first symbol of the earliest </w:t>
      </w:r>
      <w:r>
        <w:rPr>
          <w:lang w:val="en-US"/>
        </w:rPr>
        <w:t>CORESET</w:t>
      </w:r>
      <w:r w:rsidRPr="00B916EC">
        <w:rPr>
          <w:lang w:val="en-US"/>
        </w:rPr>
        <w:t xml:space="preserve"> the UE is configured</w:t>
      </w:r>
      <w:r>
        <w:rPr>
          <w:lang w:val="en-US"/>
        </w:rPr>
        <w:t xml:space="preserve"> to receive PDCCH</w:t>
      </w:r>
      <w:r w:rsidRPr="00B916EC">
        <w:rPr>
          <w:lang w:val="en-US"/>
        </w:rPr>
        <w:t xml:space="preserve"> for Type1-PDCCH </w:t>
      </w:r>
      <w:r>
        <w:rPr>
          <w:lang w:val="en-US"/>
        </w:rPr>
        <w:t>CSS set</w:t>
      </w:r>
      <w:r w:rsidRPr="00B916EC">
        <w:rPr>
          <w:lang w:val="en-US"/>
        </w:rPr>
        <w:t xml:space="preserve">, as defined </w:t>
      </w:r>
      <w:r>
        <w:rPr>
          <w:lang w:val="en-US"/>
        </w:rPr>
        <w:t>in clause 10.1</w:t>
      </w:r>
      <w:r w:rsidRPr="00B916EC">
        <w:rPr>
          <w:lang w:val="en-US"/>
        </w:rPr>
        <w:t xml:space="preserve">, that is </w:t>
      </w:r>
      <w:r>
        <w:rPr>
          <w:lang w:val="en-US"/>
        </w:rPr>
        <w:t xml:space="preserve">at least one </w:t>
      </w:r>
      <w:r w:rsidRPr="00B916EC">
        <w:rPr>
          <w:lang w:val="en-US"/>
        </w:rPr>
        <w:t>symbol</w:t>
      </w:r>
      <w:r>
        <w:rPr>
          <w:lang w:val="en-US"/>
        </w:rPr>
        <w:t>,</w:t>
      </w:r>
      <w:r w:rsidRPr="00B916EC">
        <w:rPr>
          <w:lang w:val="en-US"/>
        </w:rPr>
        <w:t xml:space="preserve"> after the last symbol of the </w:t>
      </w:r>
      <w:r w:rsidRPr="007F4984">
        <w:rPr>
          <w:lang w:val="en-US"/>
        </w:rPr>
        <w:t>P</w:t>
      </w:r>
      <w:r w:rsidRPr="007F4984">
        <w:t>RACH occasion corresponding to the</w:t>
      </w:r>
      <w:r w:rsidRPr="007F4984">
        <w:rPr>
          <w:lang w:val="en-US"/>
        </w:rPr>
        <w:t xml:space="preserve"> PRACH transmission, </w:t>
      </w:r>
      <w:r w:rsidRPr="007F4984">
        <w:t xml:space="preserve">where the symbol duration corresponds to the </w:t>
      </w:r>
      <w:r>
        <w:t>SCS</w:t>
      </w:r>
      <w:r w:rsidRPr="007F4984">
        <w:t xml:space="preserve"> for Type1-PDCCH </w:t>
      </w:r>
      <w:r>
        <w:rPr>
          <w:lang w:val="en-US"/>
        </w:rPr>
        <w:t>CSS set</w:t>
      </w:r>
      <w:r>
        <w:t xml:space="preserve"> as defined in clause 10.1</w:t>
      </w:r>
      <w:r w:rsidRPr="00B916EC">
        <w:rPr>
          <w:lang w:val="en-US"/>
        </w:rPr>
        <w:t xml:space="preserve">. </w:t>
      </w:r>
      <w:r w:rsidRPr="00FE56DB">
        <w:t>If</w:t>
      </w:r>
      <w:r w:rsidRPr="00FE56DB">
        <w:rPr>
          <w:b/>
          <w:bCs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lang w:val="sv-SE"/>
              </w:rPr>
              <m:t>UE</m:t>
            </m:r>
          </m:sup>
        </m:sSubSup>
      </m:oMath>
      <w:r w:rsidRPr="00FE56DB">
        <w:rPr>
          <w:b/>
          <w:bCs/>
          <w:i/>
          <w:iCs/>
        </w:rPr>
        <w:t xml:space="preserve"> </w:t>
      </w:r>
      <w:r w:rsidRPr="00FE56DB">
        <w:t>or</w:t>
      </w:r>
      <w:r w:rsidRPr="00FE56DB">
        <w:rPr>
          <w:b/>
          <w:bCs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lang w:val="sv-SE"/>
              </w:rPr>
              <m:t>common</m:t>
            </m:r>
          </m:sup>
        </m:sSubSup>
      </m:oMath>
      <w:r w:rsidRPr="00FE56DB">
        <w:t>, as defined in [4, TS 38.211], is not zero,</w:t>
      </w:r>
      <w:r w:rsidRPr="00FE56DB">
        <w:rPr>
          <w:iCs/>
        </w:rPr>
        <w:t xml:space="preserve"> the</w:t>
      </w:r>
      <w:r>
        <w:rPr>
          <w:iCs/>
        </w:rPr>
        <w:t xml:space="preserve"> </w:t>
      </w:r>
      <w:r w:rsidRPr="00B916EC">
        <w:rPr>
          <w:lang w:val="en-US"/>
        </w:rPr>
        <w:t>window starts</w:t>
      </w:r>
      <w:r>
        <w:rPr>
          <w:lang w:val="en-US"/>
        </w:rPr>
        <w:t xml:space="preserve"> after an additional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msec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</m:oMath>
      <w:r>
        <w:rPr>
          <w:iCs/>
        </w:rPr>
        <w:t xml:space="preserve"> is defined in [4, TS 38.211]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provided by </w:t>
      </w:r>
      <w:del w:id="49" w:author="Huawei" w:date="2022-09-29T17:40:00Z">
        <w:r w:rsidRPr="00EF65B8" w:rsidDel="00AC61A6">
          <w:rPr>
            <w:i/>
            <w:iCs/>
          </w:rPr>
          <w:delText>K-Mac</w:delText>
        </w:r>
      </w:del>
      <w:proofErr w:type="spellStart"/>
      <w:ins w:id="50" w:author="Huawei" w:date="2022-09-29T17:39:00Z">
        <w:r w:rsidR="00AC61A6">
          <w:rPr>
            <w:i/>
            <w:iCs/>
          </w:rPr>
          <w:t>kmac</w:t>
        </w:r>
      </w:ins>
      <w:proofErr w:type="spellEnd"/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del w:id="51" w:author="Huawei" w:date="2022-09-29T17:40:00Z">
        <w:r w:rsidRPr="00EF65B8" w:rsidDel="00AC61A6">
          <w:rPr>
            <w:i/>
            <w:iCs/>
          </w:rPr>
          <w:delText>K-Mac</w:delText>
        </w:r>
      </w:del>
      <w:proofErr w:type="spellStart"/>
      <w:ins w:id="52" w:author="Huawei" w:date="2022-09-29T17:40:00Z">
        <w:r w:rsidR="00AC61A6">
          <w:rPr>
            <w:i/>
            <w:iCs/>
          </w:rPr>
          <w:t>kmac</w:t>
        </w:r>
      </w:ins>
      <w:proofErr w:type="spellEnd"/>
      <w:r>
        <w:t xml:space="preserve"> is not provided.</w:t>
      </w:r>
      <w:r w:rsidRPr="00B916EC">
        <w:rPr>
          <w:lang w:val="en-US"/>
        </w:rPr>
        <w:t xml:space="preserve">The length of the window in number of slots, based on the </w:t>
      </w:r>
      <w:r>
        <w:rPr>
          <w:lang w:val="en-US"/>
        </w:rPr>
        <w:t>SCS</w:t>
      </w:r>
      <w:r w:rsidRPr="00B916EC">
        <w:rPr>
          <w:lang w:val="en-US"/>
        </w:rPr>
        <w:t xml:space="preserve"> for Type</w:t>
      </w:r>
      <w:r>
        <w:rPr>
          <w:lang w:val="en-US"/>
        </w:rPr>
        <w:t>1</w:t>
      </w:r>
      <w:r w:rsidRPr="00B916EC">
        <w:rPr>
          <w:lang w:val="en-US"/>
        </w:rPr>
        <w:t xml:space="preserve">-PDCCH </w:t>
      </w:r>
      <w:r>
        <w:rPr>
          <w:lang w:val="en-US"/>
        </w:rPr>
        <w:t>CSS set</w:t>
      </w:r>
      <w:r w:rsidRPr="00B916EC">
        <w:rPr>
          <w:lang w:val="en-US"/>
        </w:rPr>
        <w:t xml:space="preserve">, is provided by </w:t>
      </w:r>
      <w:bookmarkStart w:id="53" w:name="_Hlk505324461"/>
      <w:proofErr w:type="spellStart"/>
      <w:r w:rsidRPr="0027104D">
        <w:rPr>
          <w:i/>
        </w:rPr>
        <w:t>ra-ResponseWindow</w:t>
      </w:r>
      <w:bookmarkEnd w:id="53"/>
      <w:proofErr w:type="spellEnd"/>
      <w:r w:rsidRPr="00B916EC">
        <w:rPr>
          <w:lang w:val="en-US"/>
        </w:rPr>
        <w:t>.</w:t>
      </w:r>
    </w:p>
    <w:p w14:paraId="1F80475B" w14:textId="7199ECB7" w:rsidR="006405E1" w:rsidRPr="00827331" w:rsidRDefault="006405E1" w:rsidP="006405E1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3AC693F2" w14:textId="77777777" w:rsidR="006405E1" w:rsidRPr="0094281F" w:rsidRDefault="006405E1" w:rsidP="006405E1">
      <w:pPr>
        <w:pStyle w:val="B2"/>
        <w:jc w:val="center"/>
        <w:rPr>
          <w:rFonts w:eastAsia="宋体"/>
          <w:i/>
          <w:lang w:eastAsia="zh-CN"/>
        </w:rPr>
      </w:pPr>
    </w:p>
    <w:p w14:paraId="494B8ECD" w14:textId="77777777" w:rsidR="006405E1" w:rsidRPr="00B916EC" w:rsidRDefault="006405E1" w:rsidP="006405E1">
      <w:pPr>
        <w:pStyle w:val="2"/>
        <w:ind w:left="850" w:hanging="850"/>
      </w:pPr>
      <w:bookmarkStart w:id="54" w:name="_Toc29894833"/>
      <w:bookmarkStart w:id="55" w:name="_Toc29899132"/>
      <w:bookmarkStart w:id="56" w:name="_Toc29899550"/>
      <w:bookmarkStart w:id="57" w:name="_Toc29917287"/>
      <w:bookmarkStart w:id="58" w:name="_Toc36498161"/>
      <w:bookmarkStart w:id="59" w:name="_Toc45699187"/>
      <w:bookmarkStart w:id="60" w:name="_Toc99993804"/>
      <w:r w:rsidRPr="00B916EC">
        <w:lastRenderedPageBreak/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72B23C77" w14:textId="6E9BE0CA" w:rsidR="006405E1" w:rsidRPr="009A6DAA" w:rsidRDefault="006405E1" w:rsidP="006405E1">
      <w:pPr>
        <w:rPr>
          <w:lang w:val="en-US"/>
        </w:rPr>
      </w:pPr>
      <w:r w:rsidRPr="00A67C34">
        <w:rPr>
          <w:lang w:val="en-US"/>
        </w:rPr>
        <w:t xml:space="preserve">In response to </w:t>
      </w:r>
      <w:r>
        <w:rPr>
          <w:lang w:val="en-US"/>
        </w:rPr>
        <w:t xml:space="preserve">a transmission of a </w:t>
      </w:r>
      <w:r w:rsidRPr="00A67C34">
        <w:rPr>
          <w:lang w:val="en-US"/>
        </w:rPr>
        <w:t xml:space="preserve">PRACH </w:t>
      </w:r>
      <w:r w:rsidRPr="001E280E">
        <w:rPr>
          <w:lang w:val="en-US"/>
        </w:rPr>
        <w:t xml:space="preserve">and </w:t>
      </w:r>
      <w:r>
        <w:rPr>
          <w:lang w:val="en-US"/>
        </w:rPr>
        <w:t xml:space="preserve">a </w:t>
      </w:r>
      <w:r w:rsidRPr="001E280E">
        <w:rPr>
          <w:lang w:val="en-US"/>
        </w:rPr>
        <w:t>PUSCH</w:t>
      </w:r>
      <w:r w:rsidRPr="009A6DAA">
        <w:rPr>
          <w:lang w:val="en-US"/>
        </w:rPr>
        <w:t xml:space="preserve">, </w:t>
      </w:r>
      <w:r w:rsidRPr="00984818">
        <w:rPr>
          <w:rFonts w:eastAsia="等线"/>
          <w:lang w:val="en-US"/>
        </w:rPr>
        <w:t xml:space="preserve">or to a transmission of only a PRACH if the PRACH preamble is mapped to a valid PUSCH occasion, </w:t>
      </w:r>
      <w:r w:rsidRPr="009A6DAA">
        <w:rPr>
          <w:lang w:val="en-US"/>
        </w:rPr>
        <w:t>a UE attempts to detect</w:t>
      </w:r>
      <w:r w:rsidRPr="009A6DAA">
        <w:t xml:space="preserve"> a DCI format 1_0 with CRC scrambled by a corresponding </w:t>
      </w:r>
      <w:proofErr w:type="spellStart"/>
      <w:r>
        <w:t>MsgB</w:t>
      </w:r>
      <w:proofErr w:type="spellEnd"/>
      <w:r w:rsidRPr="009A6DAA">
        <w:t xml:space="preserve">-RNTI </w:t>
      </w:r>
      <w:r w:rsidRPr="00A67C34">
        <w:t>during a window controlled by higher layers [</w:t>
      </w:r>
      <w:r w:rsidRPr="001E280E">
        <w:rPr>
          <w:lang w:val="en-US"/>
        </w:rPr>
        <w:t>11, TS 38.321</w:t>
      </w:r>
      <w:r w:rsidRPr="001E280E">
        <w:t xml:space="preserve">]. </w:t>
      </w:r>
      <w:r w:rsidRPr="009A6DAA">
        <w:rPr>
          <w:lang w:val="en-US"/>
        </w:rPr>
        <w:t xml:space="preserve">The window starts at the first symbol of the earliest CORESET the UE is configured to receive PDCCH for Type1-PDCCH CSS set, as defined </w:t>
      </w:r>
      <w:r>
        <w:rPr>
          <w:lang w:val="en-US"/>
        </w:rPr>
        <w:t>in clause</w:t>
      </w:r>
      <w:r w:rsidRPr="009A6DAA">
        <w:rPr>
          <w:lang w:val="en-US"/>
        </w:rPr>
        <w:t xml:space="preserve"> 10.1, that is at least one symbol</w:t>
      </w:r>
      <w:r>
        <w:rPr>
          <w:lang w:val="en-US"/>
        </w:rPr>
        <w:t>,</w:t>
      </w:r>
      <w:r w:rsidRPr="009A6DAA">
        <w:rPr>
          <w:lang w:val="en-US"/>
        </w:rPr>
        <w:t xml:space="preserve"> after the last symbol of the P</w:t>
      </w:r>
      <w:r w:rsidRPr="00A67C34">
        <w:t>USCH occasion corresponding to the</w:t>
      </w:r>
      <w:r w:rsidRPr="001E280E">
        <w:rPr>
          <w:lang w:val="en-US"/>
        </w:rPr>
        <w:t xml:space="preserve"> </w:t>
      </w:r>
      <w:r>
        <w:rPr>
          <w:lang w:val="en-US"/>
        </w:rPr>
        <w:t>PRACH</w:t>
      </w:r>
      <w:r w:rsidRPr="009A6DAA">
        <w:rPr>
          <w:lang w:val="en-US"/>
        </w:rPr>
        <w:t xml:space="preserve"> transmission, </w:t>
      </w:r>
      <w:r w:rsidRPr="009A6DAA">
        <w:t xml:space="preserve">where the symbol duration corresponds to the SCS for Type1-PDCCH </w:t>
      </w:r>
      <w:r w:rsidRPr="00FE55CB">
        <w:rPr>
          <w:lang w:val="en-US"/>
        </w:rPr>
        <w:t>CSS set</w:t>
      </w:r>
      <w:r>
        <w:rPr>
          <w:lang w:val="en-US"/>
        </w:rPr>
        <w:t xml:space="preserve">. </w:t>
      </w:r>
      <w:r w:rsidRPr="00FE56DB">
        <w:t>If</w:t>
      </w:r>
      <w:r w:rsidRPr="00FE56DB">
        <w:rPr>
          <w:b/>
          <w:bCs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lang w:val="sv-SE"/>
              </w:rPr>
              <m:t>UE</m:t>
            </m:r>
          </m:sup>
        </m:sSubSup>
      </m:oMath>
      <w:r w:rsidRPr="00FE56DB">
        <w:rPr>
          <w:b/>
          <w:bCs/>
          <w:i/>
          <w:iCs/>
        </w:rPr>
        <w:t xml:space="preserve"> </w:t>
      </w:r>
      <w:r w:rsidRPr="00FE56DB">
        <w:t>or</w:t>
      </w:r>
      <w:r w:rsidRPr="00FE56DB">
        <w:rPr>
          <w:b/>
          <w:bCs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lang w:val="sv-SE"/>
              </w:rPr>
              <m:t>common</m:t>
            </m:r>
          </m:sup>
        </m:sSubSup>
      </m:oMath>
      <w:r w:rsidRPr="00FE56DB">
        <w:t>, as defined in [4, TS 38.211], is not zero,</w:t>
      </w:r>
      <w:r w:rsidRPr="00FE56DB">
        <w:rPr>
          <w:iCs/>
        </w:rPr>
        <w:t xml:space="preserve"> </w:t>
      </w:r>
      <w:r>
        <w:rPr>
          <w:iCs/>
        </w:rPr>
        <w:t xml:space="preserve">the </w:t>
      </w:r>
      <w:r w:rsidRPr="00B916EC">
        <w:rPr>
          <w:lang w:val="en-US"/>
        </w:rPr>
        <w:t>window starts</w:t>
      </w:r>
      <w:r>
        <w:rPr>
          <w:lang w:val="en-US"/>
        </w:rPr>
        <w:t xml:space="preserve"> after an additional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msec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</m:oMath>
      <w:r>
        <w:rPr>
          <w:iCs/>
        </w:rPr>
        <w:t xml:space="preserve"> is defined in [4, TS 38.211]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provided by </w:t>
      </w:r>
      <w:del w:id="61" w:author="Huawei" w:date="2022-09-29T17:40:00Z">
        <w:r w:rsidRPr="00EF65B8" w:rsidDel="003654CC">
          <w:rPr>
            <w:i/>
            <w:iCs/>
          </w:rPr>
          <w:delText>K-Mac</w:delText>
        </w:r>
      </w:del>
      <w:proofErr w:type="spellStart"/>
      <w:ins w:id="62" w:author="Huawei" w:date="2022-09-29T17:40:00Z">
        <w:r w:rsidR="003654CC">
          <w:rPr>
            <w:i/>
            <w:iCs/>
          </w:rPr>
          <w:t>kmac</w:t>
        </w:r>
      </w:ins>
      <w:proofErr w:type="spellEnd"/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del w:id="63" w:author="Huawei" w:date="2022-09-29T17:40:00Z">
        <w:r w:rsidRPr="00EF65B8" w:rsidDel="003654CC">
          <w:rPr>
            <w:i/>
            <w:iCs/>
          </w:rPr>
          <w:delText>K-Mac</w:delText>
        </w:r>
      </w:del>
      <w:proofErr w:type="spellStart"/>
      <w:ins w:id="64" w:author="Huawei" w:date="2022-09-29T17:40:00Z">
        <w:r w:rsidR="003654CC">
          <w:rPr>
            <w:i/>
            <w:iCs/>
          </w:rPr>
          <w:t>kmac</w:t>
        </w:r>
      </w:ins>
      <w:proofErr w:type="spellEnd"/>
      <w:r>
        <w:t xml:space="preserve"> is not provided. </w:t>
      </w:r>
      <w:r w:rsidRPr="001444F0">
        <w:rPr>
          <w:lang w:val="en-US"/>
        </w:rPr>
        <w:t xml:space="preserve">The length of the window in number of slots, based on the SCS for Type1-PDCCH CSS set, is provided by </w:t>
      </w:r>
      <w:proofErr w:type="spellStart"/>
      <w:r>
        <w:rPr>
          <w:i/>
        </w:rPr>
        <w:t>msgB</w:t>
      </w:r>
      <w:r w:rsidRPr="002C69AE">
        <w:rPr>
          <w:i/>
        </w:rPr>
        <w:t>-ResponseWindow</w:t>
      </w:r>
      <w:proofErr w:type="spellEnd"/>
      <w:r w:rsidRPr="00A67C34">
        <w:rPr>
          <w:lang w:val="en-US"/>
        </w:rPr>
        <w:t>.</w:t>
      </w:r>
    </w:p>
    <w:p w14:paraId="268C6FAD" w14:textId="77777777" w:rsidR="006405E1" w:rsidRPr="00827331" w:rsidRDefault="006405E1" w:rsidP="006405E1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4C60A9DD" w14:textId="77777777" w:rsidR="00C57310" w:rsidRDefault="00C57310" w:rsidP="00C57310">
      <w:pPr>
        <w:pStyle w:val="2"/>
        <w:ind w:left="850" w:hanging="850"/>
      </w:pPr>
      <w:bookmarkStart w:id="65" w:name="_Toc12021486"/>
      <w:bookmarkStart w:id="66" w:name="_Toc20311598"/>
      <w:bookmarkStart w:id="67" w:name="_Toc26719423"/>
      <w:bookmarkStart w:id="68" w:name="_Toc29894858"/>
      <w:bookmarkStart w:id="69" w:name="_Toc29899157"/>
      <w:bookmarkStart w:id="70" w:name="_Toc29899575"/>
      <w:bookmarkStart w:id="71" w:name="_Toc29917312"/>
      <w:bookmarkStart w:id="72" w:name="_Toc36498186"/>
      <w:bookmarkStart w:id="73" w:name="_Toc45699213"/>
      <w:bookmarkStart w:id="74" w:name="_Toc99993834"/>
      <w:bookmarkStart w:id="75" w:name="_Ref491451763"/>
      <w:bookmarkStart w:id="76" w:name="_Ref491466492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B916EC">
        <w:t xml:space="preserve"> </w:t>
      </w:r>
      <w:bookmarkEnd w:id="75"/>
      <w:bookmarkEnd w:id="76"/>
    </w:p>
    <w:p w14:paraId="734574D4" w14:textId="77777777" w:rsidR="00C57310" w:rsidRPr="00827331" w:rsidRDefault="00C57310" w:rsidP="00C57310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7DEDA850" w14:textId="77777777" w:rsidR="00C57310" w:rsidRPr="00326D6E" w:rsidRDefault="00C57310" w:rsidP="00C57310">
      <w:pPr>
        <w:tabs>
          <w:tab w:val="left" w:pos="720"/>
        </w:tabs>
      </w:pPr>
      <w:r w:rsidRPr="00326D6E">
        <w:t>For a CORESET other than a CORESET with index 0</w:t>
      </w:r>
      <w:r w:rsidRPr="00326D6E">
        <w:rPr>
          <w:rFonts w:hint="eastAsia"/>
          <w:lang w:eastAsia="zh-TW"/>
        </w:rPr>
        <w:t>,</w:t>
      </w:r>
      <w:r w:rsidRPr="00326D6E">
        <w:rPr>
          <w:lang w:eastAsia="zh-TW"/>
        </w:rPr>
        <w:t xml:space="preserve"> </w:t>
      </w:r>
      <w:r w:rsidRPr="00326D6E">
        <w:rPr>
          <w:rFonts w:eastAsia="Malgun Gothic"/>
        </w:rPr>
        <w:t xml:space="preserve">if a UE is provided a single TCI state for a CORESET, or if the UE receives a MAC CE activation command for one </w:t>
      </w:r>
      <w:r w:rsidRPr="00F415B1">
        <w:rPr>
          <w:rFonts w:eastAsia="Malgun Gothic"/>
        </w:rPr>
        <w:t xml:space="preserve">or two </w:t>
      </w:r>
      <w:r w:rsidRPr="00326D6E">
        <w:rPr>
          <w:rFonts w:eastAsia="Malgun Gothic"/>
        </w:rPr>
        <w:t xml:space="preserve">of the provided TCI states for a CORESET, the UE assumes that the DM-RS antenna port associated with PDCCH receptions in the CORESET is quasi co-located with </w:t>
      </w:r>
      <w:r w:rsidRPr="00326D6E">
        <w:rPr>
          <w:kern w:val="2"/>
          <w:lang w:eastAsia="zh-CN"/>
        </w:rPr>
        <w:t>the one or more DL RS configured by the TCI state</w:t>
      </w:r>
      <w:r>
        <w:rPr>
          <w:kern w:val="2"/>
          <w:lang w:eastAsia="zh-CN"/>
        </w:rPr>
        <w:t>s</w:t>
      </w:r>
      <w:r w:rsidRPr="00326D6E">
        <w:rPr>
          <w:kern w:val="2"/>
          <w:lang w:eastAsia="zh-CN"/>
        </w:rPr>
        <w:t xml:space="preserve">. </w:t>
      </w:r>
      <w:r w:rsidRPr="00326D6E">
        <w:t xml:space="preserve">For a CORESET with index 0, the UE expects that a CSI-RS </w:t>
      </w:r>
      <w:r>
        <w:t xml:space="preserve">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'</w:t>
      </w:r>
      <w:proofErr w:type="spellStart"/>
      <w:r>
        <w:t>typeD</w:t>
      </w:r>
      <w:proofErr w:type="spellEnd"/>
      <w:r>
        <w:t xml:space="preserve">' </w:t>
      </w:r>
      <w:r w:rsidRPr="00326D6E">
        <w:t>in a TCI state indicated by a MAC CE activation command for the CORESET is provided by a SS/PBCH block</w:t>
      </w:r>
    </w:p>
    <w:p w14:paraId="215EF562" w14:textId="5CBB1186" w:rsidR="00C57310" w:rsidRDefault="00C57310" w:rsidP="00C57310">
      <w:pPr>
        <w:pStyle w:val="B1"/>
      </w:pPr>
      <w:r>
        <w:t>-</w:t>
      </w:r>
      <w:r>
        <w:tab/>
      </w:r>
      <w:r>
        <w:rPr>
          <w:lang w:val="en-US"/>
        </w:rPr>
        <w:t>if the UE receives a MAC CE activation command for one of the TCI states, the UE applies the activation command in</w:t>
      </w:r>
      <w:r>
        <w:t xml:space="preserve"> the first slot that is after slot </w:t>
      </w:r>
      <m:oMath>
        <m:r>
          <w:rPr>
            <w:rFonts w:ascii="Cambria Math" w:hAnsi="Cambria Math"/>
          </w:rPr>
          <m:t>k+3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k</m:t>
        </m:r>
      </m:oMath>
      <w:r>
        <w:rPr>
          <w:lang w:val="en-US"/>
        </w:rPr>
        <w:t xml:space="preserve"> is the slot where the UE would transmit a PUCCH with HARQ-ACK information for the PDSCH providing the activation command, </w:t>
      </w:r>
      <m:oMath>
        <m:r>
          <w:rPr>
            <w:rFonts w:ascii="Cambria Math" w:hAnsi="Cambria Math"/>
          </w:rPr>
          <m:t>μ</m:t>
        </m:r>
      </m:oMath>
      <w:r w:rsidRPr="0014499E">
        <w:t xml:space="preserve"> </w:t>
      </w:r>
      <w:r>
        <w:t xml:space="preserve">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in the slot when the activation command is applied,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</w:t>
      </w:r>
      <w:r>
        <w:rPr>
          <w:lang w:val="en-US"/>
        </w:rPr>
        <w:t xml:space="preserve">a </w:t>
      </w:r>
      <w:r>
        <w:t xml:space="preserve">number of slots for SCS configuration </w:t>
      </w:r>
      <m:oMath>
        <m:r>
          <w:rPr>
            <w:rFonts w:ascii="Cambria Math" w:eastAsia="MS Mincho" w:hAnsi="Cambria Math"/>
            <w:kern w:val="2"/>
          </w:rPr>
          <m:t>μ</m:t>
        </m:r>
        <m:r>
          <w:rPr>
            <w:rFonts w:ascii="Cambria Math" w:hAnsi="Cambria Math"/>
            <w:kern w:val="2"/>
          </w:rPr>
          <m:t>=0</m:t>
        </m:r>
      </m:oMath>
      <w:r w:rsidDel="00F51603">
        <w:t xml:space="preserve"> </w:t>
      </w:r>
      <w:r>
        <w:t xml:space="preserve">provided by </w:t>
      </w:r>
      <w:del w:id="77" w:author="Huawei" w:date="2022-09-29T17:40:00Z">
        <w:r w:rsidRPr="00EF65B8" w:rsidDel="002837D3">
          <w:rPr>
            <w:i/>
            <w:iCs/>
          </w:rPr>
          <w:delText>K-Mac</w:delText>
        </w:r>
      </w:del>
      <w:proofErr w:type="spellStart"/>
      <w:ins w:id="78" w:author="Huawei" w:date="2022-09-29T17:40:00Z">
        <w:r w:rsidR="002837D3">
          <w:rPr>
            <w:i/>
            <w:iCs/>
          </w:rPr>
          <w:t>kmac</w:t>
        </w:r>
      </w:ins>
      <w:proofErr w:type="spellEnd"/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del w:id="79" w:author="Huawei" w:date="2022-09-29T17:40:00Z">
        <w:r w:rsidRPr="00EF65B8" w:rsidDel="002837D3">
          <w:rPr>
            <w:i/>
            <w:iCs/>
          </w:rPr>
          <w:delText>K-Mac</w:delText>
        </w:r>
      </w:del>
      <w:proofErr w:type="spellStart"/>
      <w:ins w:id="80" w:author="Huawei" w:date="2022-09-29T17:40:00Z">
        <w:r w:rsidR="002837D3">
          <w:rPr>
            <w:i/>
            <w:iCs/>
          </w:rPr>
          <w:t>kmac</w:t>
        </w:r>
      </w:ins>
      <w:proofErr w:type="spellEnd"/>
      <w:r>
        <w:t xml:space="preserve"> is not provided.</w:t>
      </w:r>
    </w:p>
    <w:p w14:paraId="745B3429" w14:textId="77777777" w:rsidR="00C57310" w:rsidRPr="00827331" w:rsidRDefault="00C57310" w:rsidP="00C57310">
      <w:pPr>
        <w:pStyle w:val="B2"/>
        <w:jc w:val="center"/>
        <w:rPr>
          <w:rFonts w:eastAsia="宋体"/>
          <w:i/>
          <w:color w:val="FF0000"/>
          <w:lang w:eastAsia="zh-CN"/>
        </w:rPr>
      </w:pPr>
      <w:r w:rsidRPr="00827331">
        <w:rPr>
          <w:rFonts w:eastAsia="宋体" w:hint="eastAsia"/>
          <w:i/>
          <w:color w:val="FF0000"/>
          <w:lang w:eastAsia="zh-CN"/>
        </w:rPr>
        <w:t>=</w:t>
      </w:r>
      <w:r w:rsidRPr="00827331">
        <w:rPr>
          <w:rFonts w:eastAsia="宋体"/>
          <w:i/>
          <w:color w:val="FF0000"/>
          <w:lang w:eastAsia="zh-CN"/>
        </w:rPr>
        <w:t>===Unchanged parts ====</w:t>
      </w:r>
    </w:p>
    <w:p w14:paraId="4A9FED30" w14:textId="77777777" w:rsidR="00C57310" w:rsidRPr="00AB582A" w:rsidRDefault="00C57310" w:rsidP="00C57310">
      <w:pPr>
        <w:pStyle w:val="B1"/>
      </w:pPr>
    </w:p>
    <w:p w14:paraId="779DB3A8" w14:textId="77777777" w:rsidR="006405E1" w:rsidRPr="00C57310" w:rsidRDefault="006405E1" w:rsidP="006405E1">
      <w:pPr>
        <w:pStyle w:val="B2"/>
        <w:ind w:left="0" w:firstLine="0"/>
        <w:jc w:val="both"/>
        <w:rPr>
          <w:rFonts w:eastAsia="宋体"/>
          <w:lang w:eastAsia="zh-CN"/>
        </w:rPr>
      </w:pPr>
    </w:p>
    <w:sectPr w:rsidR="006405E1" w:rsidRPr="00C5731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B160B" w14:textId="77777777" w:rsidR="002104EE" w:rsidRDefault="002104EE">
      <w:r>
        <w:separator/>
      </w:r>
    </w:p>
  </w:endnote>
  <w:endnote w:type="continuationSeparator" w:id="0">
    <w:p w14:paraId="47BC21FF" w14:textId="77777777" w:rsidR="002104EE" w:rsidRDefault="0021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5153A" w14:textId="77777777" w:rsidR="002104EE" w:rsidRDefault="002104EE">
      <w:r>
        <w:separator/>
      </w:r>
    </w:p>
  </w:footnote>
  <w:footnote w:type="continuationSeparator" w:id="0">
    <w:p w14:paraId="70AEE101" w14:textId="77777777" w:rsidR="002104EE" w:rsidRDefault="00210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76A" w:rsidRDefault="00B0776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94673"/>
    <w:multiLevelType w:val="hybridMultilevel"/>
    <w:tmpl w:val="001A60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256FDD"/>
    <w:multiLevelType w:val="hybridMultilevel"/>
    <w:tmpl w:val="47480EE2"/>
    <w:lvl w:ilvl="0" w:tplc="EA70591E">
      <w:numFmt w:val="bullet"/>
      <w:lvlText w:val="•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7A7198"/>
    <w:multiLevelType w:val="hybridMultilevel"/>
    <w:tmpl w:val="5E0C7B32"/>
    <w:lvl w:ilvl="0" w:tplc="85DE10A6">
      <w:start w:val="1"/>
      <w:numFmt w:val="bullet"/>
      <w:lvlText w:val=""/>
      <w:lvlJc w:val="left"/>
      <w:pPr>
        <w:ind w:left="13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20"/>
      </w:pPr>
      <w:rPr>
        <w:rFonts w:ascii="Wingdings" w:hAnsi="Wingdings" w:hint="default"/>
      </w:rPr>
    </w:lvl>
  </w:abstractNum>
  <w:abstractNum w:abstractNumId="3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64191"/>
    <w:multiLevelType w:val="hybridMultilevel"/>
    <w:tmpl w:val="9E906370"/>
    <w:lvl w:ilvl="0" w:tplc="444A234C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8D5091"/>
    <w:multiLevelType w:val="hybridMultilevel"/>
    <w:tmpl w:val="F9140A5A"/>
    <w:lvl w:ilvl="0" w:tplc="DB60718C">
      <w:start w:val="1"/>
      <w:numFmt w:val="bullet"/>
      <w:lvlText w:val="•"/>
      <w:lvlJc w:val="left"/>
      <w:pPr>
        <w:ind w:left="127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D4D1413"/>
    <w:multiLevelType w:val="hybridMultilevel"/>
    <w:tmpl w:val="467A4E26"/>
    <w:lvl w:ilvl="0" w:tplc="387AFDB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6F4"/>
    <w:rsid w:val="00063BCD"/>
    <w:rsid w:val="0006631D"/>
    <w:rsid w:val="0008370B"/>
    <w:rsid w:val="00087324"/>
    <w:rsid w:val="00091A46"/>
    <w:rsid w:val="000A6394"/>
    <w:rsid w:val="000A79A0"/>
    <w:rsid w:val="000B7FED"/>
    <w:rsid w:val="000C038A"/>
    <w:rsid w:val="000C6598"/>
    <w:rsid w:val="000D40EC"/>
    <w:rsid w:val="000D44B3"/>
    <w:rsid w:val="000E571D"/>
    <w:rsid w:val="000F7DEC"/>
    <w:rsid w:val="001048BA"/>
    <w:rsid w:val="00111C5A"/>
    <w:rsid w:val="00113B6B"/>
    <w:rsid w:val="00140A82"/>
    <w:rsid w:val="00141AD3"/>
    <w:rsid w:val="00145D43"/>
    <w:rsid w:val="001518B9"/>
    <w:rsid w:val="00152627"/>
    <w:rsid w:val="00154824"/>
    <w:rsid w:val="00154E03"/>
    <w:rsid w:val="00161141"/>
    <w:rsid w:val="00166E5E"/>
    <w:rsid w:val="00176199"/>
    <w:rsid w:val="00192C46"/>
    <w:rsid w:val="001A08B3"/>
    <w:rsid w:val="001A38DC"/>
    <w:rsid w:val="001A72D0"/>
    <w:rsid w:val="001A7B60"/>
    <w:rsid w:val="001B52F0"/>
    <w:rsid w:val="001B7A65"/>
    <w:rsid w:val="001C3BA0"/>
    <w:rsid w:val="001C6C98"/>
    <w:rsid w:val="001D2F40"/>
    <w:rsid w:val="001E41F3"/>
    <w:rsid w:val="002104EE"/>
    <w:rsid w:val="002261F9"/>
    <w:rsid w:val="00231C32"/>
    <w:rsid w:val="00236698"/>
    <w:rsid w:val="00241D8F"/>
    <w:rsid w:val="00243B77"/>
    <w:rsid w:val="002464F4"/>
    <w:rsid w:val="00250D2B"/>
    <w:rsid w:val="00251E4E"/>
    <w:rsid w:val="0026004D"/>
    <w:rsid w:val="002618FA"/>
    <w:rsid w:val="002640DD"/>
    <w:rsid w:val="00264E02"/>
    <w:rsid w:val="00275D12"/>
    <w:rsid w:val="002837D3"/>
    <w:rsid w:val="002842D7"/>
    <w:rsid w:val="00284FEB"/>
    <w:rsid w:val="002860C4"/>
    <w:rsid w:val="00290FA8"/>
    <w:rsid w:val="002A6CAE"/>
    <w:rsid w:val="002B5741"/>
    <w:rsid w:val="002E472E"/>
    <w:rsid w:val="00300CF2"/>
    <w:rsid w:val="00305409"/>
    <w:rsid w:val="00351640"/>
    <w:rsid w:val="003609EF"/>
    <w:rsid w:val="0036231A"/>
    <w:rsid w:val="00364F79"/>
    <w:rsid w:val="003654CC"/>
    <w:rsid w:val="00374DD4"/>
    <w:rsid w:val="00384E2E"/>
    <w:rsid w:val="00386B79"/>
    <w:rsid w:val="0039762F"/>
    <w:rsid w:val="003A5377"/>
    <w:rsid w:val="003A74D7"/>
    <w:rsid w:val="003A7577"/>
    <w:rsid w:val="003D19FE"/>
    <w:rsid w:val="003E1A36"/>
    <w:rsid w:val="00410371"/>
    <w:rsid w:val="004242F1"/>
    <w:rsid w:val="004B75B7"/>
    <w:rsid w:val="00507347"/>
    <w:rsid w:val="00511FF2"/>
    <w:rsid w:val="005141D9"/>
    <w:rsid w:val="0051580D"/>
    <w:rsid w:val="00531819"/>
    <w:rsid w:val="0053451E"/>
    <w:rsid w:val="00547111"/>
    <w:rsid w:val="0057374E"/>
    <w:rsid w:val="00576D97"/>
    <w:rsid w:val="00592D74"/>
    <w:rsid w:val="005E2C44"/>
    <w:rsid w:val="005F37AF"/>
    <w:rsid w:val="00617C92"/>
    <w:rsid w:val="00621188"/>
    <w:rsid w:val="006211B0"/>
    <w:rsid w:val="00623A1B"/>
    <w:rsid w:val="00623C0E"/>
    <w:rsid w:val="006257ED"/>
    <w:rsid w:val="00633564"/>
    <w:rsid w:val="006405E1"/>
    <w:rsid w:val="00641BB1"/>
    <w:rsid w:val="00652408"/>
    <w:rsid w:val="00653DE4"/>
    <w:rsid w:val="00665C47"/>
    <w:rsid w:val="00666CAB"/>
    <w:rsid w:val="00681B3E"/>
    <w:rsid w:val="006824B6"/>
    <w:rsid w:val="00693C72"/>
    <w:rsid w:val="00695808"/>
    <w:rsid w:val="006A50A7"/>
    <w:rsid w:val="006A67CE"/>
    <w:rsid w:val="006B46FB"/>
    <w:rsid w:val="006E21FB"/>
    <w:rsid w:val="007155B7"/>
    <w:rsid w:val="00715CB0"/>
    <w:rsid w:val="007437A8"/>
    <w:rsid w:val="00776E07"/>
    <w:rsid w:val="00792342"/>
    <w:rsid w:val="007977A8"/>
    <w:rsid w:val="007B512A"/>
    <w:rsid w:val="007C2097"/>
    <w:rsid w:val="007C51FC"/>
    <w:rsid w:val="007D57BA"/>
    <w:rsid w:val="007D6A07"/>
    <w:rsid w:val="007F7259"/>
    <w:rsid w:val="00801851"/>
    <w:rsid w:val="008040A8"/>
    <w:rsid w:val="008062B6"/>
    <w:rsid w:val="00806447"/>
    <w:rsid w:val="00827331"/>
    <w:rsid w:val="008279FA"/>
    <w:rsid w:val="0084087C"/>
    <w:rsid w:val="00842F84"/>
    <w:rsid w:val="008626E7"/>
    <w:rsid w:val="00870EE7"/>
    <w:rsid w:val="00872516"/>
    <w:rsid w:val="00875545"/>
    <w:rsid w:val="008863B9"/>
    <w:rsid w:val="008A45A6"/>
    <w:rsid w:val="008A501B"/>
    <w:rsid w:val="008B1281"/>
    <w:rsid w:val="008C33DC"/>
    <w:rsid w:val="008D3CCC"/>
    <w:rsid w:val="008D3FE6"/>
    <w:rsid w:val="008E4191"/>
    <w:rsid w:val="008E4327"/>
    <w:rsid w:val="008F3789"/>
    <w:rsid w:val="008F686C"/>
    <w:rsid w:val="008F6D3F"/>
    <w:rsid w:val="009148DE"/>
    <w:rsid w:val="00916DCA"/>
    <w:rsid w:val="009301EF"/>
    <w:rsid w:val="00936565"/>
    <w:rsid w:val="00936879"/>
    <w:rsid w:val="00941E30"/>
    <w:rsid w:val="0094281F"/>
    <w:rsid w:val="00943457"/>
    <w:rsid w:val="00947D1F"/>
    <w:rsid w:val="00953296"/>
    <w:rsid w:val="009559E2"/>
    <w:rsid w:val="009777D9"/>
    <w:rsid w:val="00983C64"/>
    <w:rsid w:val="00991B88"/>
    <w:rsid w:val="009A5753"/>
    <w:rsid w:val="009A579D"/>
    <w:rsid w:val="009D18F5"/>
    <w:rsid w:val="009D2C35"/>
    <w:rsid w:val="009E3297"/>
    <w:rsid w:val="009E6E31"/>
    <w:rsid w:val="009F734F"/>
    <w:rsid w:val="00A00131"/>
    <w:rsid w:val="00A246B6"/>
    <w:rsid w:val="00A40E1A"/>
    <w:rsid w:val="00A47BD1"/>
    <w:rsid w:val="00A47E70"/>
    <w:rsid w:val="00A50CF0"/>
    <w:rsid w:val="00A57BAD"/>
    <w:rsid w:val="00A66F46"/>
    <w:rsid w:val="00A7671C"/>
    <w:rsid w:val="00A91AA7"/>
    <w:rsid w:val="00A943EB"/>
    <w:rsid w:val="00AA2CBC"/>
    <w:rsid w:val="00AB588F"/>
    <w:rsid w:val="00AC5820"/>
    <w:rsid w:val="00AC61A6"/>
    <w:rsid w:val="00AD1CD8"/>
    <w:rsid w:val="00AE03EC"/>
    <w:rsid w:val="00AE2B1F"/>
    <w:rsid w:val="00AF3DE9"/>
    <w:rsid w:val="00B0776A"/>
    <w:rsid w:val="00B258BB"/>
    <w:rsid w:val="00B26365"/>
    <w:rsid w:val="00B439E3"/>
    <w:rsid w:val="00B67B97"/>
    <w:rsid w:val="00B77E02"/>
    <w:rsid w:val="00B968C8"/>
    <w:rsid w:val="00BA3EC5"/>
    <w:rsid w:val="00BA4461"/>
    <w:rsid w:val="00BA51D9"/>
    <w:rsid w:val="00BB5DFC"/>
    <w:rsid w:val="00BC13C5"/>
    <w:rsid w:val="00BD279D"/>
    <w:rsid w:val="00BD32F0"/>
    <w:rsid w:val="00BD6BB8"/>
    <w:rsid w:val="00BE4EF8"/>
    <w:rsid w:val="00BE5931"/>
    <w:rsid w:val="00C0307F"/>
    <w:rsid w:val="00C06769"/>
    <w:rsid w:val="00C12B79"/>
    <w:rsid w:val="00C2004F"/>
    <w:rsid w:val="00C45508"/>
    <w:rsid w:val="00C57310"/>
    <w:rsid w:val="00C60ECA"/>
    <w:rsid w:val="00C66BA2"/>
    <w:rsid w:val="00C870F6"/>
    <w:rsid w:val="00C95985"/>
    <w:rsid w:val="00CA23A3"/>
    <w:rsid w:val="00CB31F4"/>
    <w:rsid w:val="00CC5026"/>
    <w:rsid w:val="00CC68D0"/>
    <w:rsid w:val="00CC7099"/>
    <w:rsid w:val="00CF0767"/>
    <w:rsid w:val="00D00C1D"/>
    <w:rsid w:val="00D03F9A"/>
    <w:rsid w:val="00D06D51"/>
    <w:rsid w:val="00D24991"/>
    <w:rsid w:val="00D24F90"/>
    <w:rsid w:val="00D50255"/>
    <w:rsid w:val="00D64113"/>
    <w:rsid w:val="00D66520"/>
    <w:rsid w:val="00D84AE9"/>
    <w:rsid w:val="00DA62EE"/>
    <w:rsid w:val="00DC3BC5"/>
    <w:rsid w:val="00DC4663"/>
    <w:rsid w:val="00DD7149"/>
    <w:rsid w:val="00DE34CF"/>
    <w:rsid w:val="00DF0678"/>
    <w:rsid w:val="00DF0CC3"/>
    <w:rsid w:val="00E03B21"/>
    <w:rsid w:val="00E05A8A"/>
    <w:rsid w:val="00E07C2C"/>
    <w:rsid w:val="00E13F3D"/>
    <w:rsid w:val="00E147C1"/>
    <w:rsid w:val="00E16307"/>
    <w:rsid w:val="00E34898"/>
    <w:rsid w:val="00E422E6"/>
    <w:rsid w:val="00E5343B"/>
    <w:rsid w:val="00E62DF1"/>
    <w:rsid w:val="00E67EC1"/>
    <w:rsid w:val="00E70D74"/>
    <w:rsid w:val="00E84D0B"/>
    <w:rsid w:val="00EB09B7"/>
    <w:rsid w:val="00EC0421"/>
    <w:rsid w:val="00ED4940"/>
    <w:rsid w:val="00EE6AD7"/>
    <w:rsid w:val="00EE7D7C"/>
    <w:rsid w:val="00F1647E"/>
    <w:rsid w:val="00F2086C"/>
    <w:rsid w:val="00F21D90"/>
    <w:rsid w:val="00F25D98"/>
    <w:rsid w:val="00F300FB"/>
    <w:rsid w:val="00F31AEA"/>
    <w:rsid w:val="00F53A27"/>
    <w:rsid w:val="00F63B8D"/>
    <w:rsid w:val="00F67647"/>
    <w:rsid w:val="00F95E95"/>
    <w:rsid w:val="00FA41C6"/>
    <w:rsid w:val="00FB6386"/>
    <w:rsid w:val="00FC6528"/>
    <w:rsid w:val="00FE08AC"/>
    <w:rsid w:val="00FE112B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3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af3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4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77BFE-73A8-4369-993B-1C89092FE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chenying18@huawei.com</dc:creator>
  <cp:keywords/>
  <cp:lastModifiedBy>Huawei</cp:lastModifiedBy>
  <cp:revision>16</cp:revision>
  <cp:lastPrinted>1900-01-01T00:00:00Z</cp:lastPrinted>
  <dcterms:created xsi:type="dcterms:W3CDTF">2022-09-26T02:44:00Z</dcterms:created>
  <dcterms:modified xsi:type="dcterms:W3CDTF">2022-09-30T11:55:00Z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(3)W3hVxa/1NP3RGJmx93Wc68d7F0totBzpfAYIejqk/56VT2a+nAsxZ3nNMJjprHv8dQ+f+mVD
XdGpvLsWgbEdhkShbyMzb+K+35wDvCzZpHw8xlEzANfQQ2FZWIP3ujUYNFRrIPgAzoEblxc7
rGBDC66VFjIrbStUwApFn/Wxisyt8NdQVExT7QaFh42y8msGcHfs7ehVwPWmouJ2jkJtnmrU
unoKAsx2zFykcaIsR9</vt:lpwstr>
  </property>
  <property fmtid="{D5CDD505-2E9C-101B-9397-08002B2CF9AE}" pid="22" name="_2015_ms_pID_7253431">
    <vt:lpwstr>j2ysddOjlyBwmY0n2SjTtqLdi7ggardOR9DzqYgD76/yYwEpX4fHtu
/cEuB4Z3T+GM7ky90JOK5bMpZvV7TvCNjQgz84jX64g3jCXwsNHAtf4FvSqPcR5x4tYaKdKw
kIEefieoMSYsLCD7r+08rj319C/2798Z0xyhjGixXFfv3QUUWpYxsZSq3XhThbAVVFAG1bQb
laP4M1kp4MqZRV2WWfRi83hffjqI1mF4fxvv</vt:lpwstr>
  </property>
  <property fmtid="{D5CDD505-2E9C-101B-9397-08002B2CF9AE}" pid="23" name="_2015_ms_pID_7253432">
    <vt:lpwstr>MVnULGFYetAHigvJfW+yNkU=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1663123272</vt:lpwstr>
  </property>
</Properties>
</file>