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D68A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9E8" w:rsidRPr="004C59E8">
        <w:t xml:space="preserve"> </w:t>
      </w:r>
      <w:r w:rsidR="004C59E8" w:rsidRPr="004C59E8">
        <w:rPr>
          <w:b/>
          <w:noProof/>
          <w:sz w:val="24"/>
        </w:rPr>
        <w:t>RAN WG1 Meeting #1</w:t>
      </w:r>
      <w:r w:rsidR="00B04490">
        <w:rPr>
          <w:b/>
          <w:noProof/>
          <w:sz w:val="24"/>
        </w:rPr>
        <w:t>10</w:t>
      </w:r>
      <w:r w:rsidR="0092287D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5D20E3" w:rsidRPr="005D20E3">
        <w:rPr>
          <w:b/>
          <w:i/>
          <w:noProof/>
          <w:sz w:val="28"/>
        </w:rPr>
        <w:t>R1-22</w:t>
      </w:r>
      <w:r w:rsidR="001D3F4E">
        <w:rPr>
          <w:b/>
          <w:i/>
          <w:noProof/>
          <w:sz w:val="28"/>
        </w:rPr>
        <w:t>09821</w:t>
      </w:r>
    </w:p>
    <w:p w14:paraId="7CB45193" w14:textId="650170C0" w:rsidR="001E41F3" w:rsidRDefault="009228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Meeting</w:t>
      </w:r>
      <w:r w:rsidR="00B04490" w:rsidRPr="00B044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B04490" w:rsidRPr="00B044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 w:rsidR="0077698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B04490" w:rsidRPr="00B04490">
        <w:rPr>
          <w:b/>
          <w:noProof/>
          <w:sz w:val="24"/>
        </w:rPr>
        <w:t>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29A185" w:rsidR="001E41F3" w:rsidRDefault="00AA7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9596C" w:rsidR="001E41F3" w:rsidRPr="00410371" w:rsidRDefault="004C59E8" w:rsidP="009614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CE02B" w:rsidR="001E41F3" w:rsidRPr="00410371" w:rsidRDefault="004C59E8" w:rsidP="009614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3DEA7" w:rsidR="001E41F3" w:rsidRPr="00410371" w:rsidRDefault="004C5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59729" w:rsidR="001E41F3" w:rsidRPr="00410371" w:rsidRDefault="00B04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87D">
              <w:rPr>
                <w:b/>
                <w:noProof/>
                <w:sz w:val="28"/>
              </w:rPr>
              <w:t>3</w:t>
            </w:r>
            <w:r w:rsidR="004C59E8" w:rsidRPr="004C5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3905B8" w:rsidR="00F25D98" w:rsidRDefault="004C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59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4039A" w:rsidR="00F25D98" w:rsidRDefault="004C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59E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F8944" w:rsidR="001E41F3" w:rsidRDefault="00B0449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SRS switching gap for 480/960KHz SCS for 52-71GHz spectrum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4F0E8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46149" w:rsidR="001E41F3" w:rsidRDefault="004C59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4BB8E" w:rsidR="001E41F3" w:rsidRDefault="00B0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NR_ext_to-71GHz-Core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BD9ED" w:rsidR="001E41F3" w:rsidRDefault="00B0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6E53D6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6E53D6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0DDE5C" w:rsidR="001E41F3" w:rsidRDefault="004C59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6752D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Rel-1</w:t>
            </w:r>
            <w:r w:rsidR="00B044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173BE" w:rsidR="005166D7" w:rsidRPr="00345B0A" w:rsidRDefault="00004DA5" w:rsidP="00004DA5">
            <w:pPr>
              <w:pStyle w:val="CRCoverPage"/>
              <w:spacing w:after="0"/>
              <w:rPr>
                <w:rFonts w:eastAsia="Calibri"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T</w:t>
            </w:r>
            <w:r>
              <w:rPr>
                <w:rFonts w:cs="Arial"/>
                <w:lang w:val="en-US" w:eastAsia="zh-CN"/>
              </w:rPr>
              <w:t xml:space="preserve">he value of </w:t>
            </w:r>
            <w:r>
              <w:rPr>
                <w:rFonts w:eastAsia="Calibri" w:cs="Arial"/>
                <w:lang w:val="en-US"/>
              </w:rPr>
              <w:t xml:space="preserve">minimum guard period of Y between two SRS resources of an SRS </w:t>
            </w:r>
            <w:proofErr w:type="spellStart"/>
            <w:r>
              <w:rPr>
                <w:rFonts w:eastAsia="Calibri" w:cs="Arial"/>
                <w:lang w:val="en-US"/>
              </w:rPr>
              <w:t>resouce</w:t>
            </w:r>
            <w:proofErr w:type="spellEnd"/>
            <w:r>
              <w:rPr>
                <w:rFonts w:eastAsia="Calibri" w:cs="Arial"/>
                <w:lang w:val="en-US"/>
              </w:rPr>
              <w:t xml:space="preserve"> set for antenna switching</w:t>
            </w:r>
            <w:r>
              <w:rPr>
                <w:rFonts w:cs="Arial"/>
                <w:lang w:val="en-US" w:eastAsia="zh-CN"/>
              </w:rPr>
              <w:t xml:space="preserve"> should be extended for 480kHz and 960kHz SCS. </w:t>
            </w:r>
            <w:r w:rsidR="00A74181">
              <w:rPr>
                <w:rFonts w:cs="Arial"/>
                <w:lang w:val="en-US" w:eastAsia="zh-CN"/>
              </w:rPr>
              <w:t>According to LS from</w:t>
            </w:r>
            <w:r w:rsidR="005D5F9B">
              <w:rPr>
                <w:rFonts w:cs="Arial"/>
                <w:lang w:val="en-US" w:eastAsia="zh-CN"/>
              </w:rPr>
              <w:t xml:space="preserve"> RAN4</w:t>
            </w:r>
            <w:r w:rsidR="00F3363E">
              <w:rPr>
                <w:rFonts w:cs="Arial"/>
                <w:lang w:val="en-US" w:eastAsia="zh-CN"/>
              </w:rPr>
              <w:t>(R4-2214890)</w:t>
            </w:r>
            <w:r w:rsidR="00A74181">
              <w:rPr>
                <w:rFonts w:cs="Arial"/>
                <w:lang w:val="en-US" w:eastAsia="zh-CN"/>
              </w:rPr>
              <w:t>, t</w:t>
            </w:r>
            <w:r w:rsidR="00A74181" w:rsidRPr="00A74181">
              <w:rPr>
                <w:rFonts w:cs="Arial"/>
                <w:lang w:val="en-US" w:eastAsia="zh-CN"/>
              </w:rPr>
              <w:t xml:space="preserve">he absolute switching time for FR2-2 is the same as the capability evaluated in R15, i.e. the antenna switching time is 15 </w:t>
            </w:r>
            <w:proofErr w:type="spellStart"/>
            <w:r w:rsidR="00A74181" w:rsidRPr="00A74181">
              <w:rPr>
                <w:rFonts w:cs="Arial"/>
                <w:lang w:val="en-US" w:eastAsia="zh-CN"/>
              </w:rPr>
              <w:t>usec</w:t>
            </w:r>
            <w:proofErr w:type="spellEnd"/>
            <w:r w:rsidR="00A74181" w:rsidRPr="00A74181">
              <w:rPr>
                <w:rFonts w:cs="Arial"/>
                <w:lang w:val="en-US" w:eastAsia="zh-CN"/>
              </w:rPr>
              <w:t>.</w:t>
            </w:r>
            <w:r w:rsidR="005166D7">
              <w:rPr>
                <w:rFonts w:cs="Arial"/>
                <w:lang w:val="en-US" w:eastAsia="zh-CN"/>
              </w:rPr>
              <w:t xml:space="preserve"> Thus</w:t>
            </w:r>
            <w:r w:rsidR="00F749DB">
              <w:rPr>
                <w:rFonts w:cs="Arial"/>
                <w:lang w:val="en-US" w:eastAsia="zh-CN"/>
              </w:rPr>
              <w:t>,</w:t>
            </w:r>
            <w:r w:rsidR="005166D7">
              <w:rPr>
                <w:rFonts w:cs="Arial"/>
                <w:lang w:val="en-US" w:eastAsia="zh-CN"/>
              </w:rPr>
              <w:t xml:space="preserve"> the </w:t>
            </w:r>
            <w:r>
              <w:rPr>
                <w:rFonts w:cs="Arial"/>
                <w:lang w:val="en-US" w:eastAsia="zh-CN"/>
              </w:rPr>
              <w:t>value sh</w:t>
            </w:r>
            <w:r w:rsidR="005166D7">
              <w:rPr>
                <w:rFonts w:eastAsia="Calibri" w:cs="Arial"/>
                <w:lang w:val="en-US"/>
              </w:rPr>
              <w:t xml:space="preserve">ould be </w:t>
            </w:r>
            <w:r w:rsidR="00F3363E">
              <w:rPr>
                <w:rFonts w:eastAsia="Calibri" w:cs="Arial"/>
                <w:lang w:val="en-US"/>
              </w:rPr>
              <w:t>7</w:t>
            </w:r>
            <w:r w:rsidR="005166D7">
              <w:rPr>
                <w:rFonts w:eastAsia="Calibri" w:cs="Arial"/>
                <w:lang w:val="en-US"/>
              </w:rPr>
              <w:t xml:space="preserve"> symbols for 480kHz SCS and </w:t>
            </w:r>
            <w:r w:rsidR="008C31F9">
              <w:rPr>
                <w:rFonts w:eastAsia="Calibri" w:cs="Arial"/>
                <w:lang w:val="en-US"/>
              </w:rPr>
              <w:t>14</w:t>
            </w:r>
            <w:r w:rsidR="005166D7">
              <w:rPr>
                <w:rFonts w:eastAsia="Calibri" w:cs="Arial"/>
                <w:lang w:val="en-US"/>
              </w:rPr>
              <w:t xml:space="preserve"> symbols for 960kHz SCS.</w:t>
            </w:r>
          </w:p>
        </w:tc>
      </w:tr>
      <w:tr w:rsidR="001E41F3" w:rsidRPr="00193A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880B8" w:rsidR="001E41F3" w:rsidRPr="004C59E8" w:rsidRDefault="00345B0A" w:rsidP="00B24B5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x-none"/>
              </w:rPr>
              <w:t>Add</w:t>
            </w:r>
            <w:r w:rsidR="00B04490">
              <w:rPr>
                <w:rFonts w:cs="Arial"/>
                <w:noProof/>
                <w:lang w:val="x-none"/>
              </w:rPr>
              <w:t xml:space="preserve"> rows in table 6.2.1.2-1 in </w:t>
            </w:r>
            <w:r w:rsidR="00CF5631">
              <w:rPr>
                <w:rFonts w:cs="Arial"/>
                <w:noProof/>
                <w:lang w:val="x-none"/>
              </w:rPr>
              <w:t xml:space="preserve">Clause </w:t>
            </w:r>
            <w:r w:rsidR="00B04490">
              <w:rPr>
                <w:rFonts w:cs="Arial"/>
                <w:noProof/>
                <w:lang w:val="x-none"/>
              </w:rPr>
              <w:t>6.2.1.2 in TS</w:t>
            </w:r>
            <w:r w:rsidR="00CF5631">
              <w:rPr>
                <w:rFonts w:cs="Arial"/>
                <w:noProof/>
                <w:lang w:val="x-none"/>
              </w:rPr>
              <w:t xml:space="preserve"> 38.214 for 480k</w:t>
            </w:r>
            <w:r w:rsidR="00B04490">
              <w:rPr>
                <w:rFonts w:cs="Arial"/>
                <w:noProof/>
                <w:lang w:val="x-none"/>
              </w:rPr>
              <w:t>Hz and 960kHz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54C64" w:rsidR="004C59E8" w:rsidRDefault="00566D77" w:rsidP="00086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minimum guard period </w:t>
            </w:r>
            <w:r w:rsidR="00086DE6" w:rsidRPr="00A06147">
              <w:t>between two SRS resources of an SRS resource set for antenna switching</w:t>
            </w:r>
            <w:r w:rsidR="00086DE6">
              <w:t xml:space="preserve"> for 480</w:t>
            </w:r>
            <w:r w:rsidR="00345B0A">
              <w:t xml:space="preserve"> kHz</w:t>
            </w:r>
            <w:r w:rsidR="00086DE6">
              <w:t xml:space="preserve"> and 960 kHz</w:t>
            </w:r>
            <w:r w:rsidR="00345B0A">
              <w:t xml:space="preserve"> SCS</w:t>
            </w:r>
            <w:r w:rsidR="00086DE6"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4C59E8" w14:paraId="034AF533" w14:textId="77777777" w:rsidTr="00547111">
        <w:tc>
          <w:tcPr>
            <w:tcW w:w="2694" w:type="dxa"/>
            <w:gridSpan w:val="2"/>
          </w:tcPr>
          <w:p w14:paraId="39D9EB5B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59E8" w:rsidRDefault="004C59E8" w:rsidP="004C5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A7692" w:rsidR="004C59E8" w:rsidRDefault="00B04490" w:rsidP="004C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/>
                <w:noProof/>
                <w:lang w:eastAsia="ja-JP"/>
              </w:rPr>
              <w:t>6.2.1.2</w:t>
            </w:r>
          </w:p>
        </w:tc>
      </w:tr>
      <w:tr w:rsidR="004C59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59E8" w:rsidRDefault="004C59E8" w:rsidP="004C5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59E8" w:rsidRDefault="004C59E8" w:rsidP="004C59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59E8" w:rsidRDefault="004C59E8" w:rsidP="004C59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9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F1C606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59E8" w:rsidRDefault="004C59E8" w:rsidP="004C59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A9B851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4694FE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AA3825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EB2AE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AC40B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59E8" w:rsidRDefault="004C59E8" w:rsidP="004C59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59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59E8" w:rsidRPr="008863B9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59E8" w:rsidRPr="008863B9" w:rsidRDefault="004C59E8" w:rsidP="004C59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59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59E8" w:rsidRDefault="004C59E8" w:rsidP="004C59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33864" w14:textId="77777777" w:rsidR="00B04490" w:rsidRPr="00B04490" w:rsidRDefault="00B04490" w:rsidP="00B0449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x-none"/>
        </w:rPr>
      </w:pPr>
      <w:bookmarkStart w:id="2" w:name="_Toc11352159"/>
      <w:bookmarkStart w:id="3" w:name="_Toc20318049"/>
      <w:bookmarkStart w:id="4" w:name="_Toc27299947"/>
      <w:bookmarkStart w:id="5" w:name="_Toc29673221"/>
      <w:bookmarkStart w:id="6" w:name="_Toc29673362"/>
      <w:bookmarkStart w:id="7" w:name="_Toc29674355"/>
      <w:bookmarkStart w:id="8" w:name="_Toc36645585"/>
      <w:bookmarkStart w:id="9" w:name="_Toc45810634"/>
      <w:bookmarkStart w:id="10" w:name="_Toc106695684"/>
      <w:bookmarkStart w:id="11" w:name="_Toc11324560"/>
      <w:bookmarkStart w:id="12" w:name="_Toc29230462"/>
      <w:bookmarkStart w:id="13" w:name="_Toc36026721"/>
      <w:bookmarkStart w:id="14" w:name="_Toc45107560"/>
      <w:bookmarkStart w:id="15" w:name="_Toc51774229"/>
      <w:bookmarkStart w:id="16" w:name="_Toc66811385"/>
      <w:r w:rsidRPr="00B04490">
        <w:rPr>
          <w:rFonts w:ascii="Arial" w:eastAsia="宋体" w:hAnsi="Arial"/>
          <w:color w:val="000000"/>
          <w:sz w:val="24"/>
          <w:lang w:val="x-none"/>
        </w:rPr>
        <w:lastRenderedPageBreak/>
        <w:t>6.2.1.2</w:t>
      </w:r>
      <w:r w:rsidRPr="00B04490">
        <w:rPr>
          <w:rFonts w:ascii="Arial" w:eastAsia="宋体" w:hAnsi="Arial"/>
          <w:color w:val="000000"/>
          <w:sz w:val="24"/>
          <w:lang w:val="x-none"/>
        </w:rPr>
        <w:tab/>
        <w:t xml:space="preserve">UE </w:t>
      </w:r>
      <w:r w:rsidRPr="00B04490">
        <w:rPr>
          <w:rFonts w:ascii="Arial" w:eastAsia="宋体" w:hAnsi="Arial"/>
          <w:color w:val="000000"/>
          <w:sz w:val="24"/>
        </w:rPr>
        <w:t>sounding procedure for DL CSI acquisition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F152DF" w14:textId="4E04F872" w:rsidR="004651B1" w:rsidRDefault="004651B1" w:rsidP="004651B1">
      <w:pPr>
        <w:jc w:val="center"/>
        <w:rPr>
          <w:rFonts w:eastAsia="宋体"/>
          <w:color w:val="000000"/>
        </w:rPr>
      </w:pPr>
      <w:r w:rsidRPr="00696AC5">
        <w:rPr>
          <w:b/>
          <w:noProof/>
          <w:color w:val="FF0000"/>
          <w:sz w:val="24"/>
        </w:rPr>
        <w:t>&lt;Unchanged parts omitted&gt;</w:t>
      </w:r>
    </w:p>
    <w:p w14:paraId="18D74300" w14:textId="600AEB4A" w:rsidR="00B04490" w:rsidRPr="00B04490" w:rsidRDefault="00B04490" w:rsidP="00B04490">
      <w:pPr>
        <w:rPr>
          <w:rFonts w:eastAsia="宋体"/>
          <w:color w:val="000000"/>
        </w:rPr>
      </w:pPr>
      <w:r w:rsidRPr="00B04490">
        <w:rPr>
          <w:rFonts w:eastAsia="宋体"/>
          <w:color w:val="000000"/>
        </w:rPr>
        <w:t xml:space="preserve">The value of </w:t>
      </w:r>
      <w:r w:rsidRPr="00B04490">
        <w:rPr>
          <w:rFonts w:eastAsia="宋体"/>
          <w:i/>
          <w:color w:val="000000"/>
        </w:rPr>
        <w:t>Y</w:t>
      </w:r>
      <w:r w:rsidRPr="00B04490">
        <w:rPr>
          <w:rFonts w:eastAsia="宋体"/>
          <w:color w:val="000000"/>
        </w:rPr>
        <w:t xml:space="preserve"> is defined by Table 6.2.1.2-1.</w:t>
      </w:r>
    </w:p>
    <w:p w14:paraId="15321558" w14:textId="77777777" w:rsidR="00B04490" w:rsidRPr="00B04490" w:rsidRDefault="00B04490" w:rsidP="00B04490">
      <w:pPr>
        <w:keepNext/>
        <w:keepLines/>
        <w:spacing w:before="60"/>
        <w:jc w:val="center"/>
        <w:rPr>
          <w:rFonts w:ascii="Arial" w:eastAsia="等线" w:hAnsi="Arial" w:cs="Arial"/>
          <w:b/>
          <w:lang w:val="x-none"/>
        </w:rPr>
      </w:pPr>
      <w:r w:rsidRPr="00B04490">
        <w:rPr>
          <w:rFonts w:ascii="Arial" w:eastAsia="等线" w:hAnsi="Arial" w:cs="Arial"/>
          <w:b/>
          <w:lang w:val="x-none"/>
        </w:rPr>
        <w:t xml:space="preserve">Table </w:t>
      </w:r>
      <w:r w:rsidRPr="00B04490">
        <w:rPr>
          <w:rFonts w:ascii="Arial" w:eastAsia="等线" w:hAnsi="Arial" w:cs="Arial"/>
          <w:b/>
          <w:lang w:val="x-none" w:eastAsia="zh-CN"/>
        </w:rPr>
        <w:t>6</w:t>
      </w:r>
      <w:r w:rsidRPr="00B04490">
        <w:rPr>
          <w:rFonts w:ascii="Arial" w:eastAsia="等线" w:hAnsi="Arial" w:cs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B04490" w:rsidRPr="00B04490" w14:paraId="4DBFEECE" w14:textId="77777777" w:rsidTr="00B0449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893E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sz w:val="18"/>
              </w:rPr>
            </w:pPr>
            <w:r w:rsidRPr="00B04490">
              <w:rPr>
                <w:rFonts w:ascii="Arial" w:eastAsia="Batang" w:hAnsi="Arial"/>
                <w:b/>
                <w:position w:val="-10"/>
                <w:sz w:val="18"/>
              </w:rPr>
              <w:object w:dxaOrig="285" w:dyaOrig="285" w14:anchorId="0B3706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pt;height:14pt;mso-position-horizontal-relative:page;mso-position-vertical-relative:page" o:ole="">
                  <v:imagedata r:id="rId12" o:title=""/>
                </v:shape>
                <o:OLEObject Type="Embed" ProgID="Equation.3" ShapeID="对象 261" DrawAspect="Content" ObjectID="_1726084007" r:id="rId13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D2D0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sz w:val="18"/>
              </w:rPr>
            </w:pPr>
            <w:r w:rsidRPr="00B04490">
              <w:rPr>
                <w:rFonts w:ascii="Arial" w:eastAsia="Batang" w:hAnsi="Arial"/>
                <w:b/>
                <w:position w:val="-10"/>
                <w:sz w:val="18"/>
              </w:rPr>
              <w:object w:dxaOrig="1590" w:dyaOrig="285" w14:anchorId="58FC6F35">
                <v:shape id="对象 262" o:spid="_x0000_i1026" type="#_x0000_t75" style="width:79.5pt;height:14pt;mso-position-horizontal-relative:page;mso-position-vertical-relative:page" o:ole="">
                  <v:imagedata r:id="rId14" o:title=""/>
                </v:shape>
                <o:OLEObject Type="Embed" ProgID="Equation.3" ShapeID="对象 262" DrawAspect="Content" ObjectID="_1726084008" r:id="rId15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2D63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B04490">
              <w:rPr>
                <w:rFonts w:ascii="Arial" w:eastAsia="等线" w:hAnsi="Arial" w:cs="Arial"/>
                <w:b/>
                <w:i/>
                <w:sz w:val="18"/>
                <w:lang w:val="en-US" w:eastAsia="zh-CN"/>
              </w:rPr>
              <w:t>Y</w:t>
            </w:r>
            <w:r w:rsidRPr="00B04490">
              <w:rPr>
                <w:rFonts w:ascii="Arial" w:eastAsia="等线" w:hAnsi="Arial" w:cs="Arial"/>
                <w:b/>
                <w:sz w:val="18"/>
                <w:lang w:val="en-US" w:eastAsia="zh-CN"/>
              </w:rPr>
              <w:t xml:space="preserve"> [symbol]</w:t>
            </w:r>
          </w:p>
        </w:tc>
      </w:tr>
      <w:tr w:rsidR="00B04490" w:rsidRPr="00B04490" w14:paraId="326273D6" w14:textId="77777777" w:rsidTr="00B0449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2562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048E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143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04490">
              <w:rPr>
                <w:rFonts w:ascii="Arial" w:eastAsia="等线" w:hAnsi="Arial" w:cs="Arial"/>
                <w:sz w:val="18"/>
                <w:lang w:val="en-US" w:eastAsia="zh-CN"/>
              </w:rPr>
              <w:t>1</w:t>
            </w:r>
          </w:p>
        </w:tc>
      </w:tr>
      <w:tr w:rsidR="00B04490" w:rsidRPr="00B04490" w14:paraId="56F0A222" w14:textId="77777777" w:rsidTr="00B0449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B32F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CEC4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13FD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B04490">
              <w:rPr>
                <w:rFonts w:ascii="Arial" w:eastAsia="等线" w:hAnsi="Arial" w:cs="Arial"/>
                <w:sz w:val="18"/>
                <w:lang w:val="en-US" w:eastAsia="zh-CN"/>
              </w:rPr>
              <w:t>1</w:t>
            </w:r>
          </w:p>
        </w:tc>
      </w:tr>
      <w:tr w:rsidR="00B04490" w:rsidRPr="00B04490" w14:paraId="2D423604" w14:textId="77777777" w:rsidTr="00B0449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C84B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CC32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8A08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B04490">
              <w:rPr>
                <w:rFonts w:ascii="Arial" w:eastAsia="等线" w:hAnsi="Arial" w:cs="Arial"/>
                <w:sz w:val="18"/>
                <w:lang w:val="en-US" w:eastAsia="zh-CN"/>
              </w:rPr>
              <w:t>1</w:t>
            </w:r>
          </w:p>
        </w:tc>
      </w:tr>
      <w:tr w:rsidR="00B04490" w:rsidRPr="00B04490" w14:paraId="567CEC6C" w14:textId="77777777" w:rsidTr="00B0449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FA83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633C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B04490">
              <w:rPr>
                <w:rFonts w:ascii="Arial" w:eastAsia="Batang" w:hAnsi="Arial" w:cs="Arial"/>
                <w:sz w:val="18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C100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B04490">
              <w:rPr>
                <w:rFonts w:ascii="Arial" w:eastAsia="等线" w:hAnsi="Arial" w:cs="Arial"/>
                <w:sz w:val="18"/>
                <w:lang w:val="en-US" w:eastAsia="zh-CN"/>
              </w:rPr>
              <w:t>2</w:t>
            </w:r>
          </w:p>
        </w:tc>
      </w:tr>
      <w:tr w:rsidR="00B04490" w:rsidRPr="00B04490" w14:paraId="58B56502" w14:textId="77777777" w:rsidTr="00B04490">
        <w:trPr>
          <w:jc w:val="center"/>
          <w:ins w:id="17" w:author="Huawei" w:date="2022-07-14T16:51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D9C2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ins w:id="18" w:author="Huawei" w:date="2022-07-14T16:51:00Z"/>
                <w:rFonts w:ascii="Arial" w:eastAsia="宋体" w:hAnsi="Arial" w:cs="Arial"/>
                <w:sz w:val="18"/>
                <w:lang w:eastAsia="zh-CN"/>
              </w:rPr>
            </w:pPr>
            <w:ins w:id="19" w:author="Huawei" w:date="2022-07-14T16:51:00Z">
              <w:r w:rsidRPr="00B04490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97E0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ins w:id="20" w:author="Huawei" w:date="2022-07-14T16:51:00Z"/>
                <w:rFonts w:ascii="Arial" w:eastAsia="宋体" w:hAnsi="Arial" w:cs="Arial"/>
                <w:sz w:val="18"/>
                <w:lang w:eastAsia="zh-CN"/>
              </w:rPr>
            </w:pPr>
            <w:ins w:id="21" w:author="Huawei" w:date="2022-07-14T16:51:00Z">
              <w:r w:rsidRPr="00B04490">
                <w:rPr>
                  <w:rFonts w:ascii="Arial" w:eastAsia="宋体" w:hAnsi="Arial" w:cs="Arial"/>
                  <w:sz w:val="18"/>
                  <w:lang w:eastAsia="zh-CN"/>
                </w:rPr>
                <w:t>480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799D" w14:textId="6C380B03" w:rsidR="00B04490" w:rsidRPr="00B04490" w:rsidRDefault="008C31F9" w:rsidP="00B04490">
            <w:pPr>
              <w:keepNext/>
              <w:keepLines/>
              <w:spacing w:after="0"/>
              <w:jc w:val="center"/>
              <w:rPr>
                <w:ins w:id="22" w:author="Huawei" w:date="2022-07-14T16:51:00Z"/>
                <w:rFonts w:ascii="Arial" w:eastAsia="等线" w:hAnsi="Arial" w:cs="Arial"/>
                <w:sz w:val="18"/>
                <w:lang w:val="en-US" w:eastAsia="zh-CN"/>
              </w:rPr>
            </w:pPr>
            <w:ins w:id="23" w:author="Huawei" w:date="2022-09-19T17:3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</w:t>
              </w:r>
            </w:ins>
          </w:p>
        </w:tc>
      </w:tr>
      <w:tr w:rsidR="00B04490" w:rsidRPr="00B04490" w14:paraId="68D67B1C" w14:textId="77777777" w:rsidTr="00B04490">
        <w:trPr>
          <w:jc w:val="center"/>
          <w:ins w:id="24" w:author="Huawei" w:date="2022-07-14T16:51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9EC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ins w:id="25" w:author="Huawei" w:date="2022-07-14T16:51:00Z"/>
                <w:rFonts w:ascii="Arial" w:eastAsia="宋体" w:hAnsi="Arial" w:cs="Arial"/>
                <w:sz w:val="18"/>
                <w:lang w:eastAsia="zh-CN"/>
              </w:rPr>
            </w:pPr>
            <w:ins w:id="26" w:author="Huawei" w:date="2022-07-14T16:51:00Z">
              <w:r w:rsidRPr="00B04490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E7A9" w14:textId="77777777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ins w:id="27" w:author="Huawei" w:date="2022-07-14T16:51:00Z"/>
                <w:rFonts w:ascii="Arial" w:eastAsia="宋体" w:hAnsi="Arial" w:cs="Arial"/>
                <w:sz w:val="18"/>
                <w:lang w:eastAsia="zh-CN"/>
              </w:rPr>
            </w:pPr>
            <w:ins w:id="28" w:author="Huawei" w:date="2022-07-14T16:51:00Z">
              <w:r w:rsidRPr="00B04490">
                <w:rPr>
                  <w:rFonts w:ascii="Arial" w:eastAsia="宋体" w:hAnsi="Arial" w:cs="Arial"/>
                  <w:sz w:val="18"/>
                  <w:lang w:eastAsia="zh-CN"/>
                </w:rPr>
                <w:t>960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31F0" w14:textId="76F3A99E" w:rsidR="00B04490" w:rsidRPr="00B04490" w:rsidRDefault="00B04490" w:rsidP="00B04490">
            <w:pPr>
              <w:keepNext/>
              <w:keepLines/>
              <w:spacing w:after="0"/>
              <w:jc w:val="center"/>
              <w:rPr>
                <w:ins w:id="29" w:author="Huawei" w:date="2022-07-14T16:51:00Z"/>
                <w:rFonts w:ascii="Arial" w:eastAsia="等线" w:hAnsi="Arial" w:cs="Arial"/>
                <w:sz w:val="18"/>
                <w:lang w:val="en-US" w:eastAsia="zh-CN"/>
              </w:rPr>
            </w:pPr>
            <w:ins w:id="30" w:author="Huawei" w:date="2022-07-14T16:51:00Z">
              <w:r w:rsidRPr="00B04490">
                <w:rPr>
                  <w:rFonts w:ascii="Arial" w:eastAsia="等线" w:hAnsi="Arial" w:cs="Arial"/>
                  <w:sz w:val="18"/>
                  <w:lang w:val="en-US" w:eastAsia="zh-CN"/>
                </w:rPr>
                <w:t>1</w:t>
              </w:r>
            </w:ins>
            <w:ins w:id="31" w:author="Huawei" w:date="2022-09-19T17:33:00Z">
              <w:r w:rsidR="008C31F9">
                <w:rPr>
                  <w:rFonts w:ascii="Arial" w:eastAsia="等线" w:hAnsi="Arial" w:cs="Arial"/>
                  <w:sz w:val="18"/>
                  <w:lang w:val="en-US" w:eastAsia="zh-CN"/>
                </w:rPr>
                <w:t>4</w:t>
              </w:r>
            </w:ins>
          </w:p>
        </w:tc>
      </w:tr>
    </w:tbl>
    <w:p w14:paraId="073DC07C" w14:textId="77777777" w:rsidR="00B04490" w:rsidRDefault="00B04490" w:rsidP="004C59E8">
      <w:pPr>
        <w:jc w:val="center"/>
        <w:rPr>
          <w:b/>
          <w:noProof/>
          <w:color w:val="FF0000"/>
          <w:sz w:val="24"/>
        </w:rPr>
      </w:pPr>
    </w:p>
    <w:p w14:paraId="3A8AB3B4" w14:textId="77777777" w:rsidR="004C59E8" w:rsidRPr="00245003" w:rsidRDefault="004C59E8" w:rsidP="004C59E8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>&lt;Unchanged parts omitted&gt;</w:t>
      </w:r>
      <w:bookmarkEnd w:id="11"/>
      <w:bookmarkEnd w:id="12"/>
      <w:bookmarkEnd w:id="13"/>
      <w:bookmarkEnd w:id="14"/>
      <w:bookmarkEnd w:id="15"/>
      <w:bookmarkEnd w:id="16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EECE2" w14:textId="77777777" w:rsidR="0087557F" w:rsidRDefault="0087557F">
      <w:r>
        <w:separator/>
      </w:r>
    </w:p>
  </w:endnote>
  <w:endnote w:type="continuationSeparator" w:id="0">
    <w:p w14:paraId="444B93E9" w14:textId="77777777" w:rsidR="0087557F" w:rsidRDefault="0087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E41B1" w14:textId="77777777" w:rsidR="0087557F" w:rsidRDefault="0087557F">
      <w:r>
        <w:separator/>
      </w:r>
    </w:p>
  </w:footnote>
  <w:footnote w:type="continuationSeparator" w:id="0">
    <w:p w14:paraId="24754A3A" w14:textId="77777777" w:rsidR="0087557F" w:rsidRDefault="00875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CC1A6" w14:textId="77777777" w:rsidR="00F115E8" w:rsidRDefault="008755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6C837" w14:textId="77777777" w:rsidR="00F115E8" w:rsidRDefault="00A861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9189D" w14:textId="77777777" w:rsidR="00F115E8" w:rsidRDefault="0087557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A5"/>
    <w:rsid w:val="00022E4A"/>
    <w:rsid w:val="00086DE6"/>
    <w:rsid w:val="000A00F4"/>
    <w:rsid w:val="000A6394"/>
    <w:rsid w:val="000B7FED"/>
    <w:rsid w:val="000C038A"/>
    <w:rsid w:val="000C6598"/>
    <w:rsid w:val="000D44B3"/>
    <w:rsid w:val="00145D43"/>
    <w:rsid w:val="00192C46"/>
    <w:rsid w:val="00193AC7"/>
    <w:rsid w:val="001A08B3"/>
    <w:rsid w:val="001A7B60"/>
    <w:rsid w:val="001B52F0"/>
    <w:rsid w:val="001B7A65"/>
    <w:rsid w:val="001D3F4E"/>
    <w:rsid w:val="001E41F3"/>
    <w:rsid w:val="0026004D"/>
    <w:rsid w:val="002640DD"/>
    <w:rsid w:val="00275D12"/>
    <w:rsid w:val="00284FEB"/>
    <w:rsid w:val="002860C4"/>
    <w:rsid w:val="002B5741"/>
    <w:rsid w:val="002C3DA8"/>
    <w:rsid w:val="002E472E"/>
    <w:rsid w:val="00304607"/>
    <w:rsid w:val="00305409"/>
    <w:rsid w:val="00345B0A"/>
    <w:rsid w:val="003609EF"/>
    <w:rsid w:val="0036231A"/>
    <w:rsid w:val="00374DD4"/>
    <w:rsid w:val="00375517"/>
    <w:rsid w:val="003B01B0"/>
    <w:rsid w:val="003E1A36"/>
    <w:rsid w:val="00410371"/>
    <w:rsid w:val="004242F1"/>
    <w:rsid w:val="004651B1"/>
    <w:rsid w:val="004821B9"/>
    <w:rsid w:val="004A6FBD"/>
    <w:rsid w:val="004B75B7"/>
    <w:rsid w:val="004C59E8"/>
    <w:rsid w:val="005107D8"/>
    <w:rsid w:val="005141D9"/>
    <w:rsid w:val="0051580D"/>
    <w:rsid w:val="005166D7"/>
    <w:rsid w:val="00547111"/>
    <w:rsid w:val="005511BF"/>
    <w:rsid w:val="00566D77"/>
    <w:rsid w:val="00592D74"/>
    <w:rsid w:val="005D20E3"/>
    <w:rsid w:val="005D5F9B"/>
    <w:rsid w:val="005E2C44"/>
    <w:rsid w:val="00621188"/>
    <w:rsid w:val="006257ED"/>
    <w:rsid w:val="00653DE4"/>
    <w:rsid w:val="0066045F"/>
    <w:rsid w:val="00665C47"/>
    <w:rsid w:val="00695808"/>
    <w:rsid w:val="006B46FB"/>
    <w:rsid w:val="006D5530"/>
    <w:rsid w:val="006E21FB"/>
    <w:rsid w:val="006E53D6"/>
    <w:rsid w:val="0072754A"/>
    <w:rsid w:val="0077698D"/>
    <w:rsid w:val="00792342"/>
    <w:rsid w:val="007977A8"/>
    <w:rsid w:val="007B512A"/>
    <w:rsid w:val="007C2097"/>
    <w:rsid w:val="007D6A07"/>
    <w:rsid w:val="007F2E34"/>
    <w:rsid w:val="007F7259"/>
    <w:rsid w:val="0080309F"/>
    <w:rsid w:val="008040A8"/>
    <w:rsid w:val="00813D93"/>
    <w:rsid w:val="008279FA"/>
    <w:rsid w:val="008626E7"/>
    <w:rsid w:val="00870EE7"/>
    <w:rsid w:val="0087557F"/>
    <w:rsid w:val="008863B9"/>
    <w:rsid w:val="008A2BE8"/>
    <w:rsid w:val="008A3FCE"/>
    <w:rsid w:val="008A45A6"/>
    <w:rsid w:val="008C31F9"/>
    <w:rsid w:val="008D3CCC"/>
    <w:rsid w:val="008F3789"/>
    <w:rsid w:val="008F686C"/>
    <w:rsid w:val="009148DE"/>
    <w:rsid w:val="0092287D"/>
    <w:rsid w:val="00941E30"/>
    <w:rsid w:val="0096141B"/>
    <w:rsid w:val="009777D9"/>
    <w:rsid w:val="00991B88"/>
    <w:rsid w:val="009A5753"/>
    <w:rsid w:val="009A579D"/>
    <w:rsid w:val="009E3297"/>
    <w:rsid w:val="009F734F"/>
    <w:rsid w:val="00A246B6"/>
    <w:rsid w:val="00A277CA"/>
    <w:rsid w:val="00A47E70"/>
    <w:rsid w:val="00A50CF0"/>
    <w:rsid w:val="00A74181"/>
    <w:rsid w:val="00A7671C"/>
    <w:rsid w:val="00A861EF"/>
    <w:rsid w:val="00AA2CBC"/>
    <w:rsid w:val="00AA7EEE"/>
    <w:rsid w:val="00AB6C28"/>
    <w:rsid w:val="00AC5820"/>
    <w:rsid w:val="00AD1CD8"/>
    <w:rsid w:val="00AE1468"/>
    <w:rsid w:val="00B04490"/>
    <w:rsid w:val="00B24B5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563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7F08"/>
    <w:rsid w:val="00EB09B7"/>
    <w:rsid w:val="00EE7D7C"/>
    <w:rsid w:val="00F25D98"/>
    <w:rsid w:val="00F300FB"/>
    <w:rsid w:val="00F3363E"/>
    <w:rsid w:val="00F749DB"/>
    <w:rsid w:val="00FA1DCC"/>
    <w:rsid w:val="00FA32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C59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C59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1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547BB42-D97D-465D-A2A0-FDFEB4815AC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3DEDC-09F2-4466-94C3-7A2AF1B0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Chengyan</cp:lastModifiedBy>
  <cp:revision>7</cp:revision>
  <cp:lastPrinted>1899-12-31T23:00:00Z</cp:lastPrinted>
  <dcterms:created xsi:type="dcterms:W3CDTF">2022-09-28T09:28:00Z</dcterms:created>
  <dcterms:modified xsi:type="dcterms:W3CDTF">2022-09-30T14:56:00Z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(3)zA7YRfDAMxAj3SI9IrnnVYvGU2MwgjudwIKGLefYn+LFK6hsdXfSdCL2MKpd8qO7bDjAZWmo
2SY1vmPbfjXhyTjoxSvm6uUuc+8O+ShNVJcADn5MB1jI1p919J7iGVzi5hkGIp6XPjRVC9n8
hLT6MS0gujrrzF7LjO/Z8PvW3H2dfYQpCF4UZRYrVwsky1HVARAJKUJMmvEbeasroV87YlzY
JMI58KV66eRfl91oCj</vt:lpwstr>
  </property>
  <property fmtid="{D5CDD505-2E9C-101B-9397-08002B2CF9AE}" pid="22" name="_2015_ms_pID_7253431">
    <vt:lpwstr>1TvH7ZRJoybWxgFVIdCZc7mos7qULcT+yXZH0mJZq+vnTnNK4fuiNC
Hd0T0/DxXpLBCcGZyQxHv/zZzpCsR0bD/Q03Cq5cc+MHAfH0H2R4dNQl0tpMSmsy9HxK14A6
xOkeu7z8efCpk5OSmtYWHTQy05TTlTKpAR3eoOLYao3OiQejh+Cmm7NFM7ABpGq4IKF9VVMt
U998US5jueKjoePO5Vi0I9JwrPNXNcGWZoXW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1664504597</vt:lpwstr>
  </property>
</Properties>
</file>