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3026" w14:textId="2652809E" w:rsidR="00D772E0" w:rsidRPr="00507002" w:rsidRDefault="00033D0B"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07002">
        <w:rPr>
          <w:rFonts w:ascii="Arial" w:hAnsi="Arial" w:cs="Arial"/>
          <w:b/>
          <w:bCs/>
          <w:sz w:val="24"/>
          <w:szCs w:val="24"/>
        </w:rPr>
        <w:t>3GPP TSG RAN WG1 Meeting #110</w:t>
      </w:r>
      <w:r w:rsidR="00115C49" w:rsidRPr="00507002">
        <w:rPr>
          <w:rFonts w:ascii="Arial" w:hAnsi="Arial" w:cs="Arial"/>
          <w:b/>
          <w:bCs/>
          <w:sz w:val="24"/>
          <w:szCs w:val="24"/>
        </w:rPr>
        <w:t>bis-e</w:t>
      </w:r>
      <w:r w:rsidR="00D772E0" w:rsidRPr="00507002">
        <w:rPr>
          <w:rFonts w:ascii="Arial" w:hAnsi="Arial"/>
          <w:sz w:val="24"/>
          <w:szCs w:val="24"/>
        </w:rPr>
        <w:tab/>
        <w:t xml:space="preserve">        </w:t>
      </w:r>
      <w:r w:rsidR="00D772E0" w:rsidRPr="00507002">
        <w:rPr>
          <w:rFonts w:ascii="Arial" w:hAnsi="Arial"/>
          <w:sz w:val="24"/>
          <w:szCs w:val="24"/>
        </w:rPr>
        <w:tab/>
      </w:r>
      <w:r w:rsidR="00D772E0" w:rsidRPr="00507002">
        <w:rPr>
          <w:rFonts w:ascii="Arial" w:hAnsi="Arial"/>
          <w:sz w:val="24"/>
          <w:szCs w:val="24"/>
        </w:rPr>
        <w:tab/>
        <w:t xml:space="preserve">   </w:t>
      </w:r>
      <w:r w:rsidR="0002547A" w:rsidRPr="0002547A">
        <w:rPr>
          <w:rFonts w:ascii="Arial" w:hAnsi="Arial"/>
          <w:b/>
          <w:sz w:val="24"/>
          <w:szCs w:val="24"/>
        </w:rPr>
        <w:t>R1-2209816</w:t>
      </w:r>
    </w:p>
    <w:p w14:paraId="1D7FF713" w14:textId="3DE2476E" w:rsidR="00D772E0" w:rsidRPr="005F7DE3" w:rsidRDefault="00115C49" w:rsidP="00D772E0">
      <w:pPr>
        <w:pStyle w:val="CRCoverPage"/>
        <w:outlineLvl w:val="0"/>
        <w:rPr>
          <w:b/>
          <w:bCs/>
          <w:noProof/>
          <w:sz w:val="24"/>
        </w:rPr>
      </w:pPr>
      <w:r w:rsidRPr="00507002">
        <w:rPr>
          <w:rFonts w:cs="Arial"/>
          <w:b/>
          <w:bCs/>
          <w:sz w:val="24"/>
          <w:szCs w:val="24"/>
          <w:lang w:val="en-US"/>
        </w:rPr>
        <w:t>e-Meeting</w:t>
      </w:r>
      <w:r w:rsidR="00033D0B" w:rsidRPr="00507002">
        <w:rPr>
          <w:rFonts w:cs="Arial"/>
          <w:b/>
          <w:bCs/>
          <w:sz w:val="24"/>
          <w:szCs w:val="24"/>
          <w:lang w:val="en-US"/>
        </w:rPr>
        <w:t xml:space="preserve">, </w:t>
      </w:r>
      <w:r w:rsidRPr="00507002">
        <w:rPr>
          <w:rFonts w:cs="Arial"/>
          <w:b/>
          <w:bCs/>
          <w:sz w:val="24"/>
          <w:szCs w:val="24"/>
          <w:lang w:val="en-US"/>
        </w:rPr>
        <w:t>October 10 - 19</w:t>
      </w:r>
      <w:r w:rsidR="00033D0B" w:rsidRPr="00507002">
        <w:rPr>
          <w:rFonts w:cs="Arial"/>
          <w:b/>
          <w:bCs/>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D73FDB">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D73FDB">
            <w:pPr>
              <w:pStyle w:val="CRCoverPage"/>
              <w:spacing w:after="0"/>
              <w:jc w:val="right"/>
              <w:rPr>
                <w:i/>
                <w:noProof/>
              </w:rPr>
            </w:pPr>
            <w:r>
              <w:rPr>
                <w:i/>
                <w:noProof/>
                <w:sz w:val="14"/>
              </w:rPr>
              <w:t>CR-Form-v12.2</w:t>
            </w:r>
          </w:p>
        </w:tc>
      </w:tr>
      <w:tr w:rsidR="00D772E0" w14:paraId="5EDCD1E5" w14:textId="77777777" w:rsidTr="00D73FDB">
        <w:tc>
          <w:tcPr>
            <w:tcW w:w="9641" w:type="dxa"/>
            <w:gridSpan w:val="9"/>
            <w:tcBorders>
              <w:left w:val="single" w:sz="4" w:space="0" w:color="auto"/>
              <w:right w:val="single" w:sz="4" w:space="0" w:color="auto"/>
            </w:tcBorders>
          </w:tcPr>
          <w:p w14:paraId="4215F174" w14:textId="3D2005C9" w:rsidR="00D772E0" w:rsidRDefault="00CB5182" w:rsidP="00D73FDB">
            <w:pPr>
              <w:pStyle w:val="CRCoverPage"/>
              <w:spacing w:after="0"/>
              <w:jc w:val="center"/>
              <w:rPr>
                <w:noProof/>
              </w:rPr>
            </w:pPr>
            <w:r w:rsidRPr="00530AAD">
              <w:rPr>
                <w:b/>
                <w:noProof/>
                <w:color w:val="FF0000"/>
                <w:sz w:val="32"/>
              </w:rPr>
              <w:t>DRAFT</w:t>
            </w:r>
            <w:r w:rsidR="00B000F8">
              <w:rPr>
                <w:b/>
                <w:noProof/>
                <w:sz w:val="32"/>
              </w:rPr>
              <w:t xml:space="preserve"> </w:t>
            </w:r>
            <w:r w:rsidR="00D772E0">
              <w:rPr>
                <w:b/>
                <w:noProof/>
                <w:sz w:val="32"/>
              </w:rPr>
              <w:t>CHANGE REQUEST</w:t>
            </w:r>
          </w:p>
        </w:tc>
      </w:tr>
      <w:tr w:rsidR="00D772E0" w14:paraId="6E8FE1EF" w14:textId="77777777" w:rsidTr="00D73FDB">
        <w:tc>
          <w:tcPr>
            <w:tcW w:w="9641" w:type="dxa"/>
            <w:gridSpan w:val="9"/>
            <w:tcBorders>
              <w:left w:val="single" w:sz="4" w:space="0" w:color="auto"/>
              <w:right w:val="single" w:sz="4" w:space="0" w:color="auto"/>
            </w:tcBorders>
          </w:tcPr>
          <w:p w14:paraId="586D2777" w14:textId="77777777" w:rsidR="00D772E0" w:rsidRDefault="00D772E0" w:rsidP="00D73FDB">
            <w:pPr>
              <w:pStyle w:val="CRCoverPage"/>
              <w:spacing w:after="0"/>
              <w:rPr>
                <w:noProof/>
                <w:sz w:val="8"/>
                <w:szCs w:val="8"/>
              </w:rPr>
            </w:pPr>
          </w:p>
        </w:tc>
      </w:tr>
      <w:tr w:rsidR="00D772E0" w14:paraId="234C0D72" w14:textId="77777777" w:rsidTr="00D73FDB">
        <w:tc>
          <w:tcPr>
            <w:tcW w:w="142" w:type="dxa"/>
            <w:tcBorders>
              <w:left w:val="single" w:sz="4" w:space="0" w:color="auto"/>
            </w:tcBorders>
          </w:tcPr>
          <w:p w14:paraId="20DB88A2" w14:textId="77777777" w:rsidR="00D772E0" w:rsidRDefault="00D772E0" w:rsidP="00D73FDB">
            <w:pPr>
              <w:pStyle w:val="CRCoverPage"/>
              <w:spacing w:after="0"/>
              <w:jc w:val="right"/>
              <w:rPr>
                <w:noProof/>
              </w:rPr>
            </w:pPr>
          </w:p>
        </w:tc>
        <w:tc>
          <w:tcPr>
            <w:tcW w:w="1559" w:type="dxa"/>
            <w:shd w:val="pct30" w:color="FFFF00" w:fill="auto"/>
          </w:tcPr>
          <w:p w14:paraId="21157D9A" w14:textId="77777777" w:rsidR="00D772E0" w:rsidRPr="00410371" w:rsidRDefault="00D772E0" w:rsidP="00D73FDB">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D73FDB">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D73FDB">
            <w:pPr>
              <w:pStyle w:val="CRCoverPage"/>
              <w:spacing w:after="0"/>
              <w:jc w:val="center"/>
              <w:rPr>
                <w:b/>
                <w:noProof/>
              </w:rPr>
            </w:pPr>
          </w:p>
        </w:tc>
        <w:tc>
          <w:tcPr>
            <w:tcW w:w="2410" w:type="dxa"/>
          </w:tcPr>
          <w:p w14:paraId="4CDCCEB7" w14:textId="77777777" w:rsidR="00D772E0" w:rsidRDefault="00D772E0"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331933D" w:rsidR="00D772E0" w:rsidRPr="00F042BB" w:rsidRDefault="00D772E0" w:rsidP="000F5D9A">
            <w:pPr>
              <w:pStyle w:val="CRCoverPage"/>
              <w:spacing w:after="0"/>
              <w:jc w:val="center"/>
              <w:rPr>
                <w:b/>
                <w:bCs/>
                <w:noProof/>
                <w:sz w:val="28"/>
              </w:rPr>
            </w:pPr>
            <w:r w:rsidRPr="000F5D9A">
              <w:rPr>
                <w:b/>
                <w:noProof/>
                <w:sz w:val="28"/>
              </w:rPr>
              <w:t>17.</w:t>
            </w:r>
            <w:r w:rsidR="00221F93" w:rsidRPr="000F5D9A">
              <w:rPr>
                <w:b/>
                <w:noProof/>
                <w:sz w:val="28"/>
              </w:rPr>
              <w:t>3</w:t>
            </w:r>
            <w:r w:rsidRPr="000F5D9A">
              <w:rPr>
                <w:b/>
                <w:noProof/>
                <w:sz w:val="28"/>
              </w:rPr>
              <w:t>.0</w:t>
            </w:r>
          </w:p>
        </w:tc>
        <w:tc>
          <w:tcPr>
            <w:tcW w:w="143" w:type="dxa"/>
            <w:tcBorders>
              <w:right w:val="single" w:sz="4" w:space="0" w:color="auto"/>
            </w:tcBorders>
          </w:tcPr>
          <w:p w14:paraId="0258CA0D" w14:textId="77777777" w:rsidR="00D772E0" w:rsidRDefault="00D772E0" w:rsidP="00D73FDB">
            <w:pPr>
              <w:pStyle w:val="CRCoverPage"/>
              <w:spacing w:after="0"/>
              <w:rPr>
                <w:noProof/>
              </w:rPr>
            </w:pPr>
          </w:p>
        </w:tc>
      </w:tr>
      <w:tr w:rsidR="00D772E0" w14:paraId="72E2AF43" w14:textId="77777777" w:rsidTr="00D73FDB">
        <w:tc>
          <w:tcPr>
            <w:tcW w:w="9641" w:type="dxa"/>
            <w:gridSpan w:val="9"/>
            <w:tcBorders>
              <w:left w:val="single" w:sz="4" w:space="0" w:color="auto"/>
              <w:right w:val="single" w:sz="4" w:space="0" w:color="auto"/>
            </w:tcBorders>
          </w:tcPr>
          <w:p w14:paraId="37AC9526" w14:textId="77777777" w:rsidR="00D772E0" w:rsidRDefault="00D772E0" w:rsidP="00D73FDB">
            <w:pPr>
              <w:pStyle w:val="CRCoverPage"/>
              <w:spacing w:after="0"/>
              <w:rPr>
                <w:noProof/>
              </w:rPr>
            </w:pPr>
          </w:p>
        </w:tc>
      </w:tr>
      <w:tr w:rsidR="00D772E0" w14:paraId="7EFF65AB" w14:textId="77777777" w:rsidTr="00D73FDB">
        <w:tc>
          <w:tcPr>
            <w:tcW w:w="9641" w:type="dxa"/>
            <w:gridSpan w:val="9"/>
            <w:tcBorders>
              <w:top w:val="single" w:sz="4" w:space="0" w:color="auto"/>
            </w:tcBorders>
          </w:tcPr>
          <w:p w14:paraId="7D6AA315" w14:textId="77777777" w:rsidR="00D772E0" w:rsidRPr="00F25D98" w:rsidRDefault="00D772E0"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772E0" w14:paraId="54406028" w14:textId="77777777" w:rsidTr="00D73FDB">
        <w:tc>
          <w:tcPr>
            <w:tcW w:w="9641" w:type="dxa"/>
            <w:gridSpan w:val="9"/>
          </w:tcPr>
          <w:p w14:paraId="26EC59DE" w14:textId="77777777" w:rsidR="00D772E0" w:rsidRDefault="00D772E0" w:rsidP="00D73FDB">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D73FDB">
        <w:tc>
          <w:tcPr>
            <w:tcW w:w="2835" w:type="dxa"/>
          </w:tcPr>
          <w:p w14:paraId="09FECB3B" w14:textId="77777777" w:rsidR="00D772E0" w:rsidRDefault="00D772E0" w:rsidP="00D73FDB">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D73FDB">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D73FDB">
            <w:pPr>
              <w:pStyle w:val="CRCoverPage"/>
              <w:spacing w:after="0"/>
              <w:jc w:val="center"/>
              <w:rPr>
                <w:b/>
                <w:caps/>
                <w:noProof/>
              </w:rPr>
            </w:pPr>
            <w:r>
              <w:rPr>
                <w:b/>
                <w:caps/>
                <w:noProof/>
              </w:rPr>
              <w:t>X</w:t>
            </w:r>
          </w:p>
        </w:tc>
        <w:tc>
          <w:tcPr>
            <w:tcW w:w="2126" w:type="dxa"/>
          </w:tcPr>
          <w:p w14:paraId="4490F393" w14:textId="77777777" w:rsidR="00D772E0" w:rsidRDefault="00D772E0"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D73FDB">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D73FDB">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D73FDB">
        <w:tc>
          <w:tcPr>
            <w:tcW w:w="9640" w:type="dxa"/>
            <w:gridSpan w:val="11"/>
          </w:tcPr>
          <w:p w14:paraId="73362A43" w14:textId="77777777" w:rsidR="00D772E0" w:rsidRDefault="00D772E0" w:rsidP="00D73FDB">
            <w:pPr>
              <w:pStyle w:val="CRCoverPage"/>
              <w:spacing w:after="0"/>
              <w:rPr>
                <w:noProof/>
                <w:sz w:val="8"/>
                <w:szCs w:val="8"/>
              </w:rPr>
            </w:pPr>
          </w:p>
        </w:tc>
      </w:tr>
      <w:tr w:rsidR="00D772E0" w14:paraId="66123177" w14:textId="77777777" w:rsidTr="00D73FDB">
        <w:tc>
          <w:tcPr>
            <w:tcW w:w="1843" w:type="dxa"/>
            <w:tcBorders>
              <w:top w:val="single" w:sz="4" w:space="0" w:color="auto"/>
              <w:left w:val="single" w:sz="4" w:space="0" w:color="auto"/>
            </w:tcBorders>
          </w:tcPr>
          <w:p w14:paraId="2745D9A8" w14:textId="77777777" w:rsidR="00D772E0" w:rsidRDefault="00D772E0"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6097D754" w:rsidR="00D772E0" w:rsidRDefault="009A5530" w:rsidP="00D73FDB">
            <w:pPr>
              <w:pStyle w:val="CRCoverPage"/>
              <w:spacing w:after="0"/>
              <w:ind w:left="100"/>
              <w:rPr>
                <w:noProof/>
              </w:rPr>
            </w:pPr>
            <w:r w:rsidRPr="009A5530">
              <w:rPr>
                <w:noProof/>
              </w:rPr>
              <w:t>Correction on UE behavior when PDCCH skipping received after a SR transmission</w:t>
            </w:r>
          </w:p>
        </w:tc>
      </w:tr>
      <w:tr w:rsidR="00D772E0" w14:paraId="1856E74B" w14:textId="77777777" w:rsidTr="00D73FDB">
        <w:tc>
          <w:tcPr>
            <w:tcW w:w="1843" w:type="dxa"/>
            <w:tcBorders>
              <w:left w:val="single" w:sz="4" w:space="0" w:color="auto"/>
            </w:tcBorders>
          </w:tcPr>
          <w:p w14:paraId="63009F82"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D73FDB">
            <w:pPr>
              <w:pStyle w:val="CRCoverPage"/>
              <w:spacing w:after="0"/>
              <w:rPr>
                <w:noProof/>
                <w:sz w:val="8"/>
                <w:szCs w:val="8"/>
              </w:rPr>
            </w:pPr>
          </w:p>
        </w:tc>
      </w:tr>
      <w:tr w:rsidR="00D772E0" w14:paraId="0B19A86B" w14:textId="77777777" w:rsidTr="00D73FDB">
        <w:tc>
          <w:tcPr>
            <w:tcW w:w="1843" w:type="dxa"/>
            <w:tcBorders>
              <w:left w:val="single" w:sz="4" w:space="0" w:color="auto"/>
            </w:tcBorders>
          </w:tcPr>
          <w:p w14:paraId="58F3E7DC" w14:textId="77777777" w:rsidR="00D772E0" w:rsidRDefault="00D772E0"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61A5442" w:rsidR="00D772E0" w:rsidRPr="00AD28A8" w:rsidRDefault="00AD28A8" w:rsidP="00D73FDB">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uawei, HiSilicon</w:t>
            </w:r>
          </w:p>
        </w:tc>
      </w:tr>
      <w:tr w:rsidR="00D772E0" w14:paraId="6DEE9231" w14:textId="77777777" w:rsidTr="00D73FDB">
        <w:tc>
          <w:tcPr>
            <w:tcW w:w="1843" w:type="dxa"/>
            <w:tcBorders>
              <w:left w:val="single" w:sz="4" w:space="0" w:color="auto"/>
            </w:tcBorders>
          </w:tcPr>
          <w:p w14:paraId="725ECF0F" w14:textId="77777777" w:rsidR="00D772E0" w:rsidRDefault="00D772E0"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D73FDB">
            <w:pPr>
              <w:pStyle w:val="CRCoverPage"/>
              <w:spacing w:after="0"/>
              <w:ind w:left="100"/>
              <w:rPr>
                <w:noProof/>
              </w:rPr>
            </w:pPr>
            <w:r>
              <w:rPr>
                <w:noProof/>
              </w:rPr>
              <w:t>R1</w:t>
            </w:r>
          </w:p>
        </w:tc>
      </w:tr>
      <w:tr w:rsidR="00D772E0" w14:paraId="5932C74C" w14:textId="77777777" w:rsidTr="00D73FDB">
        <w:tc>
          <w:tcPr>
            <w:tcW w:w="1843" w:type="dxa"/>
            <w:tcBorders>
              <w:left w:val="single" w:sz="4" w:space="0" w:color="auto"/>
            </w:tcBorders>
          </w:tcPr>
          <w:p w14:paraId="746B4634"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D73FDB">
            <w:pPr>
              <w:pStyle w:val="CRCoverPage"/>
              <w:spacing w:after="0"/>
              <w:rPr>
                <w:noProof/>
                <w:sz w:val="8"/>
                <w:szCs w:val="8"/>
              </w:rPr>
            </w:pPr>
          </w:p>
        </w:tc>
      </w:tr>
      <w:tr w:rsidR="00D772E0" w14:paraId="1E13D816" w14:textId="77777777" w:rsidTr="00D73FDB">
        <w:tc>
          <w:tcPr>
            <w:tcW w:w="1843" w:type="dxa"/>
            <w:tcBorders>
              <w:left w:val="single" w:sz="4" w:space="0" w:color="auto"/>
            </w:tcBorders>
          </w:tcPr>
          <w:p w14:paraId="0C149244" w14:textId="77777777" w:rsidR="00D772E0" w:rsidRDefault="00D772E0"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D73FDB">
            <w:pPr>
              <w:pStyle w:val="CRCoverPage"/>
              <w:spacing w:after="0"/>
              <w:ind w:right="100"/>
              <w:rPr>
                <w:noProof/>
              </w:rPr>
            </w:pPr>
          </w:p>
        </w:tc>
        <w:tc>
          <w:tcPr>
            <w:tcW w:w="1417" w:type="dxa"/>
            <w:gridSpan w:val="3"/>
            <w:tcBorders>
              <w:left w:val="nil"/>
            </w:tcBorders>
          </w:tcPr>
          <w:p w14:paraId="2803C869" w14:textId="77777777" w:rsidR="00D772E0" w:rsidRDefault="00D772E0"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62B18637" w:rsidR="00D772E0" w:rsidRDefault="00D772E0" w:rsidP="00D73FDB">
            <w:pPr>
              <w:pStyle w:val="CRCoverPage"/>
              <w:spacing w:after="0"/>
              <w:ind w:left="100"/>
              <w:rPr>
                <w:noProof/>
              </w:rPr>
            </w:pPr>
            <w:r w:rsidRPr="005F7DE3">
              <w:t>202</w:t>
            </w:r>
            <w:r>
              <w:t>2</w:t>
            </w:r>
            <w:r w:rsidRPr="005F7DE3">
              <w:t>-</w:t>
            </w:r>
            <w:r w:rsidR="00F44420">
              <w:t>0</w:t>
            </w:r>
            <w:bookmarkStart w:id="10" w:name="_GoBack"/>
            <w:bookmarkEnd w:id="10"/>
            <w:r w:rsidR="00093F94">
              <w:t>9</w:t>
            </w:r>
            <w:r w:rsidR="00273DE5">
              <w:t>-</w:t>
            </w:r>
            <w:r w:rsidR="00093F94">
              <w:t>30</w:t>
            </w:r>
          </w:p>
        </w:tc>
      </w:tr>
      <w:tr w:rsidR="00D772E0" w14:paraId="7E72EE74" w14:textId="77777777" w:rsidTr="00D73FDB">
        <w:tc>
          <w:tcPr>
            <w:tcW w:w="1843" w:type="dxa"/>
            <w:tcBorders>
              <w:left w:val="single" w:sz="4" w:space="0" w:color="auto"/>
            </w:tcBorders>
          </w:tcPr>
          <w:p w14:paraId="7A558999" w14:textId="77777777" w:rsidR="00D772E0" w:rsidRDefault="00D772E0" w:rsidP="00D73FDB">
            <w:pPr>
              <w:pStyle w:val="CRCoverPage"/>
              <w:spacing w:after="0"/>
              <w:rPr>
                <w:b/>
                <w:i/>
                <w:noProof/>
                <w:sz w:val="8"/>
                <w:szCs w:val="8"/>
              </w:rPr>
            </w:pPr>
          </w:p>
        </w:tc>
        <w:tc>
          <w:tcPr>
            <w:tcW w:w="1986" w:type="dxa"/>
            <w:gridSpan w:val="4"/>
          </w:tcPr>
          <w:p w14:paraId="3E8CA8F8" w14:textId="77777777" w:rsidR="00D772E0" w:rsidRDefault="00D772E0" w:rsidP="00D73FDB">
            <w:pPr>
              <w:pStyle w:val="CRCoverPage"/>
              <w:spacing w:after="0"/>
              <w:rPr>
                <w:noProof/>
                <w:sz w:val="8"/>
                <w:szCs w:val="8"/>
              </w:rPr>
            </w:pPr>
          </w:p>
        </w:tc>
        <w:tc>
          <w:tcPr>
            <w:tcW w:w="2267" w:type="dxa"/>
            <w:gridSpan w:val="2"/>
          </w:tcPr>
          <w:p w14:paraId="353B0BA2" w14:textId="77777777" w:rsidR="00D772E0" w:rsidRDefault="00D772E0" w:rsidP="00D73FDB">
            <w:pPr>
              <w:pStyle w:val="CRCoverPage"/>
              <w:spacing w:after="0"/>
              <w:rPr>
                <w:noProof/>
                <w:sz w:val="8"/>
                <w:szCs w:val="8"/>
              </w:rPr>
            </w:pPr>
          </w:p>
        </w:tc>
        <w:tc>
          <w:tcPr>
            <w:tcW w:w="1417" w:type="dxa"/>
            <w:gridSpan w:val="3"/>
          </w:tcPr>
          <w:p w14:paraId="353A2204" w14:textId="77777777" w:rsidR="00D772E0" w:rsidRDefault="00D772E0" w:rsidP="00D73FDB">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D73FDB">
            <w:pPr>
              <w:pStyle w:val="CRCoverPage"/>
              <w:spacing w:after="0"/>
              <w:rPr>
                <w:noProof/>
                <w:sz w:val="8"/>
                <w:szCs w:val="8"/>
              </w:rPr>
            </w:pPr>
          </w:p>
        </w:tc>
      </w:tr>
      <w:tr w:rsidR="00D772E0" w14:paraId="5FBFB5D7" w14:textId="77777777" w:rsidTr="00D73FDB">
        <w:trPr>
          <w:cantSplit/>
        </w:trPr>
        <w:tc>
          <w:tcPr>
            <w:tcW w:w="1843" w:type="dxa"/>
            <w:tcBorders>
              <w:left w:val="single" w:sz="4" w:space="0" w:color="auto"/>
            </w:tcBorders>
          </w:tcPr>
          <w:p w14:paraId="1A32D858" w14:textId="77777777" w:rsidR="00D772E0" w:rsidRDefault="00D772E0" w:rsidP="00D73FDB">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D73FDB">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D73FDB">
            <w:pPr>
              <w:pStyle w:val="CRCoverPage"/>
              <w:spacing w:after="0"/>
              <w:rPr>
                <w:noProof/>
              </w:rPr>
            </w:pPr>
          </w:p>
        </w:tc>
        <w:tc>
          <w:tcPr>
            <w:tcW w:w="1417" w:type="dxa"/>
            <w:gridSpan w:val="3"/>
            <w:tcBorders>
              <w:left w:val="nil"/>
            </w:tcBorders>
          </w:tcPr>
          <w:p w14:paraId="70FE9F35" w14:textId="77777777" w:rsidR="00D772E0" w:rsidRDefault="00D772E0"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D73FDB">
            <w:pPr>
              <w:pStyle w:val="CRCoverPage"/>
              <w:spacing w:after="0"/>
              <w:ind w:left="100"/>
              <w:rPr>
                <w:noProof/>
              </w:rPr>
            </w:pPr>
            <w:r w:rsidRPr="005F7DE3">
              <w:t>Rel-17</w:t>
            </w:r>
          </w:p>
        </w:tc>
      </w:tr>
      <w:tr w:rsidR="00D772E0" w14:paraId="659912A5" w14:textId="77777777" w:rsidTr="00D73FDB">
        <w:tc>
          <w:tcPr>
            <w:tcW w:w="1843" w:type="dxa"/>
            <w:tcBorders>
              <w:left w:val="single" w:sz="4" w:space="0" w:color="auto"/>
              <w:bottom w:val="single" w:sz="4" w:space="0" w:color="auto"/>
            </w:tcBorders>
          </w:tcPr>
          <w:p w14:paraId="58AFEBD2" w14:textId="77777777" w:rsidR="00D772E0" w:rsidRDefault="00D772E0" w:rsidP="00D73FDB">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D73FDB">
        <w:tc>
          <w:tcPr>
            <w:tcW w:w="1843" w:type="dxa"/>
          </w:tcPr>
          <w:p w14:paraId="3C6D25E0" w14:textId="77777777" w:rsidR="00D772E0" w:rsidRDefault="00D772E0" w:rsidP="00D73FDB">
            <w:pPr>
              <w:pStyle w:val="CRCoverPage"/>
              <w:spacing w:after="0"/>
              <w:rPr>
                <w:b/>
                <w:i/>
                <w:noProof/>
                <w:sz w:val="8"/>
                <w:szCs w:val="8"/>
              </w:rPr>
            </w:pPr>
          </w:p>
        </w:tc>
        <w:tc>
          <w:tcPr>
            <w:tcW w:w="7797" w:type="dxa"/>
            <w:gridSpan w:val="10"/>
          </w:tcPr>
          <w:p w14:paraId="4252C55C" w14:textId="77777777" w:rsidR="00D772E0" w:rsidRDefault="00D772E0" w:rsidP="00D73FDB">
            <w:pPr>
              <w:pStyle w:val="CRCoverPage"/>
              <w:spacing w:after="0"/>
              <w:rPr>
                <w:noProof/>
                <w:sz w:val="8"/>
                <w:szCs w:val="8"/>
              </w:rPr>
            </w:pPr>
          </w:p>
        </w:tc>
      </w:tr>
      <w:tr w:rsidR="00D772E0" w14:paraId="0153A110" w14:textId="77777777" w:rsidTr="00D73FDB">
        <w:tc>
          <w:tcPr>
            <w:tcW w:w="2694" w:type="dxa"/>
            <w:gridSpan w:val="2"/>
            <w:tcBorders>
              <w:top w:val="single" w:sz="4" w:space="0" w:color="auto"/>
              <w:left w:val="single" w:sz="4" w:space="0" w:color="auto"/>
            </w:tcBorders>
          </w:tcPr>
          <w:p w14:paraId="139CE668" w14:textId="77777777" w:rsidR="00D772E0" w:rsidRDefault="00D772E0"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5C411" w14:textId="3559BA70" w:rsidR="00276A1E" w:rsidRPr="0023250C" w:rsidRDefault="0023250C" w:rsidP="00276A1E">
            <w:pPr>
              <w:pStyle w:val="CRCoverPage"/>
              <w:numPr>
                <w:ilvl w:val="0"/>
                <w:numId w:val="32"/>
              </w:numPr>
              <w:spacing w:after="0"/>
              <w:rPr>
                <w:rFonts w:eastAsia="等线"/>
                <w:noProof/>
                <w:lang w:eastAsia="zh-CN"/>
              </w:rPr>
            </w:pPr>
            <w:r>
              <w:rPr>
                <w:rFonts w:eastAsia="等线"/>
                <w:noProof/>
                <w:lang w:eastAsia="zh-CN"/>
              </w:rPr>
              <w:t>T</w:t>
            </w:r>
            <w:r w:rsidR="00235D3F" w:rsidRPr="00276A1E">
              <w:rPr>
                <w:rFonts w:eastAsia="等线"/>
                <w:noProof/>
                <w:lang w:eastAsia="zh-CN"/>
              </w:rPr>
              <w:t xml:space="preserve">he UE behaviour when PDCCH skipping </w:t>
            </w:r>
            <w:r w:rsidR="00AE30F3">
              <w:rPr>
                <w:rFonts w:eastAsia="等线"/>
                <w:noProof/>
                <w:lang w:eastAsia="zh-CN"/>
              </w:rPr>
              <w:t xml:space="preserve">indication </w:t>
            </w:r>
            <w:r w:rsidR="00235D3F" w:rsidRPr="00276A1E">
              <w:rPr>
                <w:rFonts w:eastAsia="等线"/>
                <w:noProof/>
                <w:lang w:eastAsia="zh-CN"/>
              </w:rPr>
              <w:t>is received after a SR transmission</w:t>
            </w:r>
            <w:r w:rsidR="00235D3F">
              <w:rPr>
                <w:rFonts w:eastAsia="等线"/>
                <w:noProof/>
                <w:lang w:eastAsia="zh-CN"/>
              </w:rPr>
              <w:t xml:space="preserve"> has not been captured in RAN1 specification</w:t>
            </w:r>
            <w:r>
              <w:rPr>
                <w:rFonts w:eastAsia="等线"/>
                <w:noProof/>
                <w:lang w:eastAsia="zh-CN"/>
              </w:rPr>
              <w:t xml:space="preserve"> in RAN1#109-e meeting</w:t>
            </w:r>
            <w:r w:rsidR="00235D3F">
              <w:rPr>
                <w:rFonts w:eastAsia="等线"/>
                <w:noProof/>
                <w:lang w:eastAsia="zh-CN"/>
              </w:rPr>
              <w:t xml:space="preserve">. </w:t>
            </w:r>
            <w:r w:rsidR="00276A1E" w:rsidRPr="00235D3F">
              <w:rPr>
                <w:rFonts w:eastAsia="等线"/>
                <w:noProof/>
                <w:lang w:eastAsia="zh-CN"/>
              </w:rPr>
              <w:t>In RAN2 meeting, an agreement was achieved</w:t>
            </w:r>
            <w:r w:rsidR="00235D3F" w:rsidRPr="00235D3F">
              <w:rPr>
                <w:rFonts w:eastAsia="等线"/>
                <w:noProof/>
                <w:lang w:eastAsia="zh-CN"/>
              </w:rPr>
              <w:t>, which is f</w:t>
            </w:r>
            <w:r w:rsidR="00276A1E" w:rsidRPr="00235D3F">
              <w:rPr>
                <w:rFonts w:eastAsia="等线"/>
                <w:noProof/>
                <w:lang w:eastAsia="zh-CN"/>
              </w:rPr>
              <w:t xml:space="preserve">rom RAN2 point of view, UE ignores PDCCH skipping while the SR is pending. </w:t>
            </w:r>
            <w:r>
              <w:rPr>
                <w:rFonts w:eastAsia="等线"/>
                <w:noProof/>
                <w:lang w:eastAsia="zh-CN"/>
              </w:rPr>
              <w:t>RAN1 specifcation should capture the UE bebaviour to align with RAN2 agreement.</w:t>
            </w:r>
          </w:p>
          <w:p w14:paraId="3C68EA0F" w14:textId="306B4A4E" w:rsidR="00D615CD" w:rsidRDefault="0023250C" w:rsidP="00AE30F3">
            <w:pPr>
              <w:pStyle w:val="CRCoverPage"/>
              <w:numPr>
                <w:ilvl w:val="0"/>
                <w:numId w:val="32"/>
              </w:numPr>
              <w:spacing w:after="0"/>
              <w:rPr>
                <w:rFonts w:eastAsia="等线"/>
                <w:noProof/>
                <w:lang w:eastAsia="zh-CN"/>
              </w:rPr>
            </w:pPr>
            <w:r>
              <w:rPr>
                <w:rFonts w:eastAsia="等线"/>
                <w:noProof/>
                <w:lang w:eastAsia="zh-CN"/>
              </w:rPr>
              <w:t xml:space="preserve">For the case </w:t>
            </w:r>
            <w:r w:rsidR="00AE30F3">
              <w:rPr>
                <w:rFonts w:eastAsia="等线"/>
                <w:noProof/>
                <w:lang w:eastAsia="zh-CN"/>
              </w:rPr>
              <w:t>that a</w:t>
            </w:r>
            <w:r>
              <w:rPr>
                <w:rFonts w:eastAsia="等线"/>
                <w:noProof/>
                <w:lang w:eastAsia="zh-CN"/>
              </w:rPr>
              <w:t xml:space="preserve"> SR is transmitted after a</w:t>
            </w:r>
            <w:r w:rsidR="00AE30F3">
              <w:rPr>
                <w:rFonts w:eastAsia="等线"/>
                <w:noProof/>
                <w:lang w:eastAsia="zh-CN"/>
              </w:rPr>
              <w:t xml:space="preserve"> PDCCH skipping indication, t</w:t>
            </w:r>
            <w:r w:rsidR="00F451B6">
              <w:rPr>
                <w:rFonts w:eastAsia="等线"/>
                <w:noProof/>
                <w:lang w:eastAsia="zh-CN"/>
              </w:rPr>
              <w:t>he description in current specif</w:t>
            </w:r>
            <w:r w:rsidR="00AE30F3">
              <w:rPr>
                <w:rFonts w:eastAsia="等线"/>
                <w:noProof/>
                <w:lang w:eastAsia="zh-CN"/>
              </w:rPr>
              <w:t xml:space="preserve">ication is not clear as the processing time of detecting a DCI format is UE implementation. In this case, </w:t>
            </w:r>
            <w:r w:rsidR="005D576C">
              <w:rPr>
                <w:rFonts w:eastAsia="等线"/>
                <w:noProof/>
                <w:lang w:eastAsia="zh-CN"/>
              </w:rPr>
              <w:t>the time point</w:t>
            </w:r>
            <w:r w:rsidR="00AE30F3">
              <w:rPr>
                <w:rFonts w:eastAsia="等线"/>
                <w:noProof/>
                <w:lang w:eastAsia="zh-CN"/>
              </w:rPr>
              <w:t xml:space="preserve"> </w:t>
            </w:r>
            <w:r w:rsidR="00A1087E">
              <w:rPr>
                <w:rFonts w:eastAsia="等线"/>
                <w:noProof/>
                <w:lang w:eastAsia="zh-CN"/>
              </w:rPr>
              <w:t xml:space="preserve">of detecting a DCI format </w:t>
            </w:r>
            <w:r w:rsidR="00AE30F3">
              <w:rPr>
                <w:rFonts w:eastAsia="等线"/>
                <w:noProof/>
                <w:lang w:eastAsia="zh-CN"/>
              </w:rPr>
              <w:t>should be clarified.</w:t>
            </w:r>
          </w:p>
          <w:p w14:paraId="053FF2D6" w14:textId="77D8CB92" w:rsidR="00C5550E" w:rsidRPr="00AE30F3" w:rsidRDefault="00F76135" w:rsidP="00AE30F3">
            <w:pPr>
              <w:pStyle w:val="CRCoverPage"/>
              <w:numPr>
                <w:ilvl w:val="0"/>
                <w:numId w:val="32"/>
              </w:numPr>
              <w:spacing w:after="0"/>
              <w:rPr>
                <w:rFonts w:eastAsia="等线"/>
                <w:noProof/>
                <w:lang w:eastAsia="zh-CN"/>
              </w:rPr>
            </w:pPr>
            <w:r>
              <w:rPr>
                <w:rFonts w:eastAsia="等线"/>
                <w:noProof/>
                <w:lang w:eastAsia="zh-CN"/>
              </w:rPr>
              <w:t xml:space="preserve">The </w:t>
            </w:r>
            <w:r w:rsidR="00C5550E">
              <w:rPr>
                <w:rFonts w:eastAsia="等线"/>
                <w:noProof/>
                <w:lang w:eastAsia="zh-CN"/>
              </w:rPr>
              <w:t>higher layer parameter name</w:t>
            </w:r>
            <w:r>
              <w:rPr>
                <w:rFonts w:eastAsia="等线"/>
                <w:noProof/>
                <w:lang w:eastAsia="zh-CN"/>
              </w:rPr>
              <w:t xml:space="preserve"> of </w:t>
            </w:r>
            <w:r w:rsidRPr="00F76135">
              <w:rPr>
                <w:rFonts w:eastAsia="等线"/>
                <w:i/>
                <w:noProof/>
                <w:lang w:eastAsia="zh-CN"/>
              </w:rPr>
              <w:t>PDCCHSkippingDurationList</w:t>
            </w:r>
            <w:r>
              <w:rPr>
                <w:rFonts w:eastAsia="等线"/>
                <w:noProof/>
                <w:lang w:eastAsia="zh-CN"/>
              </w:rPr>
              <w:t xml:space="preserve"> should be “</w:t>
            </w:r>
            <w:r w:rsidRPr="00F76135">
              <w:rPr>
                <w:rFonts w:eastAsia="等线"/>
                <w:i/>
                <w:noProof/>
                <w:lang w:eastAsia="zh-CN"/>
              </w:rPr>
              <w:t>pdcch-SkippingDurationList</w:t>
            </w:r>
            <w:r>
              <w:rPr>
                <w:rFonts w:eastAsia="等线"/>
                <w:noProof/>
                <w:lang w:eastAsia="zh-CN"/>
              </w:rPr>
              <w:t xml:space="preserve">” according to TS 38.331 </w:t>
            </w:r>
            <w:r w:rsidRPr="00CF2995">
              <w:rPr>
                <w:rFonts w:eastAsia="等线"/>
                <w:noProof/>
                <w:lang w:eastAsia="zh-CN"/>
              </w:rPr>
              <w:t>h10</w:t>
            </w:r>
            <w:r>
              <w:rPr>
                <w:rFonts w:eastAsia="等线"/>
                <w:noProof/>
                <w:lang w:eastAsia="zh-CN"/>
              </w:rPr>
              <w:t>.</w:t>
            </w:r>
          </w:p>
        </w:tc>
      </w:tr>
      <w:tr w:rsidR="00D772E0" w14:paraId="59843CDF" w14:textId="77777777" w:rsidTr="00D73FDB">
        <w:tc>
          <w:tcPr>
            <w:tcW w:w="2694" w:type="dxa"/>
            <w:gridSpan w:val="2"/>
            <w:tcBorders>
              <w:left w:val="single" w:sz="4" w:space="0" w:color="auto"/>
            </w:tcBorders>
          </w:tcPr>
          <w:p w14:paraId="00568176"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D73FDB">
            <w:pPr>
              <w:pStyle w:val="CRCoverPage"/>
              <w:spacing w:after="0"/>
              <w:rPr>
                <w:noProof/>
                <w:sz w:val="8"/>
                <w:szCs w:val="8"/>
              </w:rPr>
            </w:pPr>
          </w:p>
        </w:tc>
      </w:tr>
      <w:tr w:rsidR="00D772E0" w14:paraId="0B04CA6C" w14:textId="77777777" w:rsidTr="00D73FDB">
        <w:tc>
          <w:tcPr>
            <w:tcW w:w="2694" w:type="dxa"/>
            <w:gridSpan w:val="2"/>
            <w:tcBorders>
              <w:left w:val="single" w:sz="4" w:space="0" w:color="auto"/>
            </w:tcBorders>
          </w:tcPr>
          <w:p w14:paraId="41200AB5" w14:textId="77777777" w:rsidR="00D772E0" w:rsidRDefault="00D772E0"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5E1F3" w14:textId="77777777" w:rsidR="00D772E0" w:rsidRDefault="005D576C" w:rsidP="005D576C">
            <w:pPr>
              <w:pStyle w:val="CRCoverPage"/>
              <w:numPr>
                <w:ilvl w:val="0"/>
                <w:numId w:val="35"/>
              </w:numPr>
              <w:spacing w:after="0"/>
              <w:rPr>
                <w:rFonts w:eastAsia="等线"/>
                <w:noProof/>
                <w:lang w:eastAsia="zh-CN"/>
              </w:rPr>
            </w:pPr>
            <w:r>
              <w:rPr>
                <w:rFonts w:eastAsia="等线"/>
                <w:noProof/>
                <w:lang w:eastAsia="zh-CN"/>
              </w:rPr>
              <w:t xml:space="preserve">Capure the UE behaviour </w:t>
            </w:r>
            <w:r w:rsidRPr="00276A1E">
              <w:rPr>
                <w:rFonts w:eastAsia="等线"/>
                <w:noProof/>
                <w:lang w:eastAsia="zh-CN"/>
              </w:rPr>
              <w:t xml:space="preserve">when PDCCH skipping </w:t>
            </w:r>
            <w:r>
              <w:rPr>
                <w:rFonts w:eastAsia="等线"/>
                <w:noProof/>
                <w:lang w:eastAsia="zh-CN"/>
              </w:rPr>
              <w:t xml:space="preserve">indication </w:t>
            </w:r>
            <w:r w:rsidRPr="00276A1E">
              <w:rPr>
                <w:rFonts w:eastAsia="等线"/>
                <w:noProof/>
                <w:lang w:eastAsia="zh-CN"/>
              </w:rPr>
              <w:t>is received after a SR transmission</w:t>
            </w:r>
            <w:r>
              <w:rPr>
                <w:rFonts w:eastAsia="等线"/>
                <w:noProof/>
                <w:lang w:eastAsia="zh-CN"/>
              </w:rPr>
              <w:t>.</w:t>
            </w:r>
          </w:p>
          <w:p w14:paraId="2A001572" w14:textId="5ECC5722" w:rsidR="005D576C" w:rsidRDefault="005D576C" w:rsidP="005D576C">
            <w:pPr>
              <w:pStyle w:val="CRCoverPage"/>
              <w:numPr>
                <w:ilvl w:val="0"/>
                <w:numId w:val="35"/>
              </w:numPr>
              <w:spacing w:after="0"/>
              <w:rPr>
                <w:rFonts w:eastAsia="等线"/>
                <w:noProof/>
                <w:lang w:eastAsia="zh-CN"/>
              </w:rPr>
            </w:pPr>
            <w:r>
              <w:rPr>
                <w:rFonts w:eastAsia="等线"/>
                <w:noProof/>
                <w:lang w:eastAsia="zh-CN"/>
              </w:rPr>
              <w:t>Clari</w:t>
            </w:r>
            <w:r w:rsidR="00033D0B">
              <w:rPr>
                <w:rFonts w:eastAsia="等线"/>
                <w:noProof/>
                <w:lang w:eastAsia="zh-CN"/>
              </w:rPr>
              <w:t>f</w:t>
            </w:r>
            <w:r>
              <w:rPr>
                <w:rFonts w:eastAsia="等线"/>
                <w:noProof/>
                <w:lang w:eastAsia="zh-CN"/>
              </w:rPr>
              <w:t xml:space="preserve">y the time point </w:t>
            </w:r>
            <w:r w:rsidR="00A1087E">
              <w:rPr>
                <w:rFonts w:eastAsia="等线"/>
                <w:noProof/>
                <w:lang w:eastAsia="zh-CN"/>
              </w:rPr>
              <w:t xml:space="preserve">of detecting a DCI format </w:t>
            </w:r>
            <w:r w:rsidR="00033D0B">
              <w:rPr>
                <w:rFonts w:eastAsia="等线"/>
                <w:noProof/>
                <w:lang w:eastAsia="zh-CN"/>
              </w:rPr>
              <w:t xml:space="preserve">when </w:t>
            </w:r>
            <w:r>
              <w:rPr>
                <w:rFonts w:eastAsia="等线"/>
                <w:noProof/>
                <w:lang w:eastAsia="zh-CN"/>
              </w:rPr>
              <w:t>a SR is transmitted after a PDCCH skipping indication.</w:t>
            </w:r>
          </w:p>
          <w:p w14:paraId="36342F3B" w14:textId="33534870" w:rsidR="00F76135" w:rsidRPr="005D576C" w:rsidRDefault="00F76135" w:rsidP="005D576C">
            <w:pPr>
              <w:pStyle w:val="CRCoverPage"/>
              <w:numPr>
                <w:ilvl w:val="0"/>
                <w:numId w:val="35"/>
              </w:numPr>
              <w:spacing w:after="0"/>
              <w:rPr>
                <w:rFonts w:eastAsia="等线"/>
                <w:noProof/>
                <w:lang w:eastAsia="zh-CN"/>
              </w:rPr>
            </w:pPr>
            <w:r>
              <w:rPr>
                <w:rFonts w:eastAsia="等线"/>
                <w:noProof/>
                <w:lang w:eastAsia="zh-CN"/>
              </w:rPr>
              <w:t xml:space="preserve">Update the name of higher layer parameters for </w:t>
            </w:r>
            <w:r w:rsidRPr="00F76135">
              <w:rPr>
                <w:rFonts w:eastAsia="等线"/>
                <w:i/>
                <w:noProof/>
                <w:lang w:eastAsia="zh-CN"/>
              </w:rPr>
              <w:t>pdcch-SkippingDurationList</w:t>
            </w:r>
            <w:r w:rsidR="00033D0B" w:rsidRPr="00D23A59">
              <w:rPr>
                <w:rFonts w:eastAsia="等线"/>
                <w:noProof/>
                <w:lang w:eastAsia="zh-CN"/>
              </w:rPr>
              <w:t xml:space="preserve"> to align with higher layer specification</w:t>
            </w:r>
            <w:r>
              <w:rPr>
                <w:rFonts w:eastAsia="等线"/>
                <w:i/>
                <w:noProof/>
                <w:lang w:eastAsia="zh-CN"/>
              </w:rPr>
              <w:t>.</w:t>
            </w:r>
          </w:p>
        </w:tc>
      </w:tr>
      <w:tr w:rsidR="00D772E0" w14:paraId="62BF7198" w14:textId="77777777" w:rsidTr="00D73FDB">
        <w:tc>
          <w:tcPr>
            <w:tcW w:w="2694" w:type="dxa"/>
            <w:gridSpan w:val="2"/>
            <w:tcBorders>
              <w:left w:val="single" w:sz="4" w:space="0" w:color="auto"/>
            </w:tcBorders>
          </w:tcPr>
          <w:p w14:paraId="51D6387F"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D73FDB">
            <w:pPr>
              <w:pStyle w:val="CRCoverPage"/>
              <w:spacing w:after="0"/>
              <w:rPr>
                <w:noProof/>
                <w:sz w:val="8"/>
                <w:szCs w:val="8"/>
              </w:rPr>
            </w:pPr>
          </w:p>
        </w:tc>
      </w:tr>
      <w:tr w:rsidR="00D772E0" w14:paraId="4BC69FBF" w14:textId="77777777" w:rsidTr="00D73FDB">
        <w:tc>
          <w:tcPr>
            <w:tcW w:w="2694" w:type="dxa"/>
            <w:gridSpan w:val="2"/>
            <w:tcBorders>
              <w:left w:val="single" w:sz="4" w:space="0" w:color="auto"/>
              <w:bottom w:val="single" w:sz="4" w:space="0" w:color="auto"/>
            </w:tcBorders>
          </w:tcPr>
          <w:p w14:paraId="6575B21A" w14:textId="77777777" w:rsidR="00D772E0" w:rsidRDefault="00D772E0"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C6F70A" w14:textId="77777777" w:rsidR="00D772E0" w:rsidRDefault="00D772E0" w:rsidP="005D576C">
            <w:pPr>
              <w:pStyle w:val="CRCoverPage"/>
              <w:numPr>
                <w:ilvl w:val="0"/>
                <w:numId w:val="36"/>
              </w:numPr>
              <w:spacing w:after="0"/>
              <w:rPr>
                <w:noProof/>
              </w:rPr>
            </w:pPr>
            <w:r w:rsidRPr="005F7DE3">
              <w:rPr>
                <w:noProof/>
              </w:rPr>
              <w:t xml:space="preserve">Incomplete support for </w:t>
            </w:r>
            <w:r w:rsidRPr="00686F3E">
              <w:rPr>
                <w:noProof/>
              </w:rPr>
              <w:t>for UE power savings enhancements in NR</w:t>
            </w:r>
            <w:r w:rsidRPr="005F7DE3">
              <w:rPr>
                <w:noProof/>
              </w:rPr>
              <w:t>.</w:t>
            </w:r>
          </w:p>
          <w:p w14:paraId="76F3770A" w14:textId="4AAB8FFF" w:rsidR="005D576C" w:rsidRPr="00F76135" w:rsidRDefault="005D576C" w:rsidP="005D576C">
            <w:pPr>
              <w:pStyle w:val="CRCoverPage"/>
              <w:numPr>
                <w:ilvl w:val="0"/>
                <w:numId w:val="36"/>
              </w:numPr>
              <w:spacing w:after="0"/>
              <w:rPr>
                <w:noProof/>
              </w:rPr>
            </w:pPr>
            <w:r>
              <w:rPr>
                <w:rFonts w:eastAsia="等线"/>
                <w:noProof/>
                <w:lang w:eastAsia="zh-CN"/>
              </w:rPr>
              <w:t>gNB and UE has different understanding on the time point.</w:t>
            </w:r>
          </w:p>
          <w:p w14:paraId="6F3E8023" w14:textId="0F1CBABE" w:rsidR="00F76135" w:rsidRDefault="00F76135" w:rsidP="005D576C">
            <w:pPr>
              <w:pStyle w:val="CRCoverPage"/>
              <w:numPr>
                <w:ilvl w:val="0"/>
                <w:numId w:val="36"/>
              </w:numPr>
              <w:spacing w:after="0"/>
              <w:rPr>
                <w:noProof/>
              </w:rPr>
            </w:pPr>
            <w:r>
              <w:rPr>
                <w:noProof/>
              </w:rPr>
              <w:t>The parameter name is not aligned with TS 38.331.</w:t>
            </w:r>
          </w:p>
        </w:tc>
      </w:tr>
      <w:tr w:rsidR="00D772E0" w14:paraId="082BA3BC" w14:textId="77777777" w:rsidTr="00D73FDB">
        <w:tc>
          <w:tcPr>
            <w:tcW w:w="2694" w:type="dxa"/>
            <w:gridSpan w:val="2"/>
          </w:tcPr>
          <w:p w14:paraId="1DEB44EB" w14:textId="77777777" w:rsidR="00D772E0" w:rsidRDefault="00D772E0" w:rsidP="00D73FDB">
            <w:pPr>
              <w:pStyle w:val="CRCoverPage"/>
              <w:spacing w:after="0"/>
              <w:rPr>
                <w:b/>
                <w:i/>
                <w:noProof/>
                <w:sz w:val="8"/>
                <w:szCs w:val="8"/>
              </w:rPr>
            </w:pPr>
          </w:p>
        </w:tc>
        <w:tc>
          <w:tcPr>
            <w:tcW w:w="6946" w:type="dxa"/>
            <w:gridSpan w:val="9"/>
          </w:tcPr>
          <w:p w14:paraId="65BFBFBD" w14:textId="77777777" w:rsidR="00D772E0" w:rsidRDefault="00D772E0" w:rsidP="00D73FDB">
            <w:pPr>
              <w:pStyle w:val="CRCoverPage"/>
              <w:spacing w:after="0"/>
              <w:rPr>
                <w:noProof/>
                <w:sz w:val="8"/>
                <w:szCs w:val="8"/>
              </w:rPr>
            </w:pPr>
          </w:p>
        </w:tc>
      </w:tr>
      <w:tr w:rsidR="00D772E0" w14:paraId="481F9FD9" w14:textId="77777777" w:rsidTr="00D73FDB">
        <w:tc>
          <w:tcPr>
            <w:tcW w:w="2694" w:type="dxa"/>
            <w:gridSpan w:val="2"/>
            <w:tcBorders>
              <w:top w:val="single" w:sz="4" w:space="0" w:color="auto"/>
              <w:left w:val="single" w:sz="4" w:space="0" w:color="auto"/>
            </w:tcBorders>
          </w:tcPr>
          <w:p w14:paraId="0D351042" w14:textId="77777777" w:rsidR="00D772E0" w:rsidRDefault="00D772E0"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D73FDB">
        <w:tc>
          <w:tcPr>
            <w:tcW w:w="2694" w:type="dxa"/>
            <w:gridSpan w:val="2"/>
            <w:tcBorders>
              <w:left w:val="single" w:sz="4" w:space="0" w:color="auto"/>
            </w:tcBorders>
          </w:tcPr>
          <w:p w14:paraId="00441BD5"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D73FDB">
            <w:pPr>
              <w:pStyle w:val="CRCoverPage"/>
              <w:spacing w:after="0"/>
              <w:rPr>
                <w:noProof/>
                <w:sz w:val="8"/>
                <w:szCs w:val="8"/>
              </w:rPr>
            </w:pPr>
          </w:p>
        </w:tc>
      </w:tr>
      <w:tr w:rsidR="00D772E0" w14:paraId="7E7D3B66" w14:textId="77777777" w:rsidTr="00D73FDB">
        <w:tc>
          <w:tcPr>
            <w:tcW w:w="2694" w:type="dxa"/>
            <w:gridSpan w:val="2"/>
            <w:tcBorders>
              <w:left w:val="single" w:sz="4" w:space="0" w:color="auto"/>
            </w:tcBorders>
          </w:tcPr>
          <w:p w14:paraId="6153E287" w14:textId="77777777" w:rsidR="00D772E0" w:rsidRDefault="00D772E0"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D73FDB">
            <w:pPr>
              <w:pStyle w:val="CRCoverPage"/>
              <w:spacing w:after="0"/>
              <w:jc w:val="center"/>
              <w:rPr>
                <w:b/>
                <w:caps/>
                <w:noProof/>
              </w:rPr>
            </w:pPr>
            <w:r>
              <w:rPr>
                <w:b/>
                <w:caps/>
                <w:noProof/>
              </w:rPr>
              <w:t>N</w:t>
            </w:r>
          </w:p>
        </w:tc>
        <w:tc>
          <w:tcPr>
            <w:tcW w:w="2977" w:type="dxa"/>
            <w:gridSpan w:val="4"/>
          </w:tcPr>
          <w:p w14:paraId="151BACEE" w14:textId="77777777" w:rsidR="00D772E0" w:rsidRDefault="00D772E0"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D73FDB">
            <w:pPr>
              <w:pStyle w:val="CRCoverPage"/>
              <w:spacing w:after="0"/>
              <w:ind w:left="99"/>
              <w:rPr>
                <w:noProof/>
              </w:rPr>
            </w:pPr>
          </w:p>
        </w:tc>
      </w:tr>
      <w:tr w:rsidR="00D772E0" w14:paraId="4422C76A" w14:textId="77777777" w:rsidTr="00D73FDB">
        <w:tc>
          <w:tcPr>
            <w:tcW w:w="2694" w:type="dxa"/>
            <w:gridSpan w:val="2"/>
            <w:tcBorders>
              <w:left w:val="single" w:sz="4" w:space="0" w:color="auto"/>
            </w:tcBorders>
          </w:tcPr>
          <w:p w14:paraId="255CB63C" w14:textId="77777777" w:rsidR="00D772E0" w:rsidRDefault="00D772E0"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2A3B2235" w:rsidR="00D772E0" w:rsidRPr="00276A1E" w:rsidRDefault="00276A1E" w:rsidP="00D73FDB">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08B90330" w:rsidR="00D772E0" w:rsidRDefault="00D772E0" w:rsidP="00D73FDB">
            <w:pPr>
              <w:pStyle w:val="CRCoverPage"/>
              <w:spacing w:after="0"/>
              <w:ind w:left="99"/>
              <w:rPr>
                <w:noProof/>
              </w:rPr>
            </w:pPr>
          </w:p>
        </w:tc>
      </w:tr>
      <w:tr w:rsidR="00D772E0" w14:paraId="4B49B2EB" w14:textId="77777777" w:rsidTr="00D73FDB">
        <w:tc>
          <w:tcPr>
            <w:tcW w:w="2694" w:type="dxa"/>
            <w:gridSpan w:val="2"/>
            <w:tcBorders>
              <w:left w:val="single" w:sz="4" w:space="0" w:color="auto"/>
            </w:tcBorders>
          </w:tcPr>
          <w:p w14:paraId="054902EE" w14:textId="77777777" w:rsidR="00D772E0" w:rsidRDefault="00D772E0"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399C217F" w:rsidR="00D772E0" w:rsidRPr="00276A1E" w:rsidRDefault="00276A1E" w:rsidP="00D73FDB">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3CBBED74" w:rsidR="00D772E0" w:rsidRDefault="00D772E0" w:rsidP="00D73FDB">
            <w:pPr>
              <w:pStyle w:val="CRCoverPage"/>
              <w:spacing w:after="0"/>
              <w:ind w:left="99"/>
              <w:rPr>
                <w:noProof/>
              </w:rPr>
            </w:pPr>
          </w:p>
        </w:tc>
      </w:tr>
      <w:tr w:rsidR="00D772E0" w14:paraId="48F0707F" w14:textId="77777777" w:rsidTr="00D73FDB">
        <w:tc>
          <w:tcPr>
            <w:tcW w:w="2694" w:type="dxa"/>
            <w:gridSpan w:val="2"/>
            <w:tcBorders>
              <w:left w:val="single" w:sz="4" w:space="0" w:color="auto"/>
            </w:tcBorders>
          </w:tcPr>
          <w:p w14:paraId="6561C6D2" w14:textId="77777777" w:rsidR="00D772E0" w:rsidRDefault="00D772E0"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35BDE199" w:rsidR="00D772E0" w:rsidRPr="00276A1E" w:rsidRDefault="00276A1E" w:rsidP="00D73FDB">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10914AA5" w:rsidR="00D772E0" w:rsidRDefault="00D772E0" w:rsidP="00D73FDB">
            <w:pPr>
              <w:pStyle w:val="CRCoverPage"/>
              <w:spacing w:after="0"/>
              <w:ind w:left="99"/>
              <w:rPr>
                <w:noProof/>
              </w:rPr>
            </w:pPr>
          </w:p>
        </w:tc>
      </w:tr>
      <w:tr w:rsidR="00D772E0" w14:paraId="6C8B7C26" w14:textId="77777777" w:rsidTr="00D73FDB">
        <w:tc>
          <w:tcPr>
            <w:tcW w:w="2694" w:type="dxa"/>
            <w:gridSpan w:val="2"/>
            <w:tcBorders>
              <w:left w:val="single" w:sz="4" w:space="0" w:color="auto"/>
            </w:tcBorders>
          </w:tcPr>
          <w:p w14:paraId="4B189619" w14:textId="77777777" w:rsidR="00D772E0" w:rsidRDefault="00D772E0" w:rsidP="00D73FDB">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D73FDB">
            <w:pPr>
              <w:pStyle w:val="CRCoverPage"/>
              <w:spacing w:after="0"/>
              <w:rPr>
                <w:noProof/>
              </w:rPr>
            </w:pPr>
          </w:p>
        </w:tc>
      </w:tr>
      <w:tr w:rsidR="00D772E0" w14:paraId="2E35F12D" w14:textId="77777777" w:rsidTr="00D73FDB">
        <w:tc>
          <w:tcPr>
            <w:tcW w:w="2694" w:type="dxa"/>
            <w:gridSpan w:val="2"/>
            <w:tcBorders>
              <w:left w:val="single" w:sz="4" w:space="0" w:color="auto"/>
              <w:bottom w:val="single" w:sz="4" w:space="0" w:color="auto"/>
            </w:tcBorders>
          </w:tcPr>
          <w:p w14:paraId="3E26A0A3" w14:textId="77777777" w:rsidR="00D772E0" w:rsidRDefault="00D772E0"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D73FDB">
            <w:pPr>
              <w:pStyle w:val="CRCoverPage"/>
              <w:spacing w:after="0"/>
              <w:ind w:left="100"/>
              <w:rPr>
                <w:noProof/>
              </w:rPr>
            </w:pPr>
          </w:p>
        </w:tc>
      </w:tr>
      <w:tr w:rsidR="00D772E0" w:rsidRPr="008863B9" w14:paraId="08B68CAF" w14:textId="77777777" w:rsidTr="00D73FDB">
        <w:tc>
          <w:tcPr>
            <w:tcW w:w="2694" w:type="dxa"/>
            <w:gridSpan w:val="2"/>
            <w:tcBorders>
              <w:top w:val="single" w:sz="4" w:space="0" w:color="auto"/>
              <w:bottom w:val="single" w:sz="4" w:space="0" w:color="auto"/>
            </w:tcBorders>
          </w:tcPr>
          <w:p w14:paraId="66721C31" w14:textId="77777777" w:rsidR="00D772E0" w:rsidRPr="008863B9" w:rsidRDefault="00D772E0"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D73FDB">
            <w:pPr>
              <w:pStyle w:val="CRCoverPage"/>
              <w:spacing w:after="0"/>
              <w:ind w:left="100"/>
              <w:rPr>
                <w:noProof/>
                <w:sz w:val="8"/>
                <w:szCs w:val="8"/>
              </w:rPr>
            </w:pPr>
          </w:p>
        </w:tc>
      </w:tr>
      <w:tr w:rsidR="00D772E0" w14:paraId="0F0845AC" w14:textId="77777777" w:rsidTr="00D73FDB">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D73FDB">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79707CC2" w14:textId="77777777" w:rsidR="001B6C74" w:rsidRPr="00D26445" w:rsidRDefault="001B6C74" w:rsidP="001B6C74">
      <w:pPr>
        <w:pStyle w:val="2"/>
      </w:pPr>
      <w:bookmarkStart w:id="11" w:name="_Toc99993839"/>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Toc36498186"/>
      <w:bookmarkStart w:id="20" w:name="_Toc45699213"/>
      <w:bookmarkStart w:id="21" w:name="_Toc92093858"/>
      <w:bookmarkStart w:id="22" w:name="_Ref491451763"/>
      <w:bookmarkStart w:id="23" w:name="_Ref491466492"/>
      <w:bookmarkStart w:id="24" w:name="_Toc29894869"/>
      <w:bookmarkStart w:id="25" w:name="_Toc29899168"/>
      <w:bookmarkStart w:id="26" w:name="_Toc29899586"/>
      <w:bookmarkStart w:id="27" w:name="_Toc29917315"/>
      <w:bookmarkStart w:id="28" w:name="_Toc36498189"/>
      <w:bookmarkStart w:id="29" w:name="_Toc45699217"/>
      <w:bookmarkStart w:id="30" w:name="_Toc92093863"/>
      <w:bookmarkEnd w:id="0"/>
      <w:bookmarkEnd w:id="1"/>
      <w:bookmarkEnd w:id="2"/>
      <w:bookmarkEnd w:id="3"/>
      <w:bookmarkEnd w:id="4"/>
      <w:bookmarkEnd w:id="5"/>
      <w:bookmarkEnd w:id="6"/>
      <w:bookmarkEnd w:id="7"/>
      <w:bookmarkEnd w:id="8"/>
      <w:bookmarkEnd w:id="9"/>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11"/>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74F5DF9E" w14:textId="0FAFC8BD" w:rsidR="00630A0F" w:rsidRPr="00686F3E" w:rsidRDefault="00630A0F" w:rsidP="00630A0F">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ins w:id="31" w:author="Huawei, HiSilicon" w:date="2022-07-26T20:57:00Z">
        <w:r w:rsidRPr="00630A0F">
          <w:rPr>
            <w:i/>
            <w:lang w:eastAsia="zh-CN"/>
          </w:rPr>
          <w:t>pdcch-SkippingDurationList</w:t>
        </w:r>
      </w:ins>
      <w:proofErr w:type="spellEnd"/>
      <w:del w:id="32" w:author="Huawei, HiSilicon" w:date="2022-07-26T20:57:00Z">
        <w:r w:rsidRPr="00686F3E" w:rsidDel="00630A0F">
          <w:rPr>
            <w:i/>
            <w:lang w:eastAsia="zh-CN"/>
          </w:rPr>
          <w:delText>PDCCHSkippingDurationList</w:delText>
        </w:r>
      </w:del>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Pr>
          <w:lang w:val="en-US" w:eastAsia="zh-CN"/>
        </w:rPr>
        <w:t>, and</w:t>
      </w:r>
      <w:r w:rsidRPr="00686F3E">
        <w:rPr>
          <w:lang w:val="en-US" w:eastAsia="zh-CN"/>
        </w:rPr>
        <w:t xml:space="preserve"> a </w:t>
      </w:r>
      <w:r w:rsidRPr="007B7CF1">
        <w:rPr>
          <w:lang w:val="en-US" w:eastAsia="zh-CN"/>
        </w:rPr>
        <w:t xml:space="preserve">DCI format 1_1 and a DCI format 1_2 that schedule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179099C0" w14:textId="77777777" w:rsidR="00630A0F" w:rsidRPr="00686F3E" w:rsidRDefault="00630A0F" w:rsidP="00630A0F">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21671D37" w14:textId="77777777" w:rsidR="00630A0F" w:rsidRPr="00686F3E" w:rsidRDefault="00630A0F" w:rsidP="00630A0F">
      <w:pPr>
        <w:pStyle w:val="B1"/>
      </w:pPr>
      <w:r w:rsidRPr="00686F3E">
        <w:t>-</w:t>
      </w:r>
      <w:r w:rsidRPr="00686F3E">
        <w:tab/>
        <w:t>a '0' value for the bit indicates no skipping in PDCCH monitoring</w:t>
      </w:r>
    </w:p>
    <w:p w14:paraId="0BD87EE1" w14:textId="77777777" w:rsidR="00630A0F" w:rsidRPr="00686F3E" w:rsidRDefault="00630A0F" w:rsidP="00630A0F">
      <w:pPr>
        <w:pStyle w:val="B1"/>
      </w:pPr>
      <w:r w:rsidRPr="00686F3E">
        <w:t>-</w:t>
      </w:r>
      <w:r w:rsidRPr="00686F3E">
        <w:tab/>
        <w:t>a '1' value for the bit indicates skipping PDCCH monitoring for a duration provided by the first value in the set of durations</w:t>
      </w:r>
    </w:p>
    <w:p w14:paraId="0B88448D" w14:textId="77777777" w:rsidR="00630A0F" w:rsidRPr="00686F3E" w:rsidRDefault="00630A0F" w:rsidP="00630A0F">
      <w:pPr>
        <w:rPr>
          <w:lang w:val="en-US" w:eastAsia="zh-CN"/>
        </w:rPr>
      </w:pPr>
      <w:r w:rsidRPr="00686F3E">
        <w:rPr>
          <w:lang w:val="en-US" w:eastAsia="zh-CN"/>
        </w:rPr>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05BA7B4A" w14:textId="77777777" w:rsidR="00630A0F" w:rsidRPr="00686F3E" w:rsidRDefault="00630A0F" w:rsidP="00630A0F">
      <w:pPr>
        <w:pStyle w:val="B1"/>
      </w:pPr>
      <w:r w:rsidRPr="00686F3E">
        <w:t>-</w:t>
      </w:r>
      <w:r w:rsidRPr="00686F3E">
        <w:tab/>
        <w:t xml:space="preserve">a '00' value for the bits indicates no skipping in PDCCH monitoring </w:t>
      </w:r>
    </w:p>
    <w:p w14:paraId="5E1883D9" w14:textId="77777777" w:rsidR="00630A0F" w:rsidRPr="00686F3E" w:rsidRDefault="00630A0F" w:rsidP="00630A0F">
      <w:pPr>
        <w:pStyle w:val="B1"/>
      </w:pPr>
      <w:r w:rsidRPr="00686F3E">
        <w:t>-</w:t>
      </w:r>
      <w:r w:rsidRPr="00686F3E">
        <w:tab/>
        <w:t>a '01' value for the bits indicates skipping PDCCH monitoring for a duration provided by the first value in the set of durations</w:t>
      </w:r>
    </w:p>
    <w:p w14:paraId="6D86FDFC" w14:textId="77777777" w:rsidR="00630A0F" w:rsidRPr="00686F3E" w:rsidRDefault="00630A0F" w:rsidP="00630A0F">
      <w:pPr>
        <w:pStyle w:val="B1"/>
      </w:pPr>
      <w:r w:rsidRPr="00686F3E">
        <w:t>-</w:t>
      </w:r>
      <w:r w:rsidRPr="00686F3E">
        <w:tab/>
        <w:t>a '10' value for the bits indicates skipping PDCCH monitoring for a duration provided by the second value in the set of durations</w:t>
      </w:r>
    </w:p>
    <w:p w14:paraId="6ECAAACC" w14:textId="77777777" w:rsidR="00630A0F" w:rsidRPr="00686F3E" w:rsidRDefault="00630A0F" w:rsidP="00630A0F">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700756DB" w14:textId="7B526FE9" w:rsidR="00630A0F" w:rsidRPr="00686F3E" w:rsidRDefault="00630A0F" w:rsidP="00630A0F">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proofErr w:type="spellStart"/>
      <w:ins w:id="33" w:author="Huawei, HiSilicon" w:date="2022-07-26T20:57:00Z">
        <w:r w:rsidRPr="00630A0F">
          <w:rPr>
            <w:i/>
            <w:lang w:eastAsia="zh-CN"/>
          </w:rPr>
          <w:t>pdcch-SkippingDurationList</w:t>
        </w:r>
      </w:ins>
      <w:proofErr w:type="spellEnd"/>
      <w:del w:id="34" w:author="Huawei, HiSilicon" w:date="2022-07-26T20:57:00Z">
        <w:r w:rsidRPr="00686F3E" w:rsidDel="00630A0F">
          <w:rPr>
            <w:i/>
            <w:lang w:eastAsia="zh-CN"/>
          </w:rPr>
          <w:delText>PDCCHSkippingDurationList</w:delText>
        </w:r>
      </w:del>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r w:rsidRPr="007B7CF1">
        <w:rPr>
          <w:lang w:val="en-US" w:eastAsia="zh-CN"/>
        </w:rPr>
        <w:t xml:space="preserve"> and a DCI format 0_2</w:t>
      </w:r>
      <w:r w:rsidRPr="00686F3E">
        <w:rPr>
          <w:lang w:val="en-US" w:eastAsia="zh-CN"/>
        </w:rPr>
        <w:t xml:space="preserve"> that schedule PUSCH transmission</w:t>
      </w:r>
      <w:r>
        <w:rPr>
          <w:lang w:val="en-US" w:eastAsia="zh-CN"/>
        </w:rPr>
        <w:t>s</w:t>
      </w:r>
      <w:r w:rsidRPr="00686F3E">
        <w:rPr>
          <w:lang w:val="en-US" w:eastAsia="zh-CN"/>
        </w:rPr>
        <w:t xml:space="preserve"> </w:t>
      </w:r>
      <w:r w:rsidRPr="007B7CF1">
        <w:rPr>
          <w:lang w:val="en-US" w:eastAsia="zh-CN"/>
        </w:rPr>
        <w:t>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14153CF2" w14:textId="1A3A4945" w:rsidR="00630A0F" w:rsidRPr="00191610" w:rsidRDefault="00191610" w:rsidP="00191610">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DCFBAA1" w14:textId="567513CD" w:rsidR="00630A0F" w:rsidRPr="00686F3E" w:rsidRDefault="00630A0F" w:rsidP="00630A0F">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ins w:id="35" w:author="Huawei, HiSilicon" w:date="2022-07-26T20:57:00Z">
        <w:r w:rsidRPr="00630A0F">
          <w:rPr>
            <w:i/>
            <w:lang w:eastAsia="zh-CN"/>
          </w:rPr>
          <w:t>pdcch-SkippingDurationList</w:t>
        </w:r>
      </w:ins>
      <w:proofErr w:type="spellEnd"/>
      <w:del w:id="36" w:author="Huawei, HiSilicon" w:date="2022-07-26T20:57:00Z">
        <w:r w:rsidRPr="00686F3E" w:rsidDel="00630A0F">
          <w:rPr>
            <w:i/>
            <w:lang w:eastAsia="zh-CN"/>
          </w:rPr>
          <w:delText>PDCCHSkippingDurationList</w:delText>
        </w:r>
      </w:del>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sidRPr="007B7CF1">
        <w:rPr>
          <w:lang w:val="en-US" w:eastAsia="zh-CN"/>
        </w:rPr>
        <w:t>s, 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1F78F52E" w14:textId="77777777" w:rsidR="00191610" w:rsidRDefault="00191610" w:rsidP="00191610">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78A6C933" w14:textId="3D08A851" w:rsidR="00672F5F" w:rsidRPr="00221F93" w:rsidRDefault="00221F93" w:rsidP="00630A0F">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w:t>
      </w:r>
      <w:ins w:id="37" w:author="Huawei, HiSilicon" w:date="2022-09-20T19:37:00Z">
        <w:r>
          <w:rPr>
            <w:lang w:val="en-US"/>
          </w:rPr>
          <w:t xml:space="preserve">the slot where </w:t>
        </w:r>
      </w:ins>
      <w:del w:id="38" w:author="Huawei, HiSilicon" w:date="2022-09-20T19:37:00Z">
        <w:r w:rsidDel="00221F93">
          <w:rPr>
            <w:lang w:val="en-US"/>
          </w:rPr>
          <w:delText xml:space="preserve">the UE detects </w:delText>
        </w:r>
      </w:del>
      <w:r>
        <w:rPr>
          <w:lang w:val="en-US"/>
        </w:rPr>
        <w:t xml:space="preserve">a DCI format providing the </w:t>
      </w:r>
      <w:r w:rsidRPr="007B7CF1">
        <w:rPr>
          <w:lang w:val="en-US" w:eastAsia="zh-CN"/>
        </w:rPr>
        <w:t>PDCCH monitoring adaptation field</w:t>
      </w:r>
      <w:r>
        <w:rPr>
          <w:lang w:val="en-US"/>
        </w:rPr>
        <w:t xml:space="preserve"> </w:t>
      </w:r>
      <w:ins w:id="39" w:author="Huawei, HiSilicon" w:date="2022-09-20T19:37:00Z">
        <w:r>
          <w:rPr>
            <w:lang w:val="en-US"/>
          </w:rPr>
          <w:t xml:space="preserve">is </w:t>
        </w:r>
      </w:ins>
      <w:r w:rsidRPr="007B7CF1">
        <w:rPr>
          <w:lang w:val="en-US" w:eastAsia="zh-CN"/>
        </w:rPr>
        <w:t>indicat</w:t>
      </w:r>
      <w:ins w:id="40" w:author="Huawei, HiSilicon" w:date="2022-09-20T19:37:00Z">
        <w:r>
          <w:rPr>
            <w:lang w:val="en-US" w:eastAsia="zh-CN"/>
          </w:rPr>
          <w:t>ed</w:t>
        </w:r>
      </w:ins>
      <w:del w:id="41" w:author="Huawei, HiSilicon" w:date="2022-09-20T19:37:00Z">
        <w:r w:rsidDel="00221F93">
          <w:rPr>
            <w:lang w:val="en-US" w:eastAsia="zh-CN"/>
          </w:rPr>
          <w:delText>ing</w:delText>
        </w:r>
      </w:del>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starting at the beginning of a first slot that is after a last symbol of the PUCCH transmission. </w:t>
      </w:r>
      <w:ins w:id="42" w:author="Huawei, HiSilicon" w:date="2022-09-20T19:37:00Z">
        <w:r>
          <w:rPr>
            <w:lang w:val="en-US"/>
          </w:rPr>
          <w:t xml:space="preserve">If a DCI format providing the </w:t>
        </w:r>
        <w:r>
          <w:rPr>
            <w:lang w:val="en-US" w:eastAsia="zh-CN"/>
          </w:rPr>
          <w:t>PDCCH monitoring adaptation field</w:t>
        </w:r>
        <w:r>
          <w:rPr>
            <w:lang w:val="en-US"/>
          </w:rPr>
          <w:t xml:space="preserve"> is </w:t>
        </w:r>
        <w:r>
          <w:rPr>
            <w:lang w:val="en-US" w:eastAsia="zh-CN"/>
          </w:rPr>
          <w:t>indicated to the</w:t>
        </w:r>
        <w:r>
          <w:rPr>
            <w:lang w:val="en-US"/>
          </w:rPr>
          <w:t xml:space="preserve"> UE to </w:t>
        </w:r>
        <w:r>
          <w:t xml:space="preserve">skip PDCCH monitoring for the duration on the active DL BWP of the serving cell after </w:t>
        </w:r>
        <w:r>
          <w:rPr>
            <w:lang w:val="en-US"/>
          </w:rPr>
          <w:t xml:space="preserve">the UE transmits a PUCCH providing a positive SR, the UE ignores the indication of skipping PDCCH monitoring before the pending SR is cancelled [11, TS 38.321]. </w:t>
        </w:r>
      </w:ins>
      <w:r w:rsidRPr="00B0279E">
        <w:t xml:space="preserve">During the time of </w:t>
      </w:r>
      <w:proofErr w:type="spellStart"/>
      <w:r w:rsidRPr="00B0279E">
        <w:rPr>
          <w:i/>
          <w:iCs/>
        </w:rPr>
        <w:t>ra-ResponseWindow</w:t>
      </w:r>
      <w:proofErr w:type="spellEnd"/>
      <w:r w:rsidRPr="00B0279E">
        <w:t xml:space="preserve"> or </w:t>
      </w:r>
      <w:proofErr w:type="spellStart"/>
      <w:r w:rsidRPr="00B0279E">
        <w:rPr>
          <w:i/>
          <w:iCs/>
        </w:rPr>
        <w:t>msgB-ResponseWindow</w:t>
      </w:r>
      <w:proofErr w:type="spellEnd"/>
      <w:r w:rsidRPr="00B0279E">
        <w:t xml:space="preserve"> or the duration where </w:t>
      </w:r>
      <w:proofErr w:type="spellStart"/>
      <w:r w:rsidRPr="00B0279E">
        <w:rPr>
          <w:i/>
          <w:iCs/>
        </w:rPr>
        <w:t>ra-ContentionResolutionTimer</w:t>
      </w:r>
      <w:proofErr w:type="spellEnd"/>
      <w:r w:rsidRPr="00B0279E">
        <w:t xml:space="preserve"> is running, the UE shall not skip PDCCH monitoring on </w:t>
      </w:r>
      <w:proofErr w:type="spellStart"/>
      <w:r w:rsidRPr="00B0279E">
        <w:t>SpCell</w:t>
      </w:r>
      <w:proofErr w:type="spellEnd"/>
      <w:r w:rsidRPr="00B0279E">
        <w:t>. If the DRX group of the serving cell is configured and enters outside Active Time, the UE terminates PDCCH skipping for the serving cell.</w:t>
      </w:r>
    </w:p>
    <w:p w14:paraId="1838A79A" w14:textId="1D0EBC5E" w:rsidR="0083774E" w:rsidRPr="00BE4F5F" w:rsidRDefault="001B6C74" w:rsidP="00033D0B">
      <w:pPr>
        <w:spacing w:after="160" w:line="259" w:lineRule="auto"/>
        <w:jc w:val="center"/>
        <w:rPr>
          <w:iCs/>
        </w:rPr>
      </w:pPr>
      <w:r w:rsidRPr="00BE4F5F">
        <w:rPr>
          <w:noProof/>
          <w:color w:val="FF0000"/>
          <w:sz w:val="22"/>
          <w:szCs w:val="18"/>
          <w:lang w:eastAsia="zh-CN"/>
        </w:rPr>
        <w:t>*** Unchanged text is omitted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667C4" w14:textId="77777777" w:rsidR="000E2908" w:rsidRDefault="000E2908">
      <w:r>
        <w:separator/>
      </w:r>
    </w:p>
    <w:p w14:paraId="4EF7CA68" w14:textId="77777777" w:rsidR="000E2908" w:rsidRDefault="000E2908"/>
  </w:endnote>
  <w:endnote w:type="continuationSeparator" w:id="0">
    <w:p w14:paraId="526C2066" w14:textId="77777777" w:rsidR="000E2908" w:rsidRDefault="000E2908">
      <w:r>
        <w:continuationSeparator/>
      </w:r>
    </w:p>
    <w:p w14:paraId="1923D986" w14:textId="77777777" w:rsidR="000E2908" w:rsidRDefault="000E2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A539F" w14:textId="77777777" w:rsidR="000E2908" w:rsidRDefault="000E2908">
      <w:r>
        <w:separator/>
      </w:r>
    </w:p>
    <w:p w14:paraId="07F6E3AA" w14:textId="77777777" w:rsidR="000E2908" w:rsidRDefault="000E2908"/>
  </w:footnote>
  <w:footnote w:type="continuationSeparator" w:id="0">
    <w:p w14:paraId="07C64FD1" w14:textId="77777777" w:rsidR="000E2908" w:rsidRDefault="000E2908">
      <w:r>
        <w:continuationSeparator/>
      </w:r>
    </w:p>
    <w:p w14:paraId="5DF0AB5D" w14:textId="77777777" w:rsidR="000E2908" w:rsidRDefault="000E29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3884B09"/>
    <w:multiLevelType w:val="hybridMultilevel"/>
    <w:tmpl w:val="3ADA1B3A"/>
    <w:lvl w:ilvl="0" w:tplc="3E98A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C80D05"/>
    <w:multiLevelType w:val="hybridMultilevel"/>
    <w:tmpl w:val="2F00639A"/>
    <w:lvl w:ilvl="0" w:tplc="9ED4D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7D26E7"/>
    <w:multiLevelType w:val="hybridMultilevel"/>
    <w:tmpl w:val="F9221C32"/>
    <w:lvl w:ilvl="0" w:tplc="27C4F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5"/>
  </w:num>
  <w:num w:numId="3">
    <w:abstractNumId w:val="26"/>
  </w:num>
  <w:num w:numId="4">
    <w:abstractNumId w:val="23"/>
  </w:num>
  <w:num w:numId="5">
    <w:abstractNumId w:val="6"/>
  </w:num>
  <w:num w:numId="6">
    <w:abstractNumId w:val="33"/>
  </w:num>
  <w:num w:numId="7">
    <w:abstractNumId w:val="18"/>
  </w:num>
  <w:num w:numId="8">
    <w:abstractNumId w:val="30"/>
  </w:num>
  <w:num w:numId="9">
    <w:abstractNumId w:val="24"/>
  </w:num>
  <w:num w:numId="10">
    <w:abstractNumId w:val="11"/>
  </w:num>
  <w:num w:numId="11">
    <w:abstractNumId w:val="2"/>
  </w:num>
  <w:num w:numId="12">
    <w:abstractNumId w:val="4"/>
  </w:num>
  <w:num w:numId="13">
    <w:abstractNumId w:val="32"/>
  </w:num>
  <w:num w:numId="14">
    <w:abstractNumId w:val="1"/>
  </w:num>
  <w:num w:numId="15">
    <w:abstractNumId w:val="27"/>
  </w:num>
  <w:num w:numId="16">
    <w:abstractNumId w:val="28"/>
  </w:num>
  <w:num w:numId="17">
    <w:abstractNumId w:val="34"/>
  </w:num>
  <w:num w:numId="18">
    <w:abstractNumId w:val="12"/>
  </w:num>
  <w:num w:numId="19">
    <w:abstractNumId w:val="22"/>
  </w:num>
  <w:num w:numId="20">
    <w:abstractNumId w:val="15"/>
  </w:num>
  <w:num w:numId="21">
    <w:abstractNumId w:val="14"/>
  </w:num>
  <w:num w:numId="22">
    <w:abstractNumId w:val="10"/>
  </w:num>
  <w:num w:numId="23">
    <w:abstractNumId w:val="19"/>
  </w:num>
  <w:num w:numId="24">
    <w:abstractNumId w:val="21"/>
  </w:num>
  <w:num w:numId="25">
    <w:abstractNumId w:val="17"/>
  </w:num>
  <w:num w:numId="26">
    <w:abstractNumId w:val="20"/>
  </w:num>
  <w:num w:numId="27">
    <w:abstractNumId w:val="7"/>
  </w:num>
  <w:num w:numId="28">
    <w:abstractNumId w:val="0"/>
  </w:num>
  <w:num w:numId="29">
    <w:abstractNumId w:val="16"/>
  </w:num>
  <w:num w:numId="30">
    <w:abstractNumId w:val="3"/>
  </w:num>
  <w:num w:numId="31">
    <w:abstractNumId w:val="5"/>
  </w:num>
  <w:num w:numId="32">
    <w:abstractNumId w:val="29"/>
  </w:num>
  <w:num w:numId="33">
    <w:abstractNumId w:val="31"/>
  </w:num>
  <w:num w:numId="34">
    <w:abstractNumId w:val="9"/>
  </w:num>
  <w:num w:numId="35">
    <w:abstractNumId w:val="13"/>
  </w:num>
  <w:num w:numId="36">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47A"/>
    <w:rsid w:val="00025ADF"/>
    <w:rsid w:val="00025BAA"/>
    <w:rsid w:val="00025DAE"/>
    <w:rsid w:val="00025E35"/>
    <w:rsid w:val="00026046"/>
    <w:rsid w:val="000260DA"/>
    <w:rsid w:val="00026172"/>
    <w:rsid w:val="000268E9"/>
    <w:rsid w:val="00026DA2"/>
    <w:rsid w:val="00026E38"/>
    <w:rsid w:val="00027223"/>
    <w:rsid w:val="000273B5"/>
    <w:rsid w:val="00027CE1"/>
    <w:rsid w:val="00030067"/>
    <w:rsid w:val="00030B49"/>
    <w:rsid w:val="000316DD"/>
    <w:rsid w:val="000317F4"/>
    <w:rsid w:val="00031A72"/>
    <w:rsid w:val="00032074"/>
    <w:rsid w:val="00032558"/>
    <w:rsid w:val="00032BAD"/>
    <w:rsid w:val="00032F43"/>
    <w:rsid w:val="00033397"/>
    <w:rsid w:val="00033D0B"/>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94"/>
    <w:rsid w:val="00093FE6"/>
    <w:rsid w:val="00093FEE"/>
    <w:rsid w:val="00094358"/>
    <w:rsid w:val="00094F1A"/>
    <w:rsid w:val="00096438"/>
    <w:rsid w:val="0009719E"/>
    <w:rsid w:val="0009732E"/>
    <w:rsid w:val="000973AC"/>
    <w:rsid w:val="000976DB"/>
    <w:rsid w:val="00097D52"/>
    <w:rsid w:val="000A0CC0"/>
    <w:rsid w:val="000A0EE1"/>
    <w:rsid w:val="000A1347"/>
    <w:rsid w:val="000A1623"/>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908"/>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5D9A"/>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C49"/>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1610"/>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DC"/>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207"/>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1F93"/>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50C"/>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D3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4F4E"/>
    <w:rsid w:val="00265098"/>
    <w:rsid w:val="00265EB1"/>
    <w:rsid w:val="0026624C"/>
    <w:rsid w:val="002669D5"/>
    <w:rsid w:val="00266A92"/>
    <w:rsid w:val="00266C19"/>
    <w:rsid w:val="0026784D"/>
    <w:rsid w:val="00267CAF"/>
    <w:rsid w:val="00270922"/>
    <w:rsid w:val="0027125A"/>
    <w:rsid w:val="002717A2"/>
    <w:rsid w:val="00272076"/>
    <w:rsid w:val="002725DE"/>
    <w:rsid w:val="00272A77"/>
    <w:rsid w:val="00273473"/>
    <w:rsid w:val="002734EA"/>
    <w:rsid w:val="002734F0"/>
    <w:rsid w:val="0027380E"/>
    <w:rsid w:val="0027392E"/>
    <w:rsid w:val="00273CFD"/>
    <w:rsid w:val="00273DE5"/>
    <w:rsid w:val="00273DEF"/>
    <w:rsid w:val="00274820"/>
    <w:rsid w:val="002748E6"/>
    <w:rsid w:val="002759B1"/>
    <w:rsid w:val="00275CCB"/>
    <w:rsid w:val="002767F9"/>
    <w:rsid w:val="0027683A"/>
    <w:rsid w:val="00276A1E"/>
    <w:rsid w:val="00276A27"/>
    <w:rsid w:val="0027723E"/>
    <w:rsid w:val="002776F4"/>
    <w:rsid w:val="0027793D"/>
    <w:rsid w:val="00277B36"/>
    <w:rsid w:val="00277DF6"/>
    <w:rsid w:val="0028012A"/>
    <w:rsid w:val="002802A4"/>
    <w:rsid w:val="002805BB"/>
    <w:rsid w:val="00280706"/>
    <w:rsid w:val="0028082F"/>
    <w:rsid w:val="00280B5D"/>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6C3F"/>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C74C2"/>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6F"/>
    <w:rsid w:val="00506DBF"/>
    <w:rsid w:val="00507002"/>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85A"/>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76C"/>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A0F"/>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6C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2FA8"/>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4844"/>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E08"/>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2E0"/>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4EA"/>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5FD5"/>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62BD"/>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2F8F"/>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2A5C"/>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530"/>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6C4"/>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87E"/>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63"/>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555"/>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0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0F8"/>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AFE"/>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1D5"/>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50E"/>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182"/>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CD4"/>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995"/>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A59"/>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7B0"/>
    <w:rsid w:val="00D5761D"/>
    <w:rsid w:val="00D576FF"/>
    <w:rsid w:val="00D577A6"/>
    <w:rsid w:val="00D60329"/>
    <w:rsid w:val="00D609CB"/>
    <w:rsid w:val="00D60B07"/>
    <w:rsid w:val="00D60C3E"/>
    <w:rsid w:val="00D60D81"/>
    <w:rsid w:val="00D615CD"/>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355A"/>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5B70"/>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C781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A1D"/>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20"/>
    <w:rsid w:val="00F44495"/>
    <w:rsid w:val="00F44FCA"/>
    <w:rsid w:val="00F4518F"/>
    <w:rsid w:val="00F451B6"/>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D4E"/>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135"/>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56C5"/>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批注文字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批注主题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批注框文本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文档结构图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日期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标题 5 Char"/>
    <w:aliases w:val="h5 Char,Heading5 Char,H5 Char"/>
    <w:link w:val="5"/>
    <w:rsid w:val="00EB35E8"/>
    <w:rPr>
      <w:rFonts w:ascii="Arial" w:hAnsi="Arial"/>
      <w:sz w:val="22"/>
      <w:lang w:val="en-GB" w:eastAsia="en-US"/>
    </w:rPr>
  </w:style>
  <w:style w:type="character" w:customStyle="1" w:styleId="6Char">
    <w:name w:val="标题 6 Char"/>
    <w:link w:val="6"/>
    <w:uiPriority w:val="9"/>
    <w:rsid w:val="00EB35E8"/>
    <w:rPr>
      <w:rFonts w:ascii="Arial" w:hAnsi="Arial"/>
      <w:lang w:val="en-GB" w:eastAsia="en-US"/>
    </w:rPr>
  </w:style>
  <w:style w:type="character" w:customStyle="1" w:styleId="7Char">
    <w:name w:val="标题 7 Char"/>
    <w:link w:val="7"/>
    <w:uiPriority w:val="9"/>
    <w:rsid w:val="00EB35E8"/>
    <w:rPr>
      <w:rFonts w:ascii="Arial" w:hAnsi="Arial"/>
      <w:lang w:val="en-GB" w:eastAsia="en-US"/>
    </w:rPr>
  </w:style>
  <w:style w:type="character" w:customStyle="1" w:styleId="8Char">
    <w:name w:val="标题 8 Char"/>
    <w:aliases w:val="Table Heading Char"/>
    <w:link w:val="8"/>
    <w:uiPriority w:val="9"/>
    <w:rsid w:val="00EB35E8"/>
    <w:rPr>
      <w:rFonts w:ascii="Arial" w:hAnsi="Arial"/>
      <w:sz w:val="36"/>
      <w:lang w:val="en-GB" w:eastAsia="en-US"/>
    </w:rPr>
  </w:style>
  <w:style w:type="character" w:customStyle="1" w:styleId="9Char">
    <w:name w:val="标题 9 Char"/>
    <w:aliases w:val="Figure Heading Char,FH Char"/>
    <w:link w:val="9"/>
    <w:uiPriority w:val="9"/>
    <w:rsid w:val="00EB35E8"/>
    <w:rPr>
      <w:rFonts w:ascii="Arial" w:hAnsi="Arial"/>
      <w:sz w:val="36"/>
      <w:lang w:val="en-GB" w:eastAsia="en-US"/>
    </w:rPr>
  </w:style>
  <w:style w:type="character" w:customStyle="1" w:styleId="Char5">
    <w:name w:val="列表 Char"/>
    <w:link w:val="ad"/>
    <w:rsid w:val="00EB35E8"/>
    <w:rPr>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列表 2 Char"/>
    <w:link w:val="24"/>
    <w:rsid w:val="00EB35E8"/>
    <w:rPr>
      <w:lang w:val="en-GB" w:eastAsia="en-GB"/>
    </w:rPr>
  </w:style>
  <w:style w:type="character" w:customStyle="1" w:styleId="3Char0">
    <w:name w:val="列表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页脚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List Paragraph"/>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正文文本缩进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标题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CA657A"/>
    <w:rPr>
      <w:rFonts w:eastAsia="宋体" w:cs="宋体"/>
      <w:kern w:val="2"/>
      <w:sz w:val="21"/>
      <w:lang w:val="en-US" w:eastAsia="zh-CN"/>
    </w:rPr>
  </w:style>
  <w:style w:type="paragraph" w:customStyle="1" w:styleId="a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正文文本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Agreement">
    <w:name w:val="Agreement"/>
    <w:basedOn w:val="a0"/>
    <w:next w:val="a0"/>
    <w:uiPriority w:val="99"/>
    <w:qFormat/>
    <w:rsid w:val="00276A1E"/>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1BD35-8546-4CAC-9461-25F3603A1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Chengyan</cp:lastModifiedBy>
  <cp:revision>6</cp:revision>
  <dcterms:created xsi:type="dcterms:W3CDTF">2022-09-30T14:28:00Z</dcterms:created>
  <dcterms:modified xsi:type="dcterms:W3CDTF">2022-09-30T14:50:00Z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(3)Tg8f8YB1MT3nFoaN5HlTnHidlHUlemQ/Jobk5IMhxHuwMa09YiVO5cmqO2s/uk9drgzkF0Xq
3gSOw+//YbzGSMvmXwfQHxWGzaMTdJib/3H3Iq3HdbNYbBuG39DznbOM16ZztA3Dlakh5ltI
uJU0G42ALvlNFYjgPLAn+BOgWH/4adnhZ2VDljKr8bA8xR8CmfOUHWYPrrCYEGrEyuSwtFwH
108atQnb7RX1HIjJm5</vt:lpwstr>
  </property>
  <property fmtid="{D5CDD505-2E9C-101B-9397-08002B2CF9AE}" pid="3" name="_2015_ms_pID_7253431">
    <vt:lpwstr>GKN1t0fr7VI9Yew2gyT9FCl235fGmK7r3GkkcLkkLP09SnHtK3auyI
2eWoRD/KLE5etnzTb+we0zaYcg3Gt7kM2GLQCfSl9NviBwZyJv1lfCHsyBfDSRa6AmKmEqtx
yRuF/M/zWdoCUhMzl+5ieeu0RUuMSVowOhbM5UJ/Es9Ylm8g9S0BhalQJi86P6cD2VEzcKIe
yCwulTRV0PnJP1IEBR6gl6GzX9Vsc3ivbvQX</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