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6964BDC3" w:rsidR="00941D27" w:rsidRPr="00DD4F39" w:rsidRDefault="00941D27" w:rsidP="00220980">
      <w:pPr>
        <w:pStyle w:val="a3"/>
        <w:tabs>
          <w:tab w:val="right" w:pos="8280"/>
          <w:tab w:val="right" w:pos="9781"/>
        </w:tabs>
        <w:snapToGrid w:val="0"/>
        <w:ind w:right="-58"/>
        <w:rPr>
          <w:rFonts w:cs="Arial"/>
          <w:bCs/>
          <w:sz w:val="20"/>
          <w:lang w:val="de-DE" w:eastAsia="ja-JP"/>
        </w:rPr>
      </w:pPr>
      <w:r>
        <w:rPr>
          <w:rFonts w:cs="Arial"/>
          <w:bCs/>
          <w:sz w:val="20"/>
          <w:lang w:eastAsia="ja-JP"/>
        </w:rPr>
        <w:fldChar w:fldCharType="begin"/>
      </w:r>
      <w:r w:rsidRPr="00DD4F39">
        <w:rPr>
          <w:rFonts w:cs="Arial"/>
          <w:bCs/>
          <w:sz w:val="20"/>
          <w:lang w:val="de-DE" w:eastAsia="ja-JP"/>
        </w:rPr>
        <w:instrText xml:space="preserve"> MACROBUTTON MTEditEquationSection2 </w:instrText>
      </w:r>
      <w:r w:rsidRPr="00DD4F39">
        <w:rPr>
          <w:rStyle w:val="MTEquationSection"/>
          <w:lang w:val="de-DE"/>
        </w:rPr>
        <w:instrText>Equation Chapter 1 Section 1</w:instrText>
      </w:r>
      <w:r>
        <w:rPr>
          <w:rFonts w:cs="Arial"/>
          <w:bCs/>
          <w:sz w:val="20"/>
          <w:lang w:eastAsia="ja-JP"/>
        </w:rPr>
        <w:fldChar w:fldCharType="begin"/>
      </w:r>
      <w:r w:rsidRPr="00DD4F39">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DD4F39">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DD4F39">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DD4F39">
        <w:rPr>
          <w:rFonts w:cs="Arial"/>
          <w:bCs/>
          <w:sz w:val="20"/>
          <w:lang w:val="de-DE"/>
        </w:rPr>
        <w:t>3GPP TSG RAN WG1</w:t>
      </w:r>
      <w:r w:rsidR="0027062E" w:rsidRPr="00DD4F39">
        <w:rPr>
          <w:rFonts w:cs="Arial"/>
          <w:bCs/>
          <w:sz w:val="20"/>
          <w:lang w:val="de-DE" w:eastAsia="ja-JP"/>
        </w:rPr>
        <w:t xml:space="preserve"> </w:t>
      </w:r>
      <w:r w:rsidR="00E5382E" w:rsidRPr="00DD4F39">
        <w:rPr>
          <w:rFonts w:cs="Arial"/>
          <w:bCs/>
          <w:sz w:val="20"/>
          <w:lang w:val="de-DE" w:eastAsia="ja-JP"/>
        </w:rPr>
        <w:t>#</w:t>
      </w:r>
      <w:r w:rsidR="00CE3E04" w:rsidRPr="00DD4F39">
        <w:rPr>
          <w:rFonts w:cs="Arial"/>
          <w:bCs/>
          <w:sz w:val="20"/>
          <w:lang w:val="de-DE" w:eastAsia="ja-JP"/>
        </w:rPr>
        <w:t>1</w:t>
      </w:r>
      <w:r w:rsidR="00A81507" w:rsidRPr="00DD4F39">
        <w:rPr>
          <w:rFonts w:cs="Arial"/>
          <w:bCs/>
          <w:sz w:val="20"/>
          <w:lang w:val="de-DE" w:eastAsia="ja-JP"/>
        </w:rPr>
        <w:t>10</w:t>
      </w:r>
      <w:r w:rsidR="0024407E" w:rsidRPr="00DD4F39">
        <w:rPr>
          <w:rFonts w:cs="Arial"/>
          <w:bCs/>
          <w:sz w:val="20"/>
          <w:lang w:val="de-DE" w:eastAsia="ja-JP"/>
        </w:rPr>
        <w:t>bis-e</w:t>
      </w:r>
      <w:r w:rsidR="001B69D7" w:rsidRPr="00DD4F39">
        <w:rPr>
          <w:rFonts w:cs="Arial"/>
          <w:bCs/>
          <w:sz w:val="20"/>
          <w:lang w:val="de-DE" w:eastAsia="ja-JP"/>
        </w:rPr>
        <w:tab/>
      </w:r>
      <w:r w:rsidR="001B69D7" w:rsidRPr="00DD4F39">
        <w:rPr>
          <w:rFonts w:cs="Arial"/>
          <w:bCs/>
          <w:sz w:val="20"/>
          <w:lang w:val="de-DE" w:eastAsia="ja-JP"/>
        </w:rPr>
        <w:tab/>
      </w:r>
      <w:r w:rsidR="008E605E" w:rsidRPr="00DD4F39">
        <w:rPr>
          <w:rFonts w:cs="Arial"/>
          <w:bCs/>
          <w:sz w:val="20"/>
          <w:lang w:val="de-DE" w:eastAsia="ja-JP"/>
        </w:rPr>
        <w:t>R1-2209813</w:t>
      </w:r>
    </w:p>
    <w:p w14:paraId="552A328C" w14:textId="76BF5FC6" w:rsidR="00941D27" w:rsidRPr="0093682F" w:rsidRDefault="0024407E" w:rsidP="00220980">
      <w:pPr>
        <w:pStyle w:val="TdocHeader2"/>
        <w:snapToGrid w:val="0"/>
        <w:jc w:val="left"/>
        <w:rPr>
          <w:rFonts w:eastAsiaTheme="minorEastAsia"/>
          <w:lang w:val="en-US"/>
        </w:rPr>
      </w:pPr>
      <w:r>
        <w:rPr>
          <w:rFonts w:eastAsia="ＭＳ 明朝" w:cs="Arial"/>
          <w:bCs/>
          <w:sz w:val="20"/>
          <w:lang w:val="en-US" w:eastAsia="ja-JP"/>
        </w:rPr>
        <w:t>e-Meeting, October 10</w:t>
      </w:r>
      <w:r w:rsidR="0027062E" w:rsidRPr="00B556BF">
        <w:rPr>
          <w:rFonts w:cs="Arial"/>
          <w:bCs/>
          <w:sz w:val="20"/>
          <w:lang w:val="en-US" w:eastAsia="ja-JP"/>
        </w:rPr>
        <w:t>–</w:t>
      </w:r>
      <w:r>
        <w:rPr>
          <w:rFonts w:cs="Arial"/>
          <w:bCs/>
          <w:sz w:val="20"/>
          <w:lang w:val="en-US" w:eastAsia="ja-JP"/>
        </w:rPr>
        <w:t>19</w:t>
      </w:r>
      <w:r w:rsidR="00CE3E04">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sidR="00CE3E04">
        <w:rPr>
          <w:rFonts w:eastAsiaTheme="minorEastAsia" w:cs="Arial"/>
          <w:bCs/>
          <w:sz w:val="20"/>
          <w:lang w:val="en-US" w:eastAsia="ja-JP"/>
        </w:rPr>
        <w:t>2</w:t>
      </w:r>
      <w:r w:rsidR="00595C13">
        <w:rPr>
          <w:rFonts w:eastAsiaTheme="minorEastAsia" w:cs="Arial"/>
          <w:bCs/>
          <w:sz w:val="20"/>
          <w:lang w:val="en-US" w:eastAsia="ja-JP"/>
        </w:rPr>
        <w:t>2</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8F6C325"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645A52">
        <w:rPr>
          <w:b w:val="0"/>
          <w:sz w:val="20"/>
        </w:rPr>
        <w:t>g</w:t>
      </w:r>
      <w:r w:rsidR="00645A52" w:rsidRPr="00645A52">
        <w:rPr>
          <w:b w:val="0"/>
          <w:sz w:val="20"/>
        </w:rPr>
        <w:t>eneral aspects of AI/ML framework</w:t>
      </w:r>
    </w:p>
    <w:p w14:paraId="3BEF152C" w14:textId="6F9E2EA0"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9.2.</w:t>
      </w:r>
      <w:r w:rsidR="00645A52">
        <w:rPr>
          <w:rFonts w:ascii="Arial" w:hAnsi="Arial"/>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A63414F" w14:textId="18820CFF" w:rsidR="00C92A6C" w:rsidRDefault="005F76DA" w:rsidP="005F76DA">
      <w:pPr>
        <w:widowControl w:val="0"/>
        <w:snapToGrid w:val="0"/>
        <w:spacing w:afterLines="50" w:after="120"/>
        <w:rPr>
          <w:rFonts w:eastAsiaTheme="minorEastAsia"/>
          <w:lang w:eastAsia="ja-JP"/>
        </w:rPr>
      </w:pPr>
      <w:r>
        <w:rPr>
          <w:rFonts w:eastAsiaTheme="minorEastAsia"/>
          <w:lang w:eastAsia="ja-JP"/>
        </w:rPr>
        <w:t>A new study item “Study on Artificial Intelligence and Machine Learning for NR air-interface” has been approved for Rel.18</w:t>
      </w:r>
      <w:r w:rsidR="0066059B">
        <w:rPr>
          <w:rFonts w:eastAsiaTheme="minorEastAsia"/>
          <w:lang w:eastAsia="ja-JP"/>
        </w:rPr>
        <w:t xml:space="preserve"> [1]</w:t>
      </w:r>
      <w:r>
        <w:rPr>
          <w:rFonts w:eastAsiaTheme="minorEastAsia"/>
          <w:lang w:eastAsia="ja-JP"/>
        </w:rPr>
        <w:t>.</w:t>
      </w:r>
      <w:r w:rsidR="00645A52">
        <w:rPr>
          <w:rFonts w:eastAsiaTheme="minorEastAsia"/>
          <w:lang w:eastAsia="ja-JP"/>
        </w:rPr>
        <w:t xml:space="preserve"> This document discuss</w:t>
      </w:r>
      <w:r w:rsidR="00B75F44">
        <w:rPr>
          <w:rFonts w:eastAsiaTheme="minorEastAsia"/>
          <w:lang w:eastAsia="ja-JP"/>
        </w:rPr>
        <w:t>es</w:t>
      </w:r>
      <w:r w:rsidR="00645A52">
        <w:rPr>
          <w:rFonts w:eastAsiaTheme="minorEastAsia"/>
          <w:lang w:eastAsia="ja-JP"/>
        </w:rPr>
        <w:t xml:space="preserve"> general aspects of AI/ML framework</w:t>
      </w:r>
      <w:r w:rsidR="006F2A0A">
        <w:rPr>
          <w:rFonts w:eastAsiaTheme="minorEastAsia"/>
          <w:lang w:eastAsia="ja-JP"/>
        </w:rPr>
        <w:t>.</w:t>
      </w:r>
    </w:p>
    <w:p w14:paraId="0F8009E9" w14:textId="23BEAB66" w:rsidR="00B75F44" w:rsidRDefault="00B75F44" w:rsidP="005F76DA">
      <w:pPr>
        <w:widowControl w:val="0"/>
        <w:snapToGrid w:val="0"/>
        <w:spacing w:afterLines="50" w:after="120"/>
        <w:rPr>
          <w:rFonts w:eastAsiaTheme="minorEastAsia"/>
          <w:lang w:eastAsia="ja-JP"/>
        </w:rPr>
      </w:pPr>
      <w:r>
        <w:rPr>
          <w:rFonts w:eastAsiaTheme="minorEastAsia" w:hint="eastAsia"/>
          <w:lang w:eastAsia="ja-JP"/>
        </w:rPr>
        <w:t>T</w:t>
      </w:r>
      <w:r>
        <w:rPr>
          <w:rFonts w:eastAsiaTheme="minorEastAsia"/>
          <w:lang w:eastAsia="ja-JP"/>
        </w:rPr>
        <w:t>he agreement in the past meeting is described in Annex.</w:t>
      </w:r>
    </w:p>
    <w:p w14:paraId="362F637B" w14:textId="77777777" w:rsidR="00B75F44" w:rsidRPr="008F266A" w:rsidRDefault="00B75F44" w:rsidP="005F76DA">
      <w:pPr>
        <w:widowControl w:val="0"/>
        <w:snapToGrid w:val="0"/>
        <w:spacing w:afterLines="50" w:after="120"/>
        <w:rPr>
          <w:rFonts w:eastAsiaTheme="minorEastAsia"/>
          <w:lang w:eastAsia="ja-JP"/>
        </w:rPr>
      </w:pPr>
    </w:p>
    <w:p w14:paraId="1A87AC5B" w14:textId="277C9A57"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5C3BE8AF" w14:textId="4DE7D360" w:rsidR="001A3369" w:rsidRPr="006D2842" w:rsidRDefault="001A3369" w:rsidP="001A3369">
      <w:pPr>
        <w:snapToGrid w:val="0"/>
        <w:spacing w:after="0"/>
        <w:rPr>
          <w:b/>
          <w:u w:val="single"/>
          <w:lang w:val="en-US" w:eastAsia="ja-JP"/>
        </w:rPr>
      </w:pPr>
      <w:r w:rsidRPr="006D2842">
        <w:rPr>
          <w:b/>
          <w:u w:val="single"/>
          <w:lang w:val="en-US" w:eastAsia="ja-JP"/>
        </w:rPr>
        <w:t>T</w:t>
      </w:r>
      <w:r w:rsidR="00085511">
        <w:rPr>
          <w:b/>
          <w:u w:val="single"/>
          <w:lang w:val="en-US" w:eastAsia="ja-JP"/>
        </w:rPr>
        <w:t>R skeleton</w:t>
      </w:r>
    </w:p>
    <w:p w14:paraId="357B00AD" w14:textId="63731955" w:rsidR="00085511" w:rsidRDefault="00085511" w:rsidP="00085511">
      <w:pPr>
        <w:spacing w:afterLines="50" w:after="120"/>
        <w:rPr>
          <w:lang w:val="en-US" w:eastAsia="ja-JP"/>
        </w:rPr>
      </w:pPr>
      <w:r>
        <w:rPr>
          <w:lang w:val="en-US" w:eastAsia="ja-JP"/>
        </w:rPr>
        <w:t>TR skeleton was discussed in the RAN1</w:t>
      </w:r>
      <w:r w:rsidR="00D973F8">
        <w:rPr>
          <w:lang w:val="en-US" w:eastAsia="ja-JP"/>
        </w:rPr>
        <w:t>#109</w:t>
      </w:r>
      <w:r w:rsidR="00530500">
        <w:rPr>
          <w:lang w:val="en-US" w:eastAsia="ja-JP"/>
        </w:rPr>
        <w:t>,</w:t>
      </w:r>
      <w:r>
        <w:rPr>
          <w:lang w:val="en-US" w:eastAsia="ja-JP"/>
        </w:rPr>
        <w:t xml:space="preserve"> but no specific conclusion was reached. </w:t>
      </w:r>
      <w:r w:rsidR="00530500">
        <w:rPr>
          <w:lang w:val="en-US" w:eastAsia="ja-JP"/>
        </w:rPr>
        <w:t>Our concern was the original structure was not so clear</w:t>
      </w:r>
      <w:r w:rsidR="007B1C83">
        <w:rPr>
          <w:lang w:val="en-US" w:eastAsia="ja-JP"/>
        </w:rPr>
        <w:t>, e.g.,</w:t>
      </w:r>
      <w:r w:rsidR="00530500">
        <w:rPr>
          <w:lang w:val="en-US" w:eastAsia="ja-JP"/>
        </w:rPr>
        <w:t xml:space="preserve"> what section is handled by what agenda. With the latest version of </w:t>
      </w:r>
      <w:r w:rsidR="00530500" w:rsidRPr="00530500">
        <w:rPr>
          <w:lang w:val="en-US" w:eastAsia="ja-JP"/>
        </w:rPr>
        <w:t>R1-2205476</w:t>
      </w:r>
      <w:r w:rsidR="00530500">
        <w:rPr>
          <w:lang w:val="en-US" w:eastAsia="ja-JP"/>
        </w:rPr>
        <w:t xml:space="preserve">, we are ok to the proposed TR </w:t>
      </w:r>
      <w:r w:rsidR="0089097B">
        <w:rPr>
          <w:lang w:val="en-US" w:eastAsia="ja-JP"/>
        </w:rPr>
        <w:t>skeleton</w:t>
      </w:r>
      <w:r w:rsidR="00530500">
        <w:rPr>
          <w:lang w:val="en-US" w:eastAsia="ja-JP"/>
        </w:rPr>
        <w:t>.</w:t>
      </w:r>
    </w:p>
    <w:p w14:paraId="0542AA7A" w14:textId="4AA6DC0F" w:rsidR="00085511" w:rsidRDefault="00085511" w:rsidP="00085511">
      <w:pPr>
        <w:spacing w:afterLines="50" w:after="120"/>
        <w:rPr>
          <w:lang w:val="en-US" w:eastAsia="ja-JP"/>
        </w:rPr>
      </w:pPr>
    </w:p>
    <w:p w14:paraId="1E068193" w14:textId="2E1D85CB" w:rsidR="00D462CD" w:rsidRDefault="00D462CD" w:rsidP="00D462CD">
      <w:pPr>
        <w:snapToGrid w:val="0"/>
        <w:spacing w:afterLines="50" w:after="120"/>
        <w:rPr>
          <w:b/>
          <w:bCs/>
          <w:lang w:eastAsia="ja-JP"/>
        </w:rPr>
      </w:pPr>
      <w:r w:rsidRPr="00AD1D83">
        <w:rPr>
          <w:b/>
          <w:bCs/>
          <w:lang w:eastAsia="ja-JP"/>
        </w:rPr>
        <w:t xml:space="preserve">Proposal 1: TR skeleton proposed </w:t>
      </w:r>
      <w:r>
        <w:rPr>
          <w:b/>
          <w:bCs/>
          <w:lang w:eastAsia="ja-JP"/>
        </w:rPr>
        <w:t xml:space="preserve">in </w:t>
      </w:r>
      <w:r w:rsidRPr="00D462CD">
        <w:rPr>
          <w:b/>
          <w:bCs/>
          <w:lang w:eastAsia="ja-JP"/>
        </w:rPr>
        <w:t>R1-2205476</w:t>
      </w:r>
      <w:r w:rsidRPr="00AD1D83">
        <w:rPr>
          <w:b/>
          <w:bCs/>
          <w:lang w:eastAsia="ja-JP"/>
        </w:rPr>
        <w:t xml:space="preserve"> </w:t>
      </w:r>
      <w:r w:rsidR="00100748">
        <w:rPr>
          <w:b/>
          <w:bCs/>
          <w:lang w:eastAsia="ja-JP"/>
        </w:rPr>
        <w:t>should</w:t>
      </w:r>
      <w:r w:rsidRPr="00AD1D83">
        <w:rPr>
          <w:b/>
          <w:bCs/>
          <w:lang w:eastAsia="ja-JP"/>
        </w:rPr>
        <w:t xml:space="preserve"> be agreeable.</w:t>
      </w:r>
    </w:p>
    <w:p w14:paraId="1239B379" w14:textId="77777777" w:rsidR="00D462CD" w:rsidRPr="00D462CD" w:rsidRDefault="00D462CD" w:rsidP="00085511">
      <w:pPr>
        <w:spacing w:afterLines="50" w:after="120"/>
        <w:rPr>
          <w:lang w:eastAsia="ja-JP"/>
        </w:rPr>
      </w:pPr>
    </w:p>
    <w:p w14:paraId="292E0E14" w14:textId="390A181D" w:rsidR="0055749A" w:rsidRPr="006D2842" w:rsidRDefault="0055749A" w:rsidP="0055749A">
      <w:pPr>
        <w:snapToGrid w:val="0"/>
        <w:spacing w:after="0"/>
        <w:rPr>
          <w:b/>
          <w:u w:val="single"/>
          <w:lang w:val="en-US" w:eastAsia="ja-JP"/>
        </w:rPr>
      </w:pPr>
      <w:r>
        <w:rPr>
          <w:b/>
          <w:u w:val="single"/>
          <w:lang w:val="en-US" w:eastAsia="ja-JP"/>
        </w:rPr>
        <w:t>Terminologies</w:t>
      </w:r>
    </w:p>
    <w:p w14:paraId="638992B2" w14:textId="67CCA73A" w:rsidR="0055749A" w:rsidRDefault="0055749A" w:rsidP="0055749A">
      <w:pPr>
        <w:spacing w:afterLines="50" w:after="120"/>
        <w:rPr>
          <w:lang w:val="en-US" w:eastAsia="ja-JP"/>
        </w:rPr>
      </w:pPr>
      <w:r>
        <w:rPr>
          <w:lang w:val="en-US" w:eastAsia="ja-JP"/>
        </w:rPr>
        <w:t xml:space="preserve">On two-sided (AI/ML) model, the description of "gNB" would be typo from the network as the network internal mapping can be </w:t>
      </w:r>
      <w:r w:rsidR="007473F9">
        <w:rPr>
          <w:lang w:val="en-US" w:eastAsia="ja-JP"/>
        </w:rPr>
        <w:t>conducted</w:t>
      </w:r>
      <w:r>
        <w:rPr>
          <w:lang w:val="en-US" w:eastAsia="ja-JP"/>
        </w:rPr>
        <w:t xml:space="preserve"> outside of RAN1. So</w:t>
      </w:r>
      <w:r w:rsidR="002D7B5E">
        <w:rPr>
          <w:lang w:val="en-US" w:eastAsia="ja-JP"/>
        </w:rPr>
        <w:t>,</w:t>
      </w:r>
      <w:r>
        <w:rPr>
          <w:lang w:val="en-US" w:eastAsia="ja-JP"/>
        </w:rPr>
        <w:t xml:space="preserve"> we propose to revise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6581"/>
      </w:tblGrid>
      <w:tr w:rsidR="0055749A" w14:paraId="5BEA80D5" w14:textId="77777777" w:rsidTr="00656331">
        <w:tc>
          <w:tcPr>
            <w:tcW w:w="3145" w:type="dxa"/>
            <w:shd w:val="clear" w:color="auto" w:fill="auto"/>
          </w:tcPr>
          <w:p w14:paraId="54C3397D" w14:textId="77777777" w:rsidR="0055749A" w:rsidRPr="00AE191E" w:rsidRDefault="0055749A" w:rsidP="0055749A">
            <w:pPr>
              <w:spacing w:after="0"/>
              <w:rPr>
                <w:color w:val="000000"/>
              </w:rPr>
            </w:pPr>
            <w:r w:rsidRPr="00AE191E">
              <w:rPr>
                <w:color w:val="000000"/>
              </w:rPr>
              <w:t>Two-sided (AI/ML) model</w:t>
            </w:r>
          </w:p>
        </w:tc>
        <w:tc>
          <w:tcPr>
            <w:tcW w:w="6817" w:type="dxa"/>
            <w:shd w:val="clear" w:color="auto" w:fill="auto"/>
          </w:tcPr>
          <w:p w14:paraId="60815018" w14:textId="2DAF1897" w:rsidR="0055749A" w:rsidRPr="00AE191E" w:rsidRDefault="0055749A" w:rsidP="0055749A">
            <w:pPr>
              <w:spacing w:after="0"/>
              <w:rPr>
                <w:color w:val="000000"/>
              </w:rPr>
            </w:pPr>
            <w:r w:rsidRPr="00AE191E">
              <w:rPr>
                <w:color w:val="000000"/>
              </w:rPr>
              <w:t xml:space="preserve">A paired AI/ML Model(s) over which joint inference is performed, where joint inference comprises AI/ML Inference whose inference is performed jointly across the UE and the network, i.e, the first part of inference is firstly performed by UE and then the remaining part is performed by </w:t>
            </w:r>
            <w:r w:rsidR="002D7B5E" w:rsidRPr="002D7B5E">
              <w:rPr>
                <w:color w:val="FF0000"/>
              </w:rPr>
              <w:t xml:space="preserve">the </w:t>
            </w:r>
            <w:r w:rsidRPr="0055749A">
              <w:rPr>
                <w:color w:val="FF0000"/>
              </w:rPr>
              <w:t>network</w:t>
            </w:r>
            <w:r w:rsidRPr="0055749A">
              <w:rPr>
                <w:strike/>
                <w:color w:val="FF0000"/>
              </w:rPr>
              <w:t>gNB</w:t>
            </w:r>
            <w:r w:rsidRPr="00AE191E">
              <w:rPr>
                <w:color w:val="000000"/>
              </w:rPr>
              <w:t>, or vice versa.</w:t>
            </w:r>
          </w:p>
        </w:tc>
      </w:tr>
    </w:tbl>
    <w:p w14:paraId="0B848169" w14:textId="4E65AC51" w:rsidR="0055749A" w:rsidRDefault="0055749A" w:rsidP="0055749A">
      <w:pPr>
        <w:spacing w:afterLines="50" w:after="120"/>
        <w:rPr>
          <w:lang w:eastAsia="ja-JP"/>
        </w:rPr>
      </w:pPr>
    </w:p>
    <w:p w14:paraId="603B64D2" w14:textId="77777777" w:rsidR="00D462CD" w:rsidRDefault="00D462CD" w:rsidP="00D462CD">
      <w:pPr>
        <w:snapToGrid w:val="0"/>
        <w:spacing w:afterLines="50" w:after="120"/>
        <w:rPr>
          <w:b/>
          <w:bCs/>
          <w:lang w:eastAsia="ja-JP"/>
        </w:rPr>
      </w:pPr>
      <w:r w:rsidRPr="00AD1D83">
        <w:rPr>
          <w:b/>
          <w:bCs/>
          <w:lang w:eastAsia="ja-JP"/>
        </w:rPr>
        <w:t xml:space="preserve">Proposal </w:t>
      </w:r>
      <w:r>
        <w:rPr>
          <w:b/>
          <w:bCs/>
          <w:lang w:eastAsia="ja-JP"/>
        </w:rPr>
        <w:t>2</w:t>
      </w:r>
      <w:r w:rsidRPr="00AD1D83">
        <w:rPr>
          <w:b/>
          <w:bCs/>
          <w:lang w:eastAsia="ja-JP"/>
        </w:rPr>
        <w:t>:</w:t>
      </w:r>
      <w:r>
        <w:rPr>
          <w:b/>
          <w:bCs/>
          <w:lang w:eastAsia="ja-JP"/>
        </w:rPr>
        <w:t xml:space="preserve"> In the definition of </w:t>
      </w:r>
      <w:r w:rsidRPr="00AD1D83">
        <w:rPr>
          <w:b/>
          <w:bCs/>
          <w:lang w:eastAsia="ja-JP"/>
        </w:rPr>
        <w:t>Two-sided (AI/ML) model</w:t>
      </w:r>
      <w:r>
        <w:rPr>
          <w:b/>
          <w:bCs/>
          <w:lang w:eastAsia="ja-JP"/>
        </w:rPr>
        <w:t>, "gNB" should be updated to "the network".</w:t>
      </w:r>
    </w:p>
    <w:p w14:paraId="3F314546" w14:textId="77777777" w:rsidR="00D462CD" w:rsidRPr="0055749A" w:rsidRDefault="00D462CD" w:rsidP="0055749A">
      <w:pPr>
        <w:spacing w:afterLines="50" w:after="120"/>
        <w:rPr>
          <w:lang w:eastAsia="ja-JP"/>
        </w:rPr>
      </w:pPr>
    </w:p>
    <w:p w14:paraId="77FF3BA7" w14:textId="580F8AF7" w:rsidR="0059338D" w:rsidRPr="006D2842" w:rsidRDefault="0059338D" w:rsidP="0059338D">
      <w:pPr>
        <w:snapToGrid w:val="0"/>
        <w:spacing w:after="0"/>
        <w:rPr>
          <w:b/>
          <w:u w:val="single"/>
          <w:lang w:val="en-US" w:eastAsia="ja-JP"/>
        </w:rPr>
      </w:pPr>
      <w:r>
        <w:rPr>
          <w:b/>
          <w:u w:val="single"/>
          <w:lang w:val="en-US" w:eastAsia="ja-JP"/>
        </w:rPr>
        <w:t>N</w:t>
      </w:r>
      <w:r w:rsidRPr="0059338D">
        <w:rPr>
          <w:b/>
          <w:u w:val="single"/>
          <w:lang w:val="en-US" w:eastAsia="ja-JP"/>
        </w:rPr>
        <w:t>etwork-UE collaboration level</w:t>
      </w:r>
      <w:r w:rsidR="005D052C">
        <w:rPr>
          <w:b/>
          <w:u w:val="single"/>
          <w:lang w:val="en-US" w:eastAsia="ja-JP"/>
        </w:rPr>
        <w:t>s</w:t>
      </w:r>
    </w:p>
    <w:p w14:paraId="7C641413" w14:textId="4F05156C" w:rsidR="0055749A" w:rsidRDefault="003F23CE" w:rsidP="0055749A">
      <w:pPr>
        <w:spacing w:afterLines="50" w:after="120"/>
        <w:rPr>
          <w:lang w:val="en-US" w:eastAsia="ja-JP"/>
        </w:rPr>
      </w:pPr>
      <w:r>
        <w:rPr>
          <w:rFonts w:hint="eastAsia"/>
          <w:lang w:val="en-US" w:eastAsia="ja-JP"/>
        </w:rPr>
        <w:t>F</w:t>
      </w:r>
      <w:r>
        <w:rPr>
          <w:lang w:val="en-US" w:eastAsia="ja-JP"/>
        </w:rPr>
        <w:t>ollowing was agreed for network-UE collaboration levels for defining collaboration levels</w:t>
      </w:r>
      <w:r w:rsidR="00185956">
        <w:rPr>
          <w:lang w:val="en-US" w:eastAsia="ja-JP"/>
        </w:rPr>
        <w:t xml:space="preserve"> in RAN1#109</w:t>
      </w:r>
      <w:r>
        <w:rPr>
          <w:lang w:val="en-US" w:eastAsia="ja-JP"/>
        </w:rPr>
        <w:t>.</w:t>
      </w:r>
    </w:p>
    <w:p w14:paraId="3BAF0218" w14:textId="77777777" w:rsidR="003F23CE" w:rsidRPr="001B0C0D" w:rsidRDefault="003F23CE" w:rsidP="003F23CE">
      <w:pPr>
        <w:ind w:leftChars="300" w:left="600"/>
        <w:rPr>
          <w:highlight w:val="green"/>
        </w:rPr>
      </w:pPr>
      <w:r w:rsidRPr="001B0C0D">
        <w:rPr>
          <w:highlight w:val="green"/>
        </w:rPr>
        <w:t>Agreement</w:t>
      </w:r>
    </w:p>
    <w:p w14:paraId="43F035D9" w14:textId="77777777" w:rsidR="003F23CE" w:rsidRPr="004C62CC" w:rsidRDefault="003F23CE" w:rsidP="003F23CE">
      <w:pPr>
        <w:shd w:val="clear" w:color="auto" w:fill="FFFFFF"/>
        <w:spacing w:before="120"/>
        <w:ind w:leftChars="300" w:left="600"/>
        <w:rPr>
          <w:rStyle w:val="mc-span"/>
          <w:rFonts w:eastAsia="Times New Roman"/>
        </w:rPr>
      </w:pPr>
      <w:r w:rsidRPr="004C62CC">
        <w:rPr>
          <w:rStyle w:val="mc-span"/>
          <w:rFonts w:eastAsia="Times New Roman"/>
        </w:rPr>
        <w:t>Take the following network-UE collaboration levels as one aspect for defining collaboration levels</w:t>
      </w:r>
    </w:p>
    <w:p w14:paraId="714EAB95" w14:textId="77777777" w:rsidR="003F23CE" w:rsidRPr="004C62CC" w:rsidRDefault="003F23CE" w:rsidP="003F23CE">
      <w:pPr>
        <w:numPr>
          <w:ilvl w:val="0"/>
          <w:numId w:val="26"/>
        </w:numPr>
        <w:shd w:val="clear" w:color="auto" w:fill="FFFFFF"/>
        <w:tabs>
          <w:tab w:val="clear" w:pos="720"/>
          <w:tab w:val="num" w:pos="1320"/>
        </w:tabs>
        <w:spacing w:after="0"/>
        <w:ind w:leftChars="480" w:left="1320"/>
        <w:rPr>
          <w:rStyle w:val="mc-span"/>
        </w:rPr>
      </w:pPr>
      <w:r w:rsidRPr="004C62CC">
        <w:rPr>
          <w:rStyle w:val="mc-span"/>
          <w:rFonts w:eastAsia="Times New Roman"/>
        </w:rPr>
        <w:t>Level x: No collaboration</w:t>
      </w:r>
    </w:p>
    <w:p w14:paraId="72196697" w14:textId="77777777" w:rsidR="003F23CE" w:rsidRPr="004C62CC" w:rsidRDefault="003F23CE" w:rsidP="003F23CE">
      <w:pPr>
        <w:numPr>
          <w:ilvl w:val="0"/>
          <w:numId w:val="26"/>
        </w:numPr>
        <w:shd w:val="clear" w:color="auto" w:fill="FFFFFF"/>
        <w:tabs>
          <w:tab w:val="clear" w:pos="720"/>
          <w:tab w:val="num" w:pos="1320"/>
        </w:tabs>
        <w:spacing w:after="0"/>
        <w:ind w:leftChars="480" w:left="1320"/>
        <w:rPr>
          <w:rStyle w:val="mc-span"/>
        </w:rPr>
      </w:pPr>
      <w:r w:rsidRPr="004C62CC">
        <w:rPr>
          <w:rStyle w:val="mc-span"/>
          <w:rFonts w:eastAsia="Times New Roman"/>
        </w:rPr>
        <w:t>Level y: Signaling-based collaboration without model transfer</w:t>
      </w:r>
    </w:p>
    <w:p w14:paraId="5381AB9C" w14:textId="77777777" w:rsidR="003F23CE" w:rsidRPr="004C62CC" w:rsidRDefault="003F23CE" w:rsidP="00DD4F39">
      <w:pPr>
        <w:numPr>
          <w:ilvl w:val="0"/>
          <w:numId w:val="26"/>
        </w:numPr>
        <w:shd w:val="clear" w:color="auto" w:fill="FFFFFF"/>
        <w:tabs>
          <w:tab w:val="clear" w:pos="720"/>
          <w:tab w:val="num" w:pos="1320"/>
        </w:tabs>
        <w:ind w:leftChars="480" w:left="1320"/>
        <w:rPr>
          <w:rStyle w:val="mc-span"/>
        </w:rPr>
      </w:pPr>
      <w:r w:rsidRPr="004C62CC">
        <w:rPr>
          <w:rStyle w:val="mc-span"/>
          <w:rFonts w:eastAsia="Times New Roman"/>
        </w:rPr>
        <w:t>Level z: Signaling-based collaboration with model transfer</w:t>
      </w:r>
    </w:p>
    <w:p w14:paraId="30A16A25" w14:textId="77777777" w:rsidR="003F23CE" w:rsidRDefault="003F23CE" w:rsidP="003F23CE">
      <w:pPr>
        <w:shd w:val="clear" w:color="auto" w:fill="FFFFFF"/>
        <w:ind w:leftChars="300" w:left="600"/>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3B71EB8D" w14:textId="77777777" w:rsidR="003F23CE" w:rsidRPr="00771FF6" w:rsidRDefault="003F23CE" w:rsidP="003F23CE">
      <w:pPr>
        <w:shd w:val="clear" w:color="auto" w:fill="FFFFFF"/>
        <w:ind w:leftChars="300" w:left="600"/>
        <w:rPr>
          <w:rStyle w:val="mc-span"/>
          <w:rFonts w:eastAsia="DengXian"/>
          <w:lang w:eastAsia="zh-CN"/>
        </w:rPr>
      </w:pPr>
      <w:r w:rsidRPr="00771FF6">
        <w:rPr>
          <w:rStyle w:val="mc-span"/>
          <w:rFonts w:eastAsia="DengXian"/>
          <w:lang w:eastAsia="zh-CN"/>
        </w:rPr>
        <w:t xml:space="preserve">FFS: Clarification is needed for Level x-y boundary </w:t>
      </w:r>
    </w:p>
    <w:p w14:paraId="0479AB0C" w14:textId="43C8EB41" w:rsidR="00185956" w:rsidRDefault="00185956" w:rsidP="0055749A">
      <w:pPr>
        <w:spacing w:afterLines="50" w:after="120"/>
        <w:rPr>
          <w:lang w:eastAsia="ja-JP"/>
        </w:rPr>
      </w:pPr>
      <w:r>
        <w:rPr>
          <w:lang w:eastAsia="ja-JP"/>
        </w:rPr>
        <w:t>RAN1#110 had extensive discussion on the more accurate boundary on level x-y and level y-z.</w:t>
      </w:r>
      <w:r w:rsidR="00346F05">
        <w:rPr>
          <w:lang w:eastAsia="ja-JP"/>
        </w:rPr>
        <w:t xml:space="preserve"> We further present our views in the following. </w:t>
      </w:r>
    </w:p>
    <w:p w14:paraId="022288A4" w14:textId="7A566557" w:rsidR="00185956" w:rsidRDefault="00185956" w:rsidP="0055749A">
      <w:pPr>
        <w:spacing w:afterLines="50" w:after="120"/>
        <w:rPr>
          <w:lang w:eastAsia="ja-JP"/>
        </w:rPr>
      </w:pPr>
    </w:p>
    <w:p w14:paraId="0149755E" w14:textId="749C4659" w:rsidR="005D052C" w:rsidRPr="006D2842" w:rsidRDefault="005D052C" w:rsidP="005D052C">
      <w:pPr>
        <w:snapToGrid w:val="0"/>
        <w:spacing w:after="0"/>
        <w:rPr>
          <w:b/>
          <w:u w:val="single"/>
          <w:lang w:val="en-US" w:eastAsia="ja-JP"/>
        </w:rPr>
      </w:pPr>
      <w:r>
        <w:rPr>
          <w:b/>
          <w:u w:val="single"/>
          <w:lang w:val="en-US" w:eastAsia="ja-JP"/>
        </w:rPr>
        <w:lastRenderedPageBreak/>
        <w:t>L</w:t>
      </w:r>
      <w:r w:rsidRPr="0059338D">
        <w:rPr>
          <w:b/>
          <w:u w:val="single"/>
          <w:lang w:val="en-US" w:eastAsia="ja-JP"/>
        </w:rPr>
        <w:t>evel</w:t>
      </w:r>
      <w:r>
        <w:rPr>
          <w:b/>
          <w:u w:val="single"/>
          <w:lang w:val="en-US" w:eastAsia="ja-JP"/>
        </w:rPr>
        <w:t xml:space="preserve"> y-z boundary</w:t>
      </w:r>
    </w:p>
    <w:p w14:paraId="2A161195" w14:textId="726B81BA" w:rsidR="00131012" w:rsidRDefault="00131012" w:rsidP="00131012">
      <w:pPr>
        <w:spacing w:afterLines="50" w:after="120"/>
        <w:rPr>
          <w:lang w:eastAsia="ja-JP"/>
        </w:rPr>
      </w:pPr>
      <w:r>
        <w:rPr>
          <w:lang w:eastAsia="ja-JP"/>
        </w:rPr>
        <w:t xml:space="preserve">Related to y-z boundary, the meaning of "model transfer" was </w:t>
      </w:r>
      <w:r w:rsidR="00F433F0">
        <w:rPr>
          <w:lang w:eastAsia="ja-JP"/>
        </w:rPr>
        <w:t xml:space="preserve">discussed. We think following two aspects need to be discussed. </w:t>
      </w:r>
    </w:p>
    <w:p w14:paraId="7CD0B95F" w14:textId="5627A653" w:rsidR="00F433F0" w:rsidRDefault="00F433F0" w:rsidP="00F433F0">
      <w:pPr>
        <w:spacing w:afterLines="50" w:after="120"/>
        <w:ind w:leftChars="200" w:left="400"/>
        <w:rPr>
          <w:lang w:eastAsia="ja-JP"/>
        </w:rPr>
      </w:pPr>
      <w:r>
        <w:rPr>
          <w:lang w:eastAsia="ja-JP"/>
        </w:rPr>
        <w:t xml:space="preserve">- </w:t>
      </w:r>
      <w:r w:rsidR="00541829">
        <w:rPr>
          <w:lang w:eastAsia="ja-JP"/>
        </w:rPr>
        <w:t xml:space="preserve">Delivery method: </w:t>
      </w:r>
      <w:r>
        <w:rPr>
          <w:lang w:eastAsia="ja-JP"/>
        </w:rPr>
        <w:t xml:space="preserve">Whether delivery is C plane (RRC, NAS) or U plane (OTT as </w:t>
      </w:r>
      <w:r w:rsidR="00644804">
        <w:rPr>
          <w:lang w:eastAsia="ja-JP"/>
        </w:rPr>
        <w:t xml:space="preserve">the </w:t>
      </w:r>
      <w:r>
        <w:rPr>
          <w:lang w:eastAsia="ja-JP"/>
        </w:rPr>
        <w:t>user traffic)</w:t>
      </w:r>
    </w:p>
    <w:p w14:paraId="3455669A" w14:textId="10E961AB" w:rsidR="00F433F0" w:rsidRDefault="00F433F0" w:rsidP="00F433F0">
      <w:pPr>
        <w:spacing w:afterLines="50" w:after="120"/>
        <w:ind w:leftChars="200" w:left="400"/>
        <w:rPr>
          <w:lang w:eastAsia="ja-JP"/>
        </w:rPr>
      </w:pPr>
      <w:r>
        <w:rPr>
          <w:rFonts w:hint="eastAsia"/>
          <w:lang w:eastAsia="ja-JP"/>
        </w:rPr>
        <w:t>-</w:t>
      </w:r>
      <w:r>
        <w:rPr>
          <w:lang w:eastAsia="ja-JP"/>
        </w:rPr>
        <w:t xml:space="preserve"> </w:t>
      </w:r>
      <w:r w:rsidR="00541829">
        <w:rPr>
          <w:lang w:eastAsia="ja-JP"/>
        </w:rPr>
        <w:t xml:space="preserve">Inference model: </w:t>
      </w:r>
      <w:r>
        <w:rPr>
          <w:lang w:eastAsia="ja-JP"/>
        </w:rPr>
        <w:t>Whether the inference model is 3gpp standardized or not</w:t>
      </w:r>
    </w:p>
    <w:p w14:paraId="5F7AB39D" w14:textId="50EEA939" w:rsidR="005D052C" w:rsidRDefault="00F433F0" w:rsidP="0055749A">
      <w:pPr>
        <w:spacing w:afterLines="50" w:after="120"/>
        <w:rPr>
          <w:lang w:eastAsia="ja-JP"/>
        </w:rPr>
      </w:pPr>
      <w:r>
        <w:rPr>
          <w:rFonts w:hint="eastAsia"/>
          <w:lang w:eastAsia="ja-JP"/>
        </w:rPr>
        <w:t>T</w:t>
      </w:r>
      <w:r>
        <w:rPr>
          <w:lang w:eastAsia="ja-JP"/>
        </w:rPr>
        <w:t xml:space="preserve">he </w:t>
      </w:r>
      <w:r w:rsidR="00541829">
        <w:rPr>
          <w:lang w:eastAsia="ja-JP"/>
        </w:rPr>
        <w:t>combination</w:t>
      </w:r>
      <w:r>
        <w:rPr>
          <w:lang w:eastAsia="ja-JP"/>
        </w:rPr>
        <w:t xml:space="preserve"> of two criteria can be summarized in the following table.</w:t>
      </w:r>
    </w:p>
    <w:p w14:paraId="6EDED17C" w14:textId="38CD625B" w:rsidR="00FC7CBC" w:rsidRPr="00C06883" w:rsidRDefault="00FC7CBC" w:rsidP="00C06883">
      <w:pPr>
        <w:spacing w:afterLines="50" w:after="120"/>
        <w:jc w:val="center"/>
        <w:rPr>
          <w:b/>
          <w:bCs/>
          <w:lang w:eastAsia="ja-JP"/>
        </w:rPr>
      </w:pPr>
      <w:r w:rsidRPr="00C06883">
        <w:rPr>
          <w:rFonts w:hint="eastAsia"/>
          <w:b/>
          <w:bCs/>
          <w:lang w:eastAsia="ja-JP"/>
        </w:rPr>
        <w:t>T</w:t>
      </w:r>
      <w:r w:rsidRPr="00C06883">
        <w:rPr>
          <w:b/>
          <w:bCs/>
          <w:lang w:eastAsia="ja-JP"/>
        </w:rPr>
        <w:t>able 1: The combinations of delivery method and inference model</w:t>
      </w:r>
    </w:p>
    <w:tbl>
      <w:tblPr>
        <w:tblStyle w:val="afa"/>
        <w:tblW w:w="0" w:type="auto"/>
        <w:tblLook w:val="04A0" w:firstRow="1" w:lastRow="0" w:firstColumn="1" w:lastColumn="0" w:noHBand="0" w:noVBand="1"/>
      </w:tblPr>
      <w:tblGrid>
        <w:gridCol w:w="1838"/>
        <w:gridCol w:w="1985"/>
        <w:gridCol w:w="5807"/>
      </w:tblGrid>
      <w:tr w:rsidR="00541829" w14:paraId="749A3830" w14:textId="77777777" w:rsidTr="00F5611C">
        <w:tc>
          <w:tcPr>
            <w:tcW w:w="1838" w:type="dxa"/>
          </w:tcPr>
          <w:p w14:paraId="2BE15E5C" w14:textId="5E62C0EB" w:rsidR="00541829" w:rsidRDefault="00F5611C" w:rsidP="00FC7CBC">
            <w:pPr>
              <w:pStyle w:val="TAH"/>
              <w:rPr>
                <w:lang w:eastAsia="ja-JP"/>
              </w:rPr>
            </w:pPr>
            <w:r>
              <w:rPr>
                <w:rFonts w:hint="eastAsia"/>
                <w:lang w:eastAsia="ja-JP"/>
              </w:rPr>
              <w:t>D</w:t>
            </w:r>
            <w:r>
              <w:rPr>
                <w:lang w:eastAsia="ja-JP"/>
              </w:rPr>
              <w:t>elivery method</w:t>
            </w:r>
          </w:p>
        </w:tc>
        <w:tc>
          <w:tcPr>
            <w:tcW w:w="1985" w:type="dxa"/>
          </w:tcPr>
          <w:p w14:paraId="7FEDC4C3" w14:textId="0228FAC5" w:rsidR="00541829" w:rsidRDefault="00F5611C" w:rsidP="00FC7CBC">
            <w:pPr>
              <w:pStyle w:val="TAH"/>
              <w:rPr>
                <w:lang w:eastAsia="ja-JP"/>
              </w:rPr>
            </w:pPr>
            <w:r>
              <w:rPr>
                <w:rFonts w:hint="eastAsia"/>
                <w:lang w:eastAsia="ja-JP"/>
              </w:rPr>
              <w:t>I</w:t>
            </w:r>
            <w:r>
              <w:rPr>
                <w:lang w:eastAsia="ja-JP"/>
              </w:rPr>
              <w:t>nference model</w:t>
            </w:r>
          </w:p>
        </w:tc>
        <w:tc>
          <w:tcPr>
            <w:tcW w:w="5807" w:type="dxa"/>
          </w:tcPr>
          <w:p w14:paraId="5FA268C5" w14:textId="0A8A92B5" w:rsidR="00541829" w:rsidRDefault="00664571" w:rsidP="00FC7CBC">
            <w:pPr>
              <w:pStyle w:val="TAH"/>
              <w:rPr>
                <w:lang w:eastAsia="ja-JP"/>
              </w:rPr>
            </w:pPr>
            <w:r>
              <w:rPr>
                <w:rFonts w:hint="eastAsia"/>
                <w:lang w:eastAsia="ja-JP"/>
              </w:rPr>
              <w:t>C</w:t>
            </w:r>
            <w:r>
              <w:rPr>
                <w:lang w:eastAsia="ja-JP"/>
              </w:rPr>
              <w:t>haracter</w:t>
            </w:r>
          </w:p>
        </w:tc>
      </w:tr>
      <w:tr w:rsidR="00541829" w14:paraId="6252990A" w14:textId="77777777" w:rsidTr="00DD4F39">
        <w:tc>
          <w:tcPr>
            <w:tcW w:w="1838" w:type="dxa"/>
            <w:vAlign w:val="center"/>
          </w:tcPr>
          <w:p w14:paraId="5B6A757C" w14:textId="249576F6" w:rsidR="00541829" w:rsidRDefault="00F5611C" w:rsidP="00DD4F39">
            <w:pPr>
              <w:pStyle w:val="TAL"/>
              <w:jc w:val="both"/>
              <w:rPr>
                <w:lang w:eastAsia="ja-JP"/>
              </w:rPr>
            </w:pPr>
            <w:r>
              <w:rPr>
                <w:rFonts w:hint="eastAsia"/>
                <w:lang w:eastAsia="ja-JP"/>
              </w:rPr>
              <w:t>C</w:t>
            </w:r>
            <w:r>
              <w:rPr>
                <w:lang w:eastAsia="ja-JP"/>
              </w:rPr>
              <w:t xml:space="preserve"> plane</w:t>
            </w:r>
          </w:p>
        </w:tc>
        <w:tc>
          <w:tcPr>
            <w:tcW w:w="1985" w:type="dxa"/>
            <w:vAlign w:val="center"/>
          </w:tcPr>
          <w:p w14:paraId="1E29ED31" w14:textId="02CC7E0B" w:rsidR="00541829" w:rsidRDefault="00F5611C" w:rsidP="00DD4F39">
            <w:pPr>
              <w:pStyle w:val="TAL"/>
              <w:jc w:val="both"/>
              <w:rPr>
                <w:lang w:eastAsia="ja-JP"/>
              </w:rPr>
            </w:pPr>
            <w:r>
              <w:rPr>
                <w:rFonts w:hint="eastAsia"/>
                <w:lang w:eastAsia="ja-JP"/>
              </w:rPr>
              <w:t>S</w:t>
            </w:r>
            <w:r>
              <w:rPr>
                <w:lang w:eastAsia="ja-JP"/>
              </w:rPr>
              <w:t>tandardized</w:t>
            </w:r>
          </w:p>
        </w:tc>
        <w:tc>
          <w:tcPr>
            <w:tcW w:w="5807" w:type="dxa"/>
          </w:tcPr>
          <w:p w14:paraId="5A6CE757" w14:textId="0EEC7170" w:rsidR="00541829" w:rsidRDefault="00C06883" w:rsidP="00FC7CBC">
            <w:pPr>
              <w:pStyle w:val="TAL"/>
              <w:rPr>
                <w:lang w:eastAsia="ja-JP"/>
              </w:rPr>
            </w:pPr>
            <w:r>
              <w:rPr>
                <w:rFonts w:hint="eastAsia"/>
                <w:lang w:eastAsia="ja-JP"/>
              </w:rPr>
              <w:t>-</w:t>
            </w:r>
            <w:r>
              <w:rPr>
                <w:lang w:eastAsia="ja-JP"/>
              </w:rPr>
              <w:t xml:space="preserve"> This requires the most of 3gpp standardization</w:t>
            </w:r>
            <w:r w:rsidR="00644804">
              <w:rPr>
                <w:lang w:eastAsia="ja-JP"/>
              </w:rPr>
              <w:t xml:space="preserve"> in delivery method and inference model.</w:t>
            </w:r>
          </w:p>
          <w:p w14:paraId="6AFB4E71" w14:textId="77777777" w:rsidR="00BF66D2" w:rsidRDefault="00BF66D2" w:rsidP="00FC7CBC">
            <w:pPr>
              <w:pStyle w:val="TAL"/>
              <w:rPr>
                <w:lang w:eastAsia="ja-JP"/>
              </w:rPr>
            </w:pPr>
          </w:p>
          <w:p w14:paraId="6C030DDF" w14:textId="4F6B85DD" w:rsidR="00C06883" w:rsidRDefault="00C06883" w:rsidP="00FC7CBC">
            <w:pPr>
              <w:pStyle w:val="TAL"/>
              <w:rPr>
                <w:lang w:eastAsia="ja-JP"/>
              </w:rPr>
            </w:pPr>
            <w:r>
              <w:rPr>
                <w:rFonts w:hint="eastAsia"/>
                <w:lang w:eastAsia="ja-JP"/>
              </w:rPr>
              <w:t>-</w:t>
            </w:r>
            <w:r>
              <w:rPr>
                <w:lang w:eastAsia="ja-JP"/>
              </w:rPr>
              <w:t xml:space="preserve"> </w:t>
            </w:r>
            <w:r>
              <w:rPr>
                <w:rFonts w:hint="eastAsia"/>
                <w:lang w:eastAsia="ja-JP"/>
              </w:rPr>
              <w:t>T</w:t>
            </w:r>
            <w:r>
              <w:rPr>
                <w:lang w:eastAsia="ja-JP"/>
              </w:rPr>
              <w:t xml:space="preserve">o deliver inference model over C plane can be inefficient if the traffic handling priority is </w:t>
            </w:r>
            <w:proofErr w:type="gramStart"/>
            <w:r>
              <w:rPr>
                <w:lang w:eastAsia="ja-JP"/>
              </w:rPr>
              <w:t>similar to</w:t>
            </w:r>
            <w:proofErr w:type="gramEnd"/>
            <w:r>
              <w:rPr>
                <w:lang w:eastAsia="ja-JP"/>
              </w:rPr>
              <w:t xml:space="preserve"> RRC or NAS message. </w:t>
            </w:r>
            <w:r w:rsidR="00895A51">
              <w:rPr>
                <w:lang w:eastAsia="ja-JP"/>
              </w:rPr>
              <w:t>How these are delivered would be transparent to RAN1 discussion.</w:t>
            </w:r>
          </w:p>
          <w:p w14:paraId="497D2DCB" w14:textId="16F2646B" w:rsidR="00895A51" w:rsidRDefault="00895A51" w:rsidP="00FC7CBC">
            <w:pPr>
              <w:pStyle w:val="TAL"/>
              <w:rPr>
                <w:lang w:eastAsia="ja-JP"/>
              </w:rPr>
            </w:pPr>
          </w:p>
        </w:tc>
      </w:tr>
      <w:tr w:rsidR="00541829" w14:paraId="66D7DFDA" w14:textId="77777777" w:rsidTr="00DD4F39">
        <w:tc>
          <w:tcPr>
            <w:tcW w:w="1838" w:type="dxa"/>
            <w:vAlign w:val="center"/>
          </w:tcPr>
          <w:p w14:paraId="15C5FBBD" w14:textId="7C4FA3DF" w:rsidR="00541829" w:rsidRDefault="00F5611C" w:rsidP="00DD4F39">
            <w:pPr>
              <w:pStyle w:val="TAL"/>
              <w:jc w:val="both"/>
              <w:rPr>
                <w:lang w:eastAsia="ja-JP"/>
              </w:rPr>
            </w:pPr>
            <w:r>
              <w:rPr>
                <w:rFonts w:hint="eastAsia"/>
                <w:lang w:eastAsia="ja-JP"/>
              </w:rPr>
              <w:t>U</w:t>
            </w:r>
            <w:r>
              <w:rPr>
                <w:lang w:eastAsia="ja-JP"/>
              </w:rPr>
              <w:t xml:space="preserve"> plane</w:t>
            </w:r>
          </w:p>
        </w:tc>
        <w:tc>
          <w:tcPr>
            <w:tcW w:w="1985" w:type="dxa"/>
            <w:vAlign w:val="center"/>
          </w:tcPr>
          <w:p w14:paraId="675732BC" w14:textId="3FF7D7F1" w:rsidR="00541829" w:rsidRDefault="00F5611C" w:rsidP="00DD4F39">
            <w:pPr>
              <w:pStyle w:val="TAL"/>
              <w:jc w:val="both"/>
              <w:rPr>
                <w:lang w:eastAsia="ja-JP"/>
              </w:rPr>
            </w:pPr>
            <w:r>
              <w:rPr>
                <w:rFonts w:hint="eastAsia"/>
                <w:lang w:eastAsia="ja-JP"/>
              </w:rPr>
              <w:t>S</w:t>
            </w:r>
            <w:r>
              <w:rPr>
                <w:lang w:eastAsia="ja-JP"/>
              </w:rPr>
              <w:t>tandardized</w:t>
            </w:r>
          </w:p>
        </w:tc>
        <w:tc>
          <w:tcPr>
            <w:tcW w:w="5807" w:type="dxa"/>
          </w:tcPr>
          <w:p w14:paraId="6DF9967D" w14:textId="68EFC4C3" w:rsidR="00541829" w:rsidRDefault="00895A51" w:rsidP="00FC7CBC">
            <w:pPr>
              <w:pStyle w:val="TAL"/>
              <w:rPr>
                <w:lang w:eastAsia="ja-JP"/>
              </w:rPr>
            </w:pPr>
            <w:r>
              <w:rPr>
                <w:rFonts w:hint="eastAsia"/>
                <w:lang w:eastAsia="ja-JP"/>
              </w:rPr>
              <w:t>-</w:t>
            </w:r>
            <w:r>
              <w:rPr>
                <w:lang w:eastAsia="ja-JP"/>
              </w:rPr>
              <w:t xml:space="preserve"> From RAN1 perspective, inference model is standardized or not makes the big difference on the workload. </w:t>
            </w:r>
          </w:p>
          <w:p w14:paraId="06477B3F" w14:textId="77777777" w:rsidR="00BF66D2" w:rsidRDefault="00BF66D2" w:rsidP="00FC7CBC">
            <w:pPr>
              <w:pStyle w:val="TAL"/>
              <w:rPr>
                <w:lang w:eastAsia="ja-JP"/>
              </w:rPr>
            </w:pPr>
          </w:p>
          <w:p w14:paraId="5D100098" w14:textId="2166692D" w:rsidR="00895A51" w:rsidRDefault="00895A51" w:rsidP="00FC7CBC">
            <w:pPr>
              <w:pStyle w:val="TAL"/>
              <w:rPr>
                <w:lang w:eastAsia="ja-JP"/>
              </w:rPr>
            </w:pPr>
            <w:r>
              <w:rPr>
                <w:rFonts w:hint="eastAsia"/>
                <w:lang w:eastAsia="ja-JP"/>
              </w:rPr>
              <w:t>-</w:t>
            </w:r>
            <w:r>
              <w:rPr>
                <w:lang w:eastAsia="ja-JP"/>
              </w:rPr>
              <w:t xml:space="preserve"> The inference model is delivered over </w:t>
            </w:r>
            <w:r w:rsidR="00385070">
              <w:rPr>
                <w:lang w:eastAsia="ja-JP"/>
              </w:rPr>
              <w:t xml:space="preserve">U plane, </w:t>
            </w:r>
            <w:r>
              <w:rPr>
                <w:lang w:eastAsia="ja-JP"/>
              </w:rPr>
              <w:t xml:space="preserve">but the inference model itself is standardized. The situation could be said </w:t>
            </w:r>
            <w:proofErr w:type="gramStart"/>
            <w:r>
              <w:rPr>
                <w:lang w:eastAsia="ja-JP"/>
              </w:rPr>
              <w:t>similar to</w:t>
            </w:r>
            <w:proofErr w:type="gramEnd"/>
            <w:r>
              <w:rPr>
                <w:lang w:eastAsia="ja-JP"/>
              </w:rPr>
              <w:t xml:space="preserve"> pre-configuration of sidelink is delivered as the user traffic</w:t>
            </w:r>
            <w:r w:rsidR="00385070">
              <w:rPr>
                <w:lang w:eastAsia="ja-JP"/>
              </w:rPr>
              <w:t>,</w:t>
            </w:r>
            <w:r>
              <w:rPr>
                <w:lang w:eastAsia="ja-JP"/>
              </w:rPr>
              <w:t xml:space="preserve"> but the actual contents is specified.</w:t>
            </w:r>
          </w:p>
          <w:p w14:paraId="35DF37C6" w14:textId="77777777" w:rsidR="00BF66D2" w:rsidRPr="00385070" w:rsidRDefault="00BF66D2" w:rsidP="00FC7CBC">
            <w:pPr>
              <w:pStyle w:val="TAL"/>
              <w:rPr>
                <w:lang w:eastAsia="ja-JP"/>
              </w:rPr>
            </w:pPr>
          </w:p>
          <w:p w14:paraId="49A074DB" w14:textId="7BE1DD61" w:rsidR="00895A51" w:rsidRDefault="00895A51" w:rsidP="00FC7CBC">
            <w:pPr>
              <w:pStyle w:val="TAL"/>
              <w:rPr>
                <w:lang w:eastAsia="ja-JP"/>
              </w:rPr>
            </w:pPr>
            <w:r>
              <w:rPr>
                <w:rFonts w:hint="eastAsia"/>
                <w:lang w:eastAsia="ja-JP"/>
              </w:rPr>
              <w:t>-</w:t>
            </w:r>
            <w:r>
              <w:rPr>
                <w:lang w:eastAsia="ja-JP"/>
              </w:rPr>
              <w:t xml:space="preserve"> To deliver </w:t>
            </w:r>
            <w:r w:rsidR="00807AE2">
              <w:rPr>
                <w:lang w:eastAsia="ja-JP"/>
              </w:rPr>
              <w:t xml:space="preserve">inference model </w:t>
            </w:r>
            <w:r>
              <w:rPr>
                <w:lang w:eastAsia="ja-JP"/>
              </w:rPr>
              <w:t>over U</w:t>
            </w:r>
            <w:r w:rsidR="00385070">
              <w:rPr>
                <w:lang w:eastAsia="ja-JP"/>
              </w:rPr>
              <w:t xml:space="preserve"> </w:t>
            </w:r>
            <w:r>
              <w:rPr>
                <w:lang w:eastAsia="ja-JP"/>
              </w:rPr>
              <w:t>plane can be more efficient for large size of inference model data.</w:t>
            </w:r>
            <w:r w:rsidR="00807AE2">
              <w:rPr>
                <w:lang w:eastAsia="ja-JP"/>
              </w:rPr>
              <w:t xml:space="preserve"> The server to store inference model can be proprietary.</w:t>
            </w:r>
          </w:p>
          <w:p w14:paraId="17425587" w14:textId="298B38D5" w:rsidR="00895A51" w:rsidRDefault="00895A51" w:rsidP="00FC7CBC">
            <w:pPr>
              <w:pStyle w:val="TAL"/>
              <w:rPr>
                <w:lang w:eastAsia="ja-JP"/>
              </w:rPr>
            </w:pPr>
          </w:p>
        </w:tc>
      </w:tr>
      <w:tr w:rsidR="00541829" w14:paraId="3B1ABAB9" w14:textId="77777777" w:rsidTr="00DD4F39">
        <w:tc>
          <w:tcPr>
            <w:tcW w:w="1838" w:type="dxa"/>
            <w:vAlign w:val="center"/>
          </w:tcPr>
          <w:p w14:paraId="02B396CD" w14:textId="0BD9371C" w:rsidR="00541829" w:rsidRDefault="00F5611C" w:rsidP="00DD4F39">
            <w:pPr>
              <w:pStyle w:val="TAL"/>
              <w:jc w:val="both"/>
              <w:rPr>
                <w:lang w:eastAsia="ja-JP"/>
              </w:rPr>
            </w:pPr>
            <w:r>
              <w:rPr>
                <w:rFonts w:hint="eastAsia"/>
                <w:lang w:eastAsia="ja-JP"/>
              </w:rPr>
              <w:t>C</w:t>
            </w:r>
            <w:r>
              <w:rPr>
                <w:lang w:eastAsia="ja-JP"/>
              </w:rPr>
              <w:t xml:space="preserve"> plane</w:t>
            </w:r>
          </w:p>
        </w:tc>
        <w:tc>
          <w:tcPr>
            <w:tcW w:w="1985" w:type="dxa"/>
            <w:vAlign w:val="center"/>
          </w:tcPr>
          <w:p w14:paraId="3EACD977" w14:textId="6840C90F" w:rsidR="00541829" w:rsidRDefault="00F5611C" w:rsidP="00DD4F39">
            <w:pPr>
              <w:pStyle w:val="TAL"/>
              <w:jc w:val="both"/>
              <w:rPr>
                <w:lang w:eastAsia="ja-JP"/>
              </w:rPr>
            </w:pPr>
            <w:r>
              <w:rPr>
                <w:rFonts w:hint="eastAsia"/>
                <w:lang w:eastAsia="ja-JP"/>
              </w:rPr>
              <w:t>P</w:t>
            </w:r>
            <w:r>
              <w:rPr>
                <w:lang w:eastAsia="ja-JP"/>
              </w:rPr>
              <w:t>roprietary</w:t>
            </w:r>
          </w:p>
        </w:tc>
        <w:tc>
          <w:tcPr>
            <w:tcW w:w="5807" w:type="dxa"/>
          </w:tcPr>
          <w:p w14:paraId="6AB29BC5" w14:textId="69D28507" w:rsidR="00BF66D2" w:rsidRDefault="00BF66D2" w:rsidP="00BF66D2">
            <w:pPr>
              <w:pStyle w:val="TAL"/>
              <w:rPr>
                <w:lang w:eastAsia="ja-JP"/>
              </w:rPr>
            </w:pPr>
            <w:r>
              <w:rPr>
                <w:lang w:eastAsia="ja-JP"/>
              </w:rPr>
              <w:t xml:space="preserve">- Inference model is proprietary makes the amount of RAN1 work less. </w:t>
            </w:r>
            <w:r w:rsidR="00644804">
              <w:rPr>
                <w:lang w:eastAsia="ja-JP"/>
              </w:rPr>
              <w:t>On the other hand, t</w:t>
            </w:r>
            <w:r>
              <w:rPr>
                <w:lang w:eastAsia="ja-JP"/>
              </w:rPr>
              <w:t xml:space="preserve">he </w:t>
            </w:r>
            <w:r w:rsidR="007473F9">
              <w:rPr>
                <w:lang w:eastAsia="ja-JP"/>
              </w:rPr>
              <w:t>indexes</w:t>
            </w:r>
            <w:r>
              <w:rPr>
                <w:lang w:eastAsia="ja-JP"/>
              </w:rPr>
              <w:t xml:space="preserve"> and characteristics of inference model still need to be </w:t>
            </w:r>
            <w:r w:rsidR="00644804">
              <w:rPr>
                <w:lang w:eastAsia="ja-JP"/>
              </w:rPr>
              <w:t xml:space="preserve">commonly </w:t>
            </w:r>
            <w:r>
              <w:rPr>
                <w:lang w:eastAsia="ja-JP"/>
              </w:rPr>
              <w:t xml:space="preserve">identified </w:t>
            </w:r>
            <w:r w:rsidR="00644804">
              <w:rPr>
                <w:lang w:eastAsia="ja-JP"/>
              </w:rPr>
              <w:t>between UE and the network</w:t>
            </w:r>
            <w:r>
              <w:rPr>
                <w:lang w:eastAsia="ja-JP"/>
              </w:rPr>
              <w:t xml:space="preserve">. </w:t>
            </w:r>
          </w:p>
          <w:p w14:paraId="300E4199" w14:textId="77777777" w:rsidR="00BF66D2" w:rsidRDefault="00BF66D2" w:rsidP="00BF66D2">
            <w:pPr>
              <w:pStyle w:val="TAL"/>
              <w:rPr>
                <w:lang w:eastAsia="ja-JP"/>
              </w:rPr>
            </w:pPr>
          </w:p>
          <w:p w14:paraId="610ECA80" w14:textId="77777777" w:rsidR="00BF66D2" w:rsidRDefault="00BF66D2" w:rsidP="00BF66D2">
            <w:pPr>
              <w:pStyle w:val="TAL"/>
              <w:rPr>
                <w:lang w:eastAsia="ja-JP"/>
              </w:rPr>
            </w:pPr>
            <w:r>
              <w:rPr>
                <w:rFonts w:hint="eastAsia"/>
                <w:lang w:eastAsia="ja-JP"/>
              </w:rPr>
              <w:t>-</w:t>
            </w:r>
            <w:r>
              <w:rPr>
                <w:lang w:eastAsia="ja-JP"/>
              </w:rPr>
              <w:t xml:space="preserve"> </w:t>
            </w:r>
            <w:r>
              <w:rPr>
                <w:rFonts w:hint="eastAsia"/>
                <w:lang w:eastAsia="ja-JP"/>
              </w:rPr>
              <w:t>T</w:t>
            </w:r>
            <w:r>
              <w:rPr>
                <w:lang w:eastAsia="ja-JP"/>
              </w:rPr>
              <w:t xml:space="preserve">o deliver inference model over C plane can be inefficient if the traffic handling priority is </w:t>
            </w:r>
            <w:proofErr w:type="gramStart"/>
            <w:r>
              <w:rPr>
                <w:lang w:eastAsia="ja-JP"/>
              </w:rPr>
              <w:t>similar to</w:t>
            </w:r>
            <w:proofErr w:type="gramEnd"/>
            <w:r>
              <w:rPr>
                <w:lang w:eastAsia="ja-JP"/>
              </w:rPr>
              <w:t xml:space="preserve"> RRC or NAS message. How these are delivered would be transparent to RAN1 discussion.</w:t>
            </w:r>
          </w:p>
          <w:p w14:paraId="081F7D68" w14:textId="77777777" w:rsidR="00541829" w:rsidRPr="00BF66D2" w:rsidRDefault="00541829" w:rsidP="00FC7CBC">
            <w:pPr>
              <w:pStyle w:val="TAL"/>
              <w:rPr>
                <w:lang w:eastAsia="ja-JP"/>
              </w:rPr>
            </w:pPr>
          </w:p>
        </w:tc>
      </w:tr>
      <w:tr w:rsidR="00541829" w14:paraId="25177547" w14:textId="77777777" w:rsidTr="00DD4F39">
        <w:tc>
          <w:tcPr>
            <w:tcW w:w="1838" w:type="dxa"/>
            <w:vAlign w:val="center"/>
          </w:tcPr>
          <w:p w14:paraId="0B7A310A" w14:textId="316C87EE" w:rsidR="00541829" w:rsidRDefault="00F5611C" w:rsidP="00DD4F39">
            <w:pPr>
              <w:pStyle w:val="TAL"/>
              <w:jc w:val="both"/>
              <w:rPr>
                <w:lang w:eastAsia="ja-JP"/>
              </w:rPr>
            </w:pPr>
            <w:r>
              <w:rPr>
                <w:rFonts w:hint="eastAsia"/>
                <w:lang w:eastAsia="ja-JP"/>
              </w:rPr>
              <w:t>U</w:t>
            </w:r>
            <w:r>
              <w:rPr>
                <w:lang w:eastAsia="ja-JP"/>
              </w:rPr>
              <w:t xml:space="preserve"> plane</w:t>
            </w:r>
          </w:p>
        </w:tc>
        <w:tc>
          <w:tcPr>
            <w:tcW w:w="1985" w:type="dxa"/>
            <w:vAlign w:val="center"/>
          </w:tcPr>
          <w:p w14:paraId="69B7FA56" w14:textId="5671F66F" w:rsidR="00541829" w:rsidRDefault="00F5611C" w:rsidP="00DD4F39">
            <w:pPr>
              <w:pStyle w:val="TAL"/>
              <w:jc w:val="both"/>
              <w:rPr>
                <w:lang w:eastAsia="ja-JP"/>
              </w:rPr>
            </w:pPr>
            <w:r>
              <w:rPr>
                <w:rFonts w:hint="eastAsia"/>
                <w:lang w:eastAsia="ja-JP"/>
              </w:rPr>
              <w:t>P</w:t>
            </w:r>
            <w:r>
              <w:rPr>
                <w:lang w:eastAsia="ja-JP"/>
              </w:rPr>
              <w:t>roprietary</w:t>
            </w:r>
          </w:p>
        </w:tc>
        <w:tc>
          <w:tcPr>
            <w:tcW w:w="5807" w:type="dxa"/>
          </w:tcPr>
          <w:p w14:paraId="1E84F550" w14:textId="3DD28688" w:rsidR="00BF66D2" w:rsidRDefault="00BF66D2" w:rsidP="00BF66D2">
            <w:pPr>
              <w:pStyle w:val="TAL"/>
              <w:rPr>
                <w:lang w:eastAsia="ja-JP"/>
              </w:rPr>
            </w:pPr>
            <w:r>
              <w:rPr>
                <w:lang w:eastAsia="ja-JP"/>
              </w:rPr>
              <w:t xml:space="preserve">- Inference model is proprietary makes the amount of RAN1 work less. </w:t>
            </w:r>
            <w:r w:rsidR="00AF6E3D">
              <w:rPr>
                <w:lang w:eastAsia="ja-JP"/>
              </w:rPr>
              <w:t>On the other hand, t</w:t>
            </w:r>
            <w:r>
              <w:rPr>
                <w:lang w:eastAsia="ja-JP"/>
              </w:rPr>
              <w:t xml:space="preserve">he </w:t>
            </w:r>
            <w:r w:rsidR="007473F9">
              <w:rPr>
                <w:lang w:eastAsia="ja-JP"/>
              </w:rPr>
              <w:t>indexes</w:t>
            </w:r>
            <w:r>
              <w:rPr>
                <w:lang w:eastAsia="ja-JP"/>
              </w:rPr>
              <w:t xml:space="preserve"> and characteristics of inference model still need to be </w:t>
            </w:r>
            <w:r w:rsidR="00AF6E3D">
              <w:rPr>
                <w:lang w:eastAsia="ja-JP"/>
              </w:rPr>
              <w:t xml:space="preserve">commonly </w:t>
            </w:r>
            <w:r>
              <w:rPr>
                <w:lang w:eastAsia="ja-JP"/>
              </w:rPr>
              <w:t xml:space="preserve">identified </w:t>
            </w:r>
            <w:r w:rsidR="00AF6E3D">
              <w:rPr>
                <w:lang w:eastAsia="ja-JP"/>
              </w:rPr>
              <w:t>between UE and the network</w:t>
            </w:r>
            <w:r>
              <w:rPr>
                <w:lang w:eastAsia="ja-JP"/>
              </w:rPr>
              <w:t xml:space="preserve">. </w:t>
            </w:r>
          </w:p>
          <w:p w14:paraId="1F64BFE9" w14:textId="77777777" w:rsidR="00BF66D2" w:rsidRDefault="00BF66D2" w:rsidP="00BF66D2">
            <w:pPr>
              <w:pStyle w:val="TAL"/>
              <w:rPr>
                <w:lang w:eastAsia="ja-JP"/>
              </w:rPr>
            </w:pPr>
          </w:p>
          <w:p w14:paraId="12C50A33" w14:textId="77E62076" w:rsidR="00541829" w:rsidRDefault="00BF66D2" w:rsidP="00FC7CBC">
            <w:pPr>
              <w:pStyle w:val="TAL"/>
              <w:rPr>
                <w:lang w:eastAsia="ja-JP"/>
              </w:rPr>
            </w:pPr>
            <w:r>
              <w:rPr>
                <w:rFonts w:hint="eastAsia"/>
                <w:lang w:eastAsia="ja-JP"/>
              </w:rPr>
              <w:t>-</w:t>
            </w:r>
            <w:r>
              <w:rPr>
                <w:lang w:eastAsia="ja-JP"/>
              </w:rPr>
              <w:t xml:space="preserve"> To deliver </w:t>
            </w:r>
            <w:r w:rsidR="00807AE2">
              <w:rPr>
                <w:lang w:eastAsia="ja-JP"/>
              </w:rPr>
              <w:t xml:space="preserve">inference model </w:t>
            </w:r>
            <w:r>
              <w:rPr>
                <w:lang w:eastAsia="ja-JP"/>
              </w:rPr>
              <w:t>over U plane can be more efficient for large size of inference model data.</w:t>
            </w:r>
            <w:r w:rsidR="00FA336F">
              <w:rPr>
                <w:lang w:eastAsia="ja-JP"/>
              </w:rPr>
              <w:t xml:space="preserve"> The server to store inference model can be proprietary.</w:t>
            </w:r>
          </w:p>
          <w:p w14:paraId="520BADCD" w14:textId="19F979DE" w:rsidR="00BF66D2" w:rsidRPr="00BF66D2" w:rsidRDefault="00BF66D2" w:rsidP="00FC7CBC">
            <w:pPr>
              <w:pStyle w:val="TAL"/>
              <w:rPr>
                <w:lang w:eastAsia="ja-JP"/>
              </w:rPr>
            </w:pPr>
          </w:p>
        </w:tc>
      </w:tr>
    </w:tbl>
    <w:p w14:paraId="2C8D2CCC" w14:textId="77777777" w:rsidR="00F433F0" w:rsidRPr="00131012" w:rsidRDefault="00F433F0" w:rsidP="0055749A">
      <w:pPr>
        <w:spacing w:afterLines="50" w:after="120"/>
        <w:rPr>
          <w:lang w:eastAsia="ja-JP"/>
        </w:rPr>
      </w:pPr>
    </w:p>
    <w:p w14:paraId="05A22FCE" w14:textId="2F0FEA14" w:rsidR="00131012" w:rsidRDefault="00D462CD" w:rsidP="0055749A">
      <w:pPr>
        <w:spacing w:afterLines="50" w:after="120"/>
        <w:rPr>
          <w:lang w:eastAsia="ja-JP"/>
        </w:rPr>
      </w:pPr>
      <w:r>
        <w:rPr>
          <w:rFonts w:hint="eastAsia"/>
          <w:lang w:eastAsia="ja-JP"/>
        </w:rPr>
        <w:t>B</w:t>
      </w:r>
      <w:r>
        <w:rPr>
          <w:lang w:eastAsia="ja-JP"/>
        </w:rPr>
        <w:t xml:space="preserve">ased on the above combination, there is not so much relation between delivery method and inference model. Delivery method is more of RAN2 </w:t>
      </w:r>
      <w:r w:rsidR="001E0CF0">
        <w:rPr>
          <w:lang w:eastAsia="ja-JP"/>
        </w:rPr>
        <w:t xml:space="preserve">and/or SA2 </w:t>
      </w:r>
      <w:r>
        <w:rPr>
          <w:lang w:eastAsia="ja-JP"/>
        </w:rPr>
        <w:t>protocol design and mainly transparent to RAN1 discussion. RAN1 (and RAN4) is more influenced by inference model is standardized or not. The boundary discussion aimed to clarify the RAN1 discussion level. Therefore, the boundary should be based on the inference model is standardized or not and not based on the delivery is C plane or U plane. We propose following modification to level y and z.</w:t>
      </w:r>
      <w:r w:rsidR="000442F0">
        <w:rPr>
          <w:lang w:eastAsia="ja-JP"/>
        </w:rPr>
        <w:t xml:space="preserve"> </w:t>
      </w:r>
      <w:r w:rsidR="00B43755">
        <w:rPr>
          <w:lang w:eastAsia="ja-JP"/>
        </w:rPr>
        <w:t>Instead of interpreting "model transfer", it should be interpreted that "3gpp based model" is transfer</w:t>
      </w:r>
      <w:r w:rsidR="00385070">
        <w:rPr>
          <w:lang w:eastAsia="ja-JP"/>
        </w:rPr>
        <w:t>red</w:t>
      </w:r>
      <w:r w:rsidR="00B43755">
        <w:rPr>
          <w:lang w:eastAsia="ja-JP"/>
        </w:rPr>
        <w:t xml:space="preserve"> or not.</w:t>
      </w:r>
    </w:p>
    <w:p w14:paraId="358A6BFC" w14:textId="533F0818" w:rsidR="00D462CD" w:rsidRPr="00385070" w:rsidRDefault="00D462CD" w:rsidP="0055749A">
      <w:pPr>
        <w:spacing w:afterLines="50" w:after="120"/>
        <w:rPr>
          <w:lang w:eastAsia="ja-JP"/>
        </w:rPr>
      </w:pPr>
    </w:p>
    <w:p w14:paraId="3EB4CE63" w14:textId="0290D022" w:rsidR="000442F0" w:rsidRDefault="000442F0" w:rsidP="000442F0">
      <w:pPr>
        <w:snapToGrid w:val="0"/>
        <w:spacing w:afterLines="50" w:after="120"/>
        <w:rPr>
          <w:b/>
          <w:bCs/>
          <w:lang w:eastAsia="ja-JP"/>
        </w:rPr>
      </w:pPr>
      <w:r w:rsidRPr="00AD1D83">
        <w:rPr>
          <w:b/>
          <w:bCs/>
          <w:lang w:eastAsia="ja-JP"/>
        </w:rPr>
        <w:t xml:space="preserve">Proposal </w:t>
      </w:r>
      <w:r>
        <w:rPr>
          <w:b/>
          <w:bCs/>
          <w:lang w:eastAsia="ja-JP"/>
        </w:rPr>
        <w:t>3</w:t>
      </w:r>
      <w:r w:rsidRPr="00AD1D83">
        <w:rPr>
          <w:b/>
          <w:bCs/>
          <w:lang w:eastAsia="ja-JP"/>
        </w:rPr>
        <w:t>:</w:t>
      </w:r>
      <w:r>
        <w:rPr>
          <w:b/>
          <w:bCs/>
          <w:lang w:eastAsia="ja-JP"/>
        </w:rPr>
        <w:t xml:space="preserve"> To modify level y and z as following. </w:t>
      </w:r>
    </w:p>
    <w:p w14:paraId="0792D01D" w14:textId="09E96096" w:rsidR="000442F0" w:rsidRDefault="000442F0" w:rsidP="000442F0">
      <w:pPr>
        <w:snapToGrid w:val="0"/>
        <w:spacing w:afterLines="50" w:after="120"/>
        <w:ind w:leftChars="300" w:left="600"/>
        <w:rPr>
          <w:b/>
          <w:bCs/>
          <w:lang w:eastAsia="ja-JP"/>
        </w:rPr>
      </w:pPr>
      <w:r w:rsidRPr="000442F0">
        <w:rPr>
          <w:b/>
          <w:bCs/>
          <w:lang w:eastAsia="ja-JP"/>
        </w:rPr>
        <w:t xml:space="preserve">Level y: Signaling-based collaboration without </w:t>
      </w:r>
      <w:r w:rsidRPr="000442F0">
        <w:rPr>
          <w:b/>
          <w:bCs/>
          <w:color w:val="FF0000"/>
          <w:lang w:eastAsia="ja-JP"/>
        </w:rPr>
        <w:t xml:space="preserve">"3gpp based </w:t>
      </w:r>
      <w:r w:rsidRPr="000442F0">
        <w:rPr>
          <w:b/>
          <w:bCs/>
          <w:lang w:eastAsia="ja-JP"/>
        </w:rPr>
        <w:t>model</w:t>
      </w:r>
      <w:r w:rsidRPr="000442F0">
        <w:rPr>
          <w:b/>
          <w:bCs/>
          <w:color w:val="FF0000"/>
          <w:lang w:eastAsia="ja-JP"/>
        </w:rPr>
        <w:t>"</w:t>
      </w:r>
      <w:r w:rsidRPr="000442F0">
        <w:rPr>
          <w:b/>
          <w:bCs/>
          <w:lang w:eastAsia="ja-JP"/>
        </w:rPr>
        <w:t xml:space="preserve"> transfer</w:t>
      </w:r>
    </w:p>
    <w:p w14:paraId="6B671CED" w14:textId="7ADA782E" w:rsidR="000442F0" w:rsidRDefault="000442F0" w:rsidP="000442F0">
      <w:pPr>
        <w:snapToGrid w:val="0"/>
        <w:spacing w:afterLines="50" w:after="120"/>
        <w:ind w:leftChars="300" w:left="600"/>
        <w:rPr>
          <w:b/>
          <w:bCs/>
          <w:lang w:eastAsia="ja-JP"/>
        </w:rPr>
      </w:pPr>
      <w:r w:rsidRPr="000442F0">
        <w:rPr>
          <w:b/>
          <w:bCs/>
          <w:lang w:eastAsia="ja-JP"/>
        </w:rPr>
        <w:t xml:space="preserve">Level z: Signaling-based collaboration with </w:t>
      </w:r>
      <w:r w:rsidRPr="000442F0">
        <w:rPr>
          <w:b/>
          <w:bCs/>
          <w:color w:val="FF0000"/>
          <w:lang w:eastAsia="ja-JP"/>
        </w:rPr>
        <w:t>"3gpp based</w:t>
      </w:r>
      <w:r w:rsidRPr="000442F0">
        <w:rPr>
          <w:b/>
          <w:bCs/>
          <w:lang w:eastAsia="ja-JP"/>
        </w:rPr>
        <w:t xml:space="preserve"> model</w:t>
      </w:r>
      <w:r w:rsidRPr="000442F0">
        <w:rPr>
          <w:b/>
          <w:bCs/>
          <w:color w:val="FF0000"/>
          <w:lang w:eastAsia="ja-JP"/>
        </w:rPr>
        <w:t>"</w:t>
      </w:r>
      <w:r w:rsidRPr="000442F0">
        <w:rPr>
          <w:b/>
          <w:bCs/>
          <w:lang w:eastAsia="ja-JP"/>
        </w:rPr>
        <w:t xml:space="preserve"> transfer</w:t>
      </w:r>
    </w:p>
    <w:p w14:paraId="2A416623" w14:textId="3DD2A6F7" w:rsidR="00CD1BDF" w:rsidRPr="00DD4F39" w:rsidRDefault="00CD1BDF" w:rsidP="000442F0">
      <w:pPr>
        <w:snapToGrid w:val="0"/>
        <w:spacing w:afterLines="50" w:after="120"/>
        <w:ind w:leftChars="300" w:left="600"/>
        <w:rPr>
          <w:b/>
          <w:bCs/>
          <w:color w:val="FF0000"/>
          <w:lang w:eastAsia="ja-JP"/>
        </w:rPr>
      </w:pPr>
      <w:r w:rsidRPr="00DD4F39">
        <w:rPr>
          <w:b/>
          <w:bCs/>
          <w:color w:val="FF0000"/>
          <w:lang w:eastAsia="ja-JP"/>
        </w:rPr>
        <w:t>Note that the protocol layer to deliver 3gpp based model is up to RAN2/SA2 discussion.</w:t>
      </w:r>
    </w:p>
    <w:p w14:paraId="34265C6F" w14:textId="77777777" w:rsidR="000442F0" w:rsidRPr="000442F0" w:rsidRDefault="000442F0" w:rsidP="0055749A">
      <w:pPr>
        <w:spacing w:afterLines="50" w:after="120"/>
        <w:rPr>
          <w:lang w:eastAsia="ja-JP"/>
        </w:rPr>
      </w:pPr>
    </w:p>
    <w:p w14:paraId="38FDC0DC" w14:textId="76186296" w:rsidR="0032313E" w:rsidRPr="006D2842" w:rsidRDefault="0032313E" w:rsidP="0032313E">
      <w:pPr>
        <w:snapToGrid w:val="0"/>
        <w:spacing w:after="0"/>
        <w:rPr>
          <w:b/>
          <w:u w:val="single"/>
          <w:lang w:val="en-US" w:eastAsia="ja-JP"/>
        </w:rPr>
      </w:pPr>
      <w:r>
        <w:rPr>
          <w:b/>
          <w:u w:val="single"/>
          <w:lang w:val="en-US" w:eastAsia="ja-JP"/>
        </w:rPr>
        <w:t>L</w:t>
      </w:r>
      <w:r w:rsidRPr="0059338D">
        <w:rPr>
          <w:b/>
          <w:u w:val="single"/>
          <w:lang w:val="en-US" w:eastAsia="ja-JP"/>
        </w:rPr>
        <w:t>evel</w:t>
      </w:r>
      <w:r>
        <w:rPr>
          <w:b/>
          <w:u w:val="single"/>
          <w:lang w:val="en-US" w:eastAsia="ja-JP"/>
        </w:rPr>
        <w:t xml:space="preserve"> x-y boundary</w:t>
      </w:r>
    </w:p>
    <w:p w14:paraId="098836FA" w14:textId="463D2DA0" w:rsidR="00B37597" w:rsidRDefault="00B37597" w:rsidP="00B37597">
      <w:pPr>
        <w:spacing w:afterLines="50" w:after="120"/>
        <w:rPr>
          <w:lang w:eastAsia="ja-JP"/>
        </w:rPr>
      </w:pPr>
      <w:r>
        <w:rPr>
          <w:lang w:eastAsia="ja-JP"/>
        </w:rPr>
        <w:t>Related to x-y boundary, what "signalling" is the boundary was discussed. As discussed in level y-z boundary, our view is level y means t</w:t>
      </w:r>
      <w:r w:rsidRPr="00B37597">
        <w:rPr>
          <w:lang w:eastAsia="ja-JP"/>
        </w:rPr>
        <w:t xml:space="preserve">he index and characteristics of inference model </w:t>
      </w:r>
      <w:r>
        <w:rPr>
          <w:lang w:eastAsia="ja-JP"/>
        </w:rPr>
        <w:t xml:space="preserve">is </w:t>
      </w:r>
      <w:r w:rsidRPr="00B37597">
        <w:rPr>
          <w:lang w:eastAsia="ja-JP"/>
        </w:rPr>
        <w:t xml:space="preserve">identified </w:t>
      </w:r>
      <w:r w:rsidR="00A70400">
        <w:rPr>
          <w:lang w:eastAsia="ja-JP"/>
        </w:rPr>
        <w:t>commonly between UE and the network via</w:t>
      </w:r>
      <w:r w:rsidRPr="00B37597">
        <w:rPr>
          <w:lang w:eastAsia="ja-JP"/>
        </w:rPr>
        <w:t xml:space="preserve"> 3gpp</w:t>
      </w:r>
      <w:r>
        <w:rPr>
          <w:lang w:eastAsia="ja-JP"/>
        </w:rPr>
        <w:t xml:space="preserve"> signalling. In level x, there is no common understanding on t</w:t>
      </w:r>
      <w:r w:rsidRPr="00B37597">
        <w:rPr>
          <w:lang w:eastAsia="ja-JP"/>
        </w:rPr>
        <w:t>he index and characteristics of inference model</w:t>
      </w:r>
      <w:r>
        <w:rPr>
          <w:lang w:eastAsia="ja-JP"/>
        </w:rPr>
        <w:t xml:space="preserve"> between UE and the network. </w:t>
      </w:r>
      <w:r w:rsidR="00DC759D">
        <w:rPr>
          <w:lang w:eastAsia="ja-JP"/>
        </w:rPr>
        <w:t>Therefore, we propose following.</w:t>
      </w:r>
    </w:p>
    <w:p w14:paraId="5B5E4D29" w14:textId="2E5FFC82" w:rsidR="00DC759D" w:rsidRDefault="00DC759D" w:rsidP="00DC759D">
      <w:pPr>
        <w:snapToGrid w:val="0"/>
        <w:spacing w:afterLines="50" w:after="120"/>
        <w:rPr>
          <w:b/>
          <w:bCs/>
          <w:lang w:eastAsia="ja-JP"/>
        </w:rPr>
      </w:pPr>
      <w:r w:rsidRPr="00AD1D83">
        <w:rPr>
          <w:b/>
          <w:bCs/>
          <w:lang w:eastAsia="ja-JP"/>
        </w:rPr>
        <w:t xml:space="preserve">Proposal </w:t>
      </w:r>
      <w:r w:rsidR="005C3561">
        <w:rPr>
          <w:b/>
          <w:bCs/>
          <w:lang w:eastAsia="ja-JP"/>
        </w:rPr>
        <w:t>4</w:t>
      </w:r>
      <w:r w:rsidRPr="00AD1D83">
        <w:rPr>
          <w:b/>
          <w:bCs/>
          <w:lang w:eastAsia="ja-JP"/>
        </w:rPr>
        <w:t>:</w:t>
      </w:r>
      <w:r>
        <w:rPr>
          <w:b/>
          <w:bCs/>
          <w:lang w:eastAsia="ja-JP"/>
        </w:rPr>
        <w:t xml:space="preserve"> In Level x, </w:t>
      </w:r>
      <w:r w:rsidRPr="00DC759D">
        <w:rPr>
          <w:b/>
          <w:bCs/>
          <w:lang w:eastAsia="ja-JP"/>
        </w:rPr>
        <w:t>the index and characteristics of inference model</w:t>
      </w:r>
      <w:r>
        <w:rPr>
          <w:b/>
          <w:bCs/>
          <w:lang w:eastAsia="ja-JP"/>
        </w:rPr>
        <w:t xml:space="preserve"> are not common understanding between UE and the network</w:t>
      </w:r>
      <w:r w:rsidR="00A70400">
        <w:rPr>
          <w:b/>
          <w:bCs/>
          <w:lang w:eastAsia="ja-JP"/>
        </w:rPr>
        <w:t xml:space="preserve"> using 3gpp signalling</w:t>
      </w:r>
      <w:r>
        <w:rPr>
          <w:b/>
          <w:bCs/>
          <w:lang w:eastAsia="ja-JP"/>
        </w:rPr>
        <w:t xml:space="preserve">. In Level y, </w:t>
      </w:r>
      <w:r w:rsidRPr="00DC759D">
        <w:rPr>
          <w:b/>
          <w:bCs/>
          <w:lang w:eastAsia="ja-JP"/>
        </w:rPr>
        <w:t>the index and characteristics of inference model</w:t>
      </w:r>
      <w:r>
        <w:rPr>
          <w:b/>
          <w:bCs/>
          <w:lang w:eastAsia="ja-JP"/>
        </w:rPr>
        <w:t xml:space="preserve"> are common understanding between UE and the network</w:t>
      </w:r>
      <w:r w:rsidR="00A70400">
        <w:rPr>
          <w:b/>
          <w:bCs/>
          <w:lang w:eastAsia="ja-JP"/>
        </w:rPr>
        <w:t xml:space="preserve"> using 3gpp signalling</w:t>
      </w:r>
      <w:r>
        <w:rPr>
          <w:b/>
          <w:bCs/>
          <w:lang w:eastAsia="ja-JP"/>
        </w:rPr>
        <w:t xml:space="preserve">.  </w:t>
      </w:r>
    </w:p>
    <w:p w14:paraId="57292622" w14:textId="77777777" w:rsidR="0032313E" w:rsidRDefault="0032313E" w:rsidP="0055749A">
      <w:pPr>
        <w:spacing w:afterLines="50" w:after="120"/>
        <w:rPr>
          <w:lang w:eastAsia="ja-JP"/>
        </w:rPr>
      </w:pPr>
    </w:p>
    <w:p w14:paraId="3A9325C8" w14:textId="73492E41" w:rsidR="00A24AFD" w:rsidRPr="006D2842" w:rsidRDefault="00A24AFD" w:rsidP="00A24AFD">
      <w:pPr>
        <w:snapToGrid w:val="0"/>
        <w:spacing w:after="0"/>
        <w:rPr>
          <w:b/>
          <w:u w:val="single"/>
          <w:lang w:val="en-US" w:eastAsia="ja-JP"/>
        </w:rPr>
      </w:pPr>
      <w:r>
        <w:rPr>
          <w:b/>
          <w:u w:val="single"/>
          <w:lang w:val="en-US" w:eastAsia="ja-JP"/>
        </w:rPr>
        <w:t xml:space="preserve">View on the model </w:t>
      </w:r>
      <w:r w:rsidR="00CF4DBE">
        <w:rPr>
          <w:b/>
          <w:u w:val="single"/>
          <w:lang w:val="en-US" w:eastAsia="ja-JP"/>
        </w:rPr>
        <w:t>trained at UE</w:t>
      </w:r>
    </w:p>
    <w:p w14:paraId="55FECDC1" w14:textId="02C50333" w:rsidR="004D32AF" w:rsidRDefault="00651F74" w:rsidP="00A24AFD">
      <w:pPr>
        <w:spacing w:afterLines="50" w:after="120"/>
        <w:rPr>
          <w:lang w:val="en-US" w:eastAsia="ja-JP"/>
        </w:rPr>
      </w:pPr>
      <w:r>
        <w:rPr>
          <w:lang w:val="en-US" w:eastAsia="ja-JP"/>
        </w:rPr>
        <w:t xml:space="preserve">The AI/ML model trained by UE </w:t>
      </w:r>
      <w:r w:rsidR="00B563B9">
        <w:rPr>
          <w:lang w:val="en-US" w:eastAsia="ja-JP"/>
        </w:rPr>
        <w:t>has the merit to optimize specific UE model</w:t>
      </w:r>
      <w:r w:rsidR="003C53E5">
        <w:rPr>
          <w:lang w:val="en-US" w:eastAsia="ja-JP"/>
        </w:rPr>
        <w:t>,</w:t>
      </w:r>
      <w:r w:rsidR="00B563B9">
        <w:rPr>
          <w:lang w:val="en-US" w:eastAsia="ja-JP"/>
        </w:rPr>
        <w:t xml:space="preserve"> but it may not consider the overall network efficiency. Therefore, some test or verification would be necessary for the reasonableness of the AI/ML model before </w:t>
      </w:r>
      <w:r w:rsidR="003477A9">
        <w:rPr>
          <w:lang w:val="en-US" w:eastAsia="ja-JP"/>
        </w:rPr>
        <w:t xml:space="preserve">the deployment regardless </w:t>
      </w:r>
      <w:r w:rsidR="00440346">
        <w:rPr>
          <w:lang w:val="en-US" w:eastAsia="ja-JP"/>
        </w:rPr>
        <w:t xml:space="preserve">of </w:t>
      </w:r>
      <w:r w:rsidR="003477A9">
        <w:rPr>
          <w:lang w:val="en-US" w:eastAsia="ja-JP"/>
        </w:rPr>
        <w:t xml:space="preserve">whether the model is </w:t>
      </w:r>
      <w:r w:rsidR="007473F9">
        <w:rPr>
          <w:lang w:val="en-US" w:eastAsia="ja-JP"/>
        </w:rPr>
        <w:t>conducted</w:t>
      </w:r>
      <w:r w:rsidR="003477A9">
        <w:rPr>
          <w:lang w:val="en-US" w:eastAsia="ja-JP"/>
        </w:rPr>
        <w:t xml:space="preserve"> in UE or in the network.</w:t>
      </w:r>
      <w:r w:rsidR="004D32AF">
        <w:rPr>
          <w:lang w:val="en-US" w:eastAsia="ja-JP"/>
        </w:rPr>
        <w:t xml:space="preserve"> In case of online training, how these are carried is FFS.</w:t>
      </w:r>
      <w:r w:rsidR="006A4C67">
        <w:rPr>
          <w:lang w:val="en-US" w:eastAsia="ja-JP"/>
        </w:rPr>
        <w:t xml:space="preserve"> The test and verification of the AI/ML model trained by the network is up to the network implementation.</w:t>
      </w:r>
    </w:p>
    <w:p w14:paraId="2C9B4232" w14:textId="288B0ABC" w:rsidR="004D32AF" w:rsidRDefault="004D32AF" w:rsidP="004D32AF">
      <w:pPr>
        <w:snapToGrid w:val="0"/>
        <w:spacing w:afterLines="50" w:after="120"/>
        <w:rPr>
          <w:b/>
          <w:bCs/>
          <w:lang w:eastAsia="ja-JP"/>
        </w:rPr>
      </w:pPr>
      <w:r w:rsidRPr="00AD1D83">
        <w:rPr>
          <w:b/>
          <w:bCs/>
          <w:lang w:eastAsia="ja-JP"/>
        </w:rPr>
        <w:t xml:space="preserve">Proposal </w:t>
      </w:r>
      <w:r w:rsidR="005C3561">
        <w:rPr>
          <w:b/>
          <w:bCs/>
          <w:lang w:eastAsia="ja-JP"/>
        </w:rPr>
        <w:t>5</w:t>
      </w:r>
      <w:r w:rsidRPr="00AD1D83">
        <w:rPr>
          <w:b/>
          <w:bCs/>
          <w:lang w:eastAsia="ja-JP"/>
        </w:rPr>
        <w:t>:</w:t>
      </w:r>
      <w:r>
        <w:rPr>
          <w:b/>
          <w:bCs/>
          <w:lang w:eastAsia="ja-JP"/>
        </w:rPr>
        <w:t xml:space="preserve"> The model trained at UE always needs some test or verification before the deployment. FFS on online training case.</w:t>
      </w:r>
    </w:p>
    <w:p w14:paraId="3BFED737" w14:textId="7757C473" w:rsidR="00A24AFD" w:rsidRDefault="00A24AFD" w:rsidP="0055749A">
      <w:pPr>
        <w:spacing w:afterLines="50" w:after="120"/>
        <w:rPr>
          <w:lang w:val="en-US" w:eastAsia="ja-JP"/>
        </w:rPr>
      </w:pPr>
    </w:p>
    <w:p w14:paraId="1A6B11CC" w14:textId="5F0A6B5F" w:rsidR="00A53FED" w:rsidRPr="00DD4F39" w:rsidRDefault="00A53FED" w:rsidP="00A53FED">
      <w:pPr>
        <w:snapToGrid w:val="0"/>
        <w:spacing w:after="0"/>
        <w:rPr>
          <w:b/>
          <w:u w:val="single"/>
          <w:lang w:val="en-US" w:eastAsia="ja-JP"/>
        </w:rPr>
      </w:pPr>
      <w:r>
        <w:rPr>
          <w:b/>
          <w:u w:val="single"/>
          <w:lang w:val="en-US" w:eastAsia="ja-JP"/>
        </w:rPr>
        <w:t>View on the model download</w:t>
      </w:r>
    </w:p>
    <w:p w14:paraId="7D185D8B" w14:textId="053E7B45" w:rsidR="003C53E5" w:rsidRPr="00A24AFD" w:rsidRDefault="00EE3B0B" w:rsidP="0055749A">
      <w:pPr>
        <w:spacing w:afterLines="50" w:after="120"/>
        <w:rPr>
          <w:lang w:val="en-US" w:eastAsia="ja-JP"/>
        </w:rPr>
      </w:pPr>
      <w:r>
        <w:rPr>
          <w:lang w:val="en-US" w:eastAsia="ja-JP"/>
        </w:rPr>
        <w:t xml:space="preserve">In spite that AI/ML inference </w:t>
      </w:r>
      <w:r w:rsidR="00173383">
        <w:rPr>
          <w:lang w:val="en-US" w:eastAsia="ja-JP"/>
        </w:rPr>
        <w:t xml:space="preserve">requires </w:t>
      </w:r>
      <w:proofErr w:type="gramStart"/>
      <w:r>
        <w:rPr>
          <w:lang w:val="en-US" w:eastAsia="ja-JP"/>
        </w:rPr>
        <w:t>less</w:t>
      </w:r>
      <w:proofErr w:type="gramEnd"/>
      <w:r>
        <w:rPr>
          <w:lang w:val="en-US" w:eastAsia="ja-JP"/>
        </w:rPr>
        <w:t xml:space="preserve"> number of algorithmic operations compared </w:t>
      </w:r>
      <w:r w:rsidR="00173383">
        <w:rPr>
          <w:lang w:val="en-US" w:eastAsia="ja-JP"/>
        </w:rPr>
        <w:t xml:space="preserve">to </w:t>
      </w:r>
      <w:r>
        <w:rPr>
          <w:lang w:val="en-US" w:eastAsia="ja-JP"/>
        </w:rPr>
        <w:t xml:space="preserve">the AI/ML training, power consumption and HW complexity </w:t>
      </w:r>
      <w:r w:rsidR="002C6C30">
        <w:rPr>
          <w:lang w:val="en-US" w:eastAsia="ja-JP"/>
        </w:rPr>
        <w:t xml:space="preserve">are </w:t>
      </w:r>
      <w:r>
        <w:rPr>
          <w:lang w:val="en-US" w:eastAsia="ja-JP"/>
        </w:rPr>
        <w:t>big concern</w:t>
      </w:r>
      <w:r w:rsidR="002C6C30">
        <w:rPr>
          <w:lang w:val="en-US" w:eastAsia="ja-JP"/>
        </w:rPr>
        <w:t>s</w:t>
      </w:r>
      <w:r>
        <w:rPr>
          <w:lang w:val="en-US" w:eastAsia="ja-JP"/>
        </w:rPr>
        <w:t xml:space="preserve"> when AI/ML inference is </w:t>
      </w:r>
      <w:r w:rsidR="007473F9">
        <w:rPr>
          <w:lang w:val="en-US" w:eastAsia="ja-JP"/>
        </w:rPr>
        <w:t>conducted</w:t>
      </w:r>
      <w:r>
        <w:rPr>
          <w:lang w:val="en-US" w:eastAsia="ja-JP"/>
        </w:rPr>
        <w:t xml:space="preserve"> in UE. As reported in [</w:t>
      </w:r>
      <w:r w:rsidR="005B024E">
        <w:rPr>
          <w:lang w:val="en-US" w:eastAsia="ja-JP"/>
        </w:rPr>
        <w:t>2</w:t>
      </w:r>
      <w:r>
        <w:rPr>
          <w:lang w:val="en-US" w:eastAsia="ja-JP"/>
        </w:rPr>
        <w:t>], p</w:t>
      </w:r>
      <w:r w:rsidRPr="00EE3B0B">
        <w:rPr>
          <w:lang w:val="en-US" w:eastAsia="ja-JP"/>
        </w:rPr>
        <w:t>ower efficiency</w:t>
      </w:r>
      <w:r>
        <w:rPr>
          <w:lang w:val="en-US" w:eastAsia="ja-JP"/>
        </w:rPr>
        <w:t xml:space="preserve"> of AI/ML accelerator</w:t>
      </w:r>
      <w:r w:rsidRPr="00EE3B0B">
        <w:rPr>
          <w:lang w:val="en-US" w:eastAsia="ja-JP"/>
        </w:rPr>
        <w:t xml:space="preserve"> is 80 times </w:t>
      </w:r>
      <w:r>
        <w:rPr>
          <w:lang w:val="en-US" w:eastAsia="ja-JP"/>
        </w:rPr>
        <w:t xml:space="preserve">to 200 times </w:t>
      </w:r>
      <w:r w:rsidR="002C6C30">
        <w:rPr>
          <w:lang w:val="en-US" w:eastAsia="ja-JP"/>
        </w:rPr>
        <w:t xml:space="preserve">more </w:t>
      </w:r>
      <w:r>
        <w:rPr>
          <w:lang w:val="en-US" w:eastAsia="ja-JP"/>
        </w:rPr>
        <w:t xml:space="preserve">efficient compared </w:t>
      </w:r>
      <w:r w:rsidR="002C6C30">
        <w:rPr>
          <w:lang w:val="en-US" w:eastAsia="ja-JP"/>
        </w:rPr>
        <w:t xml:space="preserve">to a </w:t>
      </w:r>
      <w:r>
        <w:rPr>
          <w:lang w:val="en-US" w:eastAsia="ja-JP"/>
        </w:rPr>
        <w:t>generic CPU.</w:t>
      </w:r>
      <w:r w:rsidR="00661800">
        <w:rPr>
          <w:lang w:val="en-US" w:eastAsia="ja-JP"/>
        </w:rPr>
        <w:t xml:space="preserve"> In order to reduce the complexity, instead of the floating </w:t>
      </w:r>
      <w:proofErr w:type="gramStart"/>
      <w:r w:rsidR="00661800">
        <w:rPr>
          <w:lang w:val="en-US" w:eastAsia="ja-JP"/>
        </w:rPr>
        <w:t>number</w:t>
      </w:r>
      <w:r w:rsidR="00D47219">
        <w:rPr>
          <w:lang w:val="en-US" w:eastAsia="ja-JP"/>
        </w:rPr>
        <w:t xml:space="preserve"> </w:t>
      </w:r>
      <w:r w:rsidR="00661800">
        <w:rPr>
          <w:lang w:val="en-US" w:eastAsia="ja-JP"/>
        </w:rPr>
        <w:t>based</w:t>
      </w:r>
      <w:proofErr w:type="gramEnd"/>
      <w:r w:rsidR="00661800">
        <w:rPr>
          <w:lang w:val="en-US" w:eastAsia="ja-JP"/>
        </w:rPr>
        <w:t xml:space="preserve"> operation, fixed point number based operation with specific bit</w:t>
      </w:r>
      <w:r w:rsidR="00D47219">
        <w:rPr>
          <w:lang w:val="en-US" w:eastAsia="ja-JP"/>
        </w:rPr>
        <w:t xml:space="preserve">-width </w:t>
      </w:r>
      <w:r w:rsidR="007473F9">
        <w:rPr>
          <w:lang w:val="en-US" w:eastAsia="ja-JP"/>
        </w:rPr>
        <w:t>is</w:t>
      </w:r>
      <w:r w:rsidR="00D47219">
        <w:rPr>
          <w:lang w:val="en-US" w:eastAsia="ja-JP"/>
        </w:rPr>
        <w:t xml:space="preserve"> also necessary. </w:t>
      </w:r>
      <w:r w:rsidR="00363874">
        <w:rPr>
          <w:lang w:val="en-US" w:eastAsia="ja-JP"/>
        </w:rPr>
        <w:t>To have reduced power consumption with reduced complexity, we think some reference model would be required for the model download. In speech codec, the specification is written based on fixed point reference model [</w:t>
      </w:r>
      <w:r w:rsidR="005B024E">
        <w:rPr>
          <w:lang w:val="en-US" w:eastAsia="ja-JP"/>
        </w:rPr>
        <w:t>3</w:t>
      </w:r>
      <w:r w:rsidR="00363874">
        <w:rPr>
          <w:lang w:val="en-US" w:eastAsia="ja-JP"/>
        </w:rPr>
        <w:t>]</w:t>
      </w:r>
      <w:r w:rsidR="00670BCD">
        <w:rPr>
          <w:lang w:val="en-US" w:eastAsia="ja-JP"/>
        </w:rPr>
        <w:t>[4]</w:t>
      </w:r>
      <w:r w:rsidR="00363874">
        <w:rPr>
          <w:lang w:val="en-US" w:eastAsia="ja-JP"/>
        </w:rPr>
        <w:t>. Although the same model with speech codec would not be able to be used, the way of the standardization may be useful to look</w:t>
      </w:r>
      <w:r w:rsidR="004862F4">
        <w:rPr>
          <w:lang w:val="en-US" w:eastAsia="ja-JP"/>
        </w:rPr>
        <w:t>.</w:t>
      </w:r>
    </w:p>
    <w:p w14:paraId="43FE8D0D" w14:textId="3AF0A4F2" w:rsidR="005C3561" w:rsidRDefault="005C3561" w:rsidP="005C3561">
      <w:pPr>
        <w:snapToGrid w:val="0"/>
        <w:spacing w:afterLines="50" w:after="120"/>
        <w:rPr>
          <w:b/>
          <w:bCs/>
          <w:lang w:eastAsia="ja-JP"/>
        </w:rPr>
      </w:pPr>
      <w:r>
        <w:rPr>
          <w:rFonts w:hint="eastAsia"/>
          <w:b/>
          <w:bCs/>
          <w:lang w:eastAsia="ja-JP"/>
        </w:rPr>
        <w:t>P</w:t>
      </w:r>
      <w:r>
        <w:rPr>
          <w:b/>
          <w:bCs/>
          <w:lang w:eastAsia="ja-JP"/>
        </w:rPr>
        <w:t>roposal 6: The model download would require some reference model to allow the HW accelerator with fixed point calculation to reduce the power consumption and to reduce the complexity</w:t>
      </w:r>
      <w:r w:rsidR="00E57606">
        <w:rPr>
          <w:b/>
          <w:bCs/>
          <w:lang w:eastAsia="ja-JP"/>
        </w:rPr>
        <w:t xml:space="preserve"> in UE</w:t>
      </w:r>
      <w:r>
        <w:rPr>
          <w:b/>
          <w:bCs/>
          <w:lang w:eastAsia="ja-JP"/>
        </w:rPr>
        <w:t>.</w:t>
      </w:r>
    </w:p>
    <w:p w14:paraId="63B57962" w14:textId="4F7412A9" w:rsidR="005C3561" w:rsidRDefault="005C3561" w:rsidP="00085511">
      <w:pPr>
        <w:spacing w:afterLines="50" w:after="120"/>
        <w:rPr>
          <w:lang w:eastAsia="ja-JP"/>
        </w:rPr>
      </w:pPr>
    </w:p>
    <w:p w14:paraId="24112A57" w14:textId="6D7E74C2" w:rsidR="003837E5" w:rsidRPr="006D2842" w:rsidRDefault="003837E5" w:rsidP="003837E5">
      <w:pPr>
        <w:snapToGrid w:val="0"/>
        <w:spacing w:after="0"/>
        <w:rPr>
          <w:b/>
          <w:u w:val="single"/>
          <w:lang w:val="en-US" w:eastAsia="ja-JP"/>
        </w:rPr>
      </w:pPr>
      <w:r>
        <w:rPr>
          <w:b/>
          <w:u w:val="single"/>
          <w:lang w:val="en-US" w:eastAsia="ja-JP"/>
        </w:rPr>
        <w:t>Relation between model activation and switching</w:t>
      </w:r>
    </w:p>
    <w:p w14:paraId="419220E0" w14:textId="6A45F74E" w:rsidR="003837E5" w:rsidRDefault="003837E5" w:rsidP="003837E5">
      <w:pPr>
        <w:spacing w:afterLines="50" w:after="120"/>
        <w:rPr>
          <w:lang w:val="en-US" w:eastAsia="ja-JP"/>
        </w:rPr>
      </w:pPr>
      <w:r>
        <w:rPr>
          <w:lang w:val="en-US" w:eastAsia="ja-JP"/>
        </w:rPr>
        <w:t xml:space="preserve">The model activation would be used to enable the specific model ON. The model switching would be used to switch from current enabled model to the other model. The difference of two is whether model is currently enabled or not. For the newly enabled model, we </w:t>
      </w:r>
      <w:r w:rsidR="007473F9">
        <w:rPr>
          <w:lang w:val="en-US" w:eastAsia="ja-JP"/>
        </w:rPr>
        <w:t>do not</w:t>
      </w:r>
      <w:r>
        <w:rPr>
          <w:lang w:val="en-US" w:eastAsia="ja-JP"/>
        </w:rPr>
        <w:t xml:space="preserve"> expect the difference whether the other model was previously enabled or not. In 3gpp, such case was integrated to "activation" as often used for SPS/CG operation. Therefore, we propose following.</w:t>
      </w:r>
    </w:p>
    <w:p w14:paraId="1E03FFFA" w14:textId="6BFB567E" w:rsidR="003837E5" w:rsidRDefault="003837E5" w:rsidP="003837E5">
      <w:pPr>
        <w:snapToGrid w:val="0"/>
        <w:spacing w:afterLines="50" w:after="120"/>
        <w:rPr>
          <w:b/>
          <w:bCs/>
          <w:lang w:eastAsia="ja-JP"/>
        </w:rPr>
      </w:pPr>
      <w:r w:rsidRPr="00AD1D83">
        <w:rPr>
          <w:b/>
          <w:bCs/>
          <w:lang w:eastAsia="ja-JP"/>
        </w:rPr>
        <w:t xml:space="preserve">Proposal </w:t>
      </w:r>
      <w:r>
        <w:rPr>
          <w:b/>
          <w:bCs/>
          <w:lang w:eastAsia="ja-JP"/>
        </w:rPr>
        <w:t>7</w:t>
      </w:r>
      <w:r w:rsidRPr="00AD1D83">
        <w:rPr>
          <w:b/>
          <w:bCs/>
          <w:lang w:eastAsia="ja-JP"/>
        </w:rPr>
        <w:t>:</w:t>
      </w:r>
      <w:r>
        <w:rPr>
          <w:b/>
          <w:bCs/>
          <w:lang w:eastAsia="ja-JP"/>
        </w:rPr>
        <w:t xml:space="preserve"> The model activation can be used regardless some other model was activated or not. There is no need to define model switching.</w:t>
      </w:r>
    </w:p>
    <w:p w14:paraId="32FCB74F" w14:textId="77777777" w:rsidR="003837E5" w:rsidRPr="00D045B1" w:rsidRDefault="003837E5" w:rsidP="00085511">
      <w:pPr>
        <w:spacing w:afterLines="50" w:after="120"/>
        <w:rPr>
          <w:lang w:eastAsia="ja-JP"/>
        </w:rPr>
      </w:pPr>
    </w:p>
    <w:p w14:paraId="54A70918" w14:textId="6C3358A7" w:rsidR="005C3561" w:rsidRDefault="005C3561" w:rsidP="00085511">
      <w:pPr>
        <w:spacing w:afterLines="50" w:after="120"/>
        <w:rPr>
          <w:lang w:val="en-US" w:eastAsia="ja-JP"/>
        </w:rPr>
      </w:pPr>
    </w:p>
    <w:p w14:paraId="08DCE027" w14:textId="77777777" w:rsidR="00D045B1" w:rsidRPr="00EE3B0B" w:rsidRDefault="00D045B1" w:rsidP="00085511">
      <w:pPr>
        <w:spacing w:afterLines="50" w:after="120"/>
        <w:rPr>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EDAF895" w14:textId="486A8A20" w:rsidR="00AD1D83" w:rsidRDefault="00AD1D83" w:rsidP="00033C63">
      <w:pPr>
        <w:snapToGrid w:val="0"/>
        <w:spacing w:afterLines="50" w:after="120"/>
        <w:rPr>
          <w:lang w:eastAsia="ja-JP"/>
        </w:rPr>
      </w:pPr>
      <w:r>
        <w:rPr>
          <w:lang w:eastAsia="ja-JP"/>
        </w:rPr>
        <w:t xml:space="preserve">This </w:t>
      </w:r>
      <w:r w:rsidRPr="00AD1D83">
        <w:rPr>
          <w:lang w:eastAsia="ja-JP"/>
        </w:rPr>
        <w:t>document discusse</w:t>
      </w:r>
      <w:r>
        <w:rPr>
          <w:lang w:eastAsia="ja-JP"/>
        </w:rPr>
        <w:t>d</w:t>
      </w:r>
      <w:r w:rsidRPr="00AD1D83">
        <w:rPr>
          <w:lang w:eastAsia="ja-JP"/>
        </w:rPr>
        <w:t xml:space="preserve"> general aspects of AI/ML framework.</w:t>
      </w:r>
      <w:r>
        <w:rPr>
          <w:lang w:eastAsia="ja-JP"/>
        </w:rPr>
        <w:t xml:space="preserve"> We propose following.</w:t>
      </w:r>
    </w:p>
    <w:p w14:paraId="11BCD0B6" w14:textId="6DA4B151" w:rsidR="00126CF6" w:rsidRDefault="00126CF6" w:rsidP="00126CF6">
      <w:pPr>
        <w:snapToGrid w:val="0"/>
        <w:spacing w:afterLines="50" w:after="120"/>
        <w:rPr>
          <w:b/>
          <w:bCs/>
          <w:lang w:eastAsia="ja-JP"/>
        </w:rPr>
      </w:pPr>
      <w:r w:rsidRPr="00AD1D83">
        <w:rPr>
          <w:b/>
          <w:bCs/>
          <w:lang w:eastAsia="ja-JP"/>
        </w:rPr>
        <w:t xml:space="preserve">Proposal 1: TR skeleton proposed </w:t>
      </w:r>
      <w:r>
        <w:rPr>
          <w:b/>
          <w:bCs/>
          <w:lang w:eastAsia="ja-JP"/>
        </w:rPr>
        <w:t xml:space="preserve">in </w:t>
      </w:r>
      <w:r w:rsidRPr="00D462CD">
        <w:rPr>
          <w:b/>
          <w:bCs/>
          <w:lang w:eastAsia="ja-JP"/>
        </w:rPr>
        <w:t>R1-2205476</w:t>
      </w:r>
      <w:r w:rsidRPr="00AD1D83">
        <w:rPr>
          <w:b/>
          <w:bCs/>
          <w:lang w:eastAsia="ja-JP"/>
        </w:rPr>
        <w:t xml:space="preserve"> </w:t>
      </w:r>
      <w:r w:rsidR="008129E4">
        <w:rPr>
          <w:b/>
          <w:bCs/>
          <w:lang w:eastAsia="ja-JP"/>
        </w:rPr>
        <w:t>should</w:t>
      </w:r>
      <w:r w:rsidRPr="00AD1D83">
        <w:rPr>
          <w:b/>
          <w:bCs/>
          <w:lang w:eastAsia="ja-JP"/>
        </w:rPr>
        <w:t xml:space="preserve"> be agreeable.</w:t>
      </w:r>
    </w:p>
    <w:p w14:paraId="1FF84AD5" w14:textId="77777777" w:rsidR="00126CF6" w:rsidRDefault="00126CF6" w:rsidP="00126CF6">
      <w:pPr>
        <w:snapToGrid w:val="0"/>
        <w:spacing w:afterLines="50" w:after="120"/>
        <w:rPr>
          <w:b/>
          <w:bCs/>
          <w:lang w:eastAsia="ja-JP"/>
        </w:rPr>
      </w:pPr>
      <w:r w:rsidRPr="00AD1D83">
        <w:rPr>
          <w:b/>
          <w:bCs/>
          <w:lang w:eastAsia="ja-JP"/>
        </w:rPr>
        <w:t xml:space="preserve">Proposal </w:t>
      </w:r>
      <w:r>
        <w:rPr>
          <w:b/>
          <w:bCs/>
          <w:lang w:eastAsia="ja-JP"/>
        </w:rPr>
        <w:t>2</w:t>
      </w:r>
      <w:r w:rsidRPr="00AD1D83">
        <w:rPr>
          <w:b/>
          <w:bCs/>
          <w:lang w:eastAsia="ja-JP"/>
        </w:rPr>
        <w:t>:</w:t>
      </w:r>
      <w:r>
        <w:rPr>
          <w:b/>
          <w:bCs/>
          <w:lang w:eastAsia="ja-JP"/>
        </w:rPr>
        <w:t xml:space="preserve"> In the definition of </w:t>
      </w:r>
      <w:r w:rsidRPr="00AD1D83">
        <w:rPr>
          <w:b/>
          <w:bCs/>
          <w:lang w:eastAsia="ja-JP"/>
        </w:rPr>
        <w:t>Two-sided (AI/ML) model</w:t>
      </w:r>
      <w:r>
        <w:rPr>
          <w:b/>
          <w:bCs/>
          <w:lang w:eastAsia="ja-JP"/>
        </w:rPr>
        <w:t>, "gNB" should be updated to "the network".</w:t>
      </w:r>
    </w:p>
    <w:p w14:paraId="549160DE" w14:textId="77777777" w:rsidR="00126CF6" w:rsidRDefault="00126CF6" w:rsidP="00126CF6">
      <w:pPr>
        <w:snapToGrid w:val="0"/>
        <w:spacing w:afterLines="50" w:after="120"/>
        <w:rPr>
          <w:b/>
          <w:bCs/>
          <w:lang w:eastAsia="ja-JP"/>
        </w:rPr>
      </w:pPr>
      <w:r w:rsidRPr="00AD1D83">
        <w:rPr>
          <w:b/>
          <w:bCs/>
          <w:lang w:eastAsia="ja-JP"/>
        </w:rPr>
        <w:t xml:space="preserve">Proposal </w:t>
      </w:r>
      <w:r>
        <w:rPr>
          <w:b/>
          <w:bCs/>
          <w:lang w:eastAsia="ja-JP"/>
        </w:rPr>
        <w:t>3</w:t>
      </w:r>
      <w:r w:rsidRPr="00AD1D83">
        <w:rPr>
          <w:b/>
          <w:bCs/>
          <w:lang w:eastAsia="ja-JP"/>
        </w:rPr>
        <w:t>:</w:t>
      </w:r>
      <w:r>
        <w:rPr>
          <w:b/>
          <w:bCs/>
          <w:lang w:eastAsia="ja-JP"/>
        </w:rPr>
        <w:t xml:space="preserve"> To modify level y and z as following. </w:t>
      </w:r>
    </w:p>
    <w:p w14:paraId="683DFDD0" w14:textId="77777777" w:rsidR="00126CF6" w:rsidRDefault="00126CF6" w:rsidP="00126CF6">
      <w:pPr>
        <w:snapToGrid w:val="0"/>
        <w:spacing w:afterLines="50" w:after="120"/>
        <w:ind w:leftChars="300" w:left="600"/>
        <w:rPr>
          <w:b/>
          <w:bCs/>
          <w:lang w:eastAsia="ja-JP"/>
        </w:rPr>
      </w:pPr>
      <w:r w:rsidRPr="000442F0">
        <w:rPr>
          <w:b/>
          <w:bCs/>
          <w:lang w:eastAsia="ja-JP"/>
        </w:rPr>
        <w:t xml:space="preserve">Level y: Signaling-based collaboration without </w:t>
      </w:r>
      <w:r w:rsidRPr="000442F0">
        <w:rPr>
          <w:b/>
          <w:bCs/>
          <w:color w:val="FF0000"/>
          <w:lang w:eastAsia="ja-JP"/>
        </w:rPr>
        <w:t xml:space="preserve">"3gpp based </w:t>
      </w:r>
      <w:r w:rsidRPr="000442F0">
        <w:rPr>
          <w:b/>
          <w:bCs/>
          <w:lang w:eastAsia="ja-JP"/>
        </w:rPr>
        <w:t>model</w:t>
      </w:r>
      <w:r w:rsidRPr="000442F0">
        <w:rPr>
          <w:b/>
          <w:bCs/>
          <w:color w:val="FF0000"/>
          <w:lang w:eastAsia="ja-JP"/>
        </w:rPr>
        <w:t>"</w:t>
      </w:r>
      <w:r w:rsidRPr="000442F0">
        <w:rPr>
          <w:b/>
          <w:bCs/>
          <w:lang w:eastAsia="ja-JP"/>
        </w:rPr>
        <w:t xml:space="preserve"> transfer</w:t>
      </w:r>
    </w:p>
    <w:p w14:paraId="2D3EF43F" w14:textId="6EBFFC2F" w:rsidR="00126CF6" w:rsidRDefault="00126CF6" w:rsidP="00126CF6">
      <w:pPr>
        <w:snapToGrid w:val="0"/>
        <w:spacing w:afterLines="50" w:after="120"/>
        <w:ind w:leftChars="300" w:left="600"/>
        <w:rPr>
          <w:b/>
          <w:bCs/>
          <w:lang w:eastAsia="ja-JP"/>
        </w:rPr>
      </w:pPr>
      <w:r w:rsidRPr="000442F0">
        <w:rPr>
          <w:b/>
          <w:bCs/>
          <w:lang w:eastAsia="ja-JP"/>
        </w:rPr>
        <w:t xml:space="preserve">Level z: Signaling-based collaboration with </w:t>
      </w:r>
      <w:r w:rsidRPr="000442F0">
        <w:rPr>
          <w:b/>
          <w:bCs/>
          <w:color w:val="FF0000"/>
          <w:lang w:eastAsia="ja-JP"/>
        </w:rPr>
        <w:t>"3gpp based</w:t>
      </w:r>
      <w:r w:rsidRPr="000442F0">
        <w:rPr>
          <w:b/>
          <w:bCs/>
          <w:lang w:eastAsia="ja-JP"/>
        </w:rPr>
        <w:t xml:space="preserve"> model</w:t>
      </w:r>
      <w:r w:rsidRPr="000442F0">
        <w:rPr>
          <w:b/>
          <w:bCs/>
          <w:color w:val="FF0000"/>
          <w:lang w:eastAsia="ja-JP"/>
        </w:rPr>
        <w:t>"</w:t>
      </w:r>
      <w:r w:rsidRPr="000442F0">
        <w:rPr>
          <w:b/>
          <w:bCs/>
          <w:lang w:eastAsia="ja-JP"/>
        </w:rPr>
        <w:t xml:space="preserve"> transfer</w:t>
      </w:r>
    </w:p>
    <w:p w14:paraId="563A7F4C" w14:textId="667B0F0A" w:rsidR="00DD4F39" w:rsidRPr="00FC7904" w:rsidRDefault="00DD4F39" w:rsidP="00126CF6">
      <w:pPr>
        <w:snapToGrid w:val="0"/>
        <w:spacing w:afterLines="50" w:after="120"/>
        <w:ind w:leftChars="300" w:left="600"/>
        <w:rPr>
          <w:rFonts w:hint="eastAsia"/>
          <w:b/>
          <w:bCs/>
          <w:color w:val="FF0000"/>
          <w:lang w:eastAsia="ja-JP"/>
        </w:rPr>
      </w:pPr>
      <w:r w:rsidRPr="00DD4F39">
        <w:rPr>
          <w:b/>
          <w:bCs/>
          <w:color w:val="FF0000"/>
          <w:lang w:eastAsia="ja-JP"/>
        </w:rPr>
        <w:t>Note that the protocol layer to deliver 3gpp based model is up to RAN2/SA2 discussion.</w:t>
      </w:r>
    </w:p>
    <w:p w14:paraId="7D6CA4DB" w14:textId="77777777" w:rsidR="00D7582B" w:rsidRDefault="00D7582B" w:rsidP="00D7582B">
      <w:pPr>
        <w:snapToGrid w:val="0"/>
        <w:spacing w:afterLines="50" w:after="120"/>
        <w:rPr>
          <w:b/>
          <w:bCs/>
          <w:lang w:eastAsia="ja-JP"/>
        </w:rPr>
      </w:pPr>
      <w:r w:rsidRPr="00AD1D83">
        <w:rPr>
          <w:b/>
          <w:bCs/>
          <w:lang w:eastAsia="ja-JP"/>
        </w:rPr>
        <w:t xml:space="preserve">Proposal </w:t>
      </w:r>
      <w:r>
        <w:rPr>
          <w:b/>
          <w:bCs/>
          <w:lang w:eastAsia="ja-JP"/>
        </w:rPr>
        <w:t>4</w:t>
      </w:r>
      <w:r w:rsidRPr="00AD1D83">
        <w:rPr>
          <w:b/>
          <w:bCs/>
          <w:lang w:eastAsia="ja-JP"/>
        </w:rPr>
        <w:t>:</w:t>
      </w:r>
      <w:r>
        <w:rPr>
          <w:b/>
          <w:bCs/>
          <w:lang w:eastAsia="ja-JP"/>
        </w:rPr>
        <w:t xml:space="preserve"> In Level x, </w:t>
      </w:r>
      <w:r w:rsidRPr="00DC759D">
        <w:rPr>
          <w:b/>
          <w:bCs/>
          <w:lang w:eastAsia="ja-JP"/>
        </w:rPr>
        <w:t>the index and characteristics of inference model</w:t>
      </w:r>
      <w:r>
        <w:rPr>
          <w:b/>
          <w:bCs/>
          <w:lang w:eastAsia="ja-JP"/>
        </w:rPr>
        <w:t xml:space="preserve"> are not common understanding between UE and the network using 3gpp signalling. In Level y, </w:t>
      </w:r>
      <w:r w:rsidRPr="00DC759D">
        <w:rPr>
          <w:b/>
          <w:bCs/>
          <w:lang w:eastAsia="ja-JP"/>
        </w:rPr>
        <w:t>the index and characteristics of inference model</w:t>
      </w:r>
      <w:r>
        <w:rPr>
          <w:b/>
          <w:bCs/>
          <w:lang w:eastAsia="ja-JP"/>
        </w:rPr>
        <w:t xml:space="preserve"> are common understanding between UE and the network using 3gpp signalling.  </w:t>
      </w:r>
    </w:p>
    <w:p w14:paraId="112BE309" w14:textId="77777777" w:rsidR="00D7582B" w:rsidRDefault="00D7582B" w:rsidP="00D7582B">
      <w:pPr>
        <w:snapToGrid w:val="0"/>
        <w:spacing w:afterLines="50" w:after="120"/>
        <w:rPr>
          <w:b/>
          <w:bCs/>
          <w:lang w:eastAsia="ja-JP"/>
        </w:rPr>
      </w:pPr>
      <w:r w:rsidRPr="00AD1D83">
        <w:rPr>
          <w:b/>
          <w:bCs/>
          <w:lang w:eastAsia="ja-JP"/>
        </w:rPr>
        <w:t xml:space="preserve">Proposal </w:t>
      </w:r>
      <w:r>
        <w:rPr>
          <w:b/>
          <w:bCs/>
          <w:lang w:eastAsia="ja-JP"/>
        </w:rPr>
        <w:t>5</w:t>
      </w:r>
      <w:r w:rsidRPr="00AD1D83">
        <w:rPr>
          <w:b/>
          <w:bCs/>
          <w:lang w:eastAsia="ja-JP"/>
        </w:rPr>
        <w:t>:</w:t>
      </w:r>
      <w:r>
        <w:rPr>
          <w:b/>
          <w:bCs/>
          <w:lang w:eastAsia="ja-JP"/>
        </w:rPr>
        <w:t xml:space="preserve"> The model trained at UE always needs some test or verification before the deployment. FFS on online training case.</w:t>
      </w:r>
    </w:p>
    <w:p w14:paraId="3307AECA" w14:textId="77777777" w:rsidR="00D7582B" w:rsidRDefault="00D7582B" w:rsidP="00D7582B">
      <w:pPr>
        <w:snapToGrid w:val="0"/>
        <w:spacing w:afterLines="50" w:after="120"/>
        <w:rPr>
          <w:b/>
          <w:bCs/>
          <w:lang w:eastAsia="ja-JP"/>
        </w:rPr>
      </w:pPr>
      <w:r>
        <w:rPr>
          <w:rFonts w:hint="eastAsia"/>
          <w:b/>
          <w:bCs/>
          <w:lang w:eastAsia="ja-JP"/>
        </w:rPr>
        <w:t>P</w:t>
      </w:r>
      <w:r>
        <w:rPr>
          <w:b/>
          <w:bCs/>
          <w:lang w:eastAsia="ja-JP"/>
        </w:rPr>
        <w:t>roposal 6: The model download would require some reference model to allow the HW accelerator with fixed point calculation to reduce the power consumption and to reduce the complexity in UE.</w:t>
      </w:r>
    </w:p>
    <w:p w14:paraId="3D362331" w14:textId="77777777" w:rsidR="00D7582B" w:rsidRDefault="00D7582B" w:rsidP="00D7582B">
      <w:pPr>
        <w:snapToGrid w:val="0"/>
        <w:spacing w:afterLines="50" w:after="120"/>
        <w:rPr>
          <w:b/>
          <w:bCs/>
          <w:lang w:eastAsia="ja-JP"/>
        </w:rPr>
      </w:pPr>
      <w:r w:rsidRPr="00AD1D83">
        <w:rPr>
          <w:b/>
          <w:bCs/>
          <w:lang w:eastAsia="ja-JP"/>
        </w:rPr>
        <w:t xml:space="preserve">Proposal </w:t>
      </w:r>
      <w:r>
        <w:rPr>
          <w:b/>
          <w:bCs/>
          <w:lang w:eastAsia="ja-JP"/>
        </w:rPr>
        <w:t>7</w:t>
      </w:r>
      <w:r w:rsidRPr="00AD1D83">
        <w:rPr>
          <w:b/>
          <w:bCs/>
          <w:lang w:eastAsia="ja-JP"/>
        </w:rPr>
        <w:t>:</w:t>
      </w:r>
      <w:r>
        <w:rPr>
          <w:b/>
          <w:bCs/>
          <w:lang w:eastAsia="ja-JP"/>
        </w:rPr>
        <w:t xml:space="preserve"> The model activation can be used regardless some other model was activated or not. There is no need to define model switching.</w:t>
      </w:r>
    </w:p>
    <w:p w14:paraId="262BD034" w14:textId="79DF2990" w:rsidR="00AD1D83" w:rsidRDefault="00AD1D83" w:rsidP="005B024E">
      <w:pPr>
        <w:snapToGrid w:val="0"/>
        <w:spacing w:afterLines="50" w:after="120"/>
        <w:rPr>
          <w:rFonts w:hint="eastAsia"/>
          <w:b/>
          <w:bCs/>
          <w:lang w:eastAsia="ja-JP"/>
        </w:rPr>
      </w:pPr>
    </w:p>
    <w:p w14:paraId="685E32FA" w14:textId="60DBC473"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792E391" w14:textId="21D1EAEB" w:rsidR="0019640F"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RP-213599</w:t>
      </w:r>
      <w:r w:rsidR="00AF0526">
        <w:rPr>
          <w:lang w:val="en-US" w:eastAsia="ja-JP"/>
        </w:rPr>
        <w:t xml:space="preserve">, </w:t>
      </w:r>
      <w:r w:rsidR="001E7CD8">
        <w:rPr>
          <w:lang w:val="en-US" w:eastAsia="ja-JP"/>
        </w:rPr>
        <w:t>“</w:t>
      </w:r>
      <w:r w:rsidR="00C748FD">
        <w:rPr>
          <w:lang w:val="en-US" w:eastAsia="ja-JP"/>
        </w:rPr>
        <w:t>New SI: Study on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#94e.</w:t>
      </w:r>
    </w:p>
    <w:p w14:paraId="0D2E0760" w14:textId="57CF97C5" w:rsidR="005B024E" w:rsidRDefault="005B024E" w:rsidP="009451B0">
      <w:pPr>
        <w:snapToGrid w:val="0"/>
        <w:spacing w:after="0"/>
        <w:rPr>
          <w:lang w:val="en-US" w:eastAsia="ja-JP"/>
        </w:rPr>
      </w:pPr>
      <w:r>
        <w:rPr>
          <w:rFonts w:hint="eastAsia"/>
          <w:lang w:val="en-US" w:eastAsia="ja-JP"/>
        </w:rPr>
        <w:t>[</w:t>
      </w:r>
      <w:r>
        <w:rPr>
          <w:lang w:val="en-US" w:eastAsia="ja-JP"/>
        </w:rPr>
        <w:t>2]</w:t>
      </w:r>
      <w:r w:rsidR="009451B0">
        <w:rPr>
          <w:lang w:val="en-US" w:eastAsia="ja-JP"/>
        </w:rPr>
        <w:t xml:space="preserve"> </w:t>
      </w:r>
      <w:r w:rsidR="009451B0" w:rsidRPr="009451B0">
        <w:rPr>
          <w:lang w:val="en-US" w:eastAsia="ja-JP"/>
        </w:rPr>
        <w:t>N. Jouppi et al., “In-Datacenter Performance Analysis of a Tensor Processing Unit,”</w:t>
      </w:r>
      <w:r w:rsidR="009451B0">
        <w:rPr>
          <w:rFonts w:hint="eastAsia"/>
          <w:lang w:val="en-US" w:eastAsia="ja-JP"/>
        </w:rPr>
        <w:t xml:space="preserve"> </w:t>
      </w:r>
      <w:r w:rsidR="009451B0" w:rsidRPr="009451B0">
        <w:rPr>
          <w:lang w:val="en-US" w:eastAsia="ja-JP"/>
        </w:rPr>
        <w:t>Proc. 44th Annual International Symposium on Computer Architecture (ISCA), 2017</w:t>
      </w:r>
    </w:p>
    <w:p w14:paraId="7CB61ADA" w14:textId="47670C43" w:rsidR="005B024E" w:rsidRDefault="005B024E" w:rsidP="0067255E">
      <w:pPr>
        <w:snapToGrid w:val="0"/>
        <w:spacing w:after="0"/>
        <w:rPr>
          <w:lang w:val="en-US" w:eastAsia="ja-JP"/>
        </w:rPr>
      </w:pPr>
      <w:r>
        <w:rPr>
          <w:rFonts w:hint="eastAsia"/>
          <w:lang w:val="en-US" w:eastAsia="ja-JP"/>
        </w:rPr>
        <w:t>[</w:t>
      </w:r>
      <w:r>
        <w:rPr>
          <w:lang w:val="en-US" w:eastAsia="ja-JP"/>
        </w:rPr>
        <w:t xml:space="preserve">3] </w:t>
      </w:r>
      <w:r w:rsidR="00D64120">
        <w:rPr>
          <w:lang w:val="en-US" w:eastAsia="ja-JP"/>
        </w:rPr>
        <w:t xml:space="preserve">ITU-T </w:t>
      </w:r>
      <w:r w:rsidR="00D64120" w:rsidRPr="00D64120">
        <w:rPr>
          <w:lang w:val="en-US" w:eastAsia="ja-JP"/>
        </w:rPr>
        <w:t>G.191 : Software tools for speech and audio coding standardization</w:t>
      </w:r>
    </w:p>
    <w:p w14:paraId="574E47E5" w14:textId="37938E6C" w:rsidR="00D64120" w:rsidRDefault="00D64120" w:rsidP="0067255E">
      <w:pPr>
        <w:snapToGrid w:val="0"/>
        <w:spacing w:after="0"/>
        <w:rPr>
          <w:lang w:val="en-US" w:eastAsia="ja-JP"/>
        </w:rPr>
      </w:pPr>
      <w:r>
        <w:rPr>
          <w:rFonts w:hint="eastAsia"/>
          <w:lang w:val="en-US" w:eastAsia="ja-JP"/>
        </w:rPr>
        <w:t>[</w:t>
      </w:r>
      <w:r>
        <w:rPr>
          <w:lang w:val="en-US" w:eastAsia="ja-JP"/>
        </w:rPr>
        <w:t xml:space="preserve">4] </w:t>
      </w:r>
      <w:r w:rsidRPr="00D64120">
        <w:rPr>
          <w:lang w:val="en-US" w:eastAsia="ja-JP"/>
        </w:rPr>
        <w:t>ITU-T Software Tool Library (STL)</w:t>
      </w:r>
      <w:r>
        <w:rPr>
          <w:lang w:val="en-US" w:eastAsia="ja-JP"/>
        </w:rPr>
        <w:t xml:space="preserve"> </w:t>
      </w:r>
      <w:r w:rsidRPr="00D64120">
        <w:rPr>
          <w:lang w:val="en-US" w:eastAsia="ja-JP"/>
        </w:rPr>
        <w:t>https://github.com/openitu/STL</w:t>
      </w:r>
    </w:p>
    <w:p w14:paraId="78BDB3D9" w14:textId="20A9915B" w:rsidR="00B75F44" w:rsidRDefault="00B75F44" w:rsidP="0067255E">
      <w:pPr>
        <w:snapToGrid w:val="0"/>
        <w:spacing w:after="0"/>
        <w:rPr>
          <w:lang w:val="en-US" w:eastAsia="ja-JP"/>
        </w:rPr>
      </w:pPr>
    </w:p>
    <w:p w14:paraId="649A42EB" w14:textId="3B0395DB" w:rsidR="00B75F44" w:rsidRDefault="00B75F44" w:rsidP="00B75F44">
      <w:pPr>
        <w:pStyle w:val="1"/>
        <w:numPr>
          <w:ilvl w:val="0"/>
          <w:numId w:val="0"/>
        </w:numPr>
        <w:snapToGrid w:val="0"/>
        <w:spacing w:beforeLines="100" w:afterLines="50" w:after="120"/>
        <w:rPr>
          <w:szCs w:val="36"/>
          <w:lang w:eastAsia="ja-JP"/>
        </w:rPr>
      </w:pPr>
      <w:r>
        <w:rPr>
          <w:szCs w:val="36"/>
          <w:lang w:eastAsia="ja-JP"/>
        </w:rPr>
        <w:t>Past agreements</w:t>
      </w:r>
    </w:p>
    <w:p w14:paraId="3166342A" w14:textId="138486CE" w:rsidR="000669A7" w:rsidRDefault="000669A7" w:rsidP="000669A7">
      <w:pPr>
        <w:rPr>
          <w:rFonts w:eastAsia="DengXian"/>
          <w:iCs/>
          <w:highlight w:val="green"/>
          <w:lang w:eastAsia="zh-CN"/>
        </w:rPr>
      </w:pPr>
    </w:p>
    <w:p w14:paraId="5F1C09FC" w14:textId="0F85AF66" w:rsidR="000841DE" w:rsidRDefault="000841DE" w:rsidP="000841DE">
      <w:pPr>
        <w:snapToGrid w:val="0"/>
        <w:spacing w:afterLines="50" w:after="120"/>
        <w:rPr>
          <w:b/>
          <w:bCs/>
          <w:lang w:eastAsia="ja-JP"/>
        </w:rPr>
      </w:pPr>
      <w:r w:rsidRPr="005A2885">
        <w:rPr>
          <w:b/>
          <w:bCs/>
          <w:lang w:eastAsia="ja-JP"/>
        </w:rPr>
        <w:t>Agreements in RAN1#109</w:t>
      </w:r>
      <w:r w:rsidR="005A2885">
        <w:rPr>
          <w:b/>
          <w:bCs/>
          <w:lang w:eastAsia="ja-JP"/>
        </w:rPr>
        <w:t>:</w:t>
      </w:r>
    </w:p>
    <w:p w14:paraId="16A68784" w14:textId="77777777" w:rsidR="00B84A21" w:rsidRPr="005A2885" w:rsidRDefault="00B84A21" w:rsidP="000841DE">
      <w:pPr>
        <w:snapToGrid w:val="0"/>
        <w:spacing w:afterLines="50" w:after="120"/>
        <w:rPr>
          <w:b/>
          <w:bCs/>
          <w:lang w:eastAsia="ja-JP"/>
        </w:rPr>
      </w:pPr>
    </w:p>
    <w:p w14:paraId="0555E4AB" w14:textId="6A64A04A" w:rsidR="000669A7" w:rsidRPr="00E17BC6" w:rsidRDefault="000669A7" w:rsidP="000669A7">
      <w:pPr>
        <w:rPr>
          <w:rFonts w:eastAsia="DengXian"/>
          <w:iCs/>
          <w:highlight w:val="green"/>
          <w:lang w:eastAsia="zh-CN"/>
        </w:rPr>
      </w:pPr>
      <w:r w:rsidRPr="00E17BC6">
        <w:rPr>
          <w:rFonts w:eastAsia="DengXian" w:hint="eastAsia"/>
          <w:iCs/>
          <w:highlight w:val="green"/>
          <w:lang w:eastAsia="zh-CN"/>
        </w:rPr>
        <w:t>Agreement</w:t>
      </w:r>
    </w:p>
    <w:p w14:paraId="4B3217A3" w14:textId="77777777" w:rsidR="000669A7" w:rsidRDefault="000669A7" w:rsidP="000669A7">
      <w:pPr>
        <w:ind w:leftChars="200" w:left="400"/>
        <w:rPr>
          <w:b/>
          <w:bCs/>
        </w:rPr>
      </w:pPr>
      <w:r>
        <w:rPr>
          <w:b/>
          <w:bCs/>
        </w:rPr>
        <w:t xml:space="preserve">Use 3gpp channel models (TR 38.901) as the baseline for evaluations. </w:t>
      </w:r>
    </w:p>
    <w:p w14:paraId="5BC1A5CD" w14:textId="77777777" w:rsidR="000669A7" w:rsidRDefault="000669A7" w:rsidP="000669A7">
      <w:pPr>
        <w:ind w:leftChars="200" w:left="400"/>
        <w:rPr>
          <w:b/>
          <w:bCs/>
        </w:rPr>
      </w:pPr>
      <w:r>
        <w:rPr>
          <w:b/>
          <w:bCs/>
        </w:rPr>
        <w:t>Note: Companies may submit additional results based on other dataset than generated by 3GPP channel models</w:t>
      </w:r>
    </w:p>
    <w:p w14:paraId="0DB3CE67" w14:textId="77777777" w:rsidR="000669A7" w:rsidRPr="00317186" w:rsidRDefault="000669A7" w:rsidP="000669A7">
      <w:pPr>
        <w:rPr>
          <w:highlight w:val="darkYellow"/>
        </w:rPr>
      </w:pPr>
      <w:r w:rsidRPr="00317186">
        <w:rPr>
          <w:highlight w:val="darkYellow"/>
        </w:rPr>
        <w:t xml:space="preserve">Working Assumption </w:t>
      </w:r>
    </w:p>
    <w:p w14:paraId="46020003" w14:textId="77777777" w:rsidR="000669A7" w:rsidRDefault="000669A7" w:rsidP="000669A7">
      <w:pPr>
        <w:ind w:leftChars="200" w:left="400"/>
      </w:pPr>
      <w:r>
        <w:t xml:space="preserve">Include the following into a working list of terminologies to be used for RAN1 AI/ML air interface SI discussion. </w:t>
      </w:r>
    </w:p>
    <w:p w14:paraId="55C74E94" w14:textId="77777777" w:rsidR="000669A7" w:rsidRDefault="000669A7" w:rsidP="000669A7">
      <w:pPr>
        <w:ind w:leftChars="200" w:left="400"/>
      </w:pPr>
      <w:r>
        <w:t>The description of the terminologies may be further refined as the study progresses.</w:t>
      </w:r>
    </w:p>
    <w:p w14:paraId="5A1E5549" w14:textId="77777777" w:rsidR="000669A7" w:rsidRDefault="000669A7" w:rsidP="000669A7">
      <w:pPr>
        <w:ind w:leftChars="200" w:left="400"/>
      </w:pPr>
      <w:r>
        <w:t>New terminologies may be added as the study progresses.</w:t>
      </w:r>
    </w:p>
    <w:p w14:paraId="58BAC356" w14:textId="77777777" w:rsidR="000669A7" w:rsidRDefault="000669A7" w:rsidP="000669A7">
      <w:pPr>
        <w:ind w:leftChars="200" w:left="400"/>
      </w:pPr>
      <w:r>
        <w:t>It is FFS which subset of terminologies to capture into the TR.</w:t>
      </w:r>
    </w:p>
    <w:p w14:paraId="0FE490B6" w14:textId="77777777" w:rsidR="000669A7" w:rsidRDefault="000669A7" w:rsidP="000669A7"/>
    <w:p w14:paraId="4E90611F" w14:textId="77777777" w:rsidR="000669A7" w:rsidRDefault="000669A7" w:rsidP="000669A7">
      <w:pPr>
        <w:pStyle w:val="ab"/>
      </w:pPr>
      <w: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5"/>
      </w:tblGrid>
      <w:tr w:rsidR="000669A7" w14:paraId="6C5FCB3C" w14:textId="77777777" w:rsidTr="00656331">
        <w:tc>
          <w:tcPr>
            <w:tcW w:w="3145" w:type="dxa"/>
            <w:shd w:val="clear" w:color="auto" w:fill="auto"/>
          </w:tcPr>
          <w:p w14:paraId="13EAB549" w14:textId="77777777" w:rsidR="000669A7" w:rsidRDefault="000669A7" w:rsidP="000669A7">
            <w:pPr>
              <w:spacing w:after="0"/>
            </w:pPr>
            <w:r>
              <w:t>Terminology</w:t>
            </w:r>
          </w:p>
        </w:tc>
        <w:tc>
          <w:tcPr>
            <w:tcW w:w="6817" w:type="dxa"/>
            <w:shd w:val="clear" w:color="auto" w:fill="auto"/>
          </w:tcPr>
          <w:p w14:paraId="2E396EE3" w14:textId="77777777" w:rsidR="000669A7" w:rsidRDefault="000669A7" w:rsidP="000669A7">
            <w:pPr>
              <w:spacing w:after="0"/>
            </w:pPr>
            <w:r>
              <w:t>Description</w:t>
            </w:r>
          </w:p>
        </w:tc>
      </w:tr>
      <w:tr w:rsidR="000669A7" w14:paraId="67244875" w14:textId="77777777" w:rsidTr="00656331">
        <w:tc>
          <w:tcPr>
            <w:tcW w:w="3145" w:type="dxa"/>
            <w:shd w:val="clear" w:color="auto" w:fill="auto"/>
          </w:tcPr>
          <w:p w14:paraId="3204B5A8" w14:textId="77777777" w:rsidR="000669A7" w:rsidRDefault="000669A7" w:rsidP="000669A7">
            <w:pPr>
              <w:spacing w:after="0"/>
            </w:pPr>
            <w:r>
              <w:t>Data collection</w:t>
            </w:r>
          </w:p>
        </w:tc>
        <w:tc>
          <w:tcPr>
            <w:tcW w:w="6817" w:type="dxa"/>
            <w:shd w:val="clear" w:color="auto" w:fill="auto"/>
          </w:tcPr>
          <w:p w14:paraId="79B9C76B" w14:textId="77777777" w:rsidR="000669A7" w:rsidRDefault="000669A7" w:rsidP="000669A7">
            <w:pPr>
              <w:spacing w:after="0"/>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0669A7" w14:paraId="6C0628B1" w14:textId="77777777" w:rsidTr="00656331">
        <w:tc>
          <w:tcPr>
            <w:tcW w:w="3145" w:type="dxa"/>
            <w:shd w:val="clear" w:color="auto" w:fill="auto"/>
          </w:tcPr>
          <w:p w14:paraId="75FCA29E" w14:textId="77777777" w:rsidR="000669A7" w:rsidRDefault="000669A7" w:rsidP="000669A7">
            <w:pPr>
              <w:spacing w:after="0"/>
            </w:pPr>
            <w:r>
              <w:t>AI/ML Model</w:t>
            </w:r>
          </w:p>
        </w:tc>
        <w:tc>
          <w:tcPr>
            <w:tcW w:w="6817" w:type="dxa"/>
            <w:shd w:val="clear" w:color="auto" w:fill="auto"/>
          </w:tcPr>
          <w:p w14:paraId="77F779BC" w14:textId="77777777" w:rsidR="000669A7" w:rsidRDefault="000669A7" w:rsidP="000669A7">
            <w:pPr>
              <w:spacing w:after="0"/>
            </w:pPr>
            <w:r>
              <w:t xml:space="preserve">A data driven algorithm that applies AI/ML techniques to generate a set of outputs based on a set of inputs. </w:t>
            </w:r>
          </w:p>
        </w:tc>
      </w:tr>
      <w:tr w:rsidR="000669A7" w14:paraId="03DF4055" w14:textId="77777777" w:rsidTr="00656331">
        <w:tc>
          <w:tcPr>
            <w:tcW w:w="3145" w:type="dxa"/>
            <w:shd w:val="clear" w:color="auto" w:fill="auto"/>
          </w:tcPr>
          <w:p w14:paraId="4353F0D5" w14:textId="77777777" w:rsidR="000669A7" w:rsidRDefault="000669A7" w:rsidP="000669A7">
            <w:pPr>
              <w:spacing w:after="0"/>
            </w:pPr>
            <w:r>
              <w:t>AI/ML model training</w:t>
            </w:r>
          </w:p>
        </w:tc>
        <w:tc>
          <w:tcPr>
            <w:tcW w:w="6817" w:type="dxa"/>
            <w:shd w:val="clear" w:color="auto" w:fill="auto"/>
          </w:tcPr>
          <w:p w14:paraId="064AEFD4" w14:textId="77777777" w:rsidR="000669A7" w:rsidRDefault="000669A7" w:rsidP="000669A7">
            <w:pPr>
              <w:spacing w:after="0"/>
            </w:pP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0669A7" w14:paraId="11F376DA" w14:textId="77777777" w:rsidTr="00656331">
        <w:tc>
          <w:tcPr>
            <w:tcW w:w="3145" w:type="dxa"/>
            <w:shd w:val="clear" w:color="auto" w:fill="auto"/>
          </w:tcPr>
          <w:p w14:paraId="26B3A5B7" w14:textId="77777777" w:rsidR="000669A7" w:rsidRPr="00AE191E" w:rsidRDefault="000669A7" w:rsidP="000669A7">
            <w:pPr>
              <w:spacing w:after="0"/>
              <w:rPr>
                <w:color w:val="000000"/>
              </w:rPr>
            </w:pPr>
            <w:r w:rsidRPr="00AE191E">
              <w:rPr>
                <w:color w:val="000000"/>
              </w:rPr>
              <w:t>AI/ML model Inference</w:t>
            </w:r>
          </w:p>
        </w:tc>
        <w:tc>
          <w:tcPr>
            <w:tcW w:w="6817" w:type="dxa"/>
            <w:shd w:val="clear" w:color="auto" w:fill="auto"/>
          </w:tcPr>
          <w:p w14:paraId="54E93718" w14:textId="77777777" w:rsidR="000669A7" w:rsidRPr="00AE191E" w:rsidRDefault="000669A7" w:rsidP="000669A7">
            <w:pPr>
              <w:spacing w:after="0"/>
              <w:rPr>
                <w:color w:val="000000"/>
              </w:rPr>
            </w:pPr>
            <w:r w:rsidRPr="00AE191E">
              <w:rPr>
                <w:color w:val="000000"/>
              </w:rPr>
              <w:t>A process of using a trained AI/ML model to produce a set of outputs based on a set of inputs</w:t>
            </w:r>
          </w:p>
        </w:tc>
      </w:tr>
      <w:tr w:rsidR="000669A7" w14:paraId="7759F088" w14:textId="77777777" w:rsidTr="00656331">
        <w:tc>
          <w:tcPr>
            <w:tcW w:w="3145" w:type="dxa"/>
            <w:shd w:val="clear" w:color="auto" w:fill="auto"/>
          </w:tcPr>
          <w:p w14:paraId="44234896" w14:textId="77777777" w:rsidR="000669A7" w:rsidRPr="00AE191E" w:rsidRDefault="000669A7" w:rsidP="000669A7">
            <w:pPr>
              <w:spacing w:after="0"/>
              <w:rPr>
                <w:color w:val="000000"/>
              </w:rPr>
            </w:pPr>
            <w:r w:rsidRPr="00AE191E">
              <w:rPr>
                <w:color w:val="000000"/>
              </w:rPr>
              <w:t>AI/ML model validation</w:t>
            </w:r>
          </w:p>
        </w:tc>
        <w:tc>
          <w:tcPr>
            <w:tcW w:w="6817" w:type="dxa"/>
            <w:shd w:val="clear" w:color="auto" w:fill="auto"/>
          </w:tcPr>
          <w:p w14:paraId="18A46F99" w14:textId="77777777" w:rsidR="000669A7" w:rsidRPr="00AE191E" w:rsidRDefault="000669A7" w:rsidP="000669A7">
            <w:pPr>
              <w:spacing w:after="0"/>
              <w:rPr>
                <w:color w:val="000000"/>
              </w:rPr>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0669A7" w14:paraId="32F7DE3C" w14:textId="77777777" w:rsidTr="00656331">
        <w:tc>
          <w:tcPr>
            <w:tcW w:w="3145" w:type="dxa"/>
            <w:shd w:val="clear" w:color="auto" w:fill="auto"/>
          </w:tcPr>
          <w:p w14:paraId="506D9B33" w14:textId="77777777" w:rsidR="000669A7" w:rsidRPr="00AE191E" w:rsidRDefault="000669A7" w:rsidP="000669A7">
            <w:pPr>
              <w:spacing w:after="0"/>
              <w:rPr>
                <w:color w:val="000000"/>
              </w:rPr>
            </w:pPr>
            <w:r w:rsidRPr="00AE191E">
              <w:rPr>
                <w:color w:val="000000"/>
              </w:rPr>
              <w:t>AI/ML model testing</w:t>
            </w:r>
          </w:p>
        </w:tc>
        <w:tc>
          <w:tcPr>
            <w:tcW w:w="6817" w:type="dxa"/>
            <w:shd w:val="clear" w:color="auto" w:fill="auto"/>
          </w:tcPr>
          <w:p w14:paraId="17E7CEDE" w14:textId="77777777" w:rsidR="000669A7" w:rsidRPr="00AE191E" w:rsidRDefault="000669A7" w:rsidP="000669A7">
            <w:pPr>
              <w:spacing w:after="0"/>
              <w:rPr>
                <w:color w:val="000000"/>
              </w:rPr>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0669A7" w14:paraId="17849DD3" w14:textId="77777777" w:rsidTr="00656331">
        <w:tc>
          <w:tcPr>
            <w:tcW w:w="3145" w:type="dxa"/>
            <w:shd w:val="clear" w:color="auto" w:fill="auto"/>
          </w:tcPr>
          <w:p w14:paraId="6A15777D" w14:textId="77777777" w:rsidR="000669A7" w:rsidRPr="00AE191E" w:rsidRDefault="000669A7" w:rsidP="000669A7">
            <w:pPr>
              <w:spacing w:after="0"/>
              <w:rPr>
                <w:color w:val="000000"/>
                <w:lang w:val="it-IT"/>
              </w:rPr>
            </w:pPr>
            <w:r w:rsidRPr="00AE191E">
              <w:rPr>
                <w:color w:val="000000"/>
                <w:lang w:val="it-IT"/>
              </w:rPr>
              <w:t>UE-side (AI/ML) model</w:t>
            </w:r>
          </w:p>
        </w:tc>
        <w:tc>
          <w:tcPr>
            <w:tcW w:w="6817" w:type="dxa"/>
            <w:shd w:val="clear" w:color="auto" w:fill="auto"/>
          </w:tcPr>
          <w:p w14:paraId="5495F27E" w14:textId="77777777" w:rsidR="000669A7" w:rsidRPr="00AE191E" w:rsidRDefault="000669A7" w:rsidP="000669A7">
            <w:pPr>
              <w:spacing w:after="0"/>
              <w:rPr>
                <w:color w:val="000000"/>
              </w:rPr>
            </w:pPr>
            <w:r w:rsidRPr="00AE191E">
              <w:rPr>
                <w:color w:val="000000"/>
              </w:rPr>
              <w:t>An AI/ML Model whose inference is performed entirely at the UE</w:t>
            </w:r>
          </w:p>
        </w:tc>
      </w:tr>
      <w:tr w:rsidR="000669A7" w14:paraId="728D8A93" w14:textId="77777777" w:rsidTr="00656331">
        <w:tc>
          <w:tcPr>
            <w:tcW w:w="3145" w:type="dxa"/>
            <w:shd w:val="clear" w:color="auto" w:fill="auto"/>
          </w:tcPr>
          <w:p w14:paraId="55A75728" w14:textId="77777777" w:rsidR="000669A7" w:rsidRPr="00AE191E" w:rsidRDefault="000669A7" w:rsidP="000669A7">
            <w:pPr>
              <w:spacing w:after="0"/>
              <w:rPr>
                <w:color w:val="000000"/>
              </w:rPr>
            </w:pPr>
            <w:r w:rsidRPr="00AE191E">
              <w:rPr>
                <w:color w:val="000000"/>
              </w:rPr>
              <w:t>Network-side (AI/ML) model</w:t>
            </w:r>
          </w:p>
        </w:tc>
        <w:tc>
          <w:tcPr>
            <w:tcW w:w="6817" w:type="dxa"/>
            <w:shd w:val="clear" w:color="auto" w:fill="auto"/>
          </w:tcPr>
          <w:p w14:paraId="0FC77985" w14:textId="77777777" w:rsidR="000669A7" w:rsidRPr="00AE191E" w:rsidRDefault="000669A7" w:rsidP="000669A7">
            <w:pPr>
              <w:spacing w:after="0"/>
              <w:rPr>
                <w:color w:val="000000"/>
              </w:rPr>
            </w:pPr>
            <w:r w:rsidRPr="00AE191E">
              <w:rPr>
                <w:color w:val="000000"/>
              </w:rPr>
              <w:t>An AI/ML Model whose inference is performed entirely at the network</w:t>
            </w:r>
          </w:p>
        </w:tc>
      </w:tr>
      <w:tr w:rsidR="000669A7" w14:paraId="647C9462" w14:textId="77777777" w:rsidTr="00656331">
        <w:tc>
          <w:tcPr>
            <w:tcW w:w="3145" w:type="dxa"/>
            <w:shd w:val="clear" w:color="auto" w:fill="auto"/>
          </w:tcPr>
          <w:p w14:paraId="3B0A3080" w14:textId="77777777" w:rsidR="000669A7" w:rsidRPr="00AE191E" w:rsidRDefault="000669A7" w:rsidP="000669A7">
            <w:pPr>
              <w:spacing w:after="0"/>
              <w:rPr>
                <w:color w:val="000000"/>
                <w:lang w:val="it-IT"/>
              </w:rPr>
            </w:pPr>
            <w:r w:rsidRPr="00AE191E">
              <w:rPr>
                <w:color w:val="000000"/>
                <w:lang w:val="it-IT"/>
              </w:rPr>
              <w:t>One-sided (AI/ML) model</w:t>
            </w:r>
          </w:p>
        </w:tc>
        <w:tc>
          <w:tcPr>
            <w:tcW w:w="6817" w:type="dxa"/>
            <w:shd w:val="clear" w:color="auto" w:fill="auto"/>
          </w:tcPr>
          <w:p w14:paraId="10F36529" w14:textId="77777777" w:rsidR="000669A7" w:rsidRPr="00AE191E" w:rsidRDefault="000669A7" w:rsidP="000669A7">
            <w:pPr>
              <w:spacing w:after="0"/>
              <w:rPr>
                <w:color w:val="000000"/>
              </w:rPr>
            </w:pPr>
            <w:r w:rsidRPr="00AE191E">
              <w:rPr>
                <w:color w:val="000000"/>
              </w:rPr>
              <w:t>A UE-side (AI/ML) model or a Network-side (AI/ML) model</w:t>
            </w:r>
          </w:p>
        </w:tc>
      </w:tr>
      <w:tr w:rsidR="000669A7" w14:paraId="2A0D3044" w14:textId="77777777" w:rsidTr="00656331">
        <w:tc>
          <w:tcPr>
            <w:tcW w:w="3145" w:type="dxa"/>
            <w:shd w:val="clear" w:color="auto" w:fill="auto"/>
          </w:tcPr>
          <w:p w14:paraId="1A55602D" w14:textId="77777777" w:rsidR="000669A7" w:rsidRPr="00AE191E" w:rsidRDefault="000669A7" w:rsidP="000669A7">
            <w:pPr>
              <w:spacing w:after="0"/>
              <w:rPr>
                <w:color w:val="000000"/>
              </w:rPr>
            </w:pPr>
            <w:r w:rsidRPr="00AE191E">
              <w:rPr>
                <w:color w:val="000000"/>
              </w:rPr>
              <w:t>Two-sided (AI/ML) model</w:t>
            </w:r>
          </w:p>
        </w:tc>
        <w:tc>
          <w:tcPr>
            <w:tcW w:w="6817" w:type="dxa"/>
            <w:shd w:val="clear" w:color="auto" w:fill="auto"/>
          </w:tcPr>
          <w:p w14:paraId="58575964" w14:textId="77777777" w:rsidR="000669A7" w:rsidRPr="00AE191E" w:rsidRDefault="000669A7" w:rsidP="000669A7">
            <w:pPr>
              <w:spacing w:after="0"/>
              <w:rPr>
                <w:color w:val="000000"/>
              </w:rPr>
            </w:pPr>
            <w:r w:rsidRPr="00AE191E">
              <w:rPr>
                <w:color w:val="00000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0669A7" w14:paraId="6ADEF93A" w14:textId="77777777" w:rsidTr="00656331">
        <w:tc>
          <w:tcPr>
            <w:tcW w:w="3145" w:type="dxa"/>
            <w:shd w:val="clear" w:color="auto" w:fill="auto"/>
          </w:tcPr>
          <w:p w14:paraId="5701597F" w14:textId="77777777" w:rsidR="000669A7" w:rsidRPr="00AE191E" w:rsidRDefault="000669A7" w:rsidP="000669A7">
            <w:pPr>
              <w:spacing w:after="0"/>
              <w:rPr>
                <w:color w:val="000000"/>
              </w:rPr>
            </w:pPr>
            <w:r w:rsidRPr="00AE191E">
              <w:rPr>
                <w:color w:val="000000"/>
              </w:rPr>
              <w:t>AI/ML model transfer</w:t>
            </w:r>
          </w:p>
        </w:tc>
        <w:tc>
          <w:tcPr>
            <w:tcW w:w="6817" w:type="dxa"/>
            <w:shd w:val="clear" w:color="auto" w:fill="auto"/>
          </w:tcPr>
          <w:p w14:paraId="69D35133" w14:textId="77777777" w:rsidR="000669A7" w:rsidRPr="00AE191E" w:rsidRDefault="000669A7" w:rsidP="000669A7">
            <w:pPr>
              <w:spacing w:after="0"/>
              <w:rPr>
                <w:color w:val="000000"/>
              </w:rPr>
            </w:pPr>
            <w:r w:rsidRPr="00AE191E">
              <w:rPr>
                <w:color w:val="000000"/>
              </w:rPr>
              <w:t>Delivery of an AI/ML model over the air interface, either parameters of a model structure known at the receiving end or a new model with parameters. Delivery may contain a full model or a partial model.</w:t>
            </w:r>
          </w:p>
        </w:tc>
      </w:tr>
      <w:tr w:rsidR="000669A7" w14:paraId="5D0C19D1" w14:textId="77777777" w:rsidTr="00656331">
        <w:tc>
          <w:tcPr>
            <w:tcW w:w="3145" w:type="dxa"/>
            <w:shd w:val="clear" w:color="auto" w:fill="auto"/>
          </w:tcPr>
          <w:p w14:paraId="070C0EE6" w14:textId="77777777" w:rsidR="000669A7" w:rsidRDefault="000669A7" w:rsidP="000669A7">
            <w:pPr>
              <w:spacing w:after="0"/>
            </w:pPr>
            <w:r>
              <w:t>Model download</w:t>
            </w:r>
          </w:p>
        </w:tc>
        <w:tc>
          <w:tcPr>
            <w:tcW w:w="6817" w:type="dxa"/>
            <w:shd w:val="clear" w:color="auto" w:fill="auto"/>
          </w:tcPr>
          <w:p w14:paraId="74A44586" w14:textId="77777777" w:rsidR="000669A7" w:rsidRPr="00AE191E" w:rsidRDefault="000669A7" w:rsidP="000669A7">
            <w:pPr>
              <w:spacing w:after="0"/>
              <w:rPr>
                <w:color w:val="000000"/>
              </w:rPr>
            </w:pPr>
            <w:r w:rsidRPr="00AE191E">
              <w:rPr>
                <w:color w:val="000000"/>
              </w:rPr>
              <w:t>Model transfer from the network to UE</w:t>
            </w:r>
          </w:p>
        </w:tc>
      </w:tr>
      <w:tr w:rsidR="000669A7" w14:paraId="3FD6EC27" w14:textId="77777777" w:rsidTr="00656331">
        <w:tc>
          <w:tcPr>
            <w:tcW w:w="3145" w:type="dxa"/>
            <w:shd w:val="clear" w:color="auto" w:fill="auto"/>
          </w:tcPr>
          <w:p w14:paraId="344755BF" w14:textId="77777777" w:rsidR="000669A7" w:rsidRDefault="000669A7" w:rsidP="000669A7">
            <w:pPr>
              <w:spacing w:after="0"/>
            </w:pPr>
            <w:r>
              <w:t>Model upload</w:t>
            </w:r>
          </w:p>
        </w:tc>
        <w:tc>
          <w:tcPr>
            <w:tcW w:w="6817" w:type="dxa"/>
            <w:shd w:val="clear" w:color="auto" w:fill="auto"/>
          </w:tcPr>
          <w:p w14:paraId="2FB14CAA" w14:textId="77777777" w:rsidR="000669A7" w:rsidRPr="00AE191E" w:rsidRDefault="000669A7" w:rsidP="000669A7">
            <w:pPr>
              <w:spacing w:after="0"/>
              <w:rPr>
                <w:color w:val="000000"/>
              </w:rPr>
            </w:pPr>
            <w:r w:rsidRPr="00AE191E">
              <w:rPr>
                <w:color w:val="000000"/>
              </w:rPr>
              <w:t>Model transfer from UE to the network</w:t>
            </w:r>
          </w:p>
        </w:tc>
      </w:tr>
      <w:tr w:rsidR="000669A7" w14:paraId="0FF40844" w14:textId="77777777" w:rsidTr="00656331">
        <w:tc>
          <w:tcPr>
            <w:tcW w:w="3145" w:type="dxa"/>
            <w:shd w:val="clear" w:color="auto" w:fill="auto"/>
          </w:tcPr>
          <w:p w14:paraId="332E5834" w14:textId="77777777" w:rsidR="000669A7" w:rsidRDefault="000669A7" w:rsidP="000669A7">
            <w:pPr>
              <w:spacing w:after="0"/>
            </w:pPr>
            <w:r>
              <w:t>Federated learning / federated training</w:t>
            </w:r>
          </w:p>
        </w:tc>
        <w:tc>
          <w:tcPr>
            <w:tcW w:w="6817" w:type="dxa"/>
            <w:shd w:val="clear" w:color="auto" w:fill="auto"/>
          </w:tcPr>
          <w:p w14:paraId="13FA9A09" w14:textId="77777777" w:rsidR="000669A7" w:rsidRPr="00AE191E" w:rsidRDefault="000669A7" w:rsidP="000669A7">
            <w:pPr>
              <w:spacing w:after="0"/>
              <w:rPr>
                <w:color w:val="000000"/>
              </w:rPr>
            </w:pPr>
            <w:r w:rsidRPr="00AE191E">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0669A7" w14:paraId="533F3715" w14:textId="77777777" w:rsidTr="00656331">
        <w:tc>
          <w:tcPr>
            <w:tcW w:w="3145" w:type="dxa"/>
            <w:shd w:val="clear" w:color="auto" w:fill="auto"/>
          </w:tcPr>
          <w:p w14:paraId="1FEDC6A3" w14:textId="77777777" w:rsidR="000669A7" w:rsidRDefault="000669A7" w:rsidP="000669A7">
            <w:pPr>
              <w:spacing w:after="0"/>
            </w:pPr>
            <w:r>
              <w:t>Offline field data</w:t>
            </w:r>
          </w:p>
        </w:tc>
        <w:tc>
          <w:tcPr>
            <w:tcW w:w="6817" w:type="dxa"/>
            <w:shd w:val="clear" w:color="auto" w:fill="auto"/>
          </w:tcPr>
          <w:p w14:paraId="7FEA1BF3" w14:textId="77777777" w:rsidR="000669A7" w:rsidRDefault="000669A7" w:rsidP="000669A7">
            <w:pPr>
              <w:spacing w:after="0"/>
            </w:pPr>
            <w:r>
              <w:t>The data collected from field and used for offline training of the AI/ML model</w:t>
            </w:r>
          </w:p>
        </w:tc>
      </w:tr>
      <w:tr w:rsidR="000669A7" w14:paraId="046ED669" w14:textId="77777777" w:rsidTr="00656331">
        <w:tc>
          <w:tcPr>
            <w:tcW w:w="3145" w:type="dxa"/>
            <w:shd w:val="clear" w:color="auto" w:fill="auto"/>
          </w:tcPr>
          <w:p w14:paraId="3B30F992" w14:textId="77777777" w:rsidR="000669A7" w:rsidRDefault="000669A7" w:rsidP="000669A7">
            <w:pPr>
              <w:spacing w:after="0"/>
            </w:pPr>
            <w:r>
              <w:t>Online field data</w:t>
            </w:r>
          </w:p>
        </w:tc>
        <w:tc>
          <w:tcPr>
            <w:tcW w:w="6817" w:type="dxa"/>
            <w:shd w:val="clear" w:color="auto" w:fill="auto"/>
          </w:tcPr>
          <w:p w14:paraId="60E320D1" w14:textId="77777777" w:rsidR="000669A7" w:rsidRDefault="000669A7" w:rsidP="000669A7">
            <w:pPr>
              <w:spacing w:after="0"/>
            </w:pPr>
            <w:r>
              <w:t>The data collected from field and used for online training of the AI/ML model</w:t>
            </w:r>
          </w:p>
        </w:tc>
      </w:tr>
      <w:tr w:rsidR="000669A7" w14:paraId="7268D338" w14:textId="77777777" w:rsidTr="00656331">
        <w:tc>
          <w:tcPr>
            <w:tcW w:w="3145" w:type="dxa"/>
            <w:shd w:val="clear" w:color="auto" w:fill="auto"/>
          </w:tcPr>
          <w:p w14:paraId="2B241D83" w14:textId="77777777" w:rsidR="000669A7" w:rsidRDefault="000669A7" w:rsidP="000669A7">
            <w:pPr>
              <w:spacing w:after="0"/>
            </w:pPr>
            <w:r>
              <w:t>Model monitoring</w:t>
            </w:r>
          </w:p>
        </w:tc>
        <w:tc>
          <w:tcPr>
            <w:tcW w:w="6817" w:type="dxa"/>
            <w:shd w:val="clear" w:color="auto" w:fill="auto"/>
          </w:tcPr>
          <w:p w14:paraId="238CFA3E" w14:textId="77777777" w:rsidR="000669A7" w:rsidRDefault="000669A7" w:rsidP="000669A7">
            <w:pPr>
              <w:spacing w:after="0"/>
            </w:pPr>
            <w:r>
              <w:t>A procedure that monitors the inference performance of the AI/ML model</w:t>
            </w:r>
          </w:p>
        </w:tc>
      </w:tr>
      <w:tr w:rsidR="000669A7" w14:paraId="728DA430" w14:textId="77777777" w:rsidTr="00656331">
        <w:tc>
          <w:tcPr>
            <w:tcW w:w="3145" w:type="dxa"/>
            <w:shd w:val="clear" w:color="auto" w:fill="auto"/>
          </w:tcPr>
          <w:p w14:paraId="3A7BFC1D" w14:textId="77777777" w:rsidR="000669A7" w:rsidRDefault="000669A7" w:rsidP="000669A7">
            <w:pPr>
              <w:spacing w:after="0"/>
            </w:pPr>
            <w:r>
              <w:t>Supervised learning</w:t>
            </w:r>
          </w:p>
        </w:tc>
        <w:tc>
          <w:tcPr>
            <w:tcW w:w="6817" w:type="dxa"/>
            <w:shd w:val="clear" w:color="auto" w:fill="auto"/>
          </w:tcPr>
          <w:p w14:paraId="4183A63F" w14:textId="77777777" w:rsidR="000669A7" w:rsidRDefault="000669A7" w:rsidP="000669A7">
            <w:pPr>
              <w:spacing w:after="0"/>
            </w:pPr>
            <w:r>
              <w:t xml:space="preserve">A process of training a model from input and its corresponding </w:t>
            </w:r>
            <w:r>
              <w:rPr>
                <w:i/>
              </w:rPr>
              <w:t>labels</w:t>
            </w:r>
            <w:r>
              <w:t xml:space="preserve">. </w:t>
            </w:r>
          </w:p>
        </w:tc>
      </w:tr>
      <w:tr w:rsidR="000669A7" w14:paraId="442F5621" w14:textId="77777777" w:rsidTr="00656331">
        <w:tc>
          <w:tcPr>
            <w:tcW w:w="3145" w:type="dxa"/>
            <w:shd w:val="clear" w:color="auto" w:fill="auto"/>
          </w:tcPr>
          <w:p w14:paraId="3EE0B575" w14:textId="77777777" w:rsidR="000669A7" w:rsidRDefault="000669A7" w:rsidP="000669A7">
            <w:pPr>
              <w:spacing w:after="0"/>
            </w:pPr>
            <w:r>
              <w:t>Unsupervised learning</w:t>
            </w:r>
          </w:p>
        </w:tc>
        <w:tc>
          <w:tcPr>
            <w:tcW w:w="6817" w:type="dxa"/>
            <w:shd w:val="clear" w:color="auto" w:fill="auto"/>
          </w:tcPr>
          <w:p w14:paraId="4D9E1242" w14:textId="77777777" w:rsidR="000669A7" w:rsidRDefault="000669A7" w:rsidP="000669A7">
            <w:pPr>
              <w:spacing w:after="0"/>
            </w:pPr>
            <w:r>
              <w:t>A process of training a model without labelled data.</w:t>
            </w:r>
          </w:p>
        </w:tc>
      </w:tr>
      <w:tr w:rsidR="000669A7" w14:paraId="0E67C16A" w14:textId="77777777" w:rsidTr="00656331">
        <w:tc>
          <w:tcPr>
            <w:tcW w:w="3145" w:type="dxa"/>
            <w:shd w:val="clear" w:color="auto" w:fill="auto"/>
          </w:tcPr>
          <w:p w14:paraId="6707F5E5" w14:textId="77777777" w:rsidR="000669A7" w:rsidRDefault="000669A7" w:rsidP="000669A7">
            <w:pPr>
              <w:spacing w:after="0"/>
            </w:pPr>
            <w:r>
              <w:t>Semi-supervised learning </w:t>
            </w:r>
          </w:p>
        </w:tc>
        <w:tc>
          <w:tcPr>
            <w:tcW w:w="6817" w:type="dxa"/>
            <w:shd w:val="clear" w:color="auto" w:fill="auto"/>
          </w:tcPr>
          <w:p w14:paraId="37713E17" w14:textId="77777777" w:rsidR="000669A7" w:rsidRDefault="000669A7" w:rsidP="000669A7">
            <w:pPr>
              <w:spacing w:after="0"/>
            </w:pPr>
            <w:r>
              <w:t>A process of training a model with a mix of labelled data and unlabelled data</w:t>
            </w:r>
          </w:p>
        </w:tc>
      </w:tr>
      <w:tr w:rsidR="000669A7" w14:paraId="6EDB3928" w14:textId="77777777" w:rsidTr="00656331">
        <w:tc>
          <w:tcPr>
            <w:tcW w:w="3145" w:type="dxa"/>
            <w:shd w:val="clear" w:color="auto" w:fill="auto"/>
          </w:tcPr>
          <w:p w14:paraId="3D73B6CE" w14:textId="77777777" w:rsidR="000669A7" w:rsidRDefault="000669A7" w:rsidP="000669A7">
            <w:pPr>
              <w:spacing w:after="0"/>
            </w:pPr>
            <w:r>
              <w:t>Reinforcement Learning (RL)</w:t>
            </w:r>
          </w:p>
        </w:tc>
        <w:tc>
          <w:tcPr>
            <w:tcW w:w="6817" w:type="dxa"/>
            <w:shd w:val="clear" w:color="auto" w:fill="auto"/>
          </w:tcPr>
          <w:p w14:paraId="1B38D8A0" w14:textId="77777777" w:rsidR="000669A7" w:rsidRDefault="000669A7" w:rsidP="000669A7">
            <w:pPr>
              <w:spacing w:after="0"/>
            </w:pPr>
            <w:r>
              <w:t>A process of training an AI/ML model from input (a.k.a. state) and a feedback signal (a.k.a.  reward) resulting from the model’s output (a.k.a. action) in an environment the model is interacting with.</w:t>
            </w:r>
          </w:p>
        </w:tc>
      </w:tr>
      <w:tr w:rsidR="000669A7" w14:paraId="4893EC7A" w14:textId="77777777" w:rsidTr="006563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6B2C94DC" w14:textId="77777777" w:rsidR="000669A7" w:rsidRDefault="000669A7" w:rsidP="000669A7">
            <w:pPr>
              <w:spacing w:after="0"/>
            </w:pPr>
            <w: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2857BA54" w14:textId="77777777" w:rsidR="000669A7" w:rsidRDefault="000669A7" w:rsidP="000669A7">
            <w:pPr>
              <w:spacing w:after="0"/>
            </w:pPr>
            <w:r>
              <w:t>enable an AI/ML model for a specific function</w:t>
            </w:r>
          </w:p>
        </w:tc>
      </w:tr>
      <w:tr w:rsidR="000669A7" w14:paraId="54DDE43E" w14:textId="77777777" w:rsidTr="006563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6DE3D47E" w14:textId="77777777" w:rsidR="000669A7" w:rsidRDefault="000669A7" w:rsidP="000669A7">
            <w:pPr>
              <w:spacing w:after="0"/>
            </w:pPr>
            <w: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585BCD40" w14:textId="77777777" w:rsidR="000669A7" w:rsidRDefault="000669A7" w:rsidP="000669A7">
            <w:pPr>
              <w:spacing w:after="0"/>
            </w:pPr>
            <w:r>
              <w:t>disable an AI/ML model for a specific function</w:t>
            </w:r>
          </w:p>
        </w:tc>
      </w:tr>
      <w:tr w:rsidR="000669A7" w14:paraId="6119563B" w14:textId="77777777" w:rsidTr="006563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5F8A101D" w14:textId="77777777" w:rsidR="000669A7" w:rsidRDefault="000669A7" w:rsidP="000669A7">
            <w:pPr>
              <w:spacing w:after="0"/>
            </w:pPr>
            <w: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E991076" w14:textId="77777777" w:rsidR="000669A7" w:rsidRDefault="000669A7" w:rsidP="000669A7">
            <w:pPr>
              <w:spacing w:after="0"/>
            </w:pPr>
            <w:r>
              <w:t>Deactivating a currently active AI/ML model and activating a different AI/ML model for a specific function</w:t>
            </w:r>
          </w:p>
        </w:tc>
      </w:tr>
    </w:tbl>
    <w:p w14:paraId="35520872" w14:textId="77777777" w:rsidR="000669A7" w:rsidRDefault="000669A7" w:rsidP="000669A7">
      <w:pPr>
        <w:rPr>
          <w:highlight w:val="green"/>
        </w:rPr>
      </w:pPr>
    </w:p>
    <w:p w14:paraId="271ACA4B" w14:textId="77777777" w:rsidR="000669A7" w:rsidRPr="00496915" w:rsidRDefault="000669A7" w:rsidP="000669A7">
      <w:r w:rsidRPr="00496915">
        <w:t>Conclusion</w:t>
      </w:r>
    </w:p>
    <w:p w14:paraId="49CF60A9" w14:textId="77777777" w:rsidR="000669A7" w:rsidRDefault="000669A7" w:rsidP="000669A7">
      <w:pPr>
        <w:ind w:leftChars="200" w:left="400"/>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4DDF04CA" w14:textId="77777777" w:rsidR="000669A7" w:rsidRPr="00C612DD" w:rsidRDefault="000669A7" w:rsidP="000669A7">
      <w:r w:rsidRPr="00C612DD">
        <w:t>Observation</w:t>
      </w:r>
    </w:p>
    <w:p w14:paraId="7FC7A6ED" w14:textId="77777777" w:rsidR="000669A7" w:rsidRDefault="000669A7" w:rsidP="000669A7">
      <w:pPr>
        <w:ind w:leftChars="200" w:left="400"/>
      </w:pPr>
      <w:r>
        <w:t>Where AI/ML functionality resides depends on specific use cases and sub-use cases.</w:t>
      </w:r>
    </w:p>
    <w:p w14:paraId="401602F3" w14:textId="77777777" w:rsidR="000669A7" w:rsidRPr="00E32D43" w:rsidRDefault="000669A7" w:rsidP="000669A7">
      <w:r w:rsidRPr="00E32D43">
        <w:t>Conclusion</w:t>
      </w:r>
    </w:p>
    <w:p w14:paraId="277BE8EA" w14:textId="77777777" w:rsidR="000669A7" w:rsidRDefault="000669A7" w:rsidP="000669A7">
      <w:pPr>
        <w:numPr>
          <w:ilvl w:val="0"/>
          <w:numId w:val="25"/>
        </w:numPr>
        <w:spacing w:after="0"/>
      </w:pPr>
      <w:r w:rsidRPr="00F45CFF">
        <w:t xml:space="preserve">RAN1 discussion should focus on network-UE </w:t>
      </w:r>
      <w:r>
        <w:t>interaction</w:t>
      </w:r>
      <w:r w:rsidRPr="00F45CFF">
        <w:t>.</w:t>
      </w:r>
    </w:p>
    <w:p w14:paraId="57A31B2B" w14:textId="77777777" w:rsidR="000669A7" w:rsidRPr="00C612DD" w:rsidRDefault="000669A7" w:rsidP="000669A7">
      <w:pPr>
        <w:numPr>
          <w:ilvl w:val="1"/>
          <w:numId w:val="25"/>
        </w:numPr>
        <w:spacing w:after="0"/>
      </w:pPr>
      <w:r w:rsidRPr="00F45CFF">
        <w:t>AI/ML functionality mapping within the network (such as gNB</w:t>
      </w:r>
      <w:r>
        <w:t>, LMF,</w:t>
      </w:r>
      <w:r w:rsidRPr="00F45CFF">
        <w:t xml:space="preserve"> or OAM) is up to RAN2/3 discussion.</w:t>
      </w:r>
    </w:p>
    <w:p w14:paraId="471C4841" w14:textId="77777777" w:rsidR="000669A7" w:rsidRPr="001B0C0D" w:rsidRDefault="000669A7" w:rsidP="000669A7">
      <w:pPr>
        <w:rPr>
          <w:highlight w:val="green"/>
        </w:rPr>
      </w:pPr>
      <w:r w:rsidRPr="001B0C0D">
        <w:rPr>
          <w:highlight w:val="green"/>
        </w:rPr>
        <w:t>Agreement</w:t>
      </w:r>
    </w:p>
    <w:p w14:paraId="230CCD77" w14:textId="77777777" w:rsidR="000669A7" w:rsidRPr="004C62CC" w:rsidRDefault="000669A7" w:rsidP="000669A7">
      <w:pPr>
        <w:shd w:val="clear" w:color="auto" w:fill="FFFFFF"/>
        <w:spacing w:before="120"/>
        <w:ind w:leftChars="200" w:left="400"/>
        <w:rPr>
          <w:rStyle w:val="mc-span"/>
          <w:rFonts w:eastAsia="Times New Roman"/>
        </w:rPr>
      </w:pPr>
      <w:r w:rsidRPr="004C62CC">
        <w:rPr>
          <w:rStyle w:val="mc-span"/>
          <w:rFonts w:eastAsia="Times New Roman"/>
        </w:rPr>
        <w:t>Take the following network-UE collaboration levels as one aspect for defining collaboration levels</w:t>
      </w:r>
    </w:p>
    <w:p w14:paraId="3D331EA1" w14:textId="77777777" w:rsidR="000669A7" w:rsidRPr="004C62CC" w:rsidRDefault="000669A7" w:rsidP="00013B8C">
      <w:pPr>
        <w:numPr>
          <w:ilvl w:val="0"/>
          <w:numId w:val="27"/>
        </w:numPr>
        <w:shd w:val="clear" w:color="auto" w:fill="FFFFFF"/>
        <w:spacing w:after="0"/>
        <w:rPr>
          <w:rStyle w:val="mc-span"/>
        </w:rPr>
      </w:pPr>
      <w:r w:rsidRPr="004C62CC">
        <w:rPr>
          <w:rStyle w:val="mc-span"/>
          <w:rFonts w:eastAsia="Times New Roman"/>
        </w:rPr>
        <w:t>Level x: No collaboration</w:t>
      </w:r>
    </w:p>
    <w:p w14:paraId="6D2ADC81" w14:textId="77777777" w:rsidR="000669A7" w:rsidRPr="004C62CC" w:rsidRDefault="000669A7" w:rsidP="00013B8C">
      <w:pPr>
        <w:numPr>
          <w:ilvl w:val="0"/>
          <w:numId w:val="27"/>
        </w:numPr>
        <w:shd w:val="clear" w:color="auto" w:fill="FFFFFF"/>
        <w:spacing w:after="0"/>
        <w:ind w:leftChars="380"/>
        <w:rPr>
          <w:rStyle w:val="mc-span"/>
        </w:rPr>
      </w:pPr>
      <w:r w:rsidRPr="004C62CC">
        <w:rPr>
          <w:rStyle w:val="mc-span"/>
          <w:rFonts w:eastAsia="Times New Roman"/>
        </w:rPr>
        <w:t>Level y: Signaling-based collaboration without model transfer</w:t>
      </w:r>
    </w:p>
    <w:p w14:paraId="205A2EC9" w14:textId="77777777" w:rsidR="000669A7" w:rsidRPr="004C62CC" w:rsidRDefault="000669A7" w:rsidP="00013B8C">
      <w:pPr>
        <w:numPr>
          <w:ilvl w:val="0"/>
          <w:numId w:val="27"/>
        </w:numPr>
        <w:shd w:val="clear" w:color="auto" w:fill="FFFFFF"/>
        <w:spacing w:after="0"/>
        <w:ind w:leftChars="380"/>
        <w:rPr>
          <w:rStyle w:val="mc-span"/>
        </w:rPr>
      </w:pPr>
      <w:r w:rsidRPr="004C62CC">
        <w:rPr>
          <w:rStyle w:val="mc-span"/>
          <w:rFonts w:eastAsia="Times New Roman"/>
        </w:rPr>
        <w:t>Level z: Signaling-based collaboration with model transfer</w:t>
      </w:r>
    </w:p>
    <w:p w14:paraId="3EC19A7A" w14:textId="77777777" w:rsidR="000669A7" w:rsidRDefault="000669A7" w:rsidP="000669A7">
      <w:pPr>
        <w:shd w:val="clear" w:color="auto" w:fill="FFFFFF"/>
        <w:ind w:leftChars="200" w:left="400"/>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245022C6" w14:textId="77777777" w:rsidR="000669A7" w:rsidRPr="00771FF6" w:rsidRDefault="000669A7" w:rsidP="000669A7">
      <w:pPr>
        <w:shd w:val="clear" w:color="auto" w:fill="FFFFFF"/>
        <w:ind w:leftChars="200" w:left="400"/>
        <w:rPr>
          <w:rStyle w:val="mc-span"/>
          <w:rFonts w:eastAsia="DengXian"/>
          <w:lang w:eastAsia="zh-CN"/>
        </w:rPr>
      </w:pPr>
      <w:r w:rsidRPr="00771FF6">
        <w:rPr>
          <w:rStyle w:val="mc-span"/>
          <w:rFonts w:eastAsia="DengXian"/>
          <w:lang w:eastAsia="zh-CN"/>
        </w:rPr>
        <w:t xml:space="preserve">FFS: Clarification is needed for Level x-y boundary </w:t>
      </w:r>
    </w:p>
    <w:p w14:paraId="691CA8C2" w14:textId="3C99CD5C" w:rsidR="00B75F44" w:rsidRDefault="00B75F44" w:rsidP="0067255E">
      <w:pPr>
        <w:snapToGrid w:val="0"/>
        <w:spacing w:after="0"/>
        <w:rPr>
          <w:lang w:val="en-US" w:eastAsia="ja-JP"/>
        </w:rPr>
      </w:pPr>
    </w:p>
    <w:p w14:paraId="73681810" w14:textId="72A8BCCE" w:rsidR="000841DE" w:rsidRPr="005A2885" w:rsidRDefault="000841DE" w:rsidP="000841DE">
      <w:pPr>
        <w:snapToGrid w:val="0"/>
        <w:spacing w:afterLines="50" w:after="120"/>
        <w:rPr>
          <w:b/>
          <w:bCs/>
          <w:lang w:eastAsia="ja-JP"/>
        </w:rPr>
      </w:pPr>
      <w:r w:rsidRPr="005A2885">
        <w:rPr>
          <w:b/>
          <w:bCs/>
          <w:lang w:eastAsia="ja-JP"/>
        </w:rPr>
        <w:t>Agreements in RAN1#110:</w:t>
      </w:r>
    </w:p>
    <w:p w14:paraId="725EDEE4" w14:textId="77777777" w:rsidR="000841DE" w:rsidRDefault="000841DE" w:rsidP="0067255E">
      <w:pPr>
        <w:snapToGrid w:val="0"/>
        <w:spacing w:after="0"/>
        <w:rPr>
          <w:lang w:val="en-US" w:eastAsia="ja-JP"/>
        </w:rPr>
      </w:pPr>
    </w:p>
    <w:p w14:paraId="52850B5E" w14:textId="77777777" w:rsidR="00AD798E" w:rsidRPr="008E70B9" w:rsidRDefault="00AD798E" w:rsidP="00AD798E">
      <w:pPr>
        <w:rPr>
          <w:highlight w:val="green"/>
        </w:rPr>
      </w:pPr>
      <w:r w:rsidRPr="008E70B9">
        <w:rPr>
          <w:highlight w:val="green"/>
        </w:rPr>
        <w:t xml:space="preserve">Agreement </w:t>
      </w:r>
    </w:p>
    <w:p w14:paraId="5511F295" w14:textId="77777777" w:rsidR="00AD798E" w:rsidRDefault="00AD798E" w:rsidP="00AD798E">
      <w:pPr>
        <w:pStyle w:val="ab"/>
        <w:rPr>
          <w:i/>
          <w:iCs/>
        </w:rPr>
      </w:pPr>
      <w:r>
        <w:rPr>
          <w:i/>
          <w:iCs/>
        </w:rPr>
        <w:t>Study the following aspects, including the definition of components (if needed) and necessity, in Life Cycle Management</w:t>
      </w:r>
    </w:p>
    <w:p w14:paraId="2C942B60" w14:textId="77777777" w:rsidR="00AD798E" w:rsidRDefault="00AD798E" w:rsidP="00AD798E">
      <w:pPr>
        <w:pStyle w:val="aff2"/>
        <w:numPr>
          <w:ilvl w:val="0"/>
          <w:numId w:val="28"/>
        </w:numPr>
        <w:spacing w:after="0"/>
        <w:ind w:leftChars="0"/>
      </w:pPr>
      <w:r>
        <w:t>Data collection</w:t>
      </w:r>
    </w:p>
    <w:p w14:paraId="4B50D545" w14:textId="77777777" w:rsidR="00AD798E" w:rsidRDefault="00AD798E" w:rsidP="00AD798E">
      <w:pPr>
        <w:pStyle w:val="aff2"/>
        <w:numPr>
          <w:ilvl w:val="1"/>
          <w:numId w:val="28"/>
        </w:numPr>
        <w:spacing w:after="0"/>
        <w:ind w:leftChars="0"/>
      </w:pPr>
      <w:r>
        <w:t>Note: This also includes associated assistance information, if applicable.</w:t>
      </w:r>
    </w:p>
    <w:p w14:paraId="77129845" w14:textId="77777777" w:rsidR="00AD798E" w:rsidRDefault="00AD798E" w:rsidP="00AD798E">
      <w:pPr>
        <w:pStyle w:val="aff2"/>
        <w:numPr>
          <w:ilvl w:val="0"/>
          <w:numId w:val="28"/>
        </w:numPr>
        <w:spacing w:after="0"/>
        <w:ind w:leftChars="0"/>
      </w:pPr>
      <w:r>
        <w:t>Model training</w:t>
      </w:r>
    </w:p>
    <w:p w14:paraId="1F6897F6" w14:textId="77777777" w:rsidR="00AD798E" w:rsidRDefault="00AD798E" w:rsidP="00AD798E">
      <w:pPr>
        <w:pStyle w:val="aff2"/>
        <w:numPr>
          <w:ilvl w:val="0"/>
          <w:numId w:val="28"/>
        </w:numPr>
        <w:spacing w:after="0"/>
        <w:ind w:leftChars="0"/>
      </w:pPr>
      <w:r>
        <w:t>[Model registration]</w:t>
      </w:r>
    </w:p>
    <w:p w14:paraId="0A9A8CD1" w14:textId="77777777" w:rsidR="00AD798E" w:rsidRDefault="00AD798E" w:rsidP="00AD798E">
      <w:pPr>
        <w:pStyle w:val="aff2"/>
        <w:numPr>
          <w:ilvl w:val="0"/>
          <w:numId w:val="28"/>
        </w:numPr>
        <w:spacing w:after="0"/>
        <w:ind w:leftChars="0"/>
      </w:pPr>
      <w:r>
        <w:t>Model deployment</w:t>
      </w:r>
    </w:p>
    <w:p w14:paraId="6618D63C" w14:textId="77777777" w:rsidR="00AD798E" w:rsidRDefault="00AD798E" w:rsidP="00AD798E">
      <w:pPr>
        <w:pStyle w:val="aff2"/>
        <w:numPr>
          <w:ilvl w:val="1"/>
          <w:numId w:val="28"/>
        </w:numPr>
        <w:spacing w:after="0"/>
        <w:ind w:leftChars="0"/>
      </w:pPr>
      <w:r>
        <w:t xml:space="preserve">Note: Terminology is to be defined. </w:t>
      </w:r>
      <w:r w:rsidRPr="005A7B16">
        <w:rPr>
          <w:strike/>
        </w:rPr>
        <w:t>This includes process of compiling a trained AI/ML model and packaging it into an executable format and delivering to a target device.</w:t>
      </w:r>
      <w:r>
        <w:t xml:space="preserve"> </w:t>
      </w:r>
    </w:p>
    <w:p w14:paraId="61DFB15C" w14:textId="77777777" w:rsidR="00AD798E" w:rsidRDefault="00AD798E" w:rsidP="00AD798E">
      <w:pPr>
        <w:pStyle w:val="aff2"/>
        <w:numPr>
          <w:ilvl w:val="0"/>
          <w:numId w:val="28"/>
        </w:numPr>
        <w:spacing w:after="0"/>
        <w:ind w:leftChars="0"/>
      </w:pPr>
      <w:r>
        <w:t>[Model configuration]</w:t>
      </w:r>
    </w:p>
    <w:p w14:paraId="5DA3F009" w14:textId="77777777" w:rsidR="00AD798E" w:rsidRDefault="00AD798E" w:rsidP="00AD798E">
      <w:pPr>
        <w:pStyle w:val="aff2"/>
        <w:numPr>
          <w:ilvl w:val="0"/>
          <w:numId w:val="28"/>
        </w:numPr>
        <w:spacing w:after="0"/>
        <w:ind w:leftChars="0"/>
      </w:pPr>
      <w:r>
        <w:t>Model inference operation</w:t>
      </w:r>
    </w:p>
    <w:p w14:paraId="753C6C66" w14:textId="77777777" w:rsidR="00AD798E" w:rsidRDefault="00AD798E" w:rsidP="00AD798E">
      <w:pPr>
        <w:pStyle w:val="aff2"/>
        <w:numPr>
          <w:ilvl w:val="0"/>
          <w:numId w:val="28"/>
        </w:numPr>
        <w:spacing w:after="0"/>
        <w:ind w:leftChars="0"/>
      </w:pPr>
      <w:r>
        <w:t xml:space="preserve">Model selection, activation, deactivation, </w:t>
      </w:r>
      <w:r w:rsidRPr="004F5326">
        <w:t>switching</w:t>
      </w:r>
      <w:r>
        <w:t>, and fallback operation</w:t>
      </w:r>
    </w:p>
    <w:p w14:paraId="2A176ACF" w14:textId="77777777" w:rsidR="00AD798E" w:rsidRPr="004F5326" w:rsidRDefault="00AD798E" w:rsidP="00AD798E">
      <w:pPr>
        <w:pStyle w:val="aff2"/>
        <w:numPr>
          <w:ilvl w:val="1"/>
          <w:numId w:val="28"/>
        </w:numPr>
        <w:spacing w:after="0"/>
        <w:ind w:leftChars="0"/>
        <w:rPr>
          <w:strike/>
        </w:rPr>
      </w:pPr>
      <w:r>
        <w:rPr>
          <w:rFonts w:eastAsia="DengXian" w:hint="eastAsia"/>
          <w:strike/>
          <w:lang w:eastAsia="zh-CN"/>
        </w:rPr>
        <w:t>N</w:t>
      </w:r>
      <w:r>
        <w:rPr>
          <w:rFonts w:eastAsia="DengXian"/>
          <w:strike/>
          <w:lang w:eastAsia="zh-CN"/>
        </w:rPr>
        <w:t>ote: some of them to be refined</w:t>
      </w:r>
    </w:p>
    <w:p w14:paraId="5F695473" w14:textId="77777777" w:rsidR="00AD798E" w:rsidRDefault="00AD798E" w:rsidP="00AD798E">
      <w:pPr>
        <w:pStyle w:val="aff2"/>
        <w:numPr>
          <w:ilvl w:val="0"/>
          <w:numId w:val="28"/>
        </w:numPr>
        <w:spacing w:after="0"/>
        <w:ind w:leftChars="0"/>
      </w:pPr>
      <w:r>
        <w:t>Model monitoring</w:t>
      </w:r>
    </w:p>
    <w:p w14:paraId="66D9A408" w14:textId="77777777" w:rsidR="00AD798E" w:rsidRDefault="00AD798E" w:rsidP="00AD798E">
      <w:pPr>
        <w:pStyle w:val="aff2"/>
        <w:numPr>
          <w:ilvl w:val="0"/>
          <w:numId w:val="28"/>
        </w:numPr>
        <w:spacing w:after="0"/>
        <w:ind w:leftChars="0"/>
      </w:pPr>
      <w:r>
        <w:t>Model update</w:t>
      </w:r>
    </w:p>
    <w:p w14:paraId="4676A218" w14:textId="77777777" w:rsidR="00AD798E" w:rsidRDefault="00AD798E" w:rsidP="00AD798E">
      <w:pPr>
        <w:pStyle w:val="aff2"/>
        <w:numPr>
          <w:ilvl w:val="1"/>
          <w:numId w:val="28"/>
        </w:numPr>
        <w:spacing w:after="0"/>
        <w:ind w:leftChars="0"/>
      </w:pPr>
      <w:r>
        <w:t>Note: Terminology is to be defined. This includes model finetuning, retraining, and re-development via online/offline training.</w:t>
      </w:r>
    </w:p>
    <w:p w14:paraId="50354EBB" w14:textId="77777777" w:rsidR="00AD798E" w:rsidRDefault="00AD798E" w:rsidP="00AD798E">
      <w:pPr>
        <w:pStyle w:val="aff2"/>
        <w:numPr>
          <w:ilvl w:val="0"/>
          <w:numId w:val="28"/>
        </w:numPr>
        <w:spacing w:after="0"/>
        <w:ind w:leftChars="0"/>
      </w:pPr>
      <w:r>
        <w:t>Model transfer</w:t>
      </w:r>
    </w:p>
    <w:p w14:paraId="281A37DF" w14:textId="77777777" w:rsidR="00AD798E" w:rsidRDefault="00AD798E" w:rsidP="00AD798E">
      <w:pPr>
        <w:pStyle w:val="aff2"/>
        <w:numPr>
          <w:ilvl w:val="0"/>
          <w:numId w:val="28"/>
        </w:numPr>
        <w:spacing w:after="0"/>
        <w:ind w:leftChars="0"/>
      </w:pPr>
      <w:r>
        <w:t>UE capability</w:t>
      </w:r>
    </w:p>
    <w:p w14:paraId="10DE3AFC" w14:textId="77777777" w:rsidR="00AD798E" w:rsidRDefault="00AD798E" w:rsidP="00AD798E">
      <w:r>
        <w:t>Note: Some aspects in the list may not have specification impact.</w:t>
      </w:r>
    </w:p>
    <w:p w14:paraId="38898846" w14:textId="77777777" w:rsidR="00AD798E" w:rsidRDefault="00AD798E" w:rsidP="00AD798E">
      <w:r>
        <w:t>Note: Aspects with square brackets are tentative</w:t>
      </w:r>
      <w:r w:rsidRPr="005A7B16">
        <w:rPr>
          <w:strike/>
        </w:rPr>
        <w:t xml:space="preserve"> and pending terminology definition</w:t>
      </w:r>
      <w:r>
        <w:t>.</w:t>
      </w:r>
    </w:p>
    <w:p w14:paraId="0F3DBE26" w14:textId="77777777" w:rsidR="00AD798E" w:rsidRPr="00AA2A5B" w:rsidRDefault="00AD798E" w:rsidP="00AD798E">
      <w:r>
        <w:t xml:space="preserve">Note: More aspects may be added as study progresses. </w:t>
      </w:r>
    </w:p>
    <w:p w14:paraId="4EB46DAD" w14:textId="77777777" w:rsidR="00AD798E" w:rsidRDefault="00AD798E" w:rsidP="00AD798E">
      <w:pPr>
        <w:rPr>
          <w:rFonts w:eastAsia="DengXian"/>
          <w:iCs/>
          <w:lang w:eastAsia="zh-CN"/>
        </w:rPr>
      </w:pPr>
    </w:p>
    <w:p w14:paraId="7AE076B0" w14:textId="77777777" w:rsidR="00AD798E" w:rsidRDefault="00AD798E" w:rsidP="00AD798E">
      <w:pPr>
        <w:rPr>
          <w:rFonts w:eastAsia="DengXian"/>
          <w:iCs/>
          <w:lang w:eastAsia="zh-CN"/>
        </w:rPr>
      </w:pPr>
    </w:p>
    <w:p w14:paraId="10362CE9" w14:textId="77777777" w:rsidR="00AD798E" w:rsidRPr="00CC19D1" w:rsidRDefault="00AD798E" w:rsidP="00AD798E">
      <w:pPr>
        <w:rPr>
          <w:highlight w:val="green"/>
        </w:rPr>
      </w:pPr>
      <w:r w:rsidRPr="00CC19D1">
        <w:rPr>
          <w:highlight w:val="green"/>
        </w:rPr>
        <w:t>Agreement</w:t>
      </w:r>
    </w:p>
    <w:p w14:paraId="09659A93" w14:textId="77777777" w:rsidR="00AD798E" w:rsidRDefault="00AD798E" w:rsidP="00AD798E">
      <w:pPr>
        <w:rPr>
          <w:b/>
          <w:bCs/>
          <w:i/>
          <w:iCs/>
        </w:rPr>
      </w:pPr>
      <w:r>
        <w:rPr>
          <w:b/>
          <w:bCs/>
          <w:i/>
          <w:iCs/>
        </w:rPr>
        <w:t>The following is an initial list of common KPIs (if applicable) for evaluating performance benefits of AI/ML</w:t>
      </w:r>
    </w:p>
    <w:p w14:paraId="19E7A829" w14:textId="77777777" w:rsidR="00AD798E" w:rsidRPr="001C41D4" w:rsidRDefault="00AD798E" w:rsidP="00AD798E">
      <w:pPr>
        <w:pStyle w:val="aff2"/>
        <w:numPr>
          <w:ilvl w:val="0"/>
          <w:numId w:val="29"/>
        </w:numPr>
        <w:spacing w:beforeLines="50" w:before="120" w:after="0"/>
        <w:ind w:leftChars="0"/>
        <w:rPr>
          <w:b/>
          <w:bCs/>
          <w:i/>
          <w:iCs/>
        </w:rPr>
      </w:pPr>
      <w:r w:rsidRPr="001C41D4">
        <w:rPr>
          <w:b/>
          <w:bCs/>
          <w:i/>
          <w:iCs/>
        </w:rPr>
        <w:t>Performance</w:t>
      </w:r>
    </w:p>
    <w:p w14:paraId="672AED8E" w14:textId="77777777" w:rsidR="00AD798E" w:rsidRPr="001C41D4" w:rsidRDefault="00AD798E" w:rsidP="00AD798E">
      <w:pPr>
        <w:pStyle w:val="aff2"/>
        <w:numPr>
          <w:ilvl w:val="1"/>
          <w:numId w:val="30"/>
        </w:numPr>
        <w:spacing w:beforeLines="50" w:before="120" w:after="0"/>
        <w:ind w:leftChars="0"/>
        <w:rPr>
          <w:b/>
          <w:bCs/>
          <w:i/>
          <w:iCs/>
        </w:rPr>
      </w:pPr>
      <w:r w:rsidRPr="001C41D4">
        <w:rPr>
          <w:b/>
          <w:bCs/>
          <w:i/>
          <w:iCs/>
        </w:rPr>
        <w:t>Intermediate KPIs</w:t>
      </w:r>
    </w:p>
    <w:p w14:paraId="74E8576B" w14:textId="77777777" w:rsidR="00AD798E" w:rsidRPr="001C41D4" w:rsidRDefault="00AD798E" w:rsidP="00AD798E">
      <w:pPr>
        <w:pStyle w:val="aff2"/>
        <w:numPr>
          <w:ilvl w:val="1"/>
          <w:numId w:val="30"/>
        </w:numPr>
        <w:spacing w:beforeLines="50" w:before="120" w:after="0"/>
        <w:ind w:leftChars="0"/>
        <w:rPr>
          <w:b/>
          <w:bCs/>
          <w:i/>
          <w:iCs/>
        </w:rPr>
      </w:pPr>
      <w:r w:rsidRPr="001C41D4">
        <w:rPr>
          <w:b/>
          <w:bCs/>
          <w:i/>
          <w:iCs/>
        </w:rPr>
        <w:t xml:space="preserve">Link and system level performance </w:t>
      </w:r>
    </w:p>
    <w:p w14:paraId="106EA739" w14:textId="77777777" w:rsidR="00AD798E" w:rsidRPr="001C41D4" w:rsidRDefault="00AD798E" w:rsidP="00AD798E">
      <w:pPr>
        <w:pStyle w:val="aff2"/>
        <w:numPr>
          <w:ilvl w:val="1"/>
          <w:numId w:val="30"/>
        </w:numPr>
        <w:spacing w:beforeLines="50" w:before="120" w:after="0"/>
        <w:ind w:leftChars="0"/>
        <w:rPr>
          <w:b/>
          <w:bCs/>
          <w:i/>
          <w:iCs/>
        </w:rPr>
      </w:pPr>
      <w:r w:rsidRPr="001C41D4">
        <w:rPr>
          <w:b/>
          <w:bCs/>
          <w:i/>
          <w:iCs/>
        </w:rPr>
        <w:t>Generalization performance</w:t>
      </w:r>
    </w:p>
    <w:p w14:paraId="0011F939" w14:textId="77777777" w:rsidR="00AD798E" w:rsidRPr="001C41D4" w:rsidRDefault="00AD798E" w:rsidP="00AD798E">
      <w:pPr>
        <w:pStyle w:val="aff2"/>
        <w:numPr>
          <w:ilvl w:val="0"/>
          <w:numId w:val="29"/>
        </w:numPr>
        <w:spacing w:beforeLines="50" w:before="120" w:after="0"/>
        <w:ind w:leftChars="0"/>
        <w:rPr>
          <w:b/>
          <w:bCs/>
          <w:i/>
          <w:iCs/>
        </w:rPr>
      </w:pPr>
      <w:r w:rsidRPr="001C41D4">
        <w:rPr>
          <w:b/>
          <w:bCs/>
          <w:i/>
          <w:iCs/>
        </w:rPr>
        <w:t>Over-the-air Overhead</w:t>
      </w:r>
    </w:p>
    <w:p w14:paraId="4C92A612" w14:textId="77777777" w:rsidR="00AD798E" w:rsidRPr="001C41D4" w:rsidRDefault="00AD798E" w:rsidP="00AD798E">
      <w:pPr>
        <w:pStyle w:val="aff2"/>
        <w:numPr>
          <w:ilvl w:val="1"/>
          <w:numId w:val="31"/>
        </w:numPr>
        <w:spacing w:beforeLines="50" w:before="120" w:after="0"/>
        <w:ind w:leftChars="0"/>
        <w:rPr>
          <w:b/>
          <w:bCs/>
          <w:i/>
          <w:iCs/>
        </w:rPr>
      </w:pPr>
      <w:r w:rsidRPr="001C41D4">
        <w:rPr>
          <w:b/>
          <w:bCs/>
          <w:i/>
          <w:iCs/>
        </w:rPr>
        <w:t>Overhead of assistance information</w:t>
      </w:r>
    </w:p>
    <w:p w14:paraId="30F9DA61" w14:textId="77777777" w:rsidR="00AD798E" w:rsidRPr="001C41D4" w:rsidRDefault="00AD798E" w:rsidP="00AD798E">
      <w:pPr>
        <w:pStyle w:val="aff2"/>
        <w:numPr>
          <w:ilvl w:val="1"/>
          <w:numId w:val="31"/>
        </w:numPr>
        <w:spacing w:beforeLines="50" w:before="120" w:after="0"/>
        <w:ind w:leftChars="0"/>
        <w:rPr>
          <w:b/>
          <w:bCs/>
          <w:i/>
          <w:iCs/>
        </w:rPr>
      </w:pPr>
      <w:r w:rsidRPr="001C41D4">
        <w:rPr>
          <w:b/>
          <w:bCs/>
          <w:i/>
          <w:iCs/>
        </w:rPr>
        <w:t>Overhead of data collection</w:t>
      </w:r>
    </w:p>
    <w:p w14:paraId="7C3B9A8B" w14:textId="77777777" w:rsidR="00AD798E" w:rsidRPr="001C41D4" w:rsidRDefault="00AD798E" w:rsidP="00AD798E">
      <w:pPr>
        <w:pStyle w:val="aff2"/>
        <w:numPr>
          <w:ilvl w:val="1"/>
          <w:numId w:val="31"/>
        </w:numPr>
        <w:spacing w:beforeLines="50" w:before="120" w:after="0"/>
        <w:ind w:leftChars="0"/>
        <w:rPr>
          <w:b/>
          <w:bCs/>
          <w:i/>
          <w:iCs/>
        </w:rPr>
      </w:pPr>
      <w:r w:rsidRPr="001C41D4">
        <w:rPr>
          <w:b/>
          <w:bCs/>
          <w:i/>
          <w:iCs/>
        </w:rPr>
        <w:t>Overhead of model delivery/transfer</w:t>
      </w:r>
    </w:p>
    <w:p w14:paraId="15A4C880" w14:textId="77777777" w:rsidR="00AD798E" w:rsidRPr="001C41D4" w:rsidRDefault="00AD798E" w:rsidP="00AD798E">
      <w:pPr>
        <w:pStyle w:val="aff2"/>
        <w:numPr>
          <w:ilvl w:val="1"/>
          <w:numId w:val="31"/>
        </w:numPr>
        <w:spacing w:beforeLines="50" w:before="120" w:after="0"/>
        <w:ind w:leftChars="0"/>
        <w:rPr>
          <w:b/>
          <w:bCs/>
          <w:i/>
          <w:iCs/>
        </w:rPr>
      </w:pPr>
      <w:r w:rsidRPr="001C41D4">
        <w:rPr>
          <w:b/>
          <w:bCs/>
          <w:i/>
          <w:iCs/>
        </w:rPr>
        <w:t>Overhead of other AI/ML-related signaling</w:t>
      </w:r>
    </w:p>
    <w:p w14:paraId="6DAC8FAB" w14:textId="77777777" w:rsidR="00AD798E" w:rsidRPr="001C41D4" w:rsidRDefault="00AD798E" w:rsidP="00AD798E">
      <w:pPr>
        <w:pStyle w:val="aff2"/>
        <w:numPr>
          <w:ilvl w:val="0"/>
          <w:numId w:val="29"/>
        </w:numPr>
        <w:spacing w:beforeLines="50" w:before="120" w:after="0"/>
        <w:ind w:leftChars="0"/>
        <w:rPr>
          <w:b/>
          <w:bCs/>
          <w:i/>
          <w:iCs/>
        </w:rPr>
      </w:pPr>
      <w:r w:rsidRPr="001C41D4">
        <w:rPr>
          <w:b/>
          <w:bCs/>
          <w:i/>
          <w:iCs/>
        </w:rPr>
        <w:t>Inference complexity</w:t>
      </w:r>
    </w:p>
    <w:p w14:paraId="101083AB" w14:textId="77777777" w:rsidR="00AD798E" w:rsidRPr="001C41D4" w:rsidRDefault="00AD798E" w:rsidP="00AD798E">
      <w:pPr>
        <w:pStyle w:val="aff2"/>
        <w:numPr>
          <w:ilvl w:val="1"/>
          <w:numId w:val="32"/>
        </w:numPr>
        <w:spacing w:beforeLines="50" w:before="120" w:after="0"/>
        <w:ind w:leftChars="0"/>
        <w:rPr>
          <w:b/>
          <w:bCs/>
          <w:i/>
          <w:iCs/>
        </w:rPr>
      </w:pPr>
      <w:r w:rsidRPr="001C41D4">
        <w:rPr>
          <w:b/>
          <w:bCs/>
          <w:i/>
          <w:iCs/>
        </w:rPr>
        <w:t>Computational complexity of model inference: FLOPs</w:t>
      </w:r>
    </w:p>
    <w:p w14:paraId="6497E400" w14:textId="77777777" w:rsidR="00AD798E" w:rsidRPr="001C41D4" w:rsidRDefault="00AD798E" w:rsidP="00AD798E">
      <w:pPr>
        <w:pStyle w:val="aff2"/>
        <w:numPr>
          <w:ilvl w:val="1"/>
          <w:numId w:val="32"/>
        </w:numPr>
        <w:spacing w:beforeLines="50" w:before="120" w:after="0"/>
        <w:ind w:leftChars="0"/>
        <w:rPr>
          <w:b/>
          <w:bCs/>
          <w:i/>
          <w:iCs/>
        </w:rPr>
      </w:pPr>
      <w:r w:rsidRPr="001C41D4">
        <w:rPr>
          <w:b/>
          <w:bCs/>
          <w:i/>
          <w:iCs/>
        </w:rPr>
        <w:t>Computational complexity for pre- and post-processing</w:t>
      </w:r>
    </w:p>
    <w:p w14:paraId="3212CCA3" w14:textId="77777777" w:rsidR="00AD798E" w:rsidRPr="001C41D4" w:rsidRDefault="00AD798E" w:rsidP="00AD798E">
      <w:pPr>
        <w:pStyle w:val="aff2"/>
        <w:numPr>
          <w:ilvl w:val="1"/>
          <w:numId w:val="32"/>
        </w:numPr>
        <w:spacing w:beforeLines="50" w:before="120" w:after="0"/>
        <w:ind w:leftChars="0"/>
        <w:rPr>
          <w:b/>
          <w:bCs/>
          <w:i/>
          <w:iCs/>
        </w:rPr>
      </w:pPr>
      <w:r w:rsidRPr="001C41D4">
        <w:rPr>
          <w:b/>
          <w:bCs/>
          <w:i/>
          <w:iCs/>
        </w:rPr>
        <w:t>Model complexity: e.g., the number of parameters and/or size (e.g. Mbyte)</w:t>
      </w:r>
    </w:p>
    <w:p w14:paraId="16414DA1" w14:textId="77777777" w:rsidR="00AD798E" w:rsidRPr="001C41D4" w:rsidRDefault="00AD798E" w:rsidP="00AD798E">
      <w:pPr>
        <w:pStyle w:val="aff2"/>
        <w:numPr>
          <w:ilvl w:val="0"/>
          <w:numId w:val="32"/>
        </w:numPr>
        <w:tabs>
          <w:tab w:val="left" w:pos="1440"/>
        </w:tabs>
        <w:spacing w:beforeLines="50" w:before="120" w:after="0"/>
        <w:ind w:leftChars="0"/>
        <w:rPr>
          <w:b/>
          <w:bCs/>
          <w:i/>
          <w:iCs/>
        </w:rPr>
      </w:pPr>
      <w:r>
        <w:rPr>
          <w:rFonts w:eastAsia="DengXian" w:hint="eastAsia"/>
          <w:b/>
          <w:bCs/>
          <w:i/>
          <w:iCs/>
          <w:lang w:eastAsia="zh-CN"/>
        </w:rPr>
        <w:t>T</w:t>
      </w:r>
      <w:r>
        <w:rPr>
          <w:rFonts w:eastAsia="DengXian"/>
          <w:b/>
          <w:bCs/>
          <w:i/>
          <w:iCs/>
          <w:lang w:eastAsia="zh-CN"/>
        </w:rPr>
        <w:t>raining complexity</w:t>
      </w:r>
    </w:p>
    <w:p w14:paraId="624BC6BE" w14:textId="77777777" w:rsidR="00AD798E" w:rsidRPr="001C41D4" w:rsidRDefault="00AD798E" w:rsidP="00AD798E">
      <w:pPr>
        <w:pStyle w:val="aff2"/>
        <w:numPr>
          <w:ilvl w:val="0"/>
          <w:numId w:val="32"/>
        </w:numPr>
        <w:spacing w:beforeLines="50" w:before="120" w:after="0"/>
        <w:ind w:leftChars="0"/>
        <w:rPr>
          <w:b/>
          <w:bCs/>
          <w:i/>
          <w:iCs/>
        </w:rPr>
      </w:pPr>
      <w:r w:rsidRPr="001C41D4">
        <w:rPr>
          <w:b/>
          <w:bCs/>
          <w:i/>
          <w:iCs/>
        </w:rPr>
        <w:t>LCM related complexity and storage overhead</w:t>
      </w:r>
    </w:p>
    <w:p w14:paraId="10145C24" w14:textId="77777777" w:rsidR="00AD798E" w:rsidRPr="001C41D4" w:rsidRDefault="00AD798E" w:rsidP="00AD798E">
      <w:pPr>
        <w:pStyle w:val="aff2"/>
        <w:numPr>
          <w:ilvl w:val="1"/>
          <w:numId w:val="32"/>
        </w:numPr>
        <w:tabs>
          <w:tab w:val="left" w:pos="720"/>
        </w:tabs>
        <w:spacing w:beforeLines="50" w:before="120" w:after="0"/>
        <w:ind w:leftChars="0"/>
        <w:rPr>
          <w:b/>
          <w:bCs/>
          <w:i/>
          <w:iCs/>
        </w:rPr>
      </w:pPr>
      <w:r w:rsidRPr="001C41D4">
        <w:rPr>
          <w:b/>
          <w:bCs/>
          <w:i/>
          <w:iCs/>
        </w:rPr>
        <w:t>FFS: specific aspects</w:t>
      </w:r>
    </w:p>
    <w:p w14:paraId="781F80E1" w14:textId="77777777" w:rsidR="00AD798E" w:rsidRPr="00290E40" w:rsidRDefault="00AD798E" w:rsidP="00AD798E">
      <w:pPr>
        <w:pStyle w:val="aff2"/>
        <w:numPr>
          <w:ilvl w:val="0"/>
          <w:numId w:val="32"/>
        </w:numPr>
        <w:spacing w:beforeLines="50" w:before="120" w:after="0"/>
        <w:ind w:leftChars="0"/>
        <w:rPr>
          <w:b/>
          <w:bCs/>
          <w:i/>
          <w:iCs/>
        </w:rPr>
      </w:pPr>
      <w:r w:rsidRPr="001C41D4">
        <w:rPr>
          <w:b/>
          <w:bCs/>
          <w:i/>
          <w:iCs/>
        </w:rPr>
        <w:t>FFS: Latency</w:t>
      </w:r>
      <w:r>
        <w:rPr>
          <w:b/>
          <w:bCs/>
          <w:i/>
          <w:iCs/>
        </w:rPr>
        <w:t xml:space="preserve">, </w:t>
      </w:r>
      <w:r>
        <w:rPr>
          <w:rFonts w:eastAsia="DengXian" w:hint="eastAsia"/>
          <w:b/>
          <w:bCs/>
          <w:i/>
          <w:iCs/>
          <w:lang w:eastAsia="zh-CN"/>
        </w:rPr>
        <w:t>e</w:t>
      </w:r>
      <w:r>
        <w:rPr>
          <w:rFonts w:eastAsia="DengXian"/>
          <w:b/>
          <w:bCs/>
          <w:i/>
          <w:iCs/>
          <w:lang w:eastAsia="zh-CN"/>
        </w:rPr>
        <w:t xml:space="preserve">.g., </w:t>
      </w:r>
      <w:r w:rsidRPr="00290E40">
        <w:rPr>
          <w:b/>
          <w:bCs/>
          <w:i/>
          <w:iCs/>
        </w:rPr>
        <w:t>Inference latency</w:t>
      </w:r>
    </w:p>
    <w:p w14:paraId="7BE831CC" w14:textId="62336204" w:rsidR="00AD798E" w:rsidRPr="001C41D4" w:rsidRDefault="00AD798E" w:rsidP="00AD798E">
      <w:pPr>
        <w:rPr>
          <w:b/>
          <w:bCs/>
          <w:i/>
          <w:iCs/>
        </w:rPr>
      </w:pPr>
      <w:r w:rsidRPr="001C41D4">
        <w:rPr>
          <w:b/>
          <w:bCs/>
          <w:i/>
          <w:iCs/>
        </w:rPr>
        <w:t xml:space="preserve">Note: Other aspects may be added in the future, e.g. training related </w:t>
      </w:r>
      <w:proofErr w:type="spellStart"/>
      <w:r w:rsidRPr="001C41D4">
        <w:rPr>
          <w:b/>
          <w:bCs/>
          <w:i/>
          <w:iCs/>
        </w:rPr>
        <w:t>KPIsNote</w:t>
      </w:r>
      <w:proofErr w:type="spellEnd"/>
      <w:r w:rsidRPr="001C41D4">
        <w:rPr>
          <w:b/>
          <w:bCs/>
          <w:i/>
          <w:iCs/>
        </w:rPr>
        <w:t xml:space="preserve">: Use-case specific </w:t>
      </w:r>
      <w:proofErr w:type="spellStart"/>
      <w:r w:rsidRPr="001C41D4">
        <w:rPr>
          <w:b/>
          <w:bCs/>
          <w:i/>
          <w:iCs/>
        </w:rPr>
        <w:t>KPIs</w:t>
      </w:r>
      <w:proofErr w:type="spellEnd"/>
      <w:r w:rsidRPr="001C41D4">
        <w:rPr>
          <w:b/>
          <w:bCs/>
          <w:i/>
          <w:iCs/>
        </w:rPr>
        <w:t xml:space="preserve"> may be additionally considered for the given use-case. </w:t>
      </w:r>
    </w:p>
    <w:p w14:paraId="15CB4863" w14:textId="77777777" w:rsidR="00AD798E" w:rsidRPr="006B7897" w:rsidRDefault="00AD798E" w:rsidP="00AD798E">
      <w:pPr>
        <w:rPr>
          <w:rFonts w:eastAsia="DengXian"/>
          <w:iCs/>
          <w:highlight w:val="darkYellow"/>
          <w:lang w:eastAsia="zh-CN"/>
        </w:rPr>
      </w:pPr>
    </w:p>
    <w:p w14:paraId="32A4B962" w14:textId="77777777" w:rsidR="00AD798E" w:rsidRPr="006B7897" w:rsidRDefault="00AD798E" w:rsidP="00AD798E">
      <w:pPr>
        <w:rPr>
          <w:rFonts w:eastAsia="DengXian"/>
          <w:iCs/>
          <w:highlight w:val="darkYellow"/>
          <w:lang w:eastAsia="zh-CN"/>
        </w:rPr>
      </w:pPr>
      <w:r w:rsidRPr="006B7897">
        <w:rPr>
          <w:rFonts w:eastAsia="DengXian"/>
          <w:iCs/>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AD798E" w14:paraId="67C13060" w14:textId="77777777" w:rsidTr="00331BB3">
        <w:tc>
          <w:tcPr>
            <w:tcW w:w="3046" w:type="dxa"/>
            <w:tcBorders>
              <w:top w:val="single" w:sz="8" w:space="0" w:color="auto"/>
              <w:left w:val="single" w:sz="8" w:space="0" w:color="auto"/>
              <w:bottom w:val="single" w:sz="8" w:space="0" w:color="auto"/>
              <w:right w:val="single" w:sz="8" w:space="0" w:color="auto"/>
            </w:tcBorders>
          </w:tcPr>
          <w:p w14:paraId="7468C003" w14:textId="77777777" w:rsidR="00AD798E" w:rsidRDefault="00AD798E" w:rsidP="00331BB3">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719B2401" w14:textId="77777777" w:rsidR="00AD798E" w:rsidRDefault="00AD798E" w:rsidP="00331BB3">
            <w:r>
              <w:rPr>
                <w:rFonts w:eastAsia="Times" w:cs="Times"/>
              </w:rPr>
              <w:t>Description</w:t>
            </w:r>
          </w:p>
        </w:tc>
      </w:tr>
      <w:tr w:rsidR="00AD798E" w14:paraId="32955EB6" w14:textId="77777777" w:rsidTr="00331BB3">
        <w:tc>
          <w:tcPr>
            <w:tcW w:w="3046" w:type="dxa"/>
            <w:tcBorders>
              <w:top w:val="single" w:sz="8" w:space="0" w:color="auto"/>
              <w:left w:val="single" w:sz="8" w:space="0" w:color="auto"/>
              <w:bottom w:val="single" w:sz="8" w:space="0" w:color="auto"/>
              <w:right w:val="single" w:sz="8" w:space="0" w:color="auto"/>
            </w:tcBorders>
          </w:tcPr>
          <w:p w14:paraId="7969B002" w14:textId="77777777" w:rsidR="00AD798E" w:rsidRDefault="00AD798E" w:rsidP="00331BB3">
            <w:r>
              <w:t>Online training</w:t>
            </w:r>
          </w:p>
        </w:tc>
        <w:tc>
          <w:tcPr>
            <w:tcW w:w="6584" w:type="dxa"/>
            <w:tcBorders>
              <w:top w:val="single" w:sz="8" w:space="0" w:color="auto"/>
              <w:left w:val="single" w:sz="8" w:space="0" w:color="auto"/>
              <w:bottom w:val="single" w:sz="8" w:space="0" w:color="auto"/>
              <w:right w:val="single" w:sz="8" w:space="0" w:color="auto"/>
            </w:tcBorders>
          </w:tcPr>
          <w:p w14:paraId="66923476" w14:textId="77777777" w:rsidR="00AD798E" w:rsidRDefault="00AD798E" w:rsidP="00331BB3">
            <w:r w:rsidRPr="008B25A6">
              <w:t xml:space="preserve">An AI/ML training </w:t>
            </w:r>
            <w:r>
              <w:t>process</w:t>
            </w:r>
            <w:r w:rsidRPr="008B25A6">
              <w:t xml:space="preserve"> where the model being used for inference</w:t>
            </w:r>
            <w:ins w:id="0" w:author="Taesang Yoo" w:date="2022-08-23T12:16:00Z">
              <w:r>
                <w:t>)</w:t>
              </w:r>
            </w:ins>
            <w:r w:rsidRPr="008B25A6">
              <w:t xml:space="preserve"> is </w:t>
            </w:r>
            <w:ins w:id="1" w:author="Taesang Yoo" w:date="2022-08-23T12:15:00Z">
              <w:r>
                <w:t xml:space="preserve">(typically </w:t>
              </w:r>
            </w:ins>
            <w:r>
              <w:t>continuously</w:t>
            </w:r>
            <w:ins w:id="2" w:author="Taesang Yoo" w:date="2022-08-23T12:15:00Z">
              <w:r>
                <w:t>)</w:t>
              </w:r>
            </w:ins>
            <w:r>
              <w:t xml:space="preserve"> </w:t>
            </w:r>
            <w:del w:id="3" w:author="Taesang Yoo" w:date="2022-08-23T12:15:00Z">
              <w:r w:rsidRPr="008B25A6" w:rsidDel="00674DEC">
                <w:delText xml:space="preserve">updated </w:delText>
              </w:r>
            </w:del>
            <w:ins w:id="4" w:author="Taesang Yoo" w:date="2022-08-23T12:10:00Z">
              <w:r>
                <w:t>trained</w:t>
              </w:r>
              <w:r w:rsidRPr="008B25A6">
                <w:t xml:space="preserve"> </w:t>
              </w:r>
            </w:ins>
            <w:ins w:id="5" w:author="Taesang Yoo" w:date="2022-08-24T23:02:00Z">
              <w:r>
                <w:t xml:space="preserve">in (near) real-time </w:t>
              </w:r>
            </w:ins>
            <w:r w:rsidRPr="008B25A6">
              <w:t xml:space="preserve">with </w:t>
            </w:r>
            <w:r>
              <w:t>the ar</w:t>
            </w:r>
            <w:r w:rsidRPr="008B25A6">
              <w:t>rival of new training samples</w:t>
            </w:r>
            <w:del w:id="6" w:author="Taesang Yoo" w:date="2022-08-24T23:02:00Z">
              <w:r w:rsidDel="00373B6D">
                <w:delText xml:space="preserve"> in (near) real-time</w:delText>
              </w:r>
            </w:del>
            <w:r>
              <w:t>.</w:t>
            </w:r>
            <w:ins w:id="7" w:author="Taesang Yoo" w:date="2022-08-23T12:16:00Z">
              <w:r>
                <w:t xml:space="preserve"> </w:t>
              </w:r>
            </w:ins>
          </w:p>
          <w:p w14:paraId="11F376E6" w14:textId="77777777" w:rsidR="00AD798E" w:rsidRDefault="00AD798E" w:rsidP="00331BB3">
            <w:pPr>
              <w:rPr>
                <w:ins w:id="8" w:author="Taesang Yoo" w:date="2022-08-23T12:23:00Z"/>
              </w:rPr>
            </w:pPr>
            <w:r>
              <w:t>Note: the notion of (near) real-time vs. non real-time is context-dependent</w:t>
            </w:r>
            <w:ins w:id="9" w:author="Taesang Yoo" w:date="2022-08-23T12:18:00Z">
              <w:r>
                <w:t xml:space="preserve"> and </w:t>
              </w:r>
            </w:ins>
            <w:r>
              <w:t>is</w:t>
            </w:r>
            <w:ins w:id="10" w:author="Taesang Yoo" w:date="2022-08-23T12:18:00Z">
              <w:r>
                <w:t xml:space="preserve"> relative to the inference </w:t>
              </w:r>
              <w:proofErr w:type="gramStart"/>
              <w:r>
                <w:t>time-scale</w:t>
              </w:r>
            </w:ins>
            <w:proofErr w:type="gramEnd"/>
            <w:r>
              <w:t>.</w:t>
            </w:r>
          </w:p>
          <w:p w14:paraId="44251BD6" w14:textId="77777777" w:rsidR="00AD798E" w:rsidRDefault="00AD798E" w:rsidP="00331BB3">
            <w:pPr>
              <w:rPr>
                <w:ins w:id="11" w:author="Taesang Yoo" w:date="2022-08-23T12:26:00Z"/>
              </w:rPr>
            </w:pPr>
            <w:ins w:id="12" w:author="Taesang Yoo" w:date="2022-08-23T12:23:00Z">
              <w:r>
                <w:t xml:space="preserve">Note: </w:t>
              </w:r>
            </w:ins>
            <w:ins w:id="13" w:author="Taesang Yoo" w:date="2022-08-23T23:21:00Z">
              <w:r>
                <w:t xml:space="preserve">This definition only serves as a guidance. </w:t>
              </w:r>
            </w:ins>
            <w:ins w:id="14" w:author="Taesang Yoo" w:date="2022-08-23T12:23:00Z">
              <w:r>
                <w:t>The</w:t>
              </w:r>
            </w:ins>
            <w:ins w:id="15" w:author="Taesang Yoo" w:date="2022-08-23T22:48:00Z">
              <w:r>
                <w:t>re</w:t>
              </w:r>
            </w:ins>
            <w:ins w:id="16" w:author="Taesang Yoo" w:date="2022-08-23T12:23:00Z">
              <w:r>
                <w:t xml:space="preserve"> may be cases that may not </w:t>
              </w:r>
            </w:ins>
            <w:ins w:id="17" w:author="Taesang Yoo" w:date="2022-08-23T23:23:00Z">
              <w:r>
                <w:t xml:space="preserve">exactly conform to this definition but </w:t>
              </w:r>
            </w:ins>
            <w:ins w:id="18" w:author="Taesang Yoo" w:date="2022-08-23T12:24:00Z">
              <w:r>
                <w:t>could still be categorized as online training</w:t>
              </w:r>
            </w:ins>
            <w:ins w:id="19" w:author="Taesang Yoo" w:date="2022-08-23T22:50:00Z">
              <w:r>
                <w:t xml:space="preserve"> by </w:t>
              </w:r>
            </w:ins>
            <w:ins w:id="20" w:author="Taesang Yoo" w:date="2022-08-23T22:52:00Z">
              <w:r>
                <w:t xml:space="preserve">commonly accepted </w:t>
              </w:r>
            </w:ins>
            <w:ins w:id="21" w:author="Taesang Yoo" w:date="2022-08-23T22:50:00Z">
              <w:r>
                <w:t>convention</w:t>
              </w:r>
            </w:ins>
            <w:ins w:id="22" w:author="Taesang Yoo" w:date="2022-08-23T23:22:00Z">
              <w:r>
                <w:t>s</w:t>
              </w:r>
            </w:ins>
            <w:ins w:id="23" w:author="Taesang Yoo" w:date="2022-08-23T12:24:00Z">
              <w:r>
                <w:t>.</w:t>
              </w:r>
            </w:ins>
          </w:p>
          <w:p w14:paraId="5EA9C91E" w14:textId="77777777" w:rsidR="00AD798E" w:rsidRDefault="00AD798E" w:rsidP="00331BB3">
            <w:ins w:id="24" w:author="Taesang Yoo" w:date="2022-08-23T12:26:00Z">
              <w:r>
                <w:t>Note: Fine-tuning</w:t>
              </w:r>
            </w:ins>
            <w:ins w:id="25" w:author="Taesang Yoo" w:date="2022-08-23T12:28:00Z">
              <w:r>
                <w:t>/re-training</w:t>
              </w:r>
            </w:ins>
            <w:ins w:id="26" w:author="Taesang Yoo" w:date="2022-08-23T12:26:00Z">
              <w:r>
                <w:t xml:space="preserve"> may be done via online o</w:t>
              </w:r>
            </w:ins>
            <w:ins w:id="27" w:author="Taesang Yoo" w:date="2022-08-23T12:29:00Z">
              <w:r>
                <w:t>r</w:t>
              </w:r>
            </w:ins>
            <w:ins w:id="28" w:author="Taesang Yoo" w:date="2022-08-23T12:26:00Z">
              <w:r>
                <w:t xml:space="preserve"> offline training.</w:t>
              </w:r>
            </w:ins>
            <w:ins w:id="29" w:author="Taesang Yoo" w:date="2022-08-23T12:27:00Z">
              <w:r>
                <w:t xml:space="preserve"> (This note could be removed </w:t>
              </w:r>
            </w:ins>
            <w:ins w:id="30" w:author="Taesang Yoo" w:date="2022-08-23T22:48:00Z">
              <w:r>
                <w:t>when</w:t>
              </w:r>
            </w:ins>
            <w:ins w:id="31" w:author="Taesang Yoo" w:date="2022-08-23T12:27:00Z">
              <w:r>
                <w:t xml:space="preserve"> we define the term fine-tuning.)</w:t>
              </w:r>
            </w:ins>
          </w:p>
        </w:tc>
      </w:tr>
      <w:tr w:rsidR="00AD798E" w14:paraId="2947D0CC" w14:textId="77777777" w:rsidTr="00331BB3">
        <w:tc>
          <w:tcPr>
            <w:tcW w:w="3046" w:type="dxa"/>
            <w:tcBorders>
              <w:top w:val="single" w:sz="8" w:space="0" w:color="auto"/>
              <w:left w:val="single" w:sz="8" w:space="0" w:color="auto"/>
              <w:bottom w:val="single" w:sz="8" w:space="0" w:color="auto"/>
              <w:right w:val="single" w:sz="8" w:space="0" w:color="auto"/>
            </w:tcBorders>
          </w:tcPr>
          <w:p w14:paraId="275F4BA7" w14:textId="77777777" w:rsidR="00AD798E" w:rsidRDefault="00AD798E" w:rsidP="00331BB3">
            <w:r>
              <w:t>Offline training</w:t>
            </w:r>
          </w:p>
        </w:tc>
        <w:tc>
          <w:tcPr>
            <w:tcW w:w="6584" w:type="dxa"/>
            <w:tcBorders>
              <w:top w:val="single" w:sz="8" w:space="0" w:color="auto"/>
              <w:left w:val="single" w:sz="8" w:space="0" w:color="auto"/>
              <w:bottom w:val="single" w:sz="8" w:space="0" w:color="auto"/>
              <w:right w:val="single" w:sz="8" w:space="0" w:color="auto"/>
            </w:tcBorders>
          </w:tcPr>
          <w:p w14:paraId="0DE60FDA" w14:textId="77777777" w:rsidR="00AD798E" w:rsidRDefault="00AD798E" w:rsidP="00331BB3">
            <w:pPr>
              <w:rPr>
                <w:ins w:id="32" w:author="Taesang Yoo" w:date="2022-08-23T22:49:00Z"/>
              </w:rPr>
            </w:pPr>
            <w:r>
              <w:t>An AI/ML training process where the model is trained based on collected dataset, and where the trained model is later used or delivered for inference.</w:t>
            </w:r>
          </w:p>
          <w:p w14:paraId="4DFACAED" w14:textId="77777777" w:rsidR="00AD798E" w:rsidRDefault="00AD798E" w:rsidP="00331BB3">
            <w:ins w:id="33" w:author="Taesang Yoo" w:date="2022-08-23T23:23:00Z">
              <w:r>
                <w:t>Note: This definition only serves as a guidance. There may be cases that may not exactly conform to this definition but could still be categorized as o</w:t>
              </w:r>
            </w:ins>
            <w:r>
              <w:t>ff</w:t>
            </w:r>
            <w:ins w:id="34" w:author="Taesang Yoo" w:date="2022-08-23T23:23:00Z">
              <w:r>
                <w:t>line training by commonly accepted conventions.</w:t>
              </w:r>
            </w:ins>
          </w:p>
        </w:tc>
      </w:tr>
    </w:tbl>
    <w:p w14:paraId="4321EEC3" w14:textId="77777777" w:rsidR="00AD798E" w:rsidRDefault="00AD798E" w:rsidP="00AD798E"/>
    <w:p w14:paraId="07D181B7" w14:textId="77777777" w:rsidR="00AD798E" w:rsidRDefault="00AD798E" w:rsidP="00AD798E">
      <w:ins w:id="35" w:author="Taesang Yoo" w:date="2022-08-23T23:11:00Z">
        <w:r>
          <w:t>Note: It is encouraged for the 3gpp discussion to proceed without waiting for online/offline training terminologies.</w:t>
        </w:r>
      </w:ins>
    </w:p>
    <w:p w14:paraId="0B69F8EA" w14:textId="77777777" w:rsidR="00AD798E" w:rsidRDefault="00AD798E" w:rsidP="00AD798E">
      <w:pPr>
        <w:rPr>
          <w:rFonts w:eastAsia="DengXian"/>
          <w:iCs/>
          <w:lang w:eastAsia="zh-CN"/>
        </w:rPr>
      </w:pPr>
    </w:p>
    <w:p w14:paraId="7B7EDBA8" w14:textId="77777777" w:rsidR="00AD798E" w:rsidRPr="00F17E15" w:rsidRDefault="00AD798E" w:rsidP="00AD798E">
      <w:pPr>
        <w:rPr>
          <w:rFonts w:eastAsia="DengXian"/>
          <w:iCs/>
          <w:highlight w:val="darkYellow"/>
          <w:lang w:eastAsia="zh-CN"/>
        </w:rPr>
      </w:pPr>
      <w:r w:rsidRPr="00F17E15">
        <w:rPr>
          <w:rFonts w:eastAsia="DengXian"/>
          <w:iCs/>
          <w:highlight w:val="darkYellow"/>
          <w:lang w:eastAsia="zh-CN"/>
        </w:rPr>
        <w:t>Working Assumption</w:t>
      </w:r>
    </w:p>
    <w:p w14:paraId="4CBDB424" w14:textId="77777777" w:rsidR="00AD798E" w:rsidRDefault="00AD798E" w:rsidP="00AD798E">
      <w:pPr>
        <w:rPr>
          <w:rFonts w:eastAsia="DengXian"/>
          <w:iCs/>
          <w:lang w:eastAsia="zh-CN"/>
        </w:rPr>
      </w:pPr>
      <w:r>
        <w:rPr>
          <w:rFonts w:eastAsia="Times" w:cs="Times"/>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AD798E" w14:paraId="10795CC4" w14:textId="77777777" w:rsidTr="00331BB3">
        <w:tc>
          <w:tcPr>
            <w:tcW w:w="3046" w:type="dxa"/>
            <w:tcBorders>
              <w:top w:val="single" w:sz="8" w:space="0" w:color="auto"/>
              <w:left w:val="single" w:sz="8" w:space="0" w:color="auto"/>
              <w:bottom w:val="single" w:sz="8" w:space="0" w:color="auto"/>
              <w:right w:val="single" w:sz="8" w:space="0" w:color="auto"/>
            </w:tcBorders>
          </w:tcPr>
          <w:p w14:paraId="24B4A983" w14:textId="77777777" w:rsidR="00AD798E" w:rsidRDefault="00AD798E" w:rsidP="00331BB3">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41D7D7AA" w14:textId="77777777" w:rsidR="00AD798E" w:rsidRDefault="00AD798E" w:rsidP="00331BB3">
            <w:r>
              <w:rPr>
                <w:rFonts w:eastAsia="Times" w:cs="Times"/>
              </w:rPr>
              <w:t>Description</w:t>
            </w:r>
          </w:p>
        </w:tc>
      </w:tr>
      <w:tr w:rsidR="00AD798E" w:rsidRPr="005B6190" w14:paraId="3D0EEECA" w14:textId="77777777" w:rsidTr="00331BB3">
        <w:tc>
          <w:tcPr>
            <w:tcW w:w="3046" w:type="dxa"/>
            <w:tcBorders>
              <w:top w:val="single" w:sz="8" w:space="0" w:color="auto"/>
              <w:left w:val="single" w:sz="8" w:space="0" w:color="auto"/>
              <w:bottom w:val="single" w:sz="8" w:space="0" w:color="auto"/>
              <w:right w:val="single" w:sz="8" w:space="0" w:color="auto"/>
            </w:tcBorders>
          </w:tcPr>
          <w:p w14:paraId="1AE89409" w14:textId="77777777" w:rsidR="00AD798E" w:rsidRPr="005B6190" w:rsidRDefault="00AD798E" w:rsidP="00331BB3">
            <w:pPr>
              <w:rPr>
                <w:iCs/>
              </w:rPr>
            </w:pPr>
            <w:r w:rsidRPr="005B6190">
              <w:rPr>
                <w:iCs/>
              </w:rPr>
              <w:t>AI/ML model delivery</w:t>
            </w:r>
          </w:p>
        </w:tc>
        <w:tc>
          <w:tcPr>
            <w:tcW w:w="6584" w:type="dxa"/>
            <w:tcBorders>
              <w:top w:val="single" w:sz="8" w:space="0" w:color="auto"/>
              <w:left w:val="single" w:sz="8" w:space="0" w:color="auto"/>
              <w:bottom w:val="single" w:sz="8" w:space="0" w:color="auto"/>
              <w:right w:val="single" w:sz="8" w:space="0" w:color="auto"/>
            </w:tcBorders>
          </w:tcPr>
          <w:p w14:paraId="6783E606" w14:textId="77777777" w:rsidR="00AD798E" w:rsidRPr="005B6190" w:rsidRDefault="00AD798E" w:rsidP="00331BB3">
            <w:pPr>
              <w:rPr>
                <w:iCs/>
              </w:rPr>
            </w:pPr>
            <w:r w:rsidRPr="005B6190">
              <w:rPr>
                <w:iCs/>
              </w:rPr>
              <w:t>A generic term referring to delivery of an AI/ML model from one entity to another entity in any manner.</w:t>
            </w:r>
          </w:p>
          <w:p w14:paraId="4A1C5C54" w14:textId="77777777" w:rsidR="00AD798E" w:rsidRPr="005B6190" w:rsidRDefault="00AD798E" w:rsidP="00331BB3">
            <w:pPr>
              <w:rPr>
                <w:iCs/>
              </w:rPr>
            </w:pPr>
            <w:r w:rsidRPr="005B6190">
              <w:rPr>
                <w:iCs/>
              </w:rPr>
              <w:t>Note: An entity could mean a network node/function (e.g., gNB, LMF, etc.), UE, proprietary server, etc.</w:t>
            </w:r>
          </w:p>
        </w:tc>
      </w:tr>
    </w:tbl>
    <w:p w14:paraId="00EB80EC" w14:textId="77777777" w:rsidR="00AD798E" w:rsidRDefault="00AD798E" w:rsidP="00AD798E">
      <w:pPr>
        <w:rPr>
          <w:rFonts w:eastAsia="DengXian"/>
          <w:iCs/>
          <w:lang w:eastAsia="zh-CN"/>
        </w:rPr>
      </w:pPr>
    </w:p>
    <w:p w14:paraId="65BD806D" w14:textId="77777777" w:rsidR="00AD798E" w:rsidRDefault="00AD798E" w:rsidP="00AD798E">
      <w:r>
        <w:t>Note:</w:t>
      </w:r>
    </w:p>
    <w:p w14:paraId="31F4B343" w14:textId="77777777" w:rsidR="00AD798E" w:rsidRPr="005B6190" w:rsidRDefault="00AD798E" w:rsidP="00AD798E">
      <w:pPr>
        <w:rPr>
          <w:rFonts w:eastAsia="DengXian"/>
          <w:iCs/>
          <w:lang w:eastAsia="zh-CN"/>
        </w:rPr>
      </w:pPr>
      <w:r>
        <w:t>Companies are encouraged to bring discussions on various options and their views on how to define Level y/z boundary in the next RAN1 meeting.</w:t>
      </w:r>
    </w:p>
    <w:p w14:paraId="6FD4D1E4" w14:textId="77777777" w:rsidR="00AD798E" w:rsidRPr="00AD798E" w:rsidRDefault="00AD798E" w:rsidP="0067255E">
      <w:pPr>
        <w:snapToGrid w:val="0"/>
        <w:spacing w:after="0"/>
        <w:rPr>
          <w:lang w:eastAsia="ja-JP"/>
        </w:rPr>
      </w:pPr>
    </w:p>
    <w:sectPr w:rsidR="00AD798E" w:rsidRPr="00AD798E">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D8D89" w14:textId="77777777" w:rsidR="00F436AF" w:rsidRDefault="00F436AF">
      <w:r>
        <w:separator/>
      </w:r>
    </w:p>
  </w:endnote>
  <w:endnote w:type="continuationSeparator" w:id="0">
    <w:p w14:paraId="7F0869B8" w14:textId="77777777" w:rsidR="00F436AF" w:rsidRDefault="00F436AF">
      <w:r>
        <w:continuationSeparator/>
      </w:r>
    </w:p>
  </w:endnote>
  <w:endnote w:type="continuationNotice" w:id="1">
    <w:p w14:paraId="46A10E6B" w14:textId="77777777" w:rsidR="00F436AF" w:rsidRDefault="00F43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E012D" w14:textId="77777777" w:rsidR="00F436AF" w:rsidRDefault="00F436AF">
      <w:r>
        <w:separator/>
      </w:r>
    </w:p>
  </w:footnote>
  <w:footnote w:type="continuationSeparator" w:id="0">
    <w:p w14:paraId="29841078" w14:textId="77777777" w:rsidR="00F436AF" w:rsidRDefault="00F436AF">
      <w:r>
        <w:continuationSeparator/>
      </w:r>
    </w:p>
  </w:footnote>
  <w:footnote w:type="continuationNotice" w:id="1">
    <w:p w14:paraId="107B0FFE" w14:textId="77777777" w:rsidR="00F436AF" w:rsidRDefault="00F436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9"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3D7518"/>
    <w:multiLevelType w:val="hybridMultilevel"/>
    <w:tmpl w:val="BE229064"/>
    <w:lvl w:ilvl="0" w:tplc="96F6F3D2">
      <w:start w:val="5"/>
      <w:numFmt w:val="bullet"/>
      <w:lvlText w:val=""/>
      <w:lvlJc w:val="left"/>
      <w:pPr>
        <w:ind w:left="988" w:hanging="420"/>
      </w:pPr>
      <w:rPr>
        <w:rFonts w:ascii="Symbol" w:eastAsia="SimSun" w:hAnsi="Symbol" w:cs="Times New Roman" w:hint="default"/>
      </w:rPr>
    </w:lvl>
    <w:lvl w:ilvl="1" w:tplc="4202C932">
      <w:start w:val="1"/>
      <w:numFmt w:val="bullet"/>
      <w:lvlText w:val=""/>
      <w:lvlJc w:val="left"/>
      <w:pPr>
        <w:ind w:left="1408" w:hanging="420"/>
      </w:pPr>
      <w:rPr>
        <w:rFonts w:ascii="Symbol" w:eastAsia="ＭＳ 明朝" w:hAnsi="Symbol"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1" w15:restartNumberingAfterBreak="0">
    <w:nsid w:val="5CB37D07"/>
    <w:multiLevelType w:val="multilevel"/>
    <w:tmpl w:val="109C90D0"/>
    <w:lvl w:ilvl="0">
      <w:start w:val="1"/>
      <w:numFmt w:val="decimal"/>
      <w:lvlText w:val="%1."/>
      <w:lvlJc w:val="left"/>
      <w:pPr>
        <w:tabs>
          <w:tab w:val="num" w:pos="1120"/>
        </w:tabs>
        <w:ind w:left="1120" w:hanging="360"/>
      </w:pPr>
    </w:lvl>
    <w:lvl w:ilvl="1">
      <w:numFmt w:val="decimal"/>
      <w:lvlText w:val="%2."/>
      <w:lvlJc w:val="left"/>
      <w:pPr>
        <w:tabs>
          <w:tab w:val="num" w:pos="1840"/>
        </w:tabs>
        <w:ind w:left="1840" w:hanging="360"/>
      </w:pPr>
    </w:lvl>
    <w:lvl w:ilvl="2">
      <w:numFmt w:val="decimal"/>
      <w:lvlText w:val="%3."/>
      <w:lvlJc w:val="left"/>
      <w:pPr>
        <w:tabs>
          <w:tab w:val="num" w:pos="2560"/>
        </w:tabs>
        <w:ind w:left="2560" w:hanging="360"/>
      </w:pPr>
    </w:lvl>
    <w:lvl w:ilvl="3">
      <w:numFmt w:val="decimal"/>
      <w:lvlText w:val="%4."/>
      <w:lvlJc w:val="left"/>
      <w:pPr>
        <w:tabs>
          <w:tab w:val="num" w:pos="3280"/>
        </w:tabs>
        <w:ind w:left="3280" w:hanging="360"/>
      </w:pPr>
    </w:lvl>
    <w:lvl w:ilvl="4">
      <w:numFmt w:val="decimal"/>
      <w:lvlText w:val="%5."/>
      <w:lvlJc w:val="left"/>
      <w:pPr>
        <w:tabs>
          <w:tab w:val="num" w:pos="4000"/>
        </w:tabs>
        <w:ind w:left="4000" w:hanging="360"/>
      </w:pPr>
    </w:lvl>
    <w:lvl w:ilvl="5">
      <w:numFmt w:val="decimal"/>
      <w:lvlText w:val="%6."/>
      <w:lvlJc w:val="left"/>
      <w:pPr>
        <w:tabs>
          <w:tab w:val="num" w:pos="4720"/>
        </w:tabs>
        <w:ind w:left="4720" w:hanging="360"/>
      </w:pPr>
    </w:lvl>
    <w:lvl w:ilvl="6">
      <w:numFmt w:val="decimal"/>
      <w:lvlText w:val="%7."/>
      <w:lvlJc w:val="left"/>
      <w:pPr>
        <w:tabs>
          <w:tab w:val="num" w:pos="5440"/>
        </w:tabs>
        <w:ind w:left="5440" w:hanging="360"/>
      </w:pPr>
    </w:lvl>
    <w:lvl w:ilvl="7">
      <w:numFmt w:val="decimal"/>
      <w:lvlText w:val="%8."/>
      <w:lvlJc w:val="left"/>
      <w:pPr>
        <w:tabs>
          <w:tab w:val="num" w:pos="6160"/>
        </w:tabs>
        <w:ind w:left="6160" w:hanging="360"/>
      </w:pPr>
    </w:lvl>
    <w:lvl w:ilvl="8">
      <w:numFmt w:val="decimal"/>
      <w:lvlText w:val="%9."/>
      <w:lvlJc w:val="left"/>
      <w:pPr>
        <w:tabs>
          <w:tab w:val="num" w:pos="6880"/>
        </w:tabs>
        <w:ind w:left="6880" w:hanging="360"/>
      </w:pPr>
    </w:lvl>
  </w:abstractNum>
  <w:abstractNum w:abstractNumId="22"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3"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7"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451958">
    <w:abstractNumId w:val="28"/>
  </w:num>
  <w:num w:numId="2" w16cid:durableId="2019388201">
    <w:abstractNumId w:val="30"/>
  </w:num>
  <w:num w:numId="3" w16cid:durableId="160127051">
    <w:abstractNumId w:val="14"/>
  </w:num>
  <w:num w:numId="4" w16cid:durableId="1466502952">
    <w:abstractNumId w:val="25"/>
  </w:num>
  <w:num w:numId="5" w16cid:durableId="1077283262">
    <w:abstractNumId w:val="17"/>
  </w:num>
  <w:num w:numId="6" w16cid:durableId="1729303556">
    <w:abstractNumId w:val="19"/>
  </w:num>
  <w:num w:numId="7" w16cid:durableId="920598861">
    <w:abstractNumId w:val="16"/>
  </w:num>
  <w:num w:numId="8" w16cid:durableId="1535460140">
    <w:abstractNumId w:val="29"/>
  </w:num>
  <w:num w:numId="9" w16cid:durableId="444471508">
    <w:abstractNumId w:val="24"/>
  </w:num>
  <w:num w:numId="10" w16cid:durableId="951549533">
    <w:abstractNumId w:val="23"/>
  </w:num>
  <w:num w:numId="11" w16cid:durableId="5834887">
    <w:abstractNumId w:val="1"/>
  </w:num>
  <w:num w:numId="12" w16cid:durableId="942569740">
    <w:abstractNumId w:val="8"/>
  </w:num>
  <w:num w:numId="13" w16cid:durableId="1818448921">
    <w:abstractNumId w:val="20"/>
  </w:num>
  <w:num w:numId="14" w16cid:durableId="573645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7"/>
  </w:num>
  <w:num w:numId="16" w16cid:durableId="1610577092">
    <w:abstractNumId w:val="4"/>
  </w:num>
  <w:num w:numId="17" w16cid:durableId="1447193379">
    <w:abstractNumId w:val="3"/>
  </w:num>
  <w:num w:numId="18" w16cid:durableId="1782139934">
    <w:abstractNumId w:val="6"/>
  </w:num>
  <w:num w:numId="19" w16cid:durableId="1383402992">
    <w:abstractNumId w:val="2"/>
  </w:num>
  <w:num w:numId="20" w16cid:durableId="190076350">
    <w:abstractNumId w:val="13"/>
  </w:num>
  <w:num w:numId="21" w16cid:durableId="874006748">
    <w:abstractNumId w:val="9"/>
  </w:num>
  <w:num w:numId="22" w16cid:durableId="953638530">
    <w:abstractNumId w:val="22"/>
  </w:num>
  <w:num w:numId="23" w16cid:durableId="1743983449">
    <w:abstractNumId w:val="0"/>
  </w:num>
  <w:num w:numId="24" w16cid:durableId="1107043522">
    <w:abstractNumId w:val="26"/>
  </w:num>
  <w:num w:numId="25" w16cid:durableId="973021036">
    <w:abstractNumId w:val="15"/>
  </w:num>
  <w:num w:numId="26" w16cid:durableId="426191760">
    <w:abstractNumId w:val="5"/>
  </w:num>
  <w:num w:numId="27" w16cid:durableId="1362391956">
    <w:abstractNumId w:val="21"/>
  </w:num>
  <w:num w:numId="28" w16cid:durableId="1280835715">
    <w:abstractNumId w:val="10"/>
  </w:num>
  <w:num w:numId="29" w16cid:durableId="2723258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160696">
    <w:abstractNumId w:val="18"/>
  </w:num>
  <w:num w:numId="31" w16cid:durableId="892892271">
    <w:abstractNumId w:val="27"/>
  </w:num>
  <w:num w:numId="32" w16cid:durableId="10519466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939"/>
    <w:rsid w:val="0000399C"/>
    <w:rsid w:val="00003A8F"/>
    <w:rsid w:val="00003BCD"/>
    <w:rsid w:val="00003F5E"/>
    <w:rsid w:val="00004B1D"/>
    <w:rsid w:val="00004E95"/>
    <w:rsid w:val="0000549C"/>
    <w:rsid w:val="000054F7"/>
    <w:rsid w:val="00005BA8"/>
    <w:rsid w:val="00006F07"/>
    <w:rsid w:val="000071A7"/>
    <w:rsid w:val="00007483"/>
    <w:rsid w:val="00007DB6"/>
    <w:rsid w:val="000101F1"/>
    <w:rsid w:val="00010801"/>
    <w:rsid w:val="00010D68"/>
    <w:rsid w:val="00010D87"/>
    <w:rsid w:val="0001175D"/>
    <w:rsid w:val="00011D9F"/>
    <w:rsid w:val="00011F63"/>
    <w:rsid w:val="00012BBF"/>
    <w:rsid w:val="000134B4"/>
    <w:rsid w:val="00013795"/>
    <w:rsid w:val="00013B8C"/>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966"/>
    <w:rsid w:val="00026B2D"/>
    <w:rsid w:val="00026FA3"/>
    <w:rsid w:val="00027163"/>
    <w:rsid w:val="0002773A"/>
    <w:rsid w:val="0003061E"/>
    <w:rsid w:val="00030737"/>
    <w:rsid w:val="000308A1"/>
    <w:rsid w:val="00030A33"/>
    <w:rsid w:val="00031400"/>
    <w:rsid w:val="00031E0C"/>
    <w:rsid w:val="00032060"/>
    <w:rsid w:val="00032486"/>
    <w:rsid w:val="0003260D"/>
    <w:rsid w:val="000331C6"/>
    <w:rsid w:val="000332CA"/>
    <w:rsid w:val="000334FE"/>
    <w:rsid w:val="0003374C"/>
    <w:rsid w:val="00033C63"/>
    <w:rsid w:val="00033C8D"/>
    <w:rsid w:val="00034272"/>
    <w:rsid w:val="00034302"/>
    <w:rsid w:val="00034C07"/>
    <w:rsid w:val="00035262"/>
    <w:rsid w:val="0003542D"/>
    <w:rsid w:val="00035574"/>
    <w:rsid w:val="00035C7D"/>
    <w:rsid w:val="00035E35"/>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07D"/>
    <w:rsid w:val="0004316F"/>
    <w:rsid w:val="000433B1"/>
    <w:rsid w:val="000442A5"/>
    <w:rsid w:val="000442F0"/>
    <w:rsid w:val="00044798"/>
    <w:rsid w:val="0004510F"/>
    <w:rsid w:val="0004598F"/>
    <w:rsid w:val="00045ECE"/>
    <w:rsid w:val="00046137"/>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2277"/>
    <w:rsid w:val="00053089"/>
    <w:rsid w:val="00053414"/>
    <w:rsid w:val="000535E4"/>
    <w:rsid w:val="00053C42"/>
    <w:rsid w:val="000540D4"/>
    <w:rsid w:val="00054641"/>
    <w:rsid w:val="00054C50"/>
    <w:rsid w:val="00054F27"/>
    <w:rsid w:val="000558E4"/>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4714"/>
    <w:rsid w:val="00064752"/>
    <w:rsid w:val="00064F18"/>
    <w:rsid w:val="00064F1C"/>
    <w:rsid w:val="00065323"/>
    <w:rsid w:val="00065AAC"/>
    <w:rsid w:val="00065C71"/>
    <w:rsid w:val="000662C4"/>
    <w:rsid w:val="00066306"/>
    <w:rsid w:val="000669A7"/>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690F"/>
    <w:rsid w:val="00076F49"/>
    <w:rsid w:val="00077EC2"/>
    <w:rsid w:val="000803A0"/>
    <w:rsid w:val="00080571"/>
    <w:rsid w:val="00081405"/>
    <w:rsid w:val="00081A28"/>
    <w:rsid w:val="00081D85"/>
    <w:rsid w:val="00081E4C"/>
    <w:rsid w:val="00082B6C"/>
    <w:rsid w:val="00083017"/>
    <w:rsid w:val="00083ACA"/>
    <w:rsid w:val="00083B28"/>
    <w:rsid w:val="00083CFB"/>
    <w:rsid w:val="000841DE"/>
    <w:rsid w:val="00084DA2"/>
    <w:rsid w:val="000854B0"/>
    <w:rsid w:val="00085511"/>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778"/>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25B2"/>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B038F"/>
    <w:rsid w:val="000B07F7"/>
    <w:rsid w:val="000B0BE4"/>
    <w:rsid w:val="000B0EBC"/>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1622"/>
    <w:rsid w:val="000E2A29"/>
    <w:rsid w:val="000E3220"/>
    <w:rsid w:val="000E33DF"/>
    <w:rsid w:val="000E3C52"/>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14E9"/>
    <w:rsid w:val="000F18DF"/>
    <w:rsid w:val="000F255F"/>
    <w:rsid w:val="000F2810"/>
    <w:rsid w:val="000F29F2"/>
    <w:rsid w:val="000F3014"/>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748"/>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253"/>
    <w:rsid w:val="0010554C"/>
    <w:rsid w:val="00106628"/>
    <w:rsid w:val="00106F60"/>
    <w:rsid w:val="00107995"/>
    <w:rsid w:val="00107D5D"/>
    <w:rsid w:val="00107F2F"/>
    <w:rsid w:val="00110451"/>
    <w:rsid w:val="00111A0F"/>
    <w:rsid w:val="00111C4E"/>
    <w:rsid w:val="00111E47"/>
    <w:rsid w:val="00111EA3"/>
    <w:rsid w:val="00111ECE"/>
    <w:rsid w:val="0011212B"/>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6CF6"/>
    <w:rsid w:val="00127741"/>
    <w:rsid w:val="001277E5"/>
    <w:rsid w:val="001279B3"/>
    <w:rsid w:val="001279E8"/>
    <w:rsid w:val="00127D47"/>
    <w:rsid w:val="00127FBC"/>
    <w:rsid w:val="001303E8"/>
    <w:rsid w:val="00130410"/>
    <w:rsid w:val="0013055D"/>
    <w:rsid w:val="00131012"/>
    <w:rsid w:val="0013122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857"/>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7CB4"/>
    <w:rsid w:val="001704FD"/>
    <w:rsid w:val="00170C90"/>
    <w:rsid w:val="00170FA7"/>
    <w:rsid w:val="0017123A"/>
    <w:rsid w:val="00171395"/>
    <w:rsid w:val="00171507"/>
    <w:rsid w:val="001720FD"/>
    <w:rsid w:val="00172F65"/>
    <w:rsid w:val="001730FB"/>
    <w:rsid w:val="001732BB"/>
    <w:rsid w:val="00173383"/>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5BE"/>
    <w:rsid w:val="0018574D"/>
    <w:rsid w:val="00185956"/>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369"/>
    <w:rsid w:val="001A3478"/>
    <w:rsid w:val="001A4693"/>
    <w:rsid w:val="001A49E7"/>
    <w:rsid w:val="001A4B69"/>
    <w:rsid w:val="001A548D"/>
    <w:rsid w:val="001A54B3"/>
    <w:rsid w:val="001A6366"/>
    <w:rsid w:val="001A66F8"/>
    <w:rsid w:val="001A6799"/>
    <w:rsid w:val="001A7288"/>
    <w:rsid w:val="001A73D0"/>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BB8"/>
    <w:rsid w:val="001C2D55"/>
    <w:rsid w:val="001C2DC0"/>
    <w:rsid w:val="001C3363"/>
    <w:rsid w:val="001C3850"/>
    <w:rsid w:val="001C39C2"/>
    <w:rsid w:val="001C3E99"/>
    <w:rsid w:val="001C4C84"/>
    <w:rsid w:val="001C4FC0"/>
    <w:rsid w:val="001C50B8"/>
    <w:rsid w:val="001C5988"/>
    <w:rsid w:val="001C5CA7"/>
    <w:rsid w:val="001C67AC"/>
    <w:rsid w:val="001D0C92"/>
    <w:rsid w:val="001D0E47"/>
    <w:rsid w:val="001D0EC7"/>
    <w:rsid w:val="001D1F94"/>
    <w:rsid w:val="001D1FE4"/>
    <w:rsid w:val="001D255B"/>
    <w:rsid w:val="001D2E8A"/>
    <w:rsid w:val="001D3030"/>
    <w:rsid w:val="001D307B"/>
    <w:rsid w:val="001D324D"/>
    <w:rsid w:val="001D48AC"/>
    <w:rsid w:val="001D4B64"/>
    <w:rsid w:val="001D52BC"/>
    <w:rsid w:val="001D538E"/>
    <w:rsid w:val="001D55C8"/>
    <w:rsid w:val="001D5F51"/>
    <w:rsid w:val="001D5F89"/>
    <w:rsid w:val="001D6055"/>
    <w:rsid w:val="001D620E"/>
    <w:rsid w:val="001D6653"/>
    <w:rsid w:val="001D6C72"/>
    <w:rsid w:val="001D74AF"/>
    <w:rsid w:val="001D791C"/>
    <w:rsid w:val="001D7A39"/>
    <w:rsid w:val="001E03AD"/>
    <w:rsid w:val="001E0C3D"/>
    <w:rsid w:val="001E0CF0"/>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CD8"/>
    <w:rsid w:val="001E7F8E"/>
    <w:rsid w:val="001F0528"/>
    <w:rsid w:val="001F0E42"/>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1E5"/>
    <w:rsid w:val="002025B5"/>
    <w:rsid w:val="00202A72"/>
    <w:rsid w:val="00203114"/>
    <w:rsid w:val="00203173"/>
    <w:rsid w:val="00203988"/>
    <w:rsid w:val="00204256"/>
    <w:rsid w:val="00204779"/>
    <w:rsid w:val="002050CD"/>
    <w:rsid w:val="00205364"/>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0A6"/>
    <w:rsid w:val="00226423"/>
    <w:rsid w:val="00226ECE"/>
    <w:rsid w:val="002274F7"/>
    <w:rsid w:val="00227BD0"/>
    <w:rsid w:val="00230070"/>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3C50"/>
    <w:rsid w:val="0024407E"/>
    <w:rsid w:val="00244947"/>
    <w:rsid w:val="002451CA"/>
    <w:rsid w:val="00245839"/>
    <w:rsid w:val="00245D05"/>
    <w:rsid w:val="00245D3E"/>
    <w:rsid w:val="00245DCF"/>
    <w:rsid w:val="00245E25"/>
    <w:rsid w:val="00246464"/>
    <w:rsid w:val="00246E0F"/>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7BC"/>
    <w:rsid w:val="002651F3"/>
    <w:rsid w:val="00265927"/>
    <w:rsid w:val="00265A49"/>
    <w:rsid w:val="00265BEE"/>
    <w:rsid w:val="0026633B"/>
    <w:rsid w:val="00266744"/>
    <w:rsid w:val="00266AB3"/>
    <w:rsid w:val="00266B59"/>
    <w:rsid w:val="002676D3"/>
    <w:rsid w:val="0026772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C57"/>
    <w:rsid w:val="00274D16"/>
    <w:rsid w:val="00274F52"/>
    <w:rsid w:val="00275A33"/>
    <w:rsid w:val="00275FD1"/>
    <w:rsid w:val="00276254"/>
    <w:rsid w:val="00276E11"/>
    <w:rsid w:val="00276E89"/>
    <w:rsid w:val="00277238"/>
    <w:rsid w:val="00277DE9"/>
    <w:rsid w:val="00277E1F"/>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87ED9"/>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0F48"/>
    <w:rsid w:val="002B127B"/>
    <w:rsid w:val="002B1348"/>
    <w:rsid w:val="002B1659"/>
    <w:rsid w:val="002B19FC"/>
    <w:rsid w:val="002B1ACB"/>
    <w:rsid w:val="002B1D19"/>
    <w:rsid w:val="002B1D2B"/>
    <w:rsid w:val="002B1F46"/>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CE6"/>
    <w:rsid w:val="002C246A"/>
    <w:rsid w:val="002C2559"/>
    <w:rsid w:val="002C27D6"/>
    <w:rsid w:val="002C3222"/>
    <w:rsid w:val="002C32AD"/>
    <w:rsid w:val="002C3326"/>
    <w:rsid w:val="002C3343"/>
    <w:rsid w:val="002C439E"/>
    <w:rsid w:val="002C4466"/>
    <w:rsid w:val="002C595E"/>
    <w:rsid w:val="002C5B1C"/>
    <w:rsid w:val="002C5B49"/>
    <w:rsid w:val="002C5C35"/>
    <w:rsid w:val="002C6379"/>
    <w:rsid w:val="002C65EF"/>
    <w:rsid w:val="002C6844"/>
    <w:rsid w:val="002C6C30"/>
    <w:rsid w:val="002C79A3"/>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B5E"/>
    <w:rsid w:val="002D7C45"/>
    <w:rsid w:val="002D7CA0"/>
    <w:rsid w:val="002D7D5D"/>
    <w:rsid w:val="002E0092"/>
    <w:rsid w:val="002E01E3"/>
    <w:rsid w:val="002E01FC"/>
    <w:rsid w:val="002E05E3"/>
    <w:rsid w:val="002E095A"/>
    <w:rsid w:val="002E14BA"/>
    <w:rsid w:val="002E181D"/>
    <w:rsid w:val="002E1848"/>
    <w:rsid w:val="002E19C6"/>
    <w:rsid w:val="002E1A7B"/>
    <w:rsid w:val="002E2C24"/>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40E"/>
    <w:rsid w:val="003059FC"/>
    <w:rsid w:val="00305E7A"/>
    <w:rsid w:val="00305F62"/>
    <w:rsid w:val="00305FF2"/>
    <w:rsid w:val="0030664F"/>
    <w:rsid w:val="00306EFD"/>
    <w:rsid w:val="00306F60"/>
    <w:rsid w:val="00307F8C"/>
    <w:rsid w:val="00310B73"/>
    <w:rsid w:val="00310E1F"/>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13E"/>
    <w:rsid w:val="00323396"/>
    <w:rsid w:val="003235CC"/>
    <w:rsid w:val="00323AF9"/>
    <w:rsid w:val="00323DC3"/>
    <w:rsid w:val="003246D2"/>
    <w:rsid w:val="00324D71"/>
    <w:rsid w:val="00325FD4"/>
    <w:rsid w:val="00326399"/>
    <w:rsid w:val="003265CB"/>
    <w:rsid w:val="0032688B"/>
    <w:rsid w:val="00326A0A"/>
    <w:rsid w:val="00326F07"/>
    <w:rsid w:val="0032724C"/>
    <w:rsid w:val="003275D4"/>
    <w:rsid w:val="00327A93"/>
    <w:rsid w:val="00327D75"/>
    <w:rsid w:val="00327FA7"/>
    <w:rsid w:val="00330B9F"/>
    <w:rsid w:val="00330D81"/>
    <w:rsid w:val="00331AEB"/>
    <w:rsid w:val="0033208B"/>
    <w:rsid w:val="0033297A"/>
    <w:rsid w:val="00332DA9"/>
    <w:rsid w:val="00332E37"/>
    <w:rsid w:val="00332F13"/>
    <w:rsid w:val="0033312F"/>
    <w:rsid w:val="0033328D"/>
    <w:rsid w:val="00333D70"/>
    <w:rsid w:val="003351C5"/>
    <w:rsid w:val="00335411"/>
    <w:rsid w:val="003357E4"/>
    <w:rsid w:val="00335FF1"/>
    <w:rsid w:val="003360CF"/>
    <w:rsid w:val="0033669A"/>
    <w:rsid w:val="003366A3"/>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C75"/>
    <w:rsid w:val="00346B73"/>
    <w:rsid w:val="00346D70"/>
    <w:rsid w:val="00346F05"/>
    <w:rsid w:val="003472E6"/>
    <w:rsid w:val="003477A9"/>
    <w:rsid w:val="0034781E"/>
    <w:rsid w:val="00347831"/>
    <w:rsid w:val="00347DFA"/>
    <w:rsid w:val="00347F6B"/>
    <w:rsid w:val="00350815"/>
    <w:rsid w:val="00350CD1"/>
    <w:rsid w:val="003516DE"/>
    <w:rsid w:val="00351FCB"/>
    <w:rsid w:val="00352260"/>
    <w:rsid w:val="00352DD1"/>
    <w:rsid w:val="00353962"/>
    <w:rsid w:val="00354145"/>
    <w:rsid w:val="00354C4B"/>
    <w:rsid w:val="00354CD8"/>
    <w:rsid w:val="00355022"/>
    <w:rsid w:val="0035546D"/>
    <w:rsid w:val="00355BD4"/>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874"/>
    <w:rsid w:val="00363F8A"/>
    <w:rsid w:val="003656FB"/>
    <w:rsid w:val="00365954"/>
    <w:rsid w:val="003668FE"/>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37E5"/>
    <w:rsid w:val="00384200"/>
    <w:rsid w:val="003847FD"/>
    <w:rsid w:val="00384C95"/>
    <w:rsid w:val="00384FBE"/>
    <w:rsid w:val="00385070"/>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ACE"/>
    <w:rsid w:val="00396ADE"/>
    <w:rsid w:val="003978C7"/>
    <w:rsid w:val="003979D3"/>
    <w:rsid w:val="00397E58"/>
    <w:rsid w:val="003A068E"/>
    <w:rsid w:val="003A069A"/>
    <w:rsid w:val="003A1190"/>
    <w:rsid w:val="003A1428"/>
    <w:rsid w:val="003A1523"/>
    <w:rsid w:val="003A23C9"/>
    <w:rsid w:val="003A257F"/>
    <w:rsid w:val="003A2688"/>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B7AD0"/>
    <w:rsid w:val="003C00B0"/>
    <w:rsid w:val="003C062C"/>
    <w:rsid w:val="003C14C8"/>
    <w:rsid w:val="003C1D24"/>
    <w:rsid w:val="003C1F5D"/>
    <w:rsid w:val="003C232C"/>
    <w:rsid w:val="003C23FA"/>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3E5"/>
    <w:rsid w:val="003C54FD"/>
    <w:rsid w:val="003C558C"/>
    <w:rsid w:val="003C56D7"/>
    <w:rsid w:val="003C676E"/>
    <w:rsid w:val="003C7177"/>
    <w:rsid w:val="003C74C4"/>
    <w:rsid w:val="003C7682"/>
    <w:rsid w:val="003C7899"/>
    <w:rsid w:val="003D0557"/>
    <w:rsid w:val="003D0BCC"/>
    <w:rsid w:val="003D0D85"/>
    <w:rsid w:val="003D0DB5"/>
    <w:rsid w:val="003D0EC0"/>
    <w:rsid w:val="003D1842"/>
    <w:rsid w:val="003D2016"/>
    <w:rsid w:val="003D37F4"/>
    <w:rsid w:val="003D390C"/>
    <w:rsid w:val="003D3A66"/>
    <w:rsid w:val="003D3F3B"/>
    <w:rsid w:val="003D5114"/>
    <w:rsid w:val="003D5264"/>
    <w:rsid w:val="003D573C"/>
    <w:rsid w:val="003D5CB2"/>
    <w:rsid w:val="003D5CF7"/>
    <w:rsid w:val="003D659B"/>
    <w:rsid w:val="003D671C"/>
    <w:rsid w:val="003D7D10"/>
    <w:rsid w:val="003D7F3F"/>
    <w:rsid w:val="003E0231"/>
    <w:rsid w:val="003E08B3"/>
    <w:rsid w:val="003E0AC9"/>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5"/>
    <w:rsid w:val="003F23CE"/>
    <w:rsid w:val="003F28C6"/>
    <w:rsid w:val="003F330C"/>
    <w:rsid w:val="003F34B6"/>
    <w:rsid w:val="003F3D28"/>
    <w:rsid w:val="003F489A"/>
    <w:rsid w:val="003F49B3"/>
    <w:rsid w:val="003F4C7C"/>
    <w:rsid w:val="003F4CE9"/>
    <w:rsid w:val="003F50B7"/>
    <w:rsid w:val="003F54FE"/>
    <w:rsid w:val="003F5BFE"/>
    <w:rsid w:val="003F6F52"/>
    <w:rsid w:val="003F7C34"/>
    <w:rsid w:val="00400773"/>
    <w:rsid w:val="00400B59"/>
    <w:rsid w:val="00400C3F"/>
    <w:rsid w:val="00400CCA"/>
    <w:rsid w:val="00400ED6"/>
    <w:rsid w:val="00401213"/>
    <w:rsid w:val="004019FF"/>
    <w:rsid w:val="00402FC7"/>
    <w:rsid w:val="004034D6"/>
    <w:rsid w:val="00403722"/>
    <w:rsid w:val="004037BE"/>
    <w:rsid w:val="0040382E"/>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AE"/>
    <w:rsid w:val="00413E1F"/>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C36"/>
    <w:rsid w:val="00440318"/>
    <w:rsid w:val="00440346"/>
    <w:rsid w:val="004404B0"/>
    <w:rsid w:val="0044099E"/>
    <w:rsid w:val="00440ECE"/>
    <w:rsid w:val="00441128"/>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164C"/>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708FE"/>
    <w:rsid w:val="00470BFF"/>
    <w:rsid w:val="00470EFB"/>
    <w:rsid w:val="00471AAB"/>
    <w:rsid w:val="00471CC5"/>
    <w:rsid w:val="00472C46"/>
    <w:rsid w:val="00472F80"/>
    <w:rsid w:val="00473206"/>
    <w:rsid w:val="00474496"/>
    <w:rsid w:val="004746EB"/>
    <w:rsid w:val="004755DD"/>
    <w:rsid w:val="004762D9"/>
    <w:rsid w:val="00476A45"/>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D5B"/>
    <w:rsid w:val="00484E53"/>
    <w:rsid w:val="00484ED4"/>
    <w:rsid w:val="00484FB2"/>
    <w:rsid w:val="004850B7"/>
    <w:rsid w:val="00485438"/>
    <w:rsid w:val="004856A5"/>
    <w:rsid w:val="004857F4"/>
    <w:rsid w:val="00485CDE"/>
    <w:rsid w:val="004862CD"/>
    <w:rsid w:val="004862F4"/>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625D"/>
    <w:rsid w:val="004A6ACE"/>
    <w:rsid w:val="004A6DF9"/>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4A9"/>
    <w:rsid w:val="004B61F9"/>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C747D"/>
    <w:rsid w:val="004D041B"/>
    <w:rsid w:val="004D06FF"/>
    <w:rsid w:val="004D08BA"/>
    <w:rsid w:val="004D11D0"/>
    <w:rsid w:val="004D144B"/>
    <w:rsid w:val="004D14BC"/>
    <w:rsid w:val="004D2467"/>
    <w:rsid w:val="004D28B5"/>
    <w:rsid w:val="004D32AF"/>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CA"/>
    <w:rsid w:val="004F1E8C"/>
    <w:rsid w:val="004F20FD"/>
    <w:rsid w:val="004F230C"/>
    <w:rsid w:val="004F285D"/>
    <w:rsid w:val="004F28E8"/>
    <w:rsid w:val="004F2D2F"/>
    <w:rsid w:val="004F331D"/>
    <w:rsid w:val="004F3C98"/>
    <w:rsid w:val="004F3EF7"/>
    <w:rsid w:val="004F437A"/>
    <w:rsid w:val="004F51BB"/>
    <w:rsid w:val="004F6165"/>
    <w:rsid w:val="004F6C47"/>
    <w:rsid w:val="004F72EC"/>
    <w:rsid w:val="004F782D"/>
    <w:rsid w:val="004F7E8E"/>
    <w:rsid w:val="0050011B"/>
    <w:rsid w:val="0050041B"/>
    <w:rsid w:val="00500623"/>
    <w:rsid w:val="00500B97"/>
    <w:rsid w:val="005011B7"/>
    <w:rsid w:val="00501639"/>
    <w:rsid w:val="00501D8F"/>
    <w:rsid w:val="00501F6E"/>
    <w:rsid w:val="005031A3"/>
    <w:rsid w:val="005032C8"/>
    <w:rsid w:val="00503B39"/>
    <w:rsid w:val="00503EA6"/>
    <w:rsid w:val="00504FDA"/>
    <w:rsid w:val="005056A6"/>
    <w:rsid w:val="00505C7B"/>
    <w:rsid w:val="005060DB"/>
    <w:rsid w:val="00506415"/>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CF2"/>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500"/>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829"/>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49A"/>
    <w:rsid w:val="00557750"/>
    <w:rsid w:val="005605DB"/>
    <w:rsid w:val="0056094F"/>
    <w:rsid w:val="00560982"/>
    <w:rsid w:val="0056240D"/>
    <w:rsid w:val="00562864"/>
    <w:rsid w:val="0056453F"/>
    <w:rsid w:val="00564939"/>
    <w:rsid w:val="00564E2B"/>
    <w:rsid w:val="0056502C"/>
    <w:rsid w:val="0056580A"/>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6BF9"/>
    <w:rsid w:val="005773DA"/>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38D"/>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44C"/>
    <w:rsid w:val="005A2885"/>
    <w:rsid w:val="005A2BFA"/>
    <w:rsid w:val="005A30CD"/>
    <w:rsid w:val="005A33D3"/>
    <w:rsid w:val="005A3B09"/>
    <w:rsid w:val="005A40AC"/>
    <w:rsid w:val="005A4B10"/>
    <w:rsid w:val="005A5447"/>
    <w:rsid w:val="005A5538"/>
    <w:rsid w:val="005A572A"/>
    <w:rsid w:val="005A66D2"/>
    <w:rsid w:val="005A6932"/>
    <w:rsid w:val="005A7229"/>
    <w:rsid w:val="005A77E2"/>
    <w:rsid w:val="005A7AFA"/>
    <w:rsid w:val="005B00F3"/>
    <w:rsid w:val="005B024E"/>
    <w:rsid w:val="005B02E6"/>
    <w:rsid w:val="005B0309"/>
    <w:rsid w:val="005B0661"/>
    <w:rsid w:val="005B0784"/>
    <w:rsid w:val="005B15A7"/>
    <w:rsid w:val="005B1BE5"/>
    <w:rsid w:val="005B2919"/>
    <w:rsid w:val="005B2B21"/>
    <w:rsid w:val="005B3A80"/>
    <w:rsid w:val="005B3E13"/>
    <w:rsid w:val="005B419F"/>
    <w:rsid w:val="005B43F8"/>
    <w:rsid w:val="005B55BD"/>
    <w:rsid w:val="005B59CB"/>
    <w:rsid w:val="005B63D3"/>
    <w:rsid w:val="005B6B32"/>
    <w:rsid w:val="005B6FF8"/>
    <w:rsid w:val="005B7258"/>
    <w:rsid w:val="005B7553"/>
    <w:rsid w:val="005B75B7"/>
    <w:rsid w:val="005C0232"/>
    <w:rsid w:val="005C125A"/>
    <w:rsid w:val="005C16B3"/>
    <w:rsid w:val="005C183D"/>
    <w:rsid w:val="005C2665"/>
    <w:rsid w:val="005C2790"/>
    <w:rsid w:val="005C306B"/>
    <w:rsid w:val="005C337C"/>
    <w:rsid w:val="005C3384"/>
    <w:rsid w:val="005C33E6"/>
    <w:rsid w:val="005C3561"/>
    <w:rsid w:val="005C38A4"/>
    <w:rsid w:val="005C396B"/>
    <w:rsid w:val="005C3B9B"/>
    <w:rsid w:val="005C3F12"/>
    <w:rsid w:val="005C4414"/>
    <w:rsid w:val="005C462D"/>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52C"/>
    <w:rsid w:val="005D0F3D"/>
    <w:rsid w:val="005D1E5B"/>
    <w:rsid w:val="005D260C"/>
    <w:rsid w:val="005D27CC"/>
    <w:rsid w:val="005D2BFC"/>
    <w:rsid w:val="005D2F8E"/>
    <w:rsid w:val="005D35C0"/>
    <w:rsid w:val="005D3D24"/>
    <w:rsid w:val="005D40E6"/>
    <w:rsid w:val="005D432A"/>
    <w:rsid w:val="005D4B57"/>
    <w:rsid w:val="005D4CC8"/>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3DF4"/>
    <w:rsid w:val="005F41AF"/>
    <w:rsid w:val="005F45C1"/>
    <w:rsid w:val="005F4E22"/>
    <w:rsid w:val="005F4E29"/>
    <w:rsid w:val="005F57CC"/>
    <w:rsid w:val="005F6091"/>
    <w:rsid w:val="005F639A"/>
    <w:rsid w:val="005F6652"/>
    <w:rsid w:val="005F6DB2"/>
    <w:rsid w:val="005F723B"/>
    <w:rsid w:val="005F736D"/>
    <w:rsid w:val="005F76DA"/>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A39"/>
    <w:rsid w:val="00603FCE"/>
    <w:rsid w:val="0060438C"/>
    <w:rsid w:val="006047BB"/>
    <w:rsid w:val="006048FB"/>
    <w:rsid w:val="0060681E"/>
    <w:rsid w:val="00606AD7"/>
    <w:rsid w:val="00606B17"/>
    <w:rsid w:val="006073A6"/>
    <w:rsid w:val="00607661"/>
    <w:rsid w:val="006078A8"/>
    <w:rsid w:val="00607DC7"/>
    <w:rsid w:val="00607E60"/>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21B2"/>
    <w:rsid w:val="00622225"/>
    <w:rsid w:val="006224DE"/>
    <w:rsid w:val="006226E4"/>
    <w:rsid w:val="006239B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161"/>
    <w:rsid w:val="00632D8B"/>
    <w:rsid w:val="00632F59"/>
    <w:rsid w:val="00633891"/>
    <w:rsid w:val="0063393B"/>
    <w:rsid w:val="00633BC0"/>
    <w:rsid w:val="00634631"/>
    <w:rsid w:val="006348C9"/>
    <w:rsid w:val="0063499C"/>
    <w:rsid w:val="006350DC"/>
    <w:rsid w:val="00635C58"/>
    <w:rsid w:val="00636463"/>
    <w:rsid w:val="0063766F"/>
    <w:rsid w:val="00637797"/>
    <w:rsid w:val="006377BF"/>
    <w:rsid w:val="00637D4A"/>
    <w:rsid w:val="0064034B"/>
    <w:rsid w:val="00640CD6"/>
    <w:rsid w:val="00641011"/>
    <w:rsid w:val="006413BC"/>
    <w:rsid w:val="006413F2"/>
    <w:rsid w:val="00641F1D"/>
    <w:rsid w:val="006420FA"/>
    <w:rsid w:val="0064228B"/>
    <w:rsid w:val="0064276F"/>
    <w:rsid w:val="00642F94"/>
    <w:rsid w:val="0064310E"/>
    <w:rsid w:val="00643770"/>
    <w:rsid w:val="00643B8B"/>
    <w:rsid w:val="00643DC8"/>
    <w:rsid w:val="00643EE3"/>
    <w:rsid w:val="00644804"/>
    <w:rsid w:val="006450F7"/>
    <w:rsid w:val="00645468"/>
    <w:rsid w:val="006454C8"/>
    <w:rsid w:val="00645A52"/>
    <w:rsid w:val="00645BD8"/>
    <w:rsid w:val="0064638A"/>
    <w:rsid w:val="006465AA"/>
    <w:rsid w:val="00646DAC"/>
    <w:rsid w:val="006473E9"/>
    <w:rsid w:val="0064786A"/>
    <w:rsid w:val="00647C17"/>
    <w:rsid w:val="00647D2A"/>
    <w:rsid w:val="00647F37"/>
    <w:rsid w:val="00650785"/>
    <w:rsid w:val="00650B27"/>
    <w:rsid w:val="00650EDD"/>
    <w:rsid w:val="00651474"/>
    <w:rsid w:val="00651ED3"/>
    <w:rsid w:val="00651F74"/>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57C55"/>
    <w:rsid w:val="00657F6B"/>
    <w:rsid w:val="00660422"/>
    <w:rsid w:val="0066059B"/>
    <w:rsid w:val="00660D5C"/>
    <w:rsid w:val="00660FC1"/>
    <w:rsid w:val="00660FDB"/>
    <w:rsid w:val="00661182"/>
    <w:rsid w:val="00661800"/>
    <w:rsid w:val="00661902"/>
    <w:rsid w:val="006627FD"/>
    <w:rsid w:val="00662A59"/>
    <w:rsid w:val="00662DCF"/>
    <w:rsid w:val="00663450"/>
    <w:rsid w:val="00663576"/>
    <w:rsid w:val="00663707"/>
    <w:rsid w:val="0066370E"/>
    <w:rsid w:val="00663B4A"/>
    <w:rsid w:val="00663E5F"/>
    <w:rsid w:val="006640E4"/>
    <w:rsid w:val="00664571"/>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BCD"/>
    <w:rsid w:val="00670EC6"/>
    <w:rsid w:val="00670ED6"/>
    <w:rsid w:val="0067124E"/>
    <w:rsid w:val="00671281"/>
    <w:rsid w:val="006714BF"/>
    <w:rsid w:val="0067189D"/>
    <w:rsid w:val="0067233E"/>
    <w:rsid w:val="00672343"/>
    <w:rsid w:val="0067255E"/>
    <w:rsid w:val="006725B7"/>
    <w:rsid w:val="006726AF"/>
    <w:rsid w:val="006726C4"/>
    <w:rsid w:val="006726D9"/>
    <w:rsid w:val="006727CE"/>
    <w:rsid w:val="00672942"/>
    <w:rsid w:val="00672B39"/>
    <w:rsid w:val="00672E6C"/>
    <w:rsid w:val="00673BF9"/>
    <w:rsid w:val="006740AA"/>
    <w:rsid w:val="00674425"/>
    <w:rsid w:val="0067458F"/>
    <w:rsid w:val="00674B6A"/>
    <w:rsid w:val="00674CBA"/>
    <w:rsid w:val="00674E42"/>
    <w:rsid w:val="00675718"/>
    <w:rsid w:val="006759A0"/>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5B8E"/>
    <w:rsid w:val="00686005"/>
    <w:rsid w:val="0068610A"/>
    <w:rsid w:val="006864E7"/>
    <w:rsid w:val="006868D4"/>
    <w:rsid w:val="00686D6D"/>
    <w:rsid w:val="00686F96"/>
    <w:rsid w:val="00687159"/>
    <w:rsid w:val="00687BB1"/>
    <w:rsid w:val="00687CD6"/>
    <w:rsid w:val="006907F2"/>
    <w:rsid w:val="00691321"/>
    <w:rsid w:val="00691D32"/>
    <w:rsid w:val="00692BB7"/>
    <w:rsid w:val="00693306"/>
    <w:rsid w:val="0069337F"/>
    <w:rsid w:val="006934D1"/>
    <w:rsid w:val="006938DA"/>
    <w:rsid w:val="00693DD0"/>
    <w:rsid w:val="00694A2B"/>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911"/>
    <w:rsid w:val="006A1E65"/>
    <w:rsid w:val="006A2872"/>
    <w:rsid w:val="006A2B7B"/>
    <w:rsid w:val="006A2D4C"/>
    <w:rsid w:val="006A3BE4"/>
    <w:rsid w:val="006A4206"/>
    <w:rsid w:val="006A4991"/>
    <w:rsid w:val="006A4B74"/>
    <w:rsid w:val="006A4C31"/>
    <w:rsid w:val="006A4C67"/>
    <w:rsid w:val="006A57DA"/>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746"/>
    <w:rsid w:val="006B7DE9"/>
    <w:rsid w:val="006C08F9"/>
    <w:rsid w:val="006C0F20"/>
    <w:rsid w:val="006C17FB"/>
    <w:rsid w:val="006C1AA4"/>
    <w:rsid w:val="006C1DFE"/>
    <w:rsid w:val="006C1EC5"/>
    <w:rsid w:val="006C20AA"/>
    <w:rsid w:val="006C292F"/>
    <w:rsid w:val="006C3401"/>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6369"/>
    <w:rsid w:val="006D6A52"/>
    <w:rsid w:val="006D713A"/>
    <w:rsid w:val="006D7744"/>
    <w:rsid w:val="006D7897"/>
    <w:rsid w:val="006D7B12"/>
    <w:rsid w:val="006D7C31"/>
    <w:rsid w:val="006E0341"/>
    <w:rsid w:val="006E0646"/>
    <w:rsid w:val="006E0876"/>
    <w:rsid w:val="006E08DB"/>
    <w:rsid w:val="006E0950"/>
    <w:rsid w:val="006E0AF2"/>
    <w:rsid w:val="006E1482"/>
    <w:rsid w:val="006E15EF"/>
    <w:rsid w:val="006E1A2A"/>
    <w:rsid w:val="006E1AB2"/>
    <w:rsid w:val="006E1DC6"/>
    <w:rsid w:val="006E1E5C"/>
    <w:rsid w:val="006E2246"/>
    <w:rsid w:val="006E2705"/>
    <w:rsid w:val="006E2A5C"/>
    <w:rsid w:val="006E2B54"/>
    <w:rsid w:val="006E31D2"/>
    <w:rsid w:val="006E3453"/>
    <w:rsid w:val="006E374E"/>
    <w:rsid w:val="006E3E1A"/>
    <w:rsid w:val="006E4312"/>
    <w:rsid w:val="006E43F3"/>
    <w:rsid w:val="006E463A"/>
    <w:rsid w:val="006E466A"/>
    <w:rsid w:val="006E5219"/>
    <w:rsid w:val="006E56BB"/>
    <w:rsid w:val="006E5D3C"/>
    <w:rsid w:val="006E64D5"/>
    <w:rsid w:val="006E6886"/>
    <w:rsid w:val="006E6C55"/>
    <w:rsid w:val="006E7617"/>
    <w:rsid w:val="006E779C"/>
    <w:rsid w:val="006E7DDA"/>
    <w:rsid w:val="006F0320"/>
    <w:rsid w:val="006F034B"/>
    <w:rsid w:val="006F0829"/>
    <w:rsid w:val="006F0E8B"/>
    <w:rsid w:val="006F0F1C"/>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53B"/>
    <w:rsid w:val="00704712"/>
    <w:rsid w:val="00705297"/>
    <w:rsid w:val="007052C7"/>
    <w:rsid w:val="00706806"/>
    <w:rsid w:val="0070728A"/>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87F"/>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F4"/>
    <w:rsid w:val="00737495"/>
    <w:rsid w:val="00737667"/>
    <w:rsid w:val="00737A71"/>
    <w:rsid w:val="00737CDF"/>
    <w:rsid w:val="00737E49"/>
    <w:rsid w:val="007404F7"/>
    <w:rsid w:val="0074098A"/>
    <w:rsid w:val="00740CA1"/>
    <w:rsid w:val="00741362"/>
    <w:rsid w:val="00741408"/>
    <w:rsid w:val="0074155D"/>
    <w:rsid w:val="0074175F"/>
    <w:rsid w:val="007422A9"/>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A20"/>
    <w:rsid w:val="00746D91"/>
    <w:rsid w:val="007473F9"/>
    <w:rsid w:val="007476AA"/>
    <w:rsid w:val="00747F73"/>
    <w:rsid w:val="00750178"/>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764"/>
    <w:rsid w:val="00771881"/>
    <w:rsid w:val="00771C9A"/>
    <w:rsid w:val="00772D71"/>
    <w:rsid w:val="007745D4"/>
    <w:rsid w:val="00774714"/>
    <w:rsid w:val="007748DC"/>
    <w:rsid w:val="007755F3"/>
    <w:rsid w:val="00775639"/>
    <w:rsid w:val="007757A7"/>
    <w:rsid w:val="00775CDC"/>
    <w:rsid w:val="0077604C"/>
    <w:rsid w:val="007767C2"/>
    <w:rsid w:val="00776A35"/>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06A"/>
    <w:rsid w:val="00790255"/>
    <w:rsid w:val="007902CC"/>
    <w:rsid w:val="007902E5"/>
    <w:rsid w:val="00790954"/>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1C83"/>
    <w:rsid w:val="007B2184"/>
    <w:rsid w:val="007B2574"/>
    <w:rsid w:val="007B3049"/>
    <w:rsid w:val="007B3AED"/>
    <w:rsid w:val="007B3D6C"/>
    <w:rsid w:val="007B5280"/>
    <w:rsid w:val="007B5AAE"/>
    <w:rsid w:val="007B6595"/>
    <w:rsid w:val="007B69C9"/>
    <w:rsid w:val="007B70A0"/>
    <w:rsid w:val="007B73BC"/>
    <w:rsid w:val="007B74D9"/>
    <w:rsid w:val="007B7A4F"/>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1B"/>
    <w:rsid w:val="007D26FC"/>
    <w:rsid w:val="007D2EA8"/>
    <w:rsid w:val="007D32F6"/>
    <w:rsid w:val="007D33D1"/>
    <w:rsid w:val="007D3430"/>
    <w:rsid w:val="007D39CF"/>
    <w:rsid w:val="007D40D2"/>
    <w:rsid w:val="007D4721"/>
    <w:rsid w:val="007D47FC"/>
    <w:rsid w:val="007D4C72"/>
    <w:rsid w:val="007D5240"/>
    <w:rsid w:val="007D527E"/>
    <w:rsid w:val="007D58F9"/>
    <w:rsid w:val="007D5927"/>
    <w:rsid w:val="007D5CAD"/>
    <w:rsid w:val="007D5E61"/>
    <w:rsid w:val="007D6210"/>
    <w:rsid w:val="007D6255"/>
    <w:rsid w:val="007D67B4"/>
    <w:rsid w:val="007D68B7"/>
    <w:rsid w:val="007D6C3B"/>
    <w:rsid w:val="007D6D39"/>
    <w:rsid w:val="007D6E91"/>
    <w:rsid w:val="007D6EC6"/>
    <w:rsid w:val="007D7837"/>
    <w:rsid w:val="007E0131"/>
    <w:rsid w:val="007E06AF"/>
    <w:rsid w:val="007E1ADD"/>
    <w:rsid w:val="007E1D5E"/>
    <w:rsid w:val="007E2294"/>
    <w:rsid w:val="007E2959"/>
    <w:rsid w:val="007E3587"/>
    <w:rsid w:val="007E3DE0"/>
    <w:rsid w:val="007E3F6C"/>
    <w:rsid w:val="007E4448"/>
    <w:rsid w:val="007E467D"/>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2955"/>
    <w:rsid w:val="0080301C"/>
    <w:rsid w:val="00803337"/>
    <w:rsid w:val="0080349C"/>
    <w:rsid w:val="00803BED"/>
    <w:rsid w:val="008044A1"/>
    <w:rsid w:val="00805037"/>
    <w:rsid w:val="0080535C"/>
    <w:rsid w:val="00805542"/>
    <w:rsid w:val="00806200"/>
    <w:rsid w:val="008069D9"/>
    <w:rsid w:val="008072EC"/>
    <w:rsid w:val="00807AE2"/>
    <w:rsid w:val="00807DE2"/>
    <w:rsid w:val="00810502"/>
    <w:rsid w:val="00810955"/>
    <w:rsid w:val="00810C69"/>
    <w:rsid w:val="00810DFC"/>
    <w:rsid w:val="008111C7"/>
    <w:rsid w:val="00811730"/>
    <w:rsid w:val="00811945"/>
    <w:rsid w:val="00811CDE"/>
    <w:rsid w:val="008129E4"/>
    <w:rsid w:val="0081369B"/>
    <w:rsid w:val="00813C47"/>
    <w:rsid w:val="00814802"/>
    <w:rsid w:val="0081489D"/>
    <w:rsid w:val="00814C8F"/>
    <w:rsid w:val="00814D5B"/>
    <w:rsid w:val="00815507"/>
    <w:rsid w:val="008155F3"/>
    <w:rsid w:val="00815610"/>
    <w:rsid w:val="008157A4"/>
    <w:rsid w:val="00816174"/>
    <w:rsid w:val="0081664B"/>
    <w:rsid w:val="008166DF"/>
    <w:rsid w:val="00816B49"/>
    <w:rsid w:val="00816F36"/>
    <w:rsid w:val="00817EEB"/>
    <w:rsid w:val="00820545"/>
    <w:rsid w:val="00820966"/>
    <w:rsid w:val="00820B86"/>
    <w:rsid w:val="0082121C"/>
    <w:rsid w:val="008220CA"/>
    <w:rsid w:val="0082228A"/>
    <w:rsid w:val="008225C9"/>
    <w:rsid w:val="00822AB9"/>
    <w:rsid w:val="00822C35"/>
    <w:rsid w:val="0082376A"/>
    <w:rsid w:val="00823D46"/>
    <w:rsid w:val="0082433A"/>
    <w:rsid w:val="0082482C"/>
    <w:rsid w:val="00824922"/>
    <w:rsid w:val="00824FCE"/>
    <w:rsid w:val="00825265"/>
    <w:rsid w:val="00825757"/>
    <w:rsid w:val="00827E6B"/>
    <w:rsid w:val="008303E6"/>
    <w:rsid w:val="00831F0D"/>
    <w:rsid w:val="00832180"/>
    <w:rsid w:val="008322F7"/>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40091"/>
    <w:rsid w:val="008408C6"/>
    <w:rsid w:val="00841275"/>
    <w:rsid w:val="008413BE"/>
    <w:rsid w:val="00841AEF"/>
    <w:rsid w:val="00841BDE"/>
    <w:rsid w:val="00841F07"/>
    <w:rsid w:val="00842A7B"/>
    <w:rsid w:val="00842EF7"/>
    <w:rsid w:val="008432ED"/>
    <w:rsid w:val="00843326"/>
    <w:rsid w:val="008435C8"/>
    <w:rsid w:val="0084379B"/>
    <w:rsid w:val="00843F95"/>
    <w:rsid w:val="00844571"/>
    <w:rsid w:val="00844660"/>
    <w:rsid w:val="00844C65"/>
    <w:rsid w:val="008460B0"/>
    <w:rsid w:val="0084618E"/>
    <w:rsid w:val="008466B3"/>
    <w:rsid w:val="008473E3"/>
    <w:rsid w:val="0084762B"/>
    <w:rsid w:val="00847F13"/>
    <w:rsid w:val="0085014F"/>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A79"/>
    <w:rsid w:val="00870BBF"/>
    <w:rsid w:val="008710B4"/>
    <w:rsid w:val="0087118B"/>
    <w:rsid w:val="00871551"/>
    <w:rsid w:val="0087165B"/>
    <w:rsid w:val="00871D37"/>
    <w:rsid w:val="008723A2"/>
    <w:rsid w:val="008726CB"/>
    <w:rsid w:val="0087296D"/>
    <w:rsid w:val="00872C00"/>
    <w:rsid w:val="00872FAA"/>
    <w:rsid w:val="00873B45"/>
    <w:rsid w:val="008740AD"/>
    <w:rsid w:val="0087421D"/>
    <w:rsid w:val="0087462A"/>
    <w:rsid w:val="0087471E"/>
    <w:rsid w:val="00874C6B"/>
    <w:rsid w:val="008763DA"/>
    <w:rsid w:val="008764D8"/>
    <w:rsid w:val="0087657F"/>
    <w:rsid w:val="0087664C"/>
    <w:rsid w:val="008767C8"/>
    <w:rsid w:val="00876926"/>
    <w:rsid w:val="0087693C"/>
    <w:rsid w:val="00876F0D"/>
    <w:rsid w:val="00877053"/>
    <w:rsid w:val="00877470"/>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6E7B"/>
    <w:rsid w:val="008873F4"/>
    <w:rsid w:val="00887C04"/>
    <w:rsid w:val="0089097B"/>
    <w:rsid w:val="00891044"/>
    <w:rsid w:val="00891618"/>
    <w:rsid w:val="00891785"/>
    <w:rsid w:val="0089212F"/>
    <w:rsid w:val="0089284F"/>
    <w:rsid w:val="00892F00"/>
    <w:rsid w:val="00893D9D"/>
    <w:rsid w:val="00894D70"/>
    <w:rsid w:val="0089510F"/>
    <w:rsid w:val="00895412"/>
    <w:rsid w:val="008955D4"/>
    <w:rsid w:val="008959F2"/>
    <w:rsid w:val="00895A51"/>
    <w:rsid w:val="00895E07"/>
    <w:rsid w:val="008964EB"/>
    <w:rsid w:val="00896C24"/>
    <w:rsid w:val="008977EB"/>
    <w:rsid w:val="0089798A"/>
    <w:rsid w:val="008A0965"/>
    <w:rsid w:val="008A0F79"/>
    <w:rsid w:val="008A10CB"/>
    <w:rsid w:val="008A139C"/>
    <w:rsid w:val="008A158E"/>
    <w:rsid w:val="008A18A4"/>
    <w:rsid w:val="008A1ABD"/>
    <w:rsid w:val="008A20F2"/>
    <w:rsid w:val="008A23B6"/>
    <w:rsid w:val="008A24C3"/>
    <w:rsid w:val="008A292A"/>
    <w:rsid w:val="008A3DB5"/>
    <w:rsid w:val="008A42C4"/>
    <w:rsid w:val="008A43D4"/>
    <w:rsid w:val="008A4423"/>
    <w:rsid w:val="008A477D"/>
    <w:rsid w:val="008A5269"/>
    <w:rsid w:val="008A5DCE"/>
    <w:rsid w:val="008A5DFD"/>
    <w:rsid w:val="008A60C2"/>
    <w:rsid w:val="008A64A7"/>
    <w:rsid w:val="008A6653"/>
    <w:rsid w:val="008A771F"/>
    <w:rsid w:val="008A7735"/>
    <w:rsid w:val="008A7D18"/>
    <w:rsid w:val="008A7F03"/>
    <w:rsid w:val="008B009A"/>
    <w:rsid w:val="008B0B54"/>
    <w:rsid w:val="008B1241"/>
    <w:rsid w:val="008B156F"/>
    <w:rsid w:val="008B1CC4"/>
    <w:rsid w:val="008B224C"/>
    <w:rsid w:val="008B24A1"/>
    <w:rsid w:val="008B2B26"/>
    <w:rsid w:val="008B2CC5"/>
    <w:rsid w:val="008B3DB3"/>
    <w:rsid w:val="008B3FB9"/>
    <w:rsid w:val="008B4253"/>
    <w:rsid w:val="008B4567"/>
    <w:rsid w:val="008B4A17"/>
    <w:rsid w:val="008B4B23"/>
    <w:rsid w:val="008B4F8C"/>
    <w:rsid w:val="008B5085"/>
    <w:rsid w:val="008B5997"/>
    <w:rsid w:val="008B5999"/>
    <w:rsid w:val="008B5F4E"/>
    <w:rsid w:val="008B6170"/>
    <w:rsid w:val="008B626F"/>
    <w:rsid w:val="008B64D8"/>
    <w:rsid w:val="008B6B9D"/>
    <w:rsid w:val="008B6F44"/>
    <w:rsid w:val="008B7037"/>
    <w:rsid w:val="008B729B"/>
    <w:rsid w:val="008B7ECA"/>
    <w:rsid w:val="008C0672"/>
    <w:rsid w:val="008C1838"/>
    <w:rsid w:val="008C1873"/>
    <w:rsid w:val="008C1CCF"/>
    <w:rsid w:val="008C22B7"/>
    <w:rsid w:val="008C2310"/>
    <w:rsid w:val="008C2666"/>
    <w:rsid w:val="008C2D0B"/>
    <w:rsid w:val="008C2D34"/>
    <w:rsid w:val="008C310B"/>
    <w:rsid w:val="008C42F0"/>
    <w:rsid w:val="008C4605"/>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4FB0"/>
    <w:rsid w:val="008E5685"/>
    <w:rsid w:val="008E605E"/>
    <w:rsid w:val="008E691A"/>
    <w:rsid w:val="008E6EC0"/>
    <w:rsid w:val="008E711A"/>
    <w:rsid w:val="008F03FA"/>
    <w:rsid w:val="008F0807"/>
    <w:rsid w:val="008F0D33"/>
    <w:rsid w:val="008F1ED1"/>
    <w:rsid w:val="008F24C4"/>
    <w:rsid w:val="008F266A"/>
    <w:rsid w:val="008F2858"/>
    <w:rsid w:val="008F2BAD"/>
    <w:rsid w:val="008F2F2A"/>
    <w:rsid w:val="008F3183"/>
    <w:rsid w:val="008F38A3"/>
    <w:rsid w:val="008F3BED"/>
    <w:rsid w:val="008F4695"/>
    <w:rsid w:val="008F5C41"/>
    <w:rsid w:val="008F6537"/>
    <w:rsid w:val="008F69F9"/>
    <w:rsid w:val="008F6D9C"/>
    <w:rsid w:val="008F6E52"/>
    <w:rsid w:val="008F70F1"/>
    <w:rsid w:val="008F74F3"/>
    <w:rsid w:val="008F75B3"/>
    <w:rsid w:val="008F7B7C"/>
    <w:rsid w:val="00900D3E"/>
    <w:rsid w:val="009013AD"/>
    <w:rsid w:val="00902DAE"/>
    <w:rsid w:val="00902FB2"/>
    <w:rsid w:val="00902FF8"/>
    <w:rsid w:val="0090367F"/>
    <w:rsid w:val="00903EF6"/>
    <w:rsid w:val="00904409"/>
    <w:rsid w:val="00904AA2"/>
    <w:rsid w:val="00904C85"/>
    <w:rsid w:val="00905195"/>
    <w:rsid w:val="00905383"/>
    <w:rsid w:val="00905D64"/>
    <w:rsid w:val="0090601C"/>
    <w:rsid w:val="009060F7"/>
    <w:rsid w:val="009061A5"/>
    <w:rsid w:val="0090623F"/>
    <w:rsid w:val="009062AF"/>
    <w:rsid w:val="0090706A"/>
    <w:rsid w:val="00910A04"/>
    <w:rsid w:val="00910EBE"/>
    <w:rsid w:val="00911471"/>
    <w:rsid w:val="00911A2A"/>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1B0"/>
    <w:rsid w:val="00945911"/>
    <w:rsid w:val="00945F50"/>
    <w:rsid w:val="0094659C"/>
    <w:rsid w:val="00946CA8"/>
    <w:rsid w:val="00946ECA"/>
    <w:rsid w:val="00946F41"/>
    <w:rsid w:val="00947B90"/>
    <w:rsid w:val="0095043B"/>
    <w:rsid w:val="00950454"/>
    <w:rsid w:val="0095083E"/>
    <w:rsid w:val="00950D74"/>
    <w:rsid w:val="009517D0"/>
    <w:rsid w:val="009517FE"/>
    <w:rsid w:val="009525F7"/>
    <w:rsid w:val="009529CD"/>
    <w:rsid w:val="00952B91"/>
    <w:rsid w:val="00952CB5"/>
    <w:rsid w:val="00953613"/>
    <w:rsid w:val="00953F31"/>
    <w:rsid w:val="009542D7"/>
    <w:rsid w:val="00954759"/>
    <w:rsid w:val="009552A6"/>
    <w:rsid w:val="00956259"/>
    <w:rsid w:val="009564D4"/>
    <w:rsid w:val="00956C7A"/>
    <w:rsid w:val="00956C8E"/>
    <w:rsid w:val="00957227"/>
    <w:rsid w:val="009573D9"/>
    <w:rsid w:val="0095748C"/>
    <w:rsid w:val="009576B9"/>
    <w:rsid w:val="00957720"/>
    <w:rsid w:val="00957AFD"/>
    <w:rsid w:val="00957EC8"/>
    <w:rsid w:val="00957F60"/>
    <w:rsid w:val="00960583"/>
    <w:rsid w:val="00960B62"/>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413"/>
    <w:rsid w:val="00980BF4"/>
    <w:rsid w:val="0098121A"/>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18B"/>
    <w:rsid w:val="009B04D7"/>
    <w:rsid w:val="009B05BE"/>
    <w:rsid w:val="009B06DD"/>
    <w:rsid w:val="009B092B"/>
    <w:rsid w:val="009B1287"/>
    <w:rsid w:val="009B1A1B"/>
    <w:rsid w:val="009B1D35"/>
    <w:rsid w:val="009B1D7B"/>
    <w:rsid w:val="009B215B"/>
    <w:rsid w:val="009B2413"/>
    <w:rsid w:val="009B28A7"/>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1C2"/>
    <w:rsid w:val="00A009BE"/>
    <w:rsid w:val="00A00FE2"/>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D88"/>
    <w:rsid w:val="00A05E90"/>
    <w:rsid w:val="00A05EAB"/>
    <w:rsid w:val="00A063EF"/>
    <w:rsid w:val="00A06791"/>
    <w:rsid w:val="00A067BE"/>
    <w:rsid w:val="00A07085"/>
    <w:rsid w:val="00A072C2"/>
    <w:rsid w:val="00A07326"/>
    <w:rsid w:val="00A07B62"/>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0F7C"/>
    <w:rsid w:val="00A21404"/>
    <w:rsid w:val="00A221D8"/>
    <w:rsid w:val="00A22760"/>
    <w:rsid w:val="00A22C84"/>
    <w:rsid w:val="00A22E78"/>
    <w:rsid w:val="00A2366E"/>
    <w:rsid w:val="00A2375D"/>
    <w:rsid w:val="00A237EB"/>
    <w:rsid w:val="00A237F3"/>
    <w:rsid w:val="00A24750"/>
    <w:rsid w:val="00A24956"/>
    <w:rsid w:val="00A24A76"/>
    <w:rsid w:val="00A24AFD"/>
    <w:rsid w:val="00A24D21"/>
    <w:rsid w:val="00A24FB1"/>
    <w:rsid w:val="00A2523C"/>
    <w:rsid w:val="00A2527F"/>
    <w:rsid w:val="00A25653"/>
    <w:rsid w:val="00A25981"/>
    <w:rsid w:val="00A25BB1"/>
    <w:rsid w:val="00A261FD"/>
    <w:rsid w:val="00A26D74"/>
    <w:rsid w:val="00A27DE7"/>
    <w:rsid w:val="00A3032D"/>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97E"/>
    <w:rsid w:val="00A52E49"/>
    <w:rsid w:val="00A52F0B"/>
    <w:rsid w:val="00A531F2"/>
    <w:rsid w:val="00A5339E"/>
    <w:rsid w:val="00A53676"/>
    <w:rsid w:val="00A53967"/>
    <w:rsid w:val="00A53D3C"/>
    <w:rsid w:val="00A53F7F"/>
    <w:rsid w:val="00A53FED"/>
    <w:rsid w:val="00A54457"/>
    <w:rsid w:val="00A5451F"/>
    <w:rsid w:val="00A55121"/>
    <w:rsid w:val="00A55BF7"/>
    <w:rsid w:val="00A55C8A"/>
    <w:rsid w:val="00A55F27"/>
    <w:rsid w:val="00A56CB5"/>
    <w:rsid w:val="00A575DF"/>
    <w:rsid w:val="00A577CC"/>
    <w:rsid w:val="00A57B25"/>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6781A"/>
    <w:rsid w:val="00A70400"/>
    <w:rsid w:val="00A7047E"/>
    <w:rsid w:val="00A70DF9"/>
    <w:rsid w:val="00A71177"/>
    <w:rsid w:val="00A712D3"/>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0F22"/>
    <w:rsid w:val="00A91019"/>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6BB"/>
    <w:rsid w:val="00AA788D"/>
    <w:rsid w:val="00AA7B92"/>
    <w:rsid w:val="00AB03A7"/>
    <w:rsid w:val="00AB12DC"/>
    <w:rsid w:val="00AB1AD0"/>
    <w:rsid w:val="00AB1B63"/>
    <w:rsid w:val="00AB1FB5"/>
    <w:rsid w:val="00AB1FEC"/>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68D1"/>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98"/>
    <w:rsid w:val="00AC6AA9"/>
    <w:rsid w:val="00AC6C6F"/>
    <w:rsid w:val="00AC7299"/>
    <w:rsid w:val="00AC7E3D"/>
    <w:rsid w:val="00AC7E97"/>
    <w:rsid w:val="00AD05CF"/>
    <w:rsid w:val="00AD08D1"/>
    <w:rsid w:val="00AD090C"/>
    <w:rsid w:val="00AD0B0A"/>
    <w:rsid w:val="00AD0BDF"/>
    <w:rsid w:val="00AD0D0B"/>
    <w:rsid w:val="00AD0D4F"/>
    <w:rsid w:val="00AD1A4A"/>
    <w:rsid w:val="00AD1D83"/>
    <w:rsid w:val="00AD239C"/>
    <w:rsid w:val="00AD28B7"/>
    <w:rsid w:val="00AD2ADB"/>
    <w:rsid w:val="00AD2D8B"/>
    <w:rsid w:val="00AD32D9"/>
    <w:rsid w:val="00AD3674"/>
    <w:rsid w:val="00AD3F88"/>
    <w:rsid w:val="00AD43BA"/>
    <w:rsid w:val="00AD47E7"/>
    <w:rsid w:val="00AD54EC"/>
    <w:rsid w:val="00AD5507"/>
    <w:rsid w:val="00AD5989"/>
    <w:rsid w:val="00AD6083"/>
    <w:rsid w:val="00AD6CD8"/>
    <w:rsid w:val="00AD7778"/>
    <w:rsid w:val="00AD798E"/>
    <w:rsid w:val="00AD7F3E"/>
    <w:rsid w:val="00AE03AD"/>
    <w:rsid w:val="00AE1009"/>
    <w:rsid w:val="00AE1696"/>
    <w:rsid w:val="00AE1BA6"/>
    <w:rsid w:val="00AE1EDC"/>
    <w:rsid w:val="00AE1F79"/>
    <w:rsid w:val="00AE2702"/>
    <w:rsid w:val="00AE3425"/>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E3D"/>
    <w:rsid w:val="00AF6F41"/>
    <w:rsid w:val="00B003D1"/>
    <w:rsid w:val="00B00635"/>
    <w:rsid w:val="00B00776"/>
    <w:rsid w:val="00B01367"/>
    <w:rsid w:val="00B01FAB"/>
    <w:rsid w:val="00B01FF3"/>
    <w:rsid w:val="00B0275E"/>
    <w:rsid w:val="00B02F57"/>
    <w:rsid w:val="00B02F93"/>
    <w:rsid w:val="00B03112"/>
    <w:rsid w:val="00B031AE"/>
    <w:rsid w:val="00B03424"/>
    <w:rsid w:val="00B036F7"/>
    <w:rsid w:val="00B043A3"/>
    <w:rsid w:val="00B049DD"/>
    <w:rsid w:val="00B04B63"/>
    <w:rsid w:val="00B04F14"/>
    <w:rsid w:val="00B053F0"/>
    <w:rsid w:val="00B0558C"/>
    <w:rsid w:val="00B05BDC"/>
    <w:rsid w:val="00B05CE4"/>
    <w:rsid w:val="00B06AC9"/>
    <w:rsid w:val="00B06FAD"/>
    <w:rsid w:val="00B072DA"/>
    <w:rsid w:val="00B074E5"/>
    <w:rsid w:val="00B07D26"/>
    <w:rsid w:val="00B10430"/>
    <w:rsid w:val="00B10AD8"/>
    <w:rsid w:val="00B10F6E"/>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0E6"/>
    <w:rsid w:val="00B23914"/>
    <w:rsid w:val="00B23C27"/>
    <w:rsid w:val="00B241CA"/>
    <w:rsid w:val="00B24828"/>
    <w:rsid w:val="00B24BA6"/>
    <w:rsid w:val="00B24D74"/>
    <w:rsid w:val="00B2507F"/>
    <w:rsid w:val="00B25489"/>
    <w:rsid w:val="00B25AAB"/>
    <w:rsid w:val="00B25EF3"/>
    <w:rsid w:val="00B26109"/>
    <w:rsid w:val="00B2629F"/>
    <w:rsid w:val="00B268FD"/>
    <w:rsid w:val="00B26A3F"/>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624"/>
    <w:rsid w:val="00B36829"/>
    <w:rsid w:val="00B36A0A"/>
    <w:rsid w:val="00B36CD9"/>
    <w:rsid w:val="00B371F4"/>
    <w:rsid w:val="00B37597"/>
    <w:rsid w:val="00B376C0"/>
    <w:rsid w:val="00B4097E"/>
    <w:rsid w:val="00B40A34"/>
    <w:rsid w:val="00B40A5A"/>
    <w:rsid w:val="00B40D91"/>
    <w:rsid w:val="00B4164D"/>
    <w:rsid w:val="00B41CED"/>
    <w:rsid w:val="00B421F5"/>
    <w:rsid w:val="00B42615"/>
    <w:rsid w:val="00B42766"/>
    <w:rsid w:val="00B43755"/>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04C"/>
    <w:rsid w:val="00B51CC4"/>
    <w:rsid w:val="00B51ED4"/>
    <w:rsid w:val="00B524F5"/>
    <w:rsid w:val="00B53011"/>
    <w:rsid w:val="00B5393B"/>
    <w:rsid w:val="00B54305"/>
    <w:rsid w:val="00B54834"/>
    <w:rsid w:val="00B54849"/>
    <w:rsid w:val="00B54B3D"/>
    <w:rsid w:val="00B54CD5"/>
    <w:rsid w:val="00B55160"/>
    <w:rsid w:val="00B552E4"/>
    <w:rsid w:val="00B555A5"/>
    <w:rsid w:val="00B556BF"/>
    <w:rsid w:val="00B5570E"/>
    <w:rsid w:val="00B55983"/>
    <w:rsid w:val="00B563B9"/>
    <w:rsid w:val="00B5693D"/>
    <w:rsid w:val="00B56B48"/>
    <w:rsid w:val="00B56DC8"/>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4D27"/>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EDE"/>
    <w:rsid w:val="00B72F45"/>
    <w:rsid w:val="00B73187"/>
    <w:rsid w:val="00B733AA"/>
    <w:rsid w:val="00B733EE"/>
    <w:rsid w:val="00B735C3"/>
    <w:rsid w:val="00B73D02"/>
    <w:rsid w:val="00B74E94"/>
    <w:rsid w:val="00B750BF"/>
    <w:rsid w:val="00B75221"/>
    <w:rsid w:val="00B75CAC"/>
    <w:rsid w:val="00B75F44"/>
    <w:rsid w:val="00B766BA"/>
    <w:rsid w:val="00B76D2A"/>
    <w:rsid w:val="00B76F61"/>
    <w:rsid w:val="00B77214"/>
    <w:rsid w:val="00B77775"/>
    <w:rsid w:val="00B77C53"/>
    <w:rsid w:val="00B8017B"/>
    <w:rsid w:val="00B8085C"/>
    <w:rsid w:val="00B80994"/>
    <w:rsid w:val="00B81A22"/>
    <w:rsid w:val="00B81C83"/>
    <w:rsid w:val="00B82288"/>
    <w:rsid w:val="00B829B5"/>
    <w:rsid w:val="00B82E9B"/>
    <w:rsid w:val="00B8383B"/>
    <w:rsid w:val="00B84582"/>
    <w:rsid w:val="00B84685"/>
    <w:rsid w:val="00B8485A"/>
    <w:rsid w:val="00B84A21"/>
    <w:rsid w:val="00B84DEB"/>
    <w:rsid w:val="00B85077"/>
    <w:rsid w:val="00B8525D"/>
    <w:rsid w:val="00B8553F"/>
    <w:rsid w:val="00B86259"/>
    <w:rsid w:val="00B86C88"/>
    <w:rsid w:val="00B86EDB"/>
    <w:rsid w:val="00B87A77"/>
    <w:rsid w:val="00B87B74"/>
    <w:rsid w:val="00B90141"/>
    <w:rsid w:val="00B909F5"/>
    <w:rsid w:val="00B90B3A"/>
    <w:rsid w:val="00B91AEC"/>
    <w:rsid w:val="00B91CC2"/>
    <w:rsid w:val="00B91E63"/>
    <w:rsid w:val="00B92176"/>
    <w:rsid w:val="00B9231D"/>
    <w:rsid w:val="00B927DB"/>
    <w:rsid w:val="00B940F0"/>
    <w:rsid w:val="00B94814"/>
    <w:rsid w:val="00B951FF"/>
    <w:rsid w:val="00B95EC7"/>
    <w:rsid w:val="00B96099"/>
    <w:rsid w:val="00B96CDD"/>
    <w:rsid w:val="00B97BD4"/>
    <w:rsid w:val="00B97EE3"/>
    <w:rsid w:val="00B97F4E"/>
    <w:rsid w:val="00BA091C"/>
    <w:rsid w:val="00BA09A3"/>
    <w:rsid w:val="00BA0D7B"/>
    <w:rsid w:val="00BA1020"/>
    <w:rsid w:val="00BA167C"/>
    <w:rsid w:val="00BA1C22"/>
    <w:rsid w:val="00BA1D5A"/>
    <w:rsid w:val="00BA22D6"/>
    <w:rsid w:val="00BA26B9"/>
    <w:rsid w:val="00BA3420"/>
    <w:rsid w:val="00BA3769"/>
    <w:rsid w:val="00BA3E6D"/>
    <w:rsid w:val="00BA4C5D"/>
    <w:rsid w:val="00BA4D27"/>
    <w:rsid w:val="00BA5A80"/>
    <w:rsid w:val="00BA65F4"/>
    <w:rsid w:val="00BA665C"/>
    <w:rsid w:val="00BA6A03"/>
    <w:rsid w:val="00BA6AC4"/>
    <w:rsid w:val="00BA6E66"/>
    <w:rsid w:val="00BA6E6D"/>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79E"/>
    <w:rsid w:val="00BB58BF"/>
    <w:rsid w:val="00BB63E7"/>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671"/>
    <w:rsid w:val="00BC6956"/>
    <w:rsid w:val="00BC7A06"/>
    <w:rsid w:val="00BC7F04"/>
    <w:rsid w:val="00BD0053"/>
    <w:rsid w:val="00BD0271"/>
    <w:rsid w:val="00BD104E"/>
    <w:rsid w:val="00BD148C"/>
    <w:rsid w:val="00BD2392"/>
    <w:rsid w:val="00BD263B"/>
    <w:rsid w:val="00BD2D4B"/>
    <w:rsid w:val="00BD55FD"/>
    <w:rsid w:val="00BD5896"/>
    <w:rsid w:val="00BD5D19"/>
    <w:rsid w:val="00BD640B"/>
    <w:rsid w:val="00BD6500"/>
    <w:rsid w:val="00BD6523"/>
    <w:rsid w:val="00BD6A15"/>
    <w:rsid w:val="00BD77BC"/>
    <w:rsid w:val="00BD77C5"/>
    <w:rsid w:val="00BD7E45"/>
    <w:rsid w:val="00BD7E48"/>
    <w:rsid w:val="00BE0098"/>
    <w:rsid w:val="00BE0239"/>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6D2"/>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F58"/>
    <w:rsid w:val="00C05839"/>
    <w:rsid w:val="00C05B4F"/>
    <w:rsid w:val="00C0636D"/>
    <w:rsid w:val="00C06883"/>
    <w:rsid w:val="00C07E93"/>
    <w:rsid w:val="00C10935"/>
    <w:rsid w:val="00C1093A"/>
    <w:rsid w:val="00C10946"/>
    <w:rsid w:val="00C110D4"/>
    <w:rsid w:val="00C11713"/>
    <w:rsid w:val="00C11D0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F3E"/>
    <w:rsid w:val="00C3214F"/>
    <w:rsid w:val="00C328AA"/>
    <w:rsid w:val="00C32918"/>
    <w:rsid w:val="00C32E15"/>
    <w:rsid w:val="00C32E4B"/>
    <w:rsid w:val="00C332DF"/>
    <w:rsid w:val="00C3351B"/>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0FA7"/>
    <w:rsid w:val="00C41072"/>
    <w:rsid w:val="00C41A62"/>
    <w:rsid w:val="00C41BD3"/>
    <w:rsid w:val="00C41D55"/>
    <w:rsid w:val="00C41F0D"/>
    <w:rsid w:val="00C41F5E"/>
    <w:rsid w:val="00C4204A"/>
    <w:rsid w:val="00C42230"/>
    <w:rsid w:val="00C4267C"/>
    <w:rsid w:val="00C42F66"/>
    <w:rsid w:val="00C4310D"/>
    <w:rsid w:val="00C43EF4"/>
    <w:rsid w:val="00C4416F"/>
    <w:rsid w:val="00C45211"/>
    <w:rsid w:val="00C46557"/>
    <w:rsid w:val="00C4723C"/>
    <w:rsid w:val="00C4754C"/>
    <w:rsid w:val="00C47725"/>
    <w:rsid w:val="00C477BC"/>
    <w:rsid w:val="00C47DAE"/>
    <w:rsid w:val="00C47FED"/>
    <w:rsid w:val="00C50498"/>
    <w:rsid w:val="00C50630"/>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67F"/>
    <w:rsid w:val="00C61087"/>
    <w:rsid w:val="00C6116E"/>
    <w:rsid w:val="00C62354"/>
    <w:rsid w:val="00C625CE"/>
    <w:rsid w:val="00C62A5C"/>
    <w:rsid w:val="00C62F52"/>
    <w:rsid w:val="00C633FC"/>
    <w:rsid w:val="00C63D4B"/>
    <w:rsid w:val="00C6409C"/>
    <w:rsid w:val="00C6431C"/>
    <w:rsid w:val="00C64327"/>
    <w:rsid w:val="00C6444E"/>
    <w:rsid w:val="00C64569"/>
    <w:rsid w:val="00C64869"/>
    <w:rsid w:val="00C64AC4"/>
    <w:rsid w:val="00C64C19"/>
    <w:rsid w:val="00C650A7"/>
    <w:rsid w:val="00C652F7"/>
    <w:rsid w:val="00C656B1"/>
    <w:rsid w:val="00C65E47"/>
    <w:rsid w:val="00C660E2"/>
    <w:rsid w:val="00C6691D"/>
    <w:rsid w:val="00C66FD0"/>
    <w:rsid w:val="00C673C6"/>
    <w:rsid w:val="00C6763D"/>
    <w:rsid w:val="00C70153"/>
    <w:rsid w:val="00C70245"/>
    <w:rsid w:val="00C702FD"/>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2135"/>
    <w:rsid w:val="00C82885"/>
    <w:rsid w:val="00C834D5"/>
    <w:rsid w:val="00C835E8"/>
    <w:rsid w:val="00C83D25"/>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A6C"/>
    <w:rsid w:val="00C92EFF"/>
    <w:rsid w:val="00C9338F"/>
    <w:rsid w:val="00C93DB7"/>
    <w:rsid w:val="00C93EAF"/>
    <w:rsid w:val="00C941E0"/>
    <w:rsid w:val="00C944E5"/>
    <w:rsid w:val="00C94821"/>
    <w:rsid w:val="00C94FE8"/>
    <w:rsid w:val="00C95087"/>
    <w:rsid w:val="00C95CC9"/>
    <w:rsid w:val="00C96165"/>
    <w:rsid w:val="00C96239"/>
    <w:rsid w:val="00C965CD"/>
    <w:rsid w:val="00C96B6A"/>
    <w:rsid w:val="00C96D9F"/>
    <w:rsid w:val="00C96FB9"/>
    <w:rsid w:val="00C978A0"/>
    <w:rsid w:val="00CA0602"/>
    <w:rsid w:val="00CA0799"/>
    <w:rsid w:val="00CA07B5"/>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357"/>
    <w:rsid w:val="00CB15DB"/>
    <w:rsid w:val="00CB1997"/>
    <w:rsid w:val="00CB21BC"/>
    <w:rsid w:val="00CB23A6"/>
    <w:rsid w:val="00CB2EC3"/>
    <w:rsid w:val="00CB302C"/>
    <w:rsid w:val="00CB329B"/>
    <w:rsid w:val="00CB3FEB"/>
    <w:rsid w:val="00CB4135"/>
    <w:rsid w:val="00CB4354"/>
    <w:rsid w:val="00CB43BC"/>
    <w:rsid w:val="00CB4C7F"/>
    <w:rsid w:val="00CB4EAE"/>
    <w:rsid w:val="00CB4ECC"/>
    <w:rsid w:val="00CB500D"/>
    <w:rsid w:val="00CB5631"/>
    <w:rsid w:val="00CB6045"/>
    <w:rsid w:val="00CB611F"/>
    <w:rsid w:val="00CB66AE"/>
    <w:rsid w:val="00CB724D"/>
    <w:rsid w:val="00CB7309"/>
    <w:rsid w:val="00CC0E93"/>
    <w:rsid w:val="00CC1D07"/>
    <w:rsid w:val="00CC3087"/>
    <w:rsid w:val="00CC3158"/>
    <w:rsid w:val="00CC3431"/>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1BDF"/>
    <w:rsid w:val="00CD2476"/>
    <w:rsid w:val="00CD29EB"/>
    <w:rsid w:val="00CD2D0B"/>
    <w:rsid w:val="00CD2E0E"/>
    <w:rsid w:val="00CD2FEA"/>
    <w:rsid w:val="00CD36C5"/>
    <w:rsid w:val="00CD386E"/>
    <w:rsid w:val="00CD4287"/>
    <w:rsid w:val="00CD4F79"/>
    <w:rsid w:val="00CD535C"/>
    <w:rsid w:val="00CD548D"/>
    <w:rsid w:val="00CD5D21"/>
    <w:rsid w:val="00CD6191"/>
    <w:rsid w:val="00CD624A"/>
    <w:rsid w:val="00CD67E2"/>
    <w:rsid w:val="00CD69C3"/>
    <w:rsid w:val="00CD7435"/>
    <w:rsid w:val="00CD7D72"/>
    <w:rsid w:val="00CD7E11"/>
    <w:rsid w:val="00CD7FFC"/>
    <w:rsid w:val="00CE0705"/>
    <w:rsid w:val="00CE0793"/>
    <w:rsid w:val="00CE0D10"/>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01C"/>
    <w:rsid w:val="00CF33D8"/>
    <w:rsid w:val="00CF40DF"/>
    <w:rsid w:val="00CF42E4"/>
    <w:rsid w:val="00CF46BC"/>
    <w:rsid w:val="00CF4706"/>
    <w:rsid w:val="00CF479A"/>
    <w:rsid w:val="00CF4DBE"/>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D13"/>
    <w:rsid w:val="00D02FD5"/>
    <w:rsid w:val="00D032FD"/>
    <w:rsid w:val="00D0339D"/>
    <w:rsid w:val="00D045B1"/>
    <w:rsid w:val="00D04C3A"/>
    <w:rsid w:val="00D04ECE"/>
    <w:rsid w:val="00D05098"/>
    <w:rsid w:val="00D0542A"/>
    <w:rsid w:val="00D0544B"/>
    <w:rsid w:val="00D057DB"/>
    <w:rsid w:val="00D059D4"/>
    <w:rsid w:val="00D05B10"/>
    <w:rsid w:val="00D05CA6"/>
    <w:rsid w:val="00D06423"/>
    <w:rsid w:val="00D06BA6"/>
    <w:rsid w:val="00D07387"/>
    <w:rsid w:val="00D074CC"/>
    <w:rsid w:val="00D0794B"/>
    <w:rsid w:val="00D07BF5"/>
    <w:rsid w:val="00D07F6F"/>
    <w:rsid w:val="00D10221"/>
    <w:rsid w:val="00D10A3B"/>
    <w:rsid w:val="00D10C13"/>
    <w:rsid w:val="00D1261F"/>
    <w:rsid w:val="00D12C1B"/>
    <w:rsid w:val="00D135C5"/>
    <w:rsid w:val="00D1398B"/>
    <w:rsid w:val="00D13A39"/>
    <w:rsid w:val="00D13BC4"/>
    <w:rsid w:val="00D13CAC"/>
    <w:rsid w:val="00D13CEA"/>
    <w:rsid w:val="00D13E28"/>
    <w:rsid w:val="00D15566"/>
    <w:rsid w:val="00D15E43"/>
    <w:rsid w:val="00D16741"/>
    <w:rsid w:val="00D16CAA"/>
    <w:rsid w:val="00D16D4C"/>
    <w:rsid w:val="00D16E2D"/>
    <w:rsid w:val="00D170AE"/>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4D57"/>
    <w:rsid w:val="00D35334"/>
    <w:rsid w:val="00D354A5"/>
    <w:rsid w:val="00D35F64"/>
    <w:rsid w:val="00D3734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4248"/>
    <w:rsid w:val="00D44CB9"/>
    <w:rsid w:val="00D44F8E"/>
    <w:rsid w:val="00D4557A"/>
    <w:rsid w:val="00D4576F"/>
    <w:rsid w:val="00D46074"/>
    <w:rsid w:val="00D461F2"/>
    <w:rsid w:val="00D462CD"/>
    <w:rsid w:val="00D4687B"/>
    <w:rsid w:val="00D46AC3"/>
    <w:rsid w:val="00D47219"/>
    <w:rsid w:val="00D47396"/>
    <w:rsid w:val="00D47701"/>
    <w:rsid w:val="00D47BDC"/>
    <w:rsid w:val="00D50996"/>
    <w:rsid w:val="00D511AB"/>
    <w:rsid w:val="00D5131C"/>
    <w:rsid w:val="00D51698"/>
    <w:rsid w:val="00D5179D"/>
    <w:rsid w:val="00D51B7E"/>
    <w:rsid w:val="00D51E09"/>
    <w:rsid w:val="00D51E90"/>
    <w:rsid w:val="00D5230D"/>
    <w:rsid w:val="00D5244C"/>
    <w:rsid w:val="00D52D3F"/>
    <w:rsid w:val="00D53DBA"/>
    <w:rsid w:val="00D54421"/>
    <w:rsid w:val="00D54C14"/>
    <w:rsid w:val="00D55099"/>
    <w:rsid w:val="00D55514"/>
    <w:rsid w:val="00D55739"/>
    <w:rsid w:val="00D5585A"/>
    <w:rsid w:val="00D56D27"/>
    <w:rsid w:val="00D573E6"/>
    <w:rsid w:val="00D5785C"/>
    <w:rsid w:val="00D57A0B"/>
    <w:rsid w:val="00D60517"/>
    <w:rsid w:val="00D6094D"/>
    <w:rsid w:val="00D622CE"/>
    <w:rsid w:val="00D62FC8"/>
    <w:rsid w:val="00D63567"/>
    <w:rsid w:val="00D6365D"/>
    <w:rsid w:val="00D6366A"/>
    <w:rsid w:val="00D63F4D"/>
    <w:rsid w:val="00D64120"/>
    <w:rsid w:val="00D64397"/>
    <w:rsid w:val="00D644CD"/>
    <w:rsid w:val="00D64B2A"/>
    <w:rsid w:val="00D64E52"/>
    <w:rsid w:val="00D655BB"/>
    <w:rsid w:val="00D65998"/>
    <w:rsid w:val="00D65A00"/>
    <w:rsid w:val="00D67204"/>
    <w:rsid w:val="00D67274"/>
    <w:rsid w:val="00D672E1"/>
    <w:rsid w:val="00D6773A"/>
    <w:rsid w:val="00D67938"/>
    <w:rsid w:val="00D679E1"/>
    <w:rsid w:val="00D70A7D"/>
    <w:rsid w:val="00D70C92"/>
    <w:rsid w:val="00D70CF5"/>
    <w:rsid w:val="00D70D32"/>
    <w:rsid w:val="00D70D88"/>
    <w:rsid w:val="00D711A7"/>
    <w:rsid w:val="00D714CA"/>
    <w:rsid w:val="00D71733"/>
    <w:rsid w:val="00D71EB5"/>
    <w:rsid w:val="00D71F41"/>
    <w:rsid w:val="00D72A83"/>
    <w:rsid w:val="00D7300D"/>
    <w:rsid w:val="00D739D9"/>
    <w:rsid w:val="00D73F82"/>
    <w:rsid w:val="00D73FF5"/>
    <w:rsid w:val="00D74E10"/>
    <w:rsid w:val="00D75425"/>
    <w:rsid w:val="00D7549A"/>
    <w:rsid w:val="00D7582B"/>
    <w:rsid w:val="00D759BA"/>
    <w:rsid w:val="00D75C5E"/>
    <w:rsid w:val="00D75D70"/>
    <w:rsid w:val="00D76C13"/>
    <w:rsid w:val="00D76FAD"/>
    <w:rsid w:val="00D7783D"/>
    <w:rsid w:val="00D77F58"/>
    <w:rsid w:val="00D8017E"/>
    <w:rsid w:val="00D803DF"/>
    <w:rsid w:val="00D809F3"/>
    <w:rsid w:val="00D80A8D"/>
    <w:rsid w:val="00D817E4"/>
    <w:rsid w:val="00D81B1D"/>
    <w:rsid w:val="00D82243"/>
    <w:rsid w:val="00D82514"/>
    <w:rsid w:val="00D83239"/>
    <w:rsid w:val="00D83AC4"/>
    <w:rsid w:val="00D83F46"/>
    <w:rsid w:val="00D84093"/>
    <w:rsid w:val="00D840E4"/>
    <w:rsid w:val="00D853E6"/>
    <w:rsid w:val="00D863F0"/>
    <w:rsid w:val="00D864F8"/>
    <w:rsid w:val="00D86918"/>
    <w:rsid w:val="00D86B09"/>
    <w:rsid w:val="00D872E4"/>
    <w:rsid w:val="00D87569"/>
    <w:rsid w:val="00D87706"/>
    <w:rsid w:val="00D87E29"/>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FBC"/>
    <w:rsid w:val="00D973F8"/>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BD6"/>
    <w:rsid w:val="00DC4E1E"/>
    <w:rsid w:val="00DC50E9"/>
    <w:rsid w:val="00DC50EB"/>
    <w:rsid w:val="00DC5AC9"/>
    <w:rsid w:val="00DC601A"/>
    <w:rsid w:val="00DC64D3"/>
    <w:rsid w:val="00DC69C4"/>
    <w:rsid w:val="00DC6FEE"/>
    <w:rsid w:val="00DC724B"/>
    <w:rsid w:val="00DC759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903"/>
    <w:rsid w:val="00DD4926"/>
    <w:rsid w:val="00DD498F"/>
    <w:rsid w:val="00DD4C42"/>
    <w:rsid w:val="00DD4F39"/>
    <w:rsid w:val="00DD4F76"/>
    <w:rsid w:val="00DD5D71"/>
    <w:rsid w:val="00DD5EDB"/>
    <w:rsid w:val="00DD60A4"/>
    <w:rsid w:val="00DD6559"/>
    <w:rsid w:val="00DD6CFA"/>
    <w:rsid w:val="00DD74A3"/>
    <w:rsid w:val="00DD7B5E"/>
    <w:rsid w:val="00DD7D8B"/>
    <w:rsid w:val="00DE0645"/>
    <w:rsid w:val="00DE099B"/>
    <w:rsid w:val="00DE1024"/>
    <w:rsid w:val="00DE1098"/>
    <w:rsid w:val="00DE1289"/>
    <w:rsid w:val="00DE1E37"/>
    <w:rsid w:val="00DE2753"/>
    <w:rsid w:val="00DE3A56"/>
    <w:rsid w:val="00DE3B5C"/>
    <w:rsid w:val="00DE4008"/>
    <w:rsid w:val="00DE4F6A"/>
    <w:rsid w:val="00DE5244"/>
    <w:rsid w:val="00DE550B"/>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3E4C"/>
    <w:rsid w:val="00DF4534"/>
    <w:rsid w:val="00DF47E8"/>
    <w:rsid w:val="00DF4CF1"/>
    <w:rsid w:val="00DF50BD"/>
    <w:rsid w:val="00DF559C"/>
    <w:rsid w:val="00DF5AC1"/>
    <w:rsid w:val="00DF6CDC"/>
    <w:rsid w:val="00DF6D4B"/>
    <w:rsid w:val="00DF7368"/>
    <w:rsid w:val="00DF76DD"/>
    <w:rsid w:val="00DF7D23"/>
    <w:rsid w:val="00DF7F68"/>
    <w:rsid w:val="00E00076"/>
    <w:rsid w:val="00E00250"/>
    <w:rsid w:val="00E002B3"/>
    <w:rsid w:val="00E0127E"/>
    <w:rsid w:val="00E015A8"/>
    <w:rsid w:val="00E018C3"/>
    <w:rsid w:val="00E02833"/>
    <w:rsid w:val="00E02DC2"/>
    <w:rsid w:val="00E0342F"/>
    <w:rsid w:val="00E03454"/>
    <w:rsid w:val="00E0391E"/>
    <w:rsid w:val="00E03F03"/>
    <w:rsid w:val="00E03F31"/>
    <w:rsid w:val="00E04C45"/>
    <w:rsid w:val="00E04F95"/>
    <w:rsid w:val="00E055BD"/>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860"/>
    <w:rsid w:val="00E17F5D"/>
    <w:rsid w:val="00E20D8E"/>
    <w:rsid w:val="00E20F55"/>
    <w:rsid w:val="00E21073"/>
    <w:rsid w:val="00E219F6"/>
    <w:rsid w:val="00E21BD0"/>
    <w:rsid w:val="00E21F17"/>
    <w:rsid w:val="00E22454"/>
    <w:rsid w:val="00E22CA4"/>
    <w:rsid w:val="00E23A68"/>
    <w:rsid w:val="00E23B5D"/>
    <w:rsid w:val="00E24206"/>
    <w:rsid w:val="00E244A7"/>
    <w:rsid w:val="00E24B84"/>
    <w:rsid w:val="00E24FC6"/>
    <w:rsid w:val="00E25E16"/>
    <w:rsid w:val="00E26092"/>
    <w:rsid w:val="00E2647D"/>
    <w:rsid w:val="00E26A1B"/>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AB4"/>
    <w:rsid w:val="00E36B3A"/>
    <w:rsid w:val="00E36F9E"/>
    <w:rsid w:val="00E3756A"/>
    <w:rsid w:val="00E4049C"/>
    <w:rsid w:val="00E40944"/>
    <w:rsid w:val="00E40F8F"/>
    <w:rsid w:val="00E42E00"/>
    <w:rsid w:val="00E43761"/>
    <w:rsid w:val="00E43872"/>
    <w:rsid w:val="00E43CF2"/>
    <w:rsid w:val="00E44132"/>
    <w:rsid w:val="00E44F61"/>
    <w:rsid w:val="00E45319"/>
    <w:rsid w:val="00E46028"/>
    <w:rsid w:val="00E4655F"/>
    <w:rsid w:val="00E465D1"/>
    <w:rsid w:val="00E46600"/>
    <w:rsid w:val="00E47E4E"/>
    <w:rsid w:val="00E50065"/>
    <w:rsid w:val="00E50E2B"/>
    <w:rsid w:val="00E51652"/>
    <w:rsid w:val="00E51A36"/>
    <w:rsid w:val="00E51B50"/>
    <w:rsid w:val="00E51D31"/>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06"/>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B42"/>
    <w:rsid w:val="00E76CC3"/>
    <w:rsid w:val="00E77301"/>
    <w:rsid w:val="00E779B4"/>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3D3"/>
    <w:rsid w:val="00E84758"/>
    <w:rsid w:val="00E8488A"/>
    <w:rsid w:val="00E84906"/>
    <w:rsid w:val="00E8497C"/>
    <w:rsid w:val="00E84A9F"/>
    <w:rsid w:val="00E8525B"/>
    <w:rsid w:val="00E85BCD"/>
    <w:rsid w:val="00E8703B"/>
    <w:rsid w:val="00E87352"/>
    <w:rsid w:val="00E87850"/>
    <w:rsid w:val="00E87C51"/>
    <w:rsid w:val="00E9057B"/>
    <w:rsid w:val="00E908A2"/>
    <w:rsid w:val="00E91620"/>
    <w:rsid w:val="00E91665"/>
    <w:rsid w:val="00E917BF"/>
    <w:rsid w:val="00E91FA4"/>
    <w:rsid w:val="00E921E8"/>
    <w:rsid w:val="00E92489"/>
    <w:rsid w:val="00E92A93"/>
    <w:rsid w:val="00E92C7B"/>
    <w:rsid w:val="00E92D55"/>
    <w:rsid w:val="00E92EA2"/>
    <w:rsid w:val="00E93300"/>
    <w:rsid w:val="00E93A0C"/>
    <w:rsid w:val="00E93C18"/>
    <w:rsid w:val="00E95985"/>
    <w:rsid w:val="00E959FA"/>
    <w:rsid w:val="00E95CE7"/>
    <w:rsid w:val="00E95DE1"/>
    <w:rsid w:val="00E961D8"/>
    <w:rsid w:val="00E9646F"/>
    <w:rsid w:val="00E96B04"/>
    <w:rsid w:val="00E974CB"/>
    <w:rsid w:val="00E97759"/>
    <w:rsid w:val="00E97AD3"/>
    <w:rsid w:val="00EA0855"/>
    <w:rsid w:val="00EA09F2"/>
    <w:rsid w:val="00EA0BBA"/>
    <w:rsid w:val="00EA0E56"/>
    <w:rsid w:val="00EA1081"/>
    <w:rsid w:val="00EA1131"/>
    <w:rsid w:val="00EA12B6"/>
    <w:rsid w:val="00EA1962"/>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820"/>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1AD"/>
    <w:rsid w:val="00EB443B"/>
    <w:rsid w:val="00EB468C"/>
    <w:rsid w:val="00EB4C64"/>
    <w:rsid w:val="00EB5145"/>
    <w:rsid w:val="00EB5176"/>
    <w:rsid w:val="00EB5204"/>
    <w:rsid w:val="00EB6058"/>
    <w:rsid w:val="00EB632B"/>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7F0"/>
    <w:rsid w:val="00EC5D47"/>
    <w:rsid w:val="00EC620C"/>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3FA"/>
    <w:rsid w:val="00ED64C7"/>
    <w:rsid w:val="00ED64F8"/>
    <w:rsid w:val="00ED6977"/>
    <w:rsid w:val="00ED6D9E"/>
    <w:rsid w:val="00EE0170"/>
    <w:rsid w:val="00EE0C00"/>
    <w:rsid w:val="00EE10B8"/>
    <w:rsid w:val="00EE1330"/>
    <w:rsid w:val="00EE13EC"/>
    <w:rsid w:val="00EE162D"/>
    <w:rsid w:val="00EE1794"/>
    <w:rsid w:val="00EE2B2E"/>
    <w:rsid w:val="00EE2C40"/>
    <w:rsid w:val="00EE32C9"/>
    <w:rsid w:val="00EE370A"/>
    <w:rsid w:val="00EE3B0B"/>
    <w:rsid w:val="00EE3C19"/>
    <w:rsid w:val="00EE3EDC"/>
    <w:rsid w:val="00EE4101"/>
    <w:rsid w:val="00EE460C"/>
    <w:rsid w:val="00EE4887"/>
    <w:rsid w:val="00EE4B61"/>
    <w:rsid w:val="00EE4C15"/>
    <w:rsid w:val="00EE537D"/>
    <w:rsid w:val="00EE539C"/>
    <w:rsid w:val="00EE5E85"/>
    <w:rsid w:val="00EE5FA4"/>
    <w:rsid w:val="00EE626E"/>
    <w:rsid w:val="00EE64BA"/>
    <w:rsid w:val="00EE6BD6"/>
    <w:rsid w:val="00EE7051"/>
    <w:rsid w:val="00EE7BBB"/>
    <w:rsid w:val="00EF05BB"/>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9BD"/>
    <w:rsid w:val="00F02BA5"/>
    <w:rsid w:val="00F02CCD"/>
    <w:rsid w:val="00F02CD1"/>
    <w:rsid w:val="00F02E09"/>
    <w:rsid w:val="00F030E1"/>
    <w:rsid w:val="00F0385C"/>
    <w:rsid w:val="00F03CC3"/>
    <w:rsid w:val="00F0412F"/>
    <w:rsid w:val="00F04314"/>
    <w:rsid w:val="00F04516"/>
    <w:rsid w:val="00F04638"/>
    <w:rsid w:val="00F05100"/>
    <w:rsid w:val="00F0511B"/>
    <w:rsid w:val="00F051AB"/>
    <w:rsid w:val="00F05667"/>
    <w:rsid w:val="00F05991"/>
    <w:rsid w:val="00F0603A"/>
    <w:rsid w:val="00F060DC"/>
    <w:rsid w:val="00F06429"/>
    <w:rsid w:val="00F069D8"/>
    <w:rsid w:val="00F06CE4"/>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139F"/>
    <w:rsid w:val="00F313E0"/>
    <w:rsid w:val="00F314A9"/>
    <w:rsid w:val="00F316B6"/>
    <w:rsid w:val="00F31884"/>
    <w:rsid w:val="00F31B7A"/>
    <w:rsid w:val="00F31CA4"/>
    <w:rsid w:val="00F3216F"/>
    <w:rsid w:val="00F326D7"/>
    <w:rsid w:val="00F33007"/>
    <w:rsid w:val="00F33992"/>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3F0"/>
    <w:rsid w:val="00F434F8"/>
    <w:rsid w:val="00F43584"/>
    <w:rsid w:val="00F435C1"/>
    <w:rsid w:val="00F436AF"/>
    <w:rsid w:val="00F4388C"/>
    <w:rsid w:val="00F43C90"/>
    <w:rsid w:val="00F44265"/>
    <w:rsid w:val="00F4448E"/>
    <w:rsid w:val="00F44704"/>
    <w:rsid w:val="00F450AC"/>
    <w:rsid w:val="00F45192"/>
    <w:rsid w:val="00F46370"/>
    <w:rsid w:val="00F46A24"/>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C22"/>
    <w:rsid w:val="00F54D40"/>
    <w:rsid w:val="00F55041"/>
    <w:rsid w:val="00F5532E"/>
    <w:rsid w:val="00F55A45"/>
    <w:rsid w:val="00F55CB4"/>
    <w:rsid w:val="00F55EC6"/>
    <w:rsid w:val="00F55F2F"/>
    <w:rsid w:val="00F5611C"/>
    <w:rsid w:val="00F567FE"/>
    <w:rsid w:val="00F568CD"/>
    <w:rsid w:val="00F571F4"/>
    <w:rsid w:val="00F574A9"/>
    <w:rsid w:val="00F57580"/>
    <w:rsid w:val="00F575D3"/>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AD5"/>
    <w:rsid w:val="00F83D7F"/>
    <w:rsid w:val="00F840D5"/>
    <w:rsid w:val="00F845F7"/>
    <w:rsid w:val="00F8487E"/>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3759"/>
    <w:rsid w:val="00F93965"/>
    <w:rsid w:val="00F93A66"/>
    <w:rsid w:val="00F941D1"/>
    <w:rsid w:val="00F9450A"/>
    <w:rsid w:val="00F94689"/>
    <w:rsid w:val="00F94F70"/>
    <w:rsid w:val="00F9512F"/>
    <w:rsid w:val="00F95293"/>
    <w:rsid w:val="00F952FD"/>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36F"/>
    <w:rsid w:val="00FA3517"/>
    <w:rsid w:val="00FA3EBC"/>
    <w:rsid w:val="00FA4000"/>
    <w:rsid w:val="00FA421E"/>
    <w:rsid w:val="00FA444E"/>
    <w:rsid w:val="00FA44E6"/>
    <w:rsid w:val="00FA4F1F"/>
    <w:rsid w:val="00FA6422"/>
    <w:rsid w:val="00FA64B2"/>
    <w:rsid w:val="00FA698A"/>
    <w:rsid w:val="00FA6A3C"/>
    <w:rsid w:val="00FA6EF4"/>
    <w:rsid w:val="00FA6F10"/>
    <w:rsid w:val="00FA7599"/>
    <w:rsid w:val="00FA7F1D"/>
    <w:rsid w:val="00FB0313"/>
    <w:rsid w:val="00FB0925"/>
    <w:rsid w:val="00FB1032"/>
    <w:rsid w:val="00FB16EC"/>
    <w:rsid w:val="00FB1AE1"/>
    <w:rsid w:val="00FB278B"/>
    <w:rsid w:val="00FB350C"/>
    <w:rsid w:val="00FB37CF"/>
    <w:rsid w:val="00FB3AB4"/>
    <w:rsid w:val="00FB439B"/>
    <w:rsid w:val="00FB4D69"/>
    <w:rsid w:val="00FB572D"/>
    <w:rsid w:val="00FB5FBA"/>
    <w:rsid w:val="00FB66C7"/>
    <w:rsid w:val="00FB69F5"/>
    <w:rsid w:val="00FB75D8"/>
    <w:rsid w:val="00FB7758"/>
    <w:rsid w:val="00FB77F5"/>
    <w:rsid w:val="00FB7D65"/>
    <w:rsid w:val="00FC0038"/>
    <w:rsid w:val="00FC1365"/>
    <w:rsid w:val="00FC25A6"/>
    <w:rsid w:val="00FC2627"/>
    <w:rsid w:val="00FC26FA"/>
    <w:rsid w:val="00FC29CF"/>
    <w:rsid w:val="00FC2F14"/>
    <w:rsid w:val="00FC32FE"/>
    <w:rsid w:val="00FC3BD6"/>
    <w:rsid w:val="00FC4781"/>
    <w:rsid w:val="00FC4F81"/>
    <w:rsid w:val="00FC6036"/>
    <w:rsid w:val="00FC623B"/>
    <w:rsid w:val="00FC6829"/>
    <w:rsid w:val="00FC6A40"/>
    <w:rsid w:val="00FC6A84"/>
    <w:rsid w:val="00FC730D"/>
    <w:rsid w:val="00FC7703"/>
    <w:rsid w:val="00FC7904"/>
    <w:rsid w:val="00FC792D"/>
    <w:rsid w:val="00FC79DE"/>
    <w:rsid w:val="00FC7CBC"/>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582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ac"/>
    <w:uiPriority w:val="99"/>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character" w:customStyle="1" w:styleId="ac">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b"/>
    <w:uiPriority w:val="99"/>
    <w:qFormat/>
    <w:rsid w:val="000669A7"/>
    <w:rPr>
      <w:b/>
      <w:lang w:val="en-GB" w:eastAsia="en-US"/>
    </w:rPr>
  </w:style>
  <w:style w:type="character" w:customStyle="1" w:styleId="mc-span">
    <w:name w:val="mc-span"/>
    <w:rsid w:val="00066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97B81679-1386-440A-8372-2E07E91D2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2845</Words>
  <Characters>16221</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Hidetoshi Suzuki 02</cp:lastModifiedBy>
  <cp:revision>6</cp:revision>
  <cp:lastPrinted>2010-04-02T09:58:00Z</cp:lastPrinted>
  <dcterms:created xsi:type="dcterms:W3CDTF">2022-09-30T08:26:00Z</dcterms:created>
  <dcterms:modified xsi:type="dcterms:W3CDTF">2022-09-30T09:40:00Z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