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FA375" w14:textId="77777777" w:rsidR="0003579A" w:rsidRDefault="00000000">
      <w:pPr>
        <w:snapToGrid w:val="0"/>
        <w:spacing w:after="0"/>
        <w:rPr>
          <w:rFonts w:cs="Arial"/>
          <w:b/>
          <w:color w:val="000000"/>
          <w:sz w:val="28"/>
          <w:szCs w:val="28"/>
          <w:lang w:val="pt-BR"/>
        </w:rPr>
      </w:pPr>
      <w:r>
        <w:rPr>
          <w:rFonts w:cs="Arial"/>
          <w:b/>
          <w:color w:val="000000"/>
          <w:sz w:val="28"/>
          <w:szCs w:val="28"/>
          <w:lang w:val="pt-BR"/>
        </w:rPr>
        <w:t>3GPP TSG RAN WG1 #110bis-e</w:t>
      </w:r>
      <w:r>
        <w:rPr>
          <w:rFonts w:cs="Arial"/>
          <w:b/>
          <w:color w:val="000000"/>
          <w:sz w:val="28"/>
          <w:szCs w:val="28"/>
          <w:lang w:val="pt-BR"/>
        </w:rPr>
        <w:tab/>
      </w:r>
      <w:r>
        <w:rPr>
          <w:rFonts w:cs="Arial"/>
          <w:b/>
          <w:color w:val="000000"/>
          <w:sz w:val="28"/>
          <w:szCs w:val="28"/>
          <w:lang w:val="pt-BR"/>
        </w:rPr>
        <w:tab/>
        <w:t xml:space="preserve">                                   </w:t>
      </w:r>
      <w:r>
        <w:rPr>
          <w:rFonts w:cs="Arial"/>
          <w:b/>
          <w:color w:val="000000"/>
          <w:sz w:val="28"/>
          <w:szCs w:val="28"/>
          <w:lang w:val="pt-BR"/>
        </w:rPr>
        <w:tab/>
      </w:r>
      <w:r>
        <w:rPr>
          <w:rFonts w:cs="Arial"/>
          <w:b/>
          <w:color w:val="000000"/>
          <w:sz w:val="28"/>
          <w:szCs w:val="28"/>
          <w:lang w:val="pt-BR"/>
        </w:rPr>
        <w:tab/>
      </w:r>
      <w:r>
        <w:rPr>
          <w:rFonts w:cs="Arial"/>
          <w:b/>
          <w:color w:val="000000"/>
          <w:sz w:val="28"/>
          <w:szCs w:val="28"/>
          <w:lang w:val="pt-BR"/>
        </w:rPr>
        <w:tab/>
      </w:r>
      <w:r>
        <w:rPr>
          <w:rFonts w:cs="Arial"/>
          <w:b/>
          <w:color w:val="000000"/>
          <w:sz w:val="28"/>
          <w:szCs w:val="28"/>
          <w:lang w:val="pt-BR"/>
        </w:rPr>
        <w:tab/>
      </w:r>
      <w:r>
        <w:rPr>
          <w:rFonts w:cs="Arial"/>
          <w:b/>
          <w:color w:val="000000"/>
          <w:sz w:val="28"/>
          <w:szCs w:val="28"/>
          <w:lang w:val="pt-BR"/>
        </w:rPr>
        <w:tab/>
        <w:t xml:space="preserve">       </w:t>
      </w:r>
      <w:r>
        <w:rPr>
          <w:rFonts w:cs="Arial"/>
          <w:b/>
          <w:color w:val="000000"/>
          <w:sz w:val="28"/>
          <w:szCs w:val="28"/>
          <w:lang w:val="pt-BR"/>
        </w:rPr>
        <w:tab/>
      </w:r>
      <w:r>
        <w:rPr>
          <w:rFonts w:cs="Arial"/>
          <w:b/>
          <w:color w:val="000000"/>
          <w:sz w:val="28"/>
          <w:szCs w:val="28"/>
          <w:lang w:val="pt-BR"/>
        </w:rPr>
        <w:tab/>
      </w:r>
      <w:r>
        <w:rPr>
          <w:rFonts w:cs="Arial"/>
          <w:b/>
          <w:color w:val="000000"/>
          <w:sz w:val="28"/>
          <w:szCs w:val="28"/>
          <w:lang w:val="pt-BR"/>
        </w:rPr>
        <w:tab/>
      </w:r>
      <w:r>
        <w:rPr>
          <w:rFonts w:cs="Arial"/>
          <w:b/>
          <w:color w:val="000000"/>
          <w:sz w:val="28"/>
          <w:szCs w:val="28"/>
          <w:lang w:val="pt-BR"/>
        </w:rPr>
        <w:tab/>
      </w:r>
      <w:r>
        <w:rPr>
          <w:rFonts w:cs="Arial"/>
          <w:b/>
          <w:color w:val="000000"/>
          <w:sz w:val="28"/>
          <w:szCs w:val="28"/>
          <w:lang w:val="pt-BR"/>
        </w:rPr>
        <w:tab/>
      </w:r>
      <w:r>
        <w:rPr>
          <w:rFonts w:cs="Arial"/>
          <w:b/>
          <w:color w:val="000000"/>
          <w:sz w:val="28"/>
          <w:szCs w:val="28"/>
          <w:lang w:val="pt-BR"/>
        </w:rPr>
        <w:tab/>
      </w:r>
      <w:r>
        <w:rPr>
          <w:rFonts w:cs="Arial"/>
          <w:b/>
          <w:color w:val="000000"/>
          <w:sz w:val="28"/>
          <w:szCs w:val="28"/>
          <w:lang w:val="pt-BR"/>
        </w:rPr>
        <w:tab/>
      </w:r>
      <w:r>
        <w:rPr>
          <w:rFonts w:cs="Arial"/>
          <w:b/>
          <w:color w:val="000000"/>
          <w:sz w:val="28"/>
          <w:szCs w:val="28"/>
          <w:lang w:val="pt-BR"/>
        </w:rPr>
        <w:tab/>
      </w:r>
      <w:r>
        <w:rPr>
          <w:rFonts w:cs="Arial"/>
          <w:b/>
          <w:color w:val="000000"/>
          <w:sz w:val="28"/>
          <w:szCs w:val="28"/>
          <w:lang w:val="pt-BR"/>
        </w:rPr>
        <w:tab/>
      </w:r>
      <w:r>
        <w:rPr>
          <w:rFonts w:cs="Arial"/>
          <w:b/>
          <w:color w:val="000000"/>
          <w:sz w:val="28"/>
          <w:szCs w:val="28"/>
          <w:lang w:val="pt-BR"/>
        </w:rPr>
        <w:tab/>
      </w:r>
      <w:r>
        <w:rPr>
          <w:rFonts w:cs="Arial"/>
          <w:b/>
          <w:color w:val="000000"/>
          <w:sz w:val="28"/>
          <w:szCs w:val="28"/>
          <w:lang w:val="pt-BR"/>
        </w:rPr>
        <w:tab/>
      </w:r>
      <w:r>
        <w:rPr>
          <w:rFonts w:cs="Arial"/>
          <w:b/>
          <w:color w:val="000000"/>
          <w:sz w:val="28"/>
          <w:szCs w:val="28"/>
          <w:lang w:val="pt-BR"/>
        </w:rPr>
        <w:tab/>
        <w:t xml:space="preserve">                  </w:t>
      </w:r>
      <w:bookmarkStart w:id="0" w:name="OLE_LINK64"/>
      <w:bookmarkStart w:id="1" w:name="OLE_LINK65"/>
      <w:r>
        <w:rPr>
          <w:rFonts w:cs="Arial"/>
          <w:b/>
          <w:color w:val="000000"/>
          <w:sz w:val="28"/>
          <w:szCs w:val="28"/>
          <w:lang w:val="pt-BR"/>
        </w:rPr>
        <w:t>R1-2209792</w:t>
      </w:r>
      <w:bookmarkEnd w:id="0"/>
      <w:bookmarkEnd w:id="1"/>
    </w:p>
    <w:p w14:paraId="06CE80B2" w14:textId="77777777" w:rsidR="0003579A" w:rsidRDefault="00000000">
      <w:pPr>
        <w:snapToGrid w:val="0"/>
        <w:spacing w:after="0"/>
        <w:rPr>
          <w:rFonts w:cs="Arial"/>
          <w:b/>
          <w:color w:val="000000"/>
          <w:sz w:val="28"/>
          <w:szCs w:val="28"/>
        </w:rPr>
      </w:pPr>
      <w:r>
        <w:rPr>
          <w:rFonts w:cs="Arial"/>
          <w:b/>
          <w:color w:val="000000"/>
          <w:sz w:val="28"/>
          <w:szCs w:val="28"/>
        </w:rPr>
        <w:t>e-Meeting, October 10th – 19th, 2022</w:t>
      </w:r>
    </w:p>
    <w:p w14:paraId="3B2BE130" w14:textId="77777777" w:rsidR="0003579A" w:rsidRDefault="0003579A">
      <w:pPr>
        <w:snapToGrid w:val="0"/>
        <w:spacing w:after="0"/>
        <w:rPr>
          <w:rFonts w:cs="Arial"/>
          <w:b/>
          <w:color w:val="000000"/>
          <w:sz w:val="28"/>
          <w:szCs w:val="28"/>
        </w:rPr>
      </w:pPr>
    </w:p>
    <w:p w14:paraId="1D6AD4F1" w14:textId="77777777" w:rsidR="0003579A" w:rsidRDefault="00000000">
      <w:pPr>
        <w:ind w:left="1800" w:hanging="1800"/>
        <w:rPr>
          <w:b/>
          <w:color w:val="000000"/>
          <w:sz w:val="24"/>
          <w:szCs w:val="24"/>
        </w:rPr>
      </w:pPr>
      <w:r>
        <w:rPr>
          <w:b/>
          <w:color w:val="000000"/>
          <w:sz w:val="24"/>
          <w:szCs w:val="24"/>
        </w:rPr>
        <w:t>Agenda Item:</w:t>
      </w:r>
      <w:r>
        <w:rPr>
          <w:b/>
          <w:color w:val="000000"/>
          <w:sz w:val="24"/>
          <w:szCs w:val="24"/>
        </w:rPr>
        <w:tab/>
        <w:t>8.16.2</w:t>
      </w:r>
    </w:p>
    <w:p w14:paraId="2677E79C" w14:textId="77777777" w:rsidR="0003579A" w:rsidRDefault="00000000">
      <w:pPr>
        <w:ind w:left="1800" w:hanging="1800"/>
        <w:rPr>
          <w:b/>
          <w:color w:val="000000"/>
          <w:sz w:val="24"/>
          <w:szCs w:val="24"/>
        </w:rPr>
      </w:pPr>
      <w:r>
        <w:rPr>
          <w:b/>
          <w:color w:val="000000"/>
          <w:sz w:val="24"/>
          <w:szCs w:val="24"/>
        </w:rPr>
        <w:t>Source:</w:t>
      </w:r>
      <w:r>
        <w:rPr>
          <w:b/>
          <w:color w:val="000000"/>
          <w:sz w:val="24"/>
          <w:szCs w:val="24"/>
        </w:rPr>
        <w:tab/>
        <w:t>Moderator (AT&amp;T)</w:t>
      </w:r>
    </w:p>
    <w:p w14:paraId="60FD1F24" w14:textId="77777777" w:rsidR="0003579A" w:rsidRDefault="00000000">
      <w:pPr>
        <w:ind w:left="1800" w:hanging="1800"/>
        <w:rPr>
          <w:b/>
          <w:color w:val="000000"/>
          <w:sz w:val="24"/>
          <w:szCs w:val="24"/>
        </w:rPr>
      </w:pPr>
      <w:r>
        <w:rPr>
          <w:b/>
          <w:color w:val="000000"/>
          <w:sz w:val="24"/>
          <w:szCs w:val="24"/>
        </w:rPr>
        <w:t>Title:</w:t>
      </w:r>
      <w:r>
        <w:rPr>
          <w:b/>
          <w:color w:val="000000"/>
          <w:sz w:val="24"/>
          <w:szCs w:val="24"/>
        </w:rPr>
        <w:tab/>
        <w:t>Summary of UE features topics 2</w:t>
      </w:r>
    </w:p>
    <w:p w14:paraId="69A08F41" w14:textId="77777777" w:rsidR="0003579A" w:rsidRDefault="00000000">
      <w:pPr>
        <w:ind w:left="1800" w:hanging="1800"/>
        <w:rPr>
          <w:b/>
          <w:color w:val="000000"/>
          <w:sz w:val="24"/>
          <w:szCs w:val="24"/>
        </w:rPr>
      </w:pPr>
      <w:r>
        <w:rPr>
          <w:b/>
          <w:color w:val="000000"/>
          <w:sz w:val="24"/>
          <w:szCs w:val="24"/>
        </w:rPr>
        <w:t xml:space="preserve">Document for: </w:t>
      </w:r>
      <w:r>
        <w:rPr>
          <w:b/>
          <w:color w:val="000000"/>
          <w:sz w:val="24"/>
          <w:szCs w:val="24"/>
        </w:rPr>
        <w:tab/>
        <w:t>Discussion/Decision</w:t>
      </w:r>
    </w:p>
    <w:p w14:paraId="4FA48F06" w14:textId="77777777" w:rsidR="0003579A" w:rsidRDefault="0003579A">
      <w:pPr>
        <w:pStyle w:val="NoSpacing"/>
        <w:jc w:val="left"/>
        <w:rPr>
          <w:color w:val="000000"/>
          <w:sz w:val="16"/>
          <w:szCs w:val="16"/>
        </w:rPr>
      </w:pPr>
    </w:p>
    <w:p w14:paraId="770FADEC" w14:textId="77777777" w:rsidR="0003579A" w:rsidRDefault="00000000">
      <w:pPr>
        <w:pStyle w:val="Heading1"/>
        <w:numPr>
          <w:ilvl w:val="0"/>
          <w:numId w:val="8"/>
        </w:numPr>
        <w:jc w:val="both"/>
        <w:rPr>
          <w:color w:val="000000"/>
        </w:rPr>
      </w:pPr>
      <w:r>
        <w:rPr>
          <w:color w:val="000000"/>
        </w:rPr>
        <w:t>Introduction</w:t>
      </w:r>
    </w:p>
    <w:p w14:paraId="2F902149" w14:textId="77777777" w:rsidR="0003579A" w:rsidRDefault="00000000">
      <w:pPr>
        <w:pStyle w:val="maintext"/>
        <w:ind w:firstLineChars="90" w:firstLine="180"/>
        <w:rPr>
          <w:rFonts w:ascii="Calibri" w:hAnsi="Calibri" w:cs="Arial"/>
          <w:color w:val="000000"/>
        </w:rPr>
      </w:pPr>
      <w:r>
        <w:rPr>
          <w:rFonts w:ascii="Calibri" w:hAnsi="Calibri" w:cs="Arial"/>
          <w:color w:val="000000"/>
        </w:rPr>
        <w:t>This document presents the summary of email discussion [</w:t>
      </w:r>
      <w:r>
        <w:rPr>
          <w:rFonts w:ascii="Calibri" w:hAnsi="Calibri" w:cs="Arial"/>
          <w:color w:val="000000"/>
          <w:lang w:val="en-US"/>
        </w:rPr>
        <w:t>110bis-e-R17-UE-features-02</w:t>
      </w:r>
      <w:r>
        <w:rPr>
          <w:rFonts w:ascii="Calibri" w:hAnsi="Calibri" w:cs="Arial"/>
          <w:color w:val="000000"/>
        </w:rPr>
        <w:t xml:space="preserve">] during RAN1 #110bis-e.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03579A" w14:paraId="1A201779" w14:textId="77777777">
        <w:tc>
          <w:tcPr>
            <w:tcW w:w="5000" w:type="pct"/>
            <w:shd w:val="clear" w:color="auto" w:fill="auto"/>
          </w:tcPr>
          <w:p w14:paraId="4759AC62" w14:textId="77777777" w:rsidR="0003579A" w:rsidRDefault="00000000">
            <w:pPr>
              <w:rPr>
                <w:highlight w:val="cyan"/>
                <w:lang w:eastAsia="zh-CN"/>
              </w:rPr>
            </w:pPr>
            <w:r>
              <w:rPr>
                <w:highlight w:val="cyan"/>
                <w:lang w:eastAsia="zh-CN"/>
              </w:rPr>
              <w:t>[</w:t>
            </w:r>
            <w:bookmarkStart w:id="2" w:name="OLE_LINK13"/>
            <w:bookmarkStart w:id="3" w:name="OLE_LINK14"/>
            <w:r>
              <w:rPr>
                <w:highlight w:val="cyan"/>
                <w:lang w:eastAsia="zh-CN"/>
              </w:rPr>
              <w:t>110bis-e-R17-UE-features-02</w:t>
            </w:r>
            <w:bookmarkEnd w:id="2"/>
            <w:bookmarkEnd w:id="3"/>
            <w:r>
              <w:rPr>
                <w:highlight w:val="cyan"/>
                <w:lang w:eastAsia="zh-CN"/>
              </w:rPr>
              <w:t>] Email discussion on Rel-17 UE features topics 2 by October 19 – Ralf (AT&amp;T)</w:t>
            </w:r>
          </w:p>
          <w:p w14:paraId="563714A6" w14:textId="77777777" w:rsidR="0003579A" w:rsidRDefault="00000000">
            <w:pPr>
              <w:numPr>
                <w:ilvl w:val="0"/>
                <w:numId w:val="9"/>
              </w:numPr>
              <w:rPr>
                <w:highlight w:val="cyan"/>
                <w:lang w:eastAsia="zh-CN"/>
              </w:rPr>
            </w:pPr>
            <w:r>
              <w:rPr>
                <w:highlight w:val="cyan"/>
                <w:lang w:eastAsia="zh-CN"/>
              </w:rPr>
              <w:t xml:space="preserve">NR-MIMO, NR from 52.6GHz to 71 GHz, NR-NTN, positioning, </w:t>
            </w:r>
            <w:proofErr w:type="spellStart"/>
            <w:r>
              <w:rPr>
                <w:highlight w:val="cyan"/>
                <w:lang w:eastAsia="zh-CN"/>
              </w:rPr>
              <w:t>eIAB</w:t>
            </w:r>
            <w:proofErr w:type="spellEnd"/>
            <w:r>
              <w:rPr>
                <w:highlight w:val="cyan"/>
                <w:lang w:eastAsia="zh-CN"/>
              </w:rPr>
              <w:t>, DSS, IoT over NTN, 1024QAM</w:t>
            </w:r>
          </w:p>
        </w:tc>
      </w:tr>
    </w:tbl>
    <w:p w14:paraId="5C313766" w14:textId="77777777" w:rsidR="0003579A" w:rsidRDefault="0003579A">
      <w:pPr>
        <w:pStyle w:val="maintext"/>
        <w:ind w:firstLineChars="90" w:firstLine="180"/>
        <w:rPr>
          <w:rFonts w:ascii="Calibri" w:hAnsi="Calibri" w:cs="Calibri"/>
          <w:color w:val="000000"/>
        </w:rPr>
      </w:pPr>
    </w:p>
    <w:p w14:paraId="672737F7" w14:textId="77777777" w:rsidR="0003579A" w:rsidRDefault="00000000">
      <w:pPr>
        <w:pStyle w:val="maintext"/>
        <w:ind w:firstLineChars="90" w:firstLine="180"/>
        <w:rPr>
          <w:rFonts w:ascii="Calibri" w:hAnsi="Calibri" w:cs="Calibri"/>
          <w:color w:val="000000"/>
        </w:rPr>
      </w:pPr>
      <w:r>
        <w:rPr>
          <w:rFonts w:ascii="Calibri" w:hAnsi="Calibri" w:cs="Calibri"/>
          <w:color w:val="000000"/>
        </w:rPr>
        <w:t>The following was discussed during RAN1 #110bis-e within the scope of [</w:t>
      </w:r>
      <w:r>
        <w:rPr>
          <w:rFonts w:ascii="Calibri" w:hAnsi="Calibri" w:cs="Calibri"/>
          <w:color w:val="000000"/>
          <w:lang w:val="en-US"/>
        </w:rPr>
        <w:t>110bis-e-R17-UE-features-02</w:t>
      </w:r>
      <w:r>
        <w:rPr>
          <w:rFonts w:ascii="Calibri" w:hAnsi="Calibri" w:cs="Calibri"/>
          <w:color w:val="000000"/>
        </w:rPr>
        <w:t xml:space="preserve">]. All proposals are based on the latest RAN1 UE features lists for Rel-17 in </w:t>
      </w:r>
      <w:r>
        <w:fldChar w:fldCharType="begin"/>
      </w:r>
      <w:r>
        <w:instrText xml:space="preserve"> REF _Ref84505649 \r \h  \* MERGEFORMAT </w:instrText>
      </w:r>
      <w:r>
        <w:fldChar w:fldCharType="separate"/>
      </w:r>
      <w:r>
        <w:rPr>
          <w:rFonts w:ascii="Calibri" w:hAnsi="Calibri" w:cs="Calibri"/>
          <w:color w:val="000000"/>
        </w:rPr>
        <w:t>[1]</w:t>
      </w:r>
      <w:r>
        <w:fldChar w:fldCharType="end"/>
      </w:r>
      <w:r>
        <w:rPr>
          <w:rFonts w:ascii="Calibri" w:hAnsi="Calibri" w:cs="Calibri"/>
          <w:color w:val="000000"/>
        </w:rPr>
        <w:t xml:space="preserve"> and </w:t>
      </w:r>
      <w:r>
        <w:fldChar w:fldCharType="begin"/>
      </w:r>
      <w:r>
        <w:instrText xml:space="preserve"> REF _Ref111460761 \r \h  \* MERGEFORMAT </w:instrText>
      </w:r>
      <w:r>
        <w:fldChar w:fldCharType="separate"/>
      </w:r>
      <w:r>
        <w:rPr>
          <w:rFonts w:ascii="Calibri" w:hAnsi="Calibri" w:cs="Calibri"/>
          <w:color w:val="000000"/>
        </w:rPr>
        <w:t>[2]</w:t>
      </w:r>
      <w:r>
        <w:fldChar w:fldCharType="end"/>
      </w:r>
      <w:r>
        <w:rPr>
          <w:rFonts w:ascii="Calibri" w:hAnsi="Calibri" w:cs="Calibri"/>
          <w:color w:val="000000"/>
        </w:rPr>
        <w:t xml:space="preserve"> for NR and LTE, respectively.</w:t>
      </w:r>
    </w:p>
    <w:p w14:paraId="669AFEDB" w14:textId="77777777" w:rsidR="0003579A" w:rsidRDefault="00000000">
      <w:pPr>
        <w:pStyle w:val="Heading1"/>
        <w:numPr>
          <w:ilvl w:val="0"/>
          <w:numId w:val="8"/>
        </w:numPr>
        <w:jc w:val="both"/>
        <w:rPr>
          <w:color w:val="000000"/>
        </w:rPr>
      </w:pPr>
      <w:r>
        <w:rPr>
          <w:color w:val="000000"/>
        </w:rPr>
        <w:t>Summary of Contributions Submitted to RAN1 #110bis-e</w:t>
      </w:r>
    </w:p>
    <w:p w14:paraId="633008A0" w14:textId="77777777" w:rsidR="0003579A" w:rsidRDefault="00000000">
      <w:pPr>
        <w:pStyle w:val="maintext"/>
        <w:ind w:firstLineChars="90" w:firstLine="180"/>
        <w:rPr>
          <w:rFonts w:ascii="Calibri" w:eastAsia="SimSun" w:hAnsi="Calibri" w:cs="Calibri"/>
          <w:lang w:eastAsia="zh-CN"/>
        </w:rPr>
      </w:pPr>
      <w:r>
        <w:rPr>
          <w:rFonts w:ascii="Calibri" w:hAnsi="Calibri" w:cs="Arial"/>
        </w:rPr>
        <w:t xml:space="preserve">The following is the moderator’s summary </w:t>
      </w:r>
      <w:r>
        <w:rPr>
          <w:rFonts w:ascii="Calibri" w:eastAsia="SimSun" w:hAnsi="Calibri" w:cs="Calibri"/>
          <w:lang w:eastAsia="zh-CN"/>
        </w:rPr>
        <w:t>of contributions submitted to RAN1 #110bis-e in this agenda item.</w:t>
      </w:r>
    </w:p>
    <w:p w14:paraId="44C7BFA3" w14:textId="77777777" w:rsidR="0003579A" w:rsidRDefault="0003579A">
      <w:pPr>
        <w:pStyle w:val="maintext"/>
        <w:ind w:firstLineChars="90" w:firstLine="180"/>
        <w:rPr>
          <w:rFonts w:ascii="Calibri" w:eastAsia="SimSun" w:hAnsi="Calibri" w:cs="Calibri"/>
          <w:lang w:eastAsia="zh-CN"/>
        </w:rPr>
      </w:pPr>
    </w:p>
    <w:p w14:paraId="3E0F9E11" w14:textId="77777777" w:rsidR="0003579A" w:rsidRDefault="00000000">
      <w:pPr>
        <w:pStyle w:val="Heading2"/>
        <w:numPr>
          <w:ilvl w:val="1"/>
          <w:numId w:val="8"/>
        </w:numPr>
        <w:rPr>
          <w:color w:val="000000"/>
        </w:rPr>
      </w:pPr>
      <w:bookmarkStart w:id="4" w:name="_Ref111535898"/>
      <w:proofErr w:type="spellStart"/>
      <w:r>
        <w:rPr>
          <w:color w:val="000000"/>
        </w:rPr>
        <w:t>NR_FeMIMO</w:t>
      </w:r>
      <w:bookmarkEnd w:id="4"/>
      <w:proofErr w:type="spellEnd"/>
    </w:p>
    <w:p w14:paraId="782FC172" w14:textId="77777777" w:rsidR="0003579A" w:rsidRDefault="0003579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69"/>
        <w:gridCol w:w="2925"/>
        <w:gridCol w:w="4740"/>
        <w:gridCol w:w="222"/>
        <w:gridCol w:w="527"/>
        <w:gridCol w:w="222"/>
        <w:gridCol w:w="3396"/>
        <w:gridCol w:w="734"/>
        <w:gridCol w:w="467"/>
        <w:gridCol w:w="467"/>
        <w:gridCol w:w="467"/>
        <w:gridCol w:w="4628"/>
        <w:gridCol w:w="1635"/>
      </w:tblGrid>
      <w:tr w:rsidR="0003579A" w14:paraId="1C5F1D7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1D395C" w14:textId="77777777" w:rsidR="0003579A" w:rsidRDefault="00000000">
            <w:pPr>
              <w:pStyle w:val="TAL"/>
              <w:rPr>
                <w:rFonts w:cs="Arial"/>
                <w:color w:val="000000" w:themeColor="text1"/>
                <w:szCs w:val="18"/>
              </w:rPr>
            </w:pPr>
            <w:bookmarkStart w:id="5" w:name="OLE_LINK33"/>
            <w:bookmarkStart w:id="6" w:name="OLE_LINK34"/>
            <w:bookmarkStart w:id="7" w:name="OLE_LINK21"/>
            <w:bookmarkStart w:id="8" w:name="OLE_LINK22"/>
            <w:r>
              <w:rPr>
                <w:rFonts w:cs="Arial"/>
                <w:color w:val="000000" w:themeColor="text1"/>
                <w:szCs w:val="18"/>
              </w:rPr>
              <w:t xml:space="preserve">23. </w:t>
            </w:r>
            <w:proofErr w:type="spellStart"/>
            <w:r>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E5D82" w14:textId="77777777" w:rsidR="0003579A" w:rsidRDefault="00000000">
            <w:pPr>
              <w:pStyle w:val="TAL"/>
              <w:rPr>
                <w:rFonts w:cs="Arial"/>
                <w:color w:val="000000" w:themeColor="text1"/>
                <w:szCs w:val="18"/>
              </w:rPr>
            </w:pPr>
            <w:r>
              <w:rPr>
                <w:rFonts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60AF6" w14:textId="77777777" w:rsidR="0003579A" w:rsidRDefault="00000000">
            <w:pPr>
              <w:pStyle w:val="TAL"/>
              <w:rPr>
                <w:rFonts w:eastAsia="SimSun" w:cs="Arial"/>
                <w:color w:val="000000" w:themeColor="text1"/>
                <w:szCs w:val="18"/>
                <w:lang w:eastAsia="zh-CN"/>
              </w:rPr>
            </w:pPr>
            <w:r>
              <w:rPr>
                <w:rFonts w:eastAsia="SimSun" w:cs="Arial"/>
                <w:color w:val="000000" w:themeColor="text1"/>
                <w:szCs w:val="18"/>
                <w:lang w:eastAsia="zh-CN"/>
              </w:rPr>
              <w:t>Unified TCI with joint DL/UL TCI update 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F44D4" w14:textId="77777777" w:rsidR="0003579A" w:rsidRDefault="00000000">
            <w:pPr>
              <w:pStyle w:val="ListParagraph"/>
              <w:numPr>
                <w:ilvl w:val="0"/>
                <w:numId w:val="10"/>
              </w:numPr>
              <w:snapToGrid w:val="0"/>
              <w:jc w:val="left"/>
              <w:rPr>
                <w:rFonts w:cs="Arial"/>
                <w:color w:val="000000" w:themeColor="text1"/>
                <w:sz w:val="18"/>
                <w:szCs w:val="18"/>
              </w:rPr>
            </w:pPr>
            <w:r>
              <w:rPr>
                <w:rFonts w:cs="Arial"/>
                <w:color w:val="000000" w:themeColor="text1"/>
                <w:sz w:val="18"/>
                <w:szCs w:val="18"/>
              </w:rPr>
              <w:t xml:space="preserve">Joint DL/UL TCI update with their components: (configuration mechanism, QCL rules, applicable </w:t>
            </w:r>
            <w:proofErr w:type="gramStart"/>
            <w:r>
              <w:rPr>
                <w:rFonts w:cs="Arial"/>
                <w:color w:val="000000" w:themeColor="text1"/>
                <w:sz w:val="18"/>
                <w:szCs w:val="18"/>
              </w:rPr>
              <w:t>source</w:t>
            </w:r>
            <w:proofErr w:type="gramEnd"/>
            <w:r>
              <w:rPr>
                <w:rFonts w:cs="Arial"/>
                <w:color w:val="000000" w:themeColor="text1"/>
                <w:sz w:val="18"/>
                <w:szCs w:val="18"/>
              </w:rPr>
              <w:t xml:space="preserve"> and target signals)</w:t>
            </w:r>
          </w:p>
          <w:p w14:paraId="0D203B1B" w14:textId="77777777" w:rsidR="0003579A" w:rsidRDefault="00000000">
            <w:pPr>
              <w:pStyle w:val="ListParagraph"/>
              <w:numPr>
                <w:ilvl w:val="0"/>
                <w:numId w:val="10"/>
              </w:numPr>
              <w:snapToGrid w:val="0"/>
              <w:jc w:val="left"/>
              <w:rPr>
                <w:rFonts w:cs="Arial"/>
                <w:color w:val="000000" w:themeColor="text1"/>
                <w:sz w:val="18"/>
                <w:szCs w:val="18"/>
              </w:rPr>
            </w:pPr>
            <w:r>
              <w:rPr>
                <w:rFonts w:cs="Arial"/>
                <w:color w:val="000000" w:themeColor="text1"/>
                <w:sz w:val="18"/>
                <w:szCs w:val="18"/>
              </w:rPr>
              <w:t>The maximum number of configured joint TCI states per BWP per CC in a band</w:t>
            </w:r>
          </w:p>
          <w:p w14:paraId="2888363A" w14:textId="77777777" w:rsidR="0003579A" w:rsidRDefault="00000000">
            <w:pPr>
              <w:pStyle w:val="ListParagraph"/>
              <w:numPr>
                <w:ilvl w:val="0"/>
                <w:numId w:val="10"/>
              </w:numPr>
              <w:snapToGrid w:val="0"/>
              <w:jc w:val="left"/>
              <w:rPr>
                <w:rFonts w:cs="Arial"/>
                <w:color w:val="000000" w:themeColor="text1"/>
                <w:sz w:val="18"/>
                <w:szCs w:val="18"/>
              </w:rPr>
            </w:pPr>
            <w:r>
              <w:rPr>
                <w:rFonts w:cs="Arial"/>
                <w:color w:val="000000" w:themeColor="text1"/>
                <w:sz w:val="18"/>
                <w:szCs w:val="18"/>
              </w:rPr>
              <w:t>One MAC-CE activated joint TCI state per CC in a band</w:t>
            </w:r>
          </w:p>
          <w:p w14:paraId="0C952A7C" w14:textId="77777777" w:rsidR="0003579A" w:rsidRDefault="00000000">
            <w:pPr>
              <w:pStyle w:val="ListParagraph"/>
              <w:numPr>
                <w:ilvl w:val="0"/>
                <w:numId w:val="10"/>
              </w:numPr>
              <w:snapToGrid w:val="0"/>
              <w:jc w:val="left"/>
              <w:rPr>
                <w:rFonts w:cs="Arial"/>
                <w:color w:val="000000" w:themeColor="text1"/>
                <w:sz w:val="18"/>
                <w:szCs w:val="18"/>
              </w:rPr>
            </w:pPr>
            <w:r>
              <w:rPr>
                <w:rFonts w:cs="Arial"/>
                <w:color w:val="000000" w:themeColor="text1"/>
                <w:sz w:val="18"/>
                <w:szCs w:val="18"/>
              </w:rPr>
              <w:t>TCI state indication for update and activation</w:t>
            </w:r>
            <w:r>
              <w:rPr>
                <w:rFonts w:cs="Arial"/>
                <w:strike/>
                <w:color w:val="000000" w:themeColor="text1"/>
                <w:sz w:val="18"/>
                <w:szCs w:val="18"/>
              </w:rPr>
              <w:br/>
            </w:r>
            <w:r>
              <w:rPr>
                <w:rFonts w:cs="Arial"/>
                <w:color w:val="000000" w:themeColor="text1"/>
                <w:sz w:val="18"/>
                <w:szCs w:val="18"/>
              </w:rPr>
              <w:t>a) MAC CE based TCI state indication for one active TCI state</w:t>
            </w:r>
          </w:p>
          <w:p w14:paraId="518BA19A" w14:textId="77777777" w:rsidR="0003579A" w:rsidRDefault="00000000">
            <w:pPr>
              <w:pStyle w:val="ListParagraph"/>
              <w:numPr>
                <w:ilvl w:val="0"/>
                <w:numId w:val="10"/>
              </w:numPr>
              <w:snapToGrid w:val="0"/>
              <w:jc w:val="left"/>
              <w:rPr>
                <w:rFonts w:cs="Arial"/>
                <w:color w:val="000000" w:themeColor="text1"/>
                <w:sz w:val="18"/>
                <w:szCs w:val="18"/>
              </w:rPr>
            </w:pPr>
            <w:r>
              <w:rPr>
                <w:rFonts w:cs="Arial"/>
                <w:color w:val="000000" w:themeColor="text1"/>
                <w:sz w:val="18"/>
                <w:szCs w:val="18"/>
              </w:rPr>
              <w:t>The maximum number of MAC-CE activated joint TCI states across all CC(s) in a band</w:t>
            </w:r>
          </w:p>
          <w:p w14:paraId="74C36084" w14:textId="77777777" w:rsidR="0003579A" w:rsidRDefault="0003579A">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AA46A" w14:textId="77777777" w:rsidR="0003579A" w:rsidRDefault="0003579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21EBE" w14:textId="77777777" w:rsidR="0003579A"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24D9D" w14:textId="77777777" w:rsidR="0003579A" w:rsidRDefault="0003579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88423" w14:textId="77777777" w:rsidR="0003579A"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Unified TCI with joint DL/UL TCI update for intra-cell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1EF2E" w14:textId="77777777" w:rsidR="0003579A"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1A7F5" w14:textId="77777777" w:rsidR="0003579A"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5193A" w14:textId="77777777" w:rsidR="0003579A"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59AE4" w14:textId="77777777" w:rsidR="0003579A"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3E7FB" w14:textId="77777777" w:rsidR="0003579A" w:rsidRDefault="00000000">
            <w:pPr>
              <w:pStyle w:val="TAL"/>
              <w:rPr>
                <w:rFonts w:cs="Arial"/>
                <w:color w:val="000000" w:themeColor="text1"/>
                <w:szCs w:val="18"/>
              </w:rPr>
            </w:pPr>
            <w:r>
              <w:rPr>
                <w:rFonts w:cs="Arial"/>
                <w:color w:val="000000" w:themeColor="text1"/>
                <w:szCs w:val="18"/>
              </w:rPr>
              <w:t>Component 2 candidate value {8, 12, 16, 24, 32, 48, 64, 128}</w:t>
            </w:r>
          </w:p>
          <w:p w14:paraId="3BC76924" w14:textId="77777777" w:rsidR="0003579A" w:rsidRDefault="0003579A">
            <w:pPr>
              <w:pStyle w:val="TAL"/>
              <w:rPr>
                <w:rFonts w:cs="Arial"/>
                <w:color w:val="000000" w:themeColor="text1"/>
                <w:szCs w:val="18"/>
              </w:rPr>
            </w:pPr>
          </w:p>
          <w:p w14:paraId="6C196590" w14:textId="77777777" w:rsidR="0003579A" w:rsidRDefault="00000000">
            <w:pPr>
              <w:pStyle w:val="TAL"/>
              <w:rPr>
                <w:rFonts w:cs="Arial"/>
                <w:color w:val="000000" w:themeColor="text1"/>
                <w:szCs w:val="18"/>
              </w:rPr>
            </w:pPr>
            <w:r>
              <w:rPr>
                <w:rFonts w:cs="Arial"/>
                <w:color w:val="000000" w:themeColor="text1"/>
                <w:szCs w:val="18"/>
              </w:rPr>
              <w:t>Component 5 candidate value {1, 2, 4, 8, 16}</w:t>
            </w:r>
          </w:p>
          <w:p w14:paraId="255A3D33" w14:textId="77777777" w:rsidR="0003579A" w:rsidRDefault="0003579A">
            <w:pPr>
              <w:pStyle w:val="TAL"/>
              <w:rPr>
                <w:rFonts w:cs="Arial"/>
                <w:color w:val="000000" w:themeColor="text1"/>
                <w:szCs w:val="18"/>
              </w:rPr>
            </w:pPr>
          </w:p>
          <w:p w14:paraId="11EA98FC" w14:textId="77777777" w:rsidR="0003579A" w:rsidRDefault="00000000">
            <w:pPr>
              <w:pStyle w:val="TAL"/>
              <w:rPr>
                <w:rFonts w:cs="Arial"/>
                <w:color w:val="000000" w:themeColor="text1"/>
                <w:szCs w:val="18"/>
              </w:rPr>
            </w:pPr>
            <w:r>
              <w:rPr>
                <w:rFonts w:cs="Arial"/>
                <w:color w:val="000000" w:themeColor="text1"/>
                <w:szCs w:val="18"/>
              </w:rPr>
              <w:t>If a UE supports FG 23-1-1a, the signalled component values (except component 5) also apply to inter-cell beam management</w:t>
            </w:r>
          </w:p>
          <w:p w14:paraId="6FFBABA6" w14:textId="77777777" w:rsidR="0003579A" w:rsidRDefault="0003579A">
            <w:pPr>
              <w:pStyle w:val="TAL"/>
              <w:rPr>
                <w:rFonts w:cs="Arial"/>
                <w:color w:val="000000" w:themeColor="text1"/>
                <w:szCs w:val="18"/>
              </w:rPr>
            </w:pPr>
          </w:p>
          <w:p w14:paraId="24F4F0AC" w14:textId="77777777" w:rsidR="0003579A" w:rsidRDefault="00000000">
            <w:pPr>
              <w:pStyle w:val="TAL"/>
              <w:rPr>
                <w:rFonts w:cs="Arial"/>
                <w:color w:val="000000" w:themeColor="text1"/>
                <w:szCs w:val="18"/>
              </w:rPr>
            </w:pPr>
            <w:r>
              <w:rPr>
                <w:rFonts w:cs="Arial"/>
                <w:color w:val="000000" w:themeColor="text1"/>
                <w:szCs w:val="18"/>
              </w:rPr>
              <w:t>Note: activated joint TCI state(s) include all PDCCH/PDSCH receptions and PUSCH/PUCCH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1C994" w14:textId="77777777" w:rsidR="0003579A" w:rsidRDefault="00000000">
            <w:pPr>
              <w:pStyle w:val="TAL"/>
              <w:rPr>
                <w:rFonts w:cs="Arial"/>
                <w:color w:val="000000" w:themeColor="text1"/>
                <w:szCs w:val="18"/>
              </w:rPr>
            </w:pPr>
            <w:r>
              <w:rPr>
                <w:rFonts w:cs="Arial"/>
                <w:color w:val="000000" w:themeColor="text1"/>
                <w:szCs w:val="18"/>
              </w:rPr>
              <w:t>Optional with capability signalling</w:t>
            </w:r>
          </w:p>
        </w:tc>
      </w:tr>
      <w:bookmarkEnd w:id="5"/>
      <w:bookmarkEnd w:id="6"/>
    </w:tbl>
    <w:p w14:paraId="07FA2AE3" w14:textId="77777777" w:rsidR="0003579A" w:rsidRDefault="0003579A">
      <w:pPr>
        <w:pStyle w:val="maintext"/>
        <w:ind w:firstLineChars="90" w:firstLine="180"/>
        <w:rPr>
          <w:rFonts w:ascii="Calibri" w:hAnsi="Calibri" w:cs="Arial"/>
          <w:color w:val="000000"/>
        </w:rPr>
      </w:pPr>
    </w:p>
    <w:tbl>
      <w:tblPr>
        <w:tblW w:w="22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21095"/>
      </w:tblGrid>
      <w:tr w:rsidR="0003579A" w14:paraId="443D4044" w14:textId="77777777">
        <w:tc>
          <w:tcPr>
            <w:tcW w:w="0" w:type="auto"/>
            <w:tcBorders>
              <w:top w:val="single" w:sz="4" w:space="0" w:color="auto"/>
              <w:left w:val="single" w:sz="4" w:space="0" w:color="auto"/>
              <w:bottom w:val="single" w:sz="4" w:space="0" w:color="auto"/>
              <w:right w:val="single" w:sz="4" w:space="0" w:color="auto"/>
            </w:tcBorders>
            <w:shd w:val="clear" w:color="auto" w:fill="A5A5A5"/>
          </w:tcPr>
          <w:p w14:paraId="234BF2F9" w14:textId="77777777" w:rsidR="0003579A" w:rsidRDefault="00000000">
            <w:pPr>
              <w:jc w:val="left"/>
              <w:rPr>
                <w:rFonts w:ascii="Calibri" w:eastAsia="MS Mincho" w:hAnsi="Calibri" w:cs="Calibri"/>
                <w:color w:val="000000"/>
              </w:rPr>
            </w:pPr>
            <w:r>
              <w:rPr>
                <w:rFonts w:ascii="Calibri" w:eastAsia="MS Mincho" w:hAnsi="Calibri" w:cs="Calibri"/>
                <w:color w:val="000000"/>
              </w:rPr>
              <w:t>Company</w:t>
            </w:r>
          </w:p>
        </w:tc>
        <w:tc>
          <w:tcPr>
            <w:tcW w:w="21095" w:type="dxa"/>
            <w:tcBorders>
              <w:top w:val="single" w:sz="4" w:space="0" w:color="auto"/>
              <w:left w:val="single" w:sz="4" w:space="0" w:color="auto"/>
              <w:bottom w:val="single" w:sz="4" w:space="0" w:color="auto"/>
              <w:right w:val="single" w:sz="4" w:space="0" w:color="auto"/>
            </w:tcBorders>
            <w:shd w:val="clear" w:color="auto" w:fill="A5A5A5"/>
          </w:tcPr>
          <w:p w14:paraId="33B51040" w14:textId="77777777" w:rsidR="0003579A" w:rsidRDefault="00000000">
            <w:pPr>
              <w:jc w:val="left"/>
              <w:rPr>
                <w:rFonts w:ascii="Calibri" w:eastAsia="MS Mincho" w:hAnsi="Calibri" w:cs="Calibri"/>
                <w:color w:val="000000"/>
              </w:rPr>
            </w:pPr>
            <w:r>
              <w:rPr>
                <w:rFonts w:ascii="Calibri" w:eastAsia="MS Mincho" w:hAnsi="Calibri" w:cs="Calibri"/>
                <w:color w:val="000000"/>
              </w:rPr>
              <w:t>Summary</w:t>
            </w:r>
          </w:p>
        </w:tc>
      </w:tr>
      <w:tr w:rsidR="0003579A" w14:paraId="5AA80F1B" w14:textId="77777777">
        <w:tc>
          <w:tcPr>
            <w:tcW w:w="0" w:type="auto"/>
            <w:tcBorders>
              <w:top w:val="single" w:sz="4" w:space="0" w:color="auto"/>
              <w:left w:val="single" w:sz="4" w:space="0" w:color="auto"/>
              <w:bottom w:val="single" w:sz="4" w:space="0" w:color="auto"/>
              <w:right w:val="single" w:sz="4" w:space="0" w:color="auto"/>
            </w:tcBorders>
          </w:tcPr>
          <w:p w14:paraId="7CD74272" w14:textId="77777777" w:rsidR="0003579A" w:rsidRDefault="00000000">
            <w:pPr>
              <w:jc w:val="left"/>
              <w:rPr>
                <w:rFonts w:ascii="Calibri" w:hAnsi="Calibri" w:cs="Calibri"/>
                <w:color w:val="000000"/>
              </w:rPr>
            </w:pPr>
            <w:r>
              <w:rPr>
                <w:rFonts w:ascii="Calibri" w:hAnsi="Calibri" w:cs="Calibri"/>
                <w:color w:val="000000"/>
              </w:rPr>
              <w:t xml:space="preserve">Qualcomm </w:t>
            </w:r>
            <w:r>
              <w:rPr>
                <w:rFonts w:ascii="Calibri" w:hAnsi="Calibri" w:cs="Calibri"/>
                <w:color w:val="000000"/>
              </w:rPr>
              <w:fldChar w:fldCharType="begin"/>
            </w:r>
            <w:r>
              <w:rPr>
                <w:rFonts w:ascii="Calibri" w:hAnsi="Calibri" w:cs="Calibri"/>
                <w:color w:val="000000"/>
              </w:rPr>
              <w:instrText xml:space="preserve"> REF _Ref116039845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[7]</w:t>
            </w:r>
            <w:r>
              <w:rPr>
                <w:rFonts w:ascii="Calibri" w:hAnsi="Calibri" w:cs="Calibri"/>
                <w:color w:val="000000"/>
              </w:rPr>
              <w:fldChar w:fldCharType="end"/>
            </w:r>
          </w:p>
        </w:tc>
        <w:tc>
          <w:tcPr>
            <w:tcW w:w="21095" w:type="dxa"/>
            <w:tcBorders>
              <w:top w:val="single" w:sz="4" w:space="0" w:color="auto"/>
              <w:left w:val="single" w:sz="4" w:space="0" w:color="auto"/>
              <w:bottom w:val="single" w:sz="4" w:space="0" w:color="auto"/>
              <w:right w:val="single" w:sz="4" w:space="0" w:color="auto"/>
            </w:tcBorders>
          </w:tcPr>
          <w:p w14:paraId="691D1622" w14:textId="77777777" w:rsidR="0003579A" w:rsidRDefault="00000000">
            <w:pPr>
              <w:numPr>
                <w:ilvl w:val="0"/>
                <w:numId w:val="11"/>
              </w:numPr>
              <w:rPr>
                <w:rFonts w:ascii="Calibri" w:eastAsia="MS Mincho" w:hAnsi="Calibri" w:cs="Calibri"/>
              </w:rPr>
            </w:pPr>
            <w:bookmarkStart w:id="9" w:name="OLE_LINK35"/>
            <w:bookmarkStart w:id="10" w:name="OLE_LINK36"/>
            <w:bookmarkStart w:id="11" w:name="OLE_LINK37"/>
            <w:r>
              <w:rPr>
                <w:rFonts w:ascii="Calibri" w:eastAsia="MS Mincho" w:hAnsi="Calibri" w:cs="Calibri"/>
              </w:rPr>
              <w:t>Separate FG for separate DL/UL TCI + intra-cell beam management</w:t>
            </w:r>
          </w:p>
          <w:p w14:paraId="1BE706F9" w14:textId="77777777" w:rsidR="0003579A" w:rsidRDefault="00000000">
            <w:pPr>
              <w:numPr>
                <w:ilvl w:val="0"/>
                <w:numId w:val="11"/>
              </w:numPr>
              <w:rPr>
                <w:rFonts w:ascii="Calibri" w:eastAsia="MS Mincho" w:hAnsi="Calibri" w:cs="Calibri"/>
              </w:rPr>
            </w:pPr>
            <w:r>
              <w:rPr>
                <w:rFonts w:ascii="Calibri" w:eastAsia="MS Mincho" w:hAnsi="Calibri" w:cs="Calibri"/>
              </w:rPr>
              <w:t>Separate FG for separate DL/UL TCI + inter-cell beam management</w:t>
            </w:r>
          </w:p>
          <w:p w14:paraId="09033229" w14:textId="77777777" w:rsidR="0003579A" w:rsidRDefault="00000000">
            <w:pPr>
              <w:numPr>
                <w:ilvl w:val="0"/>
                <w:numId w:val="11"/>
              </w:numPr>
              <w:rPr>
                <w:rFonts w:ascii="Calibri" w:eastAsia="MS Mincho" w:hAnsi="Calibri" w:cs="Calibri"/>
              </w:rPr>
            </w:pPr>
            <w:r>
              <w:rPr>
                <w:rFonts w:ascii="Calibri" w:eastAsia="MS Mincho" w:hAnsi="Calibri" w:cs="Calibri"/>
              </w:rPr>
              <w:t xml:space="preserve">As starting point, the contents of above new FGs can be </w:t>
            </w:r>
            <w:proofErr w:type="gramStart"/>
            <w:r>
              <w:rPr>
                <w:rFonts w:ascii="Calibri" w:eastAsia="MS Mincho" w:hAnsi="Calibri" w:cs="Calibri"/>
              </w:rPr>
              <w:t>similar to</w:t>
            </w:r>
            <w:proofErr w:type="gramEnd"/>
            <w:r>
              <w:rPr>
                <w:rFonts w:ascii="Calibri" w:eastAsia="MS Mincho" w:hAnsi="Calibri" w:cs="Calibri"/>
              </w:rPr>
              <w:t xml:space="preserve"> FG 23-1-1, FG 23-1-1a, and FG 23-1-1b</w:t>
            </w:r>
            <w:bookmarkEnd w:id="9"/>
            <w:bookmarkEnd w:id="10"/>
            <w:bookmarkEnd w:id="11"/>
          </w:p>
        </w:tc>
      </w:tr>
      <w:bookmarkEnd w:id="7"/>
      <w:bookmarkEnd w:id="8"/>
    </w:tbl>
    <w:p w14:paraId="7C587232" w14:textId="77777777" w:rsidR="0003579A" w:rsidRDefault="0003579A">
      <w:pPr>
        <w:pStyle w:val="maintext"/>
        <w:ind w:firstLineChars="90" w:firstLine="180"/>
        <w:rPr>
          <w:rFonts w:ascii="Calibri" w:hAnsi="Calibri" w:cs="Arial"/>
          <w:color w:val="000000"/>
        </w:rPr>
      </w:pPr>
    </w:p>
    <w:p w14:paraId="6821DDE0" w14:textId="77777777" w:rsidR="0003579A" w:rsidRDefault="0003579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558"/>
        <w:gridCol w:w="2319"/>
        <w:gridCol w:w="2554"/>
        <w:gridCol w:w="674"/>
        <w:gridCol w:w="527"/>
        <w:gridCol w:w="222"/>
        <w:gridCol w:w="2617"/>
        <w:gridCol w:w="691"/>
        <w:gridCol w:w="467"/>
        <w:gridCol w:w="467"/>
        <w:gridCol w:w="467"/>
        <w:gridCol w:w="8083"/>
        <w:gridCol w:w="1391"/>
      </w:tblGrid>
      <w:tr w:rsidR="0003579A" w14:paraId="2A90E51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49C1FF" w14:textId="77777777" w:rsidR="0003579A" w:rsidRDefault="00000000">
            <w:pPr>
              <w:pStyle w:val="TAL"/>
              <w:rPr>
                <w:rFonts w:cs="Arial"/>
                <w:color w:val="000000" w:themeColor="text1"/>
                <w:szCs w:val="18"/>
              </w:rPr>
            </w:pPr>
            <w:bookmarkStart w:id="12" w:name="OLE_LINK41"/>
            <w:bookmarkStart w:id="13" w:name="OLE_LINK43"/>
            <w:bookmarkStart w:id="14" w:name="OLE_LINK42"/>
            <w:bookmarkStart w:id="15" w:name="OLE_LINK44"/>
            <w:r>
              <w:rPr>
                <w:rFonts w:cs="Arial"/>
                <w:color w:val="000000" w:themeColor="text1"/>
                <w:szCs w:val="18"/>
              </w:rPr>
              <w:lastRenderedPageBreak/>
              <w:t xml:space="preserve">23. </w:t>
            </w:r>
            <w:proofErr w:type="spellStart"/>
            <w:r>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45BDC" w14:textId="77777777" w:rsidR="0003579A" w:rsidRDefault="00000000">
            <w:pPr>
              <w:pStyle w:val="TAL"/>
              <w:rPr>
                <w:rFonts w:cs="Arial"/>
                <w:color w:val="000000" w:themeColor="text1"/>
                <w:szCs w:val="18"/>
              </w:rPr>
            </w:pPr>
            <w:r>
              <w:rPr>
                <w:rFonts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4C316" w14:textId="77777777" w:rsidR="0003579A" w:rsidRDefault="00000000">
            <w:pPr>
              <w:pStyle w:val="TAL"/>
              <w:rPr>
                <w:rFonts w:eastAsia="SimSun" w:cs="Arial"/>
                <w:color w:val="000000" w:themeColor="text1"/>
                <w:szCs w:val="18"/>
                <w:lang w:eastAsia="zh-CN"/>
              </w:rPr>
            </w:pPr>
            <w:r>
              <w:rPr>
                <w:rFonts w:eastAsia="SimSun" w:cs="Arial"/>
                <w:color w:val="000000" w:themeColor="text1"/>
                <w:szCs w:val="18"/>
                <w:lang w:eastAsia="zh-CN"/>
              </w:rPr>
              <w:t>Unified TCI with joint DL/UL TCI update for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D1DBA" w14:textId="77777777" w:rsidR="0003579A" w:rsidRDefault="00000000">
            <w:pPr>
              <w:snapToGrid w:val="0"/>
              <w:spacing w:line="256" w:lineRule="auto"/>
              <w:rPr>
                <w:rFonts w:cs="Arial"/>
                <w:color w:val="000000" w:themeColor="text1"/>
                <w:sz w:val="18"/>
                <w:szCs w:val="18"/>
              </w:rPr>
            </w:pPr>
            <w:r>
              <w:rPr>
                <w:rFonts w:cs="Arial"/>
                <w:color w:val="000000" w:themeColor="text1"/>
                <w:sz w:val="18"/>
                <w:szCs w:val="18"/>
              </w:rPr>
              <w:t xml:space="preserve">1. Support of unified TCI with joint DL/UL TCI update for inter-cell beam management </w:t>
            </w:r>
          </w:p>
          <w:p w14:paraId="448A3047" w14:textId="77777777" w:rsidR="0003579A" w:rsidRDefault="00000000">
            <w:pPr>
              <w:snapToGrid w:val="0"/>
              <w:spacing w:line="256" w:lineRule="auto"/>
              <w:rPr>
                <w:rFonts w:cs="Arial"/>
                <w:color w:val="000000" w:themeColor="text1"/>
                <w:sz w:val="18"/>
                <w:szCs w:val="18"/>
              </w:rPr>
            </w:pPr>
            <w:r>
              <w:rPr>
                <w:rFonts w:cs="Arial"/>
                <w:color w:val="000000" w:themeColor="text1"/>
                <w:sz w:val="18"/>
                <w:szCs w:val="18"/>
              </w:rPr>
              <w:t>2. Support K additional MAC-CE indicated joint TCI states per CC in a band</w:t>
            </w:r>
          </w:p>
          <w:p w14:paraId="046AE71E" w14:textId="77777777" w:rsidR="0003579A" w:rsidRDefault="00000000">
            <w:pPr>
              <w:rPr>
                <w:rFonts w:cs="Arial"/>
                <w:color w:val="000000" w:themeColor="text1"/>
                <w:sz w:val="18"/>
                <w:szCs w:val="18"/>
              </w:rPr>
            </w:pPr>
            <w:r>
              <w:rPr>
                <w:rFonts w:cs="Arial"/>
                <w:color w:val="000000" w:themeColor="text1"/>
                <w:sz w:val="18"/>
                <w:szCs w:val="18"/>
              </w:rPr>
              <w:t>3. Support K additional MAC-CE activated joint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11CC7" w14:textId="77777777" w:rsidR="0003579A" w:rsidRDefault="00000000">
            <w:pPr>
              <w:pStyle w:val="TAL"/>
              <w:rPr>
                <w:rFonts w:eastAsia="MS Mincho" w:cs="Arial"/>
                <w:color w:val="000000" w:themeColor="text1"/>
                <w:szCs w:val="18"/>
              </w:rPr>
            </w:pPr>
            <w:r>
              <w:rPr>
                <w:rFonts w:eastAsia="SimSun" w:cs="Arial"/>
                <w:color w:val="000000" w:themeColor="text1"/>
                <w:szCs w:val="18"/>
                <w:lang w:eastAsia="zh-CN"/>
              </w:rPr>
              <w:t>23-1-2, 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9BE95" w14:textId="77777777" w:rsidR="0003579A"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12E20" w14:textId="77777777" w:rsidR="0003579A" w:rsidRDefault="0003579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34CDB" w14:textId="77777777" w:rsidR="0003579A"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Unified TCI with joint DL/UL TCI update for inter-cell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82F20" w14:textId="77777777" w:rsidR="0003579A"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48FA1" w14:textId="77777777" w:rsidR="0003579A"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6E562" w14:textId="77777777" w:rsidR="0003579A"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ACEE5" w14:textId="77777777" w:rsidR="0003579A"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00F6B" w14:textId="77777777" w:rsidR="0003579A" w:rsidRDefault="0000000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Component candidate values for K: {0,1,2,4}</w:t>
            </w:r>
          </w:p>
          <w:p w14:paraId="3FCC48BF" w14:textId="77777777" w:rsidR="0003579A" w:rsidRDefault="0003579A">
            <w:pPr>
              <w:pStyle w:val="maintext"/>
              <w:ind w:firstLineChars="0" w:firstLine="0"/>
              <w:jc w:val="left"/>
              <w:rPr>
                <w:rFonts w:ascii="Arial" w:hAnsi="Arial" w:cs="Arial"/>
                <w:color w:val="000000" w:themeColor="text1"/>
                <w:sz w:val="18"/>
                <w:szCs w:val="18"/>
              </w:rPr>
            </w:pPr>
          </w:p>
          <w:p w14:paraId="1B0FAF2A" w14:textId="77777777" w:rsidR="0003579A" w:rsidRDefault="00000000">
            <w:pPr>
              <w:pStyle w:val="TAL"/>
              <w:rPr>
                <w:rFonts w:cs="Arial"/>
                <w:color w:val="000000" w:themeColor="text1"/>
                <w:szCs w:val="18"/>
              </w:rPr>
            </w:pPr>
            <w:r>
              <w:rPr>
                <w:rFonts w:cs="Arial"/>
                <w:color w:val="000000" w:themeColor="text1"/>
                <w:szCs w:val="18"/>
              </w:rPr>
              <w:t>Note: A UE that supports 23-1-1a supports K additional MAC-CE activated joint TCI states across all CC(s) in a band in addition to the maximum number of MAC-CE activated joint TCI states across all CC(s) in a band signalled in FG 23-1-1. The signalled value in component 3 of 23-1-1a plus the signalled value in component 5 of 23-1-1 determine the maximum number of MAC-CE activated joint TCI states across all CC(s) in a band that are applied to intra and inter-cell beam management jointly.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FA7B0" w14:textId="77777777" w:rsidR="0003579A" w:rsidRDefault="00000000">
            <w:pPr>
              <w:pStyle w:val="TAL"/>
              <w:rPr>
                <w:rFonts w:cs="Arial"/>
                <w:color w:val="000000" w:themeColor="text1"/>
                <w:szCs w:val="18"/>
              </w:rPr>
            </w:pPr>
            <w:r>
              <w:rPr>
                <w:rFonts w:cs="Arial"/>
                <w:color w:val="000000" w:themeColor="text1"/>
                <w:szCs w:val="18"/>
              </w:rPr>
              <w:t>Optional with capability signalling</w:t>
            </w:r>
          </w:p>
        </w:tc>
      </w:tr>
      <w:bookmarkEnd w:id="12"/>
      <w:bookmarkEnd w:id="13"/>
      <w:bookmarkEnd w:id="14"/>
      <w:bookmarkEnd w:id="15"/>
    </w:tbl>
    <w:p w14:paraId="13B0F773" w14:textId="77777777" w:rsidR="0003579A" w:rsidRDefault="0003579A">
      <w:pPr>
        <w:pStyle w:val="maintext"/>
        <w:ind w:firstLineChars="90" w:firstLine="180"/>
        <w:rPr>
          <w:rFonts w:ascii="Calibri" w:hAnsi="Calibri" w:cs="Arial"/>
          <w:color w:val="000000"/>
        </w:rPr>
      </w:pPr>
    </w:p>
    <w:tbl>
      <w:tblPr>
        <w:tblW w:w="22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21095"/>
      </w:tblGrid>
      <w:tr w:rsidR="0003579A" w14:paraId="6B8E83A3" w14:textId="77777777">
        <w:tc>
          <w:tcPr>
            <w:tcW w:w="0" w:type="auto"/>
            <w:tcBorders>
              <w:top w:val="single" w:sz="4" w:space="0" w:color="auto"/>
              <w:left w:val="single" w:sz="4" w:space="0" w:color="auto"/>
              <w:bottom w:val="single" w:sz="4" w:space="0" w:color="auto"/>
              <w:right w:val="single" w:sz="4" w:space="0" w:color="auto"/>
            </w:tcBorders>
            <w:shd w:val="clear" w:color="auto" w:fill="A5A5A5"/>
          </w:tcPr>
          <w:p w14:paraId="0711BFB0" w14:textId="77777777" w:rsidR="0003579A" w:rsidRDefault="00000000">
            <w:pPr>
              <w:jc w:val="left"/>
              <w:rPr>
                <w:rFonts w:ascii="Calibri" w:eastAsia="MS Mincho" w:hAnsi="Calibri" w:cs="Calibri"/>
                <w:color w:val="000000"/>
              </w:rPr>
            </w:pPr>
            <w:r>
              <w:rPr>
                <w:rFonts w:ascii="Calibri" w:eastAsia="MS Mincho" w:hAnsi="Calibri" w:cs="Calibri"/>
                <w:color w:val="000000"/>
              </w:rPr>
              <w:t>Company</w:t>
            </w:r>
          </w:p>
        </w:tc>
        <w:tc>
          <w:tcPr>
            <w:tcW w:w="21095" w:type="dxa"/>
            <w:tcBorders>
              <w:top w:val="single" w:sz="4" w:space="0" w:color="auto"/>
              <w:left w:val="single" w:sz="4" w:space="0" w:color="auto"/>
              <w:bottom w:val="single" w:sz="4" w:space="0" w:color="auto"/>
              <w:right w:val="single" w:sz="4" w:space="0" w:color="auto"/>
            </w:tcBorders>
            <w:shd w:val="clear" w:color="auto" w:fill="A5A5A5"/>
          </w:tcPr>
          <w:p w14:paraId="4EF36C4C" w14:textId="77777777" w:rsidR="0003579A" w:rsidRDefault="00000000">
            <w:pPr>
              <w:jc w:val="left"/>
              <w:rPr>
                <w:rFonts w:ascii="Calibri" w:eastAsia="MS Mincho" w:hAnsi="Calibri" w:cs="Calibri"/>
                <w:color w:val="000000"/>
              </w:rPr>
            </w:pPr>
            <w:r>
              <w:rPr>
                <w:rFonts w:ascii="Calibri" w:eastAsia="MS Mincho" w:hAnsi="Calibri" w:cs="Calibri"/>
                <w:color w:val="000000"/>
              </w:rPr>
              <w:t>Summary</w:t>
            </w:r>
          </w:p>
        </w:tc>
      </w:tr>
      <w:tr w:rsidR="0003579A" w14:paraId="21DBA434" w14:textId="77777777">
        <w:tc>
          <w:tcPr>
            <w:tcW w:w="0" w:type="auto"/>
            <w:tcBorders>
              <w:top w:val="single" w:sz="4" w:space="0" w:color="auto"/>
              <w:left w:val="single" w:sz="4" w:space="0" w:color="auto"/>
              <w:bottom w:val="single" w:sz="4" w:space="0" w:color="auto"/>
              <w:right w:val="single" w:sz="4" w:space="0" w:color="auto"/>
            </w:tcBorders>
          </w:tcPr>
          <w:p w14:paraId="555CF0DC" w14:textId="77777777" w:rsidR="0003579A" w:rsidRDefault="00000000">
            <w:pPr>
              <w:jc w:val="left"/>
              <w:rPr>
                <w:rFonts w:ascii="Calibri" w:hAnsi="Calibri" w:cs="Calibri"/>
                <w:color w:val="000000"/>
              </w:rPr>
            </w:pPr>
            <w:r>
              <w:rPr>
                <w:rFonts w:ascii="Calibri" w:hAnsi="Calibri" w:cs="Calibri"/>
                <w:color w:val="000000"/>
              </w:rPr>
              <w:t xml:space="preserve">Ericsson </w:t>
            </w:r>
            <w:r>
              <w:rPr>
                <w:rFonts w:ascii="Calibri" w:hAnsi="Calibri" w:cs="Calibri"/>
                <w:color w:val="000000"/>
              </w:rPr>
              <w:fldChar w:fldCharType="begin"/>
            </w:r>
            <w:r>
              <w:rPr>
                <w:rFonts w:ascii="Calibri" w:hAnsi="Calibri" w:cs="Calibri"/>
                <w:color w:val="000000"/>
              </w:rPr>
              <w:instrText xml:space="preserve"> REF _Ref116040084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[8]</w:t>
            </w:r>
            <w:r>
              <w:rPr>
                <w:rFonts w:ascii="Calibri" w:hAnsi="Calibri" w:cs="Calibri"/>
                <w:color w:val="000000"/>
              </w:rPr>
              <w:fldChar w:fldCharType="end"/>
            </w:r>
          </w:p>
        </w:tc>
        <w:tc>
          <w:tcPr>
            <w:tcW w:w="21095" w:type="dxa"/>
            <w:tcBorders>
              <w:top w:val="single" w:sz="4" w:space="0" w:color="auto"/>
              <w:left w:val="single" w:sz="4" w:space="0" w:color="auto"/>
              <w:bottom w:val="single" w:sz="4" w:space="0" w:color="auto"/>
              <w:right w:val="single" w:sz="4" w:space="0" w:color="auto"/>
            </w:tcBorders>
          </w:tcPr>
          <w:p w14:paraId="69911072" w14:textId="77777777" w:rsidR="0003579A" w:rsidRDefault="00000000">
            <w:r>
              <w:t>The following was included in the LS to RAN2 after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837"/>
              <w:gridCol w:w="5959"/>
              <w:gridCol w:w="7010"/>
            </w:tblGrid>
            <w:tr w:rsidR="0003579A" w14:paraId="5D81BBB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30CE29" w14:textId="77777777" w:rsidR="0003579A" w:rsidRDefault="00000000">
                  <w:pPr>
                    <w:pStyle w:val="TAL"/>
                    <w:rPr>
                      <w:rFonts w:cs="Arial"/>
                      <w:color w:val="000000" w:themeColor="text1"/>
                      <w:szCs w:val="18"/>
                    </w:rPr>
                  </w:pPr>
                  <w:r>
                    <w:rPr>
                      <w:rFonts w:cs="Arial"/>
                      <w:color w:val="000000" w:themeColor="text1"/>
                      <w:szCs w:val="18"/>
                    </w:rPr>
                    <w:t xml:space="preserve">23. </w:t>
                  </w:r>
                  <w:proofErr w:type="spellStart"/>
                  <w:r>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1F88C" w14:textId="77777777" w:rsidR="0003579A" w:rsidRDefault="00000000">
                  <w:pPr>
                    <w:pStyle w:val="TAL"/>
                    <w:rPr>
                      <w:rFonts w:cs="Arial"/>
                      <w:color w:val="000000" w:themeColor="text1"/>
                      <w:szCs w:val="18"/>
                    </w:rPr>
                  </w:pPr>
                  <w:r>
                    <w:rPr>
                      <w:rFonts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9043A" w14:textId="77777777" w:rsidR="0003579A" w:rsidRDefault="00000000">
                  <w:pPr>
                    <w:pStyle w:val="TAL"/>
                    <w:rPr>
                      <w:rFonts w:cs="Arial"/>
                      <w:color w:val="000000" w:themeColor="text1"/>
                      <w:szCs w:val="18"/>
                      <w:lang w:eastAsia="zh-CN"/>
                    </w:rPr>
                  </w:pPr>
                  <w:r>
                    <w:rPr>
                      <w:rFonts w:cs="Arial"/>
                      <w:color w:val="000000" w:themeColor="text1"/>
                      <w:szCs w:val="18"/>
                      <w:lang w:eastAsia="zh-CN"/>
                    </w:rPr>
                    <w:t>Unified TCI with joint DL/UL TCI update for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3F818" w14:textId="77777777" w:rsidR="0003579A" w:rsidRDefault="00000000">
                  <w:pPr>
                    <w:snapToGrid w:val="0"/>
                    <w:spacing w:line="256" w:lineRule="auto"/>
                    <w:rPr>
                      <w:rFonts w:cs="Arial"/>
                      <w:color w:val="000000" w:themeColor="text1"/>
                      <w:sz w:val="18"/>
                      <w:szCs w:val="18"/>
                    </w:rPr>
                  </w:pPr>
                  <w:r>
                    <w:rPr>
                      <w:rFonts w:cs="Arial"/>
                      <w:color w:val="000000" w:themeColor="text1"/>
                      <w:sz w:val="18"/>
                      <w:szCs w:val="18"/>
                    </w:rPr>
                    <w:t xml:space="preserve">1. Support of unified TCI with joint DL/UL TCI update for inter-cell beam management </w:t>
                  </w:r>
                </w:p>
                <w:p w14:paraId="28016E16" w14:textId="77777777" w:rsidR="0003579A" w:rsidRDefault="00000000">
                  <w:pPr>
                    <w:snapToGrid w:val="0"/>
                    <w:spacing w:line="256" w:lineRule="auto"/>
                    <w:rPr>
                      <w:rFonts w:cs="Arial"/>
                      <w:color w:val="000000" w:themeColor="text1"/>
                      <w:sz w:val="18"/>
                      <w:szCs w:val="18"/>
                    </w:rPr>
                  </w:pPr>
                  <w:r>
                    <w:rPr>
                      <w:rFonts w:cs="Arial"/>
                      <w:color w:val="000000" w:themeColor="text1"/>
                      <w:sz w:val="18"/>
                      <w:szCs w:val="18"/>
                    </w:rPr>
                    <w:t>2. Support K additional MAC-CE indicated joint TCI states per CC in a band</w:t>
                  </w:r>
                </w:p>
                <w:p w14:paraId="59E912C3" w14:textId="77777777" w:rsidR="0003579A" w:rsidRDefault="00000000">
                  <w:pPr>
                    <w:snapToGrid w:val="0"/>
                    <w:spacing w:line="256" w:lineRule="auto"/>
                    <w:rPr>
                      <w:rFonts w:cs="Arial"/>
                      <w:color w:val="000000" w:themeColor="text1"/>
                      <w:sz w:val="18"/>
                      <w:szCs w:val="18"/>
                    </w:rPr>
                  </w:pPr>
                  <w:r>
                    <w:rPr>
                      <w:rFonts w:cs="Arial"/>
                      <w:color w:val="000000" w:themeColor="text1"/>
                      <w:sz w:val="18"/>
                      <w:szCs w:val="18"/>
                    </w:rPr>
                    <w:t>3. Support K additional MAC-CE activated joint TCI states across all CC(s) in a band</w:t>
                  </w:r>
                </w:p>
              </w:tc>
            </w:tr>
          </w:tbl>
          <w:p w14:paraId="550A9B57" w14:textId="77777777" w:rsidR="0003579A" w:rsidRDefault="00000000">
            <w:r>
              <w:t>Note that columns 5-14 have been deleted. This was subsequently added to 38.306:</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8751"/>
              <w:gridCol w:w="637"/>
              <w:gridCol w:w="447"/>
              <w:gridCol w:w="517"/>
              <w:gridCol w:w="517"/>
            </w:tblGrid>
            <w:tr w:rsidR="0003579A" w14:paraId="63694FA9" w14:textId="77777777">
              <w:trPr>
                <w:cantSplit/>
                <w:tblHeader/>
              </w:trPr>
              <w:tc>
                <w:tcPr>
                  <w:tcW w:w="0" w:type="auto"/>
                </w:tcPr>
                <w:p w14:paraId="12F6463B" w14:textId="77777777" w:rsidR="0003579A" w:rsidRDefault="00000000">
                  <w:pPr>
                    <w:pStyle w:val="TAL"/>
                    <w:rPr>
                      <w:rFonts w:cs="Arial"/>
                      <w:b/>
                      <w:i/>
                      <w:szCs w:val="18"/>
                    </w:rPr>
                  </w:pPr>
                  <w:r>
                    <w:rPr>
                      <w:rFonts w:cs="Arial"/>
                      <w:b/>
                      <w:i/>
                      <w:szCs w:val="18"/>
                    </w:rPr>
                    <w:t>unifiedJointTCI-InterCell-r17</w:t>
                  </w:r>
                </w:p>
                <w:p w14:paraId="0CF0EEF3" w14:textId="77777777" w:rsidR="0003579A" w:rsidRDefault="00000000">
                  <w:pPr>
                    <w:pStyle w:val="TAL"/>
                    <w:rPr>
                      <w:rFonts w:eastAsia="MS Mincho" w:cs="Arial"/>
                      <w:bCs/>
                      <w:iCs/>
                      <w:szCs w:val="18"/>
                    </w:rPr>
                  </w:pPr>
                  <w:r>
                    <w:rPr>
                      <w:rFonts w:eastAsia="MS Mincho" w:cs="Arial"/>
                      <w:bCs/>
                      <w:iCs/>
                      <w:szCs w:val="18"/>
                    </w:rPr>
                    <w:t>Indicates the support of Unified TCI with joint DL/UL TCI update for inter-cell beam management including following parameters:</w:t>
                  </w:r>
                </w:p>
                <w:p w14:paraId="120B8585" w14:textId="77777777" w:rsidR="0003579A" w:rsidRDefault="00000000">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additionalMAC-CE-PerCC-r17</w:t>
                  </w:r>
                  <w:r>
                    <w:rPr>
                      <w:rFonts w:ascii="Arial" w:hAnsi="Arial" w:cs="Arial"/>
                      <w:sz w:val="18"/>
                      <w:szCs w:val="18"/>
                    </w:rPr>
                    <w:t xml:space="preserve"> indicates the number of K additional MAC-CEs to indicate joint TCI states per CC in a band.</w:t>
                  </w:r>
                </w:p>
                <w:p w14:paraId="5F0DFD5B" w14:textId="77777777" w:rsidR="0003579A" w:rsidRDefault="00000000">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additionalMAC-CE-AcrossCC-r17</w:t>
                  </w:r>
                  <w:r>
                    <w:rPr>
                      <w:rFonts w:ascii="Arial" w:hAnsi="Arial" w:cs="Arial"/>
                      <w:sz w:val="18"/>
                      <w:szCs w:val="18"/>
                    </w:rPr>
                    <w:t xml:space="preserve"> indicates the number of K additional MAC-CE activated joint TCI states across all CC(s) in a band.</w:t>
                  </w:r>
                </w:p>
                <w:p w14:paraId="36BD752F" w14:textId="77777777" w:rsidR="0003579A" w:rsidRDefault="0003579A">
                  <w:pPr>
                    <w:pStyle w:val="TAL"/>
                    <w:overflowPunct/>
                    <w:autoSpaceDE/>
                    <w:autoSpaceDN/>
                    <w:adjustRightInd/>
                    <w:textAlignment w:val="auto"/>
                    <w:rPr>
                      <w:rFonts w:eastAsia="MS Mincho" w:cs="Arial"/>
                      <w:szCs w:val="18"/>
                    </w:rPr>
                  </w:pPr>
                </w:p>
                <w:p w14:paraId="1D455FD9" w14:textId="77777777" w:rsidR="0003579A" w:rsidRDefault="00000000">
                  <w:pPr>
                    <w:pStyle w:val="TAN"/>
                    <w:rPr>
                      <w:rFonts w:eastAsia="MS Mincho"/>
                    </w:rPr>
                  </w:pPr>
                  <w:r>
                    <w:rPr>
                      <w:rFonts w:eastAsia="MS Mincho"/>
                    </w:rPr>
                    <w:t>NOTE:</w:t>
                  </w:r>
                  <w:r>
                    <w:rPr>
                      <w:rFonts w:eastAsia="MS Mincho" w:cs="Arial"/>
                      <w:szCs w:val="18"/>
                    </w:rPr>
                    <w:tab/>
                  </w:r>
                  <w:r>
                    <w:rPr>
                      <w:rFonts w:eastAsia="MS Mincho"/>
                    </w:rPr>
                    <w:t xml:space="preserve">A UE that supports </w:t>
                  </w:r>
                  <w:r>
                    <w:rPr>
                      <w:rFonts w:eastAsia="MS Mincho"/>
                      <w:i/>
                      <w:iCs/>
                    </w:rPr>
                    <w:t>unifiedJointTCI-InterCell-r17</w:t>
                  </w:r>
                  <w:r>
                    <w:rPr>
                      <w:rFonts w:eastAsia="MS Mincho"/>
                    </w:rPr>
                    <w:t xml:space="preserve"> supports K additional MAC-CE activated joint TCI states across all CC(s) in a band in addition to the maximum number of MAC-CE activated joint TCI states across all CC(s) in a band signalled in </w:t>
                  </w:r>
                  <w:r>
                    <w:rPr>
                      <w:rFonts w:eastAsia="MS Mincho"/>
                      <w:i/>
                      <w:iCs/>
                    </w:rPr>
                    <w:t>unifiedJointTCI-r17</w:t>
                  </w:r>
                  <w:r>
                    <w:rPr>
                      <w:rFonts w:eastAsia="MS Mincho"/>
                    </w:rPr>
                    <w:t>.</w:t>
                  </w:r>
                </w:p>
                <w:p w14:paraId="097ABE29" w14:textId="77777777" w:rsidR="0003579A" w:rsidRDefault="0003579A">
                  <w:pPr>
                    <w:pStyle w:val="TAL"/>
                    <w:rPr>
                      <w:b/>
                      <w:i/>
                    </w:rPr>
                  </w:pPr>
                </w:p>
              </w:tc>
              <w:tc>
                <w:tcPr>
                  <w:tcW w:w="0" w:type="auto"/>
                </w:tcPr>
                <w:p w14:paraId="44DDD275" w14:textId="77777777" w:rsidR="0003579A" w:rsidRDefault="00000000">
                  <w:pPr>
                    <w:pStyle w:val="TAL"/>
                    <w:jc w:val="center"/>
                    <w:rPr>
                      <w:rFonts w:cs="Arial"/>
                      <w:szCs w:val="18"/>
                    </w:rPr>
                  </w:pPr>
                  <w:r>
                    <w:t>Band</w:t>
                  </w:r>
                </w:p>
              </w:tc>
              <w:tc>
                <w:tcPr>
                  <w:tcW w:w="0" w:type="auto"/>
                </w:tcPr>
                <w:p w14:paraId="0CDFA8C0" w14:textId="77777777" w:rsidR="0003579A" w:rsidRDefault="00000000">
                  <w:pPr>
                    <w:pStyle w:val="TAL"/>
                    <w:jc w:val="center"/>
                    <w:rPr>
                      <w:rFonts w:cs="Arial"/>
                      <w:szCs w:val="18"/>
                    </w:rPr>
                  </w:pPr>
                  <w:r>
                    <w:t>No</w:t>
                  </w:r>
                </w:p>
              </w:tc>
              <w:tc>
                <w:tcPr>
                  <w:tcW w:w="0" w:type="auto"/>
                </w:tcPr>
                <w:p w14:paraId="7B5983D8" w14:textId="77777777" w:rsidR="0003579A" w:rsidRDefault="00000000">
                  <w:pPr>
                    <w:pStyle w:val="TAL"/>
                    <w:jc w:val="center"/>
                    <w:rPr>
                      <w:bCs/>
                      <w:iCs/>
                    </w:rPr>
                  </w:pPr>
                  <w:r>
                    <w:rPr>
                      <w:bCs/>
                      <w:iCs/>
                    </w:rPr>
                    <w:t>N/A</w:t>
                  </w:r>
                </w:p>
              </w:tc>
              <w:tc>
                <w:tcPr>
                  <w:tcW w:w="0" w:type="auto"/>
                </w:tcPr>
                <w:p w14:paraId="3423FB38" w14:textId="77777777" w:rsidR="0003579A" w:rsidRDefault="00000000">
                  <w:pPr>
                    <w:pStyle w:val="TAL"/>
                    <w:jc w:val="center"/>
                    <w:rPr>
                      <w:bCs/>
                      <w:iCs/>
                    </w:rPr>
                  </w:pPr>
                  <w:r>
                    <w:rPr>
                      <w:bCs/>
                      <w:iCs/>
                    </w:rPr>
                    <w:t>N/A</w:t>
                  </w:r>
                </w:p>
              </w:tc>
            </w:tr>
          </w:tbl>
          <w:p w14:paraId="5A21E8B3" w14:textId="77777777" w:rsidR="0003579A" w:rsidRDefault="0003579A"/>
          <w:p w14:paraId="61E900DA" w14:textId="77777777" w:rsidR="0003579A" w:rsidRDefault="00000000">
            <w:r>
              <w:t>However, there was a typo in the LS from RAN1 for component 2: the correct formulation is provided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837"/>
              <w:gridCol w:w="5959"/>
              <w:gridCol w:w="7010"/>
            </w:tblGrid>
            <w:tr w:rsidR="0003579A" w14:paraId="2C68D95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D2A5A1" w14:textId="77777777" w:rsidR="0003579A" w:rsidRDefault="00000000">
                  <w:pPr>
                    <w:pStyle w:val="TAL"/>
                    <w:rPr>
                      <w:rFonts w:cs="Arial"/>
                      <w:color w:val="000000" w:themeColor="text1"/>
                      <w:szCs w:val="18"/>
                    </w:rPr>
                  </w:pPr>
                  <w:r>
                    <w:rPr>
                      <w:rFonts w:cs="Arial"/>
                      <w:color w:val="000000" w:themeColor="text1"/>
                      <w:szCs w:val="18"/>
                    </w:rPr>
                    <w:t xml:space="preserve">23. </w:t>
                  </w:r>
                  <w:proofErr w:type="spellStart"/>
                  <w:r>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8E3B0" w14:textId="77777777" w:rsidR="0003579A" w:rsidRDefault="00000000">
                  <w:pPr>
                    <w:pStyle w:val="TAL"/>
                    <w:rPr>
                      <w:rFonts w:cs="Arial"/>
                      <w:color w:val="000000" w:themeColor="text1"/>
                      <w:szCs w:val="18"/>
                    </w:rPr>
                  </w:pPr>
                  <w:r>
                    <w:rPr>
                      <w:rFonts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39462" w14:textId="77777777" w:rsidR="0003579A" w:rsidRDefault="00000000">
                  <w:pPr>
                    <w:pStyle w:val="TAL"/>
                    <w:rPr>
                      <w:rFonts w:cs="Arial"/>
                      <w:color w:val="000000" w:themeColor="text1"/>
                      <w:szCs w:val="18"/>
                      <w:lang w:eastAsia="zh-CN"/>
                    </w:rPr>
                  </w:pPr>
                  <w:r>
                    <w:rPr>
                      <w:rFonts w:cs="Arial"/>
                      <w:color w:val="000000" w:themeColor="text1"/>
                      <w:szCs w:val="18"/>
                      <w:lang w:eastAsia="zh-CN"/>
                    </w:rPr>
                    <w:t>Unified TCI with joint DL/UL TCI update for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024FB" w14:textId="77777777" w:rsidR="0003579A" w:rsidRDefault="00000000">
                  <w:pPr>
                    <w:snapToGrid w:val="0"/>
                    <w:spacing w:line="256" w:lineRule="auto"/>
                    <w:rPr>
                      <w:rFonts w:cs="Arial"/>
                      <w:color w:val="000000" w:themeColor="text1"/>
                      <w:sz w:val="18"/>
                      <w:szCs w:val="18"/>
                    </w:rPr>
                  </w:pPr>
                  <w:r>
                    <w:rPr>
                      <w:rFonts w:cs="Arial"/>
                      <w:color w:val="000000" w:themeColor="text1"/>
                      <w:sz w:val="18"/>
                      <w:szCs w:val="18"/>
                    </w:rPr>
                    <w:t xml:space="preserve">1. Support of unified TCI with joint DL/UL TCI update for inter-cell beam management </w:t>
                  </w:r>
                </w:p>
                <w:p w14:paraId="22A77F90" w14:textId="77777777" w:rsidR="0003579A" w:rsidRDefault="00000000">
                  <w:pPr>
                    <w:snapToGrid w:val="0"/>
                    <w:spacing w:line="256" w:lineRule="auto"/>
                    <w:rPr>
                      <w:rFonts w:cs="Arial"/>
                      <w:color w:val="000000" w:themeColor="text1"/>
                      <w:sz w:val="18"/>
                      <w:szCs w:val="18"/>
                    </w:rPr>
                  </w:pPr>
                  <w:r>
                    <w:rPr>
                      <w:rFonts w:cs="Arial"/>
                      <w:color w:val="000000" w:themeColor="text1"/>
                      <w:sz w:val="18"/>
                      <w:szCs w:val="18"/>
                    </w:rPr>
                    <w:t xml:space="preserve">2. Support K additional MAC-CE </w:t>
                  </w:r>
                  <w:r>
                    <w:rPr>
                      <w:rFonts w:cs="Arial"/>
                      <w:strike/>
                      <w:color w:val="FF0000"/>
                      <w:sz w:val="18"/>
                      <w:szCs w:val="18"/>
                    </w:rPr>
                    <w:t>indicated</w:t>
                  </w:r>
                  <w:r>
                    <w:rPr>
                      <w:rFonts w:cs="Arial"/>
                      <w:color w:val="FF0000"/>
                      <w:sz w:val="18"/>
                      <w:szCs w:val="18"/>
                    </w:rPr>
                    <w:t xml:space="preserve"> activated </w:t>
                  </w:r>
                  <w:r>
                    <w:rPr>
                      <w:rFonts w:cs="Arial"/>
                      <w:color w:val="000000" w:themeColor="text1"/>
                      <w:sz w:val="18"/>
                      <w:szCs w:val="18"/>
                    </w:rPr>
                    <w:t>joint TCI states per CC in a band</w:t>
                  </w:r>
                </w:p>
                <w:p w14:paraId="0ED56AA4" w14:textId="77777777" w:rsidR="0003579A" w:rsidRDefault="00000000">
                  <w:pPr>
                    <w:snapToGrid w:val="0"/>
                    <w:spacing w:line="256" w:lineRule="auto"/>
                    <w:rPr>
                      <w:rFonts w:cs="Arial"/>
                      <w:color w:val="000000" w:themeColor="text1"/>
                      <w:sz w:val="18"/>
                      <w:szCs w:val="18"/>
                    </w:rPr>
                  </w:pPr>
                  <w:r>
                    <w:rPr>
                      <w:rFonts w:cs="Arial"/>
                      <w:color w:val="000000" w:themeColor="text1"/>
                      <w:sz w:val="18"/>
                      <w:szCs w:val="18"/>
                    </w:rPr>
                    <w:t>3. Support K additional MAC-CE activated joint TCI states across all CC(s) in a band</w:t>
                  </w:r>
                </w:p>
              </w:tc>
            </w:tr>
          </w:tbl>
          <w:p w14:paraId="4D65B3B2" w14:textId="77777777" w:rsidR="0003579A" w:rsidRDefault="00000000">
            <w:r>
              <w:t>With this update, the same formulation is used for component 2 and 3.</w:t>
            </w:r>
          </w:p>
          <w:p w14:paraId="51AB8124" w14:textId="77777777" w:rsidR="0003579A" w:rsidRDefault="00000000">
            <w:pPr>
              <w:pStyle w:val="Proposal"/>
              <w:numPr>
                <w:ilvl w:val="0"/>
                <w:numId w:val="12"/>
              </w:numPr>
              <w:tabs>
                <w:tab w:val="clear" w:pos="256"/>
                <w:tab w:val="clear" w:pos="936"/>
              </w:tabs>
              <w:overflowPunct w:val="0"/>
              <w:autoSpaceDE w:val="0"/>
              <w:autoSpaceDN w:val="0"/>
              <w:adjustRightInd w:val="0"/>
              <w:spacing w:line="240" w:lineRule="auto"/>
              <w:ind w:left="1304"/>
              <w:textAlignment w:val="baseline"/>
            </w:pPr>
            <w:r>
              <w:t>Update the description of component 2 of FG 23-1-1a by replacing “indicated” with “activated”</w:t>
            </w:r>
          </w:p>
          <w:p w14:paraId="3B8614E0" w14:textId="77777777" w:rsidR="0003579A" w:rsidRDefault="00000000">
            <w:pPr>
              <w:pStyle w:val="Proposal"/>
              <w:numPr>
                <w:ilvl w:val="0"/>
                <w:numId w:val="0"/>
              </w:numPr>
              <w:ind w:left="1304" w:hanging="1304"/>
            </w:pPr>
            <w:r>
              <w:t xml:space="preserve">  </w:t>
            </w:r>
            <w:bookmarkStart w:id="16" w:name="_3_Rel-17_UE"/>
            <w:bookmarkStart w:id="17" w:name="_6_Rel-17_UE"/>
            <w:bookmarkEnd w:id="16"/>
            <w:bookmarkEnd w:id="17"/>
          </w:p>
        </w:tc>
      </w:tr>
    </w:tbl>
    <w:p w14:paraId="023715AB" w14:textId="77777777" w:rsidR="0003579A" w:rsidRDefault="0003579A">
      <w:pPr>
        <w:pStyle w:val="maintext"/>
        <w:ind w:firstLineChars="90" w:firstLine="180"/>
        <w:rPr>
          <w:rFonts w:ascii="Calibri" w:hAnsi="Calibri" w:cs="Arial"/>
          <w:color w:val="000000"/>
        </w:rPr>
      </w:pPr>
    </w:p>
    <w:p w14:paraId="1646EC22" w14:textId="77777777" w:rsidR="0003579A" w:rsidRDefault="0003579A">
      <w:pPr>
        <w:pStyle w:val="maintext"/>
        <w:ind w:firstLineChars="90" w:firstLine="180"/>
        <w:rPr>
          <w:rFonts w:ascii="Calibri" w:hAnsi="Calibri" w:cs="Arial"/>
          <w:color w:val="000000"/>
        </w:rPr>
      </w:pPr>
    </w:p>
    <w:p w14:paraId="39DD91DF" w14:textId="77777777" w:rsidR="0003579A" w:rsidRDefault="00000000">
      <w:pPr>
        <w:pStyle w:val="maintext"/>
        <w:ind w:firstLineChars="90" w:firstLine="180"/>
        <w:rPr>
          <w:rFonts w:ascii="Calibri" w:hAnsi="Calibri" w:cs="Arial"/>
          <w:b/>
          <w:bCs/>
          <w:color w:val="000000"/>
        </w:rPr>
      </w:pPr>
      <w:r>
        <w:rPr>
          <w:rFonts w:ascii="Calibri" w:hAnsi="Calibri" w:cs="Arial"/>
          <w:b/>
          <w:bCs/>
          <w:color w:val="000000"/>
        </w:rPr>
        <w:t>Other</w:t>
      </w:r>
    </w:p>
    <w:p w14:paraId="0431E75D" w14:textId="77777777" w:rsidR="0003579A" w:rsidRDefault="0003579A">
      <w:pPr>
        <w:pStyle w:val="maintext"/>
        <w:ind w:firstLineChars="90" w:firstLine="180"/>
        <w:rPr>
          <w:rFonts w:ascii="Calibri" w:hAnsi="Calibri" w:cs="Arial"/>
          <w:b/>
          <w:bCs/>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21029"/>
      </w:tblGrid>
      <w:tr w:rsidR="0003579A" w14:paraId="310B6879" w14:textId="77777777">
        <w:tc>
          <w:tcPr>
            <w:tcW w:w="0" w:type="auto"/>
            <w:tcBorders>
              <w:top w:val="single" w:sz="4" w:space="0" w:color="auto"/>
              <w:left w:val="single" w:sz="4" w:space="0" w:color="auto"/>
              <w:bottom w:val="single" w:sz="4" w:space="0" w:color="auto"/>
              <w:right w:val="single" w:sz="4" w:space="0" w:color="auto"/>
            </w:tcBorders>
            <w:shd w:val="clear" w:color="auto" w:fill="A5A5A5"/>
          </w:tcPr>
          <w:p w14:paraId="09859BFA" w14:textId="77777777" w:rsidR="0003579A" w:rsidRDefault="00000000">
            <w:pPr>
              <w:jc w:val="left"/>
              <w:rPr>
                <w:rFonts w:ascii="Calibri" w:eastAsia="MS Mincho" w:hAnsi="Calibri" w:cs="Calibri"/>
                <w:color w:val="000000"/>
              </w:rPr>
            </w:pPr>
            <w:bookmarkStart w:id="18" w:name="OLE_LINK19"/>
            <w:bookmarkStart w:id="19" w:name="OLE_LINK20"/>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65BD7A58" w14:textId="77777777" w:rsidR="0003579A" w:rsidRDefault="00000000">
            <w:pPr>
              <w:jc w:val="left"/>
              <w:rPr>
                <w:rFonts w:ascii="Calibri" w:eastAsia="MS Mincho" w:hAnsi="Calibri" w:cs="Calibri"/>
                <w:color w:val="000000"/>
              </w:rPr>
            </w:pPr>
            <w:r>
              <w:rPr>
                <w:rFonts w:ascii="Calibri" w:eastAsia="MS Mincho" w:hAnsi="Calibri" w:cs="Calibri"/>
                <w:color w:val="000000"/>
              </w:rPr>
              <w:t>Summary</w:t>
            </w:r>
          </w:p>
        </w:tc>
      </w:tr>
      <w:tr w:rsidR="0003579A" w14:paraId="3F1EB98A" w14:textId="77777777">
        <w:tc>
          <w:tcPr>
            <w:tcW w:w="0" w:type="auto"/>
            <w:tcBorders>
              <w:top w:val="single" w:sz="4" w:space="0" w:color="auto"/>
              <w:left w:val="single" w:sz="4" w:space="0" w:color="auto"/>
              <w:bottom w:val="single" w:sz="4" w:space="0" w:color="auto"/>
              <w:right w:val="single" w:sz="4" w:space="0" w:color="auto"/>
            </w:tcBorders>
          </w:tcPr>
          <w:p w14:paraId="1DB3B004" w14:textId="77777777" w:rsidR="0003579A" w:rsidRDefault="00000000">
            <w:pPr>
              <w:jc w:val="left"/>
              <w:rPr>
                <w:rFonts w:ascii="Calibri" w:hAnsi="Calibri" w:cs="Calibri"/>
                <w:color w:val="000000"/>
              </w:rPr>
            </w:pPr>
            <w:r>
              <w:rPr>
                <w:rFonts w:ascii="Calibri" w:hAnsi="Calibri" w:cs="Calibri"/>
                <w:color w:val="000000"/>
              </w:rPr>
              <w:t xml:space="preserve">Apple </w:t>
            </w:r>
            <w:r>
              <w:rPr>
                <w:rFonts w:ascii="Calibri" w:hAnsi="Calibri" w:cs="Calibri"/>
                <w:color w:val="000000"/>
              </w:rPr>
              <w:fldChar w:fldCharType="begin"/>
            </w:r>
            <w:r>
              <w:rPr>
                <w:rFonts w:ascii="Calibri" w:hAnsi="Calibri" w:cs="Calibri"/>
                <w:color w:val="000000"/>
              </w:rPr>
              <w:instrText xml:space="preserve"> REF _Ref116039476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[5]</w:t>
            </w:r>
            <w:r>
              <w:rPr>
                <w:rFonts w:ascii="Calibri" w:hAnsi="Calibri" w:cs="Calibri"/>
                <w:color w:val="000000"/>
              </w:rPr>
              <w:fldChar w:fldCharType="end"/>
            </w:r>
          </w:p>
        </w:tc>
        <w:tc>
          <w:tcPr>
            <w:tcW w:w="0" w:type="auto"/>
            <w:tcBorders>
              <w:top w:val="single" w:sz="4" w:space="0" w:color="auto"/>
              <w:left w:val="single" w:sz="4" w:space="0" w:color="auto"/>
              <w:bottom w:val="single" w:sz="4" w:space="0" w:color="auto"/>
              <w:right w:val="single" w:sz="4" w:space="0" w:color="auto"/>
            </w:tcBorders>
          </w:tcPr>
          <w:p w14:paraId="11745CED" w14:textId="77777777" w:rsidR="0003579A" w:rsidRDefault="00000000">
            <w:pPr>
              <w:contextualSpacing/>
              <w:rPr>
                <w:sz w:val="22"/>
              </w:rPr>
            </w:pPr>
            <w:r>
              <w:rPr>
                <w:sz w:val="22"/>
              </w:rPr>
              <w:t xml:space="preserve">In Rel-17 </w:t>
            </w:r>
            <w:proofErr w:type="spellStart"/>
            <w:r>
              <w:rPr>
                <w:sz w:val="22"/>
              </w:rPr>
              <w:t>FeMIMO</w:t>
            </w:r>
            <w:proofErr w:type="spellEnd"/>
            <w:r>
              <w:rPr>
                <w:sz w:val="22"/>
              </w:rPr>
              <w:t xml:space="preserve">, we introduced two inter-cell operation enhancement especially regarding SSB measurement, one for inter-cell beam management (BM), and the other one is for inter-cell multi-TRP operation. </w:t>
            </w:r>
          </w:p>
          <w:p w14:paraId="381DB0E9" w14:textId="77777777" w:rsidR="0003579A" w:rsidRDefault="00000000">
            <w:pPr>
              <w:pStyle w:val="ListParagraph"/>
              <w:numPr>
                <w:ilvl w:val="0"/>
                <w:numId w:val="13"/>
              </w:numPr>
              <w:spacing w:before="0" w:after="0"/>
              <w:jc w:val="left"/>
              <w:rPr>
                <w:sz w:val="22"/>
              </w:rPr>
            </w:pPr>
            <w:r>
              <w:rPr>
                <w:sz w:val="22"/>
              </w:rPr>
              <w:t>Inter-cell beam management (BM) is covered by FG23-1-2</w:t>
            </w:r>
          </w:p>
          <w:p w14:paraId="6618B90D" w14:textId="77777777" w:rsidR="0003579A" w:rsidRDefault="00000000">
            <w:pPr>
              <w:pStyle w:val="ListParagraph"/>
              <w:numPr>
                <w:ilvl w:val="0"/>
                <w:numId w:val="13"/>
              </w:numPr>
              <w:spacing w:before="0" w:after="0"/>
              <w:jc w:val="left"/>
              <w:rPr>
                <w:sz w:val="22"/>
              </w:rPr>
            </w:pPr>
            <w:r>
              <w:rPr>
                <w:sz w:val="22"/>
              </w:rPr>
              <w:t>Inter-cell multi-TRP operation is covered by FG23-4</w:t>
            </w:r>
          </w:p>
          <w:p w14:paraId="5D8022D4" w14:textId="77777777" w:rsidR="0003579A" w:rsidRDefault="00000000">
            <w:pPr>
              <w:rPr>
                <w:sz w:val="22"/>
              </w:rPr>
            </w:pPr>
            <w:r>
              <w:rPr>
                <w:sz w:val="22"/>
              </w:rPr>
              <w:t xml:space="preserve">It is important to note that inter-cell BM and inter-cell multi-TRP should be two </w:t>
            </w:r>
            <w:proofErr w:type="spellStart"/>
            <w:r>
              <w:rPr>
                <w:sz w:val="22"/>
              </w:rPr>
              <w:t>indepdent</w:t>
            </w:r>
            <w:proofErr w:type="spellEnd"/>
            <w:r>
              <w:rPr>
                <w:sz w:val="22"/>
              </w:rPr>
              <w:t xml:space="preserve"> UE features since these two features are very likely to be deployed independently. For example, inter-cell BM can be deployed without deploying inter-cell multi-TRP. As results, component 2 and 3 in FG23-4 regarding X1 and X2 should be replicated for inter-cell BM. We proposal to add the following new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588"/>
              <w:gridCol w:w="2040"/>
              <w:gridCol w:w="7132"/>
              <w:gridCol w:w="807"/>
              <w:gridCol w:w="527"/>
              <w:gridCol w:w="222"/>
              <w:gridCol w:w="222"/>
              <w:gridCol w:w="712"/>
              <w:gridCol w:w="467"/>
              <w:gridCol w:w="467"/>
              <w:gridCol w:w="467"/>
              <w:gridCol w:w="4233"/>
              <w:gridCol w:w="1549"/>
            </w:tblGrid>
            <w:tr w:rsidR="0003579A" w14:paraId="6621A08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C50991" w14:textId="77777777" w:rsidR="0003579A" w:rsidRDefault="00000000">
                  <w:pPr>
                    <w:autoSpaceDE w:val="0"/>
                    <w:autoSpaceDN w:val="0"/>
                    <w:adjustRightInd w:val="0"/>
                    <w:snapToGrid w:val="0"/>
                    <w:spacing w:afterLines="50"/>
                    <w:contextualSpacing/>
                    <w:jc w:val="left"/>
                    <w:rPr>
                      <w:rFonts w:cs="Arial"/>
                      <w:color w:val="FF0000"/>
                      <w:sz w:val="18"/>
                      <w:szCs w:val="18"/>
                      <w:lang w:eastAsia="ja-JP"/>
                    </w:rPr>
                  </w:pPr>
                  <w:bookmarkStart w:id="20" w:name="OLE_LINK45"/>
                  <w:bookmarkStart w:id="21" w:name="OLE_LINK46"/>
                  <w:r>
                    <w:rPr>
                      <w:rFonts w:cs="Arial"/>
                      <w:color w:val="FF0000"/>
                      <w:sz w:val="18"/>
                      <w:szCs w:val="18"/>
                      <w:lang w:eastAsia="ja-JP"/>
                    </w:rPr>
                    <w:t xml:space="preserve">23. </w:t>
                  </w:r>
                  <w:proofErr w:type="spellStart"/>
                  <w:r>
                    <w:rPr>
                      <w:rFonts w:cs="Arial"/>
                      <w:color w:val="FF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CBE63" w14:textId="77777777" w:rsidR="0003579A" w:rsidRDefault="00000000">
                  <w:pPr>
                    <w:autoSpaceDE w:val="0"/>
                    <w:autoSpaceDN w:val="0"/>
                    <w:adjustRightInd w:val="0"/>
                    <w:snapToGrid w:val="0"/>
                    <w:spacing w:afterLines="50"/>
                    <w:contextualSpacing/>
                    <w:jc w:val="left"/>
                    <w:rPr>
                      <w:rFonts w:cs="Arial"/>
                      <w:color w:val="FF0000"/>
                      <w:sz w:val="18"/>
                      <w:szCs w:val="18"/>
                      <w:lang w:eastAsia="ja-JP"/>
                    </w:rPr>
                  </w:pPr>
                  <w:r>
                    <w:rPr>
                      <w:rFonts w:cs="Arial"/>
                      <w:color w:val="FF0000"/>
                      <w:sz w:val="18"/>
                      <w:szCs w:val="18"/>
                      <w:lang w:eastAsia="ja-JP"/>
                    </w:rPr>
                    <w:t>23-1-2a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0DD70" w14:textId="77777777" w:rsidR="0003579A" w:rsidRDefault="00000000">
                  <w:pPr>
                    <w:autoSpaceDE w:val="0"/>
                    <w:autoSpaceDN w:val="0"/>
                    <w:adjustRightInd w:val="0"/>
                    <w:snapToGrid w:val="0"/>
                    <w:spacing w:afterLines="50"/>
                    <w:contextualSpacing/>
                    <w:jc w:val="left"/>
                    <w:rPr>
                      <w:rFonts w:eastAsia="MS Gothic" w:cs="Arial"/>
                      <w:color w:val="FF0000"/>
                      <w:sz w:val="18"/>
                      <w:szCs w:val="18"/>
                      <w:lang w:eastAsia="ja-JP"/>
                    </w:rPr>
                  </w:pPr>
                  <w:r>
                    <w:rPr>
                      <w:rFonts w:eastAsia="MS Gothic" w:cs="Arial"/>
                      <w:color w:val="FF0000"/>
                      <w:sz w:val="18"/>
                      <w:szCs w:val="18"/>
                      <w:lang w:eastAsia="ja-JP"/>
                    </w:rPr>
                    <w:t xml:space="preserve">Inter-cell beam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C0D18" w14:textId="77777777" w:rsidR="0003579A" w:rsidRDefault="00000000">
                  <w:pPr>
                    <w:autoSpaceDE w:val="0"/>
                    <w:autoSpaceDN w:val="0"/>
                    <w:adjustRightInd w:val="0"/>
                    <w:snapToGrid w:val="0"/>
                    <w:spacing w:afterLines="50"/>
                    <w:contextualSpacing/>
                    <w:jc w:val="left"/>
                    <w:rPr>
                      <w:rFonts w:cs="Arial"/>
                      <w:color w:val="FF0000"/>
                      <w:sz w:val="18"/>
                      <w:szCs w:val="18"/>
                    </w:rPr>
                  </w:pPr>
                  <w:r>
                    <w:rPr>
                      <w:rFonts w:cs="Arial"/>
                      <w:color w:val="FF0000"/>
                      <w:sz w:val="18"/>
                      <w:szCs w:val="18"/>
                    </w:rPr>
                    <w:t>1. The maximum number of configured additional PCIs per CC is X1 (Case 1) when each configuration of SSB time domain positions and periodicity of the additional PCIs is the same as SSB time domain positions and periodicity of the serving cell PCI</w:t>
                  </w:r>
                </w:p>
                <w:p w14:paraId="1F3F31DB" w14:textId="77777777" w:rsidR="0003579A" w:rsidRDefault="00000000">
                  <w:pPr>
                    <w:autoSpaceDE w:val="0"/>
                    <w:autoSpaceDN w:val="0"/>
                    <w:adjustRightInd w:val="0"/>
                    <w:snapToGrid w:val="0"/>
                    <w:spacing w:afterLines="50"/>
                    <w:contextualSpacing/>
                    <w:jc w:val="left"/>
                    <w:rPr>
                      <w:rFonts w:cs="Arial"/>
                      <w:color w:val="FF0000"/>
                      <w:sz w:val="18"/>
                      <w:szCs w:val="18"/>
                    </w:rPr>
                  </w:pPr>
                  <w:r>
                    <w:rPr>
                      <w:rFonts w:cs="Arial"/>
                      <w:color w:val="FF0000"/>
                      <w:sz w:val="18"/>
                      <w:szCs w:val="18"/>
                    </w:rPr>
                    <w:lastRenderedPageBreak/>
                    <w:t>2. The maximum number of configured additional PCIs per CC is X2 (Case 2) when the configurations of SSB time domain positions and periodicity of the additional PCIs is not according to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853D5" w14:textId="77777777" w:rsidR="0003579A" w:rsidRDefault="00000000">
                  <w:pPr>
                    <w:autoSpaceDE w:val="0"/>
                    <w:autoSpaceDN w:val="0"/>
                    <w:adjustRightInd w:val="0"/>
                    <w:snapToGrid w:val="0"/>
                    <w:spacing w:afterLines="50"/>
                    <w:contextualSpacing/>
                    <w:jc w:val="left"/>
                    <w:rPr>
                      <w:rFonts w:cs="Arial"/>
                      <w:color w:val="FF0000"/>
                      <w:sz w:val="18"/>
                      <w:szCs w:val="18"/>
                    </w:rPr>
                  </w:pPr>
                  <w:r>
                    <w:rPr>
                      <w:rFonts w:cs="Arial"/>
                      <w:color w:val="FF0000"/>
                      <w:sz w:val="18"/>
                      <w:szCs w:val="18"/>
                    </w:rPr>
                    <w:lastRenderedPageBreak/>
                    <w:t>FG23-1-2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4F1D6" w14:textId="77777777" w:rsidR="0003579A" w:rsidRDefault="00000000">
                  <w:pPr>
                    <w:autoSpaceDE w:val="0"/>
                    <w:autoSpaceDN w:val="0"/>
                    <w:adjustRightInd w:val="0"/>
                    <w:snapToGrid w:val="0"/>
                    <w:spacing w:afterLines="50"/>
                    <w:contextualSpacing/>
                    <w:jc w:val="left"/>
                    <w:rPr>
                      <w:rFonts w:eastAsia="MS Gothic" w:cs="Arial"/>
                      <w:color w:val="FF0000"/>
                      <w:sz w:val="18"/>
                      <w:szCs w:val="18"/>
                      <w:lang w:eastAsia="ja-JP"/>
                    </w:rPr>
                  </w:pPr>
                  <w:r>
                    <w:rPr>
                      <w:rFonts w:eastAsia="MS Gothic" w:cs="Arial"/>
                      <w:color w:val="FF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E8850" w14:textId="77777777" w:rsidR="0003579A" w:rsidRDefault="0003579A">
                  <w:pPr>
                    <w:autoSpaceDE w:val="0"/>
                    <w:autoSpaceDN w:val="0"/>
                    <w:adjustRightInd w:val="0"/>
                    <w:snapToGrid w:val="0"/>
                    <w:spacing w:afterLines="50"/>
                    <w:contextualSpacing/>
                    <w:jc w:val="left"/>
                    <w:rPr>
                      <w:rFonts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062B7" w14:textId="77777777" w:rsidR="0003579A" w:rsidRDefault="0003579A">
                  <w:pPr>
                    <w:autoSpaceDE w:val="0"/>
                    <w:autoSpaceDN w:val="0"/>
                    <w:adjustRightInd w:val="0"/>
                    <w:snapToGrid w:val="0"/>
                    <w:spacing w:afterLines="50"/>
                    <w:contextualSpacing/>
                    <w:jc w:val="left"/>
                    <w:rPr>
                      <w:rFonts w:eastAsia="MS Gothic"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7F7C5" w14:textId="77777777" w:rsidR="0003579A" w:rsidRDefault="00000000">
                  <w:pPr>
                    <w:autoSpaceDE w:val="0"/>
                    <w:autoSpaceDN w:val="0"/>
                    <w:adjustRightInd w:val="0"/>
                    <w:snapToGrid w:val="0"/>
                    <w:spacing w:afterLines="50"/>
                    <w:contextualSpacing/>
                    <w:jc w:val="left"/>
                    <w:rPr>
                      <w:rFonts w:cs="Arial"/>
                      <w:color w:val="FF0000"/>
                      <w:sz w:val="18"/>
                      <w:szCs w:val="18"/>
                      <w:lang w:eastAsia="ja-JP"/>
                    </w:rPr>
                  </w:pPr>
                  <w:r>
                    <w:rPr>
                      <w:rFonts w:cs="Arial"/>
                      <w:color w:val="FF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932FC" w14:textId="77777777" w:rsidR="0003579A" w:rsidRDefault="00000000">
                  <w:pPr>
                    <w:autoSpaceDE w:val="0"/>
                    <w:autoSpaceDN w:val="0"/>
                    <w:adjustRightInd w:val="0"/>
                    <w:snapToGrid w:val="0"/>
                    <w:spacing w:afterLines="50"/>
                    <w:contextualSpacing/>
                    <w:jc w:val="left"/>
                    <w:rPr>
                      <w:rFonts w:cs="Arial"/>
                      <w:color w:val="FF0000"/>
                      <w:sz w:val="18"/>
                      <w:szCs w:val="18"/>
                    </w:rPr>
                  </w:pPr>
                  <w:r>
                    <w:rPr>
                      <w:rFonts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5AF09" w14:textId="77777777" w:rsidR="0003579A" w:rsidRDefault="00000000">
                  <w:pPr>
                    <w:autoSpaceDE w:val="0"/>
                    <w:autoSpaceDN w:val="0"/>
                    <w:adjustRightInd w:val="0"/>
                    <w:snapToGrid w:val="0"/>
                    <w:spacing w:afterLines="50"/>
                    <w:contextualSpacing/>
                    <w:jc w:val="left"/>
                    <w:rPr>
                      <w:rFonts w:cs="Arial"/>
                      <w:color w:val="FF0000"/>
                      <w:sz w:val="18"/>
                      <w:szCs w:val="18"/>
                    </w:rPr>
                  </w:pPr>
                  <w:r>
                    <w:rPr>
                      <w:rFonts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8BCAB" w14:textId="77777777" w:rsidR="0003579A" w:rsidRDefault="00000000">
                  <w:pPr>
                    <w:autoSpaceDE w:val="0"/>
                    <w:autoSpaceDN w:val="0"/>
                    <w:adjustRightInd w:val="0"/>
                    <w:snapToGrid w:val="0"/>
                    <w:spacing w:afterLines="50"/>
                    <w:contextualSpacing/>
                    <w:jc w:val="left"/>
                    <w:rPr>
                      <w:rFonts w:cs="Arial"/>
                      <w:color w:val="FF0000"/>
                      <w:sz w:val="18"/>
                      <w:szCs w:val="18"/>
                      <w:lang w:eastAsia="ja-JP"/>
                    </w:rPr>
                  </w:pPr>
                  <w:r>
                    <w:rPr>
                      <w:rFonts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AC223" w14:textId="77777777" w:rsidR="0003579A" w:rsidRDefault="00000000">
                  <w:pPr>
                    <w:autoSpaceDE w:val="0"/>
                    <w:autoSpaceDN w:val="0"/>
                    <w:adjustRightInd w:val="0"/>
                    <w:snapToGrid w:val="0"/>
                    <w:spacing w:afterLines="50"/>
                    <w:contextualSpacing/>
                    <w:jc w:val="left"/>
                    <w:rPr>
                      <w:rFonts w:cs="Arial"/>
                      <w:color w:val="FF0000"/>
                      <w:sz w:val="18"/>
                      <w:szCs w:val="18"/>
                    </w:rPr>
                  </w:pPr>
                  <w:r>
                    <w:rPr>
                      <w:rFonts w:cs="Arial"/>
                      <w:color w:val="FF0000"/>
                      <w:sz w:val="18"/>
                      <w:szCs w:val="18"/>
                    </w:rPr>
                    <w:t>Component 1 candidate values: {1,2,3,4,5,6,7}</w:t>
                  </w:r>
                </w:p>
                <w:p w14:paraId="3596A6A3" w14:textId="77777777" w:rsidR="0003579A" w:rsidRDefault="0003579A">
                  <w:pPr>
                    <w:autoSpaceDE w:val="0"/>
                    <w:autoSpaceDN w:val="0"/>
                    <w:adjustRightInd w:val="0"/>
                    <w:snapToGrid w:val="0"/>
                    <w:spacing w:afterLines="50"/>
                    <w:contextualSpacing/>
                    <w:jc w:val="left"/>
                    <w:rPr>
                      <w:rFonts w:cs="Arial"/>
                      <w:color w:val="FF0000"/>
                      <w:sz w:val="18"/>
                      <w:szCs w:val="18"/>
                    </w:rPr>
                  </w:pPr>
                </w:p>
                <w:p w14:paraId="6F8380AC" w14:textId="77777777" w:rsidR="0003579A" w:rsidRDefault="00000000">
                  <w:pPr>
                    <w:autoSpaceDE w:val="0"/>
                    <w:autoSpaceDN w:val="0"/>
                    <w:adjustRightInd w:val="0"/>
                    <w:snapToGrid w:val="0"/>
                    <w:spacing w:afterLines="50"/>
                    <w:contextualSpacing/>
                    <w:jc w:val="left"/>
                    <w:rPr>
                      <w:rFonts w:cs="Arial"/>
                      <w:color w:val="FF0000"/>
                      <w:sz w:val="18"/>
                      <w:szCs w:val="18"/>
                    </w:rPr>
                  </w:pPr>
                  <w:r>
                    <w:rPr>
                      <w:rFonts w:cs="Arial"/>
                      <w:color w:val="FF0000"/>
                      <w:sz w:val="18"/>
                      <w:szCs w:val="18"/>
                    </w:rPr>
                    <w:t>Component 2 candidate values: {0,1,2,3,4,5,6,7}</w:t>
                  </w:r>
                </w:p>
                <w:p w14:paraId="22EC2EF0" w14:textId="77777777" w:rsidR="0003579A" w:rsidRDefault="0003579A">
                  <w:pPr>
                    <w:autoSpaceDE w:val="0"/>
                    <w:autoSpaceDN w:val="0"/>
                    <w:adjustRightInd w:val="0"/>
                    <w:snapToGrid w:val="0"/>
                    <w:spacing w:afterLines="50"/>
                    <w:contextualSpacing/>
                    <w:jc w:val="left"/>
                    <w:rPr>
                      <w:rFonts w:cs="Arial"/>
                      <w:color w:val="FF0000"/>
                      <w:sz w:val="18"/>
                      <w:szCs w:val="18"/>
                    </w:rPr>
                  </w:pPr>
                </w:p>
                <w:p w14:paraId="59D168C1" w14:textId="77777777" w:rsidR="0003579A" w:rsidRDefault="00000000">
                  <w:pPr>
                    <w:autoSpaceDE w:val="0"/>
                    <w:autoSpaceDN w:val="0"/>
                    <w:adjustRightInd w:val="0"/>
                    <w:snapToGrid w:val="0"/>
                    <w:spacing w:afterLines="50"/>
                    <w:contextualSpacing/>
                    <w:jc w:val="left"/>
                    <w:rPr>
                      <w:rFonts w:cs="Arial"/>
                      <w:color w:val="FF0000"/>
                      <w:sz w:val="18"/>
                      <w:szCs w:val="18"/>
                    </w:rPr>
                  </w:pPr>
                  <w:r>
                    <w:rPr>
                      <w:rFonts w:cs="Arial"/>
                      <w:color w:val="FF0000"/>
                      <w:sz w:val="18"/>
                      <w:szCs w:val="18"/>
                    </w:rPr>
                    <w:t>Note: case1 and case2 cannot be enabled simultaneously as any configuration that is not based on Case 1 is defined as Case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C9D76" w14:textId="77777777" w:rsidR="0003579A" w:rsidRDefault="00000000">
                  <w:pPr>
                    <w:autoSpaceDE w:val="0"/>
                    <w:autoSpaceDN w:val="0"/>
                    <w:adjustRightInd w:val="0"/>
                    <w:snapToGrid w:val="0"/>
                    <w:spacing w:afterLines="50"/>
                    <w:contextualSpacing/>
                    <w:jc w:val="left"/>
                    <w:rPr>
                      <w:rFonts w:cs="Arial"/>
                      <w:color w:val="FF0000"/>
                      <w:sz w:val="18"/>
                      <w:szCs w:val="18"/>
                    </w:rPr>
                  </w:pPr>
                  <w:r>
                    <w:rPr>
                      <w:rFonts w:cs="Arial"/>
                      <w:color w:val="FF0000"/>
                      <w:sz w:val="18"/>
                      <w:szCs w:val="18"/>
                    </w:rPr>
                    <w:lastRenderedPageBreak/>
                    <w:t xml:space="preserve">Optional with capability </w:t>
                  </w:r>
                  <w:proofErr w:type="spellStart"/>
                  <w:r>
                    <w:rPr>
                      <w:rFonts w:cs="Arial"/>
                      <w:color w:val="FF0000"/>
                      <w:sz w:val="18"/>
                      <w:szCs w:val="18"/>
                    </w:rPr>
                    <w:t>signalling</w:t>
                  </w:r>
                  <w:proofErr w:type="spellEnd"/>
                </w:p>
              </w:tc>
            </w:tr>
            <w:bookmarkEnd w:id="20"/>
            <w:bookmarkEnd w:id="21"/>
          </w:tbl>
          <w:p w14:paraId="3318C4D2" w14:textId="77777777" w:rsidR="0003579A" w:rsidRDefault="0003579A">
            <w:pPr>
              <w:rPr>
                <w:rFonts w:eastAsia="Malgun Gothic" w:cs="Batang"/>
                <w:sz w:val="22"/>
                <w:szCs w:val="22"/>
              </w:rPr>
            </w:pPr>
          </w:p>
          <w:p w14:paraId="58437B56" w14:textId="77777777" w:rsidR="0003579A" w:rsidRDefault="00000000">
            <w:pPr>
              <w:pStyle w:val="ListParagraph"/>
              <w:numPr>
                <w:ilvl w:val="0"/>
                <w:numId w:val="14"/>
              </w:numPr>
              <w:spacing w:before="0"/>
              <w:contextualSpacing w:val="0"/>
              <w:rPr>
                <w:rFonts w:eastAsia="Malgun Gothic" w:cs="Batang"/>
                <w:sz w:val="22"/>
                <w:szCs w:val="22"/>
              </w:rPr>
            </w:pPr>
            <w:r>
              <w:rPr>
                <w:rFonts w:eastAsia="Malgun Gothic" w:cs="Batang"/>
                <w:sz w:val="22"/>
                <w:szCs w:val="22"/>
              </w:rPr>
              <w:t>We propose to introduce FG23-7-6 for the support of CSI-IMR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4518"/>
              <w:gridCol w:w="4318"/>
              <w:gridCol w:w="737"/>
              <w:gridCol w:w="527"/>
              <w:gridCol w:w="222"/>
              <w:gridCol w:w="222"/>
              <w:gridCol w:w="797"/>
              <w:gridCol w:w="467"/>
              <w:gridCol w:w="527"/>
              <w:gridCol w:w="467"/>
              <w:gridCol w:w="222"/>
              <w:gridCol w:w="2858"/>
            </w:tblGrid>
            <w:tr w:rsidR="0003579A" w14:paraId="43A9F3D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DF8449" w14:textId="77777777" w:rsidR="0003579A" w:rsidRDefault="00000000">
                  <w:pPr>
                    <w:autoSpaceDE w:val="0"/>
                    <w:autoSpaceDN w:val="0"/>
                    <w:adjustRightInd w:val="0"/>
                    <w:snapToGrid w:val="0"/>
                    <w:spacing w:afterLines="50"/>
                    <w:contextualSpacing/>
                    <w:jc w:val="left"/>
                    <w:rPr>
                      <w:rFonts w:cs="Arial"/>
                      <w:color w:val="FF0000"/>
                      <w:sz w:val="18"/>
                      <w:szCs w:val="18"/>
                    </w:rPr>
                  </w:pPr>
                  <w:bookmarkStart w:id="22" w:name="_Hlk116047844"/>
                  <w:r>
                    <w:rPr>
                      <w:rFonts w:cs="Arial"/>
                      <w:color w:val="FF0000"/>
                      <w:sz w:val="18"/>
                      <w:szCs w:val="18"/>
                    </w:rPr>
                    <w:t xml:space="preserve">23. </w:t>
                  </w:r>
                  <w:proofErr w:type="spellStart"/>
                  <w:r>
                    <w:rPr>
                      <w:rFonts w:cs="Arial"/>
                      <w:color w:val="FF0000"/>
                      <w:sz w:val="18"/>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2A988" w14:textId="77777777" w:rsidR="0003579A" w:rsidRDefault="00000000">
                  <w:pPr>
                    <w:autoSpaceDE w:val="0"/>
                    <w:autoSpaceDN w:val="0"/>
                    <w:adjustRightInd w:val="0"/>
                    <w:snapToGrid w:val="0"/>
                    <w:spacing w:afterLines="50"/>
                    <w:contextualSpacing/>
                    <w:jc w:val="left"/>
                    <w:rPr>
                      <w:rFonts w:cs="Arial"/>
                      <w:color w:val="FF0000"/>
                      <w:sz w:val="18"/>
                      <w:szCs w:val="18"/>
                    </w:rPr>
                  </w:pPr>
                  <w:r>
                    <w:rPr>
                      <w:rFonts w:cs="Arial"/>
                      <w:color w:val="FF0000"/>
                      <w:sz w:val="18"/>
                      <w:szCs w:val="18"/>
                    </w:rPr>
                    <w:t>23-7-6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E850D" w14:textId="77777777" w:rsidR="0003579A" w:rsidRDefault="00000000">
                  <w:pPr>
                    <w:autoSpaceDE w:val="0"/>
                    <w:autoSpaceDN w:val="0"/>
                    <w:adjustRightInd w:val="0"/>
                    <w:snapToGrid w:val="0"/>
                    <w:spacing w:afterLines="50"/>
                    <w:contextualSpacing/>
                    <w:jc w:val="left"/>
                    <w:rPr>
                      <w:rFonts w:cs="Arial"/>
                      <w:color w:val="FF0000"/>
                      <w:sz w:val="18"/>
                      <w:szCs w:val="18"/>
                    </w:rPr>
                  </w:pPr>
                  <w:r>
                    <w:rPr>
                      <w:rFonts w:cs="Arial"/>
                      <w:color w:val="FF0000"/>
                      <w:sz w:val="18"/>
                      <w:szCs w:val="18"/>
                    </w:rPr>
                    <w:t>Support of CSI-IM for CSI enhancement for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2F182" w14:textId="77777777" w:rsidR="0003579A" w:rsidRDefault="00000000">
                  <w:pPr>
                    <w:autoSpaceDE w:val="0"/>
                    <w:autoSpaceDN w:val="0"/>
                    <w:adjustRightInd w:val="0"/>
                    <w:snapToGrid w:val="0"/>
                    <w:spacing w:afterLines="50"/>
                    <w:contextualSpacing/>
                    <w:rPr>
                      <w:rFonts w:cs="Arial"/>
                      <w:color w:val="FF0000"/>
                      <w:sz w:val="18"/>
                      <w:szCs w:val="18"/>
                    </w:rPr>
                  </w:pPr>
                  <w:r>
                    <w:rPr>
                      <w:rFonts w:cs="Arial"/>
                      <w:color w:val="FF0000"/>
                      <w:sz w:val="18"/>
                      <w:szCs w:val="18"/>
                    </w:rPr>
                    <w:t xml:space="preserve">Support CSI-IM for CSI enhancement for </w:t>
                  </w:r>
                  <w:proofErr w:type="gramStart"/>
                  <w:r>
                    <w:rPr>
                      <w:rFonts w:cs="Arial"/>
                      <w:color w:val="FF0000"/>
                      <w:sz w:val="18"/>
                      <w:szCs w:val="18"/>
                    </w:rPr>
                    <w:t>Multi-TRP</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7BB06" w14:textId="77777777" w:rsidR="0003579A" w:rsidRDefault="00000000">
                  <w:pPr>
                    <w:autoSpaceDE w:val="0"/>
                    <w:autoSpaceDN w:val="0"/>
                    <w:adjustRightInd w:val="0"/>
                    <w:snapToGrid w:val="0"/>
                    <w:spacing w:afterLines="50"/>
                    <w:contextualSpacing/>
                    <w:jc w:val="left"/>
                    <w:rPr>
                      <w:rFonts w:cs="Arial"/>
                      <w:color w:val="FF0000"/>
                      <w:sz w:val="18"/>
                      <w:szCs w:val="18"/>
                    </w:rPr>
                  </w:pPr>
                  <w:r>
                    <w:rPr>
                      <w:rFonts w:cs="Arial"/>
                      <w:color w:val="FF0000"/>
                      <w:sz w:val="18"/>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EDB39" w14:textId="77777777" w:rsidR="0003579A" w:rsidRDefault="00000000">
                  <w:pPr>
                    <w:autoSpaceDE w:val="0"/>
                    <w:autoSpaceDN w:val="0"/>
                    <w:adjustRightInd w:val="0"/>
                    <w:snapToGrid w:val="0"/>
                    <w:spacing w:afterLines="50"/>
                    <w:contextualSpacing/>
                    <w:jc w:val="left"/>
                    <w:rPr>
                      <w:rFonts w:cs="Arial"/>
                      <w:color w:val="FF0000"/>
                      <w:sz w:val="18"/>
                      <w:szCs w:val="18"/>
                    </w:rPr>
                  </w:pPr>
                  <w:r>
                    <w:rPr>
                      <w:rFonts w:eastAsia="SimSun"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D1844" w14:textId="77777777" w:rsidR="0003579A" w:rsidRDefault="0003579A">
                  <w:pPr>
                    <w:autoSpaceDE w:val="0"/>
                    <w:autoSpaceDN w:val="0"/>
                    <w:adjustRightInd w:val="0"/>
                    <w:snapToGrid w:val="0"/>
                    <w:spacing w:afterLines="50"/>
                    <w:contextualSpacing/>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89429" w14:textId="77777777" w:rsidR="0003579A" w:rsidRDefault="0003579A">
                  <w:pPr>
                    <w:autoSpaceDE w:val="0"/>
                    <w:autoSpaceDN w:val="0"/>
                    <w:adjustRightInd w:val="0"/>
                    <w:snapToGrid w:val="0"/>
                    <w:spacing w:afterLines="50"/>
                    <w:contextualSpacing/>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8D038" w14:textId="77777777" w:rsidR="0003579A" w:rsidRDefault="00000000">
                  <w:pPr>
                    <w:autoSpaceDE w:val="0"/>
                    <w:autoSpaceDN w:val="0"/>
                    <w:adjustRightInd w:val="0"/>
                    <w:snapToGrid w:val="0"/>
                    <w:spacing w:afterLines="50"/>
                    <w:contextualSpacing/>
                    <w:jc w:val="left"/>
                    <w:rPr>
                      <w:rFonts w:cs="Arial"/>
                      <w:color w:val="FF0000"/>
                      <w:sz w:val="18"/>
                      <w:szCs w:val="18"/>
                    </w:rPr>
                  </w:pPr>
                  <w:r>
                    <w:rPr>
                      <w:rFonts w:cs="Arial"/>
                      <w:color w:val="FF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8E0B0" w14:textId="77777777" w:rsidR="0003579A" w:rsidRDefault="00000000">
                  <w:pPr>
                    <w:autoSpaceDE w:val="0"/>
                    <w:autoSpaceDN w:val="0"/>
                    <w:adjustRightInd w:val="0"/>
                    <w:snapToGrid w:val="0"/>
                    <w:spacing w:afterLines="50"/>
                    <w:contextualSpacing/>
                    <w:rPr>
                      <w:rFonts w:cs="Arial"/>
                      <w:color w:val="FF0000"/>
                      <w:sz w:val="18"/>
                      <w:szCs w:val="18"/>
                    </w:rPr>
                  </w:pPr>
                  <w:r>
                    <w:rPr>
                      <w:rFonts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0B2CE" w14:textId="77777777" w:rsidR="0003579A" w:rsidRDefault="00000000">
                  <w:pPr>
                    <w:autoSpaceDE w:val="0"/>
                    <w:autoSpaceDN w:val="0"/>
                    <w:adjustRightInd w:val="0"/>
                    <w:snapToGrid w:val="0"/>
                    <w:spacing w:afterLines="50"/>
                    <w:contextualSpacing/>
                    <w:rPr>
                      <w:rFonts w:cs="Arial"/>
                      <w:color w:val="FF0000"/>
                      <w:sz w:val="18"/>
                      <w:szCs w:val="18"/>
                    </w:rPr>
                  </w:pPr>
                  <w:r>
                    <w:rPr>
                      <w:rFonts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84DC6" w14:textId="77777777" w:rsidR="0003579A" w:rsidRDefault="00000000">
                  <w:pPr>
                    <w:autoSpaceDE w:val="0"/>
                    <w:autoSpaceDN w:val="0"/>
                    <w:adjustRightInd w:val="0"/>
                    <w:snapToGrid w:val="0"/>
                    <w:spacing w:afterLines="50"/>
                    <w:contextualSpacing/>
                    <w:rPr>
                      <w:rFonts w:cs="Arial"/>
                      <w:color w:val="FF0000"/>
                      <w:sz w:val="18"/>
                      <w:szCs w:val="18"/>
                    </w:rPr>
                  </w:pPr>
                  <w:r>
                    <w:rPr>
                      <w:rFonts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C5C9A" w14:textId="77777777" w:rsidR="0003579A" w:rsidRDefault="0003579A">
                  <w:pPr>
                    <w:autoSpaceDE w:val="0"/>
                    <w:autoSpaceDN w:val="0"/>
                    <w:adjustRightInd w:val="0"/>
                    <w:snapToGrid w:val="0"/>
                    <w:spacing w:afterLines="50"/>
                    <w:contextualSpacing/>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95836" w14:textId="77777777" w:rsidR="0003579A" w:rsidRDefault="00000000">
                  <w:pPr>
                    <w:autoSpaceDE w:val="0"/>
                    <w:autoSpaceDN w:val="0"/>
                    <w:adjustRightInd w:val="0"/>
                    <w:snapToGrid w:val="0"/>
                    <w:spacing w:afterLines="50"/>
                    <w:contextualSpacing/>
                    <w:jc w:val="left"/>
                    <w:rPr>
                      <w:rFonts w:cs="Arial"/>
                      <w:color w:val="FF0000"/>
                      <w:sz w:val="18"/>
                      <w:szCs w:val="18"/>
                    </w:rPr>
                  </w:pPr>
                  <w:r>
                    <w:rPr>
                      <w:rFonts w:cs="Arial"/>
                      <w:color w:val="FF0000"/>
                      <w:sz w:val="18"/>
                      <w:szCs w:val="18"/>
                    </w:rPr>
                    <w:t xml:space="preserve">Optional with capability </w:t>
                  </w:r>
                  <w:proofErr w:type="spellStart"/>
                  <w:r>
                    <w:rPr>
                      <w:rFonts w:cs="Arial"/>
                      <w:color w:val="FF0000"/>
                      <w:sz w:val="18"/>
                      <w:szCs w:val="18"/>
                    </w:rPr>
                    <w:t>signalling</w:t>
                  </w:r>
                  <w:proofErr w:type="spellEnd"/>
                </w:p>
              </w:tc>
            </w:tr>
            <w:bookmarkEnd w:id="22"/>
          </w:tbl>
          <w:p w14:paraId="69FD8D32" w14:textId="77777777" w:rsidR="0003579A" w:rsidRDefault="0003579A">
            <w:pPr>
              <w:spacing w:beforeLines="50" w:before="120"/>
              <w:jc w:val="left"/>
              <w:rPr>
                <w:rFonts w:ascii="Calibri" w:hAnsi="Calibri" w:cs="Calibri"/>
                <w:color w:val="000000"/>
              </w:rPr>
            </w:pPr>
          </w:p>
        </w:tc>
      </w:tr>
      <w:tr w:rsidR="0003579A" w14:paraId="041D2D21" w14:textId="77777777">
        <w:tc>
          <w:tcPr>
            <w:tcW w:w="0" w:type="auto"/>
            <w:tcBorders>
              <w:top w:val="single" w:sz="4" w:space="0" w:color="auto"/>
              <w:left w:val="single" w:sz="4" w:space="0" w:color="auto"/>
              <w:bottom w:val="single" w:sz="4" w:space="0" w:color="auto"/>
              <w:right w:val="single" w:sz="4" w:space="0" w:color="auto"/>
            </w:tcBorders>
          </w:tcPr>
          <w:p w14:paraId="18C0BF13" w14:textId="77777777" w:rsidR="0003579A" w:rsidRDefault="00000000">
            <w:pPr>
              <w:jc w:val="left"/>
              <w:rPr>
                <w:rFonts w:ascii="Calibri" w:hAnsi="Calibri" w:cs="Calibri"/>
                <w:color w:val="000000"/>
              </w:rPr>
            </w:pPr>
            <w:r>
              <w:rPr>
                <w:rFonts w:ascii="Calibri" w:hAnsi="Calibri" w:cs="Calibri"/>
                <w:color w:val="000000"/>
              </w:rPr>
              <w:lastRenderedPageBreak/>
              <w:t xml:space="preserve">Qualcomm </w:t>
            </w:r>
            <w:r>
              <w:rPr>
                <w:rFonts w:ascii="Calibri" w:hAnsi="Calibri" w:cs="Calibri"/>
                <w:color w:val="000000"/>
              </w:rPr>
              <w:fldChar w:fldCharType="begin"/>
            </w:r>
            <w:r>
              <w:rPr>
                <w:rFonts w:ascii="Calibri" w:hAnsi="Calibri" w:cs="Calibri"/>
                <w:color w:val="000000"/>
              </w:rPr>
              <w:instrText xml:space="preserve"> REF _Ref116039845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[7]</w:t>
            </w:r>
            <w:r>
              <w:rPr>
                <w:rFonts w:ascii="Calibri" w:hAnsi="Calibri" w:cs="Calibri"/>
                <w:color w:val="000000"/>
              </w:rPr>
              <w:fldChar w:fldCharType="end"/>
            </w:r>
            <w:r>
              <w:rPr>
                <w:rFonts w:ascii="Calibri" w:hAnsi="Calibri" w:cs="Calibri"/>
                <w:color w:val="000000"/>
              </w:rPr>
              <w:t xml:space="preserve"> </w:t>
            </w:r>
          </w:p>
        </w:tc>
        <w:tc>
          <w:tcPr>
            <w:tcW w:w="0" w:type="auto"/>
            <w:tcBorders>
              <w:top w:val="single" w:sz="4" w:space="0" w:color="auto"/>
              <w:left w:val="single" w:sz="4" w:space="0" w:color="auto"/>
              <w:bottom w:val="single" w:sz="4" w:space="0" w:color="auto"/>
              <w:right w:val="single" w:sz="4" w:space="0" w:color="auto"/>
            </w:tcBorders>
          </w:tcPr>
          <w:p w14:paraId="356EEA82" w14:textId="77777777" w:rsidR="0003579A" w:rsidRDefault="00000000">
            <w:r>
              <w:t>In RAN1 meeting #106bis-e, there is an existing RAN1 agreement for an optional UE feature for the support DCI format 1_0 for scheduling PDSCH with either one TCI or two TCI states when scheduling offset is larger than the threshold. UE applies either both TCI states of the scheduling CORESET (</w:t>
            </w:r>
            <w:proofErr w:type="spellStart"/>
            <w:r>
              <w:t>i.e</w:t>
            </w:r>
            <w:proofErr w:type="spellEnd"/>
            <w:r>
              <w:t xml:space="preserve"> SFN PDSCH) or the apply the single TCI state of the CORESET (i.e., single TCI PDSCH).  This FG is missing in UE FG group for HST (FG 23-6) and should be reflected. </w:t>
            </w:r>
          </w:p>
          <w:p w14:paraId="7B275650" w14:textId="77777777" w:rsidR="0003579A" w:rsidRDefault="0003579A"/>
          <w:p w14:paraId="2F273A24" w14:textId="77777777" w:rsidR="0003579A" w:rsidRDefault="0003579A"/>
          <w:tbl>
            <w:tblPr>
              <w:tblW w:w="0" w:type="auto"/>
              <w:tblCellMar>
                <w:left w:w="0" w:type="dxa"/>
                <w:right w:w="0" w:type="dxa"/>
              </w:tblCellMar>
              <w:tblLook w:val="04A0" w:firstRow="1" w:lastRow="0" w:firstColumn="1" w:lastColumn="0" w:noHBand="0" w:noVBand="1"/>
            </w:tblPr>
            <w:tblGrid>
              <w:gridCol w:w="20699"/>
            </w:tblGrid>
            <w:tr w:rsidR="0003579A" w14:paraId="5F69F99F"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EE5351" w14:textId="77777777" w:rsidR="0003579A" w:rsidRDefault="00000000">
                  <w:pPr>
                    <w:rPr>
                      <w:b/>
                      <w:bCs/>
                    </w:rPr>
                  </w:pPr>
                  <w:r>
                    <w:rPr>
                      <w:b/>
                      <w:bCs/>
                      <w:highlight w:val="green"/>
                      <w:lang w:eastAsia="ja-JP"/>
                    </w:rPr>
                    <w:t>Agreement</w:t>
                  </w:r>
                </w:p>
                <w:p w14:paraId="67FF14E7" w14:textId="77777777" w:rsidR="0003579A" w:rsidRDefault="0003579A">
                  <w:pPr>
                    <w:rPr>
                      <w:b/>
                      <w:bCs/>
                    </w:rPr>
                  </w:pPr>
                </w:p>
                <w:p w14:paraId="3FD1D0E3" w14:textId="77777777" w:rsidR="0003579A" w:rsidRDefault="00000000">
                  <w:pPr>
                    <w:rPr>
                      <w:rFonts w:ascii="Times New Roman" w:eastAsia="MS Gothic" w:hAnsi="Times New Roman"/>
                      <w:sz w:val="24"/>
                      <w:lang w:eastAsia="ja-JP"/>
                    </w:rPr>
                  </w:pPr>
                  <w:r>
                    <w:rPr>
                      <w:rFonts w:ascii="Times New Roman" w:eastAsia="MS Gothic" w:hAnsi="Times New Roman"/>
                      <w:sz w:val="24"/>
                      <w:lang w:eastAsia="ja-JP"/>
                    </w:rPr>
                    <w:t xml:space="preserve">For PDSCH reception scheduled by DCI format 1_0, [1_1 and 1_2], if the time offset between the reception of the DL DCI and the corresponding PDSCH is equal or larger than the threshold </w:t>
                  </w:r>
                  <w:proofErr w:type="spellStart"/>
                  <w:r>
                    <w:rPr>
                      <w:rFonts w:ascii="Times New Roman" w:eastAsia="MS Gothic" w:hAnsi="Times New Roman"/>
                      <w:sz w:val="24"/>
                      <w:lang w:eastAsia="ja-JP"/>
                    </w:rPr>
                    <w:t>timeDurationForQCL</w:t>
                  </w:r>
                  <w:proofErr w:type="spellEnd"/>
                  <w:r>
                    <w:rPr>
                      <w:rFonts w:ascii="Times New Roman" w:eastAsia="MS Gothic" w:hAnsi="Times New Roman"/>
                      <w:sz w:val="24"/>
                      <w:lang w:eastAsia="ja-JP"/>
                    </w:rPr>
                    <w:t xml:space="preserve"> </w:t>
                  </w:r>
                </w:p>
                <w:p w14:paraId="6F476EAD" w14:textId="77777777" w:rsidR="0003579A" w:rsidRDefault="00000000">
                  <w:pPr>
                    <w:pStyle w:val="ListParagraph"/>
                    <w:numPr>
                      <w:ilvl w:val="0"/>
                      <w:numId w:val="15"/>
                    </w:numPr>
                    <w:spacing w:before="0" w:after="0"/>
                    <w:contextualSpacing w:val="0"/>
                    <w:jc w:val="left"/>
                  </w:pPr>
                  <w:r>
                    <w:t>Support configuration when there is no TCI field in the DCI scheduling PDSCH</w:t>
                  </w:r>
                </w:p>
                <w:p w14:paraId="226DD75D" w14:textId="77777777" w:rsidR="0003579A" w:rsidRDefault="00000000">
                  <w:pPr>
                    <w:pStyle w:val="ListParagraph"/>
                    <w:numPr>
                      <w:ilvl w:val="1"/>
                      <w:numId w:val="15"/>
                    </w:numPr>
                    <w:spacing w:before="0" w:after="0"/>
                    <w:contextualSpacing w:val="0"/>
                    <w:jc w:val="left"/>
                  </w:pPr>
                  <w:r>
                    <w:t xml:space="preserve">UE applies the state(s) of the scheduling CORESET when receiving the PDSCH </w:t>
                  </w:r>
                </w:p>
                <w:p w14:paraId="6AEBCFA4" w14:textId="77777777" w:rsidR="0003579A" w:rsidRDefault="00000000">
                  <w:pPr>
                    <w:pStyle w:val="ListParagraph"/>
                    <w:numPr>
                      <w:ilvl w:val="2"/>
                      <w:numId w:val="15"/>
                    </w:numPr>
                    <w:spacing w:before="0" w:after="0"/>
                    <w:contextualSpacing w:val="0"/>
                    <w:jc w:val="left"/>
                  </w:pPr>
                  <w:r>
                    <w:t xml:space="preserve">if there are two active TCI states for the CORESET, UE applies </w:t>
                  </w:r>
                  <w:proofErr w:type="gramStart"/>
                  <w:r>
                    <w:t>the both</w:t>
                  </w:r>
                  <w:proofErr w:type="gramEnd"/>
                  <w:r>
                    <w:t xml:space="preserve"> QCL assumption of the CORESET that schedules the PDSCH when receiving the PDSCH </w:t>
                  </w:r>
                </w:p>
                <w:p w14:paraId="7389C401" w14:textId="77777777" w:rsidR="0003579A" w:rsidRDefault="00000000">
                  <w:pPr>
                    <w:pStyle w:val="ListParagraph"/>
                    <w:numPr>
                      <w:ilvl w:val="2"/>
                      <w:numId w:val="15"/>
                    </w:numPr>
                    <w:spacing w:before="0" w:after="0"/>
                    <w:contextualSpacing w:val="0"/>
                    <w:jc w:val="left"/>
                  </w:pPr>
                  <w:r>
                    <w:t>otherwise, UE applies the one active TCI state of the CORESET when receiving the PDSCH</w:t>
                  </w:r>
                </w:p>
                <w:p w14:paraId="07315D44" w14:textId="77777777" w:rsidR="0003579A" w:rsidRDefault="00000000">
                  <w:pPr>
                    <w:pStyle w:val="ListParagraph"/>
                    <w:numPr>
                      <w:ilvl w:val="0"/>
                      <w:numId w:val="15"/>
                    </w:numPr>
                    <w:spacing w:before="0" w:after="0"/>
                    <w:contextualSpacing w:val="0"/>
                    <w:jc w:val="left"/>
                  </w:pPr>
                  <w:r>
                    <w:t xml:space="preserve">FFS if the time offset between the reception of the DL DCI and the corresponding PDSCH is smaller than the threshold </w:t>
                  </w:r>
                  <w:proofErr w:type="spellStart"/>
                  <w:r>
                    <w:rPr>
                      <w:i/>
                      <w:iCs/>
                    </w:rPr>
                    <w:t>timeDurationForQCL</w:t>
                  </w:r>
                  <w:proofErr w:type="spellEnd"/>
                </w:p>
                <w:p w14:paraId="0BD3B9C5" w14:textId="77777777" w:rsidR="0003579A" w:rsidRDefault="00000000">
                  <w:pPr>
                    <w:rPr>
                      <w:rFonts w:ascii="Times New Roman" w:eastAsia="MS Gothic" w:hAnsi="Times New Roman"/>
                      <w:sz w:val="24"/>
                      <w:lang w:eastAsia="ja-JP"/>
                    </w:rPr>
                  </w:pPr>
                  <w:r>
                    <w:rPr>
                      <w:rFonts w:ascii="Times New Roman" w:eastAsia="MS Gothic" w:hAnsi="Times New Roman"/>
                      <w:sz w:val="24"/>
                      <w:highlight w:val="green"/>
                      <w:lang w:eastAsia="ja-JP"/>
                    </w:rPr>
                    <w:t>This is a UE optional feature.</w:t>
                  </w:r>
                </w:p>
                <w:p w14:paraId="548A79A8" w14:textId="77777777" w:rsidR="0003579A" w:rsidRDefault="0003579A">
                  <w:pPr>
                    <w:pStyle w:val="xxmsonormal0"/>
                    <w:keepNext/>
                    <w:autoSpaceDE w:val="0"/>
                    <w:autoSpaceDN w:val="0"/>
                    <w:spacing w:before="0" w:beforeAutospacing="0" w:after="0" w:afterAutospacing="0"/>
                    <w:ind w:right="720"/>
                    <w:jc w:val="both"/>
                  </w:pPr>
                </w:p>
              </w:tc>
            </w:tr>
          </w:tbl>
          <w:p w14:paraId="7F9A2F8F" w14:textId="77777777" w:rsidR="0003579A" w:rsidRDefault="0003579A">
            <w:pPr>
              <w:rPr>
                <w:rFonts w:ascii="Calibri" w:eastAsia="MS Mincho" w:hAnsi="Calibri" w:cs="Calibri"/>
              </w:rPr>
            </w:pPr>
          </w:p>
          <w:p w14:paraId="591F893E" w14:textId="77777777" w:rsidR="0003579A" w:rsidRDefault="0003579A">
            <w:pPr>
              <w:rPr>
                <w:rFonts w:ascii="Calibri" w:eastAsia="MS Mincho" w:hAnsi="Calibri" w:cs="Calibri"/>
              </w:rPr>
            </w:pPr>
          </w:p>
          <w:p w14:paraId="29E0F8F3" w14:textId="77777777" w:rsidR="0003579A" w:rsidRDefault="00000000">
            <w:pPr>
              <w:rPr>
                <w:rFonts w:ascii="Calibri" w:eastAsia="MS Mincho" w:hAnsi="Calibri" w:cs="Calibri"/>
                <w:sz w:val="28"/>
                <w:szCs w:val="22"/>
              </w:rPr>
            </w:pPr>
            <w:r>
              <w:rPr>
                <w:rFonts w:ascii="Calibri" w:eastAsia="MS Mincho" w:hAnsi="Calibri" w:cs="Calibri"/>
                <w:b/>
                <w:bCs/>
                <w:i/>
                <w:iCs/>
                <w:sz w:val="28"/>
                <w:szCs w:val="22"/>
                <w:u w:val="single"/>
              </w:rPr>
              <w:t>Proposal 3-1</w:t>
            </w:r>
            <w:r>
              <w:rPr>
                <w:rFonts w:ascii="Calibri" w:eastAsia="MS Mincho" w:hAnsi="Calibri" w:cs="Calibri"/>
                <w:sz w:val="28"/>
                <w:szCs w:val="22"/>
              </w:rPr>
              <w:t xml:space="preserve">: Add FG 23-6-7 for the HST-SFN FGs to support UE determining a single or two TCI states of the PDSCH, scheduled by DCI format 1_0, based the scheduling CORESET whether </w:t>
            </w:r>
            <w:proofErr w:type="gramStart"/>
            <w:r>
              <w:rPr>
                <w:rFonts w:ascii="Calibri" w:eastAsia="MS Mincho" w:hAnsi="Calibri" w:cs="Calibri"/>
                <w:sz w:val="28"/>
                <w:szCs w:val="22"/>
              </w:rPr>
              <w:t>the  CORESET</w:t>
            </w:r>
            <w:proofErr w:type="gramEnd"/>
            <w:r>
              <w:rPr>
                <w:rFonts w:ascii="Calibri" w:eastAsia="MS Mincho" w:hAnsi="Calibri" w:cs="Calibri"/>
                <w:sz w:val="28"/>
                <w:szCs w:val="22"/>
              </w:rPr>
              <w:t xml:space="preserve"> is activated with one or two TCI states  when the time offset between the reception of the DL DCI and the corresponding PDSCH is equal or larger than the threshold </w:t>
            </w:r>
            <w:proofErr w:type="spellStart"/>
            <w:r>
              <w:rPr>
                <w:rFonts w:ascii="Calibri" w:eastAsia="MS Mincho" w:hAnsi="Calibri" w:cs="Calibri"/>
                <w:i/>
                <w:iCs/>
                <w:sz w:val="28"/>
                <w:szCs w:val="22"/>
              </w:rPr>
              <w:t>timeDurationForQCL</w:t>
            </w:r>
            <w:proofErr w:type="spellEnd"/>
          </w:p>
          <w:p w14:paraId="36BB4B8F" w14:textId="77777777" w:rsidR="0003579A" w:rsidRDefault="0003579A">
            <w:pPr>
              <w:rPr>
                <w:rFonts w:ascii="Calibri" w:eastAsia="MS Mincho" w:hAnsi="Calibri" w:cs="Calibri"/>
                <w:sz w:val="28"/>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94"/>
              <w:gridCol w:w="6232"/>
              <w:gridCol w:w="7111"/>
              <w:gridCol w:w="222"/>
              <w:gridCol w:w="527"/>
              <w:gridCol w:w="517"/>
              <w:gridCol w:w="222"/>
              <w:gridCol w:w="766"/>
              <w:gridCol w:w="467"/>
              <w:gridCol w:w="467"/>
              <w:gridCol w:w="222"/>
              <w:gridCol w:w="222"/>
              <w:gridCol w:w="1821"/>
            </w:tblGrid>
            <w:tr w:rsidR="0003579A" w14:paraId="532B3DE2" w14:textId="77777777">
              <w:tc>
                <w:tcPr>
                  <w:tcW w:w="0" w:type="auto"/>
                  <w:tcBorders>
                    <w:top w:val="single" w:sz="4" w:space="0" w:color="auto"/>
                    <w:left w:val="single" w:sz="4" w:space="0" w:color="auto"/>
                    <w:bottom w:val="single" w:sz="4" w:space="0" w:color="auto"/>
                    <w:right w:val="single" w:sz="4" w:space="0" w:color="auto"/>
                  </w:tcBorders>
                </w:tcPr>
                <w:p w14:paraId="4A4E7927" w14:textId="77777777" w:rsidR="0003579A" w:rsidRDefault="00000000">
                  <w:pPr>
                    <w:pStyle w:val="maintext"/>
                    <w:ind w:firstLineChars="0" w:firstLine="0"/>
                    <w:jc w:val="left"/>
                    <w:rPr>
                      <w:rFonts w:ascii="Arial" w:hAnsi="Arial" w:cs="Arial"/>
                      <w:sz w:val="18"/>
                      <w:szCs w:val="18"/>
                    </w:rPr>
                  </w:pPr>
                  <w:bookmarkStart w:id="23" w:name="_Hlk116047876"/>
                  <w:r>
                    <w:rPr>
                      <w:rFonts w:ascii="Arial" w:hAnsi="Arial" w:cs="Arial"/>
                      <w:sz w:val="18"/>
                      <w:szCs w:val="18"/>
                    </w:rPr>
                    <w:t xml:space="preserve">23. </w:t>
                  </w:r>
                  <w:proofErr w:type="spellStart"/>
                  <w:r>
                    <w:rPr>
                      <w:rFonts w:ascii="Arial" w:hAnsi="Arial" w:cs="Arial"/>
                      <w:sz w:val="18"/>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tcPr>
                <w:p w14:paraId="3F8A9C98" w14:textId="77777777" w:rsidR="0003579A" w:rsidRDefault="00000000">
                  <w:pPr>
                    <w:pStyle w:val="maintext"/>
                    <w:ind w:firstLineChars="0" w:firstLine="0"/>
                    <w:jc w:val="left"/>
                    <w:rPr>
                      <w:rFonts w:ascii="Arial" w:hAnsi="Arial" w:cs="Arial"/>
                      <w:sz w:val="18"/>
                      <w:szCs w:val="18"/>
                    </w:rPr>
                  </w:pPr>
                  <w:r>
                    <w:rPr>
                      <w:rFonts w:ascii="Arial" w:hAnsi="Arial" w:cs="Arial"/>
                      <w:sz w:val="18"/>
                      <w:szCs w:val="18"/>
                    </w:rPr>
                    <w:t>23-6-7</w:t>
                  </w:r>
                </w:p>
              </w:tc>
              <w:tc>
                <w:tcPr>
                  <w:tcW w:w="0" w:type="auto"/>
                  <w:tcBorders>
                    <w:top w:val="single" w:sz="4" w:space="0" w:color="auto"/>
                    <w:left w:val="single" w:sz="4" w:space="0" w:color="auto"/>
                    <w:bottom w:val="single" w:sz="4" w:space="0" w:color="auto"/>
                    <w:right w:val="single" w:sz="4" w:space="0" w:color="auto"/>
                  </w:tcBorders>
                </w:tcPr>
                <w:p w14:paraId="43A63B60" w14:textId="77777777" w:rsidR="0003579A" w:rsidRDefault="00000000">
                  <w:pPr>
                    <w:pStyle w:val="maintext"/>
                    <w:ind w:firstLineChars="0" w:firstLine="0"/>
                    <w:jc w:val="left"/>
                    <w:rPr>
                      <w:rFonts w:ascii="Arial" w:hAnsi="Arial" w:cs="Arial"/>
                      <w:sz w:val="18"/>
                      <w:szCs w:val="18"/>
                    </w:rPr>
                  </w:pPr>
                  <w:r>
                    <w:rPr>
                      <w:rFonts w:ascii="Arial" w:eastAsia="SimSun" w:hAnsi="Arial" w:cs="Arial"/>
                      <w:sz w:val="18"/>
                      <w:szCs w:val="18"/>
                      <w:lang w:eastAsia="zh-CN"/>
                    </w:rPr>
                    <w:t>Support DCI format 1_0 scheduling PDSCH with single or two TCI states based on the scheduling CORESET when time offset is larger than the threshold</w:t>
                  </w:r>
                </w:p>
              </w:tc>
              <w:tc>
                <w:tcPr>
                  <w:tcW w:w="0" w:type="auto"/>
                  <w:tcBorders>
                    <w:top w:val="single" w:sz="4" w:space="0" w:color="auto"/>
                    <w:left w:val="single" w:sz="4" w:space="0" w:color="auto"/>
                    <w:bottom w:val="single" w:sz="4" w:space="0" w:color="auto"/>
                    <w:right w:val="single" w:sz="4" w:space="0" w:color="auto"/>
                  </w:tcBorders>
                </w:tcPr>
                <w:p w14:paraId="5B40A8A4" w14:textId="77777777" w:rsidR="0003579A" w:rsidRDefault="00000000">
                  <w:pPr>
                    <w:pStyle w:val="maintext"/>
                    <w:ind w:firstLineChars="0" w:firstLine="0"/>
                    <w:jc w:val="left"/>
                    <w:rPr>
                      <w:rFonts w:ascii="Arial" w:hAnsi="Arial" w:cs="Arial"/>
                      <w:sz w:val="18"/>
                      <w:szCs w:val="18"/>
                    </w:rPr>
                  </w:pPr>
                  <w:r>
                    <w:rPr>
                      <w:rFonts w:ascii="Arial" w:hAnsi="Arial" w:cs="Arial"/>
                      <w:sz w:val="18"/>
                      <w:szCs w:val="18"/>
                    </w:rPr>
                    <w:t xml:space="preserve">Support determining single TCI state or two TCI states for PDSCH scheduled by DCI format 1_0 based on the scheduling CORESET when time offset is larger than the threshold </w:t>
                  </w:r>
                </w:p>
              </w:tc>
              <w:tc>
                <w:tcPr>
                  <w:tcW w:w="0" w:type="auto"/>
                  <w:tcBorders>
                    <w:top w:val="single" w:sz="4" w:space="0" w:color="auto"/>
                    <w:left w:val="single" w:sz="4" w:space="0" w:color="auto"/>
                    <w:bottom w:val="single" w:sz="4" w:space="0" w:color="auto"/>
                    <w:right w:val="single" w:sz="4" w:space="0" w:color="auto"/>
                  </w:tcBorders>
                </w:tcPr>
                <w:p w14:paraId="5A928274" w14:textId="77777777" w:rsidR="0003579A" w:rsidRDefault="0003579A">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1A3850A" w14:textId="77777777" w:rsidR="0003579A" w:rsidRDefault="00000000">
                  <w:pPr>
                    <w:pStyle w:val="maintext"/>
                    <w:ind w:firstLineChars="0" w:firstLine="0"/>
                    <w:jc w:val="left"/>
                    <w:rPr>
                      <w:rFonts w:ascii="Arial" w:hAnsi="Arial" w:cs="Arial"/>
                      <w:sz w:val="18"/>
                      <w:szCs w:val="18"/>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933B5DD" w14:textId="77777777" w:rsidR="0003579A" w:rsidRDefault="00000000">
                  <w:pPr>
                    <w:pStyle w:val="maintext"/>
                    <w:ind w:firstLineChars="0" w:firstLine="0"/>
                    <w:jc w:val="left"/>
                    <w:rPr>
                      <w:rFonts w:ascii="Arial" w:hAnsi="Arial" w:cs="Arial"/>
                      <w:sz w:val="18"/>
                      <w:szCs w:val="18"/>
                    </w:rPr>
                  </w:pPr>
                  <w:r>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FD4A1F9" w14:textId="77777777" w:rsidR="0003579A" w:rsidRDefault="0003579A">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B569A42" w14:textId="77777777" w:rsidR="0003579A" w:rsidRDefault="00000000">
                  <w:pPr>
                    <w:pStyle w:val="maintext"/>
                    <w:ind w:firstLineChars="0" w:firstLine="0"/>
                    <w:jc w:val="left"/>
                    <w:rPr>
                      <w:rFonts w:ascii="Arial" w:hAnsi="Arial" w:cs="Arial"/>
                      <w:sz w:val="18"/>
                      <w:szCs w:val="18"/>
                    </w:rPr>
                  </w:pPr>
                  <w:r>
                    <w:rPr>
                      <w:rFonts w:ascii="Arial"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7468B6C8" w14:textId="77777777" w:rsidR="0003579A" w:rsidRDefault="00000000">
                  <w:pPr>
                    <w:pStyle w:val="maintext"/>
                    <w:ind w:firstLineChars="0" w:firstLine="0"/>
                    <w:jc w:val="left"/>
                    <w:rPr>
                      <w:rFonts w:ascii="Arial" w:hAnsi="Arial" w:cs="Arial"/>
                      <w:sz w:val="18"/>
                      <w:szCs w:val="18"/>
                    </w:rPr>
                  </w:pPr>
                  <w:r>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0390A91" w14:textId="77777777" w:rsidR="0003579A" w:rsidRDefault="00000000">
                  <w:pPr>
                    <w:pStyle w:val="maintext"/>
                    <w:ind w:firstLineChars="0" w:firstLine="0"/>
                    <w:jc w:val="left"/>
                    <w:rPr>
                      <w:rFonts w:ascii="Arial" w:hAnsi="Arial" w:cs="Arial"/>
                      <w:sz w:val="18"/>
                      <w:szCs w:val="18"/>
                    </w:rPr>
                  </w:pPr>
                  <w:r>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7575CE1" w14:textId="77777777" w:rsidR="0003579A" w:rsidRDefault="0003579A">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D92F57C" w14:textId="77777777" w:rsidR="0003579A" w:rsidRDefault="0003579A">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9E07668" w14:textId="77777777" w:rsidR="0003579A" w:rsidRDefault="00000000">
                  <w:pPr>
                    <w:pStyle w:val="maintext"/>
                    <w:ind w:firstLineChars="0" w:firstLine="0"/>
                    <w:jc w:val="left"/>
                    <w:rPr>
                      <w:rFonts w:ascii="Arial" w:hAnsi="Arial" w:cs="Arial"/>
                      <w:sz w:val="18"/>
                      <w:szCs w:val="18"/>
                    </w:rPr>
                  </w:pPr>
                  <w:r>
                    <w:rPr>
                      <w:rFonts w:ascii="Arial" w:hAnsi="Arial" w:cs="Arial"/>
                      <w:sz w:val="18"/>
                      <w:szCs w:val="18"/>
                    </w:rPr>
                    <w:t>Optional with capability signalling</w:t>
                  </w:r>
                </w:p>
              </w:tc>
            </w:tr>
          </w:tbl>
          <w:bookmarkEnd w:id="23"/>
          <w:p w14:paraId="3CF1F998" w14:textId="77777777" w:rsidR="0003579A" w:rsidRDefault="00000000">
            <w:pPr>
              <w:spacing w:before="0" w:after="0"/>
              <w:rPr>
                <w:rFonts w:ascii="Calibri" w:eastAsia="MS Mincho" w:hAnsi="Calibri" w:cs="Calibri"/>
              </w:rPr>
            </w:pPr>
            <w:r>
              <w:rPr>
                <w:rFonts w:ascii="Calibri" w:eastAsia="MS Mincho" w:hAnsi="Calibri" w:cs="Calibri"/>
              </w:rPr>
              <w:t xml:space="preserve"> </w:t>
            </w:r>
          </w:p>
          <w:p w14:paraId="2A0104AD" w14:textId="77777777" w:rsidR="0003579A" w:rsidRDefault="0003579A">
            <w:pPr>
              <w:contextualSpacing/>
              <w:rPr>
                <w:sz w:val="22"/>
              </w:rPr>
            </w:pPr>
          </w:p>
        </w:tc>
      </w:tr>
      <w:bookmarkEnd w:id="18"/>
      <w:bookmarkEnd w:id="19"/>
    </w:tbl>
    <w:p w14:paraId="6E58FB04" w14:textId="77777777" w:rsidR="0003579A" w:rsidRDefault="0003579A">
      <w:pPr>
        <w:pStyle w:val="maintext"/>
        <w:ind w:firstLineChars="90" w:firstLine="180"/>
        <w:rPr>
          <w:rFonts w:ascii="Calibri" w:hAnsi="Calibri" w:cs="Arial"/>
          <w:color w:val="000000"/>
        </w:rPr>
      </w:pPr>
    </w:p>
    <w:p w14:paraId="66A2B2D9" w14:textId="77777777" w:rsidR="0003579A" w:rsidRDefault="00000000">
      <w:pPr>
        <w:pStyle w:val="Heading2"/>
        <w:numPr>
          <w:ilvl w:val="1"/>
          <w:numId w:val="8"/>
        </w:numPr>
        <w:rPr>
          <w:color w:val="000000"/>
        </w:rPr>
      </w:pPr>
      <w:r>
        <w:rPr>
          <w:color w:val="000000"/>
        </w:rPr>
        <w:t>NR_ext_to_71GHz</w:t>
      </w:r>
    </w:p>
    <w:p w14:paraId="0AB42C57" w14:textId="77777777" w:rsidR="0003579A" w:rsidRDefault="0003579A">
      <w:pPr>
        <w:pStyle w:val="maintext"/>
        <w:ind w:firstLineChars="90" w:firstLine="180"/>
        <w:rPr>
          <w:rFonts w:ascii="Calibri" w:hAnsi="Calibri" w:cs="Arial"/>
          <w:color w:val="000000"/>
        </w:rPr>
      </w:pPr>
      <w:bookmarkStart w:id="24" w:name="OLE_LINK2"/>
      <w:bookmarkStart w:id="25" w:name="OLE_LINK1"/>
    </w:p>
    <w:p w14:paraId="3D15C299" w14:textId="77777777" w:rsidR="0003579A" w:rsidRDefault="00000000">
      <w:pPr>
        <w:pStyle w:val="maintext"/>
        <w:ind w:firstLineChars="90" w:firstLine="180"/>
        <w:rPr>
          <w:rFonts w:ascii="Calibri" w:hAnsi="Calibri" w:cs="Arial"/>
          <w:b/>
          <w:bCs/>
          <w:color w:val="000000"/>
        </w:rPr>
      </w:pPr>
      <w:r>
        <w:rPr>
          <w:rFonts w:ascii="Calibri" w:hAnsi="Calibri" w:cs="Arial"/>
          <w:b/>
          <w:bCs/>
          <w:color w:val="000000"/>
        </w:rPr>
        <w:t>Other</w:t>
      </w:r>
    </w:p>
    <w:p w14:paraId="06D73BE1" w14:textId="77777777" w:rsidR="0003579A" w:rsidRDefault="0003579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3579A" w14:paraId="2B72B3B5"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A20E77B" w14:textId="77777777" w:rsidR="0003579A" w:rsidRDefault="00000000">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B5D0AC3" w14:textId="77777777" w:rsidR="0003579A" w:rsidRDefault="00000000">
            <w:pPr>
              <w:jc w:val="left"/>
              <w:rPr>
                <w:rFonts w:ascii="Calibri" w:eastAsia="MS Mincho" w:hAnsi="Calibri" w:cs="Calibri"/>
                <w:color w:val="000000"/>
              </w:rPr>
            </w:pPr>
            <w:r>
              <w:rPr>
                <w:rFonts w:ascii="Calibri" w:eastAsia="MS Mincho" w:hAnsi="Calibri" w:cs="Calibri"/>
                <w:color w:val="000000"/>
              </w:rPr>
              <w:t>Summary</w:t>
            </w:r>
          </w:p>
        </w:tc>
      </w:tr>
      <w:tr w:rsidR="0003579A" w14:paraId="029B0D18" w14:textId="77777777">
        <w:tc>
          <w:tcPr>
            <w:tcW w:w="1818" w:type="dxa"/>
            <w:tcBorders>
              <w:top w:val="single" w:sz="4" w:space="0" w:color="auto"/>
              <w:left w:val="single" w:sz="4" w:space="0" w:color="auto"/>
              <w:bottom w:val="single" w:sz="4" w:space="0" w:color="auto"/>
              <w:right w:val="single" w:sz="4" w:space="0" w:color="auto"/>
            </w:tcBorders>
          </w:tcPr>
          <w:p w14:paraId="6A64EA90" w14:textId="77777777" w:rsidR="0003579A" w:rsidRDefault="00000000">
            <w:pPr>
              <w:jc w:val="left"/>
              <w:rPr>
                <w:rFonts w:ascii="Calibri" w:hAnsi="Calibri" w:cs="Calibri"/>
                <w:color w:val="000000"/>
              </w:rPr>
            </w:pPr>
            <w:r>
              <w:rPr>
                <w:rFonts w:ascii="Calibri" w:hAnsi="Calibri" w:cs="Calibri"/>
                <w:color w:val="000000"/>
              </w:rPr>
              <w:t>ZTE/</w:t>
            </w:r>
            <w:proofErr w:type="spellStart"/>
            <w:r>
              <w:rPr>
                <w:rFonts w:ascii="Calibri" w:hAnsi="Calibri" w:cs="Calibri"/>
                <w:color w:val="000000"/>
              </w:rPr>
              <w:t>Sanechips</w:t>
            </w:r>
            <w:proofErr w:type="spellEnd"/>
            <w:r>
              <w:rPr>
                <w:rFonts w:ascii="Calibri" w:hAnsi="Calibri" w:cs="Calibri"/>
                <w:color w:val="000000"/>
              </w:rPr>
              <w:t xml:space="preserve"> </w:t>
            </w:r>
            <w:r>
              <w:rPr>
                <w:rFonts w:ascii="Calibri" w:hAnsi="Calibri" w:cs="Calibri"/>
                <w:color w:val="000000"/>
              </w:rPr>
              <w:fldChar w:fldCharType="begin"/>
            </w:r>
            <w:r>
              <w:rPr>
                <w:rFonts w:ascii="Calibri" w:hAnsi="Calibri" w:cs="Calibri"/>
                <w:color w:val="000000"/>
              </w:rPr>
              <w:instrText xml:space="preserve"> REF _Ref116039251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[4]</w:t>
            </w:r>
            <w:r>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C877EEA" w14:textId="77777777" w:rsidR="0003579A" w:rsidRDefault="00000000">
            <w:pPr>
              <w:snapToGrid w:val="0"/>
              <w:rPr>
                <w:rFonts w:eastAsia="SimSun"/>
              </w:rPr>
            </w:pPr>
            <w:r>
              <w:rPr>
                <w:rFonts w:ascii="Times New Roman" w:eastAsia="SimSun" w:hAnsi="Times New Roman" w:hint="eastAsia"/>
              </w:rPr>
              <w:t xml:space="preserve">In RAN1 #108-e meeting, the extending multiple PDSCH/PUSCH scheduling by single DCI to other SCSs </w:t>
            </w:r>
            <w:r>
              <w:rPr>
                <w:rFonts w:eastAsia="SimSun" w:hint="eastAsia"/>
                <w:lang w:eastAsia="zh-CN"/>
              </w:rPr>
              <w:t xml:space="preserve">has been captured in the note of the following </w:t>
            </w:r>
            <w:r>
              <w:rPr>
                <w:rFonts w:ascii="Times New Roman" w:eastAsia="SimSun" w:hAnsi="Times New Roman" w:hint="eastAsia"/>
              </w:rPr>
              <w:t>agreement</w:t>
            </w:r>
            <w:r>
              <w:rPr>
                <w:rFonts w:eastAsia="SimSun" w:hint="eastAsia"/>
                <w:lang w:eastAsia="zh-CN"/>
              </w:rPr>
              <w:t xml:space="preserve">. Wherein, </w:t>
            </w:r>
            <w:r>
              <w:rPr>
                <w:rFonts w:ascii="Times New Roman" w:eastAsia="SimSun" w:hAnsi="Times New Roman" w:hint="eastAsia"/>
              </w:rPr>
              <w:t>multiple PDSCH/PUSCH scheduling by single DCI</w:t>
            </w:r>
            <w:r>
              <w:rPr>
                <w:rFonts w:eastAsia="SimSun" w:hint="eastAsia"/>
                <w:lang w:eastAsia="zh-CN"/>
              </w:rPr>
              <w:t xml:space="preserve"> have been supported for </w:t>
            </w:r>
            <w:r>
              <w:rPr>
                <w:rFonts w:ascii="Times New Roman" w:eastAsia="SimSun" w:hAnsi="Times New Roman" w:hint="eastAsia"/>
              </w:rPr>
              <w:t>120/480/960 kHz in FR2-2 and 120 kHz in FR2-1</w:t>
            </w:r>
            <w:r>
              <w:rPr>
                <w:rFonts w:eastAsia="SimSun" w:hint="eastAsia"/>
                <w:lang w:eastAsia="zh-CN"/>
              </w:rPr>
              <w:t>.</w:t>
            </w:r>
          </w:p>
          <w:p w14:paraId="351CA05D" w14:textId="77777777" w:rsidR="0003579A" w:rsidRDefault="00000000">
            <w:pPr>
              <w:pStyle w:val="maintext"/>
              <w:ind w:firstLineChars="0" w:firstLine="0"/>
              <w:rPr>
                <w:rFonts w:ascii="Calibri" w:hAnsi="Calibri" w:cs="Arial"/>
                <w:color w:val="000000"/>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549"/>
              <w:gridCol w:w="2572"/>
              <w:gridCol w:w="4565"/>
              <w:gridCol w:w="513"/>
              <w:gridCol w:w="527"/>
              <w:gridCol w:w="517"/>
              <w:gridCol w:w="3054"/>
              <w:gridCol w:w="736"/>
              <w:gridCol w:w="517"/>
              <w:gridCol w:w="517"/>
              <w:gridCol w:w="517"/>
              <w:gridCol w:w="2137"/>
              <w:gridCol w:w="1651"/>
            </w:tblGrid>
            <w:tr w:rsidR="0003579A" w14:paraId="5BA8146B" w14:textId="77777777">
              <w:tc>
                <w:tcPr>
                  <w:tcW w:w="0" w:type="auto"/>
                  <w:shd w:val="clear" w:color="auto" w:fill="auto"/>
                </w:tcPr>
                <w:p w14:paraId="2640E2F5" w14:textId="77777777" w:rsidR="0003579A" w:rsidRDefault="00000000">
                  <w:pPr>
                    <w:pStyle w:val="maintext"/>
                    <w:spacing w:line="200" w:lineRule="exact"/>
                    <w:ind w:firstLineChars="0" w:firstLine="0"/>
                    <w:jc w:val="left"/>
                    <w:rPr>
                      <w:rFonts w:ascii="Arial" w:hAnsi="Arial" w:cs="Arial"/>
                      <w:sz w:val="18"/>
                      <w:szCs w:val="18"/>
                    </w:rPr>
                  </w:pPr>
                  <w:r>
                    <w:rPr>
                      <w:rFonts w:ascii="Arial" w:hAnsi="Arial" w:cs="Arial"/>
                      <w:color w:val="000000"/>
                      <w:sz w:val="18"/>
                      <w:szCs w:val="18"/>
                    </w:rPr>
                    <w:lastRenderedPageBreak/>
                    <w:t xml:space="preserve"> 24. NR_ext_to_71GHz</w:t>
                  </w:r>
                </w:p>
              </w:tc>
              <w:tc>
                <w:tcPr>
                  <w:tcW w:w="0" w:type="auto"/>
                  <w:shd w:val="clear" w:color="auto" w:fill="auto"/>
                </w:tcPr>
                <w:p w14:paraId="224F9C4F" w14:textId="77777777" w:rsidR="0003579A" w:rsidRDefault="00000000">
                  <w:pPr>
                    <w:pStyle w:val="maintext"/>
                    <w:spacing w:line="200" w:lineRule="exact"/>
                    <w:ind w:firstLineChars="0" w:firstLine="0"/>
                    <w:jc w:val="left"/>
                    <w:rPr>
                      <w:rFonts w:ascii="Arial" w:hAnsi="Arial" w:cs="Arial"/>
                      <w:sz w:val="18"/>
                      <w:szCs w:val="18"/>
                    </w:rPr>
                  </w:pPr>
                  <w:r>
                    <w:rPr>
                      <w:rFonts w:ascii="Arial" w:hAnsi="Arial" w:cs="Arial"/>
                      <w:color w:val="000000"/>
                      <w:sz w:val="18"/>
                      <w:szCs w:val="18"/>
                    </w:rPr>
                    <w:t>24-1d</w:t>
                  </w:r>
                </w:p>
              </w:tc>
              <w:tc>
                <w:tcPr>
                  <w:tcW w:w="0" w:type="auto"/>
                  <w:shd w:val="clear" w:color="auto" w:fill="auto"/>
                </w:tcPr>
                <w:p w14:paraId="632C4B3A" w14:textId="77777777" w:rsidR="0003579A" w:rsidRDefault="00000000">
                  <w:pPr>
                    <w:pStyle w:val="maintext"/>
                    <w:spacing w:line="200" w:lineRule="exact"/>
                    <w:ind w:firstLineChars="0" w:firstLine="0"/>
                    <w:jc w:val="left"/>
                    <w:rPr>
                      <w:rFonts w:ascii="Arial" w:hAnsi="Arial" w:cs="Arial"/>
                      <w:color w:val="FF0000"/>
                      <w:sz w:val="18"/>
                      <w:szCs w:val="18"/>
                    </w:rPr>
                  </w:pPr>
                  <w:r>
                    <w:rPr>
                      <w:rFonts w:ascii="Arial" w:hAnsi="Arial" w:cs="Arial"/>
                      <w:color w:val="000000"/>
                      <w:sz w:val="18"/>
                      <w:szCs w:val="18"/>
                      <w:lang w:eastAsia="zh-CN"/>
                    </w:rPr>
                    <w:t xml:space="preserve">Multiple PDSCH scheduling by single DCI for 120kHz </w:t>
                  </w:r>
                  <w:r>
                    <w:rPr>
                      <w:rFonts w:ascii="Arial" w:hAnsi="Arial" w:cs="Arial"/>
                      <w:color w:val="FF0000"/>
                      <w:sz w:val="18"/>
                      <w:szCs w:val="18"/>
                      <w:lang w:eastAsia="zh-CN"/>
                    </w:rPr>
                    <w:t>in FR2-2</w:t>
                  </w:r>
                </w:p>
              </w:tc>
              <w:tc>
                <w:tcPr>
                  <w:tcW w:w="0" w:type="auto"/>
                  <w:shd w:val="clear" w:color="auto" w:fill="auto"/>
                </w:tcPr>
                <w:p w14:paraId="354EE9AE" w14:textId="77777777" w:rsidR="0003579A" w:rsidRDefault="00000000">
                  <w:pPr>
                    <w:autoSpaceDE w:val="0"/>
                    <w:autoSpaceDN w:val="0"/>
                    <w:adjustRightInd w:val="0"/>
                    <w:snapToGrid w:val="0"/>
                    <w:spacing w:line="200" w:lineRule="exact"/>
                    <w:contextualSpacing/>
                    <w:rPr>
                      <w:rFonts w:cs="Arial"/>
                      <w:color w:val="000000"/>
                      <w:sz w:val="18"/>
                      <w:szCs w:val="18"/>
                    </w:rPr>
                  </w:pPr>
                  <w:r>
                    <w:rPr>
                      <w:rFonts w:cs="Arial"/>
                      <w:color w:val="000000"/>
                      <w:sz w:val="18"/>
                      <w:szCs w:val="18"/>
                    </w:rPr>
                    <w:t xml:space="preserve">1. </w:t>
                  </w:r>
                  <w:proofErr w:type="gramStart"/>
                  <w:r>
                    <w:rPr>
                      <w:rFonts w:cs="Arial"/>
                      <w:color w:val="000000"/>
                      <w:sz w:val="18"/>
                      <w:szCs w:val="18"/>
                    </w:rPr>
                    <w:t>Multi-PDSCH</w:t>
                  </w:r>
                  <w:proofErr w:type="gramEnd"/>
                  <w:r>
                    <w:rPr>
                      <w:rFonts w:cs="Arial"/>
                      <w:color w:val="000000"/>
                      <w:sz w:val="18"/>
                      <w:szCs w:val="18"/>
                    </w:rPr>
                    <w:t xml:space="preserve"> scheduling by single DCI for the operation with 120 kHz SCS</w:t>
                  </w:r>
                </w:p>
                <w:p w14:paraId="2F678A7C" w14:textId="77777777" w:rsidR="0003579A" w:rsidRDefault="00000000">
                  <w:pPr>
                    <w:pStyle w:val="maintext"/>
                    <w:spacing w:line="200" w:lineRule="exact"/>
                    <w:ind w:firstLineChars="0" w:firstLine="0"/>
                    <w:jc w:val="left"/>
                    <w:rPr>
                      <w:rFonts w:ascii="Arial" w:hAnsi="Arial" w:cs="Arial"/>
                      <w:sz w:val="18"/>
                      <w:szCs w:val="18"/>
                    </w:rPr>
                  </w:pPr>
                  <w:r>
                    <w:rPr>
                      <w:rFonts w:ascii="Arial" w:hAnsi="Arial" w:cs="Arial"/>
                      <w:color w:val="000000"/>
                      <w:sz w:val="18"/>
                      <w:szCs w:val="18"/>
                    </w:rPr>
                    <w:t>2. HARQ enhancements</w:t>
                  </w:r>
                  <w:r>
                    <w:rPr>
                      <w:color w:val="000000"/>
                      <w:sz w:val="18"/>
                      <w:szCs w:val="18"/>
                    </w:rPr>
                    <w:t xml:space="preserve"> </w:t>
                  </w:r>
                  <w:r>
                    <w:rPr>
                      <w:rFonts w:ascii="Arial" w:hAnsi="Arial" w:cs="Arial"/>
                      <w:color w:val="FF0000"/>
                      <w:sz w:val="18"/>
                      <w:szCs w:val="18"/>
                      <w:highlight w:val="yellow"/>
                    </w:rPr>
                    <w:t>[for both type 1 and type 2 HARQ codebook]</w:t>
                  </w:r>
                  <w:r>
                    <w:rPr>
                      <w:rFonts w:ascii="Arial" w:hAnsi="Arial" w:cs="Arial"/>
                      <w:color w:val="FF0000"/>
                      <w:sz w:val="18"/>
                      <w:szCs w:val="18"/>
                    </w:rPr>
                    <w:t xml:space="preserve"> for supporting multi-PDSCH scheduling with singe DCI</w:t>
                  </w:r>
                </w:p>
              </w:tc>
              <w:tc>
                <w:tcPr>
                  <w:tcW w:w="0" w:type="auto"/>
                  <w:shd w:val="clear" w:color="auto" w:fill="auto"/>
                </w:tcPr>
                <w:p w14:paraId="32387B75" w14:textId="77777777" w:rsidR="0003579A" w:rsidRDefault="00000000">
                  <w:pPr>
                    <w:pStyle w:val="maintext"/>
                    <w:spacing w:line="200" w:lineRule="exact"/>
                    <w:ind w:firstLineChars="0" w:firstLine="0"/>
                    <w:jc w:val="left"/>
                    <w:rPr>
                      <w:rFonts w:ascii="Arial" w:hAnsi="Arial" w:cs="Arial"/>
                      <w:sz w:val="18"/>
                      <w:szCs w:val="18"/>
                    </w:rPr>
                  </w:pPr>
                  <w:r>
                    <w:rPr>
                      <w:rFonts w:ascii="Arial" w:hAnsi="Arial" w:cs="Arial"/>
                      <w:color w:val="000000"/>
                      <w:sz w:val="18"/>
                      <w:szCs w:val="18"/>
                    </w:rPr>
                    <w:t>24-1</w:t>
                  </w:r>
                </w:p>
              </w:tc>
              <w:tc>
                <w:tcPr>
                  <w:tcW w:w="0" w:type="auto"/>
                  <w:shd w:val="clear" w:color="auto" w:fill="auto"/>
                </w:tcPr>
                <w:p w14:paraId="3BE50B20" w14:textId="77777777" w:rsidR="0003579A" w:rsidRDefault="00000000">
                  <w:pPr>
                    <w:pStyle w:val="maintext"/>
                    <w:spacing w:line="200" w:lineRule="exac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5CE89960" w14:textId="77777777" w:rsidR="0003579A" w:rsidRDefault="00000000">
                  <w:pPr>
                    <w:pStyle w:val="maintext"/>
                    <w:spacing w:line="200" w:lineRule="exac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6250CE0A" w14:textId="77777777" w:rsidR="0003579A" w:rsidRDefault="00000000">
                  <w:pPr>
                    <w:pStyle w:val="maintext"/>
                    <w:spacing w:line="200" w:lineRule="exact"/>
                    <w:ind w:firstLineChars="0" w:firstLine="0"/>
                    <w:jc w:val="left"/>
                    <w:rPr>
                      <w:rFonts w:ascii="Arial" w:hAnsi="Arial" w:cs="Arial"/>
                      <w:sz w:val="18"/>
                      <w:szCs w:val="18"/>
                    </w:rPr>
                  </w:pPr>
                  <w:r>
                    <w:rPr>
                      <w:rFonts w:ascii="Arial" w:hAnsi="Arial" w:cs="Arial"/>
                      <w:color w:val="000000"/>
                      <w:sz w:val="18"/>
                      <w:szCs w:val="18"/>
                    </w:rPr>
                    <w:t>Multiple PDSCH scheduling by single DCI for 120kHz is not supported</w:t>
                  </w:r>
                  <w:r>
                    <w:rPr>
                      <w:rFonts w:ascii="Arial" w:hAnsi="Arial" w:cs="Arial"/>
                      <w:color w:val="FF0000"/>
                      <w:sz w:val="18"/>
                      <w:szCs w:val="18"/>
                      <w:lang w:eastAsia="zh-CN"/>
                    </w:rPr>
                    <w:t xml:space="preserve"> in FR2-2</w:t>
                  </w:r>
                </w:p>
              </w:tc>
              <w:tc>
                <w:tcPr>
                  <w:tcW w:w="0" w:type="auto"/>
                  <w:shd w:val="clear" w:color="auto" w:fill="auto"/>
                </w:tcPr>
                <w:p w14:paraId="50FD517D" w14:textId="77777777" w:rsidR="0003579A" w:rsidRDefault="00000000">
                  <w:pPr>
                    <w:pStyle w:val="maintext"/>
                    <w:spacing w:line="200" w:lineRule="exac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212C0BEB" w14:textId="77777777" w:rsidR="0003579A" w:rsidRDefault="00000000">
                  <w:pPr>
                    <w:pStyle w:val="maintext"/>
                    <w:spacing w:line="200" w:lineRule="exac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31D1F23D" w14:textId="77777777" w:rsidR="0003579A" w:rsidRDefault="00000000">
                  <w:pPr>
                    <w:pStyle w:val="maintext"/>
                    <w:spacing w:line="200" w:lineRule="exac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E46ED05" w14:textId="77777777" w:rsidR="0003579A" w:rsidRDefault="00000000">
                  <w:pPr>
                    <w:pStyle w:val="maintext"/>
                    <w:spacing w:line="200" w:lineRule="exac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61FFB101" w14:textId="77777777" w:rsidR="0003579A" w:rsidRDefault="00000000">
                  <w:pPr>
                    <w:autoSpaceDE w:val="0"/>
                    <w:autoSpaceDN w:val="0"/>
                    <w:adjustRightInd w:val="0"/>
                    <w:snapToGrid w:val="0"/>
                    <w:spacing w:line="200" w:lineRule="exact"/>
                    <w:contextualSpacing/>
                    <w:rPr>
                      <w:rFonts w:cs="Arial"/>
                      <w:strike/>
                      <w:color w:val="FF0000"/>
                      <w:sz w:val="18"/>
                      <w:szCs w:val="18"/>
                    </w:rPr>
                  </w:pPr>
                  <w:r>
                    <w:rPr>
                      <w:rFonts w:cs="Arial"/>
                      <w:strike/>
                      <w:color w:val="FF0000"/>
                      <w:sz w:val="18"/>
                      <w:szCs w:val="18"/>
                    </w:rPr>
                    <w:t xml:space="preserve">FFS: to extend this FG to other frequency ranges </w:t>
                  </w:r>
                </w:p>
              </w:tc>
              <w:tc>
                <w:tcPr>
                  <w:tcW w:w="0" w:type="auto"/>
                  <w:shd w:val="clear" w:color="auto" w:fill="auto"/>
                </w:tcPr>
                <w:p w14:paraId="29366B8D" w14:textId="77777777" w:rsidR="0003579A" w:rsidRDefault="00000000">
                  <w:pPr>
                    <w:pStyle w:val="TAL"/>
                    <w:spacing w:line="200" w:lineRule="exact"/>
                    <w:rPr>
                      <w:rFonts w:cs="Arial"/>
                      <w:color w:val="000000"/>
                      <w:szCs w:val="18"/>
                    </w:rPr>
                  </w:pPr>
                  <w:r>
                    <w:rPr>
                      <w:rFonts w:cs="Arial"/>
                      <w:color w:val="000000"/>
                      <w:szCs w:val="18"/>
                    </w:rPr>
                    <w:t>Optional with capability signalling</w:t>
                  </w:r>
                </w:p>
                <w:p w14:paraId="27C8C130" w14:textId="77777777" w:rsidR="0003579A" w:rsidRDefault="0003579A">
                  <w:pPr>
                    <w:pStyle w:val="maintext"/>
                    <w:spacing w:line="200" w:lineRule="exact"/>
                    <w:ind w:firstLineChars="0" w:firstLine="0"/>
                    <w:jc w:val="left"/>
                    <w:rPr>
                      <w:rFonts w:ascii="Arial" w:hAnsi="Arial" w:cs="Arial"/>
                      <w:sz w:val="18"/>
                      <w:szCs w:val="18"/>
                    </w:rPr>
                  </w:pPr>
                </w:p>
              </w:tc>
            </w:tr>
            <w:tr w:rsidR="0003579A" w14:paraId="10E792AD" w14:textId="77777777">
              <w:tc>
                <w:tcPr>
                  <w:tcW w:w="0" w:type="auto"/>
                  <w:shd w:val="clear" w:color="auto" w:fill="auto"/>
                </w:tcPr>
                <w:p w14:paraId="5A243FBC" w14:textId="77777777" w:rsidR="0003579A" w:rsidRDefault="00000000">
                  <w:pPr>
                    <w:pStyle w:val="maintext"/>
                    <w:spacing w:line="200" w:lineRule="exact"/>
                    <w:ind w:firstLineChars="0" w:firstLine="0"/>
                    <w:jc w:val="left"/>
                    <w:rPr>
                      <w:rFonts w:ascii="Arial" w:hAnsi="Arial" w:cs="Arial"/>
                      <w:color w:val="FF0000"/>
                      <w:sz w:val="18"/>
                      <w:szCs w:val="18"/>
                    </w:rPr>
                  </w:pPr>
                  <w:r>
                    <w:rPr>
                      <w:rFonts w:ascii="Arial" w:hAnsi="Arial" w:cs="Arial"/>
                      <w:color w:val="FF0000"/>
                      <w:sz w:val="18"/>
                      <w:szCs w:val="18"/>
                    </w:rPr>
                    <w:t xml:space="preserve"> 24. NR_ext_to_71GHz</w:t>
                  </w:r>
                </w:p>
              </w:tc>
              <w:tc>
                <w:tcPr>
                  <w:tcW w:w="0" w:type="auto"/>
                  <w:shd w:val="clear" w:color="auto" w:fill="auto"/>
                </w:tcPr>
                <w:p w14:paraId="3BADFA98" w14:textId="77777777" w:rsidR="0003579A" w:rsidRDefault="00000000">
                  <w:pPr>
                    <w:pStyle w:val="maintext"/>
                    <w:spacing w:line="200" w:lineRule="exact"/>
                    <w:ind w:firstLineChars="0" w:firstLine="0"/>
                    <w:jc w:val="left"/>
                    <w:rPr>
                      <w:rFonts w:ascii="Arial" w:hAnsi="Arial" w:cs="Arial"/>
                      <w:color w:val="FF0000"/>
                      <w:sz w:val="18"/>
                      <w:szCs w:val="18"/>
                    </w:rPr>
                  </w:pPr>
                  <w:r>
                    <w:rPr>
                      <w:rFonts w:ascii="Arial" w:hAnsi="Arial" w:cs="Arial"/>
                      <w:color w:val="FF0000"/>
                      <w:sz w:val="18"/>
                      <w:szCs w:val="18"/>
                    </w:rPr>
                    <w:t>24-1f</w:t>
                  </w:r>
                </w:p>
              </w:tc>
              <w:tc>
                <w:tcPr>
                  <w:tcW w:w="0" w:type="auto"/>
                  <w:shd w:val="clear" w:color="auto" w:fill="auto"/>
                </w:tcPr>
                <w:p w14:paraId="1C737742" w14:textId="77777777" w:rsidR="0003579A" w:rsidRDefault="00000000">
                  <w:pPr>
                    <w:pStyle w:val="maintext"/>
                    <w:spacing w:line="200" w:lineRule="exac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Multiple PDSCH scheduling by single DCI for 120kHz in FR2-1</w:t>
                  </w:r>
                </w:p>
              </w:tc>
              <w:tc>
                <w:tcPr>
                  <w:tcW w:w="0" w:type="auto"/>
                  <w:shd w:val="clear" w:color="auto" w:fill="auto"/>
                </w:tcPr>
                <w:p w14:paraId="14B2D0E2" w14:textId="77777777" w:rsidR="0003579A" w:rsidRDefault="00000000">
                  <w:pPr>
                    <w:autoSpaceDE w:val="0"/>
                    <w:autoSpaceDN w:val="0"/>
                    <w:adjustRightInd w:val="0"/>
                    <w:snapToGrid w:val="0"/>
                    <w:spacing w:line="200" w:lineRule="exact"/>
                    <w:contextualSpacing/>
                    <w:rPr>
                      <w:rFonts w:cs="Arial"/>
                      <w:color w:val="FF0000"/>
                      <w:sz w:val="18"/>
                      <w:szCs w:val="18"/>
                    </w:rPr>
                  </w:pPr>
                  <w:r>
                    <w:rPr>
                      <w:rFonts w:cs="Arial"/>
                      <w:color w:val="FF0000"/>
                      <w:sz w:val="18"/>
                      <w:szCs w:val="18"/>
                    </w:rPr>
                    <w:t xml:space="preserve">1. </w:t>
                  </w:r>
                  <w:proofErr w:type="gramStart"/>
                  <w:r>
                    <w:rPr>
                      <w:rFonts w:cs="Arial"/>
                      <w:color w:val="FF0000"/>
                      <w:sz w:val="18"/>
                      <w:szCs w:val="18"/>
                    </w:rPr>
                    <w:t>Multi-PDSCH</w:t>
                  </w:r>
                  <w:proofErr w:type="gramEnd"/>
                  <w:r>
                    <w:rPr>
                      <w:rFonts w:cs="Arial"/>
                      <w:color w:val="FF0000"/>
                      <w:sz w:val="18"/>
                      <w:szCs w:val="18"/>
                    </w:rPr>
                    <w:t xml:space="preserve"> scheduling by single DCI for the operation with 120 kHz SCS</w:t>
                  </w:r>
                </w:p>
                <w:p w14:paraId="2B042088" w14:textId="77777777" w:rsidR="0003579A" w:rsidRDefault="00000000">
                  <w:pPr>
                    <w:autoSpaceDE w:val="0"/>
                    <w:autoSpaceDN w:val="0"/>
                    <w:adjustRightInd w:val="0"/>
                    <w:snapToGrid w:val="0"/>
                    <w:spacing w:line="200" w:lineRule="exact"/>
                    <w:contextualSpacing/>
                    <w:rPr>
                      <w:rFonts w:cs="Arial"/>
                      <w:color w:val="FF0000"/>
                      <w:sz w:val="18"/>
                      <w:szCs w:val="18"/>
                    </w:rPr>
                  </w:pPr>
                  <w:r>
                    <w:rPr>
                      <w:rFonts w:cs="Arial"/>
                      <w:color w:val="FF0000"/>
                      <w:sz w:val="18"/>
                      <w:szCs w:val="18"/>
                    </w:rPr>
                    <w:t>2. HARQ enhancements</w:t>
                  </w:r>
                  <w:r>
                    <w:rPr>
                      <w:color w:val="FF0000"/>
                      <w:sz w:val="18"/>
                      <w:szCs w:val="18"/>
                    </w:rPr>
                    <w:t xml:space="preserve"> </w:t>
                  </w:r>
                  <w:r>
                    <w:rPr>
                      <w:color w:val="FF0000"/>
                      <w:sz w:val="18"/>
                      <w:szCs w:val="18"/>
                      <w:highlight w:val="yellow"/>
                    </w:rPr>
                    <w:t>[</w:t>
                  </w:r>
                  <w:r>
                    <w:rPr>
                      <w:rFonts w:cs="Arial"/>
                      <w:color w:val="FF0000"/>
                      <w:sz w:val="18"/>
                      <w:szCs w:val="18"/>
                      <w:highlight w:val="yellow"/>
                    </w:rPr>
                    <w:t>for both type 1 and type 2 HARQ codebook]</w:t>
                  </w:r>
                  <w:r>
                    <w:rPr>
                      <w:rFonts w:cs="Arial"/>
                      <w:color w:val="FF0000"/>
                      <w:sz w:val="18"/>
                      <w:szCs w:val="18"/>
                    </w:rPr>
                    <w:t xml:space="preserve"> for supporting multi-PDSCH scheduling with singe DCI</w:t>
                  </w:r>
                </w:p>
              </w:tc>
              <w:tc>
                <w:tcPr>
                  <w:tcW w:w="0" w:type="auto"/>
                  <w:shd w:val="clear" w:color="auto" w:fill="auto"/>
                </w:tcPr>
                <w:p w14:paraId="5860BE3F" w14:textId="77777777" w:rsidR="0003579A" w:rsidRDefault="0003579A">
                  <w:pPr>
                    <w:pStyle w:val="maintext"/>
                    <w:spacing w:line="200" w:lineRule="exact"/>
                    <w:ind w:firstLineChars="0" w:firstLine="0"/>
                    <w:jc w:val="left"/>
                    <w:rPr>
                      <w:rFonts w:ascii="Arial" w:hAnsi="Arial" w:cs="Arial"/>
                      <w:color w:val="FF0000"/>
                      <w:sz w:val="18"/>
                      <w:szCs w:val="18"/>
                    </w:rPr>
                  </w:pPr>
                </w:p>
              </w:tc>
              <w:tc>
                <w:tcPr>
                  <w:tcW w:w="0" w:type="auto"/>
                  <w:shd w:val="clear" w:color="auto" w:fill="auto"/>
                </w:tcPr>
                <w:p w14:paraId="126F639C" w14:textId="77777777" w:rsidR="0003579A" w:rsidRDefault="00000000">
                  <w:pPr>
                    <w:pStyle w:val="maintext"/>
                    <w:spacing w:line="200" w:lineRule="exac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564D20A7" w14:textId="77777777" w:rsidR="0003579A" w:rsidRDefault="00000000">
                  <w:pPr>
                    <w:pStyle w:val="maintext"/>
                    <w:spacing w:line="200" w:lineRule="exac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67EA7D5C" w14:textId="77777777" w:rsidR="0003579A" w:rsidRDefault="00000000">
                  <w:pPr>
                    <w:pStyle w:val="maintext"/>
                    <w:spacing w:line="200" w:lineRule="exact"/>
                    <w:ind w:firstLineChars="0" w:firstLine="0"/>
                    <w:jc w:val="left"/>
                    <w:rPr>
                      <w:rFonts w:ascii="Arial" w:hAnsi="Arial" w:cs="Arial"/>
                      <w:color w:val="FF0000"/>
                      <w:sz w:val="18"/>
                      <w:szCs w:val="18"/>
                    </w:rPr>
                  </w:pPr>
                  <w:r>
                    <w:rPr>
                      <w:rFonts w:ascii="Arial" w:hAnsi="Arial" w:cs="Arial"/>
                      <w:color w:val="FF0000"/>
                      <w:sz w:val="18"/>
                      <w:szCs w:val="18"/>
                    </w:rPr>
                    <w:t>Multiple PDSCH scheduling by single DCI for 120kHz is not supported</w:t>
                  </w:r>
                  <w:r>
                    <w:rPr>
                      <w:rFonts w:ascii="Arial" w:hAnsi="Arial" w:cs="Arial"/>
                      <w:color w:val="FF0000"/>
                      <w:sz w:val="18"/>
                      <w:szCs w:val="18"/>
                      <w:lang w:eastAsia="zh-CN"/>
                    </w:rPr>
                    <w:t xml:space="preserve"> in FR2-1</w:t>
                  </w:r>
                </w:p>
              </w:tc>
              <w:tc>
                <w:tcPr>
                  <w:tcW w:w="0" w:type="auto"/>
                  <w:shd w:val="clear" w:color="auto" w:fill="auto"/>
                </w:tcPr>
                <w:p w14:paraId="29D81255" w14:textId="77777777" w:rsidR="0003579A" w:rsidRDefault="00000000">
                  <w:pPr>
                    <w:pStyle w:val="maintext"/>
                    <w:spacing w:line="200" w:lineRule="exact"/>
                    <w:ind w:firstLineChars="0" w:firstLine="0"/>
                    <w:jc w:val="left"/>
                    <w:rPr>
                      <w:rFonts w:ascii="Arial" w:hAnsi="Arial" w:cs="Arial"/>
                      <w:color w:val="FF0000"/>
                      <w:sz w:val="18"/>
                      <w:szCs w:val="18"/>
                    </w:rPr>
                  </w:pPr>
                  <w:r>
                    <w:rPr>
                      <w:rFonts w:ascii="Arial" w:hAnsi="Arial" w:cs="Arial"/>
                      <w:color w:val="FF0000"/>
                      <w:sz w:val="18"/>
                      <w:szCs w:val="18"/>
                    </w:rPr>
                    <w:t>Per band</w:t>
                  </w:r>
                </w:p>
              </w:tc>
              <w:tc>
                <w:tcPr>
                  <w:tcW w:w="0" w:type="auto"/>
                  <w:shd w:val="clear" w:color="auto" w:fill="auto"/>
                </w:tcPr>
                <w:p w14:paraId="61440D89" w14:textId="77777777" w:rsidR="0003579A" w:rsidRDefault="00000000">
                  <w:pPr>
                    <w:pStyle w:val="maintext"/>
                    <w:spacing w:line="200" w:lineRule="exac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0AC825A0" w14:textId="77777777" w:rsidR="0003579A" w:rsidRDefault="00000000">
                  <w:pPr>
                    <w:pStyle w:val="maintext"/>
                    <w:spacing w:line="200" w:lineRule="exac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3B583155" w14:textId="77777777" w:rsidR="0003579A" w:rsidRDefault="00000000">
                  <w:pPr>
                    <w:pStyle w:val="maintext"/>
                    <w:spacing w:line="200" w:lineRule="exac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41696B49" w14:textId="77777777" w:rsidR="0003579A" w:rsidRDefault="0003579A">
                  <w:pPr>
                    <w:autoSpaceDE w:val="0"/>
                    <w:autoSpaceDN w:val="0"/>
                    <w:adjustRightInd w:val="0"/>
                    <w:snapToGrid w:val="0"/>
                    <w:spacing w:line="200" w:lineRule="exact"/>
                    <w:contextualSpacing/>
                    <w:rPr>
                      <w:rFonts w:cs="Arial"/>
                      <w:strike/>
                      <w:color w:val="FF0000"/>
                      <w:sz w:val="18"/>
                      <w:szCs w:val="18"/>
                    </w:rPr>
                  </w:pPr>
                </w:p>
              </w:tc>
              <w:tc>
                <w:tcPr>
                  <w:tcW w:w="0" w:type="auto"/>
                  <w:shd w:val="clear" w:color="auto" w:fill="auto"/>
                </w:tcPr>
                <w:p w14:paraId="0445AE75" w14:textId="77777777" w:rsidR="0003579A" w:rsidRDefault="00000000">
                  <w:pPr>
                    <w:pStyle w:val="TAL"/>
                    <w:spacing w:line="200" w:lineRule="exact"/>
                    <w:rPr>
                      <w:rFonts w:cs="Arial"/>
                      <w:color w:val="FF0000"/>
                      <w:szCs w:val="18"/>
                    </w:rPr>
                  </w:pPr>
                  <w:r>
                    <w:rPr>
                      <w:rFonts w:cs="Arial"/>
                      <w:color w:val="FF0000"/>
                      <w:szCs w:val="18"/>
                    </w:rPr>
                    <w:t>Optional with capability signalling</w:t>
                  </w:r>
                </w:p>
                <w:p w14:paraId="0042774E" w14:textId="77777777" w:rsidR="0003579A" w:rsidRDefault="0003579A">
                  <w:pPr>
                    <w:pStyle w:val="TAL"/>
                    <w:spacing w:line="200" w:lineRule="exact"/>
                    <w:rPr>
                      <w:rFonts w:cs="Arial"/>
                      <w:color w:val="FF0000"/>
                      <w:szCs w:val="18"/>
                    </w:rPr>
                  </w:pPr>
                </w:p>
              </w:tc>
            </w:tr>
          </w:tbl>
          <w:p w14:paraId="1EF2B830" w14:textId="77777777" w:rsidR="0003579A" w:rsidRDefault="00000000">
            <w:pPr>
              <w:pStyle w:val="maintext"/>
              <w:numPr>
                <w:ilvl w:val="0"/>
                <w:numId w:val="16"/>
              </w:numPr>
              <w:ind w:firstLineChars="0"/>
              <w:rPr>
                <w:rFonts w:ascii="Calibri" w:hAnsi="Calibri" w:cs="Arial"/>
              </w:rPr>
            </w:pPr>
            <w:r>
              <w:rPr>
                <w:rFonts w:ascii="Calibri" w:hAnsi="Calibri" w:cs="Arial"/>
              </w:rPr>
              <w:t>Continue discussion on extending 24-1f to other SCSs</w:t>
            </w:r>
          </w:p>
          <w:p w14:paraId="6090DA44" w14:textId="77777777" w:rsidR="0003579A" w:rsidRDefault="00000000">
            <w:pPr>
              <w:pStyle w:val="maintext"/>
              <w:ind w:firstLineChars="0" w:firstLine="0"/>
              <w:rPr>
                <w:rFonts w:ascii="Calibri" w:hAnsi="Calibri" w:cs="Arial"/>
                <w:color w:val="000000"/>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547"/>
              <w:gridCol w:w="2531"/>
              <w:gridCol w:w="3815"/>
              <w:gridCol w:w="547"/>
              <w:gridCol w:w="527"/>
              <w:gridCol w:w="517"/>
              <w:gridCol w:w="3871"/>
              <w:gridCol w:w="733"/>
              <w:gridCol w:w="517"/>
              <w:gridCol w:w="517"/>
              <w:gridCol w:w="517"/>
              <w:gridCol w:w="2105"/>
              <w:gridCol w:w="1632"/>
            </w:tblGrid>
            <w:tr w:rsidR="0003579A" w14:paraId="12D87CF5" w14:textId="77777777">
              <w:tc>
                <w:tcPr>
                  <w:tcW w:w="0" w:type="auto"/>
                  <w:shd w:val="clear" w:color="auto" w:fill="auto"/>
                </w:tcPr>
                <w:p w14:paraId="30124409" w14:textId="77777777" w:rsidR="0003579A" w:rsidRDefault="00000000">
                  <w:pPr>
                    <w:pStyle w:val="maintext"/>
                    <w:spacing w:line="180" w:lineRule="exact"/>
                    <w:ind w:firstLineChars="0" w:firstLine="0"/>
                    <w:jc w:val="left"/>
                    <w:rPr>
                      <w:rFonts w:ascii="Arial" w:hAnsi="Arial" w:cs="Arial"/>
                      <w:sz w:val="18"/>
                      <w:szCs w:val="18"/>
                    </w:rPr>
                  </w:pPr>
                  <w:r>
                    <w:rPr>
                      <w:rFonts w:ascii="Arial" w:hAnsi="Arial" w:cs="Arial"/>
                      <w:color w:val="000000"/>
                      <w:sz w:val="18"/>
                      <w:szCs w:val="18"/>
                    </w:rPr>
                    <w:t xml:space="preserve"> 24. NR_ext_to_71GHz</w:t>
                  </w:r>
                </w:p>
              </w:tc>
              <w:tc>
                <w:tcPr>
                  <w:tcW w:w="0" w:type="auto"/>
                  <w:shd w:val="clear" w:color="auto" w:fill="auto"/>
                </w:tcPr>
                <w:p w14:paraId="47C8E53C" w14:textId="77777777" w:rsidR="0003579A" w:rsidRDefault="00000000">
                  <w:pPr>
                    <w:pStyle w:val="maintext"/>
                    <w:spacing w:line="180" w:lineRule="exact"/>
                    <w:ind w:firstLineChars="0" w:firstLine="0"/>
                    <w:jc w:val="left"/>
                    <w:rPr>
                      <w:rFonts w:ascii="Arial" w:hAnsi="Arial" w:cs="Arial"/>
                      <w:sz w:val="18"/>
                      <w:szCs w:val="18"/>
                    </w:rPr>
                  </w:pPr>
                  <w:r>
                    <w:rPr>
                      <w:rFonts w:ascii="Arial" w:hAnsi="Arial" w:cs="Arial"/>
                      <w:color w:val="000000"/>
                      <w:sz w:val="18"/>
                      <w:szCs w:val="18"/>
                    </w:rPr>
                    <w:t>24-1e</w:t>
                  </w:r>
                </w:p>
              </w:tc>
              <w:tc>
                <w:tcPr>
                  <w:tcW w:w="0" w:type="auto"/>
                  <w:shd w:val="clear" w:color="auto" w:fill="auto"/>
                </w:tcPr>
                <w:p w14:paraId="010F1215" w14:textId="77777777" w:rsidR="0003579A" w:rsidRDefault="00000000">
                  <w:pPr>
                    <w:pStyle w:val="maintext"/>
                    <w:spacing w:line="180" w:lineRule="exact"/>
                    <w:ind w:firstLineChars="0" w:firstLine="0"/>
                    <w:jc w:val="left"/>
                    <w:rPr>
                      <w:rFonts w:ascii="Arial" w:hAnsi="Arial" w:cs="Arial"/>
                      <w:sz w:val="18"/>
                      <w:szCs w:val="18"/>
                    </w:rPr>
                  </w:pPr>
                  <w:r>
                    <w:rPr>
                      <w:rFonts w:ascii="Arial" w:hAnsi="Arial" w:cs="Arial"/>
                      <w:color w:val="000000"/>
                      <w:sz w:val="18"/>
                      <w:szCs w:val="18"/>
                      <w:lang w:eastAsia="zh-CN"/>
                    </w:rPr>
                    <w:t xml:space="preserve">Multiple PUSCH scheduling by single DCI for 120kHz </w:t>
                  </w:r>
                  <w:r>
                    <w:rPr>
                      <w:rFonts w:ascii="Arial" w:hAnsi="Arial" w:cs="Arial"/>
                      <w:color w:val="FF0000"/>
                      <w:sz w:val="18"/>
                      <w:szCs w:val="18"/>
                      <w:lang w:eastAsia="zh-CN"/>
                    </w:rPr>
                    <w:t>in FR2-2</w:t>
                  </w:r>
                </w:p>
              </w:tc>
              <w:tc>
                <w:tcPr>
                  <w:tcW w:w="0" w:type="auto"/>
                  <w:shd w:val="clear" w:color="auto" w:fill="auto"/>
                </w:tcPr>
                <w:p w14:paraId="3A355698" w14:textId="77777777" w:rsidR="0003579A" w:rsidRDefault="00000000">
                  <w:pPr>
                    <w:pStyle w:val="maintext"/>
                    <w:spacing w:line="180" w:lineRule="exact"/>
                    <w:ind w:firstLineChars="0" w:firstLine="0"/>
                    <w:jc w:val="left"/>
                    <w:rPr>
                      <w:rFonts w:ascii="Arial" w:hAnsi="Arial" w:cs="Arial"/>
                      <w:sz w:val="18"/>
                      <w:szCs w:val="18"/>
                    </w:rPr>
                  </w:pPr>
                  <w:r>
                    <w:rPr>
                      <w:rFonts w:ascii="Arial" w:hAnsi="Arial" w:cs="Arial"/>
                      <w:color w:val="000000"/>
                      <w:sz w:val="18"/>
                      <w:szCs w:val="18"/>
                    </w:rPr>
                    <w:t xml:space="preserve">1. </w:t>
                  </w:r>
                  <w:proofErr w:type="gramStart"/>
                  <w:r>
                    <w:rPr>
                      <w:rFonts w:ascii="Arial" w:hAnsi="Arial" w:cs="Arial"/>
                      <w:color w:val="000000"/>
                      <w:sz w:val="18"/>
                      <w:szCs w:val="18"/>
                    </w:rPr>
                    <w:t>Multi-PUSCH</w:t>
                  </w:r>
                  <w:proofErr w:type="gramEnd"/>
                  <w:r>
                    <w:rPr>
                      <w:rFonts w:ascii="Arial" w:hAnsi="Arial" w:cs="Arial"/>
                      <w:color w:val="000000"/>
                      <w:sz w:val="18"/>
                      <w:szCs w:val="18"/>
                    </w:rPr>
                    <w:t xml:space="preserve"> scheduling by single DCI for the operation with 120 kHz SCS</w:t>
                  </w:r>
                </w:p>
              </w:tc>
              <w:tc>
                <w:tcPr>
                  <w:tcW w:w="0" w:type="auto"/>
                  <w:shd w:val="clear" w:color="auto" w:fill="auto"/>
                </w:tcPr>
                <w:p w14:paraId="2B47CA15" w14:textId="77777777" w:rsidR="0003579A" w:rsidRDefault="00000000">
                  <w:pPr>
                    <w:pStyle w:val="maintext"/>
                    <w:spacing w:line="180" w:lineRule="exact"/>
                    <w:ind w:firstLineChars="0" w:firstLine="0"/>
                    <w:jc w:val="left"/>
                    <w:rPr>
                      <w:rFonts w:ascii="Arial" w:hAnsi="Arial" w:cs="Arial"/>
                      <w:sz w:val="18"/>
                      <w:szCs w:val="18"/>
                    </w:rPr>
                  </w:pPr>
                  <w:r>
                    <w:rPr>
                      <w:rFonts w:ascii="Arial" w:eastAsia="MS Gothic" w:hAnsi="Arial" w:cs="Arial"/>
                      <w:color w:val="000000"/>
                      <w:sz w:val="18"/>
                      <w:szCs w:val="18"/>
                      <w:lang w:eastAsia="ja-JP"/>
                    </w:rPr>
                    <w:t>24-1a</w:t>
                  </w:r>
                </w:p>
              </w:tc>
              <w:tc>
                <w:tcPr>
                  <w:tcW w:w="0" w:type="auto"/>
                  <w:shd w:val="clear" w:color="auto" w:fill="auto"/>
                </w:tcPr>
                <w:p w14:paraId="7C2043CB" w14:textId="77777777" w:rsidR="0003579A" w:rsidRDefault="00000000">
                  <w:pPr>
                    <w:pStyle w:val="maintext"/>
                    <w:spacing w:line="180" w:lineRule="exact"/>
                    <w:ind w:firstLineChars="0" w:firstLine="0"/>
                    <w:jc w:val="left"/>
                    <w:rPr>
                      <w:rFonts w:ascii="Arial" w:hAnsi="Arial" w:cs="Arial"/>
                      <w:sz w:val="18"/>
                      <w:szCs w:val="18"/>
                    </w:rPr>
                  </w:pPr>
                  <w:r>
                    <w:rPr>
                      <w:rFonts w:ascii="Arial" w:eastAsia="MS Gothic" w:hAnsi="Arial" w:cs="Arial"/>
                      <w:color w:val="000000"/>
                      <w:sz w:val="18"/>
                      <w:szCs w:val="18"/>
                      <w:lang w:eastAsia="ja-JP"/>
                    </w:rPr>
                    <w:t>Yes</w:t>
                  </w:r>
                </w:p>
              </w:tc>
              <w:tc>
                <w:tcPr>
                  <w:tcW w:w="0" w:type="auto"/>
                  <w:shd w:val="clear" w:color="auto" w:fill="auto"/>
                </w:tcPr>
                <w:p w14:paraId="7CD5BD7A" w14:textId="77777777" w:rsidR="0003579A" w:rsidRDefault="00000000">
                  <w:pPr>
                    <w:pStyle w:val="maintext"/>
                    <w:spacing w:line="180" w:lineRule="exac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2ED2DF8B" w14:textId="77777777" w:rsidR="0003579A" w:rsidRDefault="00000000">
                  <w:pPr>
                    <w:pStyle w:val="maintext"/>
                    <w:spacing w:line="180" w:lineRule="exact"/>
                    <w:ind w:firstLineChars="0" w:firstLine="0"/>
                    <w:jc w:val="left"/>
                    <w:rPr>
                      <w:rFonts w:ascii="Arial" w:hAnsi="Arial" w:cs="Arial"/>
                      <w:sz w:val="18"/>
                      <w:szCs w:val="18"/>
                    </w:rPr>
                  </w:pPr>
                  <w:r>
                    <w:rPr>
                      <w:rFonts w:ascii="Arial" w:hAnsi="Arial" w:cs="Arial"/>
                      <w:color w:val="000000"/>
                      <w:sz w:val="18"/>
                      <w:szCs w:val="18"/>
                    </w:rPr>
                    <w:t>Multiple PUSCH scheduling by single DCI for 120kHz is not supported</w:t>
                  </w:r>
                  <w:r>
                    <w:rPr>
                      <w:rFonts w:ascii="Arial" w:hAnsi="Arial" w:cs="Arial"/>
                      <w:color w:val="FF0000"/>
                      <w:sz w:val="18"/>
                      <w:szCs w:val="18"/>
                      <w:lang w:eastAsia="zh-CN"/>
                    </w:rPr>
                    <w:t xml:space="preserve"> in FR2-2</w:t>
                  </w:r>
                </w:p>
              </w:tc>
              <w:tc>
                <w:tcPr>
                  <w:tcW w:w="0" w:type="auto"/>
                  <w:shd w:val="clear" w:color="auto" w:fill="auto"/>
                </w:tcPr>
                <w:p w14:paraId="6AD69276" w14:textId="77777777" w:rsidR="0003579A" w:rsidRDefault="00000000">
                  <w:pPr>
                    <w:pStyle w:val="maintext"/>
                    <w:spacing w:line="180" w:lineRule="exact"/>
                    <w:ind w:firstLineChars="0" w:firstLine="0"/>
                    <w:jc w:val="left"/>
                    <w:rPr>
                      <w:rFonts w:ascii="Arial" w:hAnsi="Arial" w:cs="Arial"/>
                      <w:sz w:val="18"/>
                      <w:szCs w:val="18"/>
                    </w:rPr>
                  </w:pPr>
                  <w:r>
                    <w:rPr>
                      <w:rFonts w:ascii="Arial" w:eastAsia="MS Gothic" w:hAnsi="Arial" w:cs="Arial"/>
                      <w:color w:val="000000"/>
                      <w:sz w:val="18"/>
                      <w:szCs w:val="18"/>
                      <w:lang w:eastAsia="ja-JP"/>
                    </w:rPr>
                    <w:t>Per band</w:t>
                  </w:r>
                </w:p>
              </w:tc>
              <w:tc>
                <w:tcPr>
                  <w:tcW w:w="0" w:type="auto"/>
                  <w:shd w:val="clear" w:color="auto" w:fill="auto"/>
                </w:tcPr>
                <w:p w14:paraId="44BDB732" w14:textId="77777777" w:rsidR="0003579A" w:rsidRDefault="00000000">
                  <w:pPr>
                    <w:pStyle w:val="maintext"/>
                    <w:spacing w:line="180" w:lineRule="exac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3D29DC98" w14:textId="77777777" w:rsidR="0003579A" w:rsidRDefault="00000000">
                  <w:pPr>
                    <w:pStyle w:val="maintext"/>
                    <w:spacing w:line="180" w:lineRule="exac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0A008E7C" w14:textId="77777777" w:rsidR="0003579A" w:rsidRDefault="00000000">
                  <w:pPr>
                    <w:pStyle w:val="maintext"/>
                    <w:spacing w:line="180" w:lineRule="exac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5266E7AA" w14:textId="77777777" w:rsidR="0003579A" w:rsidRDefault="00000000">
                  <w:pPr>
                    <w:pStyle w:val="TAL"/>
                    <w:spacing w:line="180" w:lineRule="exact"/>
                    <w:rPr>
                      <w:rFonts w:cs="Arial"/>
                      <w:szCs w:val="18"/>
                    </w:rPr>
                  </w:pPr>
                  <w:r>
                    <w:rPr>
                      <w:rFonts w:eastAsia="MS Gothic" w:cs="Arial"/>
                      <w:strike/>
                      <w:color w:val="FF0000"/>
                      <w:szCs w:val="18"/>
                    </w:rPr>
                    <w:t>FFS: to extend this FG to other frequency ranges</w:t>
                  </w:r>
                </w:p>
                <w:p w14:paraId="50D23C93" w14:textId="77777777" w:rsidR="0003579A" w:rsidRDefault="0003579A">
                  <w:pPr>
                    <w:pStyle w:val="maintext"/>
                    <w:spacing w:line="180" w:lineRule="exact"/>
                    <w:ind w:firstLineChars="0" w:firstLine="0"/>
                    <w:jc w:val="left"/>
                    <w:rPr>
                      <w:rFonts w:ascii="Arial" w:hAnsi="Arial" w:cs="Arial"/>
                      <w:sz w:val="18"/>
                      <w:szCs w:val="18"/>
                    </w:rPr>
                  </w:pPr>
                </w:p>
              </w:tc>
              <w:tc>
                <w:tcPr>
                  <w:tcW w:w="0" w:type="auto"/>
                  <w:shd w:val="clear" w:color="auto" w:fill="auto"/>
                </w:tcPr>
                <w:p w14:paraId="2C6AA8BF" w14:textId="77777777" w:rsidR="0003579A" w:rsidRDefault="00000000">
                  <w:pPr>
                    <w:pStyle w:val="maintext"/>
                    <w:spacing w:line="180" w:lineRule="exac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r w:rsidR="0003579A" w14:paraId="11A3C4DF" w14:textId="77777777">
              <w:tc>
                <w:tcPr>
                  <w:tcW w:w="0" w:type="auto"/>
                  <w:shd w:val="clear" w:color="auto" w:fill="auto"/>
                </w:tcPr>
                <w:p w14:paraId="163E871E"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 xml:space="preserve"> 24. NR_ext_to_71GHz</w:t>
                  </w:r>
                </w:p>
              </w:tc>
              <w:tc>
                <w:tcPr>
                  <w:tcW w:w="0" w:type="auto"/>
                  <w:shd w:val="clear" w:color="auto" w:fill="auto"/>
                </w:tcPr>
                <w:p w14:paraId="77D241A4"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24-1g</w:t>
                  </w:r>
                </w:p>
              </w:tc>
              <w:tc>
                <w:tcPr>
                  <w:tcW w:w="0" w:type="auto"/>
                  <w:shd w:val="clear" w:color="auto" w:fill="auto"/>
                </w:tcPr>
                <w:p w14:paraId="582D362D" w14:textId="77777777" w:rsidR="0003579A" w:rsidRDefault="00000000">
                  <w:pPr>
                    <w:pStyle w:val="maintext"/>
                    <w:spacing w:line="180" w:lineRule="exac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Multiple PUSCH scheduling by single DCI for 120kHz in FR2-1</w:t>
                  </w:r>
                </w:p>
              </w:tc>
              <w:tc>
                <w:tcPr>
                  <w:tcW w:w="0" w:type="auto"/>
                  <w:shd w:val="clear" w:color="auto" w:fill="auto"/>
                </w:tcPr>
                <w:p w14:paraId="59843117"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 xml:space="preserve">1. </w:t>
                  </w:r>
                  <w:proofErr w:type="gramStart"/>
                  <w:r>
                    <w:rPr>
                      <w:rFonts w:ascii="Arial" w:hAnsi="Arial" w:cs="Arial"/>
                      <w:color w:val="FF0000"/>
                      <w:sz w:val="18"/>
                      <w:szCs w:val="18"/>
                    </w:rPr>
                    <w:t>Multi-PUSCH</w:t>
                  </w:r>
                  <w:proofErr w:type="gramEnd"/>
                  <w:r>
                    <w:rPr>
                      <w:rFonts w:ascii="Arial" w:hAnsi="Arial" w:cs="Arial"/>
                      <w:color w:val="FF0000"/>
                      <w:sz w:val="18"/>
                      <w:szCs w:val="18"/>
                    </w:rPr>
                    <w:t xml:space="preserve"> scheduling by single DCI for the operation with 120 kHz SCS with non-contiguous allocation </w:t>
                  </w:r>
                </w:p>
              </w:tc>
              <w:tc>
                <w:tcPr>
                  <w:tcW w:w="0" w:type="auto"/>
                  <w:shd w:val="clear" w:color="auto" w:fill="auto"/>
                </w:tcPr>
                <w:p w14:paraId="3F5C29E7" w14:textId="77777777" w:rsidR="0003579A" w:rsidRDefault="0003579A">
                  <w:pPr>
                    <w:pStyle w:val="maintext"/>
                    <w:spacing w:line="180" w:lineRule="exact"/>
                    <w:ind w:firstLineChars="0" w:firstLine="0"/>
                    <w:jc w:val="left"/>
                    <w:rPr>
                      <w:rFonts w:ascii="Arial" w:eastAsia="MS Gothic" w:hAnsi="Arial" w:cs="Arial"/>
                      <w:color w:val="FF0000"/>
                      <w:sz w:val="18"/>
                      <w:szCs w:val="18"/>
                      <w:lang w:eastAsia="ja-JP"/>
                    </w:rPr>
                  </w:pPr>
                </w:p>
              </w:tc>
              <w:tc>
                <w:tcPr>
                  <w:tcW w:w="0" w:type="auto"/>
                  <w:shd w:val="clear" w:color="auto" w:fill="auto"/>
                </w:tcPr>
                <w:p w14:paraId="4DC067FF" w14:textId="77777777" w:rsidR="0003579A" w:rsidRDefault="00000000">
                  <w:pPr>
                    <w:pStyle w:val="maintext"/>
                    <w:spacing w:line="180" w:lineRule="exact"/>
                    <w:ind w:firstLineChars="0" w:firstLine="0"/>
                    <w:jc w:val="left"/>
                    <w:rPr>
                      <w:rFonts w:ascii="Arial" w:eastAsia="MS Gothic" w:hAnsi="Arial" w:cs="Arial"/>
                      <w:color w:val="FF0000"/>
                      <w:sz w:val="18"/>
                      <w:szCs w:val="18"/>
                      <w:lang w:eastAsia="ja-JP"/>
                    </w:rPr>
                  </w:pPr>
                  <w:r>
                    <w:rPr>
                      <w:rFonts w:ascii="Arial" w:eastAsia="MS Gothic" w:hAnsi="Arial" w:cs="Arial"/>
                      <w:color w:val="FF0000"/>
                      <w:sz w:val="18"/>
                      <w:szCs w:val="18"/>
                      <w:lang w:eastAsia="ja-JP"/>
                    </w:rPr>
                    <w:t>Yes</w:t>
                  </w:r>
                </w:p>
              </w:tc>
              <w:tc>
                <w:tcPr>
                  <w:tcW w:w="0" w:type="auto"/>
                  <w:shd w:val="clear" w:color="auto" w:fill="auto"/>
                </w:tcPr>
                <w:p w14:paraId="69627CBF" w14:textId="77777777" w:rsidR="0003579A" w:rsidRDefault="00000000">
                  <w:pPr>
                    <w:pStyle w:val="maintext"/>
                    <w:spacing w:line="180" w:lineRule="exact"/>
                    <w:ind w:firstLineChars="0" w:firstLine="0"/>
                    <w:jc w:val="left"/>
                    <w:rPr>
                      <w:rFonts w:ascii="Arial" w:eastAsia="MS Gothic" w:hAnsi="Arial" w:cs="Arial"/>
                      <w:color w:val="FF0000"/>
                      <w:sz w:val="18"/>
                      <w:szCs w:val="18"/>
                      <w:lang w:eastAsia="ja-JP"/>
                    </w:rPr>
                  </w:pPr>
                  <w:r>
                    <w:rPr>
                      <w:rFonts w:ascii="Arial" w:eastAsia="MS Gothic" w:hAnsi="Arial" w:cs="Arial"/>
                      <w:color w:val="FF0000"/>
                      <w:sz w:val="18"/>
                      <w:szCs w:val="18"/>
                      <w:lang w:eastAsia="ja-JP"/>
                    </w:rPr>
                    <w:t>N/A</w:t>
                  </w:r>
                </w:p>
              </w:tc>
              <w:tc>
                <w:tcPr>
                  <w:tcW w:w="0" w:type="auto"/>
                  <w:shd w:val="clear" w:color="auto" w:fill="auto"/>
                </w:tcPr>
                <w:p w14:paraId="0258A6CC"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Multiple PUSCH scheduling by single DCI for 120kHz is not supported</w:t>
                  </w:r>
                  <w:r>
                    <w:rPr>
                      <w:rFonts w:ascii="Arial" w:hAnsi="Arial" w:cs="Arial"/>
                      <w:color w:val="FF0000"/>
                      <w:sz w:val="18"/>
                      <w:szCs w:val="18"/>
                      <w:lang w:eastAsia="zh-CN"/>
                    </w:rPr>
                    <w:t xml:space="preserve"> in FR2-1 </w:t>
                  </w:r>
                  <w:r>
                    <w:rPr>
                      <w:rFonts w:ascii="Arial" w:hAnsi="Arial" w:cs="Arial"/>
                      <w:color w:val="FF0000"/>
                      <w:sz w:val="18"/>
                      <w:szCs w:val="18"/>
                    </w:rPr>
                    <w:t>with non-contiguous allocation</w:t>
                  </w:r>
                </w:p>
              </w:tc>
              <w:tc>
                <w:tcPr>
                  <w:tcW w:w="0" w:type="auto"/>
                  <w:shd w:val="clear" w:color="auto" w:fill="auto"/>
                </w:tcPr>
                <w:p w14:paraId="1E0399CE" w14:textId="77777777" w:rsidR="0003579A" w:rsidRDefault="00000000">
                  <w:pPr>
                    <w:pStyle w:val="maintext"/>
                    <w:spacing w:line="180" w:lineRule="exact"/>
                    <w:ind w:firstLineChars="0" w:firstLine="0"/>
                    <w:jc w:val="left"/>
                    <w:rPr>
                      <w:rFonts w:ascii="Arial" w:eastAsia="MS Gothic" w:hAnsi="Arial" w:cs="Arial"/>
                      <w:color w:val="FF0000"/>
                      <w:sz w:val="18"/>
                      <w:szCs w:val="18"/>
                      <w:lang w:eastAsia="ja-JP"/>
                    </w:rPr>
                  </w:pPr>
                  <w:r>
                    <w:rPr>
                      <w:rFonts w:ascii="Arial" w:eastAsia="MS Gothic" w:hAnsi="Arial" w:cs="Arial"/>
                      <w:color w:val="FF0000"/>
                      <w:sz w:val="18"/>
                      <w:szCs w:val="18"/>
                      <w:lang w:eastAsia="ja-JP"/>
                    </w:rPr>
                    <w:t>Per band</w:t>
                  </w:r>
                </w:p>
              </w:tc>
              <w:tc>
                <w:tcPr>
                  <w:tcW w:w="0" w:type="auto"/>
                  <w:shd w:val="clear" w:color="auto" w:fill="auto"/>
                </w:tcPr>
                <w:p w14:paraId="0B304870" w14:textId="77777777" w:rsidR="0003579A" w:rsidRDefault="00000000">
                  <w:pPr>
                    <w:pStyle w:val="maintext"/>
                    <w:spacing w:line="180" w:lineRule="exact"/>
                    <w:ind w:firstLineChars="0" w:firstLine="0"/>
                    <w:jc w:val="left"/>
                    <w:rPr>
                      <w:rFonts w:ascii="Arial" w:eastAsia="MS Gothic" w:hAnsi="Arial" w:cs="Arial"/>
                      <w:color w:val="FF0000"/>
                      <w:sz w:val="18"/>
                      <w:szCs w:val="18"/>
                      <w:lang w:eastAsia="ja-JP"/>
                    </w:rPr>
                  </w:pPr>
                  <w:r>
                    <w:rPr>
                      <w:rFonts w:ascii="Arial" w:eastAsia="MS Gothic" w:hAnsi="Arial" w:cs="Arial"/>
                      <w:color w:val="FF0000"/>
                      <w:sz w:val="18"/>
                      <w:szCs w:val="18"/>
                      <w:lang w:eastAsia="ja-JP"/>
                    </w:rPr>
                    <w:t>N/A</w:t>
                  </w:r>
                </w:p>
              </w:tc>
              <w:tc>
                <w:tcPr>
                  <w:tcW w:w="0" w:type="auto"/>
                  <w:shd w:val="clear" w:color="auto" w:fill="auto"/>
                </w:tcPr>
                <w:p w14:paraId="56579793" w14:textId="77777777" w:rsidR="0003579A" w:rsidRDefault="00000000">
                  <w:pPr>
                    <w:pStyle w:val="maintext"/>
                    <w:spacing w:line="180" w:lineRule="exact"/>
                    <w:ind w:firstLineChars="0" w:firstLine="0"/>
                    <w:jc w:val="left"/>
                    <w:rPr>
                      <w:rFonts w:ascii="Arial" w:eastAsia="MS Gothic" w:hAnsi="Arial" w:cs="Arial"/>
                      <w:color w:val="FF0000"/>
                      <w:sz w:val="18"/>
                      <w:szCs w:val="18"/>
                      <w:lang w:eastAsia="ja-JP"/>
                    </w:rPr>
                  </w:pPr>
                  <w:r>
                    <w:rPr>
                      <w:rFonts w:ascii="Arial" w:eastAsia="MS Gothic" w:hAnsi="Arial" w:cs="Arial"/>
                      <w:color w:val="FF0000"/>
                      <w:sz w:val="18"/>
                      <w:szCs w:val="18"/>
                      <w:lang w:eastAsia="ja-JP"/>
                    </w:rPr>
                    <w:t>N/A</w:t>
                  </w:r>
                </w:p>
              </w:tc>
              <w:tc>
                <w:tcPr>
                  <w:tcW w:w="0" w:type="auto"/>
                  <w:shd w:val="clear" w:color="auto" w:fill="auto"/>
                </w:tcPr>
                <w:p w14:paraId="795EC6A7" w14:textId="77777777" w:rsidR="0003579A" w:rsidRDefault="00000000">
                  <w:pPr>
                    <w:pStyle w:val="maintext"/>
                    <w:spacing w:line="180" w:lineRule="exact"/>
                    <w:ind w:firstLineChars="0" w:firstLine="0"/>
                    <w:jc w:val="left"/>
                    <w:rPr>
                      <w:rFonts w:ascii="Arial" w:eastAsia="MS Gothic" w:hAnsi="Arial" w:cs="Arial"/>
                      <w:color w:val="FF0000"/>
                      <w:sz w:val="18"/>
                      <w:szCs w:val="18"/>
                      <w:lang w:eastAsia="ja-JP"/>
                    </w:rPr>
                  </w:pPr>
                  <w:r>
                    <w:rPr>
                      <w:rFonts w:ascii="Arial" w:eastAsia="MS Gothic" w:hAnsi="Arial" w:cs="Arial"/>
                      <w:color w:val="FF0000"/>
                      <w:sz w:val="18"/>
                      <w:szCs w:val="18"/>
                      <w:lang w:eastAsia="ja-JP"/>
                    </w:rPr>
                    <w:t>N/A</w:t>
                  </w:r>
                </w:p>
              </w:tc>
              <w:tc>
                <w:tcPr>
                  <w:tcW w:w="0" w:type="auto"/>
                  <w:shd w:val="clear" w:color="auto" w:fill="auto"/>
                </w:tcPr>
                <w:p w14:paraId="43F7F638" w14:textId="77777777" w:rsidR="0003579A" w:rsidRDefault="0003579A">
                  <w:pPr>
                    <w:pStyle w:val="TAL"/>
                    <w:spacing w:line="180" w:lineRule="exact"/>
                    <w:rPr>
                      <w:rFonts w:eastAsia="MS Gothic" w:cs="Arial"/>
                      <w:strike/>
                      <w:color w:val="FF0000"/>
                      <w:szCs w:val="18"/>
                    </w:rPr>
                  </w:pPr>
                </w:p>
              </w:tc>
              <w:tc>
                <w:tcPr>
                  <w:tcW w:w="0" w:type="auto"/>
                  <w:shd w:val="clear" w:color="auto" w:fill="auto"/>
                </w:tcPr>
                <w:p w14:paraId="1AAD9E6F"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bl>
          <w:p w14:paraId="52C4497F" w14:textId="77777777" w:rsidR="0003579A" w:rsidRDefault="00000000">
            <w:pPr>
              <w:pStyle w:val="maintext"/>
              <w:numPr>
                <w:ilvl w:val="0"/>
                <w:numId w:val="16"/>
              </w:numPr>
              <w:ind w:firstLineChars="0"/>
              <w:rPr>
                <w:rFonts w:ascii="Calibri" w:hAnsi="Calibri" w:cs="Arial"/>
              </w:rPr>
            </w:pPr>
            <w:r>
              <w:rPr>
                <w:rFonts w:ascii="Calibri" w:hAnsi="Calibri" w:cs="Arial"/>
              </w:rPr>
              <w:t xml:space="preserve">Continue discussion on extending 24-1g to other SCSs </w:t>
            </w:r>
          </w:p>
          <w:p w14:paraId="4F44669A" w14:textId="77777777" w:rsidR="0003579A" w:rsidRDefault="00000000">
            <w:pPr>
              <w:snapToGrid w:val="0"/>
              <w:rPr>
                <w:rFonts w:eastAsia="SimSun"/>
              </w:rPr>
            </w:pPr>
            <w:r>
              <w:rPr>
                <w:rFonts w:ascii="Times New Roman" w:eastAsia="SimSun" w:hAnsi="Times New Roman" w:hint="eastAsia"/>
              </w:rPr>
              <w:t>In RAN1 #109-e meeting, extending multiple PDSCH/PUSCH scheduling by single DCI to 60 kHz in FR2-</w:t>
            </w:r>
            <w:r>
              <w:rPr>
                <w:rFonts w:eastAsia="SimSun" w:hint="eastAsia"/>
                <w:lang w:eastAsia="zh-CN"/>
              </w:rPr>
              <w:t>1</w:t>
            </w:r>
            <w:r>
              <w:rPr>
                <w:rFonts w:ascii="Times New Roman" w:eastAsia="SimSun" w:hAnsi="Times New Roman" w:hint="eastAsia"/>
              </w:rPr>
              <w:t xml:space="preserve"> and 15/30/60 kHz in FR1 </w:t>
            </w:r>
            <w:r>
              <w:rPr>
                <w:rFonts w:eastAsia="SimSun" w:hint="eastAsia"/>
                <w:lang w:eastAsia="zh-CN"/>
              </w:rPr>
              <w:t>was</w:t>
            </w:r>
            <w:r>
              <w:rPr>
                <w:rFonts w:ascii="Times New Roman" w:eastAsia="SimSun" w:hAnsi="Times New Roman" w:hint="eastAsia"/>
              </w:rPr>
              <w:t xml:space="preserve"> discussed</w:t>
            </w:r>
            <w:r>
              <w:rPr>
                <w:rFonts w:eastAsia="SimSun" w:hint="eastAsia"/>
                <w:lang w:eastAsia="zh-CN"/>
              </w:rPr>
              <w:t xml:space="preserve"> and the possible proposal is as follows. However, it was unfortunate that no consensus was reached on this feature within the last limited time. In RAN1 #110-e meeting, this feature has not been discussed.</w:t>
            </w:r>
          </w:p>
          <w:p w14:paraId="0E20F724" w14:textId="77777777" w:rsidR="0003579A" w:rsidRDefault="00000000">
            <w:pPr>
              <w:snapToGrid w:val="0"/>
              <w:rPr>
                <w:rFonts w:ascii="Calibri" w:hAnsi="Calibri" w:cs="Arial"/>
                <w:color w:val="000000" w:themeColor="text1"/>
              </w:rPr>
            </w:pPr>
            <w:r>
              <w:rPr>
                <w:rFonts w:ascii="Calibri" w:hAnsi="Calibri" w:cs="Arial" w:hint="eastAsia"/>
                <w:b/>
                <w:color w:val="000000" w:themeColor="text1"/>
                <w:lang w:eastAsia="zh-CN"/>
              </w:rPr>
              <w:t xml:space="preserve">Possible </w:t>
            </w:r>
            <w:r>
              <w:rPr>
                <w:rFonts w:ascii="Calibri" w:hAnsi="Calibri" w:cs="Arial"/>
                <w:b/>
                <w:color w:val="000000" w:themeColor="text1"/>
              </w:rPr>
              <w:t>Proposal: Introduce the following new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558"/>
              <w:gridCol w:w="3049"/>
              <w:gridCol w:w="4916"/>
              <w:gridCol w:w="527"/>
              <w:gridCol w:w="517"/>
              <w:gridCol w:w="4551"/>
              <w:gridCol w:w="751"/>
              <w:gridCol w:w="517"/>
              <w:gridCol w:w="517"/>
              <w:gridCol w:w="517"/>
              <w:gridCol w:w="222"/>
              <w:gridCol w:w="1736"/>
            </w:tblGrid>
            <w:tr w:rsidR="0003579A" w14:paraId="06AA3C79" w14:textId="77777777">
              <w:tc>
                <w:tcPr>
                  <w:tcW w:w="0" w:type="auto"/>
                  <w:shd w:val="clear" w:color="auto" w:fill="auto"/>
                </w:tcPr>
                <w:p w14:paraId="21B5E7B6"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 NR_ext_to_71GHz</w:t>
                  </w:r>
                </w:p>
              </w:tc>
              <w:tc>
                <w:tcPr>
                  <w:tcW w:w="0" w:type="auto"/>
                  <w:shd w:val="clear" w:color="auto" w:fill="auto"/>
                </w:tcPr>
                <w:p w14:paraId="5A86FD78"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24-1h</w:t>
                  </w:r>
                </w:p>
              </w:tc>
              <w:tc>
                <w:tcPr>
                  <w:tcW w:w="0" w:type="auto"/>
                  <w:shd w:val="clear" w:color="auto" w:fill="auto"/>
                </w:tcPr>
                <w:p w14:paraId="07B6C1F5"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 xml:space="preserve">Multiple PDSCH scheduling by single DCI for 60kHz in FR2-1 </w:t>
                  </w:r>
                </w:p>
              </w:tc>
              <w:tc>
                <w:tcPr>
                  <w:tcW w:w="0" w:type="auto"/>
                  <w:shd w:val="clear" w:color="auto" w:fill="auto"/>
                </w:tcPr>
                <w:p w14:paraId="093B93EC" w14:textId="77777777" w:rsidR="0003579A" w:rsidRDefault="00000000">
                  <w:pPr>
                    <w:autoSpaceDE w:val="0"/>
                    <w:autoSpaceDN w:val="0"/>
                    <w:adjustRightInd w:val="0"/>
                    <w:snapToGrid w:val="0"/>
                    <w:spacing w:after="0" w:line="180" w:lineRule="exact"/>
                    <w:contextualSpacing/>
                    <w:rPr>
                      <w:rFonts w:eastAsia="MS Gothic" w:cs="Arial"/>
                      <w:color w:val="000000" w:themeColor="text1"/>
                      <w:sz w:val="18"/>
                      <w:szCs w:val="18"/>
                      <w:lang w:eastAsia="ja-JP"/>
                    </w:rPr>
                  </w:pPr>
                  <w:r>
                    <w:rPr>
                      <w:rFonts w:eastAsia="MS Gothic" w:cs="Arial"/>
                      <w:color w:val="000000" w:themeColor="text1"/>
                      <w:sz w:val="18"/>
                      <w:szCs w:val="18"/>
                      <w:lang w:eastAsia="ja-JP"/>
                    </w:rPr>
                    <w:t xml:space="preserve">1. </w:t>
                  </w:r>
                  <w:proofErr w:type="gramStart"/>
                  <w:r>
                    <w:rPr>
                      <w:rFonts w:eastAsia="MS Gothic" w:cs="Arial"/>
                      <w:color w:val="000000" w:themeColor="text1"/>
                      <w:sz w:val="18"/>
                      <w:szCs w:val="18"/>
                      <w:lang w:eastAsia="ja-JP"/>
                    </w:rPr>
                    <w:t>Multi-PDSCH</w:t>
                  </w:r>
                  <w:proofErr w:type="gramEnd"/>
                  <w:r>
                    <w:rPr>
                      <w:rFonts w:eastAsia="MS Gothic" w:cs="Arial"/>
                      <w:color w:val="000000" w:themeColor="text1"/>
                      <w:sz w:val="18"/>
                      <w:szCs w:val="18"/>
                      <w:lang w:eastAsia="ja-JP"/>
                    </w:rPr>
                    <w:t xml:space="preserve"> scheduling by single DCI for the operation with 60 kHz SCSs in FR2-1</w:t>
                  </w:r>
                </w:p>
                <w:p w14:paraId="4DA675E3"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eastAsia="MS Gothic" w:hAnsi="Arial" w:cs="Arial"/>
                      <w:color w:val="000000" w:themeColor="text1"/>
                      <w:sz w:val="18"/>
                      <w:szCs w:val="18"/>
                      <w:lang w:eastAsia="ja-JP"/>
                    </w:rPr>
                    <w:t>2. HARQ enhancements for both type 1 and type 2 HARQ codebook for supporting multi-PDSCH scheduling with singe DCI</w:t>
                  </w:r>
                </w:p>
              </w:tc>
              <w:tc>
                <w:tcPr>
                  <w:tcW w:w="0" w:type="auto"/>
                  <w:shd w:val="clear" w:color="auto" w:fill="auto"/>
                </w:tcPr>
                <w:p w14:paraId="0605654D"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Yes</w:t>
                  </w:r>
                </w:p>
              </w:tc>
              <w:tc>
                <w:tcPr>
                  <w:tcW w:w="0" w:type="auto"/>
                  <w:shd w:val="clear" w:color="auto" w:fill="auto"/>
                </w:tcPr>
                <w:p w14:paraId="180BFAAA"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1E9C0E5F"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eastAsia="MS Gothic" w:hAnsi="Arial" w:cs="Arial"/>
                      <w:color w:val="000000" w:themeColor="text1"/>
                      <w:sz w:val="18"/>
                      <w:szCs w:val="18"/>
                      <w:lang w:eastAsia="ja-JP"/>
                    </w:rPr>
                    <w:t>Multiple PDSCH scheduling by single DCI for 15/30/60kHz is not supported in FR2-1</w:t>
                  </w:r>
                </w:p>
              </w:tc>
              <w:tc>
                <w:tcPr>
                  <w:tcW w:w="0" w:type="auto"/>
                  <w:shd w:val="clear" w:color="auto" w:fill="auto"/>
                </w:tcPr>
                <w:p w14:paraId="63E01858"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Per band</w:t>
                  </w:r>
                </w:p>
              </w:tc>
              <w:tc>
                <w:tcPr>
                  <w:tcW w:w="0" w:type="auto"/>
                  <w:shd w:val="clear" w:color="auto" w:fill="auto"/>
                </w:tcPr>
                <w:p w14:paraId="2712CCE6"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174B60BC"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41CAC338"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1AB01AA8" w14:textId="77777777" w:rsidR="0003579A" w:rsidRDefault="0003579A">
                  <w:pPr>
                    <w:pStyle w:val="maintext"/>
                    <w:spacing w:line="180" w:lineRule="exact"/>
                    <w:ind w:firstLineChars="0" w:firstLine="0"/>
                    <w:jc w:val="left"/>
                    <w:rPr>
                      <w:rFonts w:ascii="Arial" w:hAnsi="Arial" w:cs="Arial"/>
                      <w:color w:val="000000" w:themeColor="text1"/>
                      <w:sz w:val="18"/>
                      <w:szCs w:val="18"/>
                    </w:rPr>
                  </w:pPr>
                </w:p>
              </w:tc>
              <w:tc>
                <w:tcPr>
                  <w:tcW w:w="0" w:type="auto"/>
                  <w:shd w:val="clear" w:color="auto" w:fill="auto"/>
                </w:tcPr>
                <w:p w14:paraId="70FB544D" w14:textId="77777777" w:rsidR="0003579A" w:rsidRDefault="00000000">
                  <w:pPr>
                    <w:pStyle w:val="TAL"/>
                    <w:spacing w:line="180" w:lineRule="exact"/>
                    <w:rPr>
                      <w:rFonts w:cs="Arial"/>
                      <w:color w:val="000000" w:themeColor="text1"/>
                      <w:szCs w:val="18"/>
                    </w:rPr>
                  </w:pPr>
                  <w:r>
                    <w:rPr>
                      <w:rFonts w:cs="Arial"/>
                      <w:color w:val="000000" w:themeColor="text1"/>
                      <w:szCs w:val="18"/>
                    </w:rPr>
                    <w:t>Optional with capability signalling</w:t>
                  </w:r>
                </w:p>
                <w:p w14:paraId="74DE13CB" w14:textId="77777777" w:rsidR="0003579A" w:rsidRDefault="0003579A">
                  <w:pPr>
                    <w:pStyle w:val="maintext"/>
                    <w:spacing w:line="180" w:lineRule="exact"/>
                    <w:ind w:firstLineChars="0" w:firstLine="0"/>
                    <w:jc w:val="left"/>
                    <w:rPr>
                      <w:rFonts w:ascii="Arial" w:hAnsi="Arial" w:cs="Arial"/>
                      <w:color w:val="000000" w:themeColor="text1"/>
                      <w:sz w:val="18"/>
                      <w:szCs w:val="18"/>
                    </w:rPr>
                  </w:pPr>
                </w:p>
              </w:tc>
            </w:tr>
            <w:tr w:rsidR="0003579A" w14:paraId="2E133A85" w14:textId="77777777">
              <w:tc>
                <w:tcPr>
                  <w:tcW w:w="0" w:type="auto"/>
                  <w:shd w:val="clear" w:color="auto" w:fill="auto"/>
                </w:tcPr>
                <w:p w14:paraId="4BDEACD2"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 NR_ext_to_71GHz</w:t>
                  </w:r>
                </w:p>
              </w:tc>
              <w:tc>
                <w:tcPr>
                  <w:tcW w:w="0" w:type="auto"/>
                  <w:shd w:val="clear" w:color="auto" w:fill="auto"/>
                </w:tcPr>
                <w:p w14:paraId="3898DD57"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24-1i</w:t>
                  </w:r>
                </w:p>
              </w:tc>
              <w:tc>
                <w:tcPr>
                  <w:tcW w:w="0" w:type="auto"/>
                  <w:shd w:val="clear" w:color="auto" w:fill="auto"/>
                </w:tcPr>
                <w:p w14:paraId="5B701F68"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 xml:space="preserve">Multiple PDSCH scheduling by single DCI for </w:t>
                  </w:r>
                  <w:proofErr w:type="spellStart"/>
                  <w:r>
                    <w:rPr>
                      <w:rFonts w:ascii="Arial" w:eastAsia="SimSun" w:hAnsi="Arial" w:cs="Arial"/>
                      <w:color w:val="000000" w:themeColor="text1"/>
                      <w:sz w:val="18"/>
                      <w:szCs w:val="18"/>
                    </w:rPr>
                    <w:t>for</w:t>
                  </w:r>
                  <w:proofErr w:type="spellEnd"/>
                  <w:r>
                    <w:rPr>
                      <w:rFonts w:ascii="Arial" w:eastAsia="SimSun" w:hAnsi="Arial" w:cs="Arial"/>
                      <w:color w:val="000000" w:themeColor="text1"/>
                      <w:sz w:val="18"/>
                      <w:szCs w:val="18"/>
                    </w:rPr>
                    <w:t xml:space="preserve"> 15/30/60kHz in FR1</w:t>
                  </w:r>
                </w:p>
              </w:tc>
              <w:tc>
                <w:tcPr>
                  <w:tcW w:w="0" w:type="auto"/>
                  <w:shd w:val="clear" w:color="auto" w:fill="auto"/>
                </w:tcPr>
                <w:p w14:paraId="7771B996" w14:textId="77777777" w:rsidR="0003579A" w:rsidRDefault="00000000">
                  <w:pPr>
                    <w:autoSpaceDE w:val="0"/>
                    <w:autoSpaceDN w:val="0"/>
                    <w:adjustRightInd w:val="0"/>
                    <w:snapToGrid w:val="0"/>
                    <w:spacing w:after="0" w:line="180" w:lineRule="exact"/>
                    <w:contextualSpacing/>
                    <w:rPr>
                      <w:rFonts w:eastAsia="MS Gothic" w:cs="Arial"/>
                      <w:color w:val="000000" w:themeColor="text1"/>
                      <w:sz w:val="18"/>
                      <w:szCs w:val="18"/>
                      <w:lang w:eastAsia="ja-JP"/>
                    </w:rPr>
                  </w:pPr>
                  <w:r>
                    <w:rPr>
                      <w:rFonts w:eastAsia="MS Gothic" w:cs="Arial"/>
                      <w:color w:val="000000" w:themeColor="text1"/>
                      <w:sz w:val="18"/>
                      <w:szCs w:val="18"/>
                      <w:lang w:eastAsia="ja-JP"/>
                    </w:rPr>
                    <w:t xml:space="preserve">1. </w:t>
                  </w:r>
                  <w:proofErr w:type="gramStart"/>
                  <w:r>
                    <w:rPr>
                      <w:rFonts w:eastAsia="MS Gothic" w:cs="Arial"/>
                      <w:color w:val="000000" w:themeColor="text1"/>
                      <w:sz w:val="18"/>
                      <w:szCs w:val="18"/>
                      <w:lang w:eastAsia="ja-JP"/>
                    </w:rPr>
                    <w:t>Multi-PDSCH</w:t>
                  </w:r>
                  <w:proofErr w:type="gramEnd"/>
                  <w:r>
                    <w:rPr>
                      <w:rFonts w:eastAsia="MS Gothic" w:cs="Arial"/>
                      <w:color w:val="000000" w:themeColor="text1"/>
                      <w:sz w:val="18"/>
                      <w:szCs w:val="18"/>
                      <w:lang w:eastAsia="ja-JP"/>
                    </w:rPr>
                    <w:t xml:space="preserve"> scheduling by single DCI for the operation with 15/30/60 kHz SCSs in FR1</w:t>
                  </w:r>
                </w:p>
                <w:p w14:paraId="60E9A368"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eastAsia="MS Gothic" w:hAnsi="Arial" w:cs="Arial"/>
                      <w:color w:val="000000" w:themeColor="text1"/>
                      <w:sz w:val="18"/>
                      <w:szCs w:val="18"/>
                      <w:lang w:eastAsia="ja-JP"/>
                    </w:rPr>
                    <w:t>2. HARQ enhancements for both type 1 and type 2 HARQ codebook for supporting multi-PDSCH scheduling with singe DCI</w:t>
                  </w:r>
                </w:p>
              </w:tc>
              <w:tc>
                <w:tcPr>
                  <w:tcW w:w="0" w:type="auto"/>
                  <w:shd w:val="clear" w:color="auto" w:fill="auto"/>
                </w:tcPr>
                <w:p w14:paraId="7E2EA69E"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Yes</w:t>
                  </w:r>
                </w:p>
              </w:tc>
              <w:tc>
                <w:tcPr>
                  <w:tcW w:w="0" w:type="auto"/>
                  <w:shd w:val="clear" w:color="auto" w:fill="auto"/>
                </w:tcPr>
                <w:p w14:paraId="5EBAF36F"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4519C2DD"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eastAsia="MS Gothic" w:hAnsi="Arial" w:cs="Arial"/>
                      <w:color w:val="000000" w:themeColor="text1"/>
                      <w:sz w:val="18"/>
                      <w:szCs w:val="18"/>
                      <w:lang w:eastAsia="ja-JP"/>
                    </w:rPr>
                    <w:t>Multiple PDSCH scheduling by single DCI for 15/30/60kHz is not supported in FR1</w:t>
                  </w:r>
                </w:p>
              </w:tc>
              <w:tc>
                <w:tcPr>
                  <w:tcW w:w="0" w:type="auto"/>
                  <w:shd w:val="clear" w:color="auto" w:fill="auto"/>
                </w:tcPr>
                <w:p w14:paraId="08557473"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Per band</w:t>
                  </w:r>
                </w:p>
              </w:tc>
              <w:tc>
                <w:tcPr>
                  <w:tcW w:w="0" w:type="auto"/>
                  <w:shd w:val="clear" w:color="auto" w:fill="auto"/>
                </w:tcPr>
                <w:p w14:paraId="51612349"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16939A9D"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379F2C83"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707B6F42" w14:textId="77777777" w:rsidR="0003579A" w:rsidRDefault="0003579A">
                  <w:pPr>
                    <w:pStyle w:val="maintext"/>
                    <w:spacing w:line="180" w:lineRule="exact"/>
                    <w:ind w:firstLineChars="0" w:firstLine="0"/>
                    <w:jc w:val="left"/>
                    <w:rPr>
                      <w:rFonts w:ascii="Arial" w:hAnsi="Arial" w:cs="Arial"/>
                      <w:color w:val="000000" w:themeColor="text1"/>
                      <w:sz w:val="18"/>
                      <w:szCs w:val="18"/>
                    </w:rPr>
                  </w:pPr>
                </w:p>
              </w:tc>
              <w:tc>
                <w:tcPr>
                  <w:tcW w:w="0" w:type="auto"/>
                  <w:shd w:val="clear" w:color="auto" w:fill="auto"/>
                </w:tcPr>
                <w:p w14:paraId="4A6836BB" w14:textId="77777777" w:rsidR="0003579A" w:rsidRDefault="00000000">
                  <w:pPr>
                    <w:pStyle w:val="TAL"/>
                    <w:spacing w:line="180" w:lineRule="exact"/>
                    <w:rPr>
                      <w:rFonts w:cs="Arial"/>
                      <w:color w:val="000000" w:themeColor="text1"/>
                      <w:szCs w:val="18"/>
                    </w:rPr>
                  </w:pPr>
                  <w:r>
                    <w:rPr>
                      <w:rFonts w:cs="Arial"/>
                      <w:color w:val="000000" w:themeColor="text1"/>
                      <w:szCs w:val="18"/>
                    </w:rPr>
                    <w:t>Optional with capability signalling</w:t>
                  </w:r>
                </w:p>
                <w:p w14:paraId="1B08723C" w14:textId="77777777" w:rsidR="0003579A" w:rsidRDefault="0003579A">
                  <w:pPr>
                    <w:pStyle w:val="maintext"/>
                    <w:spacing w:line="180" w:lineRule="exact"/>
                    <w:ind w:firstLineChars="0" w:firstLine="0"/>
                    <w:jc w:val="left"/>
                    <w:rPr>
                      <w:rFonts w:ascii="Arial" w:hAnsi="Arial" w:cs="Arial"/>
                      <w:color w:val="000000" w:themeColor="text1"/>
                      <w:sz w:val="18"/>
                      <w:szCs w:val="18"/>
                    </w:rPr>
                  </w:pPr>
                </w:p>
              </w:tc>
            </w:tr>
            <w:tr w:rsidR="0003579A" w14:paraId="15FED475" w14:textId="77777777">
              <w:tc>
                <w:tcPr>
                  <w:tcW w:w="0" w:type="auto"/>
                  <w:shd w:val="clear" w:color="auto" w:fill="auto"/>
                </w:tcPr>
                <w:p w14:paraId="32B8C82C"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 NR_ext_to_71GHz</w:t>
                  </w:r>
                </w:p>
              </w:tc>
              <w:tc>
                <w:tcPr>
                  <w:tcW w:w="0" w:type="auto"/>
                  <w:shd w:val="clear" w:color="auto" w:fill="auto"/>
                </w:tcPr>
                <w:p w14:paraId="75E4213D"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24-1j</w:t>
                  </w:r>
                </w:p>
              </w:tc>
              <w:tc>
                <w:tcPr>
                  <w:tcW w:w="0" w:type="auto"/>
                  <w:shd w:val="clear" w:color="auto" w:fill="auto"/>
                </w:tcPr>
                <w:p w14:paraId="4BDC1885"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 xml:space="preserve">Multiple PUSCH </w:t>
                  </w:r>
                  <w:proofErr w:type="gramStart"/>
                  <w:r>
                    <w:rPr>
                      <w:rFonts w:ascii="Arial" w:eastAsia="SimSun" w:hAnsi="Arial" w:cs="Arial"/>
                      <w:color w:val="000000" w:themeColor="text1"/>
                      <w:sz w:val="18"/>
                      <w:szCs w:val="18"/>
                    </w:rPr>
                    <w:t>scheduling  by</w:t>
                  </w:r>
                  <w:proofErr w:type="gramEnd"/>
                  <w:r>
                    <w:rPr>
                      <w:rFonts w:ascii="Arial" w:eastAsia="SimSun" w:hAnsi="Arial" w:cs="Arial"/>
                      <w:color w:val="000000" w:themeColor="text1"/>
                      <w:sz w:val="18"/>
                      <w:szCs w:val="18"/>
                    </w:rPr>
                    <w:t xml:space="preserve"> single DCI for 60kHz in FR2-1 </w:t>
                  </w:r>
                </w:p>
              </w:tc>
              <w:tc>
                <w:tcPr>
                  <w:tcW w:w="0" w:type="auto"/>
                  <w:shd w:val="clear" w:color="auto" w:fill="auto"/>
                </w:tcPr>
                <w:p w14:paraId="55A58DCB"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1. </w:t>
                  </w:r>
                  <w:proofErr w:type="gramStart"/>
                  <w:r>
                    <w:rPr>
                      <w:rFonts w:ascii="Arial" w:hAnsi="Arial" w:cs="Arial"/>
                      <w:color w:val="000000" w:themeColor="text1"/>
                      <w:sz w:val="18"/>
                      <w:szCs w:val="18"/>
                    </w:rPr>
                    <w:t>Multi-PUSCH</w:t>
                  </w:r>
                  <w:proofErr w:type="gramEnd"/>
                  <w:r>
                    <w:rPr>
                      <w:rFonts w:ascii="Arial" w:hAnsi="Arial" w:cs="Arial"/>
                      <w:color w:val="000000" w:themeColor="text1"/>
                      <w:sz w:val="18"/>
                      <w:szCs w:val="18"/>
                    </w:rPr>
                    <w:t xml:space="preserve"> scheduling by single DCI for the operation with 60 kHz SCSs with non-contiguous allocation in FR2-1</w:t>
                  </w:r>
                </w:p>
              </w:tc>
              <w:tc>
                <w:tcPr>
                  <w:tcW w:w="0" w:type="auto"/>
                  <w:shd w:val="clear" w:color="auto" w:fill="auto"/>
                </w:tcPr>
                <w:p w14:paraId="4B3D78AA" w14:textId="77777777" w:rsidR="0003579A" w:rsidRDefault="00000000">
                  <w:pPr>
                    <w:pStyle w:val="maintext"/>
                    <w:spacing w:line="180" w:lineRule="exact"/>
                    <w:ind w:firstLineChars="0" w:firstLine="0"/>
                    <w:jc w:val="left"/>
                    <w:rPr>
                      <w:rFonts w:ascii="Arial" w:eastAsia="MS Gothic" w:hAnsi="Arial" w:cs="Arial"/>
                      <w:color w:val="000000" w:themeColor="text1"/>
                      <w:sz w:val="18"/>
                      <w:szCs w:val="18"/>
                      <w:lang w:eastAsia="ja-JP"/>
                    </w:rPr>
                  </w:pPr>
                  <w:r>
                    <w:rPr>
                      <w:rFonts w:ascii="Arial" w:eastAsia="MS Gothic" w:hAnsi="Arial" w:cs="Arial"/>
                      <w:color w:val="000000" w:themeColor="text1"/>
                      <w:sz w:val="18"/>
                      <w:szCs w:val="18"/>
                      <w:lang w:eastAsia="ja-JP"/>
                    </w:rPr>
                    <w:t>Yes</w:t>
                  </w:r>
                </w:p>
              </w:tc>
              <w:tc>
                <w:tcPr>
                  <w:tcW w:w="0" w:type="auto"/>
                  <w:shd w:val="clear" w:color="auto" w:fill="auto"/>
                </w:tcPr>
                <w:p w14:paraId="104AFC62" w14:textId="77777777" w:rsidR="0003579A" w:rsidRDefault="00000000">
                  <w:pPr>
                    <w:pStyle w:val="maintext"/>
                    <w:spacing w:line="180" w:lineRule="exact"/>
                    <w:ind w:firstLineChars="0" w:firstLine="0"/>
                    <w:jc w:val="left"/>
                    <w:rPr>
                      <w:rFonts w:ascii="Arial" w:eastAsia="MS Gothic" w:hAnsi="Arial" w:cs="Arial"/>
                      <w:color w:val="000000" w:themeColor="text1"/>
                      <w:sz w:val="18"/>
                      <w:szCs w:val="18"/>
                      <w:lang w:eastAsia="ja-JP"/>
                    </w:rPr>
                  </w:pPr>
                  <w:r>
                    <w:rPr>
                      <w:rFonts w:ascii="Arial" w:eastAsia="MS Gothic" w:hAnsi="Arial" w:cs="Arial"/>
                      <w:color w:val="000000" w:themeColor="text1"/>
                      <w:sz w:val="18"/>
                      <w:szCs w:val="18"/>
                      <w:lang w:eastAsia="ja-JP"/>
                    </w:rPr>
                    <w:t>N/A</w:t>
                  </w:r>
                </w:p>
              </w:tc>
              <w:tc>
                <w:tcPr>
                  <w:tcW w:w="0" w:type="auto"/>
                  <w:shd w:val="clear" w:color="auto" w:fill="auto"/>
                </w:tcPr>
                <w:p w14:paraId="27C10149"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Multiple PUSCH scheduling by single DCI for 15/30/60kHz is not supported</w:t>
                  </w:r>
                  <w:r>
                    <w:rPr>
                      <w:rFonts w:ascii="Arial" w:hAnsi="Arial" w:cs="Arial"/>
                      <w:color w:val="000000" w:themeColor="text1"/>
                      <w:sz w:val="18"/>
                      <w:szCs w:val="18"/>
                      <w:lang w:eastAsia="zh-CN"/>
                    </w:rPr>
                    <w:t xml:space="preserve"> in FR2-1 </w:t>
                  </w:r>
                  <w:r>
                    <w:rPr>
                      <w:rFonts w:ascii="Arial" w:hAnsi="Arial" w:cs="Arial"/>
                      <w:color w:val="000000" w:themeColor="text1"/>
                      <w:sz w:val="18"/>
                      <w:szCs w:val="18"/>
                    </w:rPr>
                    <w:t>with non-contiguous allocation</w:t>
                  </w:r>
                </w:p>
              </w:tc>
              <w:tc>
                <w:tcPr>
                  <w:tcW w:w="0" w:type="auto"/>
                  <w:shd w:val="clear" w:color="auto" w:fill="auto"/>
                </w:tcPr>
                <w:p w14:paraId="325B2483"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Per band</w:t>
                  </w:r>
                </w:p>
              </w:tc>
              <w:tc>
                <w:tcPr>
                  <w:tcW w:w="0" w:type="auto"/>
                  <w:shd w:val="clear" w:color="auto" w:fill="auto"/>
                </w:tcPr>
                <w:p w14:paraId="6D948B01"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76A5A843"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4C34F8C4"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27385CBC" w14:textId="77777777" w:rsidR="0003579A" w:rsidRDefault="0003579A">
                  <w:pPr>
                    <w:pStyle w:val="maintext"/>
                    <w:spacing w:line="180" w:lineRule="exact"/>
                    <w:ind w:firstLineChars="0" w:firstLine="0"/>
                    <w:jc w:val="left"/>
                    <w:rPr>
                      <w:rFonts w:ascii="Arial" w:hAnsi="Arial" w:cs="Arial"/>
                      <w:color w:val="000000" w:themeColor="text1"/>
                      <w:sz w:val="18"/>
                      <w:szCs w:val="18"/>
                    </w:rPr>
                  </w:pPr>
                </w:p>
              </w:tc>
              <w:tc>
                <w:tcPr>
                  <w:tcW w:w="0" w:type="auto"/>
                  <w:shd w:val="clear" w:color="auto" w:fill="auto"/>
                </w:tcPr>
                <w:p w14:paraId="384A507E"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r w:rsidR="0003579A" w14:paraId="62C53AD5" w14:textId="77777777">
              <w:tc>
                <w:tcPr>
                  <w:tcW w:w="0" w:type="auto"/>
                  <w:shd w:val="clear" w:color="auto" w:fill="auto"/>
                </w:tcPr>
                <w:p w14:paraId="6C294872"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 NR_ext_to_71GHz</w:t>
                  </w:r>
                </w:p>
              </w:tc>
              <w:tc>
                <w:tcPr>
                  <w:tcW w:w="0" w:type="auto"/>
                  <w:shd w:val="clear" w:color="auto" w:fill="auto"/>
                </w:tcPr>
                <w:p w14:paraId="06CD233F"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24-1k</w:t>
                  </w:r>
                </w:p>
              </w:tc>
              <w:tc>
                <w:tcPr>
                  <w:tcW w:w="0" w:type="auto"/>
                  <w:shd w:val="clear" w:color="auto" w:fill="auto"/>
                </w:tcPr>
                <w:p w14:paraId="06CDD5AC"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 xml:space="preserve">Multiple PUSCH </w:t>
                  </w:r>
                  <w:proofErr w:type="gramStart"/>
                  <w:r>
                    <w:rPr>
                      <w:rFonts w:ascii="Arial" w:eastAsia="SimSun" w:hAnsi="Arial" w:cs="Arial"/>
                      <w:color w:val="000000" w:themeColor="text1"/>
                      <w:sz w:val="18"/>
                      <w:szCs w:val="18"/>
                    </w:rPr>
                    <w:t>scheduling  by</w:t>
                  </w:r>
                  <w:proofErr w:type="gramEnd"/>
                  <w:r>
                    <w:rPr>
                      <w:rFonts w:ascii="Arial" w:eastAsia="SimSun" w:hAnsi="Arial" w:cs="Arial"/>
                      <w:color w:val="000000" w:themeColor="text1"/>
                      <w:sz w:val="18"/>
                      <w:szCs w:val="18"/>
                    </w:rPr>
                    <w:t xml:space="preserve"> single DCI for 15/30/60kHz in FR1</w:t>
                  </w:r>
                </w:p>
              </w:tc>
              <w:tc>
                <w:tcPr>
                  <w:tcW w:w="0" w:type="auto"/>
                  <w:shd w:val="clear" w:color="auto" w:fill="auto"/>
                </w:tcPr>
                <w:p w14:paraId="218ADA4A"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1. </w:t>
                  </w:r>
                  <w:proofErr w:type="gramStart"/>
                  <w:r>
                    <w:rPr>
                      <w:rFonts w:ascii="Arial" w:hAnsi="Arial" w:cs="Arial"/>
                      <w:color w:val="000000" w:themeColor="text1"/>
                      <w:sz w:val="18"/>
                      <w:szCs w:val="18"/>
                    </w:rPr>
                    <w:t>Multi-PUSCH</w:t>
                  </w:r>
                  <w:proofErr w:type="gramEnd"/>
                  <w:r>
                    <w:rPr>
                      <w:rFonts w:ascii="Arial" w:hAnsi="Arial" w:cs="Arial"/>
                      <w:color w:val="000000" w:themeColor="text1"/>
                      <w:sz w:val="18"/>
                      <w:szCs w:val="18"/>
                    </w:rPr>
                    <w:t xml:space="preserve"> scheduling by single DCI for the operation with 15/30/60 kHz SCSs with non-contiguous allocation in FR1</w:t>
                  </w:r>
                </w:p>
              </w:tc>
              <w:tc>
                <w:tcPr>
                  <w:tcW w:w="0" w:type="auto"/>
                  <w:shd w:val="clear" w:color="auto" w:fill="auto"/>
                </w:tcPr>
                <w:p w14:paraId="66E50233" w14:textId="77777777" w:rsidR="0003579A" w:rsidRDefault="00000000">
                  <w:pPr>
                    <w:pStyle w:val="maintext"/>
                    <w:spacing w:line="180" w:lineRule="exact"/>
                    <w:ind w:firstLineChars="0" w:firstLine="0"/>
                    <w:jc w:val="left"/>
                    <w:rPr>
                      <w:rFonts w:ascii="Arial" w:eastAsia="MS Gothic" w:hAnsi="Arial" w:cs="Arial"/>
                      <w:color w:val="000000" w:themeColor="text1"/>
                      <w:sz w:val="18"/>
                      <w:szCs w:val="18"/>
                      <w:lang w:eastAsia="ja-JP"/>
                    </w:rPr>
                  </w:pPr>
                  <w:r>
                    <w:rPr>
                      <w:rFonts w:ascii="Arial" w:eastAsia="MS Gothic" w:hAnsi="Arial" w:cs="Arial"/>
                      <w:color w:val="000000" w:themeColor="text1"/>
                      <w:sz w:val="18"/>
                      <w:szCs w:val="18"/>
                      <w:lang w:eastAsia="ja-JP"/>
                    </w:rPr>
                    <w:t>Yes</w:t>
                  </w:r>
                </w:p>
              </w:tc>
              <w:tc>
                <w:tcPr>
                  <w:tcW w:w="0" w:type="auto"/>
                  <w:shd w:val="clear" w:color="auto" w:fill="auto"/>
                </w:tcPr>
                <w:p w14:paraId="7A925D01" w14:textId="77777777" w:rsidR="0003579A" w:rsidRDefault="00000000">
                  <w:pPr>
                    <w:pStyle w:val="maintext"/>
                    <w:spacing w:line="180" w:lineRule="exact"/>
                    <w:ind w:firstLineChars="0" w:firstLine="0"/>
                    <w:jc w:val="left"/>
                    <w:rPr>
                      <w:rFonts w:ascii="Arial" w:eastAsia="MS Gothic" w:hAnsi="Arial" w:cs="Arial"/>
                      <w:color w:val="000000" w:themeColor="text1"/>
                      <w:sz w:val="18"/>
                      <w:szCs w:val="18"/>
                      <w:lang w:eastAsia="ja-JP"/>
                    </w:rPr>
                  </w:pPr>
                  <w:r>
                    <w:rPr>
                      <w:rFonts w:ascii="Arial" w:eastAsia="MS Gothic" w:hAnsi="Arial" w:cs="Arial"/>
                      <w:color w:val="000000" w:themeColor="text1"/>
                      <w:sz w:val="18"/>
                      <w:szCs w:val="18"/>
                      <w:lang w:eastAsia="ja-JP"/>
                    </w:rPr>
                    <w:t>N/A</w:t>
                  </w:r>
                </w:p>
              </w:tc>
              <w:tc>
                <w:tcPr>
                  <w:tcW w:w="0" w:type="auto"/>
                  <w:shd w:val="clear" w:color="auto" w:fill="auto"/>
                </w:tcPr>
                <w:p w14:paraId="5C06E094"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Multiple PUSCH scheduling by single DCI for 15/30/60kHz is not supported</w:t>
                  </w:r>
                  <w:r>
                    <w:rPr>
                      <w:rFonts w:ascii="Arial" w:hAnsi="Arial" w:cs="Arial"/>
                      <w:color w:val="000000" w:themeColor="text1"/>
                      <w:sz w:val="18"/>
                      <w:szCs w:val="18"/>
                      <w:lang w:eastAsia="zh-CN"/>
                    </w:rPr>
                    <w:t xml:space="preserve"> in FR1 </w:t>
                  </w:r>
                  <w:r>
                    <w:rPr>
                      <w:rFonts w:ascii="Arial" w:hAnsi="Arial" w:cs="Arial"/>
                      <w:color w:val="000000" w:themeColor="text1"/>
                      <w:sz w:val="18"/>
                      <w:szCs w:val="18"/>
                    </w:rPr>
                    <w:t>with non-contiguous allocation</w:t>
                  </w:r>
                </w:p>
              </w:tc>
              <w:tc>
                <w:tcPr>
                  <w:tcW w:w="0" w:type="auto"/>
                  <w:shd w:val="clear" w:color="auto" w:fill="auto"/>
                </w:tcPr>
                <w:p w14:paraId="0EE2794B"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Per band</w:t>
                  </w:r>
                </w:p>
              </w:tc>
              <w:tc>
                <w:tcPr>
                  <w:tcW w:w="0" w:type="auto"/>
                  <w:shd w:val="clear" w:color="auto" w:fill="auto"/>
                </w:tcPr>
                <w:p w14:paraId="2153D876"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28A3F2C5"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34A5497B"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4400CC53" w14:textId="77777777" w:rsidR="0003579A" w:rsidRDefault="0003579A">
                  <w:pPr>
                    <w:pStyle w:val="maintext"/>
                    <w:spacing w:line="180" w:lineRule="exact"/>
                    <w:ind w:firstLineChars="0" w:firstLine="0"/>
                    <w:jc w:val="left"/>
                    <w:rPr>
                      <w:rFonts w:ascii="Arial" w:hAnsi="Arial" w:cs="Arial"/>
                      <w:color w:val="000000" w:themeColor="text1"/>
                      <w:sz w:val="18"/>
                      <w:szCs w:val="18"/>
                    </w:rPr>
                  </w:pPr>
                </w:p>
              </w:tc>
              <w:tc>
                <w:tcPr>
                  <w:tcW w:w="0" w:type="auto"/>
                  <w:shd w:val="clear" w:color="auto" w:fill="auto"/>
                </w:tcPr>
                <w:p w14:paraId="6DAB616B"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bl>
          <w:p w14:paraId="436EEC0C" w14:textId="77777777" w:rsidR="0003579A" w:rsidRDefault="00000000">
            <w:pPr>
              <w:snapToGrid w:val="0"/>
              <w:spacing w:beforeLines="50" w:before="120"/>
              <w:rPr>
                <w:rFonts w:eastAsia="SimSun"/>
              </w:rPr>
            </w:pPr>
            <w:r>
              <w:rPr>
                <w:rFonts w:eastAsia="SimSun" w:hint="eastAsia"/>
                <w:lang w:eastAsia="zh-CN"/>
              </w:rPr>
              <w:t xml:space="preserve">In this meeting, it is necessary to further discuss </w:t>
            </w:r>
            <w:r>
              <w:rPr>
                <w:rFonts w:ascii="Times New Roman" w:eastAsia="SimSun" w:hAnsi="Times New Roman" w:hint="eastAsia"/>
                <w:lang w:eastAsia="ko-KR"/>
              </w:rPr>
              <w:t>applicability</w:t>
            </w:r>
            <w:r>
              <w:rPr>
                <w:rFonts w:eastAsia="SimSun" w:hint="eastAsia"/>
                <w:lang w:eastAsia="zh-CN"/>
              </w:rPr>
              <w:t xml:space="preserve"> of this feature and agree extending it to other SCSs (e.g., </w:t>
            </w:r>
            <w:r>
              <w:rPr>
                <w:rFonts w:ascii="Times New Roman" w:eastAsia="SimSun" w:hAnsi="Times New Roman" w:hint="eastAsia"/>
              </w:rPr>
              <w:t>60 kHz in FR2-</w:t>
            </w:r>
            <w:r>
              <w:rPr>
                <w:rFonts w:eastAsia="SimSun" w:hint="eastAsia"/>
                <w:lang w:eastAsia="zh-CN"/>
              </w:rPr>
              <w:t>1</w:t>
            </w:r>
            <w:r>
              <w:rPr>
                <w:rFonts w:ascii="Times New Roman" w:eastAsia="SimSun" w:hAnsi="Times New Roman" w:hint="eastAsia"/>
              </w:rPr>
              <w:t xml:space="preserve"> and 15/30/60 kHz in FR1</w:t>
            </w:r>
            <w:r>
              <w:rPr>
                <w:rFonts w:eastAsia="SimSun" w:hint="eastAsia"/>
                <w:lang w:eastAsia="zh-CN"/>
              </w:rPr>
              <w:t>) c</w:t>
            </w:r>
            <w:r>
              <w:rPr>
                <w:rFonts w:ascii="Times New Roman" w:eastAsia="SimSun" w:hAnsi="Times New Roman" w:hint="eastAsia"/>
              </w:rPr>
              <w:t xml:space="preserve">onsidering that </w:t>
            </w:r>
            <w:r>
              <w:rPr>
                <w:rFonts w:eastAsia="SimSun" w:hint="eastAsia"/>
                <w:lang w:eastAsia="zh-CN"/>
              </w:rPr>
              <w:t>it</w:t>
            </w:r>
            <w:r>
              <w:rPr>
                <w:rFonts w:ascii="Times New Roman" w:eastAsia="SimSun" w:hAnsi="Times New Roman" w:hint="eastAsia"/>
              </w:rPr>
              <w:t xml:space="preserve"> is band-agnostic and beneficial to degrade the overhead of DCI </w:t>
            </w:r>
            <w:proofErr w:type="spellStart"/>
            <w:r>
              <w:rPr>
                <w:rFonts w:ascii="Times New Roman" w:eastAsia="SimSun" w:hAnsi="Times New Roman" w:hint="eastAsia"/>
              </w:rPr>
              <w:t>signalling</w:t>
            </w:r>
            <w:proofErr w:type="spellEnd"/>
            <w:r>
              <w:rPr>
                <w:rFonts w:eastAsia="SimSun" w:hint="eastAsia"/>
                <w:lang w:eastAsia="zh-CN"/>
              </w:rPr>
              <w:t>. Given that,</w:t>
            </w:r>
            <w:r>
              <w:rPr>
                <w:rFonts w:ascii="Times New Roman" w:eastAsia="SimSun" w:hAnsi="Times New Roman" w:hint="eastAsia"/>
              </w:rPr>
              <w:t xml:space="preserve"> we recommend </w:t>
            </w:r>
            <w:r>
              <w:rPr>
                <w:rFonts w:ascii="Times New Roman" w:eastAsia="SimSun" w:hAnsi="Times New Roman" w:hint="eastAsia"/>
                <w:lang w:eastAsia="ko-KR"/>
              </w:rPr>
              <w:t>extend</w:t>
            </w:r>
            <w:r>
              <w:rPr>
                <w:rFonts w:ascii="Times New Roman" w:eastAsia="SimSun" w:hAnsi="Times New Roman" w:hint="eastAsia"/>
              </w:rPr>
              <w:t>ing</w:t>
            </w:r>
            <w:r>
              <w:rPr>
                <w:rFonts w:ascii="Times New Roman" w:eastAsia="SimSun" w:hAnsi="Times New Roman" w:hint="eastAsia"/>
                <w:lang w:eastAsia="ko-KR"/>
              </w:rPr>
              <w:t xml:space="preserve"> the applicability of </w:t>
            </w:r>
            <w:r>
              <w:rPr>
                <w:rFonts w:ascii="Times New Roman" w:eastAsia="SimSun" w:hAnsi="Times New Roman" w:hint="eastAsia"/>
              </w:rPr>
              <w:t>this feature</w:t>
            </w:r>
            <w:r>
              <w:rPr>
                <w:rFonts w:ascii="Times New Roman" w:eastAsia="SimSun" w:hAnsi="Times New Roman" w:hint="eastAsia"/>
                <w:lang w:eastAsia="ko-KR"/>
              </w:rPr>
              <w:t xml:space="preserve"> to </w:t>
            </w:r>
            <w:r>
              <w:rPr>
                <w:rFonts w:ascii="Times New Roman" w:eastAsia="SimSun" w:hAnsi="Times New Roman" w:hint="eastAsia"/>
              </w:rPr>
              <w:t>60 kHz in FR2-</w:t>
            </w:r>
            <w:r>
              <w:rPr>
                <w:rFonts w:eastAsia="SimSun" w:hint="eastAsia"/>
                <w:lang w:eastAsia="zh-CN"/>
              </w:rPr>
              <w:t>1</w:t>
            </w:r>
            <w:r>
              <w:rPr>
                <w:rFonts w:ascii="Times New Roman" w:eastAsia="SimSun" w:hAnsi="Times New Roman" w:hint="eastAsia"/>
              </w:rPr>
              <w:t xml:space="preserve"> and 15/30/60 kHz in FR1 and no differentiation licensed and unlicensed spectrum. </w:t>
            </w:r>
          </w:p>
          <w:p w14:paraId="11626D11" w14:textId="77777777" w:rsidR="0003579A" w:rsidRDefault="00000000">
            <w:pPr>
              <w:tabs>
                <w:tab w:val="left" w:pos="420"/>
              </w:tabs>
              <w:adjustRightInd w:val="0"/>
              <w:snapToGrid w:val="0"/>
              <w:spacing w:beforeLines="50" w:before="120" w:afterLines="50"/>
              <w:rPr>
                <w:bCs/>
                <w:i/>
                <w:iCs/>
              </w:rPr>
            </w:pPr>
            <w:r>
              <w:rPr>
                <w:rFonts w:ascii="Times New Roman" w:hAnsi="Times New Roman" w:hint="eastAsia"/>
                <w:b/>
                <w:bCs/>
                <w:i/>
                <w:iCs/>
              </w:rPr>
              <w:t>P</w:t>
            </w:r>
            <w:r>
              <w:rPr>
                <w:rFonts w:ascii="Times New Roman" w:hAnsi="Times New Roman"/>
                <w:b/>
                <w:bCs/>
                <w:i/>
                <w:iCs/>
              </w:rPr>
              <w:t xml:space="preserve">roposal </w:t>
            </w:r>
            <w:r>
              <w:rPr>
                <w:rFonts w:hint="eastAsia"/>
                <w:b/>
                <w:bCs/>
                <w:i/>
                <w:iCs/>
                <w:lang w:eastAsia="zh-CN"/>
              </w:rPr>
              <w:t>1</w:t>
            </w:r>
            <w:r>
              <w:rPr>
                <w:rFonts w:ascii="Times New Roman" w:hAnsi="Times New Roman"/>
                <w:b/>
                <w:bCs/>
                <w:i/>
                <w:iCs/>
              </w:rPr>
              <w:t xml:space="preserve">: </w:t>
            </w:r>
            <w:r>
              <w:rPr>
                <w:rFonts w:ascii="Times New Roman" w:hAnsi="Times New Roman" w:hint="eastAsia"/>
                <w:bCs/>
                <w:i/>
                <w:iCs/>
              </w:rPr>
              <w:t>It is recommended to e</w:t>
            </w:r>
            <w:r>
              <w:rPr>
                <w:rFonts w:ascii="Times New Roman" w:hAnsi="Times New Roman"/>
                <w:bCs/>
                <w:i/>
                <w:iCs/>
                <w:lang w:eastAsia="ko-KR"/>
              </w:rPr>
              <w:t>xtend the applicability of multi</w:t>
            </w:r>
            <w:r>
              <w:rPr>
                <w:rFonts w:ascii="Times New Roman" w:hAnsi="Times New Roman" w:hint="eastAsia"/>
                <w:bCs/>
                <w:i/>
                <w:iCs/>
              </w:rPr>
              <w:t xml:space="preserve">ple </w:t>
            </w:r>
            <w:r>
              <w:rPr>
                <w:rFonts w:ascii="Times New Roman" w:hAnsi="Times New Roman"/>
                <w:bCs/>
                <w:i/>
                <w:iCs/>
                <w:lang w:eastAsia="ko-KR"/>
              </w:rPr>
              <w:t>PDSCH</w:t>
            </w:r>
            <w:r>
              <w:rPr>
                <w:rFonts w:ascii="Times New Roman" w:hAnsi="Times New Roman" w:hint="eastAsia"/>
                <w:bCs/>
                <w:i/>
                <w:iCs/>
              </w:rPr>
              <w:t>/PUSCH</w:t>
            </w:r>
            <w:r>
              <w:rPr>
                <w:rFonts w:ascii="Times New Roman" w:hAnsi="Times New Roman"/>
                <w:bCs/>
                <w:i/>
                <w:iCs/>
                <w:lang w:eastAsia="ko-KR"/>
              </w:rPr>
              <w:t xml:space="preserve"> scheduling</w:t>
            </w:r>
            <w:r>
              <w:rPr>
                <w:rFonts w:ascii="Times New Roman" w:hAnsi="Times New Roman" w:hint="eastAsia"/>
                <w:bCs/>
                <w:i/>
                <w:iCs/>
              </w:rPr>
              <w:t xml:space="preserve"> by single</w:t>
            </w:r>
            <w:r>
              <w:rPr>
                <w:rFonts w:ascii="Times New Roman" w:hAnsi="Times New Roman"/>
                <w:bCs/>
                <w:i/>
                <w:iCs/>
                <w:lang w:eastAsia="ko-KR"/>
              </w:rPr>
              <w:t xml:space="preserve"> DCI to </w:t>
            </w:r>
            <w:r>
              <w:rPr>
                <w:rFonts w:ascii="Times New Roman" w:hAnsi="Times New Roman" w:hint="eastAsia"/>
                <w:bCs/>
                <w:i/>
                <w:iCs/>
                <w:lang w:eastAsia="ko-KR"/>
              </w:rPr>
              <w:t>60 kHz in FR2-</w:t>
            </w:r>
            <w:r>
              <w:rPr>
                <w:rFonts w:hint="eastAsia"/>
                <w:bCs/>
                <w:i/>
                <w:iCs/>
                <w:lang w:eastAsia="zh-CN"/>
              </w:rPr>
              <w:t>1</w:t>
            </w:r>
            <w:r>
              <w:rPr>
                <w:rFonts w:ascii="Times New Roman" w:hAnsi="Times New Roman" w:hint="eastAsia"/>
                <w:bCs/>
                <w:i/>
                <w:iCs/>
                <w:lang w:eastAsia="ko-KR"/>
              </w:rPr>
              <w:t xml:space="preserve"> and 15/30/60 kHz in FR1</w:t>
            </w:r>
            <w:r>
              <w:rPr>
                <w:rFonts w:ascii="Times New Roman" w:hAnsi="Times New Roman" w:hint="eastAsia"/>
                <w:bCs/>
                <w:i/>
                <w:iCs/>
              </w:rPr>
              <w:t>.</w:t>
            </w:r>
          </w:p>
          <w:p w14:paraId="07FEDD73" w14:textId="77777777" w:rsidR="0003579A" w:rsidRDefault="00000000">
            <w:pPr>
              <w:tabs>
                <w:tab w:val="left" w:pos="420"/>
              </w:tabs>
              <w:adjustRightInd w:val="0"/>
              <w:snapToGrid w:val="0"/>
              <w:spacing w:beforeLines="50" w:before="120" w:afterLines="50"/>
              <w:rPr>
                <w:bCs/>
                <w:i/>
                <w:iCs/>
              </w:rPr>
            </w:pPr>
            <w:r>
              <w:rPr>
                <w:rFonts w:ascii="Times New Roman" w:hAnsi="Times New Roman" w:hint="eastAsia"/>
                <w:b/>
                <w:bCs/>
                <w:i/>
                <w:iCs/>
              </w:rPr>
              <w:t>P</w:t>
            </w:r>
            <w:r>
              <w:rPr>
                <w:rFonts w:ascii="Times New Roman" w:hAnsi="Times New Roman"/>
                <w:b/>
                <w:bCs/>
                <w:i/>
                <w:iCs/>
              </w:rPr>
              <w:t>roposal</w:t>
            </w:r>
            <w:r>
              <w:rPr>
                <w:rFonts w:hint="eastAsia"/>
                <w:b/>
                <w:bCs/>
                <w:i/>
                <w:iCs/>
                <w:lang w:eastAsia="zh-CN"/>
              </w:rPr>
              <w:t xml:space="preserve"> 2</w:t>
            </w:r>
            <w:r>
              <w:rPr>
                <w:rFonts w:ascii="Times New Roman" w:hAnsi="Times New Roman"/>
                <w:b/>
                <w:bCs/>
                <w:i/>
                <w:iCs/>
              </w:rPr>
              <w:t xml:space="preserve">: </w:t>
            </w:r>
            <w:r>
              <w:rPr>
                <w:rFonts w:ascii="Times New Roman" w:hAnsi="Times New Roman" w:hint="eastAsia"/>
                <w:bCs/>
                <w:i/>
                <w:iCs/>
              </w:rPr>
              <w:t xml:space="preserve">Adopt the following new FGs on </w:t>
            </w:r>
            <w:r>
              <w:rPr>
                <w:rFonts w:ascii="Times New Roman" w:hAnsi="Times New Roman" w:hint="eastAsia"/>
                <w:bCs/>
                <w:i/>
                <w:iCs/>
                <w:lang w:eastAsia="ko-KR"/>
              </w:rPr>
              <w:t>multi</w:t>
            </w:r>
            <w:r>
              <w:rPr>
                <w:rFonts w:ascii="Times New Roman" w:hAnsi="Times New Roman" w:hint="eastAsia"/>
                <w:bCs/>
                <w:i/>
                <w:iCs/>
              </w:rPr>
              <w:t xml:space="preserve">ple </w:t>
            </w:r>
            <w:r>
              <w:rPr>
                <w:rFonts w:ascii="Times New Roman" w:hAnsi="Times New Roman" w:hint="eastAsia"/>
                <w:bCs/>
                <w:i/>
                <w:iCs/>
                <w:lang w:eastAsia="ko-KR"/>
              </w:rPr>
              <w:t>PDSCH</w:t>
            </w:r>
            <w:r>
              <w:rPr>
                <w:rFonts w:ascii="Times New Roman" w:hAnsi="Times New Roman" w:hint="eastAsia"/>
                <w:bCs/>
                <w:i/>
                <w:iCs/>
              </w:rPr>
              <w:t>/PUSCH</w:t>
            </w:r>
            <w:r>
              <w:rPr>
                <w:rFonts w:ascii="Times New Roman" w:hAnsi="Times New Roman" w:hint="eastAsia"/>
                <w:bCs/>
                <w:i/>
                <w:iCs/>
                <w:lang w:eastAsia="ko-KR"/>
              </w:rPr>
              <w:t xml:space="preserve"> scheduling</w:t>
            </w:r>
            <w:r>
              <w:rPr>
                <w:rFonts w:ascii="Times New Roman" w:hAnsi="Times New Roman" w:hint="eastAsia"/>
                <w:bCs/>
                <w:i/>
                <w:iCs/>
              </w:rPr>
              <w:t xml:space="preserve"> by single</w:t>
            </w:r>
            <w:r>
              <w:rPr>
                <w:rFonts w:ascii="Times New Roman" w:hAnsi="Times New Roman" w:hint="eastAsia"/>
                <w:bCs/>
                <w:i/>
                <w:iCs/>
                <w:lang w:eastAsia="ko-KR"/>
              </w:rPr>
              <w:t xml:space="preserve"> DCI</w:t>
            </w:r>
            <w:r>
              <w:rPr>
                <w:rFonts w:ascii="Times New Roman" w:hAnsi="Times New Roman" w:hint="eastAsia"/>
                <w:bCs/>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558"/>
              <w:gridCol w:w="3049"/>
              <w:gridCol w:w="4916"/>
              <w:gridCol w:w="527"/>
              <w:gridCol w:w="517"/>
              <w:gridCol w:w="4551"/>
              <w:gridCol w:w="751"/>
              <w:gridCol w:w="517"/>
              <w:gridCol w:w="517"/>
              <w:gridCol w:w="517"/>
              <w:gridCol w:w="222"/>
              <w:gridCol w:w="1736"/>
            </w:tblGrid>
            <w:tr w:rsidR="0003579A" w14:paraId="29AB61E5" w14:textId="77777777">
              <w:tc>
                <w:tcPr>
                  <w:tcW w:w="0" w:type="auto"/>
                  <w:shd w:val="clear" w:color="auto" w:fill="auto"/>
                </w:tcPr>
                <w:p w14:paraId="57824810"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bookmarkStart w:id="26" w:name="_Hlk116047893"/>
                  <w:r>
                    <w:rPr>
                      <w:rFonts w:ascii="Arial" w:eastAsia="SimSun" w:hAnsi="Arial" w:cs="Arial"/>
                      <w:color w:val="000000" w:themeColor="text1"/>
                      <w:sz w:val="18"/>
                      <w:szCs w:val="18"/>
                    </w:rPr>
                    <w:t>24. NR_ext_to_71GHz</w:t>
                  </w:r>
                </w:p>
              </w:tc>
              <w:tc>
                <w:tcPr>
                  <w:tcW w:w="0" w:type="auto"/>
                  <w:shd w:val="clear" w:color="auto" w:fill="auto"/>
                </w:tcPr>
                <w:p w14:paraId="3C136BFF"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24-1h</w:t>
                  </w:r>
                </w:p>
              </w:tc>
              <w:tc>
                <w:tcPr>
                  <w:tcW w:w="0" w:type="auto"/>
                  <w:shd w:val="clear" w:color="auto" w:fill="auto"/>
                </w:tcPr>
                <w:p w14:paraId="5022FBD7"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 xml:space="preserve">Multiple PDSCH scheduling by single DCI for 60kHz in FR2-1 </w:t>
                  </w:r>
                </w:p>
              </w:tc>
              <w:tc>
                <w:tcPr>
                  <w:tcW w:w="0" w:type="auto"/>
                  <w:shd w:val="clear" w:color="auto" w:fill="auto"/>
                </w:tcPr>
                <w:p w14:paraId="692437A7" w14:textId="77777777" w:rsidR="0003579A" w:rsidRDefault="00000000">
                  <w:pPr>
                    <w:autoSpaceDE w:val="0"/>
                    <w:autoSpaceDN w:val="0"/>
                    <w:adjustRightInd w:val="0"/>
                    <w:snapToGrid w:val="0"/>
                    <w:spacing w:after="0" w:line="180" w:lineRule="exact"/>
                    <w:contextualSpacing/>
                    <w:rPr>
                      <w:rFonts w:eastAsia="MS Gothic" w:cs="Arial"/>
                      <w:color w:val="000000" w:themeColor="text1"/>
                      <w:sz w:val="18"/>
                      <w:szCs w:val="18"/>
                      <w:lang w:eastAsia="ja-JP"/>
                    </w:rPr>
                  </w:pPr>
                  <w:r>
                    <w:rPr>
                      <w:rFonts w:eastAsia="MS Gothic" w:cs="Arial"/>
                      <w:color w:val="000000" w:themeColor="text1"/>
                      <w:sz w:val="18"/>
                      <w:szCs w:val="18"/>
                      <w:lang w:eastAsia="ja-JP"/>
                    </w:rPr>
                    <w:t xml:space="preserve">1. </w:t>
                  </w:r>
                  <w:proofErr w:type="gramStart"/>
                  <w:r>
                    <w:rPr>
                      <w:rFonts w:eastAsia="MS Gothic" w:cs="Arial"/>
                      <w:color w:val="000000" w:themeColor="text1"/>
                      <w:sz w:val="18"/>
                      <w:szCs w:val="18"/>
                      <w:lang w:eastAsia="ja-JP"/>
                    </w:rPr>
                    <w:t>Multi-PDSCH</w:t>
                  </w:r>
                  <w:proofErr w:type="gramEnd"/>
                  <w:r>
                    <w:rPr>
                      <w:rFonts w:eastAsia="MS Gothic" w:cs="Arial"/>
                      <w:color w:val="000000" w:themeColor="text1"/>
                      <w:sz w:val="18"/>
                      <w:szCs w:val="18"/>
                      <w:lang w:eastAsia="ja-JP"/>
                    </w:rPr>
                    <w:t xml:space="preserve"> scheduling by single DCI for the operation with 60 kHz SCSs in FR2-1</w:t>
                  </w:r>
                </w:p>
                <w:p w14:paraId="2D77E5A0"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eastAsia="MS Gothic" w:hAnsi="Arial" w:cs="Arial"/>
                      <w:color w:val="000000" w:themeColor="text1"/>
                      <w:sz w:val="18"/>
                      <w:szCs w:val="18"/>
                      <w:lang w:eastAsia="ja-JP"/>
                    </w:rPr>
                    <w:t>2. HARQ enhancements for both type 1 and type 2 HARQ codebook for supporting multi-PDSCH scheduling with singe DCI</w:t>
                  </w:r>
                </w:p>
              </w:tc>
              <w:tc>
                <w:tcPr>
                  <w:tcW w:w="0" w:type="auto"/>
                  <w:shd w:val="clear" w:color="auto" w:fill="auto"/>
                </w:tcPr>
                <w:p w14:paraId="6BB0EA70"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Yes</w:t>
                  </w:r>
                </w:p>
              </w:tc>
              <w:tc>
                <w:tcPr>
                  <w:tcW w:w="0" w:type="auto"/>
                  <w:shd w:val="clear" w:color="auto" w:fill="auto"/>
                </w:tcPr>
                <w:p w14:paraId="7D1EB72E"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1E666084"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eastAsia="MS Gothic" w:hAnsi="Arial" w:cs="Arial"/>
                      <w:color w:val="000000" w:themeColor="text1"/>
                      <w:sz w:val="18"/>
                      <w:szCs w:val="18"/>
                      <w:lang w:eastAsia="ja-JP"/>
                    </w:rPr>
                    <w:t>Multiple PDSCH scheduling by single DCI for 15/30/60kHz is not supported in FR2-1</w:t>
                  </w:r>
                </w:p>
              </w:tc>
              <w:tc>
                <w:tcPr>
                  <w:tcW w:w="0" w:type="auto"/>
                  <w:shd w:val="clear" w:color="auto" w:fill="auto"/>
                </w:tcPr>
                <w:p w14:paraId="589164B8"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Per band</w:t>
                  </w:r>
                </w:p>
              </w:tc>
              <w:tc>
                <w:tcPr>
                  <w:tcW w:w="0" w:type="auto"/>
                  <w:shd w:val="clear" w:color="auto" w:fill="auto"/>
                </w:tcPr>
                <w:p w14:paraId="5CD1CC98"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77A2D6AE"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3D12CDE4"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15718743" w14:textId="77777777" w:rsidR="0003579A" w:rsidRDefault="0003579A">
                  <w:pPr>
                    <w:pStyle w:val="maintext"/>
                    <w:spacing w:line="180" w:lineRule="exact"/>
                    <w:ind w:firstLineChars="0" w:firstLine="0"/>
                    <w:jc w:val="left"/>
                    <w:rPr>
                      <w:rFonts w:ascii="Arial" w:hAnsi="Arial" w:cs="Arial"/>
                      <w:color w:val="000000" w:themeColor="text1"/>
                      <w:sz w:val="18"/>
                      <w:szCs w:val="18"/>
                    </w:rPr>
                  </w:pPr>
                </w:p>
              </w:tc>
              <w:tc>
                <w:tcPr>
                  <w:tcW w:w="0" w:type="auto"/>
                  <w:shd w:val="clear" w:color="auto" w:fill="auto"/>
                </w:tcPr>
                <w:p w14:paraId="3F5ECA3D" w14:textId="77777777" w:rsidR="0003579A" w:rsidRDefault="00000000">
                  <w:pPr>
                    <w:pStyle w:val="TAL"/>
                    <w:spacing w:line="180" w:lineRule="exact"/>
                    <w:rPr>
                      <w:rFonts w:cs="Arial"/>
                      <w:color w:val="000000" w:themeColor="text1"/>
                      <w:szCs w:val="18"/>
                    </w:rPr>
                  </w:pPr>
                  <w:r>
                    <w:rPr>
                      <w:rFonts w:cs="Arial"/>
                      <w:color w:val="000000" w:themeColor="text1"/>
                      <w:szCs w:val="18"/>
                    </w:rPr>
                    <w:t>Optional with capability signalling</w:t>
                  </w:r>
                </w:p>
                <w:p w14:paraId="32816924" w14:textId="77777777" w:rsidR="0003579A" w:rsidRDefault="0003579A">
                  <w:pPr>
                    <w:pStyle w:val="maintext"/>
                    <w:spacing w:line="180" w:lineRule="exact"/>
                    <w:ind w:firstLineChars="0" w:firstLine="0"/>
                    <w:jc w:val="left"/>
                    <w:rPr>
                      <w:rFonts w:ascii="Arial" w:hAnsi="Arial" w:cs="Arial"/>
                      <w:color w:val="000000" w:themeColor="text1"/>
                      <w:sz w:val="18"/>
                      <w:szCs w:val="18"/>
                    </w:rPr>
                  </w:pPr>
                </w:p>
              </w:tc>
            </w:tr>
            <w:tr w:rsidR="0003579A" w14:paraId="374C4AFF" w14:textId="77777777">
              <w:tc>
                <w:tcPr>
                  <w:tcW w:w="0" w:type="auto"/>
                  <w:shd w:val="clear" w:color="auto" w:fill="auto"/>
                </w:tcPr>
                <w:p w14:paraId="2ED76389"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 NR_ext_to_71GHz</w:t>
                  </w:r>
                </w:p>
              </w:tc>
              <w:tc>
                <w:tcPr>
                  <w:tcW w:w="0" w:type="auto"/>
                  <w:shd w:val="clear" w:color="auto" w:fill="auto"/>
                </w:tcPr>
                <w:p w14:paraId="18125457"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24-1i</w:t>
                  </w:r>
                </w:p>
              </w:tc>
              <w:tc>
                <w:tcPr>
                  <w:tcW w:w="0" w:type="auto"/>
                  <w:shd w:val="clear" w:color="auto" w:fill="auto"/>
                </w:tcPr>
                <w:p w14:paraId="123A51B8"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 xml:space="preserve">Multiple PDSCH scheduling by single DCI for </w:t>
                  </w:r>
                  <w:proofErr w:type="spellStart"/>
                  <w:r>
                    <w:rPr>
                      <w:rFonts w:ascii="Arial" w:eastAsia="SimSun" w:hAnsi="Arial" w:cs="Arial"/>
                      <w:color w:val="000000" w:themeColor="text1"/>
                      <w:sz w:val="18"/>
                      <w:szCs w:val="18"/>
                    </w:rPr>
                    <w:t>for</w:t>
                  </w:r>
                  <w:proofErr w:type="spellEnd"/>
                  <w:r>
                    <w:rPr>
                      <w:rFonts w:ascii="Arial" w:eastAsia="SimSun" w:hAnsi="Arial" w:cs="Arial"/>
                      <w:color w:val="000000" w:themeColor="text1"/>
                      <w:sz w:val="18"/>
                      <w:szCs w:val="18"/>
                    </w:rPr>
                    <w:t xml:space="preserve"> 15/30/60kHz in FR1</w:t>
                  </w:r>
                </w:p>
              </w:tc>
              <w:tc>
                <w:tcPr>
                  <w:tcW w:w="0" w:type="auto"/>
                  <w:shd w:val="clear" w:color="auto" w:fill="auto"/>
                </w:tcPr>
                <w:p w14:paraId="625DB797" w14:textId="77777777" w:rsidR="0003579A" w:rsidRDefault="00000000">
                  <w:pPr>
                    <w:autoSpaceDE w:val="0"/>
                    <w:autoSpaceDN w:val="0"/>
                    <w:adjustRightInd w:val="0"/>
                    <w:snapToGrid w:val="0"/>
                    <w:spacing w:after="0" w:line="180" w:lineRule="exact"/>
                    <w:contextualSpacing/>
                    <w:rPr>
                      <w:rFonts w:eastAsia="MS Gothic" w:cs="Arial"/>
                      <w:color w:val="000000" w:themeColor="text1"/>
                      <w:sz w:val="18"/>
                      <w:szCs w:val="18"/>
                      <w:lang w:eastAsia="ja-JP"/>
                    </w:rPr>
                  </w:pPr>
                  <w:r>
                    <w:rPr>
                      <w:rFonts w:eastAsia="MS Gothic" w:cs="Arial"/>
                      <w:color w:val="000000" w:themeColor="text1"/>
                      <w:sz w:val="18"/>
                      <w:szCs w:val="18"/>
                      <w:lang w:eastAsia="ja-JP"/>
                    </w:rPr>
                    <w:t xml:space="preserve">1. </w:t>
                  </w:r>
                  <w:proofErr w:type="gramStart"/>
                  <w:r>
                    <w:rPr>
                      <w:rFonts w:eastAsia="MS Gothic" w:cs="Arial"/>
                      <w:color w:val="000000" w:themeColor="text1"/>
                      <w:sz w:val="18"/>
                      <w:szCs w:val="18"/>
                      <w:lang w:eastAsia="ja-JP"/>
                    </w:rPr>
                    <w:t>Multi-PDSCH</w:t>
                  </w:r>
                  <w:proofErr w:type="gramEnd"/>
                  <w:r>
                    <w:rPr>
                      <w:rFonts w:eastAsia="MS Gothic" w:cs="Arial"/>
                      <w:color w:val="000000" w:themeColor="text1"/>
                      <w:sz w:val="18"/>
                      <w:szCs w:val="18"/>
                      <w:lang w:eastAsia="ja-JP"/>
                    </w:rPr>
                    <w:t xml:space="preserve"> scheduling by single DCI for the operation with 15/30/60 kHz SCSs in FR1</w:t>
                  </w:r>
                </w:p>
                <w:p w14:paraId="4058FB17"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eastAsia="MS Gothic" w:hAnsi="Arial" w:cs="Arial"/>
                      <w:color w:val="000000" w:themeColor="text1"/>
                      <w:sz w:val="18"/>
                      <w:szCs w:val="18"/>
                      <w:lang w:eastAsia="ja-JP"/>
                    </w:rPr>
                    <w:t>2. HARQ enhancements for both type 1 and type 2 HARQ codebook for supporting multi-PDSCH scheduling with singe DCI</w:t>
                  </w:r>
                </w:p>
              </w:tc>
              <w:tc>
                <w:tcPr>
                  <w:tcW w:w="0" w:type="auto"/>
                  <w:shd w:val="clear" w:color="auto" w:fill="auto"/>
                </w:tcPr>
                <w:p w14:paraId="30A57607"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Yes</w:t>
                  </w:r>
                </w:p>
              </w:tc>
              <w:tc>
                <w:tcPr>
                  <w:tcW w:w="0" w:type="auto"/>
                  <w:shd w:val="clear" w:color="auto" w:fill="auto"/>
                </w:tcPr>
                <w:p w14:paraId="56ADA7C2"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5F09A6AD"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eastAsia="MS Gothic" w:hAnsi="Arial" w:cs="Arial"/>
                      <w:color w:val="000000" w:themeColor="text1"/>
                      <w:sz w:val="18"/>
                      <w:szCs w:val="18"/>
                      <w:lang w:eastAsia="ja-JP"/>
                    </w:rPr>
                    <w:t>Multiple PDSCH scheduling by single DCI for 15/30/60kHz is not supported in FR1</w:t>
                  </w:r>
                </w:p>
              </w:tc>
              <w:tc>
                <w:tcPr>
                  <w:tcW w:w="0" w:type="auto"/>
                  <w:shd w:val="clear" w:color="auto" w:fill="auto"/>
                </w:tcPr>
                <w:p w14:paraId="104C1597"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Per band</w:t>
                  </w:r>
                </w:p>
              </w:tc>
              <w:tc>
                <w:tcPr>
                  <w:tcW w:w="0" w:type="auto"/>
                  <w:shd w:val="clear" w:color="auto" w:fill="auto"/>
                </w:tcPr>
                <w:p w14:paraId="51E4F40F"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5773B1C0"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0C76E579"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484E1AD0" w14:textId="77777777" w:rsidR="0003579A" w:rsidRDefault="0003579A">
                  <w:pPr>
                    <w:pStyle w:val="maintext"/>
                    <w:spacing w:line="180" w:lineRule="exact"/>
                    <w:ind w:firstLineChars="0" w:firstLine="0"/>
                    <w:jc w:val="left"/>
                    <w:rPr>
                      <w:rFonts w:ascii="Arial" w:hAnsi="Arial" w:cs="Arial"/>
                      <w:color w:val="000000" w:themeColor="text1"/>
                      <w:sz w:val="18"/>
                      <w:szCs w:val="18"/>
                    </w:rPr>
                  </w:pPr>
                </w:p>
              </w:tc>
              <w:tc>
                <w:tcPr>
                  <w:tcW w:w="0" w:type="auto"/>
                  <w:shd w:val="clear" w:color="auto" w:fill="auto"/>
                </w:tcPr>
                <w:p w14:paraId="77677ED1" w14:textId="77777777" w:rsidR="0003579A" w:rsidRDefault="00000000">
                  <w:pPr>
                    <w:pStyle w:val="TAL"/>
                    <w:spacing w:line="180" w:lineRule="exact"/>
                    <w:rPr>
                      <w:rFonts w:cs="Arial"/>
                      <w:color w:val="000000" w:themeColor="text1"/>
                      <w:szCs w:val="18"/>
                    </w:rPr>
                  </w:pPr>
                  <w:r>
                    <w:rPr>
                      <w:rFonts w:cs="Arial"/>
                      <w:color w:val="000000" w:themeColor="text1"/>
                      <w:szCs w:val="18"/>
                    </w:rPr>
                    <w:t>Optional with capability signalling</w:t>
                  </w:r>
                </w:p>
                <w:p w14:paraId="58790F49" w14:textId="77777777" w:rsidR="0003579A" w:rsidRDefault="0003579A">
                  <w:pPr>
                    <w:pStyle w:val="maintext"/>
                    <w:spacing w:line="180" w:lineRule="exact"/>
                    <w:ind w:firstLineChars="0" w:firstLine="0"/>
                    <w:jc w:val="left"/>
                    <w:rPr>
                      <w:rFonts w:ascii="Arial" w:hAnsi="Arial" w:cs="Arial"/>
                      <w:color w:val="000000" w:themeColor="text1"/>
                      <w:sz w:val="18"/>
                      <w:szCs w:val="18"/>
                    </w:rPr>
                  </w:pPr>
                </w:p>
              </w:tc>
            </w:tr>
            <w:tr w:rsidR="0003579A" w14:paraId="252047D9" w14:textId="77777777">
              <w:tc>
                <w:tcPr>
                  <w:tcW w:w="0" w:type="auto"/>
                  <w:shd w:val="clear" w:color="auto" w:fill="auto"/>
                </w:tcPr>
                <w:p w14:paraId="04E5EC8F"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 NR_ext_to_71GHz</w:t>
                  </w:r>
                </w:p>
              </w:tc>
              <w:tc>
                <w:tcPr>
                  <w:tcW w:w="0" w:type="auto"/>
                  <w:shd w:val="clear" w:color="auto" w:fill="auto"/>
                </w:tcPr>
                <w:p w14:paraId="03B0EE37"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24-1j</w:t>
                  </w:r>
                </w:p>
              </w:tc>
              <w:tc>
                <w:tcPr>
                  <w:tcW w:w="0" w:type="auto"/>
                  <w:shd w:val="clear" w:color="auto" w:fill="auto"/>
                </w:tcPr>
                <w:p w14:paraId="35AF534D"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 xml:space="preserve">Multiple PUSCH scheduling by single DCI for 60kHz in FR2-1 </w:t>
                  </w:r>
                </w:p>
              </w:tc>
              <w:tc>
                <w:tcPr>
                  <w:tcW w:w="0" w:type="auto"/>
                  <w:shd w:val="clear" w:color="auto" w:fill="auto"/>
                </w:tcPr>
                <w:p w14:paraId="221B87F7"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1. </w:t>
                  </w:r>
                  <w:proofErr w:type="gramStart"/>
                  <w:r>
                    <w:rPr>
                      <w:rFonts w:ascii="Arial" w:hAnsi="Arial" w:cs="Arial"/>
                      <w:color w:val="000000" w:themeColor="text1"/>
                      <w:sz w:val="18"/>
                      <w:szCs w:val="18"/>
                    </w:rPr>
                    <w:t>Multi-PUSCH</w:t>
                  </w:r>
                  <w:proofErr w:type="gramEnd"/>
                  <w:r>
                    <w:rPr>
                      <w:rFonts w:ascii="Arial" w:hAnsi="Arial" w:cs="Arial"/>
                      <w:color w:val="000000" w:themeColor="text1"/>
                      <w:sz w:val="18"/>
                      <w:szCs w:val="18"/>
                    </w:rPr>
                    <w:t xml:space="preserve"> scheduling by single DCI for the operation with 60 kHz SCSs with non-contiguous allocation in FR2-1</w:t>
                  </w:r>
                </w:p>
              </w:tc>
              <w:tc>
                <w:tcPr>
                  <w:tcW w:w="0" w:type="auto"/>
                  <w:shd w:val="clear" w:color="auto" w:fill="auto"/>
                </w:tcPr>
                <w:p w14:paraId="153BE427" w14:textId="77777777" w:rsidR="0003579A" w:rsidRDefault="00000000">
                  <w:pPr>
                    <w:pStyle w:val="maintext"/>
                    <w:spacing w:line="180" w:lineRule="exact"/>
                    <w:ind w:firstLineChars="0" w:firstLine="0"/>
                    <w:jc w:val="left"/>
                    <w:rPr>
                      <w:rFonts w:ascii="Arial" w:eastAsia="MS Gothic" w:hAnsi="Arial" w:cs="Arial"/>
                      <w:color w:val="000000" w:themeColor="text1"/>
                      <w:sz w:val="18"/>
                      <w:szCs w:val="18"/>
                      <w:lang w:eastAsia="ja-JP"/>
                    </w:rPr>
                  </w:pPr>
                  <w:r>
                    <w:rPr>
                      <w:rFonts w:ascii="Arial" w:eastAsia="MS Gothic" w:hAnsi="Arial" w:cs="Arial"/>
                      <w:color w:val="000000" w:themeColor="text1"/>
                      <w:sz w:val="18"/>
                      <w:szCs w:val="18"/>
                      <w:lang w:eastAsia="ja-JP"/>
                    </w:rPr>
                    <w:t>Yes</w:t>
                  </w:r>
                </w:p>
              </w:tc>
              <w:tc>
                <w:tcPr>
                  <w:tcW w:w="0" w:type="auto"/>
                  <w:shd w:val="clear" w:color="auto" w:fill="auto"/>
                </w:tcPr>
                <w:p w14:paraId="35AC6258" w14:textId="77777777" w:rsidR="0003579A" w:rsidRDefault="00000000">
                  <w:pPr>
                    <w:pStyle w:val="maintext"/>
                    <w:spacing w:line="180" w:lineRule="exact"/>
                    <w:ind w:firstLineChars="0" w:firstLine="0"/>
                    <w:jc w:val="left"/>
                    <w:rPr>
                      <w:rFonts w:ascii="Arial" w:eastAsia="MS Gothic" w:hAnsi="Arial" w:cs="Arial"/>
                      <w:color w:val="000000" w:themeColor="text1"/>
                      <w:sz w:val="18"/>
                      <w:szCs w:val="18"/>
                      <w:lang w:eastAsia="ja-JP"/>
                    </w:rPr>
                  </w:pPr>
                  <w:r>
                    <w:rPr>
                      <w:rFonts w:ascii="Arial" w:eastAsia="MS Gothic" w:hAnsi="Arial" w:cs="Arial"/>
                      <w:color w:val="000000" w:themeColor="text1"/>
                      <w:sz w:val="18"/>
                      <w:szCs w:val="18"/>
                      <w:lang w:eastAsia="ja-JP"/>
                    </w:rPr>
                    <w:t>N/A</w:t>
                  </w:r>
                </w:p>
              </w:tc>
              <w:tc>
                <w:tcPr>
                  <w:tcW w:w="0" w:type="auto"/>
                  <w:shd w:val="clear" w:color="auto" w:fill="auto"/>
                </w:tcPr>
                <w:p w14:paraId="314589F5"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Multiple PUSCH scheduling by single DCI for 15/30/60kHz is not supported</w:t>
                  </w:r>
                  <w:r>
                    <w:rPr>
                      <w:rFonts w:ascii="Arial" w:hAnsi="Arial" w:cs="Arial"/>
                      <w:color w:val="000000" w:themeColor="text1"/>
                      <w:sz w:val="18"/>
                      <w:szCs w:val="18"/>
                      <w:lang w:eastAsia="zh-CN"/>
                    </w:rPr>
                    <w:t xml:space="preserve"> in FR2-1 </w:t>
                  </w:r>
                  <w:r>
                    <w:rPr>
                      <w:rFonts w:ascii="Arial" w:hAnsi="Arial" w:cs="Arial"/>
                      <w:color w:val="000000" w:themeColor="text1"/>
                      <w:sz w:val="18"/>
                      <w:szCs w:val="18"/>
                    </w:rPr>
                    <w:t>with non-contiguous allocation</w:t>
                  </w:r>
                </w:p>
              </w:tc>
              <w:tc>
                <w:tcPr>
                  <w:tcW w:w="0" w:type="auto"/>
                  <w:shd w:val="clear" w:color="auto" w:fill="auto"/>
                </w:tcPr>
                <w:p w14:paraId="53CA5A7D"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Per band</w:t>
                  </w:r>
                </w:p>
              </w:tc>
              <w:tc>
                <w:tcPr>
                  <w:tcW w:w="0" w:type="auto"/>
                  <w:shd w:val="clear" w:color="auto" w:fill="auto"/>
                </w:tcPr>
                <w:p w14:paraId="14FE4920"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7A4810AF"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39B51564"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73027511" w14:textId="77777777" w:rsidR="0003579A" w:rsidRDefault="0003579A">
                  <w:pPr>
                    <w:pStyle w:val="maintext"/>
                    <w:spacing w:line="180" w:lineRule="exact"/>
                    <w:ind w:firstLineChars="0" w:firstLine="0"/>
                    <w:jc w:val="left"/>
                    <w:rPr>
                      <w:rFonts w:ascii="Arial" w:hAnsi="Arial" w:cs="Arial"/>
                      <w:color w:val="000000" w:themeColor="text1"/>
                      <w:sz w:val="18"/>
                      <w:szCs w:val="18"/>
                    </w:rPr>
                  </w:pPr>
                </w:p>
              </w:tc>
              <w:tc>
                <w:tcPr>
                  <w:tcW w:w="0" w:type="auto"/>
                  <w:shd w:val="clear" w:color="auto" w:fill="auto"/>
                </w:tcPr>
                <w:p w14:paraId="405201EA"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r w:rsidR="0003579A" w14:paraId="13708A3D" w14:textId="77777777">
              <w:tc>
                <w:tcPr>
                  <w:tcW w:w="0" w:type="auto"/>
                  <w:shd w:val="clear" w:color="auto" w:fill="auto"/>
                </w:tcPr>
                <w:p w14:paraId="62712181"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lastRenderedPageBreak/>
                    <w:t>24. NR_ext_to_71GHz</w:t>
                  </w:r>
                </w:p>
              </w:tc>
              <w:tc>
                <w:tcPr>
                  <w:tcW w:w="0" w:type="auto"/>
                  <w:shd w:val="clear" w:color="auto" w:fill="auto"/>
                </w:tcPr>
                <w:p w14:paraId="291F2B41"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24-1k</w:t>
                  </w:r>
                </w:p>
              </w:tc>
              <w:tc>
                <w:tcPr>
                  <w:tcW w:w="0" w:type="auto"/>
                  <w:shd w:val="clear" w:color="auto" w:fill="auto"/>
                </w:tcPr>
                <w:p w14:paraId="2BCB2AD7" w14:textId="77777777" w:rsidR="0003579A" w:rsidRDefault="00000000">
                  <w:pPr>
                    <w:pStyle w:val="maintext"/>
                    <w:spacing w:line="180" w:lineRule="exac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 xml:space="preserve">Multiple PUSCH </w:t>
                  </w:r>
                  <w:proofErr w:type="gramStart"/>
                  <w:r>
                    <w:rPr>
                      <w:rFonts w:ascii="Arial" w:eastAsia="SimSun" w:hAnsi="Arial" w:cs="Arial"/>
                      <w:color w:val="000000" w:themeColor="text1"/>
                      <w:sz w:val="18"/>
                      <w:szCs w:val="18"/>
                    </w:rPr>
                    <w:t>scheduling  by</w:t>
                  </w:r>
                  <w:proofErr w:type="gramEnd"/>
                  <w:r>
                    <w:rPr>
                      <w:rFonts w:ascii="Arial" w:eastAsia="SimSun" w:hAnsi="Arial" w:cs="Arial"/>
                      <w:color w:val="000000" w:themeColor="text1"/>
                      <w:sz w:val="18"/>
                      <w:szCs w:val="18"/>
                    </w:rPr>
                    <w:t xml:space="preserve"> single DCI for 15/30/60kHz in FR1</w:t>
                  </w:r>
                </w:p>
              </w:tc>
              <w:tc>
                <w:tcPr>
                  <w:tcW w:w="0" w:type="auto"/>
                  <w:shd w:val="clear" w:color="auto" w:fill="auto"/>
                </w:tcPr>
                <w:p w14:paraId="2C3745DC"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1. </w:t>
                  </w:r>
                  <w:proofErr w:type="gramStart"/>
                  <w:r>
                    <w:rPr>
                      <w:rFonts w:ascii="Arial" w:hAnsi="Arial" w:cs="Arial"/>
                      <w:color w:val="000000" w:themeColor="text1"/>
                      <w:sz w:val="18"/>
                      <w:szCs w:val="18"/>
                    </w:rPr>
                    <w:t>Multi-PUSCH</w:t>
                  </w:r>
                  <w:proofErr w:type="gramEnd"/>
                  <w:r>
                    <w:rPr>
                      <w:rFonts w:ascii="Arial" w:hAnsi="Arial" w:cs="Arial"/>
                      <w:color w:val="000000" w:themeColor="text1"/>
                      <w:sz w:val="18"/>
                      <w:szCs w:val="18"/>
                    </w:rPr>
                    <w:t xml:space="preserve"> scheduling by single DCI for the operation with 15/30/60 kHz SCSs with non-contiguous allocation in FR1</w:t>
                  </w:r>
                </w:p>
              </w:tc>
              <w:tc>
                <w:tcPr>
                  <w:tcW w:w="0" w:type="auto"/>
                  <w:shd w:val="clear" w:color="auto" w:fill="auto"/>
                </w:tcPr>
                <w:p w14:paraId="5F7FD4E6" w14:textId="77777777" w:rsidR="0003579A" w:rsidRDefault="00000000">
                  <w:pPr>
                    <w:pStyle w:val="maintext"/>
                    <w:spacing w:line="180" w:lineRule="exact"/>
                    <w:ind w:firstLineChars="0" w:firstLine="0"/>
                    <w:jc w:val="left"/>
                    <w:rPr>
                      <w:rFonts w:ascii="Arial" w:eastAsia="MS Gothic" w:hAnsi="Arial" w:cs="Arial"/>
                      <w:color w:val="000000" w:themeColor="text1"/>
                      <w:sz w:val="18"/>
                      <w:szCs w:val="18"/>
                      <w:lang w:eastAsia="ja-JP"/>
                    </w:rPr>
                  </w:pPr>
                  <w:r>
                    <w:rPr>
                      <w:rFonts w:ascii="Arial" w:eastAsia="MS Gothic" w:hAnsi="Arial" w:cs="Arial"/>
                      <w:color w:val="000000" w:themeColor="text1"/>
                      <w:sz w:val="18"/>
                      <w:szCs w:val="18"/>
                      <w:lang w:eastAsia="ja-JP"/>
                    </w:rPr>
                    <w:t>Yes</w:t>
                  </w:r>
                </w:p>
              </w:tc>
              <w:tc>
                <w:tcPr>
                  <w:tcW w:w="0" w:type="auto"/>
                  <w:shd w:val="clear" w:color="auto" w:fill="auto"/>
                </w:tcPr>
                <w:p w14:paraId="46175C70" w14:textId="77777777" w:rsidR="0003579A" w:rsidRDefault="00000000">
                  <w:pPr>
                    <w:pStyle w:val="maintext"/>
                    <w:spacing w:line="180" w:lineRule="exact"/>
                    <w:ind w:firstLineChars="0" w:firstLine="0"/>
                    <w:jc w:val="left"/>
                    <w:rPr>
                      <w:rFonts w:ascii="Arial" w:eastAsia="MS Gothic" w:hAnsi="Arial" w:cs="Arial"/>
                      <w:color w:val="000000" w:themeColor="text1"/>
                      <w:sz w:val="18"/>
                      <w:szCs w:val="18"/>
                      <w:lang w:eastAsia="ja-JP"/>
                    </w:rPr>
                  </w:pPr>
                  <w:r>
                    <w:rPr>
                      <w:rFonts w:ascii="Arial" w:eastAsia="MS Gothic" w:hAnsi="Arial" w:cs="Arial"/>
                      <w:color w:val="000000" w:themeColor="text1"/>
                      <w:sz w:val="18"/>
                      <w:szCs w:val="18"/>
                      <w:lang w:eastAsia="ja-JP"/>
                    </w:rPr>
                    <w:t>N/A</w:t>
                  </w:r>
                </w:p>
              </w:tc>
              <w:tc>
                <w:tcPr>
                  <w:tcW w:w="0" w:type="auto"/>
                  <w:shd w:val="clear" w:color="auto" w:fill="auto"/>
                </w:tcPr>
                <w:p w14:paraId="09420936"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Multiple PUSCH scheduling by single DCI for 15/30/60kHz is not supported</w:t>
                  </w:r>
                  <w:r>
                    <w:rPr>
                      <w:rFonts w:ascii="Arial" w:hAnsi="Arial" w:cs="Arial"/>
                      <w:color w:val="000000" w:themeColor="text1"/>
                      <w:sz w:val="18"/>
                      <w:szCs w:val="18"/>
                      <w:lang w:eastAsia="zh-CN"/>
                    </w:rPr>
                    <w:t xml:space="preserve"> in FR1 </w:t>
                  </w:r>
                  <w:r>
                    <w:rPr>
                      <w:rFonts w:ascii="Arial" w:hAnsi="Arial" w:cs="Arial"/>
                      <w:color w:val="000000" w:themeColor="text1"/>
                      <w:sz w:val="18"/>
                      <w:szCs w:val="18"/>
                    </w:rPr>
                    <w:t>with non-contiguous allocation</w:t>
                  </w:r>
                </w:p>
              </w:tc>
              <w:tc>
                <w:tcPr>
                  <w:tcW w:w="0" w:type="auto"/>
                  <w:shd w:val="clear" w:color="auto" w:fill="auto"/>
                </w:tcPr>
                <w:p w14:paraId="45680BE6"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Per band</w:t>
                  </w:r>
                </w:p>
              </w:tc>
              <w:tc>
                <w:tcPr>
                  <w:tcW w:w="0" w:type="auto"/>
                  <w:shd w:val="clear" w:color="auto" w:fill="auto"/>
                </w:tcPr>
                <w:p w14:paraId="439D41A2"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02EBBDD8"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28DEC0B7"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0493FDA2" w14:textId="77777777" w:rsidR="0003579A" w:rsidRDefault="0003579A">
                  <w:pPr>
                    <w:pStyle w:val="maintext"/>
                    <w:spacing w:line="180" w:lineRule="exact"/>
                    <w:ind w:firstLineChars="0" w:firstLine="0"/>
                    <w:jc w:val="left"/>
                    <w:rPr>
                      <w:rFonts w:ascii="Arial" w:hAnsi="Arial" w:cs="Arial"/>
                      <w:color w:val="000000" w:themeColor="text1"/>
                      <w:sz w:val="18"/>
                      <w:szCs w:val="18"/>
                    </w:rPr>
                  </w:pPr>
                </w:p>
              </w:tc>
              <w:tc>
                <w:tcPr>
                  <w:tcW w:w="0" w:type="auto"/>
                  <w:shd w:val="clear" w:color="auto" w:fill="auto"/>
                </w:tcPr>
                <w:p w14:paraId="3C75EF77" w14:textId="77777777" w:rsidR="0003579A" w:rsidRDefault="00000000">
                  <w:pPr>
                    <w:pStyle w:val="maintext"/>
                    <w:spacing w:line="180" w:lineRule="exact"/>
                    <w:ind w:firstLineChars="0" w:firstLine="0"/>
                    <w:jc w:val="left"/>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bookmarkEnd w:id="26"/>
          </w:tbl>
          <w:p w14:paraId="5F74101D" w14:textId="77777777" w:rsidR="0003579A" w:rsidRDefault="0003579A">
            <w:pPr>
              <w:spacing w:beforeLines="50" w:before="120"/>
              <w:jc w:val="left"/>
              <w:rPr>
                <w:rFonts w:ascii="Calibri" w:hAnsi="Calibri" w:cs="Calibri"/>
                <w:color w:val="000000"/>
              </w:rPr>
            </w:pPr>
          </w:p>
        </w:tc>
      </w:tr>
    </w:tbl>
    <w:p w14:paraId="1151FC0E" w14:textId="77777777" w:rsidR="0003579A" w:rsidRDefault="0003579A">
      <w:pPr>
        <w:pStyle w:val="maintext"/>
        <w:ind w:firstLineChars="90" w:firstLine="180"/>
        <w:rPr>
          <w:rFonts w:ascii="Calibri" w:hAnsi="Calibri" w:cs="Arial"/>
        </w:rPr>
      </w:pPr>
    </w:p>
    <w:bookmarkEnd w:id="24"/>
    <w:bookmarkEnd w:id="25"/>
    <w:p w14:paraId="113F709F" w14:textId="77777777" w:rsidR="0003579A" w:rsidRDefault="00000000">
      <w:pPr>
        <w:pStyle w:val="Heading2"/>
        <w:numPr>
          <w:ilvl w:val="1"/>
          <w:numId w:val="8"/>
        </w:numPr>
        <w:rPr>
          <w:color w:val="000000"/>
        </w:rPr>
      </w:pPr>
      <w:proofErr w:type="spellStart"/>
      <w:r>
        <w:rPr>
          <w:color w:val="000000"/>
        </w:rPr>
        <w:t>NR_NTN_solutions</w:t>
      </w:r>
      <w:proofErr w:type="spellEnd"/>
    </w:p>
    <w:p w14:paraId="49D02B79" w14:textId="77777777" w:rsidR="0003579A" w:rsidRDefault="00000000">
      <w:pPr>
        <w:pStyle w:val="maintext"/>
        <w:ind w:firstLineChars="90" w:firstLine="180"/>
        <w:rPr>
          <w:rFonts w:ascii="Calibri" w:hAnsi="Calibri" w:cs="Arial"/>
          <w:color w:val="000000"/>
        </w:rPr>
      </w:pPr>
      <w:r>
        <w:rPr>
          <w:rFonts w:ascii="Calibri" w:hAnsi="Calibri" w:cs="Arial"/>
          <w:color w:val="000000"/>
        </w:rPr>
        <w:t xml:space="preserve">Void </w:t>
      </w:r>
    </w:p>
    <w:p w14:paraId="5220A523" w14:textId="77777777" w:rsidR="0003579A" w:rsidRDefault="0003579A">
      <w:pPr>
        <w:pStyle w:val="maintext"/>
        <w:ind w:firstLineChars="90" w:firstLine="180"/>
        <w:rPr>
          <w:rFonts w:ascii="Calibri" w:hAnsi="Calibri" w:cs="Arial"/>
          <w:color w:val="000000"/>
        </w:rPr>
      </w:pPr>
    </w:p>
    <w:p w14:paraId="496C03EF" w14:textId="77777777" w:rsidR="0003579A" w:rsidRDefault="00000000">
      <w:pPr>
        <w:pStyle w:val="Heading2"/>
        <w:numPr>
          <w:ilvl w:val="1"/>
          <w:numId w:val="8"/>
        </w:numPr>
        <w:rPr>
          <w:color w:val="000000"/>
        </w:rPr>
      </w:pPr>
      <w:r>
        <w:rPr>
          <w:color w:val="000000"/>
        </w:rPr>
        <w:t>IoT over NTN</w:t>
      </w:r>
    </w:p>
    <w:p w14:paraId="4FDFC7F5" w14:textId="77777777" w:rsidR="0003579A" w:rsidRDefault="00000000">
      <w:pPr>
        <w:pStyle w:val="maintext"/>
        <w:ind w:firstLineChars="90" w:firstLine="180"/>
        <w:rPr>
          <w:rFonts w:ascii="Calibri" w:hAnsi="Calibri" w:cs="Arial"/>
          <w:color w:val="000000"/>
        </w:rPr>
      </w:pPr>
      <w:bookmarkStart w:id="27" w:name="OLE_LINK4"/>
      <w:bookmarkStart w:id="28" w:name="OLE_LINK3"/>
      <w:r>
        <w:rPr>
          <w:rFonts w:ascii="Calibri" w:hAnsi="Calibri" w:cs="Arial"/>
          <w:color w:val="000000"/>
        </w:rPr>
        <w:t xml:space="preserve">Void </w:t>
      </w:r>
    </w:p>
    <w:p w14:paraId="5706DD91" w14:textId="77777777" w:rsidR="0003579A" w:rsidRDefault="0003579A">
      <w:pPr>
        <w:pStyle w:val="maintext"/>
        <w:ind w:firstLineChars="90" w:firstLine="180"/>
        <w:rPr>
          <w:rFonts w:ascii="Calibri" w:hAnsi="Calibri" w:cs="Arial"/>
          <w:color w:val="000000"/>
        </w:rPr>
      </w:pPr>
    </w:p>
    <w:bookmarkEnd w:id="27"/>
    <w:bookmarkEnd w:id="28"/>
    <w:p w14:paraId="3D6EDC2B" w14:textId="77777777" w:rsidR="0003579A" w:rsidRDefault="00000000">
      <w:pPr>
        <w:pStyle w:val="Heading2"/>
        <w:numPr>
          <w:ilvl w:val="1"/>
          <w:numId w:val="8"/>
        </w:numPr>
        <w:rPr>
          <w:color w:val="000000"/>
        </w:rPr>
      </w:pPr>
      <w:proofErr w:type="spellStart"/>
      <w:r>
        <w:rPr>
          <w:color w:val="000000"/>
        </w:rPr>
        <w:t>NR_IAB_enh</w:t>
      </w:r>
      <w:proofErr w:type="spellEnd"/>
    </w:p>
    <w:p w14:paraId="610124F3" w14:textId="77777777" w:rsidR="0003579A" w:rsidRDefault="00000000">
      <w:pPr>
        <w:pStyle w:val="maintext"/>
        <w:ind w:firstLineChars="90" w:firstLine="180"/>
        <w:rPr>
          <w:rFonts w:ascii="Calibri" w:hAnsi="Calibri" w:cs="Arial"/>
          <w:color w:val="000000"/>
        </w:rPr>
      </w:pPr>
      <w:r>
        <w:rPr>
          <w:rFonts w:ascii="Calibri" w:hAnsi="Calibri" w:cs="Arial"/>
          <w:color w:val="000000"/>
        </w:rPr>
        <w:t>Void</w:t>
      </w:r>
    </w:p>
    <w:p w14:paraId="03F37B7D" w14:textId="77777777" w:rsidR="0003579A" w:rsidRDefault="0003579A">
      <w:pPr>
        <w:pStyle w:val="maintext"/>
        <w:ind w:firstLineChars="90" w:firstLine="180"/>
        <w:rPr>
          <w:rFonts w:ascii="Calibri" w:hAnsi="Calibri" w:cs="Arial"/>
          <w:color w:val="000000"/>
        </w:rPr>
      </w:pPr>
    </w:p>
    <w:p w14:paraId="2ED50B88" w14:textId="77777777" w:rsidR="0003579A" w:rsidRDefault="00000000">
      <w:pPr>
        <w:pStyle w:val="Heading2"/>
        <w:numPr>
          <w:ilvl w:val="1"/>
          <w:numId w:val="8"/>
        </w:numPr>
        <w:rPr>
          <w:color w:val="000000"/>
        </w:rPr>
      </w:pPr>
      <w:r>
        <w:rPr>
          <w:color w:val="000000"/>
        </w:rPr>
        <w:t>NR_DSS</w:t>
      </w:r>
    </w:p>
    <w:p w14:paraId="3E281ED2" w14:textId="77777777" w:rsidR="0003579A" w:rsidRDefault="00000000">
      <w:pPr>
        <w:pStyle w:val="maintext"/>
        <w:ind w:firstLineChars="90" w:firstLine="180"/>
        <w:rPr>
          <w:rFonts w:ascii="Calibri" w:hAnsi="Calibri" w:cs="Arial"/>
          <w:color w:val="000000"/>
        </w:rPr>
      </w:pPr>
      <w:bookmarkStart w:id="29" w:name="OLE_LINK5"/>
      <w:bookmarkStart w:id="30" w:name="OLE_LINK6"/>
      <w:r>
        <w:rPr>
          <w:rFonts w:ascii="Calibri" w:hAnsi="Calibri" w:cs="Arial"/>
          <w:color w:val="000000"/>
        </w:rPr>
        <w:t xml:space="preserve">Void </w:t>
      </w:r>
    </w:p>
    <w:bookmarkEnd w:id="29"/>
    <w:bookmarkEnd w:id="30"/>
    <w:p w14:paraId="243343E5" w14:textId="77777777" w:rsidR="0003579A" w:rsidRDefault="0003579A">
      <w:pPr>
        <w:pStyle w:val="maintext"/>
        <w:ind w:firstLineChars="90" w:firstLine="180"/>
        <w:rPr>
          <w:rFonts w:ascii="Calibri" w:eastAsia="SimSun" w:hAnsi="Calibri" w:cs="Calibri"/>
          <w:lang w:eastAsia="zh-CN"/>
        </w:rPr>
      </w:pPr>
    </w:p>
    <w:p w14:paraId="5DC0675B" w14:textId="77777777" w:rsidR="0003579A" w:rsidRDefault="00000000">
      <w:pPr>
        <w:pStyle w:val="Heading2"/>
        <w:numPr>
          <w:ilvl w:val="1"/>
          <w:numId w:val="8"/>
        </w:numPr>
        <w:rPr>
          <w:color w:val="000000"/>
        </w:rPr>
      </w:pPr>
      <w:r>
        <w:rPr>
          <w:color w:val="000000"/>
        </w:rPr>
        <w:t>LTE_NR_DC_enh2</w:t>
      </w:r>
    </w:p>
    <w:p w14:paraId="3949EC9E" w14:textId="77777777" w:rsidR="0003579A" w:rsidRDefault="00000000">
      <w:pPr>
        <w:pStyle w:val="maintext"/>
        <w:ind w:firstLineChars="90" w:firstLine="180"/>
        <w:rPr>
          <w:rFonts w:ascii="Calibri" w:hAnsi="Calibri" w:cs="Arial"/>
          <w:color w:val="000000"/>
        </w:rPr>
      </w:pPr>
      <w:r>
        <w:rPr>
          <w:rFonts w:ascii="Calibri" w:hAnsi="Calibri" w:cs="Arial"/>
          <w:color w:val="000000"/>
        </w:rPr>
        <w:t xml:space="preserve">Void </w:t>
      </w:r>
    </w:p>
    <w:p w14:paraId="64074C14" w14:textId="77777777" w:rsidR="0003579A" w:rsidRDefault="0003579A">
      <w:pPr>
        <w:pStyle w:val="maintext"/>
        <w:ind w:firstLineChars="90" w:firstLine="180"/>
        <w:rPr>
          <w:rFonts w:ascii="Calibri" w:eastAsia="SimSun" w:hAnsi="Calibri" w:cs="Calibri"/>
          <w:lang w:eastAsia="zh-CN"/>
        </w:rPr>
      </w:pPr>
    </w:p>
    <w:p w14:paraId="06FE7D93" w14:textId="77777777" w:rsidR="0003579A" w:rsidRDefault="00000000">
      <w:pPr>
        <w:pStyle w:val="Heading2"/>
        <w:numPr>
          <w:ilvl w:val="1"/>
          <w:numId w:val="8"/>
        </w:numPr>
        <w:rPr>
          <w:color w:val="000000"/>
        </w:rPr>
      </w:pPr>
      <w:proofErr w:type="spellStart"/>
      <w:r>
        <w:rPr>
          <w:color w:val="000000"/>
        </w:rPr>
        <w:t>NR_pos_enh</w:t>
      </w:r>
      <w:proofErr w:type="spellEnd"/>
    </w:p>
    <w:p w14:paraId="6C242FDD" w14:textId="77777777" w:rsidR="0003579A" w:rsidRDefault="0003579A">
      <w:pPr>
        <w:pStyle w:val="maintext"/>
        <w:ind w:firstLineChars="90" w:firstLine="180"/>
        <w:rPr>
          <w:rFonts w:ascii="Calibri" w:hAnsi="Calibri" w:cs="Arial"/>
          <w:color w:val="000000"/>
        </w:rPr>
      </w:pPr>
      <w:bookmarkStart w:id="31" w:name="OLE_LINK28"/>
      <w:bookmarkStart w:id="32" w:name="OLE_LINK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532"/>
        <w:gridCol w:w="2232"/>
        <w:gridCol w:w="5069"/>
        <w:gridCol w:w="498"/>
        <w:gridCol w:w="527"/>
        <w:gridCol w:w="222"/>
        <w:gridCol w:w="2511"/>
        <w:gridCol w:w="682"/>
        <w:gridCol w:w="467"/>
        <w:gridCol w:w="467"/>
        <w:gridCol w:w="467"/>
        <w:gridCol w:w="6021"/>
        <w:gridCol w:w="1356"/>
      </w:tblGrid>
      <w:tr w:rsidR="0003579A" w14:paraId="5B187C10" w14:textId="77777777">
        <w:tc>
          <w:tcPr>
            <w:tcW w:w="0" w:type="auto"/>
            <w:shd w:val="clear" w:color="auto" w:fill="auto"/>
          </w:tcPr>
          <w:p w14:paraId="434D2BB8" w14:textId="77777777" w:rsidR="0003579A" w:rsidRDefault="00000000">
            <w:pPr>
              <w:pStyle w:val="maintext"/>
              <w:ind w:firstLineChars="0" w:firstLine="0"/>
              <w:jc w:val="left"/>
              <w:rPr>
                <w:rFonts w:ascii="Arial" w:hAnsi="Arial" w:cs="Arial"/>
                <w:color w:val="000000"/>
                <w:sz w:val="18"/>
                <w:szCs w:val="18"/>
              </w:rPr>
            </w:pPr>
            <w:bookmarkStart w:id="33" w:name="_Hlk116048247"/>
            <w:r>
              <w:rPr>
                <w:rFonts w:ascii="Arial" w:hAnsi="Arial" w:cs="Arial"/>
                <w:color w:val="000000" w:themeColor="text1"/>
                <w:sz w:val="18"/>
                <w:szCs w:val="18"/>
                <w:lang w:eastAsia="ja-JP"/>
              </w:rPr>
              <w:t xml:space="preserve">27. </w:t>
            </w:r>
            <w:proofErr w:type="spellStart"/>
            <w:r>
              <w:rPr>
                <w:rFonts w:ascii="Arial" w:hAnsi="Arial" w:cs="Arial"/>
                <w:color w:val="000000" w:themeColor="text1"/>
                <w:sz w:val="18"/>
                <w:szCs w:val="18"/>
                <w:lang w:eastAsia="ja-JP"/>
              </w:rPr>
              <w:t>NR_pos_enh</w:t>
            </w:r>
            <w:proofErr w:type="spellEnd"/>
          </w:p>
        </w:tc>
        <w:tc>
          <w:tcPr>
            <w:tcW w:w="0" w:type="auto"/>
            <w:shd w:val="clear" w:color="auto" w:fill="auto"/>
          </w:tcPr>
          <w:p w14:paraId="02930432"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27-3-2</w:t>
            </w:r>
          </w:p>
        </w:tc>
        <w:tc>
          <w:tcPr>
            <w:tcW w:w="0" w:type="auto"/>
            <w:shd w:val="clear" w:color="auto" w:fill="auto"/>
          </w:tcPr>
          <w:p w14:paraId="5D14972D" w14:textId="77777777" w:rsidR="0003579A" w:rsidRDefault="00000000">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DL PRS measurement outside MG and in a PRS processing window</w:t>
            </w:r>
          </w:p>
        </w:tc>
        <w:tc>
          <w:tcPr>
            <w:tcW w:w="0" w:type="auto"/>
            <w:shd w:val="clear" w:color="auto" w:fill="auto"/>
          </w:tcPr>
          <w:p w14:paraId="79F88F36" w14:textId="77777777" w:rsidR="0003579A" w:rsidRDefault="0003579A">
            <w:pPr>
              <w:autoSpaceDE w:val="0"/>
              <w:autoSpaceDN w:val="0"/>
              <w:adjustRightInd w:val="0"/>
              <w:snapToGrid w:val="0"/>
              <w:spacing w:afterLines="50"/>
              <w:contextualSpacing/>
              <w:rPr>
                <w:rFonts w:cs="Arial"/>
                <w:color w:val="000000" w:themeColor="text1"/>
                <w:sz w:val="18"/>
                <w:szCs w:val="18"/>
              </w:rPr>
            </w:pPr>
          </w:p>
          <w:p w14:paraId="4F9AF0BE" w14:textId="77777777" w:rsidR="0003579A" w:rsidRDefault="00000000">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1. Supported PRS processing types subject to the UE determining that DL PRS to be higher priority for PRS measurement outside MG and in a PRS processing window</w:t>
            </w:r>
          </w:p>
          <w:p w14:paraId="0612990C" w14:textId="77777777" w:rsidR="0003579A" w:rsidRDefault="00000000">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2. Support of priority handing options of PRS: Option1, Option2 or Option3</w:t>
            </w:r>
          </w:p>
          <w:p w14:paraId="128603AE" w14:textId="77777777" w:rsidR="0003579A" w:rsidRDefault="00000000">
            <w:pPr>
              <w:numPr>
                <w:ilvl w:val="1"/>
                <w:numId w:val="17"/>
              </w:numPr>
              <w:tabs>
                <w:tab w:val="left" w:pos="-420"/>
              </w:tabs>
              <w:spacing w:line="254" w:lineRule="auto"/>
              <w:rPr>
                <w:rFonts w:cs="Arial"/>
                <w:color w:val="000000" w:themeColor="text1"/>
                <w:sz w:val="18"/>
                <w:szCs w:val="18"/>
                <w:lang w:eastAsia="zh-CN"/>
              </w:rPr>
            </w:pPr>
            <w:r>
              <w:rPr>
                <w:rFonts w:cs="Arial"/>
                <w:color w:val="000000" w:themeColor="text1"/>
                <w:sz w:val="18"/>
                <w:szCs w:val="18"/>
                <w:lang w:eastAsia="zh-CN"/>
              </w:rPr>
              <w:t xml:space="preserve">Option 1: UE may </w:t>
            </w:r>
            <w:proofErr w:type="gramStart"/>
            <w:r>
              <w:rPr>
                <w:rFonts w:cs="Arial"/>
                <w:color w:val="000000" w:themeColor="text1"/>
                <w:sz w:val="18"/>
                <w:szCs w:val="18"/>
                <w:lang w:eastAsia="zh-CN"/>
              </w:rPr>
              <w:t>indicates</w:t>
            </w:r>
            <w:proofErr w:type="gramEnd"/>
            <w:r>
              <w:rPr>
                <w:rFonts w:cs="Arial"/>
                <w:color w:val="000000" w:themeColor="text1"/>
                <w:sz w:val="18"/>
                <w:szCs w:val="18"/>
                <w:lang w:eastAsia="zh-CN"/>
              </w:rPr>
              <w:t xml:space="preserve"> support of two priority states.</w:t>
            </w:r>
          </w:p>
          <w:p w14:paraId="3A47E508" w14:textId="77777777" w:rsidR="0003579A" w:rsidRDefault="00000000">
            <w:pPr>
              <w:numPr>
                <w:ilvl w:val="2"/>
                <w:numId w:val="18"/>
              </w:numPr>
              <w:spacing w:line="254" w:lineRule="auto"/>
              <w:rPr>
                <w:rFonts w:cs="Arial"/>
                <w:color w:val="000000" w:themeColor="text1"/>
                <w:sz w:val="18"/>
                <w:szCs w:val="18"/>
                <w:lang w:eastAsia="zh-CN"/>
              </w:rPr>
            </w:pPr>
            <w:r>
              <w:rPr>
                <w:rFonts w:cs="Arial"/>
                <w:color w:val="000000" w:themeColor="text1"/>
                <w:sz w:val="18"/>
                <w:szCs w:val="18"/>
                <w:lang w:eastAsia="zh-CN"/>
              </w:rPr>
              <w:t>State 1: PRS is higher priority than all PDCCH/PDSCH/CSI-RS</w:t>
            </w:r>
          </w:p>
          <w:p w14:paraId="732A2DEF" w14:textId="77777777" w:rsidR="0003579A" w:rsidRDefault="00000000">
            <w:pPr>
              <w:numPr>
                <w:ilvl w:val="2"/>
                <w:numId w:val="18"/>
              </w:numPr>
              <w:spacing w:line="254" w:lineRule="auto"/>
              <w:rPr>
                <w:rFonts w:cs="Arial"/>
                <w:color w:val="000000" w:themeColor="text1"/>
                <w:sz w:val="18"/>
                <w:szCs w:val="18"/>
                <w:lang w:eastAsia="zh-CN"/>
              </w:rPr>
            </w:pPr>
            <w:r>
              <w:rPr>
                <w:rFonts w:cs="Arial"/>
                <w:color w:val="000000" w:themeColor="text1"/>
                <w:sz w:val="18"/>
                <w:szCs w:val="18"/>
                <w:lang w:eastAsia="zh-CN"/>
              </w:rPr>
              <w:t>State 2: PRS is lower priority than all PDCCH/PDSCH/CSI-RS</w:t>
            </w:r>
          </w:p>
          <w:p w14:paraId="34311559" w14:textId="77777777" w:rsidR="0003579A" w:rsidRDefault="00000000">
            <w:pPr>
              <w:numPr>
                <w:ilvl w:val="1"/>
                <w:numId w:val="17"/>
              </w:numPr>
              <w:tabs>
                <w:tab w:val="left" w:pos="-420"/>
              </w:tabs>
              <w:spacing w:line="254" w:lineRule="auto"/>
              <w:rPr>
                <w:rFonts w:cs="Arial"/>
                <w:color w:val="000000" w:themeColor="text1"/>
                <w:sz w:val="18"/>
                <w:szCs w:val="18"/>
                <w:lang w:eastAsia="zh-CN"/>
              </w:rPr>
            </w:pPr>
            <w:r>
              <w:rPr>
                <w:rFonts w:cs="Arial"/>
                <w:color w:val="000000" w:themeColor="text1"/>
                <w:sz w:val="18"/>
                <w:szCs w:val="18"/>
                <w:lang w:eastAsia="zh-CN"/>
              </w:rPr>
              <w:t>Option 2: UE may indicate support of three priority states</w:t>
            </w:r>
          </w:p>
          <w:p w14:paraId="5A0CC3FB" w14:textId="77777777" w:rsidR="0003579A" w:rsidRDefault="00000000">
            <w:pPr>
              <w:numPr>
                <w:ilvl w:val="2"/>
                <w:numId w:val="18"/>
              </w:numPr>
              <w:spacing w:line="254" w:lineRule="auto"/>
              <w:rPr>
                <w:rFonts w:cs="Arial"/>
                <w:color w:val="000000" w:themeColor="text1"/>
                <w:sz w:val="18"/>
                <w:szCs w:val="18"/>
                <w:lang w:eastAsia="zh-CN"/>
              </w:rPr>
            </w:pPr>
            <w:r>
              <w:rPr>
                <w:rFonts w:cs="Arial"/>
                <w:color w:val="000000" w:themeColor="text1"/>
                <w:sz w:val="18"/>
                <w:szCs w:val="18"/>
                <w:lang w:eastAsia="zh-CN"/>
              </w:rPr>
              <w:t>State 1: PRS is higher priority than all PDCCH/PDSCH/CSI-RS</w:t>
            </w:r>
          </w:p>
          <w:p w14:paraId="36C76D6B" w14:textId="77777777" w:rsidR="0003579A" w:rsidRDefault="00000000">
            <w:pPr>
              <w:numPr>
                <w:ilvl w:val="2"/>
                <w:numId w:val="18"/>
              </w:numPr>
              <w:spacing w:line="254" w:lineRule="auto"/>
              <w:rPr>
                <w:rFonts w:cs="Arial"/>
                <w:color w:val="000000" w:themeColor="text1"/>
                <w:sz w:val="18"/>
                <w:szCs w:val="18"/>
                <w:lang w:eastAsia="zh-CN"/>
              </w:rPr>
            </w:pPr>
            <w:r>
              <w:rPr>
                <w:rFonts w:cs="Arial"/>
                <w:color w:val="000000" w:themeColor="text1"/>
                <w:sz w:val="18"/>
                <w:szCs w:val="18"/>
                <w:lang w:eastAsia="zh-CN"/>
              </w:rPr>
              <w:t>State 2: PRS is lower priority than PDCCH and URLLC PDSCH and higher priority than other PDSCH/CSI-RS</w:t>
            </w:r>
          </w:p>
          <w:p w14:paraId="1BBD77AB" w14:textId="77777777" w:rsidR="0003579A" w:rsidRDefault="00000000">
            <w:pPr>
              <w:numPr>
                <w:ilvl w:val="3"/>
                <w:numId w:val="19"/>
              </w:numPr>
              <w:spacing w:line="254" w:lineRule="auto"/>
              <w:rPr>
                <w:rFonts w:cs="Arial"/>
                <w:color w:val="000000" w:themeColor="text1"/>
                <w:sz w:val="18"/>
                <w:szCs w:val="18"/>
                <w:lang w:eastAsia="zh-CN"/>
              </w:rPr>
            </w:pPr>
            <w:r>
              <w:rPr>
                <w:rFonts w:cs="Arial"/>
                <w:color w:val="000000" w:themeColor="text1"/>
                <w:sz w:val="18"/>
                <w:szCs w:val="18"/>
                <w:lang w:eastAsia="zh-CN"/>
              </w:rPr>
              <w:t xml:space="preserve">Note: The URLLC channel corresponds a dynamically scheduled PDSCH whose PUCCH resource for carrying ACK/NAK is marked as </w:t>
            </w:r>
            <w:proofErr w:type="gramStart"/>
            <w:r>
              <w:rPr>
                <w:rFonts w:cs="Arial"/>
                <w:color w:val="000000" w:themeColor="text1"/>
                <w:sz w:val="18"/>
                <w:szCs w:val="18"/>
                <w:lang w:eastAsia="zh-CN"/>
              </w:rPr>
              <w:t>high-priority</w:t>
            </w:r>
            <w:proofErr w:type="gramEnd"/>
            <w:r>
              <w:rPr>
                <w:rFonts w:cs="Arial"/>
                <w:color w:val="000000" w:themeColor="text1"/>
                <w:sz w:val="18"/>
                <w:szCs w:val="18"/>
                <w:lang w:eastAsia="zh-CN"/>
              </w:rPr>
              <w:t>.</w:t>
            </w:r>
          </w:p>
          <w:p w14:paraId="4EA48DC6" w14:textId="77777777" w:rsidR="0003579A" w:rsidRDefault="00000000">
            <w:pPr>
              <w:numPr>
                <w:ilvl w:val="2"/>
                <w:numId w:val="18"/>
              </w:numPr>
              <w:spacing w:line="254" w:lineRule="auto"/>
              <w:rPr>
                <w:rFonts w:cs="Arial"/>
                <w:color w:val="000000" w:themeColor="text1"/>
                <w:sz w:val="18"/>
                <w:szCs w:val="18"/>
                <w:lang w:eastAsia="zh-CN"/>
              </w:rPr>
            </w:pPr>
            <w:r>
              <w:rPr>
                <w:rFonts w:cs="Arial"/>
                <w:color w:val="000000" w:themeColor="text1"/>
                <w:sz w:val="18"/>
                <w:szCs w:val="18"/>
                <w:lang w:eastAsia="zh-CN"/>
              </w:rPr>
              <w:t>State 3: PRS is lower priority than all PDCCH/PDSCH/CSI-RS</w:t>
            </w:r>
          </w:p>
          <w:p w14:paraId="19DFB6AE" w14:textId="77777777" w:rsidR="0003579A" w:rsidRDefault="00000000">
            <w:pPr>
              <w:numPr>
                <w:ilvl w:val="1"/>
                <w:numId w:val="17"/>
              </w:numPr>
              <w:tabs>
                <w:tab w:val="left" w:pos="-420"/>
              </w:tabs>
              <w:spacing w:line="254" w:lineRule="auto"/>
              <w:rPr>
                <w:rFonts w:cs="Arial"/>
                <w:color w:val="000000" w:themeColor="text1"/>
                <w:sz w:val="18"/>
                <w:szCs w:val="18"/>
                <w:lang w:eastAsia="zh-CN"/>
              </w:rPr>
            </w:pPr>
            <w:r>
              <w:rPr>
                <w:rFonts w:cs="Arial"/>
                <w:color w:val="000000" w:themeColor="text1"/>
                <w:sz w:val="18"/>
                <w:szCs w:val="18"/>
                <w:lang w:eastAsia="zh-CN"/>
              </w:rPr>
              <w:lastRenderedPageBreak/>
              <w:t>Option 3: UE may indicate support of single priority state</w:t>
            </w:r>
          </w:p>
          <w:p w14:paraId="366FEB35" w14:textId="77777777" w:rsidR="0003579A" w:rsidRDefault="00000000">
            <w:pPr>
              <w:numPr>
                <w:ilvl w:val="2"/>
                <w:numId w:val="18"/>
              </w:numPr>
              <w:spacing w:line="254" w:lineRule="auto"/>
              <w:rPr>
                <w:rFonts w:cs="Arial"/>
                <w:color w:val="000000" w:themeColor="text1"/>
                <w:sz w:val="18"/>
                <w:szCs w:val="18"/>
                <w:lang w:eastAsia="zh-CN"/>
              </w:rPr>
            </w:pPr>
            <w:r>
              <w:rPr>
                <w:rFonts w:cs="Arial"/>
                <w:color w:val="000000" w:themeColor="text1"/>
                <w:sz w:val="18"/>
                <w:szCs w:val="18"/>
                <w:lang w:eastAsia="zh-CN"/>
              </w:rPr>
              <w:t>State 1: PRS is higher priority than all PDCCH/PDSCH/CSI-RS</w:t>
            </w:r>
          </w:p>
          <w:p w14:paraId="7E9F1A5B" w14:textId="77777777" w:rsidR="0003579A" w:rsidRDefault="0003579A">
            <w:pPr>
              <w:pStyle w:val="maintext"/>
              <w:ind w:firstLineChars="0" w:firstLine="0"/>
              <w:jc w:val="left"/>
              <w:rPr>
                <w:rFonts w:ascii="Arial" w:hAnsi="Arial" w:cs="Arial"/>
                <w:color w:val="000000"/>
                <w:sz w:val="18"/>
                <w:szCs w:val="18"/>
              </w:rPr>
            </w:pPr>
          </w:p>
        </w:tc>
        <w:tc>
          <w:tcPr>
            <w:tcW w:w="0" w:type="auto"/>
            <w:shd w:val="clear" w:color="auto" w:fill="auto"/>
          </w:tcPr>
          <w:p w14:paraId="38C3078D"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lastRenderedPageBreak/>
              <w:t>13-1</w:t>
            </w:r>
          </w:p>
        </w:tc>
        <w:tc>
          <w:tcPr>
            <w:tcW w:w="0" w:type="auto"/>
            <w:shd w:val="clear" w:color="auto" w:fill="auto"/>
          </w:tcPr>
          <w:p w14:paraId="2D0574AE" w14:textId="77777777" w:rsidR="0003579A" w:rsidRDefault="00000000">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455A037D" w14:textId="77777777" w:rsidR="0003579A" w:rsidRDefault="0003579A">
            <w:pPr>
              <w:pStyle w:val="maintext"/>
              <w:ind w:firstLineChars="0" w:firstLine="0"/>
              <w:jc w:val="left"/>
              <w:rPr>
                <w:rFonts w:ascii="Arial" w:hAnsi="Arial" w:cs="Arial"/>
                <w:color w:val="000000"/>
                <w:sz w:val="18"/>
                <w:szCs w:val="18"/>
              </w:rPr>
            </w:pPr>
          </w:p>
        </w:tc>
        <w:tc>
          <w:tcPr>
            <w:tcW w:w="0" w:type="auto"/>
            <w:shd w:val="clear" w:color="auto" w:fill="auto"/>
          </w:tcPr>
          <w:p w14:paraId="2944A8CE" w14:textId="77777777" w:rsidR="0003579A" w:rsidRDefault="00000000">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DL PRS measurement outside MG and in a PRS processing window is not supported</w:t>
            </w:r>
          </w:p>
        </w:tc>
        <w:tc>
          <w:tcPr>
            <w:tcW w:w="0" w:type="auto"/>
            <w:shd w:val="clear" w:color="auto" w:fill="auto"/>
          </w:tcPr>
          <w:p w14:paraId="4A0CAADF"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per band</w:t>
            </w:r>
          </w:p>
        </w:tc>
        <w:tc>
          <w:tcPr>
            <w:tcW w:w="0" w:type="auto"/>
            <w:shd w:val="clear" w:color="auto" w:fill="auto"/>
          </w:tcPr>
          <w:p w14:paraId="63040427"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2C202F86"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69CBFBF9"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518E668F" w14:textId="77777777" w:rsidR="0003579A" w:rsidRDefault="00000000">
            <w:pPr>
              <w:pStyle w:val="TAL"/>
              <w:rPr>
                <w:rFonts w:cs="Arial"/>
                <w:color w:val="000000" w:themeColor="text1"/>
                <w:szCs w:val="18"/>
              </w:rPr>
            </w:pPr>
            <w:r>
              <w:rPr>
                <w:rFonts w:cs="Arial"/>
                <w:color w:val="000000" w:themeColor="text1"/>
                <w:szCs w:val="18"/>
              </w:rPr>
              <w:t>Component 1 candidate values: One or more of {Type 1A, Type 1B, Type 2}</w:t>
            </w:r>
          </w:p>
          <w:p w14:paraId="5F015364" w14:textId="77777777" w:rsidR="0003579A" w:rsidRDefault="0003579A">
            <w:pPr>
              <w:pStyle w:val="TAL"/>
              <w:rPr>
                <w:rFonts w:cs="Arial"/>
                <w:color w:val="000000" w:themeColor="text1"/>
                <w:szCs w:val="18"/>
              </w:rPr>
            </w:pPr>
          </w:p>
          <w:p w14:paraId="50E8FC31" w14:textId="77777777" w:rsidR="0003579A" w:rsidRDefault="00000000">
            <w:pPr>
              <w:pStyle w:val="TAL"/>
              <w:rPr>
                <w:rFonts w:cs="Arial"/>
                <w:color w:val="000000" w:themeColor="text1"/>
                <w:szCs w:val="18"/>
              </w:rPr>
            </w:pPr>
            <w:r>
              <w:rPr>
                <w:rFonts w:cs="Arial"/>
                <w:color w:val="000000" w:themeColor="text1"/>
                <w:szCs w:val="18"/>
              </w:rPr>
              <w:t>Component 2 candidate values: {option1, option2, option3}</w:t>
            </w:r>
          </w:p>
          <w:p w14:paraId="151FCDFA" w14:textId="77777777" w:rsidR="0003579A" w:rsidRDefault="0003579A">
            <w:pPr>
              <w:pStyle w:val="TAL"/>
              <w:rPr>
                <w:rFonts w:cs="Arial"/>
                <w:color w:val="000000" w:themeColor="text1"/>
                <w:szCs w:val="18"/>
              </w:rPr>
            </w:pPr>
          </w:p>
          <w:p w14:paraId="002DB210" w14:textId="77777777" w:rsidR="0003579A" w:rsidRDefault="00000000">
            <w:pPr>
              <w:pStyle w:val="TAL"/>
              <w:rPr>
                <w:rFonts w:cs="Arial"/>
                <w:color w:val="000000" w:themeColor="text1"/>
                <w:szCs w:val="18"/>
              </w:rPr>
            </w:pPr>
            <w:r>
              <w:rPr>
                <w:rFonts w:cs="Arial"/>
                <w:color w:val="000000" w:themeColor="text1"/>
                <w:szCs w:val="18"/>
              </w:rPr>
              <w:t>Need for location server to know if the feature is supported</w:t>
            </w:r>
          </w:p>
          <w:p w14:paraId="7414B2CD" w14:textId="77777777" w:rsidR="0003579A" w:rsidRDefault="0003579A">
            <w:pPr>
              <w:pStyle w:val="TAL"/>
              <w:rPr>
                <w:rFonts w:cs="Arial"/>
                <w:color w:val="000000" w:themeColor="text1"/>
                <w:szCs w:val="18"/>
              </w:rPr>
            </w:pPr>
          </w:p>
          <w:p w14:paraId="591C5C02" w14:textId="77777777" w:rsidR="0003579A" w:rsidRDefault="00000000">
            <w:pPr>
              <w:pStyle w:val="TAL"/>
              <w:rPr>
                <w:rFonts w:cs="Arial"/>
                <w:color w:val="000000" w:themeColor="text1"/>
                <w:szCs w:val="18"/>
              </w:rPr>
            </w:pPr>
            <w:r>
              <w:rPr>
                <w:rFonts w:cs="Arial"/>
                <w:color w:val="000000" w:themeColor="text1"/>
                <w:szCs w:val="18"/>
              </w:rPr>
              <w:t>Note: Component 2 can be reported per supported band for each type supported by the UE, details left to RAN2</w:t>
            </w:r>
          </w:p>
          <w:p w14:paraId="3002926B" w14:textId="77777777" w:rsidR="0003579A" w:rsidRDefault="0003579A">
            <w:pPr>
              <w:pStyle w:val="TAL"/>
              <w:rPr>
                <w:rFonts w:cs="Arial"/>
                <w:color w:val="000000" w:themeColor="text1"/>
                <w:szCs w:val="18"/>
              </w:rPr>
            </w:pPr>
          </w:p>
          <w:p w14:paraId="6DB7D69B" w14:textId="77777777" w:rsidR="0003579A" w:rsidRDefault="00000000">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Note:</w:t>
            </w:r>
          </w:p>
          <w:p w14:paraId="40B0D9F1" w14:textId="77777777" w:rsidR="0003579A" w:rsidRDefault="00000000">
            <w:pPr>
              <w:pStyle w:val="ListParagraph"/>
              <w:numPr>
                <w:ilvl w:val="0"/>
                <w:numId w:val="20"/>
              </w:numPr>
              <w:autoSpaceDE w:val="0"/>
              <w:autoSpaceDN w:val="0"/>
              <w:adjustRightInd w:val="0"/>
              <w:snapToGrid w:val="0"/>
              <w:spacing w:before="0" w:afterLines="50"/>
              <w:jc w:val="left"/>
              <w:rPr>
                <w:rFonts w:cs="Arial"/>
                <w:color w:val="000000" w:themeColor="text1"/>
                <w:sz w:val="18"/>
                <w:szCs w:val="18"/>
              </w:rPr>
            </w:pPr>
            <w:r>
              <w:rPr>
                <w:rFonts w:cs="Arial"/>
                <w:color w:val="000000" w:themeColor="text1"/>
                <w:sz w:val="18"/>
                <w:szCs w:val="18"/>
              </w:rPr>
              <w:t>Type 1A refers to the determination of prioritization between DL PRS and other DL signals/channels in all OFDM symbols within the PRS processing window. The DL signals/channels from all DL CCs (per UE) are affected across LTE and NR</w:t>
            </w:r>
          </w:p>
          <w:p w14:paraId="5BA5C01A" w14:textId="77777777" w:rsidR="0003579A" w:rsidRDefault="00000000">
            <w:pPr>
              <w:pStyle w:val="ListParagraph"/>
              <w:numPr>
                <w:ilvl w:val="0"/>
                <w:numId w:val="20"/>
              </w:numPr>
              <w:autoSpaceDE w:val="0"/>
              <w:autoSpaceDN w:val="0"/>
              <w:adjustRightInd w:val="0"/>
              <w:snapToGrid w:val="0"/>
              <w:spacing w:before="0" w:afterLines="50"/>
              <w:jc w:val="left"/>
              <w:rPr>
                <w:rFonts w:cs="Arial"/>
                <w:color w:val="000000" w:themeColor="text1"/>
                <w:sz w:val="18"/>
                <w:szCs w:val="18"/>
              </w:rPr>
            </w:pPr>
            <w:r>
              <w:rPr>
                <w:rFonts w:cs="Arial"/>
                <w:color w:val="000000" w:themeColor="text1"/>
                <w:sz w:val="18"/>
                <w:szCs w:val="18"/>
              </w:rPr>
              <w:t xml:space="preserve">Type 1B refers to the determination of prioritization between DL PRS and other DL signals/channels in all OFDM symbols within the PRS processing window. The DL signals/channels from a certain band are affected </w:t>
            </w:r>
          </w:p>
          <w:p w14:paraId="00C77F37" w14:textId="77777777" w:rsidR="0003579A" w:rsidRDefault="00000000">
            <w:pPr>
              <w:pStyle w:val="ListParagraph"/>
              <w:numPr>
                <w:ilvl w:val="0"/>
                <w:numId w:val="20"/>
              </w:numPr>
              <w:autoSpaceDE w:val="0"/>
              <w:autoSpaceDN w:val="0"/>
              <w:adjustRightInd w:val="0"/>
              <w:snapToGrid w:val="0"/>
              <w:spacing w:before="0" w:afterLines="50"/>
              <w:jc w:val="left"/>
              <w:rPr>
                <w:rFonts w:cs="Arial"/>
                <w:color w:val="000000" w:themeColor="text1"/>
                <w:sz w:val="18"/>
                <w:szCs w:val="18"/>
              </w:rPr>
            </w:pPr>
            <w:r>
              <w:rPr>
                <w:rFonts w:cs="Arial"/>
                <w:color w:val="000000" w:themeColor="text1"/>
                <w:sz w:val="18"/>
                <w:szCs w:val="18"/>
              </w:rPr>
              <w:t xml:space="preserve">Type 2 refers to the determination of prioritization between DL PRS and other DL signals/channels only in DL PRS symbols within the PRS processing window </w:t>
            </w:r>
          </w:p>
          <w:p w14:paraId="00680553" w14:textId="77777777" w:rsidR="0003579A" w:rsidRDefault="00000000">
            <w:pPr>
              <w:ind w:left="46"/>
              <w:rPr>
                <w:rFonts w:cs="Arial"/>
                <w:color w:val="000000" w:themeColor="text1"/>
                <w:sz w:val="18"/>
                <w:szCs w:val="18"/>
              </w:rPr>
            </w:pPr>
            <w:r>
              <w:rPr>
                <w:rFonts w:cs="Arial"/>
                <w:color w:val="000000" w:themeColor="text1"/>
                <w:sz w:val="18"/>
                <w:szCs w:val="18"/>
              </w:rPr>
              <w:t xml:space="preserve">Note: When the UE determines higher priority for other DL signals/channels over the PRS measurement/processing, the UE is not expected to measure/process DL PRS which is applicable to </w:t>
            </w:r>
            <w:proofErr w:type="gramStart"/>
            <w:r>
              <w:rPr>
                <w:rFonts w:cs="Arial"/>
                <w:color w:val="000000" w:themeColor="text1"/>
                <w:sz w:val="18"/>
                <w:szCs w:val="18"/>
              </w:rPr>
              <w:t>all of</w:t>
            </w:r>
            <w:proofErr w:type="gramEnd"/>
            <w:r>
              <w:rPr>
                <w:rFonts w:cs="Arial"/>
                <w:color w:val="000000" w:themeColor="text1"/>
                <w:sz w:val="18"/>
                <w:szCs w:val="18"/>
              </w:rPr>
              <w:t xml:space="preserve"> the above capability options</w:t>
            </w:r>
          </w:p>
          <w:p w14:paraId="31A0F84D" w14:textId="77777777" w:rsidR="0003579A" w:rsidRDefault="0003579A">
            <w:pPr>
              <w:ind w:left="46"/>
              <w:rPr>
                <w:rFonts w:cs="Arial"/>
                <w:color w:val="000000" w:themeColor="text1"/>
                <w:sz w:val="18"/>
                <w:szCs w:val="18"/>
              </w:rPr>
            </w:pPr>
          </w:p>
          <w:p w14:paraId="07627B54" w14:textId="77777777" w:rsidR="0003579A" w:rsidRDefault="00000000">
            <w:pPr>
              <w:pStyle w:val="TAL"/>
              <w:rPr>
                <w:rFonts w:cs="Arial"/>
                <w:color w:val="000000" w:themeColor="text1"/>
                <w:szCs w:val="18"/>
              </w:rPr>
            </w:pPr>
            <w:r>
              <w:rPr>
                <w:rFonts w:cs="Arial"/>
                <w:color w:val="000000" w:themeColor="text1"/>
                <w:szCs w:val="18"/>
              </w:rPr>
              <w:lastRenderedPageBreak/>
              <w:t>Note: Within a PRS processing window, UE measurement is inside the active DL BWP with PRS having the same numerology as the active DL BWP</w:t>
            </w:r>
          </w:p>
          <w:p w14:paraId="6821E8F4" w14:textId="77777777" w:rsidR="0003579A" w:rsidRDefault="0003579A">
            <w:pPr>
              <w:pStyle w:val="TAL"/>
              <w:rPr>
                <w:rFonts w:cs="Arial"/>
                <w:color w:val="000000" w:themeColor="text1"/>
                <w:szCs w:val="18"/>
              </w:rPr>
            </w:pPr>
          </w:p>
          <w:p w14:paraId="77F2D59E" w14:textId="77777777" w:rsidR="0003579A" w:rsidRDefault="00000000">
            <w:pPr>
              <w:pStyle w:val="TAL"/>
              <w:rPr>
                <w:rFonts w:cs="Arial"/>
                <w:color w:val="000000" w:themeColor="text1"/>
                <w:szCs w:val="18"/>
              </w:rPr>
            </w:pPr>
            <w:r>
              <w:rPr>
                <w:rFonts w:cs="Arial"/>
                <w:color w:val="000000" w:themeColor="text1"/>
                <w:szCs w:val="18"/>
              </w:rPr>
              <w:t xml:space="preserve">Note: Support of configuration of PRS processing window in RRC and support of using DL MAC CE to activate/deactivate the PRS processing window for PRS measurements is part of the </w:t>
            </w:r>
            <w:proofErr w:type="gramStart"/>
            <w:r>
              <w:rPr>
                <w:rFonts w:cs="Arial"/>
                <w:color w:val="000000" w:themeColor="text1"/>
                <w:szCs w:val="18"/>
              </w:rPr>
              <w:t>FG ,</w:t>
            </w:r>
            <w:proofErr w:type="gramEnd"/>
            <w:r>
              <w:rPr>
                <w:rFonts w:cs="Arial"/>
                <w:color w:val="000000" w:themeColor="text1"/>
                <w:szCs w:val="18"/>
              </w:rPr>
              <w:t xml:space="preserve"> but no dedicated </w:t>
            </w:r>
            <w:proofErr w:type="spellStart"/>
            <w:r>
              <w:rPr>
                <w:rFonts w:cs="Arial"/>
                <w:color w:val="000000" w:themeColor="text1"/>
                <w:szCs w:val="18"/>
              </w:rPr>
              <w:t>signaling</w:t>
            </w:r>
            <w:proofErr w:type="spellEnd"/>
            <w:r>
              <w:rPr>
                <w:rFonts w:cs="Arial"/>
                <w:color w:val="000000" w:themeColor="text1"/>
                <w:szCs w:val="18"/>
              </w:rPr>
              <w:t xml:space="preserve"> is required.</w:t>
            </w:r>
          </w:p>
          <w:p w14:paraId="39FA0DB4" w14:textId="77777777" w:rsidR="0003579A" w:rsidRDefault="0003579A">
            <w:pPr>
              <w:pStyle w:val="TAL"/>
              <w:rPr>
                <w:rFonts w:cs="Arial"/>
                <w:color w:val="000000" w:themeColor="text1"/>
                <w:szCs w:val="18"/>
              </w:rPr>
            </w:pPr>
          </w:p>
          <w:p w14:paraId="48EC7D3E"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A UE that supports FG 27-3-3 must indicate this FG is supported</w:t>
            </w:r>
          </w:p>
        </w:tc>
        <w:tc>
          <w:tcPr>
            <w:tcW w:w="0" w:type="auto"/>
            <w:shd w:val="clear" w:color="auto" w:fill="auto"/>
          </w:tcPr>
          <w:p w14:paraId="338D9EF9"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lastRenderedPageBreak/>
              <w:t xml:space="preserve">Optional with capability </w:t>
            </w:r>
            <w:proofErr w:type="spellStart"/>
            <w:r>
              <w:rPr>
                <w:rFonts w:ascii="Arial" w:hAnsi="Arial" w:cs="Arial"/>
                <w:color w:val="000000" w:themeColor="text1"/>
                <w:sz w:val="18"/>
                <w:szCs w:val="18"/>
              </w:rPr>
              <w:t>signaling</w:t>
            </w:r>
            <w:proofErr w:type="spellEnd"/>
          </w:p>
        </w:tc>
      </w:tr>
      <w:bookmarkEnd w:id="33"/>
    </w:tbl>
    <w:p w14:paraId="555C6833" w14:textId="77777777" w:rsidR="0003579A" w:rsidRDefault="0003579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03579A" w14:paraId="334D8B1E"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5164611" w14:textId="77777777" w:rsidR="0003579A" w:rsidRDefault="00000000">
            <w:pPr>
              <w:jc w:val="left"/>
              <w:rPr>
                <w:rFonts w:ascii="Calibri" w:eastAsia="MS Mincho" w:hAnsi="Calibri" w:cs="Calibri"/>
                <w:color w:val="000000"/>
              </w:rPr>
            </w:pPr>
            <w:bookmarkStart w:id="34" w:name="OLE_LINK26"/>
            <w:bookmarkStart w:id="35" w:name="OLE_LINK25"/>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28AD656" w14:textId="77777777" w:rsidR="0003579A" w:rsidRDefault="00000000">
            <w:pPr>
              <w:jc w:val="left"/>
              <w:rPr>
                <w:rFonts w:ascii="Calibri" w:eastAsia="MS Mincho" w:hAnsi="Calibri" w:cs="Calibri"/>
                <w:color w:val="000000"/>
              </w:rPr>
            </w:pPr>
            <w:r>
              <w:rPr>
                <w:rFonts w:ascii="Calibri" w:eastAsia="MS Mincho" w:hAnsi="Calibri" w:cs="Calibri"/>
                <w:color w:val="000000"/>
              </w:rPr>
              <w:t>Summary</w:t>
            </w:r>
          </w:p>
        </w:tc>
      </w:tr>
      <w:tr w:rsidR="0003579A" w14:paraId="20916AD9" w14:textId="77777777">
        <w:tc>
          <w:tcPr>
            <w:tcW w:w="1818" w:type="dxa"/>
            <w:tcBorders>
              <w:top w:val="single" w:sz="4" w:space="0" w:color="auto"/>
              <w:left w:val="single" w:sz="4" w:space="0" w:color="auto"/>
              <w:bottom w:val="single" w:sz="4" w:space="0" w:color="auto"/>
              <w:right w:val="single" w:sz="4" w:space="0" w:color="auto"/>
            </w:tcBorders>
          </w:tcPr>
          <w:p w14:paraId="40DECAA0" w14:textId="77777777" w:rsidR="0003579A" w:rsidRDefault="00000000">
            <w:pPr>
              <w:jc w:val="left"/>
              <w:rPr>
                <w:rFonts w:ascii="Calibri" w:hAnsi="Calibri" w:cs="Calibri"/>
                <w:color w:val="000000"/>
              </w:rPr>
            </w:pPr>
            <w:r>
              <w:rPr>
                <w:rFonts w:ascii="Calibri" w:hAnsi="Calibri" w:cs="Calibri"/>
                <w:color w:val="000000"/>
              </w:rPr>
              <w:t>Huawei/</w:t>
            </w:r>
            <w:proofErr w:type="spellStart"/>
            <w:r>
              <w:rPr>
                <w:rFonts w:ascii="Calibri" w:hAnsi="Calibri" w:cs="Calibri"/>
                <w:color w:val="000000"/>
              </w:rPr>
              <w:t>HiSilicon</w:t>
            </w:r>
            <w:proofErr w:type="spellEnd"/>
            <w:r>
              <w:rPr>
                <w:rFonts w:ascii="Calibri" w:hAnsi="Calibri" w:cs="Calibri"/>
                <w:color w:val="000000"/>
              </w:rPr>
              <w:t xml:space="preserve"> </w:t>
            </w:r>
            <w:r>
              <w:rPr>
                <w:rFonts w:ascii="Calibri" w:hAnsi="Calibri" w:cs="Calibri"/>
                <w:color w:val="000000"/>
              </w:rPr>
              <w:fldChar w:fldCharType="begin"/>
            </w:r>
            <w:r>
              <w:rPr>
                <w:rFonts w:ascii="Calibri" w:hAnsi="Calibri" w:cs="Calibri"/>
                <w:color w:val="000000"/>
              </w:rPr>
              <w:instrText xml:space="preserve"> REF _Ref116038673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[3]</w:t>
            </w:r>
            <w:r>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E1035F7" w14:textId="77777777" w:rsidR="0003579A" w:rsidRDefault="00000000">
            <w:pPr>
              <w:rPr>
                <w:lang w:eastAsia="zh-CN"/>
              </w:rPr>
            </w:pPr>
            <w:r>
              <w:rPr>
                <w:rFonts w:hint="eastAsia"/>
                <w:lang w:eastAsia="zh-CN"/>
              </w:rPr>
              <w:t>I</w:t>
            </w:r>
            <w:r>
              <w:rPr>
                <w:lang w:eastAsia="zh-CN"/>
              </w:rPr>
              <w:t xml:space="preserve">n RAN1#110, the following TP/CR was endorsed that </w:t>
            </w:r>
            <w:proofErr w:type="gramStart"/>
            <w:r>
              <w:rPr>
                <w:lang w:eastAsia="zh-CN"/>
              </w:rPr>
              <w:t>actually changed</w:t>
            </w:r>
            <w:proofErr w:type="gramEnd"/>
            <w:r>
              <w:rPr>
                <w:lang w:eastAsia="zh-CN"/>
              </w:rPr>
              <w:t xml:space="preserve"> the description of the priority states. The result is the aligned state description regardless of the supported priority options.</w:t>
            </w:r>
          </w:p>
          <w:p w14:paraId="0EF31668" w14:textId="77777777" w:rsidR="0003579A" w:rsidRDefault="0003579A">
            <w:pPr>
              <w:rPr>
                <w:lang w:eastAsia="zh-CN"/>
              </w:rPr>
            </w:pPr>
          </w:p>
          <w:tbl>
            <w:tblPr>
              <w:tblStyle w:val="TableGrid"/>
              <w:tblW w:w="0" w:type="auto"/>
              <w:tblLook w:val="04A0" w:firstRow="1" w:lastRow="0" w:firstColumn="1" w:lastColumn="0" w:noHBand="0" w:noVBand="1"/>
            </w:tblPr>
            <w:tblGrid>
              <w:gridCol w:w="9793"/>
            </w:tblGrid>
            <w:tr w:rsidR="0003579A" w14:paraId="1EE14EAD" w14:textId="77777777">
              <w:tc>
                <w:tcPr>
                  <w:tcW w:w="0" w:type="auto"/>
                </w:tcPr>
                <w:p w14:paraId="1EAF46CF" w14:textId="77777777" w:rsidR="0003579A" w:rsidRDefault="00000000">
                  <w:pPr>
                    <w:spacing w:after="0"/>
                    <w:jc w:val="left"/>
                    <w:rPr>
                      <w:rFonts w:ascii="Times" w:eastAsia="Batang" w:hAnsi="Times"/>
                      <w:szCs w:val="24"/>
                      <w:lang w:val="en-GB"/>
                    </w:rPr>
                  </w:pPr>
                  <w:r>
                    <w:rPr>
                      <w:rFonts w:ascii="Times" w:eastAsia="Batang" w:hAnsi="Times"/>
                      <w:szCs w:val="24"/>
                      <w:highlight w:val="green"/>
                      <w:lang w:val="en-GB"/>
                    </w:rPr>
                    <w:t>Agreement</w:t>
                  </w:r>
                </w:p>
                <w:p w14:paraId="453C416D" w14:textId="77777777" w:rsidR="0003579A" w:rsidRDefault="00000000">
                  <w:pPr>
                    <w:spacing w:after="0"/>
                    <w:jc w:val="left"/>
                    <w:rPr>
                      <w:rFonts w:ascii="Times" w:eastAsia="Batang" w:hAnsi="Times"/>
                      <w:szCs w:val="24"/>
                      <w:lang w:val="en-GB" w:eastAsia="zh-CN"/>
                    </w:rPr>
                  </w:pPr>
                  <w:r>
                    <w:rPr>
                      <w:rFonts w:ascii="Times" w:eastAsia="Batang" w:hAnsi="Times" w:hint="eastAsia"/>
                      <w:szCs w:val="24"/>
                      <w:lang w:val="en-GB" w:eastAsia="zh-CN"/>
                    </w:rPr>
                    <w:t>E</w:t>
                  </w:r>
                  <w:r>
                    <w:rPr>
                      <w:rFonts w:ascii="Times" w:eastAsia="Batang" w:hAnsi="Times"/>
                      <w:szCs w:val="24"/>
                      <w:lang w:val="en-GB" w:eastAsia="zh-CN"/>
                    </w:rPr>
                    <w:t xml:space="preserve">ndorse the TP of proposal 2.2-1b in </w:t>
                  </w:r>
                  <w:r>
                    <w:rPr>
                      <w:rFonts w:ascii="Times" w:eastAsia="Batang" w:hAnsi="Times"/>
                      <w:color w:val="0000FF"/>
                      <w:szCs w:val="24"/>
                      <w:u w:val="single"/>
                      <w:lang w:val="en-GB" w:eastAsia="zh-CN"/>
                    </w:rPr>
                    <w:t>R1-2207826</w:t>
                  </w:r>
                  <w:r>
                    <w:rPr>
                      <w:rFonts w:ascii="Times" w:eastAsia="Batang" w:hAnsi="Times"/>
                      <w:szCs w:val="24"/>
                      <w:lang w:val="en-GB" w:eastAsia="zh-CN"/>
                    </w:rPr>
                    <w:t xml:space="preserve"> regarding capturing the priority states to clause 5.1.6.5 of TS 38.214.</w:t>
                  </w:r>
                </w:p>
                <w:p w14:paraId="33A6BE5A" w14:textId="77777777" w:rsidR="0003579A" w:rsidRDefault="00000000">
                  <w:pPr>
                    <w:spacing w:after="0"/>
                    <w:jc w:val="left"/>
                    <w:rPr>
                      <w:rFonts w:ascii="Times" w:eastAsia="Batang" w:hAnsi="Times"/>
                      <w:szCs w:val="24"/>
                      <w:lang w:val="en-GB"/>
                    </w:rPr>
                  </w:pPr>
                  <w:r>
                    <w:rPr>
                      <w:rFonts w:ascii="Times" w:eastAsia="Batang" w:hAnsi="Times"/>
                      <w:szCs w:val="24"/>
                      <w:lang w:val="en-GB"/>
                    </w:rPr>
                    <w:t xml:space="preserve">Final CR in </w:t>
                  </w:r>
                  <w:r>
                    <w:rPr>
                      <w:rFonts w:ascii="Times" w:eastAsia="Batang" w:hAnsi="Times"/>
                      <w:color w:val="0000FF"/>
                      <w:szCs w:val="24"/>
                      <w:u w:val="single"/>
                      <w:lang w:val="en-GB"/>
                    </w:rPr>
                    <w:t>R1-2208017</w:t>
                  </w:r>
                  <w:r>
                    <w:rPr>
                      <w:rFonts w:ascii="Times" w:eastAsia="Batang" w:hAnsi="Times"/>
                      <w:szCs w:val="24"/>
                      <w:lang w:val="en-GB"/>
                    </w:rPr>
                    <w:t>.</w:t>
                  </w:r>
                </w:p>
              </w:tc>
            </w:tr>
          </w:tbl>
          <w:p w14:paraId="4493FD5E" w14:textId="77777777" w:rsidR="0003579A" w:rsidRDefault="0003579A">
            <w:pPr>
              <w:rPr>
                <w:lang w:eastAsia="zh-CN"/>
              </w:rPr>
            </w:pPr>
          </w:p>
          <w:p w14:paraId="7C6BD3AA" w14:textId="77777777" w:rsidR="0003579A" w:rsidRDefault="00000000">
            <w:pPr>
              <w:rPr>
                <w:lang w:eastAsia="zh-CN"/>
              </w:rPr>
            </w:pPr>
            <w:r>
              <w:rPr>
                <w:rFonts w:hint="eastAsia"/>
                <w:lang w:eastAsia="zh-CN"/>
              </w:rPr>
              <w:t>C</w:t>
            </w:r>
            <w:r>
              <w:rPr>
                <w:lang w:eastAsia="zh-CN"/>
              </w:rPr>
              <w:t>hanges in R1-2208017.</w:t>
            </w:r>
          </w:p>
          <w:tbl>
            <w:tblPr>
              <w:tblStyle w:val="TableGrid"/>
              <w:tblW w:w="0" w:type="auto"/>
              <w:tblLook w:val="04A0" w:firstRow="1" w:lastRow="0" w:firstColumn="1" w:lastColumn="0" w:noHBand="0" w:noVBand="1"/>
            </w:tblPr>
            <w:tblGrid>
              <w:gridCol w:w="20225"/>
            </w:tblGrid>
            <w:tr w:rsidR="0003579A" w14:paraId="7939B80B" w14:textId="77777777">
              <w:tc>
                <w:tcPr>
                  <w:tcW w:w="0" w:type="auto"/>
                </w:tcPr>
                <w:p w14:paraId="4FA41CC3" w14:textId="77777777" w:rsidR="0003579A" w:rsidRDefault="00000000">
                  <w:pPr>
                    <w:spacing w:before="120" w:line="264" w:lineRule="auto"/>
                    <w:jc w:val="center"/>
                    <w:rPr>
                      <w:color w:val="FF0000"/>
                      <w:szCs w:val="24"/>
                      <w:lang w:val="en-GB" w:eastAsia="zh-CN"/>
                    </w:rPr>
                  </w:pPr>
                  <w:r>
                    <w:rPr>
                      <w:color w:val="FF0000"/>
                      <w:szCs w:val="24"/>
                      <w:lang w:val="en-GB" w:eastAsia="zh-CN"/>
                    </w:rPr>
                    <w:t>*************************    Unchanged Text Omitted    ***************************</w:t>
                  </w:r>
                </w:p>
                <w:p w14:paraId="65F0565B" w14:textId="77777777" w:rsidR="0003579A" w:rsidRDefault="00000000">
                  <w:pPr>
                    <w:spacing w:after="180"/>
                    <w:jc w:val="left"/>
                    <w:rPr>
                      <w:ins w:id="36" w:author="Moderator" w:date="2022-08-24T20:50:00Z"/>
                      <w:color w:val="000000"/>
                      <w:szCs w:val="21"/>
                      <w:lang w:val="en-GB" w:eastAsia="zh-CN"/>
                    </w:rPr>
                  </w:pPr>
                  <w:r>
                    <w:rPr>
                      <w:color w:val="000000"/>
                      <w:szCs w:val="21"/>
                      <w:lang w:val="en-GB"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Pr>
                      <w:i/>
                      <w:iCs/>
                      <w:color w:val="000000"/>
                      <w:szCs w:val="21"/>
                      <w:lang w:val="en-GB" w:eastAsia="zh-CN"/>
                    </w:rPr>
                    <w:t>PRSProcessingWindow</w:t>
                  </w:r>
                  <w:proofErr w:type="spellEnd"/>
                  <w:r>
                    <w:rPr>
                      <w:color w:val="000000"/>
                      <w:szCs w:val="21"/>
                      <w:lang w:val="en-GB" w:eastAsia="zh-CN"/>
                    </w:rPr>
                    <w:t xml:space="preserve">]. </w:t>
                  </w:r>
                  <w:r>
                    <w:rPr>
                      <w:color w:val="000000"/>
                      <w:lang w:val="en-GB"/>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lang w:val="en-GB"/>
                    </w:rPr>
                    <w:t>nr-DL-PRS-</w:t>
                  </w:r>
                  <w:proofErr w:type="spellStart"/>
                  <w:r>
                    <w:rPr>
                      <w:i/>
                      <w:iCs/>
                      <w:color w:val="000000"/>
                      <w:lang w:val="en-GB"/>
                    </w:rPr>
                    <w:t>ExpectedRSTD</w:t>
                  </w:r>
                  <w:proofErr w:type="spellEnd"/>
                  <w:r>
                    <w:rPr>
                      <w:color w:val="000000"/>
                      <w:lang w:val="en-GB"/>
                    </w:rPr>
                    <w:t xml:space="preserve"> and</w:t>
                  </w:r>
                  <w:r>
                    <w:rPr>
                      <w:i/>
                      <w:iCs/>
                      <w:color w:val="000000"/>
                      <w:lang w:val="en-GB"/>
                    </w:rPr>
                    <w:t xml:space="preserve"> nr-DL-PRS-</w:t>
                  </w:r>
                  <w:proofErr w:type="spellStart"/>
                  <w:r>
                    <w:rPr>
                      <w:i/>
                      <w:iCs/>
                      <w:color w:val="000000"/>
                      <w:lang w:val="en-GB"/>
                    </w:rPr>
                    <w:t>ExpectedRSTD</w:t>
                  </w:r>
                  <w:proofErr w:type="spellEnd"/>
                  <w:r>
                    <w:rPr>
                      <w:i/>
                      <w:iCs/>
                      <w:color w:val="000000"/>
                      <w:lang w:val="en-GB"/>
                    </w:rPr>
                    <w:t>-Uncertainty,</w:t>
                  </w:r>
                  <w:r>
                    <w:rPr>
                      <w:color w:val="000000"/>
                      <w:lang w:val="en-GB"/>
                    </w:rPr>
                    <w:t xml:space="preserve"> is larger than maximum Rx timing difference provided by [UE capability]</w:t>
                  </w:r>
                  <w:r>
                    <w:rPr>
                      <w:i/>
                      <w:iCs/>
                      <w:color w:val="000000"/>
                      <w:lang w:val="en-GB"/>
                    </w:rPr>
                    <w:t xml:space="preserve">. </w:t>
                  </w:r>
                  <w:r>
                    <w:rPr>
                      <w:color w:val="000000"/>
                      <w:szCs w:val="21"/>
                      <w:lang w:val="en-GB" w:eastAsia="zh-CN"/>
                    </w:rPr>
                    <w:t>For receiving the DL PRS outside the measurement gap and within the DL PRS processing window, the UE determines the DL PRS priority as indicated by higher layer parameter [</w:t>
                  </w:r>
                  <w:r>
                    <w:rPr>
                      <w:i/>
                      <w:iCs/>
                      <w:color w:val="000000"/>
                      <w:szCs w:val="21"/>
                      <w:lang w:val="en-GB" w:eastAsia="zh-CN"/>
                    </w:rPr>
                    <w:t>PRS-priority-indicator</w:t>
                  </w:r>
                  <w:r>
                    <w:rPr>
                      <w:color w:val="000000"/>
                      <w:szCs w:val="21"/>
                      <w:lang w:val="en-GB" w:eastAsia="zh-CN"/>
                    </w:rPr>
                    <w:t xml:space="preserve">] </w:t>
                  </w:r>
                  <w:ins w:id="37" w:author="Moderator" w:date="2022-08-25T01:07:00Z">
                    <w:r>
                      <w:rPr>
                        <w:color w:val="000000"/>
                        <w:szCs w:val="21"/>
                        <w:lang w:val="en-GB" w:eastAsia="zh-CN"/>
                      </w:rPr>
                      <w:t xml:space="preserve">subject to UE capability </w:t>
                    </w:r>
                  </w:ins>
                  <w:r>
                    <w:rPr>
                      <w:color w:val="000000"/>
                      <w:szCs w:val="21"/>
                      <w:lang w:val="en-GB" w:eastAsia="zh-CN"/>
                    </w:rPr>
                    <w:t>or as implied by UE capability</w:t>
                  </w:r>
                  <w:ins w:id="38" w:author="Moderator" w:date="2022-08-24T20:50:00Z">
                    <w:r>
                      <w:rPr>
                        <w:color w:val="000000"/>
                        <w:szCs w:val="21"/>
                        <w:lang w:val="en-GB" w:eastAsia="zh-CN"/>
                      </w:rPr>
                      <w:t>:</w:t>
                    </w:r>
                  </w:ins>
                  <w:r>
                    <w:rPr>
                      <w:color w:val="000000"/>
                      <w:szCs w:val="21"/>
                      <w:lang w:val="en-GB" w:eastAsia="zh-CN"/>
                    </w:rPr>
                    <w:t xml:space="preserve"> </w:t>
                  </w:r>
                </w:p>
                <w:p w14:paraId="502DC204" w14:textId="77777777" w:rsidR="0003579A" w:rsidRDefault="00000000">
                  <w:pPr>
                    <w:spacing w:after="180"/>
                    <w:ind w:left="568" w:hanging="284"/>
                    <w:jc w:val="left"/>
                    <w:rPr>
                      <w:ins w:id="39" w:author="Moderator" w:date="2022-08-24T20:55:00Z"/>
                      <w:color w:val="000000"/>
                      <w:lang w:val="en-GB"/>
                    </w:rPr>
                  </w:pPr>
                  <w:ins w:id="40" w:author="Moderator" w:date="2022-08-24T20:55:00Z">
                    <w:r>
                      <w:rPr>
                        <w:color w:val="000000"/>
                        <w:lang w:val="en-GB"/>
                      </w:rPr>
                      <w:t>-</w:t>
                    </w:r>
                    <w:r>
                      <w:rPr>
                        <w:color w:val="000000"/>
                        <w:lang w:val="en-GB"/>
                      </w:rPr>
                      <w:tab/>
                      <w:t xml:space="preserve">with value </w:t>
                    </w:r>
                    <w:r>
                      <w:rPr>
                        <w:i/>
                        <w:iCs/>
                        <w:color w:val="000000"/>
                        <w:lang w:val="en-GB"/>
                      </w:rPr>
                      <w:t xml:space="preserve">‘st1’ </w:t>
                    </w:r>
                    <w:r>
                      <w:rPr>
                        <w:color w:val="000000"/>
                        <w:lang w:val="en-GB"/>
                      </w:rPr>
                      <w:t xml:space="preserve">where the DL PRS is higher priority than all the DL signal/channels except SSB, or </w:t>
                    </w:r>
                  </w:ins>
                </w:p>
                <w:p w14:paraId="0678EEF2" w14:textId="77777777" w:rsidR="0003579A" w:rsidRDefault="00000000">
                  <w:pPr>
                    <w:spacing w:after="180"/>
                    <w:ind w:left="568" w:hanging="284"/>
                    <w:jc w:val="left"/>
                    <w:rPr>
                      <w:ins w:id="41" w:author="Moderator" w:date="2022-08-24T20:55:00Z"/>
                      <w:color w:val="000000"/>
                      <w:lang w:val="en-GB"/>
                    </w:rPr>
                  </w:pPr>
                  <w:ins w:id="42" w:author="Moderator" w:date="2022-08-24T20:55:00Z">
                    <w:r>
                      <w:rPr>
                        <w:color w:val="000000"/>
                        <w:lang w:val="en-GB"/>
                      </w:rPr>
                      <w:t>-</w:t>
                    </w:r>
                    <w:r>
                      <w:rPr>
                        <w:color w:val="000000"/>
                        <w:lang w:val="en-GB"/>
                      </w:rPr>
                      <w:tab/>
                      <w:t xml:space="preserve">with value </w:t>
                    </w:r>
                    <w:r>
                      <w:rPr>
                        <w:i/>
                        <w:iCs/>
                        <w:color w:val="000000"/>
                        <w:lang w:val="en-GB"/>
                      </w:rPr>
                      <w:t>‘st2’</w:t>
                    </w:r>
                    <w:r>
                      <w:rPr>
                        <w:color w:val="000000"/>
                        <w:lang w:val="en-GB"/>
                      </w:rPr>
                      <w:t xml:space="preserve"> where the DL PRS is lower priority than PDCCH and </w:t>
                    </w:r>
                    <w:bookmarkStart w:id="43" w:name="_Hlk114648044"/>
                    <w:r>
                      <w:rPr>
                        <w:color w:val="000000"/>
                        <w:lang w:val="en-GB"/>
                      </w:rPr>
                      <w:t>the PDSCH scheduled by DCI formats 1_1 or 1_2 with the priority indicator field in the corresponding DCI format set to 1</w:t>
                    </w:r>
                    <w:bookmarkEnd w:id="43"/>
                    <w:r>
                      <w:rPr>
                        <w:color w:val="000000"/>
                        <w:lang w:val="en-GB"/>
                      </w:rPr>
                      <w:t>, and is higher priority than other DL signals/channels except SSB, or</w:t>
                    </w:r>
                  </w:ins>
                </w:p>
                <w:p w14:paraId="68736512" w14:textId="77777777" w:rsidR="0003579A" w:rsidRDefault="00000000">
                  <w:pPr>
                    <w:spacing w:after="180"/>
                    <w:ind w:left="568" w:hanging="284"/>
                    <w:jc w:val="left"/>
                    <w:rPr>
                      <w:ins w:id="44" w:author="Moderator" w:date="2022-08-24T20:55:00Z"/>
                      <w:rFonts w:eastAsia="DengXian"/>
                      <w:color w:val="000000"/>
                      <w:lang w:val="en-GB" w:eastAsia="zh-CN"/>
                    </w:rPr>
                  </w:pPr>
                  <w:ins w:id="45" w:author="Moderator" w:date="2022-08-24T20:55:00Z">
                    <w:r>
                      <w:rPr>
                        <w:color w:val="000000"/>
                        <w:lang w:val="en-GB" w:eastAsia="zh-CN"/>
                      </w:rPr>
                      <w:t>-</w:t>
                    </w:r>
                    <w:r>
                      <w:rPr>
                        <w:color w:val="000000"/>
                        <w:lang w:val="en-GB" w:eastAsia="zh-CN"/>
                      </w:rPr>
                      <w:tab/>
                    </w:r>
                    <w:r>
                      <w:rPr>
                        <w:color w:val="000000"/>
                        <w:lang w:val="en-GB"/>
                      </w:rPr>
                      <w:t xml:space="preserve">with value </w:t>
                    </w:r>
                    <w:r>
                      <w:rPr>
                        <w:i/>
                        <w:iCs/>
                        <w:color w:val="000000"/>
                        <w:lang w:val="en-GB"/>
                      </w:rPr>
                      <w:t>‘st3’</w:t>
                    </w:r>
                    <w:r>
                      <w:rPr>
                        <w:color w:val="000000"/>
                        <w:lang w:val="en-GB"/>
                      </w:rPr>
                      <w:t xml:space="preserve"> where the DL PRS is lower priority than all the DL signals/channels except SSB.</w:t>
                    </w:r>
                  </w:ins>
                </w:p>
                <w:p w14:paraId="2DF9555B" w14:textId="77777777" w:rsidR="0003579A" w:rsidRDefault="00000000">
                  <w:pPr>
                    <w:spacing w:after="180"/>
                    <w:jc w:val="left"/>
                    <w:rPr>
                      <w:color w:val="000000"/>
                      <w:szCs w:val="21"/>
                      <w:lang w:val="en-GB" w:eastAsia="zh-CN"/>
                    </w:rPr>
                  </w:pPr>
                  <w:r>
                    <w:rPr>
                      <w:color w:val="000000"/>
                      <w:szCs w:val="21"/>
                      <w:lang w:val="en-GB" w:eastAsia="zh-CN"/>
                    </w:rPr>
                    <w:t>Inside one instance of the [</w:t>
                  </w:r>
                  <w:proofErr w:type="spellStart"/>
                  <w:r>
                    <w:rPr>
                      <w:i/>
                      <w:iCs/>
                      <w:color w:val="000000"/>
                      <w:szCs w:val="21"/>
                      <w:lang w:val="en-GB" w:eastAsia="zh-CN"/>
                    </w:rPr>
                    <w:t>PRSProcessingWindow</w:t>
                  </w:r>
                  <w:proofErr w:type="spellEnd"/>
                  <w:r>
                    <w:rPr>
                      <w:color w:val="000000"/>
                      <w:szCs w:val="21"/>
                      <w:lang w:val="en-GB" w:eastAsia="zh-CN"/>
                    </w:rPr>
                    <w:t xml:space="preserve">] the UE is only expected to measure a single </w:t>
                  </w:r>
                  <w:r>
                    <w:rPr>
                      <w:color w:val="000000"/>
                      <w:lang w:val="en-GB"/>
                    </w:rPr>
                    <w:t>DL PRS</w:t>
                  </w:r>
                  <w:r>
                    <w:rPr>
                      <w:color w:val="000000"/>
                      <w:szCs w:val="21"/>
                      <w:lang w:val="en-GB" w:eastAsia="zh-CN"/>
                    </w:rPr>
                    <w:t xml:space="preserve"> positioning frequency layer.</w:t>
                  </w:r>
                </w:p>
                <w:p w14:paraId="514C5A86" w14:textId="77777777" w:rsidR="0003579A" w:rsidRDefault="00000000">
                  <w:pPr>
                    <w:spacing w:after="180"/>
                    <w:jc w:val="center"/>
                    <w:rPr>
                      <w:color w:val="FF0000"/>
                      <w:lang w:val="en-GB"/>
                    </w:rPr>
                  </w:pPr>
                  <w:r>
                    <w:rPr>
                      <w:color w:val="FF0000"/>
                      <w:lang w:val="en-GB"/>
                    </w:rPr>
                    <w:t>*************************    Unchanged Text Omitted    ***************************</w:t>
                  </w:r>
                </w:p>
              </w:tc>
            </w:tr>
          </w:tbl>
          <w:p w14:paraId="36567761" w14:textId="77777777" w:rsidR="0003579A" w:rsidRDefault="0003579A">
            <w:pPr>
              <w:rPr>
                <w:lang w:eastAsia="zh-CN"/>
              </w:rPr>
            </w:pPr>
          </w:p>
          <w:p w14:paraId="2E2EA7F8" w14:textId="77777777" w:rsidR="0003579A" w:rsidRDefault="00000000">
            <w:pPr>
              <w:rPr>
                <w:lang w:eastAsia="zh-CN"/>
              </w:rPr>
            </w:pPr>
            <w:r>
              <w:rPr>
                <w:lang w:eastAsia="zh-CN"/>
              </w:rPr>
              <w:t>According to the text in TS 38.214, we think that the current description of FG 27-3-2 needs some revisions to resolve any potential ambiguity, due to the following reasons.</w:t>
            </w:r>
          </w:p>
          <w:p w14:paraId="4EEEA5DE" w14:textId="77777777" w:rsidR="0003579A" w:rsidRDefault="00000000">
            <w:pPr>
              <w:pStyle w:val="3GPPAgreements"/>
              <w:numPr>
                <w:ilvl w:val="0"/>
                <w:numId w:val="21"/>
              </w:numPr>
              <w:overflowPunct/>
              <w:snapToGrid w:val="0"/>
              <w:spacing w:before="0" w:after="120"/>
              <w:textAlignment w:val="auto"/>
              <w:rPr>
                <w:lang w:eastAsia="zh-CN"/>
              </w:rPr>
            </w:pPr>
            <w:r>
              <w:rPr>
                <w:lang w:eastAsia="zh-CN"/>
              </w:rPr>
              <w:t>State 2 of Option 1 in FG 27-3-2 is now not aligned with “st2” description of TS 38.214.</w:t>
            </w:r>
          </w:p>
          <w:p w14:paraId="345E0825" w14:textId="77777777" w:rsidR="0003579A" w:rsidRDefault="00000000">
            <w:pPr>
              <w:pStyle w:val="3GPPAgreements"/>
              <w:numPr>
                <w:ilvl w:val="0"/>
                <w:numId w:val="21"/>
              </w:numPr>
              <w:overflowPunct/>
              <w:snapToGrid w:val="0"/>
              <w:spacing w:before="0" w:after="120"/>
              <w:textAlignment w:val="auto"/>
              <w:rPr>
                <w:lang w:eastAsia="zh-CN"/>
              </w:rPr>
            </w:pPr>
            <w:r>
              <w:rPr>
                <w:rFonts w:hint="eastAsia"/>
                <w:lang w:eastAsia="zh-CN"/>
              </w:rPr>
              <w:t>S</w:t>
            </w:r>
            <w:r>
              <w:rPr>
                <w:lang w:eastAsia="zh-CN"/>
              </w:rPr>
              <w:t>tate 2 of Option 2 in terms of the URLLC channel in FG 27-3-2 is not aligned with “st2” description.</w:t>
            </w:r>
          </w:p>
          <w:p w14:paraId="166B4CC2" w14:textId="77777777" w:rsidR="0003579A" w:rsidRDefault="00000000">
            <w:pPr>
              <w:pStyle w:val="3GPPAgreements"/>
              <w:numPr>
                <w:ilvl w:val="1"/>
                <w:numId w:val="21"/>
              </w:numPr>
              <w:overflowPunct/>
              <w:snapToGrid w:val="0"/>
              <w:spacing w:before="0" w:after="120"/>
              <w:textAlignment w:val="auto"/>
              <w:rPr>
                <w:lang w:eastAsia="zh-CN"/>
              </w:rPr>
            </w:pPr>
            <w:r>
              <w:rPr>
                <w:lang w:eastAsia="zh-CN"/>
              </w:rPr>
              <w:t xml:space="preserve">FG 27-3-2: The URLLC channel corresponds a dynamically scheduled PDSCH whose PUCCH resource for carrying ACK/NAK is marked as </w:t>
            </w:r>
            <w:proofErr w:type="gramStart"/>
            <w:r>
              <w:rPr>
                <w:lang w:eastAsia="zh-CN"/>
              </w:rPr>
              <w:t>high-priority</w:t>
            </w:r>
            <w:proofErr w:type="gramEnd"/>
            <w:r>
              <w:rPr>
                <w:lang w:eastAsia="zh-CN"/>
              </w:rPr>
              <w:t>.</w:t>
            </w:r>
          </w:p>
          <w:p w14:paraId="2D6C75BC" w14:textId="77777777" w:rsidR="0003579A" w:rsidRDefault="00000000">
            <w:pPr>
              <w:pStyle w:val="3GPPAgreements"/>
              <w:numPr>
                <w:ilvl w:val="1"/>
                <w:numId w:val="21"/>
              </w:numPr>
              <w:overflowPunct/>
              <w:snapToGrid w:val="0"/>
              <w:spacing w:before="0" w:after="120"/>
              <w:textAlignment w:val="auto"/>
              <w:rPr>
                <w:lang w:eastAsia="zh-CN"/>
              </w:rPr>
            </w:pPr>
            <w:r>
              <w:rPr>
                <w:lang w:eastAsia="zh-CN"/>
              </w:rPr>
              <w:t>TS 38.214: The PDSCH scheduled by DCI formats 1_1 or 1_2 with the priority indicator field in the corresponding DCI format set to 1.</w:t>
            </w:r>
          </w:p>
          <w:p w14:paraId="34ED7D2C" w14:textId="77777777" w:rsidR="0003579A" w:rsidRDefault="0003579A">
            <w:pPr>
              <w:rPr>
                <w:lang w:eastAsia="zh-CN"/>
              </w:rPr>
            </w:pPr>
          </w:p>
          <w:p w14:paraId="15E7CC97" w14:textId="77777777" w:rsidR="0003579A" w:rsidRDefault="0003579A">
            <w:pPr>
              <w:rPr>
                <w:lang w:eastAsia="zh-CN"/>
              </w:rPr>
            </w:pPr>
          </w:p>
          <w:p w14:paraId="78A07AE5" w14:textId="77777777" w:rsidR="0003579A" w:rsidRDefault="00000000">
            <w:pPr>
              <w:rPr>
                <w:lang w:eastAsia="zh-CN"/>
              </w:rPr>
            </w:pPr>
            <w:r>
              <w:rPr>
                <w:lang w:eastAsia="zh-CN"/>
              </w:rPr>
              <w:t>Therefore, our suggestion is as proposed below.</w:t>
            </w:r>
          </w:p>
          <w:p w14:paraId="3F978C51" w14:textId="77777777" w:rsidR="0003579A" w:rsidRDefault="00000000">
            <w:pPr>
              <w:rPr>
                <w:b/>
                <w:i/>
                <w:lang w:eastAsia="zh-CN"/>
              </w:rPr>
            </w:pPr>
            <w:r>
              <w:rPr>
                <w:rFonts w:hint="eastAsia"/>
                <w:b/>
                <w:i/>
                <w:lang w:eastAsia="zh-CN"/>
              </w:rPr>
              <w:t>P</w:t>
            </w:r>
            <w:r>
              <w:rPr>
                <w:b/>
                <w:i/>
                <w:lang w:eastAsia="zh-CN"/>
              </w:rPr>
              <w:t>roposal 1: Change the description of FG 27-3-2 to align with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650"/>
              <w:gridCol w:w="4760"/>
              <w:gridCol w:w="11372"/>
              <w:gridCol w:w="517"/>
            </w:tblGrid>
            <w:tr w:rsidR="0003579A" w14:paraId="0D3FD2C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ED346" w14:textId="77777777" w:rsidR="0003579A" w:rsidRDefault="00000000">
                  <w:pPr>
                    <w:keepNext/>
                    <w:keepLines/>
                    <w:spacing w:after="0"/>
                    <w:jc w:val="left"/>
                    <w:rPr>
                      <w:rFonts w:cs="Arial"/>
                      <w:color w:val="000000"/>
                      <w:sz w:val="15"/>
                      <w:szCs w:val="18"/>
                      <w:lang w:val="en-GB" w:eastAsia="ja-JP"/>
                    </w:rPr>
                  </w:pPr>
                  <w:r>
                    <w:rPr>
                      <w:rFonts w:cs="Arial"/>
                      <w:color w:val="000000"/>
                      <w:sz w:val="15"/>
                      <w:szCs w:val="18"/>
                      <w:lang w:val="en-GB" w:eastAsia="ja-JP"/>
                    </w:rPr>
                    <w:t xml:space="preserve">27. </w:t>
                  </w:r>
                  <w:proofErr w:type="spellStart"/>
                  <w:r>
                    <w:rPr>
                      <w:rFonts w:cs="Arial"/>
                      <w:color w:val="000000"/>
                      <w:sz w:val="15"/>
                      <w:szCs w:val="18"/>
                      <w:lang w:val="en-GB" w:eastAsia="ja-JP"/>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BE1B8" w14:textId="77777777" w:rsidR="0003579A" w:rsidRDefault="00000000">
                  <w:pPr>
                    <w:keepNext/>
                    <w:keepLines/>
                    <w:spacing w:after="0"/>
                    <w:jc w:val="left"/>
                    <w:rPr>
                      <w:rFonts w:cs="Arial"/>
                      <w:color w:val="000000"/>
                      <w:sz w:val="15"/>
                      <w:szCs w:val="18"/>
                      <w:lang w:val="en-GB" w:eastAsia="ja-JP"/>
                    </w:rPr>
                  </w:pPr>
                  <w:r>
                    <w:rPr>
                      <w:rFonts w:cs="Arial"/>
                      <w:color w:val="000000"/>
                      <w:sz w:val="15"/>
                      <w:szCs w:val="18"/>
                      <w:lang w:val="en-GB" w:eastAsia="ja-JP"/>
                    </w:rPr>
                    <w:t>27-3-2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F4002" w14:textId="77777777" w:rsidR="0003579A" w:rsidRDefault="00000000">
                  <w:pPr>
                    <w:keepNext/>
                    <w:keepLines/>
                    <w:spacing w:after="0"/>
                    <w:jc w:val="left"/>
                    <w:rPr>
                      <w:rFonts w:cs="Arial"/>
                      <w:color w:val="000000"/>
                      <w:sz w:val="15"/>
                      <w:szCs w:val="18"/>
                      <w:lang w:val="en-GB" w:eastAsia="zh-CN"/>
                    </w:rPr>
                  </w:pPr>
                  <w:r>
                    <w:rPr>
                      <w:rFonts w:cs="Arial"/>
                      <w:color w:val="000000"/>
                      <w:sz w:val="15"/>
                      <w:szCs w:val="18"/>
                      <w:lang w:val="en-GB" w:eastAsia="zh-CN"/>
                    </w:rPr>
                    <w:t>DL PRS measurement outside MG and in a PRS processing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789C9" w14:textId="77777777" w:rsidR="0003579A" w:rsidRDefault="0003579A">
                  <w:pPr>
                    <w:spacing w:afterLines="50"/>
                    <w:contextualSpacing/>
                    <w:rPr>
                      <w:rFonts w:eastAsia="MS Gothic" w:cs="Arial"/>
                      <w:color w:val="000000"/>
                      <w:sz w:val="15"/>
                      <w:szCs w:val="18"/>
                      <w:lang w:val="en-GB" w:eastAsia="ja-JP"/>
                    </w:rPr>
                  </w:pPr>
                </w:p>
                <w:p w14:paraId="37FD9D91" w14:textId="77777777" w:rsidR="0003579A" w:rsidRDefault="00000000">
                  <w:pPr>
                    <w:spacing w:afterLines="50"/>
                    <w:contextualSpacing/>
                    <w:rPr>
                      <w:rFonts w:eastAsia="MS Gothic" w:cs="Arial"/>
                      <w:color w:val="000000"/>
                      <w:sz w:val="15"/>
                      <w:szCs w:val="18"/>
                      <w:lang w:val="en-GB" w:eastAsia="ja-JP"/>
                    </w:rPr>
                  </w:pPr>
                  <w:r>
                    <w:rPr>
                      <w:rFonts w:eastAsia="MS Gothic" w:cs="Arial"/>
                      <w:color w:val="000000"/>
                      <w:sz w:val="15"/>
                      <w:szCs w:val="18"/>
                      <w:lang w:val="en-GB" w:eastAsia="ja-JP"/>
                    </w:rPr>
                    <w:t>1. Supported PRS processing types subject to the UE determining that DL PRS to be higher priority for PRS measurement outside MG and in a PRS processing window</w:t>
                  </w:r>
                </w:p>
                <w:p w14:paraId="17928A56" w14:textId="77777777" w:rsidR="0003579A" w:rsidRDefault="00000000">
                  <w:pPr>
                    <w:spacing w:afterLines="50"/>
                    <w:contextualSpacing/>
                    <w:jc w:val="left"/>
                    <w:rPr>
                      <w:rFonts w:eastAsia="MS Gothic" w:cs="Arial"/>
                      <w:color w:val="000000"/>
                      <w:sz w:val="15"/>
                      <w:szCs w:val="18"/>
                      <w:lang w:val="en-GB" w:eastAsia="zh-CN"/>
                    </w:rPr>
                  </w:pPr>
                  <w:r>
                    <w:rPr>
                      <w:rFonts w:eastAsia="MS Gothic" w:cs="Arial"/>
                      <w:color w:val="000000"/>
                      <w:sz w:val="15"/>
                      <w:szCs w:val="18"/>
                      <w:lang w:val="en-GB" w:eastAsia="zh-CN"/>
                    </w:rPr>
                    <w:t>2. Support of priority handing options of PRS: Option1, Option2 or Option3</w:t>
                  </w:r>
                </w:p>
                <w:p w14:paraId="6BD1C3BB" w14:textId="77777777" w:rsidR="0003579A" w:rsidRDefault="00000000">
                  <w:pPr>
                    <w:numPr>
                      <w:ilvl w:val="1"/>
                      <w:numId w:val="17"/>
                    </w:numPr>
                    <w:spacing w:before="0" w:after="0" w:line="254" w:lineRule="auto"/>
                    <w:jc w:val="left"/>
                    <w:rPr>
                      <w:rFonts w:eastAsia="MS Gothic" w:cs="Arial"/>
                      <w:color w:val="000000"/>
                      <w:sz w:val="15"/>
                      <w:szCs w:val="18"/>
                      <w:lang w:val="en-GB" w:eastAsia="zh-CN"/>
                    </w:rPr>
                  </w:pPr>
                  <w:r>
                    <w:rPr>
                      <w:rFonts w:eastAsia="MS Gothic" w:cs="Arial"/>
                      <w:color w:val="000000"/>
                      <w:sz w:val="15"/>
                      <w:szCs w:val="18"/>
                      <w:lang w:val="en-GB" w:eastAsia="zh-CN"/>
                    </w:rPr>
                    <w:lastRenderedPageBreak/>
                    <w:t xml:space="preserve">Option 1: </w:t>
                  </w:r>
                  <w:bookmarkStart w:id="46" w:name="OLE_LINK75"/>
                  <w:bookmarkStart w:id="47" w:name="OLE_LINK23"/>
                  <w:bookmarkStart w:id="48" w:name="OLE_LINK74"/>
                  <w:bookmarkStart w:id="49" w:name="OLE_LINK76"/>
                  <w:bookmarkStart w:id="50" w:name="OLE_LINK24"/>
                  <w:r>
                    <w:rPr>
                      <w:rFonts w:eastAsia="MS Gothic" w:cs="Arial"/>
                      <w:color w:val="FF0000"/>
                      <w:sz w:val="15"/>
                      <w:szCs w:val="18"/>
                      <w:lang w:val="en-GB" w:eastAsia="zh-CN"/>
                    </w:rPr>
                    <w:t>Support of “st1” and “st3” defined in clause 5.1.6.5 of TS 38.214</w:t>
                  </w:r>
                  <w:bookmarkEnd w:id="46"/>
                  <w:bookmarkEnd w:id="47"/>
                  <w:bookmarkEnd w:id="48"/>
                  <w:bookmarkEnd w:id="49"/>
                  <w:bookmarkEnd w:id="50"/>
                  <w:r>
                    <w:rPr>
                      <w:rFonts w:eastAsia="MS Gothic" w:cs="Arial"/>
                      <w:color w:val="FF0000"/>
                      <w:sz w:val="15"/>
                      <w:szCs w:val="18"/>
                      <w:lang w:val="en-GB" w:eastAsia="zh-CN"/>
                    </w:rPr>
                    <w:t>.</w:t>
                  </w:r>
                </w:p>
                <w:p w14:paraId="694EC981" w14:textId="77777777" w:rsidR="0003579A" w:rsidRDefault="00000000">
                  <w:pPr>
                    <w:numPr>
                      <w:ilvl w:val="1"/>
                      <w:numId w:val="17"/>
                    </w:numPr>
                    <w:spacing w:before="0" w:after="0" w:line="254" w:lineRule="auto"/>
                    <w:jc w:val="left"/>
                    <w:rPr>
                      <w:rFonts w:eastAsia="MS Gothic" w:cs="Arial"/>
                      <w:color w:val="000000"/>
                      <w:sz w:val="15"/>
                      <w:szCs w:val="18"/>
                      <w:lang w:val="en-GB" w:eastAsia="zh-CN"/>
                    </w:rPr>
                  </w:pPr>
                  <w:r>
                    <w:rPr>
                      <w:rFonts w:eastAsia="MS Gothic" w:cs="Arial"/>
                      <w:color w:val="000000"/>
                      <w:sz w:val="15"/>
                      <w:szCs w:val="18"/>
                      <w:lang w:val="en-GB" w:eastAsia="zh-CN"/>
                    </w:rPr>
                    <w:t xml:space="preserve">Option 2: </w:t>
                  </w:r>
                  <w:bookmarkStart w:id="51" w:name="OLE_LINK78"/>
                  <w:bookmarkStart w:id="52" w:name="OLE_LINK77"/>
                  <w:r>
                    <w:rPr>
                      <w:rFonts w:eastAsia="MS Gothic" w:cs="Arial"/>
                      <w:color w:val="FF0000"/>
                      <w:sz w:val="15"/>
                      <w:szCs w:val="18"/>
                      <w:lang w:val="en-GB" w:eastAsia="zh-CN"/>
                    </w:rPr>
                    <w:t>Support of “st1”, “st2”, and “st3” defined in clause 5.1.6.5 of TS 38.214</w:t>
                  </w:r>
                  <w:bookmarkEnd w:id="51"/>
                  <w:bookmarkEnd w:id="52"/>
                  <w:r>
                    <w:rPr>
                      <w:rFonts w:eastAsia="MS Gothic" w:cs="Arial"/>
                      <w:color w:val="FF0000"/>
                      <w:sz w:val="15"/>
                      <w:szCs w:val="18"/>
                      <w:lang w:val="en-GB" w:eastAsia="zh-CN"/>
                    </w:rPr>
                    <w:t>.</w:t>
                  </w:r>
                </w:p>
                <w:p w14:paraId="0E953B59" w14:textId="77777777" w:rsidR="0003579A" w:rsidRDefault="00000000">
                  <w:pPr>
                    <w:numPr>
                      <w:ilvl w:val="1"/>
                      <w:numId w:val="17"/>
                    </w:numPr>
                    <w:spacing w:before="0" w:after="0" w:line="254" w:lineRule="auto"/>
                    <w:jc w:val="left"/>
                    <w:rPr>
                      <w:rFonts w:eastAsia="MS Gothic" w:cs="Arial"/>
                      <w:color w:val="000000"/>
                      <w:sz w:val="15"/>
                      <w:szCs w:val="18"/>
                      <w:lang w:val="en-GB" w:eastAsia="zh-CN"/>
                    </w:rPr>
                  </w:pPr>
                  <w:r>
                    <w:rPr>
                      <w:rFonts w:eastAsia="MS Gothic" w:cs="Arial"/>
                      <w:color w:val="000000"/>
                      <w:sz w:val="15"/>
                      <w:szCs w:val="18"/>
                      <w:lang w:val="en-GB" w:eastAsia="zh-CN"/>
                    </w:rPr>
                    <w:t xml:space="preserve">Option 3: </w:t>
                  </w:r>
                  <w:bookmarkStart w:id="53" w:name="OLE_LINK80"/>
                  <w:bookmarkStart w:id="54" w:name="OLE_LINK79"/>
                  <w:r>
                    <w:rPr>
                      <w:rFonts w:eastAsia="MS Gothic" w:cs="Arial"/>
                      <w:color w:val="FF0000"/>
                      <w:sz w:val="15"/>
                      <w:szCs w:val="18"/>
                      <w:lang w:val="en-GB" w:eastAsia="zh-CN"/>
                    </w:rPr>
                    <w:t>Support of “st1” only defined in clause 5.1.6.5 of TS 38.214</w:t>
                  </w:r>
                  <w:bookmarkEnd w:id="53"/>
                  <w:bookmarkEnd w:id="54"/>
                  <w:r>
                    <w:rPr>
                      <w:rFonts w:eastAsia="MS Gothic" w:cs="Arial"/>
                      <w:color w:val="FF0000"/>
                      <w:sz w:val="15"/>
                      <w:szCs w:val="18"/>
                      <w:lang w:val="en-GB" w:eastAsia="zh-CN"/>
                    </w:rPr>
                    <w:t>.</w:t>
                  </w:r>
                </w:p>
                <w:p w14:paraId="0E1284E0" w14:textId="77777777" w:rsidR="0003579A" w:rsidRDefault="0003579A">
                  <w:pPr>
                    <w:spacing w:after="0"/>
                    <w:ind w:left="46"/>
                    <w:jc w:val="left"/>
                    <w:rPr>
                      <w:rFonts w:eastAsia="MS Gothic" w:cs="Arial"/>
                      <w:color w:val="000000"/>
                      <w:sz w:val="15"/>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03A0C" w14:textId="77777777" w:rsidR="0003579A" w:rsidRDefault="00000000">
                  <w:pPr>
                    <w:keepNext/>
                    <w:keepLines/>
                    <w:spacing w:after="0"/>
                    <w:jc w:val="left"/>
                    <w:rPr>
                      <w:rFonts w:cs="Arial"/>
                      <w:color w:val="000000"/>
                      <w:sz w:val="15"/>
                      <w:szCs w:val="18"/>
                      <w:lang w:val="en-GB"/>
                    </w:rPr>
                  </w:pPr>
                  <w:r>
                    <w:rPr>
                      <w:rFonts w:cs="Arial"/>
                      <w:color w:val="000000"/>
                      <w:sz w:val="15"/>
                      <w:szCs w:val="18"/>
                      <w:lang w:val="en-GB"/>
                    </w:rPr>
                    <w:lastRenderedPageBreak/>
                    <w:t>13-1</w:t>
                  </w:r>
                </w:p>
              </w:tc>
            </w:tr>
          </w:tbl>
          <w:p w14:paraId="6486C070" w14:textId="77777777" w:rsidR="0003579A" w:rsidRDefault="0003579A">
            <w:pPr>
              <w:spacing w:beforeLines="50" w:before="120"/>
              <w:jc w:val="left"/>
              <w:rPr>
                <w:rFonts w:ascii="Calibri" w:hAnsi="Calibri" w:cs="Calibri"/>
                <w:color w:val="000000"/>
              </w:rPr>
            </w:pPr>
          </w:p>
        </w:tc>
      </w:tr>
      <w:bookmarkEnd w:id="34"/>
      <w:bookmarkEnd w:id="35"/>
    </w:tbl>
    <w:p w14:paraId="05BCB85D" w14:textId="77777777" w:rsidR="0003579A" w:rsidRDefault="0003579A">
      <w:pPr>
        <w:pStyle w:val="maintext"/>
        <w:ind w:firstLineChars="90" w:firstLine="180"/>
        <w:rPr>
          <w:rFonts w:ascii="Calibri" w:eastAsia="SimSun" w:hAnsi="Calibri" w:cs="Calibri"/>
          <w:lang w:eastAsia="zh-CN"/>
        </w:rPr>
      </w:pPr>
    </w:p>
    <w:p w14:paraId="33F97DBC" w14:textId="77777777" w:rsidR="0003579A" w:rsidRDefault="0003579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534"/>
        <w:gridCol w:w="2017"/>
        <w:gridCol w:w="4297"/>
        <w:gridCol w:w="534"/>
        <w:gridCol w:w="527"/>
        <w:gridCol w:w="222"/>
        <w:gridCol w:w="2557"/>
        <w:gridCol w:w="689"/>
        <w:gridCol w:w="467"/>
        <w:gridCol w:w="467"/>
        <w:gridCol w:w="467"/>
        <w:gridCol w:w="6899"/>
        <w:gridCol w:w="1371"/>
      </w:tblGrid>
      <w:tr w:rsidR="0003579A" w14:paraId="7B86AAC9" w14:textId="77777777">
        <w:tc>
          <w:tcPr>
            <w:tcW w:w="0" w:type="auto"/>
            <w:shd w:val="clear" w:color="auto" w:fill="auto"/>
          </w:tcPr>
          <w:p w14:paraId="055966BF"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 xml:space="preserve">27. </w:t>
            </w:r>
            <w:proofErr w:type="spellStart"/>
            <w:r>
              <w:rPr>
                <w:rFonts w:ascii="Arial" w:hAnsi="Arial" w:cs="Arial"/>
                <w:color w:val="000000" w:themeColor="text1"/>
                <w:sz w:val="18"/>
                <w:szCs w:val="18"/>
                <w:lang w:eastAsia="ja-JP"/>
              </w:rPr>
              <w:t>NR_pos_enh</w:t>
            </w:r>
            <w:proofErr w:type="spellEnd"/>
          </w:p>
        </w:tc>
        <w:tc>
          <w:tcPr>
            <w:tcW w:w="0" w:type="auto"/>
            <w:shd w:val="clear" w:color="auto" w:fill="auto"/>
          </w:tcPr>
          <w:p w14:paraId="51C771DF"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27-3-3</w:t>
            </w:r>
          </w:p>
        </w:tc>
        <w:tc>
          <w:tcPr>
            <w:tcW w:w="0" w:type="auto"/>
            <w:shd w:val="clear" w:color="auto" w:fill="auto"/>
          </w:tcPr>
          <w:p w14:paraId="6B685299"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DL PRS Processing Capability outside MG - buffering capability</w:t>
            </w:r>
          </w:p>
        </w:tc>
        <w:tc>
          <w:tcPr>
            <w:tcW w:w="0" w:type="auto"/>
            <w:shd w:val="clear" w:color="auto" w:fill="auto"/>
          </w:tcPr>
          <w:p w14:paraId="1C35A894" w14:textId="77777777" w:rsidR="0003579A" w:rsidRDefault="00000000">
            <w:pPr>
              <w:pStyle w:val="TAL"/>
              <w:rPr>
                <w:rFonts w:cs="Arial"/>
                <w:color w:val="000000" w:themeColor="text1"/>
                <w:szCs w:val="18"/>
              </w:rPr>
            </w:pPr>
            <w:r>
              <w:rPr>
                <w:rFonts w:cs="Arial"/>
                <w:color w:val="000000" w:themeColor="text1"/>
                <w:szCs w:val="18"/>
              </w:rPr>
              <w:t>1.</w:t>
            </w:r>
            <w:r>
              <w:rPr>
                <w:rFonts w:cs="Arial"/>
                <w:color w:val="000000" w:themeColor="text1"/>
                <w:szCs w:val="18"/>
                <w:lang w:eastAsia="ko-KR"/>
              </w:rPr>
              <w:t xml:space="preserve"> </w:t>
            </w:r>
            <w:r>
              <w:rPr>
                <w:rFonts w:cs="Arial"/>
                <w:color w:val="000000" w:themeColor="text1"/>
                <w:szCs w:val="18"/>
              </w:rPr>
              <w:t>DL PRS buffering capability</w:t>
            </w:r>
          </w:p>
          <w:p w14:paraId="5190E5F2" w14:textId="77777777" w:rsidR="0003579A" w:rsidRDefault="00000000">
            <w:pPr>
              <w:pStyle w:val="TAL"/>
              <w:ind w:left="599" w:hanging="316"/>
              <w:rPr>
                <w:rFonts w:cs="Arial"/>
                <w:color w:val="000000" w:themeColor="text1"/>
                <w:szCs w:val="18"/>
              </w:rPr>
            </w:pPr>
            <w:r>
              <w:rPr>
                <w:rFonts w:cs="Arial"/>
                <w:color w:val="000000" w:themeColor="text1"/>
                <w:szCs w:val="18"/>
              </w:rPr>
              <w:t>a)</w:t>
            </w:r>
            <w:r>
              <w:rPr>
                <w:rFonts w:cs="Arial"/>
                <w:color w:val="000000" w:themeColor="text1"/>
                <w:szCs w:val="18"/>
              </w:rPr>
              <w:tab/>
              <w:t>Type 1 – sub-slot/symbol level buffering</w:t>
            </w:r>
          </w:p>
          <w:p w14:paraId="3ED246E3" w14:textId="77777777" w:rsidR="0003579A" w:rsidRDefault="00000000">
            <w:pPr>
              <w:pStyle w:val="TAL"/>
              <w:ind w:left="599" w:hanging="316"/>
              <w:rPr>
                <w:rFonts w:cs="Arial"/>
                <w:color w:val="000000" w:themeColor="text1"/>
                <w:szCs w:val="18"/>
              </w:rPr>
            </w:pPr>
            <w:r>
              <w:rPr>
                <w:rFonts w:cs="Arial"/>
                <w:color w:val="000000" w:themeColor="text1"/>
                <w:szCs w:val="18"/>
              </w:rPr>
              <w:t>b)</w:t>
            </w:r>
            <w:r>
              <w:rPr>
                <w:rFonts w:cs="Arial"/>
                <w:color w:val="000000" w:themeColor="text1"/>
                <w:szCs w:val="18"/>
              </w:rPr>
              <w:tab/>
              <w:t>Type 2 – slot level buffering</w:t>
            </w:r>
          </w:p>
          <w:p w14:paraId="23F6415E" w14:textId="77777777" w:rsidR="0003579A" w:rsidRDefault="0003579A">
            <w:pPr>
              <w:pStyle w:val="TAL"/>
              <w:rPr>
                <w:rFonts w:cs="Arial"/>
                <w:color w:val="000000" w:themeColor="text1"/>
                <w:szCs w:val="18"/>
              </w:rPr>
            </w:pPr>
          </w:p>
          <w:p w14:paraId="393670E4" w14:textId="77777777" w:rsidR="0003579A" w:rsidRDefault="00000000">
            <w:pPr>
              <w:pStyle w:val="TAL"/>
              <w:rPr>
                <w:rFonts w:cs="Arial"/>
                <w:color w:val="000000" w:themeColor="text1"/>
                <w:szCs w:val="18"/>
              </w:rPr>
            </w:pPr>
            <w:r>
              <w:rPr>
                <w:rFonts w:cs="Arial"/>
                <w:color w:val="000000" w:themeColor="text1"/>
                <w:szCs w:val="18"/>
              </w:rPr>
              <w:t xml:space="preserve">2a. Duration of DL PRS symbols N in units of </w:t>
            </w:r>
            <w:proofErr w:type="spellStart"/>
            <w:r>
              <w:rPr>
                <w:rFonts w:cs="Arial"/>
                <w:color w:val="000000" w:themeColor="text1"/>
                <w:szCs w:val="18"/>
              </w:rPr>
              <w:t>ms</w:t>
            </w:r>
            <w:proofErr w:type="spellEnd"/>
            <w:r>
              <w:rPr>
                <w:rFonts w:cs="Arial"/>
                <w:color w:val="000000" w:themeColor="text1"/>
                <w:szCs w:val="18"/>
              </w:rPr>
              <w:t xml:space="preserve"> a UE can process every T </w:t>
            </w:r>
            <w:proofErr w:type="spellStart"/>
            <w:r>
              <w:rPr>
                <w:rFonts w:cs="Arial"/>
                <w:color w:val="000000" w:themeColor="text1"/>
                <w:szCs w:val="18"/>
              </w:rPr>
              <w:t>ms</w:t>
            </w:r>
            <w:proofErr w:type="spellEnd"/>
            <w:r>
              <w:rPr>
                <w:rFonts w:cs="Arial"/>
                <w:color w:val="000000" w:themeColor="text1"/>
                <w:szCs w:val="18"/>
              </w:rPr>
              <w:t xml:space="preserve"> assuming maximum DL PRS bandwidth in MHz, which is supported and reported by UE</w:t>
            </w:r>
          </w:p>
          <w:p w14:paraId="7895A813" w14:textId="77777777" w:rsidR="0003579A" w:rsidRDefault="0003579A">
            <w:pPr>
              <w:pStyle w:val="TAL"/>
              <w:rPr>
                <w:rFonts w:cs="Arial"/>
                <w:color w:val="000000" w:themeColor="text1"/>
                <w:szCs w:val="18"/>
              </w:rPr>
            </w:pPr>
          </w:p>
          <w:p w14:paraId="205DEB86" w14:textId="77777777" w:rsidR="0003579A" w:rsidRDefault="00000000">
            <w:pPr>
              <w:pStyle w:val="TAL"/>
              <w:rPr>
                <w:rFonts w:cs="Arial"/>
                <w:color w:val="000000" w:themeColor="text1"/>
                <w:szCs w:val="18"/>
              </w:rPr>
            </w:pPr>
            <w:r>
              <w:rPr>
                <w:rFonts w:cs="Arial"/>
                <w:color w:val="000000" w:themeColor="text1"/>
                <w:szCs w:val="18"/>
              </w:rPr>
              <w:t xml:space="preserve">2b. Duration of DL PRS symbols N2 in units of </w:t>
            </w:r>
            <w:proofErr w:type="spellStart"/>
            <w:r>
              <w:rPr>
                <w:rFonts w:cs="Arial"/>
                <w:color w:val="000000" w:themeColor="text1"/>
                <w:szCs w:val="18"/>
              </w:rPr>
              <w:t>ms</w:t>
            </w:r>
            <w:proofErr w:type="spellEnd"/>
            <w:r>
              <w:rPr>
                <w:rFonts w:cs="Arial"/>
                <w:color w:val="000000" w:themeColor="text1"/>
                <w:szCs w:val="18"/>
              </w:rPr>
              <w:t xml:space="preserve"> a UE can process inT2 </w:t>
            </w:r>
            <w:proofErr w:type="spellStart"/>
            <w:r>
              <w:rPr>
                <w:rFonts w:cs="Arial"/>
                <w:color w:val="000000" w:themeColor="text1"/>
                <w:szCs w:val="18"/>
              </w:rPr>
              <w:t>ms</w:t>
            </w:r>
            <w:proofErr w:type="spellEnd"/>
            <w:r>
              <w:rPr>
                <w:rFonts w:cs="Arial"/>
                <w:color w:val="000000" w:themeColor="text1"/>
                <w:szCs w:val="18"/>
              </w:rPr>
              <w:t xml:space="preserve"> assuming maximum DL PRS bandwidth in MHz, which is supported and reported by UE</w:t>
            </w:r>
          </w:p>
          <w:p w14:paraId="4E2128A7" w14:textId="77777777" w:rsidR="0003579A" w:rsidRDefault="0003579A">
            <w:pPr>
              <w:pStyle w:val="TAL"/>
              <w:rPr>
                <w:rFonts w:cs="Arial"/>
                <w:color w:val="000000" w:themeColor="text1"/>
                <w:szCs w:val="18"/>
              </w:rPr>
            </w:pPr>
          </w:p>
          <w:p w14:paraId="6921789D" w14:textId="77777777" w:rsidR="0003579A" w:rsidRDefault="00000000">
            <w:pPr>
              <w:pStyle w:val="TAL"/>
              <w:rPr>
                <w:rFonts w:cs="Arial"/>
                <w:color w:val="000000" w:themeColor="text1"/>
                <w:szCs w:val="18"/>
              </w:rPr>
            </w:pPr>
            <w:r>
              <w:rPr>
                <w:rFonts w:cs="Arial"/>
                <w:color w:val="000000" w:themeColor="text1"/>
                <w:szCs w:val="18"/>
              </w:rPr>
              <w:t xml:space="preserve">3. Max number of DL PRS resources that UE can process in a slot </w:t>
            </w:r>
          </w:p>
          <w:p w14:paraId="441D1918" w14:textId="77777777" w:rsidR="0003579A" w:rsidRDefault="0003579A">
            <w:pPr>
              <w:pStyle w:val="TAL"/>
              <w:rPr>
                <w:rFonts w:cs="Arial"/>
                <w:color w:val="000000" w:themeColor="text1"/>
                <w:szCs w:val="18"/>
              </w:rPr>
            </w:pPr>
          </w:p>
          <w:p w14:paraId="2B588370"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4. Maximum DL PRS bandwidth in MHz, which is supported and reported by UE for PRS measurement outside MG within the PPW</w:t>
            </w:r>
          </w:p>
        </w:tc>
        <w:tc>
          <w:tcPr>
            <w:tcW w:w="0" w:type="auto"/>
            <w:shd w:val="clear" w:color="auto" w:fill="auto"/>
          </w:tcPr>
          <w:p w14:paraId="7DB731BB"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27-3-2</w:t>
            </w:r>
          </w:p>
        </w:tc>
        <w:tc>
          <w:tcPr>
            <w:tcW w:w="0" w:type="auto"/>
            <w:shd w:val="clear" w:color="auto" w:fill="auto"/>
          </w:tcPr>
          <w:p w14:paraId="77FBCF29" w14:textId="77777777" w:rsidR="0003579A" w:rsidRDefault="00000000">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12475E65" w14:textId="77777777" w:rsidR="0003579A" w:rsidRDefault="0003579A">
            <w:pPr>
              <w:pStyle w:val="maintext"/>
              <w:ind w:firstLineChars="0" w:firstLine="0"/>
              <w:jc w:val="left"/>
              <w:rPr>
                <w:rFonts w:ascii="Arial" w:hAnsi="Arial" w:cs="Arial"/>
                <w:color w:val="000000"/>
                <w:sz w:val="18"/>
                <w:szCs w:val="18"/>
              </w:rPr>
            </w:pPr>
          </w:p>
        </w:tc>
        <w:tc>
          <w:tcPr>
            <w:tcW w:w="0" w:type="auto"/>
            <w:shd w:val="clear" w:color="auto" w:fill="auto"/>
          </w:tcPr>
          <w:p w14:paraId="56FCFDF7"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DL PRS measurement outside MG and in a PRS processing window is not supported</w:t>
            </w:r>
          </w:p>
        </w:tc>
        <w:tc>
          <w:tcPr>
            <w:tcW w:w="0" w:type="auto"/>
            <w:shd w:val="clear" w:color="auto" w:fill="auto"/>
          </w:tcPr>
          <w:p w14:paraId="42A7CC30"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band</w:t>
            </w:r>
          </w:p>
        </w:tc>
        <w:tc>
          <w:tcPr>
            <w:tcW w:w="0" w:type="auto"/>
            <w:shd w:val="clear" w:color="auto" w:fill="auto"/>
          </w:tcPr>
          <w:p w14:paraId="3A513703"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58B8454E"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3047ABA9"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48914291" w14:textId="77777777" w:rsidR="0003579A" w:rsidRDefault="00000000">
            <w:pPr>
              <w:pStyle w:val="TAL"/>
              <w:rPr>
                <w:rFonts w:cs="Arial"/>
                <w:color w:val="000000" w:themeColor="text1"/>
                <w:szCs w:val="18"/>
              </w:rPr>
            </w:pPr>
            <w:r>
              <w:rPr>
                <w:rFonts w:cs="Arial"/>
                <w:color w:val="000000" w:themeColor="text1"/>
                <w:szCs w:val="18"/>
              </w:rPr>
              <w:t xml:space="preserve">  Component 1 candidate values: {Type 1, Type 2}</w:t>
            </w:r>
          </w:p>
          <w:p w14:paraId="07B39C28" w14:textId="77777777" w:rsidR="0003579A" w:rsidRDefault="0003579A">
            <w:pPr>
              <w:pStyle w:val="TAL"/>
              <w:rPr>
                <w:rFonts w:cs="Arial"/>
                <w:color w:val="000000" w:themeColor="text1"/>
                <w:szCs w:val="18"/>
              </w:rPr>
            </w:pPr>
          </w:p>
          <w:p w14:paraId="107A5817" w14:textId="77777777" w:rsidR="0003579A" w:rsidRDefault="00000000">
            <w:pPr>
              <w:pStyle w:val="TAL"/>
              <w:rPr>
                <w:rFonts w:cs="Arial"/>
                <w:color w:val="000000" w:themeColor="text1"/>
                <w:szCs w:val="18"/>
              </w:rPr>
            </w:pPr>
            <w:r>
              <w:rPr>
                <w:rFonts w:cs="Arial"/>
                <w:color w:val="000000" w:themeColor="text1"/>
                <w:szCs w:val="18"/>
              </w:rPr>
              <w:t>Component 2a candidate values:</w:t>
            </w:r>
          </w:p>
          <w:p w14:paraId="40922E9E" w14:textId="77777777" w:rsidR="0003579A" w:rsidRDefault="00000000">
            <w:pPr>
              <w:pStyle w:val="TAL"/>
              <w:numPr>
                <w:ilvl w:val="0"/>
                <w:numId w:val="22"/>
              </w:numPr>
              <w:overflowPunct/>
              <w:autoSpaceDE/>
              <w:autoSpaceDN/>
              <w:adjustRightInd/>
              <w:textAlignment w:val="auto"/>
              <w:rPr>
                <w:rFonts w:cs="Arial"/>
                <w:color w:val="000000" w:themeColor="text1"/>
                <w:szCs w:val="18"/>
              </w:rPr>
            </w:pPr>
            <w:r>
              <w:rPr>
                <w:rFonts w:cs="Arial"/>
                <w:color w:val="000000" w:themeColor="text1"/>
                <w:szCs w:val="18"/>
              </w:rPr>
              <w:t xml:space="preserve">T: {1, 2, 4, 8, 16, 20, 30, 40, 80, 160, 320, 640, 1280} </w:t>
            </w:r>
            <w:proofErr w:type="spellStart"/>
            <w:r>
              <w:rPr>
                <w:rFonts w:cs="Arial"/>
                <w:color w:val="000000" w:themeColor="text1"/>
                <w:szCs w:val="18"/>
              </w:rPr>
              <w:t>ms</w:t>
            </w:r>
            <w:proofErr w:type="spellEnd"/>
          </w:p>
          <w:p w14:paraId="43132915" w14:textId="77777777" w:rsidR="0003579A" w:rsidRDefault="00000000">
            <w:pPr>
              <w:pStyle w:val="TAL"/>
              <w:numPr>
                <w:ilvl w:val="0"/>
                <w:numId w:val="22"/>
              </w:numPr>
              <w:overflowPunct/>
              <w:autoSpaceDE/>
              <w:autoSpaceDN/>
              <w:adjustRightInd/>
              <w:textAlignment w:val="auto"/>
              <w:rPr>
                <w:rFonts w:cs="Arial"/>
                <w:color w:val="000000" w:themeColor="text1"/>
                <w:szCs w:val="18"/>
              </w:rPr>
            </w:pPr>
            <w:r>
              <w:rPr>
                <w:rFonts w:cs="Arial"/>
                <w:color w:val="000000" w:themeColor="text1"/>
                <w:szCs w:val="18"/>
              </w:rPr>
              <w:t xml:space="preserve">N: {0.125, 0.25, 0.5, 1, 2, 4, 6, 8, 12, 16, 20, 25, 30, 32, 35, 40, 45, 50} </w:t>
            </w:r>
            <w:proofErr w:type="spellStart"/>
            <w:r>
              <w:rPr>
                <w:rFonts w:cs="Arial"/>
                <w:color w:val="000000" w:themeColor="text1"/>
                <w:szCs w:val="18"/>
              </w:rPr>
              <w:t>ms</w:t>
            </w:r>
            <w:proofErr w:type="spellEnd"/>
          </w:p>
          <w:p w14:paraId="511BE19F" w14:textId="77777777" w:rsidR="0003579A" w:rsidRDefault="0003579A">
            <w:pPr>
              <w:pStyle w:val="TAL"/>
              <w:rPr>
                <w:rFonts w:cs="Arial"/>
                <w:color w:val="000000" w:themeColor="text1"/>
                <w:szCs w:val="18"/>
              </w:rPr>
            </w:pPr>
          </w:p>
          <w:p w14:paraId="35AB662E" w14:textId="77777777" w:rsidR="0003579A" w:rsidRDefault="0003579A">
            <w:pPr>
              <w:pStyle w:val="TAL"/>
              <w:rPr>
                <w:rFonts w:cs="Arial"/>
                <w:color w:val="000000" w:themeColor="text1"/>
                <w:szCs w:val="18"/>
                <w:highlight w:val="yellow"/>
              </w:rPr>
            </w:pPr>
          </w:p>
          <w:p w14:paraId="0B7BCF40" w14:textId="77777777" w:rsidR="0003579A" w:rsidRDefault="00000000">
            <w:pPr>
              <w:pStyle w:val="TAL"/>
              <w:rPr>
                <w:rFonts w:cs="Arial"/>
                <w:color w:val="000000" w:themeColor="text1"/>
                <w:szCs w:val="18"/>
              </w:rPr>
            </w:pPr>
            <w:r>
              <w:rPr>
                <w:rFonts w:cs="Arial"/>
                <w:color w:val="000000" w:themeColor="text1"/>
                <w:szCs w:val="18"/>
              </w:rPr>
              <w:t>Candidate 2b component values:</w:t>
            </w:r>
          </w:p>
          <w:p w14:paraId="27CA8A3E" w14:textId="77777777" w:rsidR="0003579A" w:rsidRDefault="00000000">
            <w:pPr>
              <w:pStyle w:val="TAL"/>
              <w:ind w:left="316" w:hanging="316"/>
              <w:rPr>
                <w:rFonts w:cs="Arial"/>
                <w:color w:val="000000" w:themeColor="text1"/>
                <w:szCs w:val="18"/>
              </w:rPr>
            </w:pPr>
            <w:r>
              <w:rPr>
                <w:rFonts w:cs="Arial"/>
                <w:color w:val="000000" w:themeColor="text1"/>
                <w:szCs w:val="18"/>
              </w:rPr>
              <w:t>a)</w:t>
            </w:r>
            <w:r>
              <w:rPr>
                <w:rFonts w:cs="Arial"/>
                <w:color w:val="000000" w:themeColor="text1"/>
                <w:szCs w:val="18"/>
              </w:rPr>
              <w:tab/>
              <w:t xml:space="preserve">N2: {0.125, 0.25, 0.5, 1, 2, 3, 4, 5, 6, 8, 12} </w:t>
            </w:r>
            <w:proofErr w:type="spellStart"/>
            <w:r>
              <w:rPr>
                <w:rFonts w:cs="Arial"/>
                <w:color w:val="000000" w:themeColor="text1"/>
                <w:szCs w:val="18"/>
              </w:rPr>
              <w:t>ms</w:t>
            </w:r>
            <w:proofErr w:type="spellEnd"/>
          </w:p>
          <w:p w14:paraId="202624A6" w14:textId="77777777" w:rsidR="0003579A" w:rsidRDefault="00000000">
            <w:pPr>
              <w:pStyle w:val="TAL"/>
              <w:ind w:left="316" w:hanging="316"/>
              <w:rPr>
                <w:rFonts w:cs="Arial"/>
                <w:color w:val="000000" w:themeColor="text1"/>
                <w:szCs w:val="18"/>
              </w:rPr>
            </w:pPr>
            <w:r>
              <w:rPr>
                <w:rFonts w:cs="Arial"/>
                <w:color w:val="000000" w:themeColor="text1"/>
                <w:szCs w:val="18"/>
              </w:rPr>
              <w:t>b)</w:t>
            </w:r>
            <w:r>
              <w:rPr>
                <w:rFonts w:cs="Arial"/>
                <w:color w:val="000000" w:themeColor="text1"/>
                <w:szCs w:val="18"/>
              </w:rPr>
              <w:tab/>
              <w:t xml:space="preserve">T2: {4, 5, 6, 8} </w:t>
            </w:r>
            <w:proofErr w:type="spellStart"/>
            <w:r>
              <w:rPr>
                <w:rFonts w:cs="Arial"/>
                <w:color w:val="000000" w:themeColor="text1"/>
                <w:szCs w:val="18"/>
              </w:rPr>
              <w:t>ms</w:t>
            </w:r>
            <w:proofErr w:type="spellEnd"/>
          </w:p>
          <w:p w14:paraId="7258A9A7" w14:textId="77777777" w:rsidR="0003579A" w:rsidRDefault="0003579A">
            <w:pPr>
              <w:pStyle w:val="TAL"/>
              <w:rPr>
                <w:rFonts w:cs="Arial"/>
                <w:color w:val="000000" w:themeColor="text1"/>
                <w:szCs w:val="18"/>
              </w:rPr>
            </w:pPr>
          </w:p>
          <w:p w14:paraId="4E715218" w14:textId="77777777" w:rsidR="0003579A" w:rsidRDefault="00000000">
            <w:pPr>
              <w:pStyle w:val="TAL"/>
              <w:rPr>
                <w:rFonts w:cs="Arial"/>
                <w:color w:val="000000" w:themeColor="text1"/>
                <w:szCs w:val="18"/>
              </w:rPr>
            </w:pPr>
            <w:r>
              <w:rPr>
                <w:rFonts w:cs="Arial"/>
                <w:color w:val="000000" w:themeColor="text1"/>
                <w:szCs w:val="18"/>
              </w:rPr>
              <w:t>Component 3 candidate values:</w:t>
            </w:r>
          </w:p>
          <w:p w14:paraId="6C67483F" w14:textId="77777777" w:rsidR="0003579A" w:rsidRDefault="00000000">
            <w:pPr>
              <w:pStyle w:val="TAL"/>
              <w:rPr>
                <w:rFonts w:cs="Arial"/>
                <w:color w:val="000000" w:themeColor="text1"/>
                <w:szCs w:val="18"/>
              </w:rPr>
            </w:pPr>
            <w:r>
              <w:rPr>
                <w:rFonts w:cs="Arial"/>
                <w:color w:val="000000" w:themeColor="text1"/>
                <w:szCs w:val="18"/>
              </w:rPr>
              <w:t>FR1 bands: {1, 2, 4, 6, 8, 12, 16, 24, 32, 48, 64} for each SCS: 15kHz, 30kHz, 60kHz</w:t>
            </w:r>
          </w:p>
          <w:p w14:paraId="514B7772" w14:textId="77777777" w:rsidR="0003579A" w:rsidRDefault="00000000">
            <w:pPr>
              <w:pStyle w:val="TAL"/>
              <w:rPr>
                <w:rFonts w:cs="Arial"/>
                <w:color w:val="000000" w:themeColor="text1"/>
                <w:szCs w:val="18"/>
              </w:rPr>
            </w:pPr>
            <w:r>
              <w:rPr>
                <w:rFonts w:cs="Arial"/>
                <w:color w:val="000000" w:themeColor="text1"/>
                <w:szCs w:val="18"/>
              </w:rPr>
              <w:t>FR2 bands: {1, 2, 4, 6, 8, 12, 16, 24, 32, 48, 64} for each SCS: 60kHz, 120kHz</w:t>
            </w:r>
          </w:p>
          <w:p w14:paraId="5732333E" w14:textId="77777777" w:rsidR="0003579A" w:rsidRDefault="0003579A">
            <w:pPr>
              <w:pStyle w:val="TAL"/>
              <w:rPr>
                <w:rFonts w:cs="Arial"/>
                <w:color w:val="000000" w:themeColor="text1"/>
                <w:szCs w:val="18"/>
              </w:rPr>
            </w:pPr>
          </w:p>
          <w:p w14:paraId="3BE4C1C4" w14:textId="77777777" w:rsidR="0003579A" w:rsidRDefault="00000000">
            <w:pPr>
              <w:pStyle w:val="TAL"/>
              <w:rPr>
                <w:rFonts w:cs="Arial"/>
                <w:color w:val="000000" w:themeColor="text1"/>
                <w:szCs w:val="18"/>
              </w:rPr>
            </w:pPr>
            <w:r>
              <w:rPr>
                <w:rFonts w:cs="Arial"/>
                <w:color w:val="000000" w:themeColor="text1"/>
                <w:szCs w:val="18"/>
              </w:rPr>
              <w:t>Component 4 candidate values:</w:t>
            </w:r>
          </w:p>
          <w:p w14:paraId="51EA59CA" w14:textId="77777777" w:rsidR="0003579A" w:rsidRDefault="00000000">
            <w:pPr>
              <w:pStyle w:val="TAL"/>
              <w:rPr>
                <w:rFonts w:cs="Arial"/>
                <w:color w:val="000000" w:themeColor="text1"/>
                <w:szCs w:val="18"/>
              </w:rPr>
            </w:pPr>
            <w:r>
              <w:rPr>
                <w:rFonts w:cs="Arial"/>
                <w:color w:val="000000" w:themeColor="text1"/>
                <w:szCs w:val="18"/>
              </w:rPr>
              <w:t>FR1 bands: {5, 10, 20, 40, 50, 80, 100}</w:t>
            </w:r>
          </w:p>
          <w:p w14:paraId="26836F34" w14:textId="77777777" w:rsidR="0003579A" w:rsidRDefault="00000000">
            <w:pPr>
              <w:pStyle w:val="TAL"/>
              <w:rPr>
                <w:rFonts w:cs="Arial"/>
                <w:color w:val="000000" w:themeColor="text1"/>
                <w:szCs w:val="18"/>
              </w:rPr>
            </w:pPr>
            <w:r>
              <w:rPr>
                <w:rFonts w:cs="Arial"/>
                <w:color w:val="000000" w:themeColor="text1"/>
                <w:szCs w:val="18"/>
              </w:rPr>
              <w:t>FR2 bands: {50, 100, 200, 400}</w:t>
            </w:r>
          </w:p>
          <w:p w14:paraId="1B4DE90C" w14:textId="77777777" w:rsidR="0003579A" w:rsidRDefault="0003579A">
            <w:pPr>
              <w:pStyle w:val="TAL"/>
              <w:rPr>
                <w:rFonts w:cs="Arial"/>
                <w:color w:val="000000" w:themeColor="text1"/>
                <w:szCs w:val="18"/>
              </w:rPr>
            </w:pPr>
          </w:p>
          <w:p w14:paraId="16F22BF5" w14:textId="77777777" w:rsidR="0003579A" w:rsidRDefault="00000000">
            <w:pPr>
              <w:pStyle w:val="TAL"/>
              <w:rPr>
                <w:rFonts w:cs="Arial"/>
                <w:color w:val="000000" w:themeColor="text1"/>
                <w:szCs w:val="18"/>
              </w:rPr>
            </w:pPr>
            <w:r>
              <w:rPr>
                <w:rFonts w:cs="Arial"/>
                <w:color w:val="000000" w:themeColor="text1"/>
                <w:szCs w:val="18"/>
              </w:rPr>
              <w:t>Need for location server to know if the feature is supported</w:t>
            </w:r>
          </w:p>
          <w:p w14:paraId="638D0B20" w14:textId="77777777" w:rsidR="0003579A" w:rsidRDefault="0003579A">
            <w:pPr>
              <w:pStyle w:val="TAL"/>
              <w:rPr>
                <w:rFonts w:cs="Arial"/>
                <w:color w:val="000000" w:themeColor="text1"/>
                <w:szCs w:val="18"/>
              </w:rPr>
            </w:pPr>
          </w:p>
          <w:p w14:paraId="34F0C283" w14:textId="77777777" w:rsidR="0003579A" w:rsidRDefault="00000000">
            <w:pPr>
              <w:pStyle w:val="TAL"/>
              <w:rPr>
                <w:rFonts w:cs="Arial"/>
                <w:color w:val="000000" w:themeColor="text1"/>
                <w:szCs w:val="18"/>
              </w:rPr>
            </w:pPr>
            <w:r>
              <w:rPr>
                <w:rFonts w:cs="Arial"/>
                <w:color w:val="000000" w:themeColor="text1"/>
                <w:szCs w:val="18"/>
              </w:rPr>
              <w:t xml:space="preserve">Note </w:t>
            </w:r>
            <w:proofErr w:type="gramStart"/>
            <w:r>
              <w:rPr>
                <w:rFonts w:cs="Arial"/>
                <w:color w:val="000000" w:themeColor="text1"/>
                <w:szCs w:val="18"/>
              </w:rPr>
              <w:t>1:The</w:t>
            </w:r>
            <w:proofErr w:type="gramEnd"/>
            <w:r>
              <w:rPr>
                <w:rFonts w:cs="Arial"/>
                <w:color w:val="000000" w:themeColor="text1"/>
                <w:szCs w:val="18"/>
              </w:rPr>
              <w:t xml:space="preserve"> (N, T) UE capabilities are interpreted as legacy (N, T) in FG 13-1, and the UE is expected to receive the PRS within the PRS processing window and but the processing of the received PRS may be outside a PRS processing window.</w:t>
            </w:r>
          </w:p>
          <w:p w14:paraId="1362E70C" w14:textId="77777777" w:rsidR="0003579A" w:rsidRDefault="00000000">
            <w:pPr>
              <w:pStyle w:val="TAL"/>
              <w:rPr>
                <w:rFonts w:cs="Arial"/>
                <w:color w:val="000000" w:themeColor="text1"/>
                <w:szCs w:val="18"/>
              </w:rPr>
            </w:pPr>
            <w:r>
              <w:rPr>
                <w:rFonts w:cs="Arial"/>
                <w:color w:val="000000" w:themeColor="text1"/>
                <w:szCs w:val="18"/>
              </w:rPr>
              <w:t xml:space="preserve"> </w:t>
            </w:r>
          </w:p>
          <w:p w14:paraId="54466776" w14:textId="77777777" w:rsidR="0003579A" w:rsidRDefault="00000000">
            <w:pPr>
              <w:pStyle w:val="TAL"/>
              <w:rPr>
                <w:rFonts w:cs="Arial"/>
                <w:color w:val="000000" w:themeColor="text1"/>
                <w:szCs w:val="18"/>
              </w:rPr>
            </w:pPr>
            <w:r>
              <w:rPr>
                <w:rFonts w:cs="Arial"/>
                <w:color w:val="000000" w:themeColor="text1"/>
                <w:szCs w:val="18"/>
              </w:rPr>
              <w:t xml:space="preserve">The (N2, T2) UE capabilities are interpreted such that the UE </w:t>
            </w:r>
            <w:proofErr w:type="gramStart"/>
            <w:r>
              <w:rPr>
                <w:rFonts w:cs="Arial"/>
                <w:color w:val="000000" w:themeColor="text1"/>
                <w:szCs w:val="18"/>
              </w:rPr>
              <w:t>is capable of measuring</w:t>
            </w:r>
            <w:proofErr w:type="gramEnd"/>
            <w:r>
              <w:rPr>
                <w:rFonts w:cs="Arial"/>
                <w:color w:val="000000" w:themeColor="text1"/>
                <w:szCs w:val="18"/>
              </w:rPr>
              <w:t xml:space="preserve"> up to N2 </w:t>
            </w:r>
            <w:proofErr w:type="spellStart"/>
            <w:r>
              <w:rPr>
                <w:rFonts w:cs="Arial"/>
                <w:color w:val="000000" w:themeColor="text1"/>
                <w:szCs w:val="18"/>
              </w:rPr>
              <w:t>ms</w:t>
            </w:r>
            <w:proofErr w:type="spellEnd"/>
            <w:r>
              <w:rPr>
                <w:rFonts w:cs="Arial"/>
                <w:color w:val="000000" w:themeColor="text1"/>
                <w:szCs w:val="18"/>
              </w:rPr>
              <w:t xml:space="preserve"> PRS within a PPW and is capable of completing the PRS processing within the PPW, e.g., if the time duration from the last symbol of the measured PRS resource(s) inside the PPW, to the end of PPW is not smaller than T2 </w:t>
            </w:r>
            <w:proofErr w:type="spellStart"/>
            <w:r>
              <w:rPr>
                <w:rFonts w:cs="Arial"/>
                <w:color w:val="000000" w:themeColor="text1"/>
                <w:szCs w:val="18"/>
              </w:rPr>
              <w:t>ms</w:t>
            </w:r>
            <w:proofErr w:type="spellEnd"/>
          </w:p>
          <w:p w14:paraId="2BFC0B3C" w14:textId="77777777" w:rsidR="0003579A" w:rsidRDefault="00000000">
            <w:pPr>
              <w:pStyle w:val="TAL"/>
              <w:rPr>
                <w:rFonts w:cs="Arial"/>
                <w:color w:val="000000" w:themeColor="text1"/>
                <w:szCs w:val="18"/>
              </w:rPr>
            </w:pPr>
            <w:r>
              <w:rPr>
                <w:rFonts w:cs="Arial"/>
                <w:color w:val="000000" w:themeColor="text1"/>
                <w:szCs w:val="18"/>
              </w:rPr>
              <w:t xml:space="preserve"> </w:t>
            </w:r>
          </w:p>
          <w:p w14:paraId="7F47CFD0" w14:textId="77777777" w:rsidR="0003579A" w:rsidRDefault="00000000">
            <w:pPr>
              <w:pStyle w:val="TAL"/>
              <w:rPr>
                <w:rFonts w:cs="Arial"/>
                <w:color w:val="000000" w:themeColor="text1"/>
                <w:szCs w:val="18"/>
              </w:rPr>
            </w:pPr>
            <w:r>
              <w:rPr>
                <w:rFonts w:cs="Arial"/>
                <w:color w:val="000000" w:themeColor="text1"/>
                <w:szCs w:val="18"/>
              </w:rPr>
              <w:t>Note 3: UE shall support either component 2a and component 2</w:t>
            </w:r>
            <w:proofErr w:type="gramStart"/>
            <w:r>
              <w:rPr>
                <w:rFonts w:cs="Arial"/>
                <w:color w:val="000000" w:themeColor="text1"/>
                <w:szCs w:val="18"/>
              </w:rPr>
              <w:t>b ,</w:t>
            </w:r>
            <w:proofErr w:type="gramEnd"/>
            <w:r>
              <w:rPr>
                <w:rFonts w:cs="Arial"/>
                <w:color w:val="000000" w:themeColor="text1"/>
                <w:szCs w:val="18"/>
              </w:rPr>
              <w:t xml:space="preserve"> but not both for each supported type in a band</w:t>
            </w:r>
          </w:p>
          <w:p w14:paraId="00FC68A9" w14:textId="77777777" w:rsidR="0003579A" w:rsidRDefault="0003579A">
            <w:pPr>
              <w:pStyle w:val="TAL"/>
              <w:rPr>
                <w:rFonts w:cs="Arial"/>
                <w:color w:val="000000" w:themeColor="text1"/>
                <w:szCs w:val="18"/>
              </w:rPr>
            </w:pPr>
          </w:p>
          <w:p w14:paraId="6E47C5E0" w14:textId="77777777" w:rsidR="0003579A" w:rsidRDefault="00000000">
            <w:pPr>
              <w:pStyle w:val="TAL"/>
              <w:rPr>
                <w:rFonts w:cs="Arial"/>
                <w:color w:val="000000" w:themeColor="text1"/>
                <w:szCs w:val="18"/>
              </w:rPr>
            </w:pPr>
            <w:r>
              <w:rPr>
                <w:rFonts w:cs="Arial"/>
                <w:color w:val="000000" w:themeColor="text1"/>
                <w:szCs w:val="18"/>
              </w:rPr>
              <w:t>Note 4: A UE shall declare PRS processing capabilities of each of the supported Type-1A, Type-1B, Type-2” capabilities in case it supports multiple types in a band</w:t>
            </w:r>
          </w:p>
          <w:p w14:paraId="527F2234" w14:textId="77777777" w:rsidR="0003579A" w:rsidRDefault="0003579A">
            <w:pPr>
              <w:pStyle w:val="TAL"/>
              <w:rPr>
                <w:rFonts w:cs="Arial"/>
                <w:color w:val="000000" w:themeColor="text1"/>
                <w:szCs w:val="18"/>
              </w:rPr>
            </w:pPr>
          </w:p>
          <w:p w14:paraId="7250059F"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A UE that supports FG 27-3-2 must indicate this FG is supported</w:t>
            </w:r>
          </w:p>
        </w:tc>
        <w:tc>
          <w:tcPr>
            <w:tcW w:w="0" w:type="auto"/>
            <w:shd w:val="clear" w:color="auto" w:fill="auto"/>
          </w:tcPr>
          <w:p w14:paraId="02F491B6"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Optional with capability </w:t>
            </w:r>
            <w:proofErr w:type="spellStart"/>
            <w:r>
              <w:rPr>
                <w:rFonts w:ascii="Arial" w:hAnsi="Arial" w:cs="Arial"/>
                <w:color w:val="000000" w:themeColor="text1"/>
                <w:sz w:val="18"/>
                <w:szCs w:val="18"/>
              </w:rPr>
              <w:t>signaling</w:t>
            </w:r>
            <w:proofErr w:type="spellEnd"/>
          </w:p>
        </w:tc>
      </w:tr>
      <w:tr w:rsidR="0003579A" w14:paraId="41CF05D6" w14:textId="77777777">
        <w:tc>
          <w:tcPr>
            <w:tcW w:w="0" w:type="auto"/>
            <w:shd w:val="clear" w:color="auto" w:fill="auto"/>
          </w:tcPr>
          <w:p w14:paraId="7852DFA6"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27. </w:t>
            </w:r>
            <w:proofErr w:type="spellStart"/>
            <w:r>
              <w:rPr>
                <w:rFonts w:ascii="Arial" w:hAnsi="Arial" w:cs="Arial"/>
                <w:color w:val="000000" w:themeColor="text1"/>
                <w:sz w:val="18"/>
                <w:szCs w:val="18"/>
              </w:rPr>
              <w:t>NR_pos_enh</w:t>
            </w:r>
            <w:proofErr w:type="spellEnd"/>
          </w:p>
        </w:tc>
        <w:tc>
          <w:tcPr>
            <w:tcW w:w="0" w:type="auto"/>
            <w:shd w:val="clear" w:color="auto" w:fill="auto"/>
          </w:tcPr>
          <w:p w14:paraId="1E5AD32D"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27-6</w:t>
            </w:r>
          </w:p>
        </w:tc>
        <w:tc>
          <w:tcPr>
            <w:tcW w:w="0" w:type="auto"/>
            <w:shd w:val="clear" w:color="auto" w:fill="auto"/>
          </w:tcPr>
          <w:p w14:paraId="1D64202B"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DL PRS processing capabilities in RRC inactive state</w:t>
            </w:r>
          </w:p>
        </w:tc>
        <w:tc>
          <w:tcPr>
            <w:tcW w:w="0" w:type="auto"/>
            <w:shd w:val="clear" w:color="auto" w:fill="auto"/>
          </w:tcPr>
          <w:p w14:paraId="2532DBA7" w14:textId="77777777" w:rsidR="0003579A" w:rsidRDefault="00000000">
            <w:pPr>
              <w:pStyle w:val="TAL"/>
              <w:rPr>
                <w:rFonts w:cs="Arial"/>
                <w:color w:val="000000" w:themeColor="text1"/>
                <w:szCs w:val="18"/>
              </w:rPr>
            </w:pPr>
            <w:r>
              <w:rPr>
                <w:rFonts w:cs="Arial"/>
                <w:color w:val="000000" w:themeColor="text1"/>
                <w:szCs w:val="18"/>
              </w:rPr>
              <w:t>1. DL PRS buffering capability</w:t>
            </w:r>
          </w:p>
          <w:p w14:paraId="2B215AD4" w14:textId="77777777" w:rsidR="0003579A" w:rsidRDefault="00000000">
            <w:pPr>
              <w:pStyle w:val="TAL"/>
              <w:ind w:left="599" w:hanging="316"/>
              <w:rPr>
                <w:rFonts w:cs="Arial"/>
                <w:color w:val="000000" w:themeColor="text1"/>
                <w:szCs w:val="18"/>
              </w:rPr>
            </w:pPr>
            <w:r>
              <w:rPr>
                <w:rFonts w:cs="Arial"/>
                <w:color w:val="000000" w:themeColor="text1"/>
                <w:szCs w:val="18"/>
              </w:rPr>
              <w:t>a)</w:t>
            </w:r>
            <w:r>
              <w:rPr>
                <w:rFonts w:cs="Arial"/>
                <w:color w:val="000000" w:themeColor="text1"/>
                <w:szCs w:val="18"/>
              </w:rPr>
              <w:tab/>
              <w:t>Type 1 – sub-slot/symbol level buffering</w:t>
            </w:r>
          </w:p>
          <w:p w14:paraId="39A64398" w14:textId="77777777" w:rsidR="0003579A" w:rsidRDefault="00000000">
            <w:pPr>
              <w:pStyle w:val="TAL"/>
              <w:ind w:left="599" w:hanging="316"/>
              <w:rPr>
                <w:rFonts w:cs="Arial"/>
                <w:color w:val="000000" w:themeColor="text1"/>
                <w:szCs w:val="18"/>
              </w:rPr>
            </w:pPr>
            <w:r>
              <w:rPr>
                <w:rFonts w:cs="Arial"/>
                <w:color w:val="000000" w:themeColor="text1"/>
                <w:szCs w:val="18"/>
              </w:rPr>
              <w:t>b)</w:t>
            </w:r>
            <w:r>
              <w:rPr>
                <w:rFonts w:cs="Arial"/>
                <w:color w:val="000000" w:themeColor="text1"/>
                <w:szCs w:val="18"/>
              </w:rPr>
              <w:tab/>
              <w:t>Type 2 – slot level buffering</w:t>
            </w:r>
          </w:p>
          <w:p w14:paraId="3A7BEA1F" w14:textId="77777777" w:rsidR="0003579A" w:rsidRDefault="0003579A">
            <w:pPr>
              <w:pStyle w:val="TAL"/>
              <w:rPr>
                <w:rFonts w:cs="Arial"/>
                <w:color w:val="000000" w:themeColor="text1"/>
                <w:szCs w:val="18"/>
              </w:rPr>
            </w:pPr>
          </w:p>
          <w:p w14:paraId="3ED1812D" w14:textId="77777777" w:rsidR="0003579A" w:rsidRDefault="00000000">
            <w:pPr>
              <w:pStyle w:val="TAL"/>
              <w:rPr>
                <w:rFonts w:cs="Arial"/>
                <w:color w:val="000000" w:themeColor="text1"/>
                <w:szCs w:val="18"/>
              </w:rPr>
            </w:pPr>
            <w:r>
              <w:rPr>
                <w:rFonts w:cs="Arial"/>
                <w:color w:val="000000" w:themeColor="text1"/>
                <w:szCs w:val="18"/>
              </w:rPr>
              <w:t xml:space="preserve">2. Duration of DL PRS symbols N in units of </w:t>
            </w:r>
            <w:proofErr w:type="spellStart"/>
            <w:r>
              <w:rPr>
                <w:rFonts w:cs="Arial"/>
                <w:color w:val="000000" w:themeColor="text1"/>
                <w:szCs w:val="18"/>
              </w:rPr>
              <w:t>ms</w:t>
            </w:r>
            <w:proofErr w:type="spellEnd"/>
            <w:r>
              <w:rPr>
                <w:rFonts w:cs="Arial"/>
                <w:color w:val="000000" w:themeColor="text1"/>
                <w:szCs w:val="18"/>
              </w:rPr>
              <w:t xml:space="preserve"> a UE can process every T </w:t>
            </w:r>
            <w:proofErr w:type="spellStart"/>
            <w:r>
              <w:rPr>
                <w:rFonts w:cs="Arial"/>
                <w:color w:val="000000" w:themeColor="text1"/>
                <w:szCs w:val="18"/>
              </w:rPr>
              <w:t>ms</w:t>
            </w:r>
            <w:proofErr w:type="spellEnd"/>
            <w:r>
              <w:rPr>
                <w:rFonts w:cs="Arial"/>
                <w:color w:val="000000" w:themeColor="text1"/>
                <w:szCs w:val="18"/>
              </w:rPr>
              <w:t xml:space="preserve"> assuming maximum DL PRS bandwidth in MHz, which is supported and reported by UE</w:t>
            </w:r>
          </w:p>
          <w:p w14:paraId="065573FE" w14:textId="77777777" w:rsidR="0003579A" w:rsidRDefault="0003579A">
            <w:pPr>
              <w:pStyle w:val="TAL"/>
              <w:rPr>
                <w:rFonts w:cs="Arial"/>
                <w:color w:val="000000" w:themeColor="text1"/>
                <w:szCs w:val="18"/>
              </w:rPr>
            </w:pPr>
          </w:p>
          <w:p w14:paraId="174F862E"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3. Max number of DL PRS resources that UE can process in a slot </w:t>
            </w:r>
          </w:p>
        </w:tc>
        <w:tc>
          <w:tcPr>
            <w:tcW w:w="0" w:type="auto"/>
            <w:shd w:val="clear" w:color="auto" w:fill="auto"/>
          </w:tcPr>
          <w:p w14:paraId="60DB614F" w14:textId="77777777" w:rsidR="0003579A" w:rsidRDefault="0003579A">
            <w:pPr>
              <w:pStyle w:val="maintext"/>
              <w:ind w:firstLineChars="0" w:firstLine="0"/>
              <w:jc w:val="left"/>
              <w:rPr>
                <w:rFonts w:ascii="Arial" w:hAnsi="Arial" w:cs="Arial"/>
                <w:color w:val="000000"/>
                <w:sz w:val="18"/>
                <w:szCs w:val="18"/>
              </w:rPr>
            </w:pPr>
          </w:p>
        </w:tc>
        <w:tc>
          <w:tcPr>
            <w:tcW w:w="0" w:type="auto"/>
            <w:shd w:val="clear" w:color="auto" w:fill="auto"/>
          </w:tcPr>
          <w:p w14:paraId="5B31024B"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No</w:t>
            </w:r>
          </w:p>
        </w:tc>
        <w:tc>
          <w:tcPr>
            <w:tcW w:w="0" w:type="auto"/>
            <w:shd w:val="clear" w:color="auto" w:fill="auto"/>
          </w:tcPr>
          <w:p w14:paraId="0231D4FC" w14:textId="77777777" w:rsidR="0003579A" w:rsidRDefault="0003579A">
            <w:pPr>
              <w:pStyle w:val="maintext"/>
              <w:ind w:firstLineChars="0" w:firstLine="0"/>
              <w:jc w:val="left"/>
              <w:rPr>
                <w:rFonts w:ascii="Arial" w:hAnsi="Arial" w:cs="Arial"/>
                <w:color w:val="000000"/>
                <w:sz w:val="18"/>
                <w:szCs w:val="18"/>
              </w:rPr>
            </w:pPr>
          </w:p>
        </w:tc>
        <w:tc>
          <w:tcPr>
            <w:tcW w:w="0" w:type="auto"/>
            <w:shd w:val="clear" w:color="auto" w:fill="auto"/>
          </w:tcPr>
          <w:p w14:paraId="4CC483F0"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DL PRS processing in RRC inactive state is not supported</w:t>
            </w:r>
          </w:p>
        </w:tc>
        <w:tc>
          <w:tcPr>
            <w:tcW w:w="0" w:type="auto"/>
            <w:shd w:val="clear" w:color="auto" w:fill="auto"/>
          </w:tcPr>
          <w:p w14:paraId="2A067777"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Per band</w:t>
            </w:r>
          </w:p>
        </w:tc>
        <w:tc>
          <w:tcPr>
            <w:tcW w:w="0" w:type="auto"/>
            <w:shd w:val="clear" w:color="auto" w:fill="auto"/>
          </w:tcPr>
          <w:p w14:paraId="5521E293"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0FFE1326"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213141F1"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79BB89AC" w14:textId="77777777" w:rsidR="0003579A" w:rsidRDefault="00000000">
            <w:pPr>
              <w:pStyle w:val="TAL"/>
              <w:rPr>
                <w:rFonts w:cs="Arial"/>
                <w:color w:val="000000" w:themeColor="text1"/>
                <w:szCs w:val="18"/>
              </w:rPr>
            </w:pPr>
            <w:r>
              <w:rPr>
                <w:rFonts w:cs="Arial"/>
                <w:color w:val="000000" w:themeColor="text1"/>
                <w:szCs w:val="18"/>
              </w:rPr>
              <w:t>Component 1 candidate values: {Type 1, Type 2}</w:t>
            </w:r>
          </w:p>
          <w:p w14:paraId="2A9D847F" w14:textId="77777777" w:rsidR="0003579A" w:rsidRDefault="0003579A">
            <w:pPr>
              <w:pStyle w:val="TAL"/>
              <w:rPr>
                <w:rFonts w:cs="Arial"/>
                <w:color w:val="000000" w:themeColor="text1"/>
                <w:szCs w:val="18"/>
              </w:rPr>
            </w:pPr>
          </w:p>
          <w:p w14:paraId="77F0BD19" w14:textId="77777777" w:rsidR="0003579A" w:rsidRDefault="00000000">
            <w:pPr>
              <w:pStyle w:val="TAL"/>
              <w:rPr>
                <w:rFonts w:cs="Arial"/>
                <w:color w:val="000000" w:themeColor="text1"/>
                <w:szCs w:val="18"/>
              </w:rPr>
            </w:pPr>
            <w:r>
              <w:rPr>
                <w:rFonts w:cs="Arial"/>
                <w:color w:val="000000" w:themeColor="text1"/>
                <w:szCs w:val="18"/>
              </w:rPr>
              <w:t>Component 2 candidate values:</w:t>
            </w:r>
          </w:p>
          <w:p w14:paraId="6993546D" w14:textId="77777777" w:rsidR="0003579A" w:rsidRDefault="00000000">
            <w:pPr>
              <w:pStyle w:val="TAL"/>
              <w:rPr>
                <w:rFonts w:cs="Arial"/>
                <w:color w:val="000000" w:themeColor="text1"/>
                <w:szCs w:val="18"/>
              </w:rPr>
            </w:pPr>
            <w:r>
              <w:rPr>
                <w:rFonts w:cs="Arial"/>
                <w:color w:val="000000" w:themeColor="text1"/>
                <w:szCs w:val="18"/>
              </w:rPr>
              <w:t xml:space="preserve">T: {8, 16, 20, 30, 40, 80, 160, 320, 640, 1280} </w:t>
            </w:r>
            <w:proofErr w:type="spellStart"/>
            <w:r>
              <w:rPr>
                <w:rFonts w:cs="Arial"/>
                <w:color w:val="000000" w:themeColor="text1"/>
                <w:szCs w:val="18"/>
              </w:rPr>
              <w:t>ms</w:t>
            </w:r>
            <w:proofErr w:type="spellEnd"/>
          </w:p>
          <w:p w14:paraId="541ACC9D" w14:textId="77777777" w:rsidR="0003579A" w:rsidRDefault="00000000">
            <w:pPr>
              <w:pStyle w:val="TAL"/>
              <w:rPr>
                <w:rFonts w:cs="Arial"/>
                <w:color w:val="000000" w:themeColor="text1"/>
                <w:szCs w:val="18"/>
              </w:rPr>
            </w:pPr>
            <w:r>
              <w:rPr>
                <w:rFonts w:cs="Arial"/>
                <w:color w:val="000000" w:themeColor="text1"/>
                <w:szCs w:val="18"/>
              </w:rPr>
              <w:t xml:space="preserve">N: {0.125, 0.25, 0.5, 1, 2, 4, 6, 8, 12, 16, 20, 25, 30, 32, 35, 40, 45, 50} </w:t>
            </w:r>
            <w:proofErr w:type="spellStart"/>
            <w:r>
              <w:rPr>
                <w:rFonts w:cs="Arial"/>
                <w:color w:val="000000" w:themeColor="text1"/>
                <w:szCs w:val="18"/>
              </w:rPr>
              <w:t>ms</w:t>
            </w:r>
            <w:proofErr w:type="spellEnd"/>
          </w:p>
          <w:p w14:paraId="232875E8" w14:textId="77777777" w:rsidR="0003579A" w:rsidRDefault="0003579A">
            <w:pPr>
              <w:pStyle w:val="TAL"/>
              <w:rPr>
                <w:rFonts w:cs="Arial"/>
                <w:color w:val="000000" w:themeColor="text1"/>
                <w:szCs w:val="18"/>
              </w:rPr>
            </w:pPr>
          </w:p>
          <w:p w14:paraId="62401B13" w14:textId="77777777" w:rsidR="0003579A" w:rsidRDefault="00000000">
            <w:pPr>
              <w:pStyle w:val="TAL"/>
              <w:rPr>
                <w:rFonts w:cs="Arial"/>
                <w:color w:val="000000" w:themeColor="text1"/>
                <w:szCs w:val="18"/>
              </w:rPr>
            </w:pPr>
            <w:r>
              <w:rPr>
                <w:rFonts w:cs="Arial"/>
                <w:color w:val="000000" w:themeColor="text1"/>
                <w:szCs w:val="18"/>
              </w:rPr>
              <w:t>Component 3 candidate values:</w:t>
            </w:r>
          </w:p>
          <w:p w14:paraId="505B80EB" w14:textId="77777777" w:rsidR="0003579A" w:rsidRDefault="00000000">
            <w:pPr>
              <w:pStyle w:val="TAL"/>
              <w:rPr>
                <w:rFonts w:cs="Arial"/>
                <w:color w:val="000000" w:themeColor="text1"/>
                <w:szCs w:val="18"/>
              </w:rPr>
            </w:pPr>
            <w:r>
              <w:rPr>
                <w:rFonts w:cs="Arial"/>
                <w:color w:val="000000" w:themeColor="text1"/>
                <w:szCs w:val="18"/>
              </w:rPr>
              <w:t>FR1 bands: {1, 2, 4, 6, 8, 12, 16, 24, 32, 48, 64} for each SCS: 15kHz, 30kHz, 60kHz</w:t>
            </w:r>
          </w:p>
          <w:p w14:paraId="616D891E" w14:textId="77777777" w:rsidR="0003579A" w:rsidRDefault="00000000">
            <w:pPr>
              <w:pStyle w:val="TAL"/>
              <w:rPr>
                <w:rFonts w:cs="Arial"/>
                <w:color w:val="000000" w:themeColor="text1"/>
                <w:szCs w:val="18"/>
              </w:rPr>
            </w:pPr>
            <w:r>
              <w:rPr>
                <w:rFonts w:cs="Arial"/>
                <w:color w:val="000000" w:themeColor="text1"/>
                <w:szCs w:val="18"/>
              </w:rPr>
              <w:t>FR2 bands: {1, 2, 4, 6, 8, 12, 16, 24, 32, 48, 64} for each SCS: 60kHz, 120kHz</w:t>
            </w:r>
          </w:p>
          <w:p w14:paraId="42322442" w14:textId="77777777" w:rsidR="0003579A" w:rsidRDefault="0003579A">
            <w:pPr>
              <w:pStyle w:val="TAL"/>
              <w:rPr>
                <w:rFonts w:cs="Arial"/>
                <w:color w:val="000000" w:themeColor="text1"/>
                <w:szCs w:val="18"/>
              </w:rPr>
            </w:pPr>
          </w:p>
          <w:p w14:paraId="18A5C215" w14:textId="77777777" w:rsidR="0003579A" w:rsidRDefault="00000000">
            <w:pPr>
              <w:pStyle w:val="TAL"/>
              <w:rPr>
                <w:rFonts w:cs="Arial"/>
                <w:color w:val="000000" w:themeColor="text1"/>
                <w:szCs w:val="18"/>
              </w:rPr>
            </w:pPr>
            <w:r>
              <w:rPr>
                <w:rFonts w:cs="Arial"/>
                <w:color w:val="000000" w:themeColor="text1"/>
                <w:szCs w:val="18"/>
              </w:rPr>
              <w:t>Need for location server to know if the feature is supported</w:t>
            </w:r>
          </w:p>
          <w:p w14:paraId="2A136BC2" w14:textId="77777777" w:rsidR="0003579A" w:rsidRDefault="0003579A">
            <w:pPr>
              <w:pStyle w:val="TAL"/>
              <w:rPr>
                <w:rFonts w:cs="Arial"/>
                <w:color w:val="000000" w:themeColor="text1"/>
                <w:szCs w:val="18"/>
              </w:rPr>
            </w:pPr>
          </w:p>
          <w:p w14:paraId="4619B9EF"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Note: Having the PRS processing capabilities in RRC_INACTIVE state does not imply that LMF is aware of or controlling UE RRC state</w:t>
            </w:r>
          </w:p>
        </w:tc>
        <w:tc>
          <w:tcPr>
            <w:tcW w:w="0" w:type="auto"/>
            <w:shd w:val="clear" w:color="auto" w:fill="auto"/>
          </w:tcPr>
          <w:p w14:paraId="63FED219" w14:textId="77777777" w:rsidR="0003579A" w:rsidRDefault="0000000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Optional with capability </w:t>
            </w:r>
            <w:proofErr w:type="spellStart"/>
            <w:r>
              <w:rPr>
                <w:rFonts w:ascii="Arial" w:hAnsi="Arial" w:cs="Arial"/>
                <w:color w:val="000000" w:themeColor="text1"/>
                <w:sz w:val="18"/>
                <w:szCs w:val="18"/>
              </w:rPr>
              <w:t>signaling</w:t>
            </w:r>
            <w:proofErr w:type="spellEnd"/>
          </w:p>
        </w:tc>
      </w:tr>
    </w:tbl>
    <w:p w14:paraId="3E1FCD24" w14:textId="77777777" w:rsidR="0003579A" w:rsidRDefault="0003579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3579A" w14:paraId="1BD08F53"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50DB538" w14:textId="77777777" w:rsidR="0003579A" w:rsidRDefault="00000000">
            <w:pPr>
              <w:jc w:val="left"/>
              <w:rPr>
                <w:rFonts w:ascii="Calibri" w:eastAsia="MS Mincho" w:hAnsi="Calibri" w:cs="Calibri"/>
                <w:color w:val="000000"/>
              </w:rPr>
            </w:pPr>
            <w:r>
              <w:rPr>
                <w:rFonts w:ascii="Calibri" w:eastAsia="MS Mincho" w:hAnsi="Calibri" w:cs="Calibri"/>
                <w:color w:val="000000"/>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9EE08B3" w14:textId="77777777" w:rsidR="0003579A" w:rsidRDefault="00000000">
            <w:pPr>
              <w:jc w:val="left"/>
              <w:rPr>
                <w:rFonts w:ascii="Calibri" w:eastAsia="MS Mincho" w:hAnsi="Calibri" w:cs="Calibri"/>
                <w:color w:val="000000"/>
              </w:rPr>
            </w:pPr>
            <w:r>
              <w:rPr>
                <w:rFonts w:ascii="Calibri" w:eastAsia="MS Mincho" w:hAnsi="Calibri" w:cs="Calibri"/>
                <w:color w:val="000000"/>
              </w:rPr>
              <w:t>Summary</w:t>
            </w:r>
          </w:p>
        </w:tc>
      </w:tr>
      <w:tr w:rsidR="0003579A" w14:paraId="1809EDB9" w14:textId="77777777">
        <w:tc>
          <w:tcPr>
            <w:tcW w:w="1818" w:type="dxa"/>
            <w:tcBorders>
              <w:top w:val="single" w:sz="4" w:space="0" w:color="auto"/>
              <w:left w:val="single" w:sz="4" w:space="0" w:color="auto"/>
              <w:bottom w:val="single" w:sz="4" w:space="0" w:color="auto"/>
              <w:right w:val="single" w:sz="4" w:space="0" w:color="auto"/>
            </w:tcBorders>
          </w:tcPr>
          <w:p w14:paraId="2B1723E4" w14:textId="77777777" w:rsidR="0003579A" w:rsidRDefault="00000000">
            <w:pPr>
              <w:jc w:val="left"/>
              <w:rPr>
                <w:rFonts w:ascii="Calibri" w:hAnsi="Calibri" w:cs="Calibri"/>
                <w:color w:val="000000"/>
              </w:rPr>
            </w:pPr>
            <w:r>
              <w:rPr>
                <w:rFonts w:ascii="Calibri" w:hAnsi="Calibri" w:cs="Calibri"/>
                <w:color w:val="000000"/>
              </w:rPr>
              <w:t xml:space="preserve">NTT Docomo </w:t>
            </w:r>
            <w:r>
              <w:rPr>
                <w:rFonts w:ascii="Calibri" w:hAnsi="Calibri" w:cs="Calibri"/>
                <w:color w:val="000000"/>
              </w:rPr>
              <w:fldChar w:fldCharType="begin"/>
            </w:r>
            <w:r>
              <w:rPr>
                <w:rFonts w:ascii="Calibri" w:hAnsi="Calibri" w:cs="Calibri"/>
                <w:color w:val="000000"/>
              </w:rPr>
              <w:instrText xml:space="preserve"> REF _Ref116039606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[6]</w:t>
            </w:r>
            <w:r>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C8B945" w14:textId="77777777" w:rsidR="0003579A" w:rsidRDefault="00000000">
            <w:pPr>
              <w:spacing w:afterLines="50"/>
              <w:rPr>
                <w:rFonts w:eastAsiaTheme="minorEastAsia"/>
                <w:sz w:val="22"/>
              </w:rPr>
            </w:pPr>
            <w:r>
              <w:rPr>
                <w:rFonts w:eastAsiaTheme="minorEastAsia"/>
                <w:sz w:val="22"/>
              </w:rPr>
              <w:t xml:space="preserve">Although NR UE features for Rel-17 Positioning liaised to RAN2 at the end of the last RAN1 meeting are quite stable, there is an issue raised by RAN2 LS incoming to this meeting [2]. That is, whether Rel-17 Positioning can be supported in FR2-2 band or not. More specifically, RAN2 asks RAN1 the following question. </w:t>
            </w:r>
          </w:p>
          <w:p w14:paraId="7C7864EE" w14:textId="77777777" w:rsidR="0003579A" w:rsidRDefault="00000000">
            <w:pPr>
              <w:rPr>
                <w:i/>
                <w:iCs/>
              </w:rPr>
            </w:pPr>
            <w:r>
              <w:rPr>
                <w:i/>
                <w:iCs/>
              </w:rPr>
              <w:t>Question: Can SRS for positioning/DL-PRS with 480/960 kHz SCS be supported in FR2-2 in R17?</w:t>
            </w:r>
          </w:p>
          <w:p w14:paraId="31C4E8A3" w14:textId="77777777" w:rsidR="0003579A" w:rsidRDefault="0003579A">
            <w:pPr>
              <w:spacing w:afterLines="50"/>
              <w:rPr>
                <w:rFonts w:eastAsiaTheme="minorEastAsia"/>
                <w:sz w:val="22"/>
              </w:rPr>
            </w:pPr>
          </w:p>
          <w:p w14:paraId="6A1D7786" w14:textId="77777777" w:rsidR="0003579A" w:rsidRDefault="00000000">
            <w:pPr>
              <w:spacing w:afterLines="50"/>
              <w:rPr>
                <w:rFonts w:eastAsiaTheme="minorEastAsia"/>
                <w:sz w:val="22"/>
              </w:rPr>
            </w:pPr>
            <w:r>
              <w:rPr>
                <w:rFonts w:eastAsiaTheme="minorEastAsia"/>
                <w:sz w:val="22"/>
              </w:rPr>
              <w:t xml:space="preserve">Seeing the exact capabilities for Rel-17 Positioning, we view them applicable to FR2-2 band itself, especially if the FR2-2 operation is supported/configured with 120 kHz SCS. Some Rel-17 Positioning capabilities (e.g., FG27-3-3 or FG27-6) have a component with a value per SCS, while it clearly supports 120 kHz. </w:t>
            </w:r>
          </w:p>
          <w:p w14:paraId="077F465F" w14:textId="77777777" w:rsidR="0003579A" w:rsidRDefault="00000000">
            <w:pPr>
              <w:spacing w:afterLines="50"/>
              <w:rPr>
                <w:rFonts w:eastAsiaTheme="minorEastAsia"/>
                <w:sz w:val="22"/>
              </w:rPr>
            </w:pPr>
            <w:r>
              <w:rPr>
                <w:rFonts w:eastAsiaTheme="minorEastAsia"/>
                <w:sz w:val="22"/>
              </w:rPr>
              <w:t xml:space="preserve">However, the question from RAN2 is not related to the whole FR2-2 band/operation but related to an operation with 480/960 kHz SCS. Our answer for this </w:t>
            </w:r>
            <w:proofErr w:type="gramStart"/>
            <w:r>
              <w:rPr>
                <w:rFonts w:eastAsiaTheme="minorEastAsia"/>
                <w:sz w:val="22"/>
              </w:rPr>
              <w:t>particular question</w:t>
            </w:r>
            <w:proofErr w:type="gramEnd"/>
            <w:r>
              <w:rPr>
                <w:rFonts w:eastAsiaTheme="minorEastAsia"/>
                <w:sz w:val="22"/>
              </w:rPr>
              <w:t xml:space="preserve"> is ‘No’ at this moment, since e.g., FG27-3-3 and FG27-6 cannot report their component 3 for such larger SCSs as per the current definition. At least the two FGs are not available for FR2-2 operation with 480 or 960 kHz SCS. </w:t>
            </w:r>
          </w:p>
          <w:p w14:paraId="38BB5333" w14:textId="77777777" w:rsidR="0003579A" w:rsidRDefault="00000000">
            <w:pPr>
              <w:spacing w:afterLines="50"/>
              <w:rPr>
                <w:rFonts w:eastAsiaTheme="minorEastAsia"/>
                <w:b/>
                <w:bCs/>
                <w:sz w:val="22"/>
              </w:rPr>
            </w:pPr>
            <w:r>
              <w:rPr>
                <w:rFonts w:eastAsiaTheme="minorEastAsia"/>
                <w:b/>
                <w:bCs/>
                <w:sz w:val="22"/>
              </w:rPr>
              <w:t>Observation 1: The answer to RAN2 LS R1-2208325 is ‘no’ at this moment, i.e., there are some Rel-17 Positioning features (i.e., FG27-3-3 and FG27-6) which is not available for FR2-2 operation with 480 or 960 kHz SCS from RAN1 perspective</w:t>
            </w:r>
          </w:p>
          <w:p w14:paraId="05739735" w14:textId="77777777" w:rsidR="0003579A" w:rsidRDefault="0003579A">
            <w:pPr>
              <w:spacing w:afterLines="50"/>
              <w:rPr>
                <w:rFonts w:eastAsiaTheme="minorEastAsia"/>
                <w:sz w:val="22"/>
              </w:rPr>
            </w:pPr>
          </w:p>
          <w:p w14:paraId="3E7C9143" w14:textId="77777777" w:rsidR="0003579A" w:rsidRDefault="00000000">
            <w:pPr>
              <w:spacing w:afterLines="50"/>
              <w:rPr>
                <w:rFonts w:eastAsiaTheme="minorEastAsia"/>
                <w:sz w:val="22"/>
              </w:rPr>
            </w:pPr>
            <w:r>
              <w:rPr>
                <w:rFonts w:eastAsiaTheme="minorEastAsia"/>
                <w:sz w:val="22"/>
              </w:rPr>
              <w:t xml:space="preserve">Here we </w:t>
            </w:r>
            <w:proofErr w:type="gramStart"/>
            <w:r>
              <w:rPr>
                <w:rFonts w:eastAsiaTheme="minorEastAsia"/>
                <w:sz w:val="22"/>
              </w:rPr>
              <w:t>have to</w:t>
            </w:r>
            <w:proofErr w:type="gramEnd"/>
            <w:r>
              <w:rPr>
                <w:rFonts w:eastAsiaTheme="minorEastAsia"/>
                <w:sz w:val="22"/>
              </w:rPr>
              <w:t xml:space="preserve"> discuss at least how to treat FG27-3-3 and FG27-6 when FR2-2 is considered. One approach is not to change anything about these FGs, which results in no support of the FGs in FR2-2 band with 480/960 kHz operation in our understanding. It may not be much aligned with the understanding in RAN2 on the usage of FR2-2 because, as per the RAN2 LS, it seems there is a common understanding in RAN2 that FR2-2 is assumed to be applicable to other Rel-17 features in general. From our perspective, RAN1 also share the same understanding. </w:t>
            </w:r>
          </w:p>
          <w:p w14:paraId="4BDD9C58" w14:textId="77777777" w:rsidR="0003579A" w:rsidRDefault="00000000">
            <w:pPr>
              <w:spacing w:afterLines="50"/>
              <w:rPr>
                <w:rFonts w:eastAsiaTheme="minorEastAsia"/>
                <w:sz w:val="22"/>
              </w:rPr>
            </w:pPr>
            <w:r>
              <w:rPr>
                <w:rFonts w:eastAsiaTheme="minorEastAsia"/>
                <w:sz w:val="22"/>
              </w:rPr>
              <w:t xml:space="preserve">Another approach would then be, to fix this issue by updating RAN1 UE capability for Positioning. For example, it can be considered to update FG27-3-3 and FG27-6 such that component 3 can be reported even for the larger SCSs. Alternately, the value reported for 120 kHz SCS can be used for larger SCSs. If updating the existing FGs is not preferred, then we can consider additional FGs that is equivalent to FG27-3-3 and FG27-6 but to be dedicated for larger SCSs only. </w:t>
            </w:r>
          </w:p>
          <w:p w14:paraId="0FC3B01E" w14:textId="77777777" w:rsidR="0003579A" w:rsidRDefault="00000000">
            <w:pPr>
              <w:spacing w:afterLines="50"/>
              <w:rPr>
                <w:rFonts w:eastAsiaTheme="minorEastAsia"/>
                <w:sz w:val="22"/>
              </w:rPr>
            </w:pPr>
            <w:r>
              <w:rPr>
                <w:rFonts w:eastAsiaTheme="minorEastAsia"/>
                <w:sz w:val="22"/>
              </w:rPr>
              <w:t xml:space="preserve">Note that, in our understanding, FG27-3-3 and FG27-6 are sub-features of FG13-1 in Rel-16, which is anyway not applicable to larger SCSs due to the exact same reason as what we described above. Meanwhile, any change on Rel-16 UE feature may not be within the scope of the discussion. Anyway, it may be straightforward to apply the selected way forward for FG27-3-3/27-6 to FG13-1. </w:t>
            </w:r>
          </w:p>
          <w:p w14:paraId="614821B3" w14:textId="77777777" w:rsidR="0003579A" w:rsidRDefault="00000000">
            <w:pPr>
              <w:spacing w:afterLines="50"/>
              <w:rPr>
                <w:rFonts w:eastAsiaTheme="minorEastAsia"/>
                <w:b/>
                <w:bCs/>
                <w:sz w:val="22"/>
              </w:rPr>
            </w:pPr>
            <w:r>
              <w:rPr>
                <w:rFonts w:eastAsiaTheme="minorEastAsia"/>
                <w:b/>
                <w:bCs/>
                <w:sz w:val="22"/>
              </w:rPr>
              <w:t xml:space="preserve">Proposal 1: </w:t>
            </w:r>
            <w:bookmarkStart w:id="55" w:name="OLE_LINK82"/>
            <w:bookmarkStart w:id="56" w:name="OLE_LINK81"/>
            <w:r>
              <w:rPr>
                <w:rFonts w:eastAsiaTheme="minorEastAsia"/>
                <w:b/>
                <w:bCs/>
                <w:sz w:val="22"/>
              </w:rPr>
              <w:t>On the support of FG27-3-3 and FG27-6 in FR2-2 band with 480/960 kHz SCS, either of the following ways forward can be considered:</w:t>
            </w:r>
          </w:p>
          <w:p w14:paraId="2741AFB6" w14:textId="77777777" w:rsidR="0003579A" w:rsidRDefault="00000000">
            <w:pPr>
              <w:pStyle w:val="ListParagraph"/>
              <w:numPr>
                <w:ilvl w:val="0"/>
                <w:numId w:val="23"/>
              </w:numPr>
              <w:spacing w:before="0" w:afterLines="50"/>
              <w:contextualSpacing w:val="0"/>
              <w:rPr>
                <w:rFonts w:eastAsiaTheme="minorEastAsia"/>
                <w:b/>
                <w:bCs/>
                <w:sz w:val="22"/>
              </w:rPr>
            </w:pPr>
            <w:r>
              <w:rPr>
                <w:rFonts w:eastAsiaTheme="minorEastAsia" w:hint="eastAsia"/>
                <w:b/>
                <w:bCs/>
                <w:sz w:val="22"/>
              </w:rPr>
              <w:t>A</w:t>
            </w:r>
            <w:r>
              <w:rPr>
                <w:rFonts w:eastAsiaTheme="minorEastAsia"/>
                <w:b/>
                <w:bCs/>
                <w:sz w:val="22"/>
              </w:rPr>
              <w:t>lt-1: No change for support of larger SCS (i.e., FG27-3-3/27-6 is not supported for the operation in FR2-2 with 480 or 960 kHz SCS</w:t>
            </w:r>
          </w:p>
          <w:p w14:paraId="1DFEB13C" w14:textId="77777777" w:rsidR="0003579A" w:rsidRDefault="00000000">
            <w:pPr>
              <w:pStyle w:val="ListParagraph"/>
              <w:numPr>
                <w:ilvl w:val="0"/>
                <w:numId w:val="23"/>
              </w:numPr>
              <w:spacing w:before="0" w:afterLines="50"/>
              <w:contextualSpacing w:val="0"/>
              <w:rPr>
                <w:rFonts w:eastAsiaTheme="minorEastAsia"/>
                <w:b/>
                <w:bCs/>
                <w:sz w:val="22"/>
              </w:rPr>
            </w:pPr>
            <w:r>
              <w:rPr>
                <w:rFonts w:eastAsiaTheme="minorEastAsia" w:hint="eastAsia"/>
                <w:b/>
                <w:bCs/>
                <w:sz w:val="22"/>
              </w:rPr>
              <w:t>A</w:t>
            </w:r>
            <w:r>
              <w:rPr>
                <w:rFonts w:eastAsiaTheme="minorEastAsia"/>
                <w:b/>
                <w:bCs/>
                <w:sz w:val="22"/>
              </w:rPr>
              <w:t>lt-2: Update FG27-3-3 and/or FG27-6 so that they can report component 3 even for 480 and/or 960 kHz SCS</w:t>
            </w:r>
          </w:p>
          <w:p w14:paraId="4EE215A6" w14:textId="77777777" w:rsidR="0003579A" w:rsidRDefault="00000000">
            <w:pPr>
              <w:pStyle w:val="ListParagraph"/>
              <w:numPr>
                <w:ilvl w:val="0"/>
                <w:numId w:val="23"/>
              </w:numPr>
              <w:spacing w:before="0" w:afterLines="50"/>
              <w:contextualSpacing w:val="0"/>
              <w:rPr>
                <w:rFonts w:eastAsiaTheme="minorEastAsia"/>
                <w:b/>
                <w:bCs/>
                <w:sz w:val="22"/>
              </w:rPr>
            </w:pPr>
            <w:r>
              <w:rPr>
                <w:rFonts w:eastAsiaTheme="minorEastAsia" w:hint="eastAsia"/>
                <w:b/>
                <w:bCs/>
                <w:sz w:val="22"/>
              </w:rPr>
              <w:t>A</w:t>
            </w:r>
            <w:r>
              <w:rPr>
                <w:rFonts w:eastAsiaTheme="minorEastAsia"/>
                <w:b/>
                <w:bCs/>
                <w:sz w:val="22"/>
              </w:rPr>
              <w:t>lt-3: Define new FG to report DL-PRS processing capability per 480 kHz SCS slot and/or 960 kHz SCS slot</w:t>
            </w:r>
          </w:p>
          <w:bookmarkEnd w:id="55"/>
          <w:bookmarkEnd w:id="56"/>
          <w:p w14:paraId="52656CC0" w14:textId="77777777" w:rsidR="0003579A" w:rsidRDefault="0003579A">
            <w:pPr>
              <w:spacing w:beforeLines="50" w:before="120"/>
              <w:jc w:val="left"/>
              <w:rPr>
                <w:rFonts w:ascii="Calibri" w:hAnsi="Calibri" w:cs="Calibri"/>
                <w:color w:val="000000"/>
              </w:rPr>
            </w:pPr>
          </w:p>
        </w:tc>
      </w:tr>
    </w:tbl>
    <w:p w14:paraId="4FF1A23B" w14:textId="77777777" w:rsidR="0003579A" w:rsidRDefault="0003579A">
      <w:pPr>
        <w:pStyle w:val="maintext"/>
        <w:ind w:firstLineChars="90" w:firstLine="180"/>
        <w:rPr>
          <w:rFonts w:ascii="Calibri" w:eastAsia="SimSun" w:hAnsi="Calibri" w:cs="Calibri"/>
          <w:lang w:eastAsia="zh-CN"/>
        </w:rPr>
      </w:pPr>
    </w:p>
    <w:bookmarkEnd w:id="31"/>
    <w:bookmarkEnd w:id="32"/>
    <w:p w14:paraId="03E98AFA" w14:textId="77777777" w:rsidR="0003579A" w:rsidRDefault="0003579A">
      <w:pPr>
        <w:pStyle w:val="maintext"/>
        <w:ind w:firstLineChars="90" w:firstLine="180"/>
        <w:rPr>
          <w:rFonts w:ascii="Calibri" w:eastAsia="SimSun" w:hAnsi="Calibri" w:cs="Calibri"/>
          <w:lang w:eastAsia="zh-CN"/>
        </w:rPr>
      </w:pPr>
    </w:p>
    <w:p w14:paraId="31854E9F" w14:textId="77777777" w:rsidR="0003579A" w:rsidRDefault="00000000">
      <w:pPr>
        <w:pStyle w:val="maintext"/>
        <w:ind w:firstLineChars="90" w:firstLine="181"/>
        <w:rPr>
          <w:rFonts w:ascii="Calibri" w:eastAsia="SimSun" w:hAnsi="Calibri" w:cs="Calibri"/>
          <w:b/>
          <w:bCs/>
          <w:lang w:eastAsia="zh-CN"/>
        </w:rPr>
      </w:pPr>
      <w:r>
        <w:rPr>
          <w:rFonts w:ascii="Calibri" w:eastAsia="SimSun" w:hAnsi="Calibri" w:cs="Calibri"/>
          <w:b/>
          <w:bCs/>
          <w:lang w:eastAsia="zh-CN"/>
        </w:rPr>
        <w:t xml:space="preserve">Other </w:t>
      </w:r>
    </w:p>
    <w:p w14:paraId="6225ED45" w14:textId="77777777" w:rsidR="0003579A" w:rsidRDefault="0003579A">
      <w:pPr>
        <w:pStyle w:val="maintext"/>
        <w:ind w:firstLineChars="90" w:firstLine="181"/>
        <w:rPr>
          <w:rFonts w:ascii="Calibri" w:eastAsia="SimSun" w:hAnsi="Calibri" w:cs="Calibri"/>
          <w:b/>
          <w:bCs/>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03579A" w14:paraId="4CD4412F"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40C6328" w14:textId="77777777" w:rsidR="0003579A" w:rsidRDefault="00000000">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A44CF5F" w14:textId="77777777" w:rsidR="0003579A" w:rsidRDefault="00000000">
            <w:pPr>
              <w:jc w:val="left"/>
              <w:rPr>
                <w:rFonts w:ascii="Calibri" w:eastAsia="MS Mincho" w:hAnsi="Calibri" w:cs="Calibri"/>
                <w:color w:val="000000"/>
              </w:rPr>
            </w:pPr>
            <w:r>
              <w:rPr>
                <w:rFonts w:ascii="Calibri" w:eastAsia="MS Mincho" w:hAnsi="Calibri" w:cs="Calibri"/>
                <w:color w:val="000000"/>
              </w:rPr>
              <w:t>Summary</w:t>
            </w:r>
          </w:p>
        </w:tc>
      </w:tr>
      <w:tr w:rsidR="0003579A" w14:paraId="24E622D1" w14:textId="77777777">
        <w:tc>
          <w:tcPr>
            <w:tcW w:w="1818" w:type="dxa"/>
            <w:tcBorders>
              <w:top w:val="single" w:sz="4" w:space="0" w:color="auto"/>
              <w:left w:val="single" w:sz="4" w:space="0" w:color="auto"/>
              <w:bottom w:val="single" w:sz="4" w:space="0" w:color="auto"/>
              <w:right w:val="single" w:sz="4" w:space="0" w:color="auto"/>
            </w:tcBorders>
          </w:tcPr>
          <w:p w14:paraId="05D58178" w14:textId="77777777" w:rsidR="0003579A" w:rsidRDefault="00000000">
            <w:pPr>
              <w:jc w:val="left"/>
              <w:rPr>
                <w:rFonts w:ascii="Calibri" w:hAnsi="Calibri" w:cs="Calibri"/>
                <w:color w:val="000000"/>
              </w:rPr>
            </w:pPr>
            <w:r>
              <w:rPr>
                <w:rFonts w:ascii="Calibri" w:hAnsi="Calibri" w:cs="Calibri"/>
                <w:color w:val="000000"/>
              </w:rPr>
              <w:t>Huawei/</w:t>
            </w:r>
            <w:proofErr w:type="spellStart"/>
            <w:r>
              <w:rPr>
                <w:rFonts w:ascii="Calibri" w:hAnsi="Calibri" w:cs="Calibri"/>
                <w:color w:val="000000"/>
              </w:rPr>
              <w:t>HiSilicon</w:t>
            </w:r>
            <w:proofErr w:type="spellEnd"/>
            <w:r>
              <w:rPr>
                <w:rFonts w:ascii="Calibri" w:hAnsi="Calibri" w:cs="Calibri"/>
                <w:color w:val="000000"/>
              </w:rPr>
              <w:t xml:space="preserve"> </w:t>
            </w:r>
            <w:r>
              <w:rPr>
                <w:rFonts w:ascii="Calibri" w:hAnsi="Calibri" w:cs="Calibri"/>
                <w:color w:val="000000"/>
              </w:rPr>
              <w:fldChar w:fldCharType="begin"/>
            </w:r>
            <w:r>
              <w:rPr>
                <w:rFonts w:ascii="Calibri" w:hAnsi="Calibri" w:cs="Calibri"/>
                <w:color w:val="000000"/>
              </w:rPr>
              <w:instrText xml:space="preserve"> REF _Ref116038673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[3]</w:t>
            </w:r>
            <w:r>
              <w:rPr>
                <w:rFonts w:ascii="Calibri" w:hAnsi="Calibri" w:cs="Calibri"/>
                <w:color w:val="000000"/>
              </w:rPr>
              <w:fldChar w:fldCharType="end"/>
            </w:r>
            <w:r>
              <w:rPr>
                <w:rFonts w:ascii="Calibri" w:hAnsi="Calibri" w:cs="Calibri"/>
                <w:color w:val="000000"/>
              </w:rPr>
              <w:fldChar w:fldCharType="begin"/>
            </w:r>
            <w:r>
              <w:rPr>
                <w:rFonts w:ascii="Calibri" w:hAnsi="Calibri" w:cs="Calibri"/>
                <w:color w:val="000000"/>
              </w:rPr>
              <w:instrText xml:space="preserve"> REF _Ref116038673 \r \h </w:instrText>
            </w:r>
            <w:r>
              <w:rPr>
                <w:rFonts w:ascii="Calibri" w:hAnsi="Calibri" w:cs="Calibri"/>
                <w:color w:val="000000"/>
              </w:rPr>
            </w:r>
            <w:r>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AD48074" w14:textId="77777777" w:rsidR="0003579A" w:rsidRDefault="00000000">
            <w:pPr>
              <w:rPr>
                <w:lang w:val="en-GB" w:eastAsia="zh-CN"/>
              </w:rPr>
            </w:pPr>
            <w:r>
              <w:rPr>
                <w:rFonts w:hint="eastAsia"/>
                <w:lang w:val="en-GB" w:eastAsia="zh-CN"/>
              </w:rPr>
              <w:t>I</w:t>
            </w:r>
            <w:r>
              <w:rPr>
                <w:lang w:val="en-GB" w:eastAsia="zh-CN"/>
              </w:rPr>
              <w:t>n the current FG 27-3-1, the M-sample measurement in RRC_CONNECTED state does not differentiate the gap-less and gap-based measurement. H</w:t>
            </w:r>
            <w:r>
              <w:rPr>
                <w:rFonts w:hint="eastAsia"/>
                <w:lang w:val="en-GB" w:eastAsia="zh-CN"/>
              </w:rPr>
              <w:t>owever</w:t>
            </w:r>
            <w:r>
              <w:rPr>
                <w:lang w:val="en-GB" w:eastAsia="zh-CN"/>
              </w:rPr>
              <w:t>, given that the PRS synchronization conditions are more stringent for gapless/PPW-based PRS measurement than the gap-based PRS measurement, different UE architectures may be used for processing PRS within the MG and within the PPW, which results in the need to have different capabilities on the M-sample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650"/>
              <w:gridCol w:w="3467"/>
              <w:gridCol w:w="8771"/>
              <w:gridCol w:w="517"/>
            </w:tblGrid>
            <w:tr w:rsidR="0003579A" w14:paraId="6E1A25A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50D441" w14:textId="77777777" w:rsidR="0003579A" w:rsidRDefault="00000000">
                  <w:pPr>
                    <w:keepNext/>
                    <w:keepLines/>
                    <w:spacing w:after="0"/>
                    <w:jc w:val="left"/>
                    <w:rPr>
                      <w:rFonts w:cs="Arial"/>
                      <w:color w:val="000000"/>
                      <w:sz w:val="15"/>
                      <w:szCs w:val="18"/>
                      <w:lang w:val="en-GB" w:eastAsia="ja-JP"/>
                    </w:rPr>
                  </w:pPr>
                  <w:r>
                    <w:rPr>
                      <w:rFonts w:cs="Arial"/>
                      <w:color w:val="000000"/>
                      <w:sz w:val="15"/>
                      <w:szCs w:val="18"/>
                      <w:lang w:val="en-GB" w:eastAsia="ja-JP"/>
                    </w:rPr>
                    <w:t xml:space="preserve">27. </w:t>
                  </w:r>
                  <w:proofErr w:type="spellStart"/>
                  <w:r>
                    <w:rPr>
                      <w:rFonts w:cs="Arial"/>
                      <w:color w:val="000000"/>
                      <w:sz w:val="15"/>
                      <w:szCs w:val="18"/>
                      <w:lang w:val="en-GB" w:eastAsia="ja-JP"/>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BB408" w14:textId="77777777" w:rsidR="0003579A" w:rsidRDefault="00000000">
                  <w:pPr>
                    <w:keepNext/>
                    <w:keepLines/>
                    <w:spacing w:after="0"/>
                    <w:jc w:val="left"/>
                    <w:rPr>
                      <w:rFonts w:cs="Arial"/>
                      <w:color w:val="000000"/>
                      <w:sz w:val="15"/>
                      <w:szCs w:val="18"/>
                      <w:lang w:val="en-GB" w:eastAsia="ja-JP"/>
                    </w:rPr>
                  </w:pPr>
                  <w:r>
                    <w:rPr>
                      <w:rFonts w:cs="Arial"/>
                      <w:color w:val="000000"/>
                      <w:sz w:val="15"/>
                      <w:szCs w:val="18"/>
                      <w:lang w:val="en-GB" w:eastAsia="ja-JP"/>
                    </w:rPr>
                    <w:t>27-3-1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65878" w14:textId="77777777" w:rsidR="0003579A" w:rsidRDefault="00000000">
                  <w:pPr>
                    <w:keepNext/>
                    <w:keepLines/>
                    <w:spacing w:after="0"/>
                    <w:jc w:val="left"/>
                    <w:rPr>
                      <w:rFonts w:cs="Arial"/>
                      <w:color w:val="000000"/>
                      <w:sz w:val="15"/>
                      <w:szCs w:val="18"/>
                      <w:lang w:val="en-GB" w:eastAsia="zh-CN"/>
                    </w:rPr>
                  </w:pPr>
                  <w:r>
                    <w:rPr>
                      <w:rFonts w:cs="Arial"/>
                      <w:color w:val="000000"/>
                      <w:sz w:val="15"/>
                      <w:szCs w:val="18"/>
                      <w:lang w:val="en-GB" w:eastAsia="zh-CN"/>
                    </w:rPr>
                    <w:t>M-sample measurements</w:t>
                  </w:r>
                  <w:r>
                    <w:rPr>
                      <w:rFonts w:cs="Arial"/>
                      <w:color w:val="000000"/>
                      <w:sz w:val="15"/>
                      <w:lang w:val="en-GB"/>
                    </w:rPr>
                    <w:t xml:space="preserve"> </w:t>
                  </w:r>
                  <w:r>
                    <w:rPr>
                      <w:rFonts w:cs="Arial"/>
                      <w:color w:val="000000"/>
                      <w:sz w:val="15"/>
                      <w:szCs w:val="18"/>
                      <w:lang w:val="en-GB" w:eastAsia="zh-CN"/>
                    </w:rPr>
                    <w:t>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CCAF7" w14:textId="77777777" w:rsidR="0003579A" w:rsidRDefault="00000000">
                  <w:pPr>
                    <w:spacing w:after="0"/>
                    <w:ind w:left="46"/>
                    <w:jc w:val="left"/>
                    <w:rPr>
                      <w:rFonts w:eastAsia="MS Gothic" w:cs="Arial"/>
                      <w:color w:val="000000"/>
                      <w:sz w:val="15"/>
                      <w:szCs w:val="18"/>
                      <w:lang w:val="en-GB" w:eastAsia="ja-JP"/>
                    </w:rPr>
                  </w:pPr>
                  <w:r>
                    <w:rPr>
                      <w:rFonts w:eastAsia="MS Gothic" w:cs="Arial"/>
                      <w:color w:val="000000"/>
                      <w:sz w:val="15"/>
                      <w:szCs w:val="18"/>
                      <w:lang w:val="en-GB" w:eastAsia="ja-JP"/>
                    </w:rPr>
                    <w:t>The capability to support reporting a measurement based on measuring M=1 or 2 samples (instances) of a DL PRS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31144" w14:textId="77777777" w:rsidR="0003579A" w:rsidRDefault="00000000">
                  <w:pPr>
                    <w:keepNext/>
                    <w:keepLines/>
                    <w:spacing w:after="0"/>
                    <w:jc w:val="left"/>
                    <w:rPr>
                      <w:rFonts w:cs="Arial"/>
                      <w:color w:val="000000"/>
                      <w:sz w:val="15"/>
                      <w:szCs w:val="18"/>
                      <w:lang w:val="en-GB"/>
                    </w:rPr>
                  </w:pPr>
                  <w:r>
                    <w:rPr>
                      <w:rFonts w:cs="Arial"/>
                      <w:color w:val="000000"/>
                      <w:sz w:val="15"/>
                      <w:szCs w:val="18"/>
                      <w:lang w:val="en-GB"/>
                    </w:rPr>
                    <w:t>13-1</w:t>
                  </w:r>
                </w:p>
              </w:tc>
            </w:tr>
          </w:tbl>
          <w:p w14:paraId="7C22B714" w14:textId="77777777" w:rsidR="0003579A" w:rsidRDefault="0003579A">
            <w:pPr>
              <w:rPr>
                <w:lang w:val="en-GB" w:eastAsia="zh-CN"/>
              </w:rPr>
            </w:pPr>
          </w:p>
          <w:p w14:paraId="5AD66496" w14:textId="77777777" w:rsidR="0003579A" w:rsidRDefault="00000000">
            <w:pPr>
              <w:rPr>
                <w:lang w:val="en-GB" w:eastAsia="zh-CN"/>
              </w:rPr>
            </w:pPr>
            <w:r>
              <w:rPr>
                <w:rFonts w:hint="eastAsia"/>
                <w:lang w:val="en-GB" w:eastAsia="zh-CN"/>
              </w:rPr>
              <w:t>C</w:t>
            </w:r>
            <w:r>
              <w:rPr>
                <w:lang w:val="en-GB" w:eastAsia="zh-CN"/>
              </w:rPr>
              <w:t xml:space="preserve">onsider the backward compatibility issue, we suggest </w:t>
            </w:r>
            <w:proofErr w:type="gramStart"/>
            <w:r>
              <w:rPr>
                <w:lang w:val="en-GB" w:eastAsia="zh-CN"/>
              </w:rPr>
              <w:t>to introduce</w:t>
            </w:r>
            <w:proofErr w:type="gramEnd"/>
            <w:r>
              <w:rPr>
                <w:lang w:val="en-GB" w:eastAsia="zh-CN"/>
              </w:rPr>
              <w:t xml:space="preserve"> the M-sample capability within the PPW in a backward compatible way.</w:t>
            </w:r>
          </w:p>
          <w:p w14:paraId="6DDDC51A" w14:textId="77777777" w:rsidR="0003579A" w:rsidRDefault="00000000">
            <w:pPr>
              <w:pStyle w:val="3GPPAgreements"/>
              <w:numPr>
                <w:ilvl w:val="0"/>
                <w:numId w:val="21"/>
              </w:numPr>
              <w:overflowPunct/>
              <w:snapToGrid w:val="0"/>
              <w:spacing w:before="0" w:after="120"/>
              <w:textAlignment w:val="auto"/>
              <w:rPr>
                <w:lang w:eastAsia="zh-CN"/>
              </w:rPr>
            </w:pPr>
            <w:r>
              <w:rPr>
                <w:rFonts w:hint="eastAsia"/>
                <w:lang w:eastAsia="zh-CN"/>
              </w:rPr>
              <w:t>If</w:t>
            </w:r>
            <w:r>
              <w:rPr>
                <w:lang w:eastAsia="zh-CN"/>
              </w:rPr>
              <w:t xml:space="preserve"> UE indicate support of FG 27-3-1, and UE does not indicate support of the new FG for PPW</w:t>
            </w:r>
          </w:p>
          <w:p w14:paraId="6FDF64E3" w14:textId="77777777" w:rsidR="0003579A" w:rsidRDefault="00000000">
            <w:pPr>
              <w:pStyle w:val="3GPPAgreements"/>
              <w:numPr>
                <w:ilvl w:val="1"/>
                <w:numId w:val="21"/>
              </w:numPr>
              <w:overflowPunct/>
              <w:snapToGrid w:val="0"/>
              <w:spacing w:before="0" w:after="120"/>
              <w:textAlignment w:val="auto"/>
              <w:rPr>
                <w:lang w:eastAsia="zh-CN"/>
              </w:rPr>
            </w:pPr>
            <w:r>
              <w:rPr>
                <w:b/>
                <w:lang w:eastAsia="zh-CN"/>
              </w:rPr>
              <w:t xml:space="preserve">[Legacy] </w:t>
            </w:r>
            <w:r>
              <w:rPr>
                <w:lang w:eastAsia="zh-CN"/>
              </w:rPr>
              <w:t>UE supports M-sample PRS measurement in the MG and in the PPW.</w:t>
            </w:r>
          </w:p>
          <w:p w14:paraId="682E4EC6" w14:textId="77777777" w:rsidR="0003579A" w:rsidRDefault="00000000">
            <w:pPr>
              <w:pStyle w:val="3GPPAgreements"/>
              <w:numPr>
                <w:ilvl w:val="0"/>
                <w:numId w:val="21"/>
              </w:numPr>
              <w:overflowPunct/>
              <w:snapToGrid w:val="0"/>
              <w:spacing w:before="0" w:after="120"/>
              <w:textAlignment w:val="auto"/>
              <w:rPr>
                <w:lang w:eastAsia="zh-CN"/>
              </w:rPr>
            </w:pPr>
            <w:r>
              <w:rPr>
                <w:rFonts w:hint="eastAsia"/>
                <w:lang w:eastAsia="zh-CN"/>
              </w:rPr>
              <w:t>I</w:t>
            </w:r>
            <w:r>
              <w:rPr>
                <w:lang w:eastAsia="zh-CN"/>
              </w:rPr>
              <w:t>f UE does not indicate support of FG 27-3-1, and UE does not indicate support of the new FG for PPW</w:t>
            </w:r>
          </w:p>
          <w:p w14:paraId="5390FAF0" w14:textId="77777777" w:rsidR="0003579A" w:rsidRDefault="00000000">
            <w:pPr>
              <w:pStyle w:val="3GPPAgreements"/>
              <w:numPr>
                <w:ilvl w:val="1"/>
                <w:numId w:val="21"/>
              </w:numPr>
              <w:overflowPunct/>
              <w:snapToGrid w:val="0"/>
              <w:spacing w:before="0" w:after="120"/>
              <w:textAlignment w:val="auto"/>
              <w:rPr>
                <w:lang w:eastAsia="zh-CN"/>
              </w:rPr>
            </w:pPr>
            <w:r>
              <w:rPr>
                <w:b/>
                <w:lang w:eastAsia="zh-CN"/>
              </w:rPr>
              <w:t xml:space="preserve">[Legacy] </w:t>
            </w:r>
            <w:r>
              <w:rPr>
                <w:rFonts w:hint="eastAsia"/>
                <w:lang w:eastAsia="zh-CN"/>
              </w:rPr>
              <w:t>U</w:t>
            </w:r>
            <w:r>
              <w:rPr>
                <w:lang w:eastAsia="zh-CN"/>
              </w:rPr>
              <w:t>E does not support M-sample PRS measurement in the MG or in the PPW.</w:t>
            </w:r>
          </w:p>
          <w:p w14:paraId="7BF7B06F" w14:textId="77777777" w:rsidR="0003579A" w:rsidRDefault="00000000">
            <w:pPr>
              <w:pStyle w:val="3GPPAgreements"/>
              <w:numPr>
                <w:ilvl w:val="0"/>
                <w:numId w:val="21"/>
              </w:numPr>
              <w:overflowPunct/>
              <w:snapToGrid w:val="0"/>
              <w:spacing w:before="0" w:after="120"/>
              <w:textAlignment w:val="auto"/>
              <w:rPr>
                <w:lang w:eastAsia="zh-CN"/>
              </w:rPr>
            </w:pPr>
            <w:r>
              <w:rPr>
                <w:rFonts w:hint="eastAsia"/>
                <w:lang w:eastAsia="zh-CN"/>
              </w:rPr>
              <w:lastRenderedPageBreak/>
              <w:t>I</w:t>
            </w:r>
            <w:r>
              <w:rPr>
                <w:lang w:eastAsia="zh-CN"/>
              </w:rPr>
              <w:t>f UE does not indicate support of FG 27-3-1, and UE indicate support of the new FG for PPW</w:t>
            </w:r>
          </w:p>
          <w:p w14:paraId="68389E10" w14:textId="77777777" w:rsidR="0003579A" w:rsidRDefault="00000000">
            <w:pPr>
              <w:pStyle w:val="3GPPAgreements"/>
              <w:numPr>
                <w:ilvl w:val="1"/>
                <w:numId w:val="21"/>
              </w:numPr>
              <w:overflowPunct/>
              <w:snapToGrid w:val="0"/>
              <w:spacing w:before="0" w:after="120"/>
              <w:textAlignment w:val="auto"/>
              <w:rPr>
                <w:lang w:eastAsia="zh-CN"/>
              </w:rPr>
            </w:pPr>
            <w:r>
              <w:rPr>
                <w:b/>
                <w:lang w:eastAsia="zh-CN"/>
              </w:rPr>
              <w:t xml:space="preserve">[New] </w:t>
            </w:r>
            <w:r>
              <w:rPr>
                <w:lang w:eastAsia="zh-CN"/>
              </w:rPr>
              <w:t>UE only supports M-sample measurement in the PPW.</w:t>
            </w:r>
          </w:p>
          <w:p w14:paraId="5F14C2DF" w14:textId="77777777" w:rsidR="0003579A" w:rsidRDefault="00000000">
            <w:pPr>
              <w:pStyle w:val="3GPPAgreements"/>
              <w:numPr>
                <w:ilvl w:val="0"/>
                <w:numId w:val="21"/>
              </w:numPr>
              <w:overflowPunct/>
              <w:snapToGrid w:val="0"/>
              <w:spacing w:before="0" w:after="120"/>
              <w:textAlignment w:val="auto"/>
              <w:rPr>
                <w:lang w:eastAsia="zh-CN"/>
              </w:rPr>
            </w:pPr>
            <w:r>
              <w:rPr>
                <w:rFonts w:hint="eastAsia"/>
                <w:lang w:eastAsia="zh-CN"/>
              </w:rPr>
              <w:t>If</w:t>
            </w:r>
            <w:r>
              <w:rPr>
                <w:lang w:eastAsia="zh-CN"/>
              </w:rPr>
              <w:t xml:space="preserve"> UE indicate support of FG 27-3-1, and UE indicate support of the new FG for PPW</w:t>
            </w:r>
          </w:p>
          <w:p w14:paraId="3A84D6E7" w14:textId="77777777" w:rsidR="0003579A" w:rsidRDefault="00000000">
            <w:pPr>
              <w:pStyle w:val="3GPPAgreements"/>
              <w:numPr>
                <w:ilvl w:val="1"/>
                <w:numId w:val="21"/>
              </w:numPr>
              <w:overflowPunct/>
              <w:snapToGrid w:val="0"/>
              <w:spacing w:before="0" w:after="120"/>
              <w:textAlignment w:val="auto"/>
              <w:rPr>
                <w:lang w:eastAsia="zh-CN"/>
              </w:rPr>
            </w:pPr>
            <w:r>
              <w:rPr>
                <w:b/>
                <w:lang w:eastAsia="zh-CN"/>
              </w:rPr>
              <w:t xml:space="preserve">[Error] </w:t>
            </w:r>
            <w:r>
              <w:rPr>
                <w:lang w:eastAsia="zh-CN"/>
              </w:rPr>
              <w:t>Given that supporting FG 27-3-1 already entails supporting PRS measurement within the PPW, this should be considered as an error case.</w:t>
            </w:r>
          </w:p>
          <w:p w14:paraId="1535395B" w14:textId="77777777" w:rsidR="0003579A" w:rsidRDefault="00000000">
            <w:pPr>
              <w:rPr>
                <w:rFonts w:eastAsiaTheme="minorEastAsia"/>
                <w:lang w:val="en-GB" w:eastAsia="zh-CN"/>
              </w:rPr>
            </w:pPr>
            <w:r>
              <w:rPr>
                <w:rFonts w:eastAsiaTheme="minorEastAsia" w:hint="eastAsia"/>
                <w:lang w:eastAsia="zh-CN"/>
              </w:rPr>
              <w:t>T</w:t>
            </w:r>
            <w:r>
              <w:rPr>
                <w:rFonts w:eastAsiaTheme="minorEastAsia"/>
                <w:lang w:eastAsia="zh-CN"/>
              </w:rPr>
              <w:t>herefore, we have the following proposal.</w:t>
            </w:r>
          </w:p>
          <w:p w14:paraId="35E61EF1" w14:textId="77777777" w:rsidR="0003579A" w:rsidRDefault="00000000">
            <w:pPr>
              <w:rPr>
                <w:b/>
                <w:i/>
                <w:lang w:eastAsia="zh-CN"/>
              </w:rPr>
            </w:pPr>
            <w:r>
              <w:rPr>
                <w:rFonts w:hint="eastAsia"/>
                <w:b/>
                <w:i/>
                <w:lang w:eastAsia="zh-CN"/>
              </w:rPr>
              <w:t>Propo</w:t>
            </w:r>
            <w:r>
              <w:rPr>
                <w:b/>
                <w:i/>
                <w:lang w:eastAsia="zh-CN"/>
              </w:rPr>
              <w:t>sal 2: Introduce the following FG 27-3-1a.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568"/>
              <w:gridCol w:w="3133"/>
              <w:gridCol w:w="4349"/>
              <w:gridCol w:w="659"/>
              <w:gridCol w:w="447"/>
              <w:gridCol w:w="222"/>
              <w:gridCol w:w="3541"/>
              <w:gridCol w:w="701"/>
              <w:gridCol w:w="467"/>
              <w:gridCol w:w="467"/>
              <w:gridCol w:w="467"/>
              <w:gridCol w:w="2426"/>
              <w:gridCol w:w="1436"/>
            </w:tblGrid>
            <w:tr w:rsidR="0003579A" w14:paraId="1912EBD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3DD6F2" w14:textId="77777777" w:rsidR="0003579A" w:rsidRDefault="00000000">
                  <w:pPr>
                    <w:keepNext/>
                    <w:keepLines/>
                    <w:spacing w:after="0"/>
                    <w:jc w:val="left"/>
                    <w:rPr>
                      <w:rFonts w:cs="Arial"/>
                      <w:color w:val="000000"/>
                      <w:sz w:val="18"/>
                      <w:szCs w:val="18"/>
                      <w:lang w:val="en-GB" w:eastAsia="ja-JP"/>
                    </w:rPr>
                  </w:pPr>
                  <w:bookmarkStart w:id="57" w:name="_Hlk116048507"/>
                  <w:r>
                    <w:rPr>
                      <w:rFonts w:cs="Arial"/>
                      <w:color w:val="000000"/>
                      <w:sz w:val="18"/>
                      <w:szCs w:val="18"/>
                      <w:lang w:val="en-GB" w:eastAsia="ja-JP"/>
                    </w:rPr>
                    <w:t xml:space="preserve">27. </w:t>
                  </w:r>
                  <w:proofErr w:type="spellStart"/>
                  <w:r>
                    <w:rPr>
                      <w:rFonts w:cs="Arial"/>
                      <w:color w:val="000000"/>
                      <w:sz w:val="18"/>
                      <w:szCs w:val="18"/>
                      <w:lang w:val="en-GB" w:eastAsia="ja-JP"/>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BE21F" w14:textId="77777777" w:rsidR="0003579A" w:rsidRDefault="00000000">
                  <w:pPr>
                    <w:keepNext/>
                    <w:keepLines/>
                    <w:spacing w:after="0"/>
                    <w:jc w:val="left"/>
                    <w:rPr>
                      <w:rFonts w:cs="Arial"/>
                      <w:color w:val="000000"/>
                      <w:sz w:val="18"/>
                      <w:szCs w:val="18"/>
                      <w:lang w:val="en-GB" w:eastAsia="ja-JP"/>
                    </w:rPr>
                  </w:pPr>
                  <w:r>
                    <w:rPr>
                      <w:rFonts w:cs="Arial"/>
                      <w:color w:val="000000"/>
                      <w:sz w:val="18"/>
                      <w:szCs w:val="18"/>
                      <w:lang w:val="en-GB" w:eastAsia="ja-JP"/>
                    </w:rPr>
                    <w:t>27-3-1a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EA1CA" w14:textId="77777777" w:rsidR="0003579A" w:rsidRDefault="00000000">
                  <w:pPr>
                    <w:keepNext/>
                    <w:keepLines/>
                    <w:spacing w:after="0"/>
                    <w:jc w:val="left"/>
                    <w:rPr>
                      <w:rFonts w:cs="Arial"/>
                      <w:color w:val="000000"/>
                      <w:sz w:val="18"/>
                      <w:szCs w:val="18"/>
                      <w:lang w:val="en-GB" w:eastAsia="zh-CN"/>
                    </w:rPr>
                  </w:pPr>
                  <w:r>
                    <w:rPr>
                      <w:rFonts w:cs="Arial"/>
                      <w:color w:val="000000"/>
                      <w:sz w:val="18"/>
                      <w:szCs w:val="18"/>
                      <w:lang w:val="en-GB" w:eastAsia="zh-CN"/>
                    </w:rPr>
                    <w:t>M-sample measurements in RRC_CONNECTED within the PRS processing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1BD1D" w14:textId="77777777" w:rsidR="0003579A" w:rsidRDefault="00000000">
                  <w:pPr>
                    <w:spacing w:afterLines="50"/>
                    <w:contextualSpacing/>
                    <w:rPr>
                      <w:rFonts w:eastAsia="MS Gothic" w:cs="Arial"/>
                      <w:color w:val="000000"/>
                      <w:sz w:val="18"/>
                      <w:szCs w:val="18"/>
                      <w:lang w:val="en-GB" w:eastAsia="ja-JP"/>
                    </w:rPr>
                  </w:pPr>
                  <w:r>
                    <w:rPr>
                      <w:rFonts w:eastAsia="MS Gothic" w:cs="Arial"/>
                      <w:color w:val="000000"/>
                      <w:sz w:val="18"/>
                      <w:szCs w:val="18"/>
                      <w:lang w:val="en-GB" w:eastAsia="ja-JP"/>
                    </w:rPr>
                    <w:t>The capability to support reporting a measurement based on measuring M=1 or 2 samples (instances) of a DL PRS resource set within the PRS processing window.</w:t>
                  </w:r>
                </w:p>
                <w:p w14:paraId="1360EF9C" w14:textId="77777777" w:rsidR="0003579A" w:rsidRDefault="0003579A">
                  <w:pPr>
                    <w:spacing w:afterLines="50"/>
                    <w:contextualSpacing/>
                    <w:rPr>
                      <w:rFonts w:eastAsia="MS Gothic" w:cs="Arial"/>
                      <w:color w:val="000000"/>
                      <w:sz w:val="18"/>
                      <w:szCs w:val="18"/>
                      <w:lang w:val="en-GB" w:eastAsia="ja-JP"/>
                    </w:rPr>
                  </w:pPr>
                </w:p>
                <w:p w14:paraId="08D4E0B5" w14:textId="77777777" w:rsidR="0003579A" w:rsidRDefault="00000000">
                  <w:pPr>
                    <w:spacing w:afterLines="50"/>
                    <w:contextualSpacing/>
                    <w:rPr>
                      <w:rFonts w:eastAsiaTheme="minorEastAsia" w:cs="Arial"/>
                      <w:color w:val="000000"/>
                      <w:sz w:val="18"/>
                      <w:szCs w:val="18"/>
                      <w:lang w:val="en-GB" w:eastAsia="zh-CN"/>
                    </w:rPr>
                  </w:pPr>
                  <w:r>
                    <w:rPr>
                      <w:rFonts w:eastAsiaTheme="minorEastAsia" w:cs="Arial" w:hint="eastAsia"/>
                      <w:color w:val="FF0000"/>
                      <w:sz w:val="18"/>
                      <w:szCs w:val="18"/>
                      <w:lang w:val="en-GB" w:eastAsia="zh-CN"/>
                    </w:rPr>
                    <w:t>N</w:t>
                  </w:r>
                  <w:r>
                    <w:rPr>
                      <w:rFonts w:eastAsiaTheme="minorEastAsia" w:cs="Arial"/>
                      <w:color w:val="FF0000"/>
                      <w:sz w:val="18"/>
                      <w:szCs w:val="18"/>
                      <w:lang w:val="en-GB" w:eastAsia="zh-CN"/>
                    </w:rPr>
                    <w:t>ote: UE may indicate support of the feature only if UE does not support FG 27-3-1.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D3999" w14:textId="77777777" w:rsidR="0003579A" w:rsidRDefault="00000000">
                  <w:pPr>
                    <w:keepNext/>
                    <w:keepLines/>
                    <w:spacing w:after="0"/>
                    <w:jc w:val="left"/>
                    <w:rPr>
                      <w:rFonts w:cs="Arial"/>
                      <w:color w:val="000000"/>
                      <w:sz w:val="18"/>
                      <w:szCs w:val="18"/>
                      <w:highlight w:val="yellow"/>
                      <w:lang w:val="en-GB"/>
                    </w:rPr>
                  </w:pPr>
                  <w:r>
                    <w:rPr>
                      <w:rFonts w:cs="Arial"/>
                      <w:color w:val="000000"/>
                      <w:sz w:val="18"/>
                      <w:szCs w:val="18"/>
                      <w:lang w:val="en-GB"/>
                    </w:rPr>
                    <w:t>13-1, 27-3-3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7851E" w14:textId="77777777" w:rsidR="0003579A" w:rsidRDefault="00000000">
                  <w:pPr>
                    <w:keepNext/>
                    <w:keepLines/>
                    <w:spacing w:after="0"/>
                    <w:jc w:val="left"/>
                    <w:rPr>
                      <w:rFonts w:cs="Arial"/>
                      <w:color w:val="000000"/>
                      <w:sz w:val="18"/>
                      <w:szCs w:val="18"/>
                      <w:lang w:val="en-GB" w:eastAsia="zh-CN"/>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A7DE8" w14:textId="77777777" w:rsidR="0003579A" w:rsidRDefault="0003579A">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CF4FD" w14:textId="77777777" w:rsidR="0003579A" w:rsidRDefault="00000000">
                  <w:pPr>
                    <w:keepNext/>
                    <w:keepLines/>
                    <w:spacing w:after="0"/>
                    <w:jc w:val="left"/>
                    <w:rPr>
                      <w:rFonts w:cs="Arial"/>
                      <w:color w:val="000000"/>
                      <w:sz w:val="18"/>
                      <w:szCs w:val="18"/>
                      <w:lang w:val="en-GB" w:eastAsia="zh-CN"/>
                    </w:rPr>
                  </w:pPr>
                  <w:r>
                    <w:rPr>
                      <w:rFonts w:cs="Arial"/>
                      <w:color w:val="FF0000"/>
                      <w:sz w:val="18"/>
                      <w:szCs w:val="18"/>
                      <w:lang w:val="en-GB" w:eastAsia="zh-CN"/>
                    </w:rPr>
                    <w:t>If the UE does not provide the capability, support of M-sample PRS measurement in the PPW is according to the FG 27-3-1.</w:t>
                  </w:r>
                </w:p>
              </w:tc>
              <w:tc>
                <w:tcPr>
                  <w:tcW w:w="0" w:type="auto"/>
                </w:tcPr>
                <w:p w14:paraId="53AF613B" w14:textId="77777777" w:rsidR="0003579A" w:rsidRDefault="00000000">
                  <w:pPr>
                    <w:spacing w:after="0"/>
                    <w:jc w:val="left"/>
                    <w:rPr>
                      <w:rFonts w:cs="Arial"/>
                      <w:color w:val="000000"/>
                      <w:sz w:val="18"/>
                      <w:szCs w:val="18"/>
                      <w:lang w:val="en-GB" w:eastAsia="zh-CN"/>
                    </w:rPr>
                  </w:pPr>
                  <w:r>
                    <w:rPr>
                      <w:rFonts w:cs="Arial"/>
                      <w:color w:val="000000" w:themeColor="text1"/>
                      <w:sz w:val="18"/>
                      <w:szCs w:val="18"/>
                      <w:lang w:eastAsia="zh-CN"/>
                    </w:rPr>
                    <w:t>Per band</w:t>
                  </w:r>
                </w:p>
              </w:tc>
              <w:tc>
                <w:tcPr>
                  <w:tcW w:w="0" w:type="auto"/>
                </w:tcPr>
                <w:p w14:paraId="0A31EDAD" w14:textId="77777777" w:rsidR="0003579A" w:rsidRDefault="00000000">
                  <w:pPr>
                    <w:spacing w:after="0"/>
                    <w:jc w:val="left"/>
                    <w:rPr>
                      <w:rFonts w:cs="Arial"/>
                      <w:color w:val="000000"/>
                      <w:sz w:val="18"/>
                      <w:szCs w:val="18"/>
                      <w:lang w:val="en-GB" w:eastAsia="zh-CN"/>
                    </w:rPr>
                  </w:pPr>
                  <w:r>
                    <w:rPr>
                      <w:rFonts w:cs="Arial"/>
                      <w:color w:val="000000" w:themeColor="text1"/>
                      <w:sz w:val="18"/>
                      <w:szCs w:val="18"/>
                      <w:lang w:eastAsia="zh-CN"/>
                    </w:rPr>
                    <w:t>n/a</w:t>
                  </w:r>
                </w:p>
              </w:tc>
              <w:tc>
                <w:tcPr>
                  <w:tcW w:w="0" w:type="auto"/>
                </w:tcPr>
                <w:p w14:paraId="3877C623" w14:textId="77777777" w:rsidR="0003579A" w:rsidRDefault="00000000">
                  <w:pPr>
                    <w:spacing w:after="0"/>
                    <w:jc w:val="left"/>
                    <w:rPr>
                      <w:rFonts w:cs="Arial"/>
                      <w:color w:val="000000"/>
                      <w:sz w:val="18"/>
                      <w:szCs w:val="18"/>
                      <w:lang w:val="en-GB" w:eastAsia="zh-CN"/>
                    </w:rPr>
                  </w:pPr>
                  <w:r>
                    <w:rPr>
                      <w:rFonts w:cs="Arial"/>
                      <w:color w:val="000000" w:themeColor="text1"/>
                      <w:sz w:val="18"/>
                      <w:szCs w:val="18"/>
                      <w:lang w:eastAsia="ja-JP"/>
                    </w:rPr>
                    <w:t>n/a</w:t>
                  </w:r>
                </w:p>
              </w:tc>
              <w:tc>
                <w:tcPr>
                  <w:tcW w:w="0" w:type="auto"/>
                </w:tcPr>
                <w:p w14:paraId="65F900B5" w14:textId="77777777" w:rsidR="0003579A" w:rsidRDefault="00000000">
                  <w:pPr>
                    <w:spacing w:after="0"/>
                    <w:jc w:val="left"/>
                    <w:rPr>
                      <w:rFonts w:cs="Arial"/>
                      <w:color w:val="000000"/>
                      <w:sz w:val="18"/>
                      <w:szCs w:val="18"/>
                      <w:lang w:val="en-GB" w:eastAsia="zh-CN"/>
                    </w:rPr>
                  </w:pPr>
                  <w:r>
                    <w:rPr>
                      <w:rFonts w:cs="Arial"/>
                      <w:color w:val="000000" w:themeColor="text1"/>
                      <w:sz w:val="18"/>
                      <w:szCs w:val="18"/>
                      <w:lang w:eastAsia="ja-JP"/>
                    </w:rPr>
                    <w:t>n/a</w:t>
                  </w:r>
                </w:p>
              </w:tc>
              <w:tc>
                <w:tcPr>
                  <w:tcW w:w="0" w:type="auto"/>
                </w:tcPr>
                <w:p w14:paraId="1C9D1159" w14:textId="77777777" w:rsidR="0003579A" w:rsidRDefault="00000000">
                  <w:pPr>
                    <w:spacing w:after="0"/>
                    <w:jc w:val="left"/>
                    <w:rPr>
                      <w:rFonts w:cs="Arial"/>
                      <w:color w:val="000000"/>
                      <w:sz w:val="18"/>
                      <w:szCs w:val="18"/>
                      <w:lang w:val="en-GB" w:eastAsia="zh-CN"/>
                    </w:rPr>
                  </w:pPr>
                  <w:r>
                    <w:rPr>
                      <w:rFonts w:cs="Arial"/>
                      <w:color w:val="000000"/>
                      <w:sz w:val="18"/>
                      <w:szCs w:val="18"/>
                      <w:lang w:val="en-GB" w:eastAsia="zh-CN"/>
                    </w:rPr>
                    <w:t>Need for location server to know if the feature is supported</w:t>
                  </w:r>
                </w:p>
                <w:p w14:paraId="50AF44E5" w14:textId="77777777" w:rsidR="0003579A" w:rsidRDefault="0003579A">
                  <w:pPr>
                    <w:spacing w:after="0"/>
                    <w:jc w:val="left"/>
                    <w:rPr>
                      <w:rFonts w:cs="Arial"/>
                      <w:color w:val="000000"/>
                      <w:sz w:val="18"/>
                      <w:szCs w:val="18"/>
                      <w:lang w:val="en-GB" w:eastAsia="zh-CN"/>
                    </w:rPr>
                  </w:pPr>
                </w:p>
                <w:p w14:paraId="6EF2DC8E" w14:textId="77777777" w:rsidR="0003579A" w:rsidRDefault="00000000">
                  <w:pPr>
                    <w:spacing w:after="0"/>
                    <w:jc w:val="left"/>
                    <w:rPr>
                      <w:rFonts w:cs="Arial"/>
                      <w:color w:val="000000"/>
                      <w:sz w:val="18"/>
                      <w:szCs w:val="18"/>
                      <w:lang w:val="en-GB" w:eastAsia="zh-CN"/>
                    </w:rPr>
                  </w:pPr>
                  <w:r>
                    <w:rPr>
                      <w:rFonts w:cs="Arial"/>
                      <w:color w:val="000000"/>
                      <w:sz w:val="18"/>
                      <w:szCs w:val="18"/>
                      <w:lang w:val="en-GB" w:eastAsia="zh-CN"/>
                    </w:rPr>
                    <w:t>Note: this feature is supported for both UE-assisted and UE based positioning</w:t>
                  </w:r>
                </w:p>
              </w:tc>
              <w:tc>
                <w:tcPr>
                  <w:tcW w:w="0" w:type="auto"/>
                </w:tcPr>
                <w:p w14:paraId="76042BD8" w14:textId="77777777" w:rsidR="0003579A" w:rsidRDefault="00000000">
                  <w:pPr>
                    <w:spacing w:after="0"/>
                    <w:jc w:val="left"/>
                    <w:rPr>
                      <w:rFonts w:cs="Arial"/>
                      <w:color w:val="000000"/>
                      <w:sz w:val="18"/>
                      <w:szCs w:val="18"/>
                      <w:lang w:val="en-GB" w:eastAsia="zh-CN"/>
                    </w:rPr>
                  </w:pPr>
                  <w:r>
                    <w:rPr>
                      <w:rFonts w:cs="Arial"/>
                      <w:color w:val="000000" w:themeColor="text1"/>
                      <w:sz w:val="18"/>
                      <w:szCs w:val="18"/>
                    </w:rPr>
                    <w:t>Optional with capability signaling</w:t>
                  </w:r>
                </w:p>
              </w:tc>
            </w:tr>
            <w:bookmarkEnd w:id="57"/>
          </w:tbl>
          <w:p w14:paraId="05EE6004" w14:textId="77777777" w:rsidR="0003579A" w:rsidRDefault="0003579A">
            <w:pPr>
              <w:spacing w:beforeLines="50" w:before="120"/>
              <w:jc w:val="left"/>
              <w:rPr>
                <w:rFonts w:ascii="Calibri" w:hAnsi="Calibri" w:cs="Calibri"/>
                <w:color w:val="000000"/>
              </w:rPr>
            </w:pPr>
          </w:p>
        </w:tc>
      </w:tr>
    </w:tbl>
    <w:p w14:paraId="2BD26998" w14:textId="77777777" w:rsidR="0003579A" w:rsidRDefault="0003579A">
      <w:pPr>
        <w:pStyle w:val="maintext"/>
        <w:ind w:firstLineChars="90" w:firstLine="181"/>
        <w:rPr>
          <w:rFonts w:ascii="Calibri" w:eastAsia="SimSun" w:hAnsi="Calibri" w:cs="Calibri"/>
          <w:b/>
          <w:bCs/>
          <w:lang w:eastAsia="zh-CN"/>
        </w:rPr>
      </w:pPr>
    </w:p>
    <w:p w14:paraId="4229B280" w14:textId="77777777" w:rsidR="0003579A" w:rsidRDefault="00000000">
      <w:pPr>
        <w:pStyle w:val="Heading2"/>
        <w:numPr>
          <w:ilvl w:val="1"/>
          <w:numId w:val="8"/>
        </w:numPr>
        <w:rPr>
          <w:color w:val="000000"/>
        </w:rPr>
      </w:pPr>
      <w:r>
        <w:rPr>
          <w:color w:val="000000"/>
        </w:rPr>
        <w:t>NR_DL1024QAM_FR1</w:t>
      </w:r>
    </w:p>
    <w:p w14:paraId="54B1C0E0" w14:textId="77777777" w:rsidR="0003579A" w:rsidRDefault="00000000">
      <w:pPr>
        <w:pStyle w:val="maintext"/>
        <w:ind w:firstLineChars="90" w:firstLine="180"/>
        <w:rPr>
          <w:rFonts w:ascii="Calibri" w:hAnsi="Calibri" w:cs="Arial"/>
        </w:rPr>
      </w:pPr>
      <w:r>
        <w:rPr>
          <w:rFonts w:ascii="Calibri" w:hAnsi="Calibri" w:cs="Arial"/>
        </w:rPr>
        <w:t xml:space="preserve">Void </w:t>
      </w:r>
    </w:p>
    <w:p w14:paraId="42412C30" w14:textId="77777777" w:rsidR="0003579A" w:rsidRDefault="0003579A">
      <w:pPr>
        <w:pStyle w:val="maintext"/>
        <w:ind w:firstLineChars="90" w:firstLine="180"/>
        <w:rPr>
          <w:rFonts w:ascii="Calibri" w:hAnsi="Calibri" w:cs="Arial"/>
        </w:rPr>
      </w:pPr>
    </w:p>
    <w:p w14:paraId="59490CF8" w14:textId="77777777" w:rsidR="0003579A" w:rsidRDefault="00000000">
      <w:pPr>
        <w:pStyle w:val="Heading1"/>
        <w:numPr>
          <w:ilvl w:val="0"/>
          <w:numId w:val="8"/>
        </w:numPr>
        <w:jc w:val="both"/>
        <w:rPr>
          <w:color w:val="000000"/>
        </w:rPr>
      </w:pPr>
      <w:r>
        <w:rPr>
          <w:color w:val="000000"/>
        </w:rPr>
        <w:t>Discussion Items during RAN1 #110bis-e — First Checkpoint</w:t>
      </w:r>
    </w:p>
    <w:p w14:paraId="628376A2" w14:textId="77777777" w:rsidR="0003579A" w:rsidRDefault="00000000">
      <w:pPr>
        <w:pStyle w:val="maintext"/>
        <w:ind w:firstLineChars="90" w:firstLine="180"/>
        <w:rPr>
          <w:rFonts w:ascii="Calibri" w:eastAsia="SimSun" w:hAnsi="Calibri" w:cs="Calibri"/>
          <w:lang w:eastAsia="zh-CN"/>
        </w:rPr>
      </w:pPr>
      <w:bookmarkStart w:id="58" w:name="_Hlk48059864"/>
      <w:r>
        <w:rPr>
          <w:rFonts w:ascii="Calibri" w:eastAsia="SimSun" w:hAnsi="Calibri" w:cs="Calibri"/>
          <w:lang w:eastAsia="zh-CN"/>
        </w:rPr>
        <w:t>After review of contributions submitted to RAN1 #110bis-e in this agenda item, the following topics were identified by the moderator for discussion during RAN1 #110bis-e.</w:t>
      </w:r>
    </w:p>
    <w:p w14:paraId="686B1E4F" w14:textId="77777777" w:rsidR="0003579A" w:rsidRDefault="0003579A">
      <w:pPr>
        <w:pStyle w:val="maintext"/>
        <w:ind w:firstLineChars="90" w:firstLine="180"/>
        <w:rPr>
          <w:rFonts w:ascii="Calibri" w:eastAsia="SimSun" w:hAnsi="Calibri" w:cs="Calibri"/>
          <w:lang w:eastAsia="zh-CN"/>
        </w:rPr>
      </w:pPr>
    </w:p>
    <w:p w14:paraId="7076A765" w14:textId="77777777" w:rsidR="0003579A" w:rsidRDefault="00000000">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1300C0B6" w14:textId="77777777" w:rsidR="0003579A" w:rsidRDefault="0003579A">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3579A" w14:paraId="6F9A6F4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EEDB2B4" w14:textId="77777777" w:rsidR="0003579A"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FED59CA" w14:textId="77777777" w:rsidR="0003579A" w:rsidRDefault="00000000">
            <w:pPr>
              <w:rPr>
                <w:rFonts w:ascii="Calibri" w:eastAsia="MS Mincho" w:hAnsi="Calibri" w:cs="Calibri"/>
              </w:rPr>
            </w:pPr>
            <w:r>
              <w:rPr>
                <w:rFonts w:ascii="Calibri" w:eastAsia="MS Mincho" w:hAnsi="Calibri" w:cs="Calibri"/>
              </w:rPr>
              <w:t>Comments/Questions/Suggestions</w:t>
            </w:r>
          </w:p>
        </w:tc>
      </w:tr>
      <w:tr w:rsidR="0003579A" w14:paraId="4C4C5B55" w14:textId="77777777">
        <w:tc>
          <w:tcPr>
            <w:tcW w:w="1818" w:type="dxa"/>
            <w:tcBorders>
              <w:top w:val="single" w:sz="4" w:space="0" w:color="auto"/>
              <w:left w:val="single" w:sz="4" w:space="0" w:color="auto"/>
              <w:bottom w:val="single" w:sz="4" w:space="0" w:color="auto"/>
              <w:right w:val="single" w:sz="4" w:space="0" w:color="auto"/>
            </w:tcBorders>
          </w:tcPr>
          <w:p w14:paraId="12ABC8EB" w14:textId="77777777" w:rsidR="0003579A" w:rsidRDefault="0003579A">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634795D8" w14:textId="77777777" w:rsidR="0003579A" w:rsidRDefault="0003579A">
            <w:pPr>
              <w:jc w:val="left"/>
              <w:rPr>
                <w:rFonts w:eastAsia="SimSun"/>
              </w:rPr>
            </w:pPr>
          </w:p>
        </w:tc>
      </w:tr>
    </w:tbl>
    <w:p w14:paraId="285899E2" w14:textId="77777777" w:rsidR="0003579A" w:rsidRDefault="0003579A">
      <w:pPr>
        <w:pStyle w:val="maintext"/>
        <w:ind w:firstLineChars="90" w:firstLine="180"/>
        <w:rPr>
          <w:rFonts w:ascii="Calibri" w:eastAsia="SimSun" w:hAnsi="Calibri" w:cs="Calibri"/>
          <w:lang w:eastAsia="zh-CN"/>
        </w:rPr>
      </w:pPr>
      <w:bookmarkStart w:id="59" w:name="OLE_LINK47"/>
      <w:bookmarkStart w:id="60" w:name="OLE_LINK48"/>
    </w:p>
    <w:bookmarkEnd w:id="58"/>
    <w:p w14:paraId="6A1429F2" w14:textId="77777777" w:rsidR="0003579A" w:rsidRDefault="00000000">
      <w:pPr>
        <w:pStyle w:val="Heading2"/>
        <w:numPr>
          <w:ilvl w:val="1"/>
          <w:numId w:val="8"/>
        </w:numPr>
        <w:rPr>
          <w:color w:val="000000"/>
        </w:rPr>
      </w:pPr>
      <w:proofErr w:type="spellStart"/>
      <w:r>
        <w:rPr>
          <w:color w:val="000000"/>
        </w:rPr>
        <w:t>NR_FeMIMO</w:t>
      </w:r>
      <w:proofErr w:type="spellEnd"/>
    </w:p>
    <w:p w14:paraId="229A279F" w14:textId="77777777" w:rsidR="0003579A" w:rsidRDefault="0003579A">
      <w:pPr>
        <w:pStyle w:val="maintext"/>
        <w:ind w:firstLineChars="90" w:firstLine="180"/>
        <w:rPr>
          <w:rFonts w:ascii="Calibri" w:eastAsia="SimSun" w:hAnsi="Calibri" w:cs="Calibri"/>
          <w:lang w:eastAsia="zh-CN"/>
        </w:rPr>
      </w:pPr>
    </w:p>
    <w:p w14:paraId="0EEEB829" w14:textId="77777777" w:rsidR="0003579A" w:rsidRDefault="00000000">
      <w:pPr>
        <w:pStyle w:val="Heading3"/>
        <w:numPr>
          <w:ilvl w:val="2"/>
          <w:numId w:val="24"/>
        </w:numPr>
        <w:tabs>
          <w:tab w:val="left" w:pos="2160"/>
        </w:tabs>
        <w:rPr>
          <w:color w:val="000000"/>
        </w:rPr>
      </w:pPr>
      <w:bookmarkStart w:id="61" w:name="OLE_LINK29"/>
      <w:bookmarkStart w:id="62" w:name="OLE_LINK30"/>
      <w:r>
        <w:rPr>
          <w:color w:val="000000"/>
        </w:rPr>
        <w:t>FG 23-1-1a</w:t>
      </w:r>
    </w:p>
    <w:p w14:paraId="771BB59D" w14:textId="77777777" w:rsidR="0003579A"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#110bis-e in this agenda item, the following is proposed by the moderator. Companies submitted the following views on the moderator’s proposals.</w:t>
      </w:r>
    </w:p>
    <w:p w14:paraId="7D133521" w14:textId="77777777" w:rsidR="0003579A" w:rsidRDefault="0003579A">
      <w:pPr>
        <w:pStyle w:val="maintext"/>
        <w:ind w:firstLineChars="90" w:firstLine="180"/>
        <w:rPr>
          <w:rFonts w:ascii="Calibri" w:hAnsi="Calibri" w:cs="Arial"/>
        </w:rPr>
      </w:pPr>
    </w:p>
    <w:p w14:paraId="64EA1ECF" w14:textId="77777777" w:rsidR="0003579A"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4ACD3BA" w14:textId="77777777" w:rsidR="0003579A" w:rsidRDefault="0003579A">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587"/>
        <w:gridCol w:w="2442"/>
        <w:gridCol w:w="2432"/>
        <w:gridCol w:w="704"/>
        <w:gridCol w:w="561"/>
        <w:gridCol w:w="222"/>
        <w:gridCol w:w="2742"/>
        <w:gridCol w:w="735"/>
        <w:gridCol w:w="495"/>
        <w:gridCol w:w="495"/>
        <w:gridCol w:w="495"/>
        <w:gridCol w:w="7532"/>
        <w:gridCol w:w="1476"/>
      </w:tblGrid>
      <w:tr w:rsidR="0003579A" w14:paraId="65C546F2" w14:textId="77777777">
        <w:tc>
          <w:tcPr>
            <w:tcW w:w="0" w:type="auto"/>
            <w:shd w:val="clear" w:color="auto" w:fill="auto"/>
          </w:tcPr>
          <w:p w14:paraId="754348F4" w14:textId="77777777" w:rsidR="0003579A" w:rsidRDefault="00000000">
            <w:pPr>
              <w:pStyle w:val="maintext"/>
              <w:ind w:firstLineChars="0" w:firstLine="0"/>
              <w:jc w:val="left"/>
              <w:rPr>
                <w:rFonts w:ascii="Arial" w:hAnsi="Arial" w:cs="Arial"/>
                <w:sz w:val="18"/>
              </w:rPr>
            </w:pPr>
            <w:r>
              <w:rPr>
                <w:rFonts w:ascii="Arial" w:hAnsi="Arial" w:cs="Arial"/>
                <w:color w:val="000000" w:themeColor="text1"/>
                <w:szCs w:val="18"/>
              </w:rPr>
              <w:t xml:space="preserve">23. </w:t>
            </w:r>
            <w:proofErr w:type="spellStart"/>
            <w:r>
              <w:rPr>
                <w:rFonts w:ascii="Arial" w:hAnsi="Arial" w:cs="Arial"/>
                <w:color w:val="000000" w:themeColor="text1"/>
                <w:szCs w:val="18"/>
              </w:rPr>
              <w:t>NR_FeMIMO</w:t>
            </w:r>
            <w:proofErr w:type="spellEnd"/>
          </w:p>
        </w:tc>
        <w:tc>
          <w:tcPr>
            <w:tcW w:w="0" w:type="auto"/>
            <w:shd w:val="clear" w:color="auto" w:fill="auto"/>
          </w:tcPr>
          <w:p w14:paraId="3152B64C" w14:textId="77777777" w:rsidR="0003579A" w:rsidRDefault="00000000">
            <w:pPr>
              <w:pStyle w:val="maintext"/>
              <w:ind w:firstLineChars="0" w:firstLine="0"/>
              <w:jc w:val="left"/>
              <w:rPr>
                <w:rFonts w:ascii="Arial" w:hAnsi="Arial" w:cs="Arial"/>
                <w:sz w:val="18"/>
              </w:rPr>
            </w:pPr>
            <w:r>
              <w:rPr>
                <w:rFonts w:ascii="Arial" w:hAnsi="Arial" w:cs="Arial"/>
                <w:color w:val="000000" w:themeColor="text1"/>
                <w:szCs w:val="18"/>
              </w:rPr>
              <w:t>23-1-1a</w:t>
            </w:r>
          </w:p>
        </w:tc>
        <w:tc>
          <w:tcPr>
            <w:tcW w:w="0" w:type="auto"/>
            <w:shd w:val="clear" w:color="auto" w:fill="auto"/>
          </w:tcPr>
          <w:p w14:paraId="4D284C9D" w14:textId="77777777" w:rsidR="0003579A" w:rsidRDefault="00000000">
            <w:pPr>
              <w:pStyle w:val="maintext"/>
              <w:ind w:firstLineChars="0" w:firstLine="0"/>
              <w:jc w:val="left"/>
              <w:rPr>
                <w:rFonts w:ascii="Arial" w:hAnsi="Arial" w:cs="Arial"/>
                <w:sz w:val="18"/>
              </w:rPr>
            </w:pPr>
            <w:r>
              <w:rPr>
                <w:rFonts w:ascii="Arial" w:eastAsia="SimSun" w:hAnsi="Arial" w:cs="Arial"/>
                <w:color w:val="000000" w:themeColor="text1"/>
                <w:szCs w:val="18"/>
                <w:lang w:eastAsia="zh-CN"/>
              </w:rPr>
              <w:t>Unified TCI with joint DL/UL TCI update for inter-cell beam management</w:t>
            </w:r>
          </w:p>
        </w:tc>
        <w:tc>
          <w:tcPr>
            <w:tcW w:w="0" w:type="auto"/>
            <w:shd w:val="clear" w:color="auto" w:fill="auto"/>
          </w:tcPr>
          <w:p w14:paraId="1E0FF60F" w14:textId="77777777" w:rsidR="0003579A" w:rsidRDefault="00000000">
            <w:pPr>
              <w:snapToGrid w:val="0"/>
              <w:spacing w:line="256" w:lineRule="auto"/>
              <w:jc w:val="left"/>
              <w:rPr>
                <w:rFonts w:cs="Arial"/>
                <w:color w:val="000000" w:themeColor="text1"/>
                <w:sz w:val="18"/>
                <w:szCs w:val="18"/>
              </w:rPr>
            </w:pPr>
            <w:r>
              <w:rPr>
                <w:rFonts w:cs="Arial"/>
                <w:color w:val="000000" w:themeColor="text1"/>
                <w:sz w:val="18"/>
                <w:szCs w:val="18"/>
              </w:rPr>
              <w:t xml:space="preserve">1. Support of unified TCI with joint DL/UL TCI update for inter-cell beam management </w:t>
            </w:r>
          </w:p>
          <w:p w14:paraId="655F5AD0" w14:textId="77777777" w:rsidR="0003579A" w:rsidRDefault="00000000">
            <w:pPr>
              <w:snapToGrid w:val="0"/>
              <w:spacing w:line="256" w:lineRule="auto"/>
              <w:jc w:val="left"/>
              <w:rPr>
                <w:rFonts w:cs="Arial"/>
                <w:color w:val="000000" w:themeColor="text1"/>
                <w:sz w:val="18"/>
                <w:szCs w:val="18"/>
              </w:rPr>
            </w:pPr>
            <w:r>
              <w:rPr>
                <w:rFonts w:cs="Arial"/>
                <w:color w:val="000000" w:themeColor="text1"/>
                <w:sz w:val="18"/>
                <w:szCs w:val="18"/>
              </w:rPr>
              <w:t xml:space="preserve">2. Support K additional MAC-CE </w:t>
            </w:r>
            <w:r>
              <w:rPr>
                <w:rFonts w:cs="Arial"/>
                <w:strike/>
                <w:color w:val="FF0000"/>
                <w:sz w:val="18"/>
                <w:szCs w:val="18"/>
              </w:rPr>
              <w:t>indicated</w:t>
            </w:r>
            <w:r>
              <w:rPr>
                <w:rFonts w:cs="Arial"/>
                <w:color w:val="FF0000"/>
                <w:sz w:val="18"/>
                <w:szCs w:val="18"/>
              </w:rPr>
              <w:t xml:space="preserve"> activated</w:t>
            </w:r>
            <w:r>
              <w:rPr>
                <w:rFonts w:cs="Arial"/>
                <w:color w:val="000000" w:themeColor="text1"/>
                <w:sz w:val="18"/>
                <w:szCs w:val="18"/>
              </w:rPr>
              <w:t xml:space="preserve"> joint TCI states per CC in a band</w:t>
            </w:r>
          </w:p>
          <w:p w14:paraId="162BD4B4" w14:textId="77777777" w:rsidR="0003579A" w:rsidRDefault="00000000">
            <w:pPr>
              <w:pStyle w:val="maintext"/>
              <w:ind w:firstLineChars="0" w:firstLine="0"/>
              <w:jc w:val="left"/>
              <w:rPr>
                <w:rFonts w:ascii="Arial" w:hAnsi="Arial" w:cs="Arial"/>
                <w:sz w:val="18"/>
              </w:rPr>
            </w:pPr>
            <w:r>
              <w:rPr>
                <w:rFonts w:ascii="Arial" w:hAnsi="Arial" w:cs="Arial"/>
                <w:color w:val="000000" w:themeColor="text1"/>
                <w:sz w:val="18"/>
                <w:szCs w:val="18"/>
              </w:rPr>
              <w:t xml:space="preserve">3. Support K additional MAC-CE activated joint TCI </w:t>
            </w:r>
            <w:r>
              <w:rPr>
                <w:rFonts w:ascii="Arial" w:hAnsi="Arial" w:cs="Arial"/>
                <w:color w:val="000000" w:themeColor="text1"/>
                <w:sz w:val="18"/>
                <w:szCs w:val="18"/>
              </w:rPr>
              <w:lastRenderedPageBreak/>
              <w:t>states across all CC(s) in a band</w:t>
            </w:r>
          </w:p>
        </w:tc>
        <w:tc>
          <w:tcPr>
            <w:tcW w:w="0" w:type="auto"/>
            <w:shd w:val="clear" w:color="auto" w:fill="auto"/>
          </w:tcPr>
          <w:p w14:paraId="2A8BA986" w14:textId="77777777" w:rsidR="0003579A" w:rsidRDefault="00000000">
            <w:pPr>
              <w:pStyle w:val="maintext"/>
              <w:ind w:firstLineChars="0" w:firstLine="0"/>
              <w:jc w:val="left"/>
              <w:rPr>
                <w:rFonts w:ascii="Arial" w:hAnsi="Arial" w:cs="Arial"/>
                <w:sz w:val="18"/>
              </w:rPr>
            </w:pPr>
            <w:r>
              <w:rPr>
                <w:rFonts w:ascii="Arial" w:eastAsia="SimSun" w:hAnsi="Arial" w:cs="Arial"/>
                <w:color w:val="000000" w:themeColor="text1"/>
                <w:szCs w:val="18"/>
                <w:lang w:eastAsia="zh-CN"/>
              </w:rPr>
              <w:lastRenderedPageBreak/>
              <w:t>23-1-2, 23-1-1</w:t>
            </w:r>
          </w:p>
        </w:tc>
        <w:tc>
          <w:tcPr>
            <w:tcW w:w="0" w:type="auto"/>
            <w:shd w:val="clear" w:color="auto" w:fill="auto"/>
          </w:tcPr>
          <w:p w14:paraId="4AF352FE" w14:textId="77777777" w:rsidR="0003579A" w:rsidRDefault="00000000">
            <w:pPr>
              <w:pStyle w:val="maintext"/>
              <w:ind w:firstLineChars="0" w:firstLine="0"/>
              <w:jc w:val="left"/>
              <w:rPr>
                <w:rFonts w:ascii="Arial" w:hAnsi="Arial" w:cs="Arial"/>
                <w:sz w:val="18"/>
              </w:rPr>
            </w:pPr>
            <w:r>
              <w:rPr>
                <w:rFonts w:ascii="Arial" w:eastAsia="SimSun" w:hAnsi="Arial" w:cs="Arial"/>
                <w:color w:val="000000" w:themeColor="text1"/>
                <w:szCs w:val="18"/>
                <w:lang w:eastAsia="zh-CN"/>
              </w:rPr>
              <w:t>Yes</w:t>
            </w:r>
          </w:p>
        </w:tc>
        <w:tc>
          <w:tcPr>
            <w:tcW w:w="0" w:type="auto"/>
            <w:shd w:val="clear" w:color="auto" w:fill="auto"/>
          </w:tcPr>
          <w:p w14:paraId="73C3C7E4" w14:textId="77777777" w:rsidR="0003579A" w:rsidRDefault="0003579A">
            <w:pPr>
              <w:pStyle w:val="maintext"/>
              <w:ind w:firstLineChars="0" w:firstLine="0"/>
              <w:jc w:val="left"/>
              <w:rPr>
                <w:rFonts w:ascii="Arial" w:hAnsi="Arial" w:cs="Arial"/>
                <w:sz w:val="18"/>
              </w:rPr>
            </w:pPr>
          </w:p>
        </w:tc>
        <w:tc>
          <w:tcPr>
            <w:tcW w:w="0" w:type="auto"/>
            <w:shd w:val="clear" w:color="auto" w:fill="auto"/>
          </w:tcPr>
          <w:p w14:paraId="38D86C11" w14:textId="77777777" w:rsidR="0003579A" w:rsidRDefault="00000000">
            <w:pPr>
              <w:pStyle w:val="maintext"/>
              <w:ind w:firstLineChars="0" w:firstLine="0"/>
              <w:jc w:val="left"/>
              <w:rPr>
                <w:rFonts w:ascii="Arial" w:hAnsi="Arial" w:cs="Arial"/>
                <w:sz w:val="18"/>
              </w:rPr>
            </w:pPr>
            <w:r>
              <w:rPr>
                <w:rFonts w:ascii="Arial" w:eastAsia="SimSun" w:hAnsi="Arial" w:cs="Arial"/>
                <w:color w:val="000000" w:themeColor="text1"/>
                <w:szCs w:val="18"/>
                <w:lang w:eastAsia="zh-CN"/>
              </w:rPr>
              <w:t>Unified TCI with joint DL/UL TCI update for inter-cell beam management is not supported</w:t>
            </w:r>
          </w:p>
        </w:tc>
        <w:tc>
          <w:tcPr>
            <w:tcW w:w="0" w:type="auto"/>
            <w:shd w:val="clear" w:color="auto" w:fill="auto"/>
          </w:tcPr>
          <w:p w14:paraId="61B693ED" w14:textId="77777777" w:rsidR="0003579A" w:rsidRDefault="00000000">
            <w:pPr>
              <w:pStyle w:val="maintext"/>
              <w:ind w:firstLineChars="0" w:firstLine="0"/>
              <w:jc w:val="left"/>
              <w:rPr>
                <w:rFonts w:ascii="Arial" w:hAnsi="Arial" w:cs="Arial"/>
                <w:sz w:val="18"/>
              </w:rPr>
            </w:pPr>
            <w:r>
              <w:rPr>
                <w:rFonts w:ascii="Arial" w:eastAsia="SimSun" w:hAnsi="Arial" w:cs="Arial"/>
                <w:color w:val="000000" w:themeColor="text1"/>
                <w:szCs w:val="18"/>
                <w:lang w:eastAsia="zh-CN"/>
              </w:rPr>
              <w:t>Per band</w:t>
            </w:r>
          </w:p>
        </w:tc>
        <w:tc>
          <w:tcPr>
            <w:tcW w:w="0" w:type="auto"/>
            <w:shd w:val="clear" w:color="auto" w:fill="auto"/>
          </w:tcPr>
          <w:p w14:paraId="3455DD70" w14:textId="77777777" w:rsidR="0003579A" w:rsidRDefault="00000000">
            <w:pPr>
              <w:pStyle w:val="maintext"/>
              <w:ind w:firstLineChars="0" w:firstLine="0"/>
              <w:jc w:val="left"/>
              <w:rPr>
                <w:rFonts w:ascii="Arial" w:hAnsi="Arial" w:cs="Arial"/>
                <w:sz w:val="18"/>
              </w:rPr>
            </w:pPr>
            <w:r>
              <w:rPr>
                <w:rFonts w:ascii="Arial" w:hAnsi="Arial" w:cs="Arial"/>
                <w:color w:val="000000" w:themeColor="text1"/>
                <w:szCs w:val="18"/>
              </w:rPr>
              <w:t>n/a</w:t>
            </w:r>
          </w:p>
        </w:tc>
        <w:tc>
          <w:tcPr>
            <w:tcW w:w="0" w:type="auto"/>
            <w:shd w:val="clear" w:color="auto" w:fill="auto"/>
          </w:tcPr>
          <w:p w14:paraId="5D1CF291" w14:textId="77777777" w:rsidR="0003579A" w:rsidRDefault="00000000">
            <w:pPr>
              <w:pStyle w:val="maintext"/>
              <w:ind w:firstLineChars="0" w:firstLine="0"/>
              <w:jc w:val="left"/>
              <w:rPr>
                <w:rFonts w:ascii="Arial" w:hAnsi="Arial" w:cs="Arial"/>
                <w:sz w:val="18"/>
              </w:rPr>
            </w:pPr>
            <w:r>
              <w:rPr>
                <w:rFonts w:ascii="Arial" w:hAnsi="Arial" w:cs="Arial"/>
                <w:color w:val="000000" w:themeColor="text1"/>
                <w:szCs w:val="18"/>
              </w:rPr>
              <w:t>n/a</w:t>
            </w:r>
          </w:p>
        </w:tc>
        <w:tc>
          <w:tcPr>
            <w:tcW w:w="0" w:type="auto"/>
            <w:shd w:val="clear" w:color="auto" w:fill="auto"/>
          </w:tcPr>
          <w:p w14:paraId="3A929F8F" w14:textId="77777777" w:rsidR="0003579A" w:rsidRDefault="00000000">
            <w:pPr>
              <w:pStyle w:val="maintext"/>
              <w:ind w:firstLineChars="0" w:firstLine="0"/>
              <w:jc w:val="left"/>
              <w:rPr>
                <w:rFonts w:ascii="Arial" w:hAnsi="Arial" w:cs="Arial"/>
                <w:sz w:val="18"/>
              </w:rPr>
            </w:pPr>
            <w:r>
              <w:rPr>
                <w:rFonts w:ascii="Arial" w:hAnsi="Arial" w:cs="Arial"/>
                <w:color w:val="000000" w:themeColor="text1"/>
                <w:szCs w:val="18"/>
              </w:rPr>
              <w:t>n/a</w:t>
            </w:r>
          </w:p>
        </w:tc>
        <w:tc>
          <w:tcPr>
            <w:tcW w:w="0" w:type="auto"/>
            <w:shd w:val="clear" w:color="auto" w:fill="auto"/>
          </w:tcPr>
          <w:p w14:paraId="26000698" w14:textId="77777777" w:rsidR="0003579A" w:rsidRDefault="0000000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Component candidate values for K: {0,1,2,4}</w:t>
            </w:r>
          </w:p>
          <w:p w14:paraId="6A09C04B" w14:textId="77777777" w:rsidR="0003579A" w:rsidRDefault="0003579A">
            <w:pPr>
              <w:pStyle w:val="maintext"/>
              <w:ind w:firstLineChars="0" w:firstLine="0"/>
              <w:jc w:val="left"/>
              <w:rPr>
                <w:rFonts w:ascii="Arial" w:hAnsi="Arial" w:cs="Arial"/>
                <w:color w:val="000000" w:themeColor="text1"/>
                <w:sz w:val="18"/>
                <w:szCs w:val="18"/>
              </w:rPr>
            </w:pPr>
          </w:p>
          <w:p w14:paraId="1322FD9A" w14:textId="77777777" w:rsidR="0003579A" w:rsidRDefault="00000000">
            <w:pPr>
              <w:pStyle w:val="maintext"/>
              <w:ind w:firstLineChars="0" w:firstLine="0"/>
              <w:jc w:val="left"/>
              <w:rPr>
                <w:rFonts w:ascii="Arial" w:hAnsi="Arial" w:cs="Arial"/>
                <w:sz w:val="18"/>
              </w:rPr>
            </w:pPr>
            <w:r>
              <w:rPr>
                <w:rFonts w:ascii="Arial" w:hAnsi="Arial" w:cs="Arial"/>
                <w:color w:val="000000" w:themeColor="text1"/>
                <w:szCs w:val="18"/>
              </w:rPr>
              <w:t>Note: A UE that supports 23-1-1a supports K additional MAC-CE activated joint TCI states across all CC(s) in a band in addition to the maximum number of MAC-CE activated joint TCI states across all CC(s) in a band signalled in FG 23-1-1. The signalled value in component 3 of 23-1-1a plus the signalled value in component 5 of 23-1-1 determine the maximum number of MAC-CE activated joint TCI states across all CC(s) in a band that are applied to intra and inter-cell beam management jointly.</w:t>
            </w:r>
          </w:p>
        </w:tc>
        <w:tc>
          <w:tcPr>
            <w:tcW w:w="0" w:type="auto"/>
            <w:shd w:val="clear" w:color="auto" w:fill="auto"/>
          </w:tcPr>
          <w:p w14:paraId="4067B631" w14:textId="77777777" w:rsidR="0003579A" w:rsidRDefault="00000000">
            <w:pPr>
              <w:pStyle w:val="maintext"/>
              <w:ind w:firstLineChars="0" w:firstLine="0"/>
              <w:jc w:val="left"/>
              <w:rPr>
                <w:rFonts w:ascii="Arial" w:hAnsi="Arial" w:cs="Arial"/>
                <w:sz w:val="18"/>
              </w:rPr>
            </w:pPr>
            <w:r>
              <w:rPr>
                <w:rFonts w:ascii="Arial" w:hAnsi="Arial" w:cs="Arial"/>
                <w:color w:val="000000" w:themeColor="text1"/>
                <w:szCs w:val="18"/>
              </w:rPr>
              <w:t>Optional with capability signalling</w:t>
            </w:r>
          </w:p>
        </w:tc>
      </w:tr>
    </w:tbl>
    <w:p w14:paraId="5C3FA740" w14:textId="77777777" w:rsidR="0003579A" w:rsidRDefault="0003579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3579A" w14:paraId="3F13B8C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1002D53" w14:textId="77777777" w:rsidR="0003579A"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ED79248" w14:textId="77777777" w:rsidR="0003579A" w:rsidRDefault="00000000">
            <w:pPr>
              <w:rPr>
                <w:rFonts w:ascii="Calibri" w:eastAsia="MS Mincho" w:hAnsi="Calibri" w:cs="Calibri"/>
              </w:rPr>
            </w:pPr>
            <w:r>
              <w:rPr>
                <w:rFonts w:ascii="Calibri" w:eastAsia="MS Mincho" w:hAnsi="Calibri" w:cs="Calibri"/>
              </w:rPr>
              <w:t>Comments/Questions/Suggestions</w:t>
            </w:r>
          </w:p>
        </w:tc>
      </w:tr>
      <w:tr w:rsidR="0003579A" w14:paraId="2998F6DB" w14:textId="77777777">
        <w:tc>
          <w:tcPr>
            <w:tcW w:w="1818" w:type="dxa"/>
            <w:tcBorders>
              <w:top w:val="single" w:sz="4" w:space="0" w:color="auto"/>
              <w:left w:val="single" w:sz="4" w:space="0" w:color="auto"/>
              <w:bottom w:val="single" w:sz="4" w:space="0" w:color="auto"/>
              <w:right w:val="single" w:sz="4" w:space="0" w:color="auto"/>
            </w:tcBorders>
          </w:tcPr>
          <w:p w14:paraId="72A4CEAF"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799FD58" w14:textId="77777777" w:rsidR="0003579A" w:rsidRDefault="00000000">
            <w:pPr>
              <w:jc w:val="left"/>
              <w:rPr>
                <w:rFonts w:eastAsia="SimSun"/>
              </w:rPr>
            </w:pPr>
            <w:r>
              <w:rPr>
                <w:rFonts w:eastAsia="SimSun"/>
              </w:rPr>
              <w:t>We are fine the proposed change</w:t>
            </w:r>
          </w:p>
        </w:tc>
      </w:tr>
      <w:tr w:rsidR="0003579A" w14:paraId="2A919CAB" w14:textId="77777777">
        <w:tc>
          <w:tcPr>
            <w:tcW w:w="1818" w:type="dxa"/>
            <w:tcBorders>
              <w:top w:val="single" w:sz="4" w:space="0" w:color="auto"/>
              <w:left w:val="single" w:sz="4" w:space="0" w:color="auto"/>
              <w:bottom w:val="single" w:sz="4" w:space="0" w:color="auto"/>
              <w:right w:val="single" w:sz="4" w:space="0" w:color="auto"/>
            </w:tcBorders>
          </w:tcPr>
          <w:p w14:paraId="6C42F9E3"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60795A7F" w14:textId="77777777" w:rsidR="0003579A" w:rsidRDefault="00000000">
            <w:pPr>
              <w:jc w:val="left"/>
              <w:rPr>
                <w:rFonts w:eastAsia="SimSun"/>
              </w:rPr>
            </w:pPr>
            <w:r>
              <w:rPr>
                <w:rFonts w:eastAsia="Yu Mincho" w:hint="eastAsia"/>
                <w:lang w:eastAsia="ja-JP"/>
              </w:rPr>
              <w:t>F</w:t>
            </w:r>
            <w:r>
              <w:rPr>
                <w:rFonts w:eastAsia="Yu Mincho"/>
                <w:lang w:eastAsia="ja-JP"/>
              </w:rPr>
              <w:t>ine.</w:t>
            </w:r>
          </w:p>
        </w:tc>
      </w:tr>
      <w:tr w:rsidR="0003579A" w14:paraId="1442C702" w14:textId="77777777">
        <w:tc>
          <w:tcPr>
            <w:tcW w:w="1818" w:type="dxa"/>
            <w:tcBorders>
              <w:top w:val="single" w:sz="4" w:space="0" w:color="auto"/>
              <w:left w:val="single" w:sz="4" w:space="0" w:color="auto"/>
              <w:bottom w:val="single" w:sz="4" w:space="0" w:color="auto"/>
              <w:right w:val="single" w:sz="4" w:space="0" w:color="auto"/>
            </w:tcBorders>
          </w:tcPr>
          <w:p w14:paraId="2F34207E" w14:textId="77777777" w:rsidR="0003579A" w:rsidRDefault="00000000">
            <w:pPr>
              <w:pStyle w:val="paragraph"/>
              <w:spacing w:before="0" w:beforeAutospacing="0" w:after="0" w:afterAutospacing="0"/>
              <w:textAlignment w:val="baseline"/>
              <w:rPr>
                <w:rStyle w:val="normaltextrun"/>
                <w:rFonts w:eastAsia="Yu Mincho"/>
                <w:sz w:val="20"/>
                <w:lang w:eastAsia="ja-JP"/>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DCF497A" w14:textId="77777777" w:rsidR="0003579A" w:rsidRDefault="00000000">
            <w:pPr>
              <w:jc w:val="left"/>
              <w:rPr>
                <w:rFonts w:eastAsia="Yu Mincho"/>
                <w:lang w:eastAsia="ja-JP"/>
              </w:rPr>
            </w:pPr>
            <w:r>
              <w:rPr>
                <w:rFonts w:eastAsia="SimSun"/>
              </w:rPr>
              <w:t>Support</w:t>
            </w:r>
          </w:p>
        </w:tc>
      </w:tr>
      <w:tr w:rsidR="0003579A" w14:paraId="7A8EAD93" w14:textId="77777777">
        <w:tc>
          <w:tcPr>
            <w:tcW w:w="1818" w:type="dxa"/>
            <w:tcBorders>
              <w:top w:val="single" w:sz="4" w:space="0" w:color="auto"/>
              <w:left w:val="single" w:sz="4" w:space="0" w:color="auto"/>
              <w:bottom w:val="single" w:sz="4" w:space="0" w:color="auto"/>
              <w:right w:val="single" w:sz="4" w:space="0" w:color="auto"/>
            </w:tcBorders>
          </w:tcPr>
          <w:p w14:paraId="60D94A9A"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0B0FDC9A" w14:textId="77777777" w:rsidR="0003579A" w:rsidRDefault="00000000">
            <w:pPr>
              <w:jc w:val="left"/>
              <w:rPr>
                <w:rFonts w:eastAsia="Malgun Gothic"/>
                <w:lang w:eastAsia="ko-KR"/>
              </w:rPr>
            </w:pPr>
            <w:r>
              <w:rPr>
                <w:rFonts w:eastAsia="Malgun Gothic" w:hint="eastAsia"/>
                <w:lang w:eastAsia="ko-KR"/>
              </w:rPr>
              <w:t>Fin</w:t>
            </w:r>
            <w:r>
              <w:rPr>
                <w:rFonts w:eastAsia="Malgun Gothic"/>
                <w:lang w:eastAsia="ko-KR"/>
              </w:rPr>
              <w:t>e with the modification</w:t>
            </w:r>
          </w:p>
        </w:tc>
      </w:tr>
      <w:tr w:rsidR="0003579A" w14:paraId="27E6ACE5" w14:textId="77777777">
        <w:tc>
          <w:tcPr>
            <w:tcW w:w="1818" w:type="dxa"/>
            <w:tcBorders>
              <w:top w:val="single" w:sz="4" w:space="0" w:color="auto"/>
              <w:left w:val="single" w:sz="4" w:space="0" w:color="auto"/>
              <w:bottom w:val="single" w:sz="4" w:space="0" w:color="auto"/>
              <w:right w:val="single" w:sz="4" w:space="0" w:color="auto"/>
            </w:tcBorders>
          </w:tcPr>
          <w:p w14:paraId="4EA5D1FE"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A75E533" w14:textId="77777777" w:rsidR="0003579A" w:rsidRDefault="00000000">
            <w:pPr>
              <w:jc w:val="left"/>
              <w:rPr>
                <w:rFonts w:eastAsia="Malgun Gothic"/>
                <w:lang w:eastAsia="ko-KR"/>
              </w:rPr>
            </w:pPr>
            <w:r>
              <w:rPr>
                <w:rFonts w:ascii="Times New Roman" w:eastAsia="Malgun Gothic" w:hAnsi="Times New Roman"/>
                <w:lang w:eastAsia="ko-KR"/>
              </w:rPr>
              <w:t>Support</w:t>
            </w:r>
          </w:p>
        </w:tc>
      </w:tr>
      <w:tr w:rsidR="0003579A" w14:paraId="5C53C1BE" w14:textId="77777777">
        <w:tc>
          <w:tcPr>
            <w:tcW w:w="1818" w:type="dxa"/>
            <w:tcBorders>
              <w:top w:val="single" w:sz="4" w:space="0" w:color="auto"/>
              <w:left w:val="single" w:sz="4" w:space="0" w:color="auto"/>
              <w:bottom w:val="single" w:sz="4" w:space="0" w:color="auto"/>
              <w:right w:val="single" w:sz="4" w:space="0" w:color="auto"/>
            </w:tcBorders>
          </w:tcPr>
          <w:p w14:paraId="57839F16" w14:textId="77777777" w:rsidR="0003579A" w:rsidRDefault="00000000">
            <w:pPr>
              <w:jc w:val="left"/>
              <w:rPr>
                <w:rFonts w:ascii="Times New Roman" w:eastAsia="Malgun Gothic" w:hAnsi="Times New Roman"/>
                <w:lang w:eastAsia="ko-KR"/>
              </w:rPr>
            </w:pPr>
            <w:r>
              <w:rPr>
                <w:rFonts w:ascii="Times New Roman" w:eastAsia="Malgun Gothic" w:hAnsi="Times New Roman"/>
              </w:rPr>
              <w:t>Intel</w:t>
            </w:r>
          </w:p>
        </w:tc>
        <w:tc>
          <w:tcPr>
            <w:tcW w:w="20522" w:type="dxa"/>
            <w:tcBorders>
              <w:top w:val="single" w:sz="4" w:space="0" w:color="auto"/>
              <w:left w:val="single" w:sz="4" w:space="0" w:color="auto"/>
              <w:bottom w:val="single" w:sz="4" w:space="0" w:color="auto"/>
              <w:right w:val="single" w:sz="4" w:space="0" w:color="auto"/>
            </w:tcBorders>
          </w:tcPr>
          <w:p w14:paraId="6F7AFD49" w14:textId="77777777" w:rsidR="0003579A" w:rsidRDefault="00000000">
            <w:pPr>
              <w:jc w:val="left"/>
              <w:rPr>
                <w:rFonts w:ascii="Times New Roman" w:eastAsia="Malgun Gothic" w:hAnsi="Times New Roman"/>
                <w:lang w:eastAsia="ko-KR"/>
              </w:rPr>
            </w:pPr>
            <w:r>
              <w:rPr>
                <w:rFonts w:ascii="Times New Roman" w:eastAsia="Malgun Gothic" w:hAnsi="Times New Roman"/>
                <w:lang w:eastAsia="ko-KR"/>
              </w:rPr>
              <w:t>ok</w:t>
            </w:r>
          </w:p>
        </w:tc>
      </w:tr>
      <w:tr w:rsidR="0003579A" w14:paraId="14462D39" w14:textId="77777777">
        <w:tc>
          <w:tcPr>
            <w:tcW w:w="1818" w:type="dxa"/>
            <w:tcBorders>
              <w:top w:val="single" w:sz="4" w:space="0" w:color="auto"/>
              <w:left w:val="single" w:sz="4" w:space="0" w:color="auto"/>
              <w:bottom w:val="single" w:sz="4" w:space="0" w:color="auto"/>
              <w:right w:val="single" w:sz="4" w:space="0" w:color="auto"/>
            </w:tcBorders>
          </w:tcPr>
          <w:p w14:paraId="143C8957" w14:textId="77777777" w:rsidR="0003579A" w:rsidRDefault="00000000">
            <w:pPr>
              <w:rPr>
                <w:rStyle w:val="normaltextrun"/>
                <w:rFonts w:ascii="Times New Roman" w:eastAsia="Malgun Gothic" w:hAnsi="Times New Roman"/>
              </w:rPr>
            </w:pPr>
            <w:r>
              <w:rPr>
                <w:rStyle w:val="normaltextrun"/>
                <w:rFonts w:ascii="Times New Roman" w:eastAsia="Malgun Gothic" w:hAnsi="Times New Roman"/>
              </w:rPr>
              <w:t xml:space="preserve">Huawei, </w:t>
            </w:r>
            <w:proofErr w:type="spellStart"/>
            <w:r>
              <w:rPr>
                <w:rStyle w:val="normaltextrun"/>
                <w:rFonts w:ascii="Times New Roman" w:eastAsia="Malgun Gothic" w:hAnsi="Times New Roma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16D96FC" w14:textId="77777777" w:rsidR="0003579A" w:rsidRDefault="00000000">
            <w:pPr>
              <w:jc w:val="left"/>
              <w:rPr>
                <w:rFonts w:ascii="Times New Roman" w:eastAsia="Malgun Gothic" w:hAnsi="Times New Roman"/>
                <w:lang w:eastAsia="ko-KR"/>
              </w:rPr>
            </w:pPr>
            <w:r>
              <w:rPr>
                <w:rFonts w:ascii="Times New Roman" w:eastAsia="Malgun Gothic" w:hAnsi="Times New Roman"/>
                <w:lang w:eastAsia="ko-KR"/>
              </w:rPr>
              <w:t>OK with the modification</w:t>
            </w:r>
          </w:p>
        </w:tc>
      </w:tr>
    </w:tbl>
    <w:p w14:paraId="634197EE" w14:textId="77777777" w:rsidR="0003579A" w:rsidRDefault="0003579A">
      <w:pPr>
        <w:pStyle w:val="maintext"/>
        <w:ind w:firstLineChars="90" w:firstLine="180"/>
        <w:rPr>
          <w:rFonts w:ascii="Calibri" w:eastAsia="SimSun" w:hAnsi="Calibri" w:cs="Calibri"/>
          <w:lang w:eastAsia="zh-CN"/>
        </w:rPr>
      </w:pPr>
    </w:p>
    <w:p w14:paraId="666E7673" w14:textId="77777777" w:rsidR="0003579A" w:rsidRDefault="00000000">
      <w:pPr>
        <w:pStyle w:val="Heading3"/>
        <w:numPr>
          <w:ilvl w:val="2"/>
          <w:numId w:val="24"/>
        </w:numPr>
        <w:rPr>
          <w:color w:val="000000"/>
        </w:rPr>
      </w:pPr>
      <w:r>
        <w:rPr>
          <w:color w:val="000000"/>
        </w:rPr>
        <w:t>New FG: Inter-cell beam measurement and reporting</w:t>
      </w:r>
    </w:p>
    <w:p w14:paraId="36C316AF" w14:textId="77777777" w:rsidR="0003579A"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#110bis-e in this agenda item, the following is proposed by the moderator. Companies submitted the following views on the moderator’s proposals.</w:t>
      </w:r>
    </w:p>
    <w:p w14:paraId="754A098B" w14:textId="77777777" w:rsidR="0003579A" w:rsidRDefault="0003579A">
      <w:pPr>
        <w:pStyle w:val="maintext"/>
        <w:ind w:firstLineChars="90" w:firstLine="180"/>
        <w:rPr>
          <w:rFonts w:ascii="Calibri" w:hAnsi="Calibri" w:cs="Arial"/>
        </w:rPr>
      </w:pPr>
    </w:p>
    <w:p w14:paraId="345D0EC3" w14:textId="77777777" w:rsidR="0003579A" w:rsidRDefault="00000000">
      <w:pPr>
        <w:pStyle w:val="maintext"/>
        <w:ind w:firstLineChars="90" w:firstLine="180"/>
        <w:rPr>
          <w:rFonts w:ascii="Calibri" w:hAnsi="Calibri" w:cs="Arial"/>
          <w:color w:val="000000"/>
        </w:rPr>
      </w:pPr>
      <w:r>
        <w:rPr>
          <w:rFonts w:ascii="Calibri" w:hAnsi="Calibri" w:cs="Arial"/>
          <w:b/>
        </w:rPr>
        <w:t xml:space="preserve">Proposal: </w:t>
      </w:r>
      <w:bookmarkStart w:id="63" w:name="OLE_LINK50"/>
      <w:bookmarkStart w:id="64" w:name="OLE_LINK49"/>
      <w:bookmarkStart w:id="65" w:name="OLE_LINK89"/>
      <w:r>
        <w:rPr>
          <w:rFonts w:ascii="Calibri" w:hAnsi="Calibri" w:cs="Arial"/>
          <w:b/>
        </w:rPr>
        <w:t>Introduce the following new row/FG</w:t>
      </w:r>
      <w:bookmarkEnd w:id="63"/>
      <w:bookmarkEnd w:id="64"/>
      <w:bookmarkEnd w:id="65"/>
    </w:p>
    <w:p w14:paraId="710C0CA7" w14:textId="77777777" w:rsidR="0003579A" w:rsidRDefault="0003579A">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05"/>
        <w:gridCol w:w="2152"/>
        <w:gridCol w:w="8027"/>
        <w:gridCol w:w="819"/>
        <w:gridCol w:w="527"/>
        <w:gridCol w:w="222"/>
        <w:gridCol w:w="222"/>
        <w:gridCol w:w="727"/>
        <w:gridCol w:w="467"/>
        <w:gridCol w:w="467"/>
        <w:gridCol w:w="467"/>
        <w:gridCol w:w="4657"/>
        <w:gridCol w:w="1638"/>
      </w:tblGrid>
      <w:tr w:rsidR="0003579A" w14:paraId="3E7302D0" w14:textId="77777777">
        <w:tc>
          <w:tcPr>
            <w:tcW w:w="0" w:type="auto"/>
            <w:shd w:val="clear" w:color="auto" w:fill="auto"/>
          </w:tcPr>
          <w:p w14:paraId="764E5D3F"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lang w:eastAsia="ja-JP"/>
              </w:rPr>
              <w:t xml:space="preserve">23. </w:t>
            </w:r>
            <w:proofErr w:type="spellStart"/>
            <w:r>
              <w:rPr>
                <w:rFonts w:ascii="Arial" w:hAnsi="Arial" w:cs="Arial"/>
                <w:color w:val="FF0000"/>
                <w:sz w:val="18"/>
                <w:szCs w:val="18"/>
                <w:lang w:eastAsia="ja-JP"/>
              </w:rPr>
              <w:t>NR_FeMIMO</w:t>
            </w:r>
            <w:proofErr w:type="spellEnd"/>
          </w:p>
        </w:tc>
        <w:tc>
          <w:tcPr>
            <w:tcW w:w="0" w:type="auto"/>
            <w:shd w:val="clear" w:color="auto" w:fill="auto"/>
          </w:tcPr>
          <w:p w14:paraId="375C4062"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lang w:eastAsia="ja-JP"/>
              </w:rPr>
              <w:t>23-1-2a</w:t>
            </w:r>
          </w:p>
        </w:tc>
        <w:tc>
          <w:tcPr>
            <w:tcW w:w="0" w:type="auto"/>
            <w:shd w:val="clear" w:color="auto" w:fill="auto"/>
          </w:tcPr>
          <w:p w14:paraId="691ECB3D" w14:textId="77777777" w:rsidR="0003579A" w:rsidRDefault="00000000">
            <w:pPr>
              <w:pStyle w:val="maintext"/>
              <w:ind w:firstLineChars="0" w:firstLine="0"/>
              <w:jc w:val="left"/>
              <w:rPr>
                <w:rFonts w:ascii="Arial" w:hAnsi="Arial" w:cs="Arial"/>
                <w:sz w:val="18"/>
              </w:rPr>
            </w:pPr>
            <w:bookmarkStart w:id="66" w:name="OLE_LINK52"/>
            <w:bookmarkStart w:id="67" w:name="OLE_LINK53"/>
            <w:bookmarkStart w:id="68" w:name="OLE_LINK51"/>
            <w:r>
              <w:rPr>
                <w:rFonts w:ascii="Arial" w:eastAsia="MS Gothic" w:hAnsi="Arial" w:cs="Arial"/>
                <w:color w:val="FF0000"/>
                <w:sz w:val="18"/>
                <w:szCs w:val="18"/>
                <w:lang w:eastAsia="ja-JP"/>
              </w:rPr>
              <w:t>Inter-cell beam measurement and reporting</w:t>
            </w:r>
            <w:bookmarkEnd w:id="66"/>
            <w:bookmarkEnd w:id="67"/>
            <w:bookmarkEnd w:id="68"/>
            <w:r>
              <w:rPr>
                <w:rFonts w:ascii="Arial" w:eastAsia="MS Gothic" w:hAnsi="Arial" w:cs="Arial"/>
                <w:color w:val="FF0000"/>
                <w:sz w:val="18"/>
                <w:szCs w:val="18"/>
                <w:lang w:eastAsia="ja-JP"/>
              </w:rPr>
              <w:t xml:space="preserve"> </w:t>
            </w:r>
          </w:p>
        </w:tc>
        <w:tc>
          <w:tcPr>
            <w:tcW w:w="0" w:type="auto"/>
            <w:shd w:val="clear" w:color="auto" w:fill="auto"/>
          </w:tcPr>
          <w:p w14:paraId="5D67C29E" w14:textId="77777777" w:rsidR="0003579A" w:rsidRDefault="00000000">
            <w:pPr>
              <w:autoSpaceDE w:val="0"/>
              <w:autoSpaceDN w:val="0"/>
              <w:adjustRightInd w:val="0"/>
              <w:snapToGrid w:val="0"/>
              <w:spacing w:afterLines="50"/>
              <w:contextualSpacing/>
              <w:jc w:val="left"/>
              <w:rPr>
                <w:rFonts w:cs="Arial"/>
                <w:color w:val="FF0000"/>
                <w:sz w:val="18"/>
                <w:szCs w:val="18"/>
              </w:rPr>
            </w:pPr>
            <w:r>
              <w:rPr>
                <w:rFonts w:cs="Arial"/>
                <w:color w:val="FF0000"/>
                <w:sz w:val="18"/>
                <w:szCs w:val="18"/>
              </w:rPr>
              <w:t>1. The maximum number of configured additional PCIs per CC is X1 (Case 1) when each configuration of SSB time domain positions and periodicity of the additional PCIs is the same as SSB time domain positions and periodicity of the serving cell PCI</w:t>
            </w:r>
          </w:p>
          <w:p w14:paraId="70A210F8"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2. The maximum number of configured additional PCIs per CC is X2 (Case 2) when the configurations of SSB time domain positions and periodicity of the additional PCIs is not according to Case 1</w:t>
            </w:r>
          </w:p>
        </w:tc>
        <w:tc>
          <w:tcPr>
            <w:tcW w:w="0" w:type="auto"/>
            <w:shd w:val="clear" w:color="auto" w:fill="auto"/>
          </w:tcPr>
          <w:p w14:paraId="1471F7AD"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FG23-1-2</w:t>
            </w:r>
          </w:p>
        </w:tc>
        <w:tc>
          <w:tcPr>
            <w:tcW w:w="0" w:type="auto"/>
            <w:shd w:val="clear" w:color="auto" w:fill="auto"/>
          </w:tcPr>
          <w:p w14:paraId="73376BCE" w14:textId="77777777" w:rsidR="0003579A" w:rsidRDefault="00000000">
            <w:pPr>
              <w:pStyle w:val="maintext"/>
              <w:ind w:firstLineChars="0" w:firstLine="0"/>
              <w:jc w:val="left"/>
              <w:rPr>
                <w:rFonts w:ascii="Arial" w:hAnsi="Arial" w:cs="Arial"/>
                <w:sz w:val="18"/>
              </w:rPr>
            </w:pPr>
            <w:r>
              <w:rPr>
                <w:rFonts w:ascii="Arial" w:eastAsia="MS Gothic" w:hAnsi="Arial" w:cs="Arial"/>
                <w:color w:val="FF0000"/>
                <w:sz w:val="18"/>
                <w:szCs w:val="18"/>
                <w:lang w:eastAsia="ja-JP"/>
              </w:rPr>
              <w:t>Yes</w:t>
            </w:r>
          </w:p>
        </w:tc>
        <w:tc>
          <w:tcPr>
            <w:tcW w:w="0" w:type="auto"/>
            <w:shd w:val="clear" w:color="auto" w:fill="auto"/>
          </w:tcPr>
          <w:p w14:paraId="302FB460" w14:textId="77777777" w:rsidR="0003579A" w:rsidRDefault="0003579A">
            <w:pPr>
              <w:pStyle w:val="maintext"/>
              <w:ind w:firstLineChars="0" w:firstLine="0"/>
              <w:jc w:val="left"/>
              <w:rPr>
                <w:rFonts w:ascii="Arial" w:hAnsi="Arial" w:cs="Arial"/>
                <w:sz w:val="18"/>
              </w:rPr>
            </w:pPr>
          </w:p>
        </w:tc>
        <w:tc>
          <w:tcPr>
            <w:tcW w:w="0" w:type="auto"/>
            <w:shd w:val="clear" w:color="auto" w:fill="auto"/>
          </w:tcPr>
          <w:p w14:paraId="31278824" w14:textId="77777777" w:rsidR="0003579A" w:rsidRDefault="0003579A">
            <w:pPr>
              <w:pStyle w:val="maintext"/>
              <w:ind w:firstLineChars="0" w:firstLine="0"/>
              <w:jc w:val="left"/>
              <w:rPr>
                <w:rFonts w:ascii="Arial" w:hAnsi="Arial" w:cs="Arial"/>
                <w:sz w:val="18"/>
              </w:rPr>
            </w:pPr>
          </w:p>
        </w:tc>
        <w:tc>
          <w:tcPr>
            <w:tcW w:w="0" w:type="auto"/>
            <w:shd w:val="clear" w:color="auto" w:fill="auto"/>
          </w:tcPr>
          <w:p w14:paraId="549E8892"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lang w:eastAsia="ja-JP"/>
              </w:rPr>
              <w:t>per band</w:t>
            </w:r>
          </w:p>
        </w:tc>
        <w:tc>
          <w:tcPr>
            <w:tcW w:w="0" w:type="auto"/>
            <w:shd w:val="clear" w:color="auto" w:fill="auto"/>
          </w:tcPr>
          <w:p w14:paraId="60EA2B6B"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n/a</w:t>
            </w:r>
          </w:p>
        </w:tc>
        <w:tc>
          <w:tcPr>
            <w:tcW w:w="0" w:type="auto"/>
            <w:shd w:val="clear" w:color="auto" w:fill="auto"/>
          </w:tcPr>
          <w:p w14:paraId="129094AC"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n/a</w:t>
            </w:r>
          </w:p>
        </w:tc>
        <w:tc>
          <w:tcPr>
            <w:tcW w:w="0" w:type="auto"/>
            <w:shd w:val="clear" w:color="auto" w:fill="auto"/>
          </w:tcPr>
          <w:p w14:paraId="4FA43412"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lang w:eastAsia="ja-JP"/>
              </w:rPr>
              <w:t>n/a</w:t>
            </w:r>
          </w:p>
        </w:tc>
        <w:tc>
          <w:tcPr>
            <w:tcW w:w="0" w:type="auto"/>
            <w:shd w:val="clear" w:color="auto" w:fill="auto"/>
          </w:tcPr>
          <w:p w14:paraId="696E691C" w14:textId="77777777" w:rsidR="0003579A" w:rsidRDefault="00000000">
            <w:pPr>
              <w:autoSpaceDE w:val="0"/>
              <w:autoSpaceDN w:val="0"/>
              <w:adjustRightInd w:val="0"/>
              <w:snapToGrid w:val="0"/>
              <w:spacing w:afterLines="50"/>
              <w:contextualSpacing/>
              <w:jc w:val="left"/>
              <w:rPr>
                <w:rFonts w:cs="Arial"/>
                <w:color w:val="FF0000"/>
                <w:sz w:val="18"/>
                <w:szCs w:val="18"/>
              </w:rPr>
            </w:pPr>
            <w:r>
              <w:rPr>
                <w:rFonts w:cs="Arial"/>
                <w:color w:val="FF0000"/>
                <w:sz w:val="18"/>
                <w:szCs w:val="18"/>
              </w:rPr>
              <w:t>Component 1 candidate values: {1,2,3,4,5,6,7}</w:t>
            </w:r>
          </w:p>
          <w:p w14:paraId="4BC33774" w14:textId="77777777" w:rsidR="0003579A" w:rsidRDefault="0003579A">
            <w:pPr>
              <w:autoSpaceDE w:val="0"/>
              <w:autoSpaceDN w:val="0"/>
              <w:adjustRightInd w:val="0"/>
              <w:snapToGrid w:val="0"/>
              <w:spacing w:afterLines="50"/>
              <w:contextualSpacing/>
              <w:jc w:val="left"/>
              <w:rPr>
                <w:rFonts w:cs="Arial"/>
                <w:color w:val="FF0000"/>
                <w:sz w:val="18"/>
                <w:szCs w:val="18"/>
              </w:rPr>
            </w:pPr>
          </w:p>
          <w:p w14:paraId="1B3346A4" w14:textId="77777777" w:rsidR="0003579A" w:rsidRDefault="00000000">
            <w:pPr>
              <w:autoSpaceDE w:val="0"/>
              <w:autoSpaceDN w:val="0"/>
              <w:adjustRightInd w:val="0"/>
              <w:snapToGrid w:val="0"/>
              <w:spacing w:afterLines="50"/>
              <w:contextualSpacing/>
              <w:jc w:val="left"/>
              <w:rPr>
                <w:rFonts w:cs="Arial"/>
                <w:color w:val="FF0000"/>
                <w:sz w:val="18"/>
                <w:szCs w:val="18"/>
              </w:rPr>
            </w:pPr>
            <w:r>
              <w:rPr>
                <w:rFonts w:cs="Arial"/>
                <w:color w:val="FF0000"/>
                <w:sz w:val="18"/>
                <w:szCs w:val="18"/>
              </w:rPr>
              <w:t>Component 2 candidate values: {0,1,2,3,4,5,6,7}</w:t>
            </w:r>
          </w:p>
          <w:p w14:paraId="1929D1D4" w14:textId="77777777" w:rsidR="0003579A" w:rsidRDefault="0003579A">
            <w:pPr>
              <w:autoSpaceDE w:val="0"/>
              <w:autoSpaceDN w:val="0"/>
              <w:adjustRightInd w:val="0"/>
              <w:snapToGrid w:val="0"/>
              <w:spacing w:afterLines="50"/>
              <w:contextualSpacing/>
              <w:jc w:val="left"/>
              <w:rPr>
                <w:rFonts w:cs="Arial"/>
                <w:color w:val="FF0000"/>
                <w:sz w:val="18"/>
                <w:szCs w:val="18"/>
              </w:rPr>
            </w:pPr>
          </w:p>
          <w:p w14:paraId="74637A18"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Note: case1 and case2 cannot be enabled simultaneously as any configuration that is not based on Case 1 is defined as Case 2</w:t>
            </w:r>
          </w:p>
        </w:tc>
        <w:tc>
          <w:tcPr>
            <w:tcW w:w="0" w:type="auto"/>
            <w:shd w:val="clear" w:color="auto" w:fill="auto"/>
          </w:tcPr>
          <w:p w14:paraId="274FE0E2"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Optional with capability signalling</w:t>
            </w:r>
          </w:p>
        </w:tc>
      </w:tr>
    </w:tbl>
    <w:p w14:paraId="5D3FAEB1" w14:textId="77777777" w:rsidR="0003579A" w:rsidRDefault="0003579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3579A" w14:paraId="2C5F938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F1DA0ED" w14:textId="77777777" w:rsidR="0003579A"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EB3A220" w14:textId="77777777" w:rsidR="0003579A" w:rsidRDefault="00000000">
            <w:pPr>
              <w:rPr>
                <w:rFonts w:ascii="Calibri" w:eastAsia="MS Mincho" w:hAnsi="Calibri" w:cs="Calibri"/>
              </w:rPr>
            </w:pPr>
            <w:r>
              <w:rPr>
                <w:rFonts w:ascii="Calibri" w:eastAsia="MS Mincho" w:hAnsi="Calibri" w:cs="Calibri"/>
              </w:rPr>
              <w:t>Comments/Questions/Suggestions</w:t>
            </w:r>
          </w:p>
        </w:tc>
      </w:tr>
      <w:tr w:rsidR="0003579A" w14:paraId="6698A744" w14:textId="77777777">
        <w:tc>
          <w:tcPr>
            <w:tcW w:w="1818" w:type="dxa"/>
            <w:tcBorders>
              <w:top w:val="single" w:sz="4" w:space="0" w:color="auto"/>
              <w:left w:val="single" w:sz="4" w:space="0" w:color="auto"/>
              <w:bottom w:val="single" w:sz="4" w:space="0" w:color="auto"/>
              <w:right w:val="single" w:sz="4" w:space="0" w:color="auto"/>
            </w:tcBorders>
          </w:tcPr>
          <w:p w14:paraId="69AC273E"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C6A5702" w14:textId="77777777" w:rsidR="0003579A" w:rsidRDefault="00000000">
            <w:pPr>
              <w:jc w:val="left"/>
              <w:rPr>
                <w:rFonts w:eastAsia="SimSun"/>
              </w:rPr>
            </w:pPr>
            <w:r>
              <w:rPr>
                <w:rFonts w:eastAsia="SimSun"/>
              </w:rPr>
              <w:t xml:space="preserve">We support the proposed FG23-1-2a to separate inter-cell beam measurement and inter-cell </w:t>
            </w:r>
            <w:proofErr w:type="spellStart"/>
            <w:r>
              <w:rPr>
                <w:rFonts w:eastAsia="SimSun"/>
              </w:rPr>
              <w:t>mTRP</w:t>
            </w:r>
            <w:proofErr w:type="spellEnd"/>
          </w:p>
        </w:tc>
      </w:tr>
      <w:tr w:rsidR="0003579A" w14:paraId="7F435442" w14:textId="77777777">
        <w:tc>
          <w:tcPr>
            <w:tcW w:w="1818" w:type="dxa"/>
            <w:tcBorders>
              <w:top w:val="single" w:sz="4" w:space="0" w:color="auto"/>
              <w:left w:val="single" w:sz="4" w:space="0" w:color="auto"/>
              <w:bottom w:val="single" w:sz="4" w:space="0" w:color="auto"/>
              <w:right w:val="single" w:sz="4" w:space="0" w:color="auto"/>
            </w:tcBorders>
          </w:tcPr>
          <w:p w14:paraId="0955B6BF"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38506519" w14:textId="77777777" w:rsidR="0003579A" w:rsidRDefault="00000000">
            <w:pPr>
              <w:jc w:val="left"/>
              <w:rPr>
                <w:rFonts w:eastAsia="SimSun"/>
                <w:strike/>
              </w:rPr>
            </w:pPr>
            <w:r>
              <w:rPr>
                <w:rFonts w:eastAsia="SimSun"/>
                <w:strike/>
              </w:rPr>
              <w:t>Support in principle</w:t>
            </w:r>
          </w:p>
        </w:tc>
      </w:tr>
      <w:tr w:rsidR="0003579A" w14:paraId="28E54931" w14:textId="77777777">
        <w:tc>
          <w:tcPr>
            <w:tcW w:w="1818" w:type="dxa"/>
            <w:tcBorders>
              <w:top w:val="single" w:sz="4" w:space="0" w:color="auto"/>
              <w:left w:val="single" w:sz="4" w:space="0" w:color="auto"/>
              <w:bottom w:val="single" w:sz="4" w:space="0" w:color="auto"/>
              <w:right w:val="single" w:sz="4" w:space="0" w:color="auto"/>
            </w:tcBorders>
          </w:tcPr>
          <w:p w14:paraId="5504628F"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Fonts w:eastAsiaTheme="minorEastAsia"/>
                <w:szCs w:val="21"/>
              </w:rPr>
              <w:t>Nokia, NSB</w:t>
            </w:r>
          </w:p>
        </w:tc>
        <w:tc>
          <w:tcPr>
            <w:tcW w:w="20522" w:type="dxa"/>
            <w:tcBorders>
              <w:top w:val="single" w:sz="4" w:space="0" w:color="auto"/>
              <w:left w:val="single" w:sz="4" w:space="0" w:color="auto"/>
              <w:bottom w:val="single" w:sz="4" w:space="0" w:color="auto"/>
              <w:right w:val="single" w:sz="4" w:space="0" w:color="auto"/>
            </w:tcBorders>
          </w:tcPr>
          <w:p w14:paraId="2445E816" w14:textId="77777777" w:rsidR="0003579A" w:rsidRDefault="00000000">
            <w:pPr>
              <w:jc w:val="left"/>
              <w:rPr>
                <w:rFonts w:eastAsia="SimSun"/>
              </w:rPr>
            </w:pPr>
            <w:r>
              <w:rPr>
                <w:rFonts w:eastAsia="SimSun"/>
              </w:rPr>
              <w:t>Do not support. It is not clear from the description what this new FG would mean on top of FG23-1-2.</w:t>
            </w:r>
          </w:p>
        </w:tc>
      </w:tr>
      <w:tr w:rsidR="0003579A" w14:paraId="447DC684" w14:textId="77777777">
        <w:tc>
          <w:tcPr>
            <w:tcW w:w="1818" w:type="dxa"/>
            <w:tcBorders>
              <w:top w:val="single" w:sz="4" w:space="0" w:color="auto"/>
              <w:left w:val="single" w:sz="4" w:space="0" w:color="auto"/>
              <w:bottom w:val="single" w:sz="4" w:space="0" w:color="auto"/>
              <w:right w:val="single" w:sz="4" w:space="0" w:color="auto"/>
            </w:tcBorders>
          </w:tcPr>
          <w:p w14:paraId="7F35B54A" w14:textId="77777777" w:rsidR="0003579A" w:rsidRDefault="00000000">
            <w:pPr>
              <w:pStyle w:val="paragraph"/>
              <w:spacing w:before="0" w:beforeAutospacing="0" w:after="0" w:afterAutospacing="0"/>
              <w:textAlignment w:val="baseline"/>
              <w:rPr>
                <w:rFonts w:eastAsiaTheme="minorEastAsia"/>
                <w:szCs w:val="21"/>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A78C594" w14:textId="77777777" w:rsidR="0003579A" w:rsidRDefault="00000000">
            <w:pPr>
              <w:jc w:val="left"/>
              <w:rPr>
                <w:rFonts w:eastAsia="Yu Mincho"/>
                <w:lang w:eastAsia="ja-JP"/>
              </w:rPr>
            </w:pPr>
            <w:r>
              <w:rPr>
                <w:rFonts w:eastAsia="Yu Mincho" w:hint="eastAsia"/>
                <w:lang w:eastAsia="ja-JP"/>
              </w:rPr>
              <w:t>N</w:t>
            </w:r>
            <w:r>
              <w:rPr>
                <w:rFonts w:eastAsia="Yu Mincho"/>
                <w:lang w:eastAsia="ja-JP"/>
              </w:rPr>
              <w:t>ot agree. For L1/L2 inter cell mobility, component 3 of FD23-1-2 already captures the number of configured additional PCIs.</w:t>
            </w:r>
          </w:p>
          <w:p w14:paraId="1640959C" w14:textId="77777777" w:rsidR="0003579A" w:rsidRDefault="00000000">
            <w:pPr>
              <w:pStyle w:val="ListParagraph"/>
              <w:autoSpaceDE w:val="0"/>
              <w:autoSpaceDN w:val="0"/>
              <w:adjustRightInd w:val="0"/>
              <w:snapToGrid w:val="0"/>
              <w:spacing w:afterLines="50"/>
              <w:ind w:left="360" w:hanging="36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The maximum number of RRC-configured PCI(s) different from serving cell PCI for L1-RSRP measurement</w:t>
            </w:r>
          </w:p>
          <w:p w14:paraId="46B84927" w14:textId="77777777" w:rsidR="0003579A" w:rsidRDefault="0003579A">
            <w:pPr>
              <w:jc w:val="left"/>
              <w:rPr>
                <w:rFonts w:eastAsia="Yu Mincho"/>
                <w:lang w:eastAsia="ja-JP"/>
              </w:rPr>
            </w:pPr>
          </w:p>
          <w:p w14:paraId="26DB41F3" w14:textId="77777777" w:rsidR="0003579A" w:rsidRDefault="00000000">
            <w:pPr>
              <w:jc w:val="left"/>
              <w:rPr>
                <w:rFonts w:eastAsia="SimSun"/>
              </w:rPr>
            </w:pPr>
            <w:r>
              <w:rPr>
                <w:rFonts w:eastAsia="Yu Mincho" w:hint="eastAsia"/>
                <w:lang w:eastAsia="ja-JP"/>
              </w:rPr>
              <w:t>A</w:t>
            </w:r>
            <w:r>
              <w:rPr>
                <w:rFonts w:eastAsia="Yu Mincho"/>
                <w:lang w:eastAsia="ja-JP"/>
              </w:rPr>
              <w:t>lso, the agreement of X1 and X2 was made in M-TRP inter cell session, which is not applied to L1/L2 inter cell mobility.</w:t>
            </w:r>
          </w:p>
        </w:tc>
      </w:tr>
      <w:tr w:rsidR="0003579A" w14:paraId="6568D934" w14:textId="77777777">
        <w:tc>
          <w:tcPr>
            <w:tcW w:w="1818" w:type="dxa"/>
            <w:tcBorders>
              <w:top w:val="single" w:sz="4" w:space="0" w:color="auto"/>
              <w:left w:val="single" w:sz="4" w:space="0" w:color="auto"/>
              <w:bottom w:val="single" w:sz="4" w:space="0" w:color="auto"/>
              <w:right w:val="single" w:sz="4" w:space="0" w:color="auto"/>
            </w:tcBorders>
          </w:tcPr>
          <w:p w14:paraId="28359B7C" w14:textId="77777777" w:rsidR="0003579A" w:rsidRDefault="00000000">
            <w:pPr>
              <w:pStyle w:val="paragraph"/>
              <w:spacing w:before="0" w:beforeAutospacing="0" w:after="0" w:afterAutospacing="0"/>
              <w:textAlignment w:val="baseline"/>
              <w:rPr>
                <w:rStyle w:val="normaltextrun"/>
                <w:rFonts w:eastAsia="Yu Mincho"/>
                <w:sz w:val="20"/>
                <w:lang w:eastAsia="ja-JP"/>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2B9A9C3F" w14:textId="77777777" w:rsidR="0003579A" w:rsidRDefault="00000000">
            <w:pPr>
              <w:jc w:val="left"/>
              <w:rPr>
                <w:rFonts w:eastAsia="Yu Mincho"/>
                <w:lang w:eastAsia="ja-JP"/>
              </w:rPr>
            </w:pPr>
            <w:r>
              <w:rPr>
                <w:rFonts w:eastAsia="SimSun"/>
              </w:rPr>
              <w:t>Do not support. FG 23-1-2 describes inter-cell beam measurements, and has a different structure compared to the proposed FG 23-1-2a. Component 3 in FG 23-1-2 coincides with component 2 in the proposed FG 23-1-2a (although the value candidate values don’t match)</w:t>
            </w:r>
          </w:p>
        </w:tc>
      </w:tr>
      <w:tr w:rsidR="0003579A" w14:paraId="51D5ED58" w14:textId="77777777">
        <w:tc>
          <w:tcPr>
            <w:tcW w:w="1818" w:type="dxa"/>
            <w:tcBorders>
              <w:top w:val="single" w:sz="4" w:space="0" w:color="auto"/>
              <w:left w:val="single" w:sz="4" w:space="0" w:color="auto"/>
              <w:bottom w:val="single" w:sz="4" w:space="0" w:color="auto"/>
              <w:right w:val="single" w:sz="4" w:space="0" w:color="auto"/>
            </w:tcBorders>
          </w:tcPr>
          <w:p w14:paraId="02618233"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71CC9DFD" w14:textId="77777777" w:rsidR="0003579A" w:rsidRDefault="00000000">
            <w:pPr>
              <w:jc w:val="left"/>
              <w:rPr>
                <w:rFonts w:eastAsia="SimSun"/>
              </w:rPr>
            </w:pPr>
            <w:r>
              <w:rPr>
                <w:rFonts w:eastAsia="Malgun Gothic" w:hint="eastAsia"/>
                <w:lang w:eastAsia="ko-KR"/>
              </w:rPr>
              <w:t xml:space="preserve">Not support. </w:t>
            </w:r>
            <w:r>
              <w:rPr>
                <w:rFonts w:eastAsia="Malgun Gothic"/>
                <w:lang w:eastAsia="ko-KR"/>
              </w:rPr>
              <w:t xml:space="preserve">We have a similar view with DOCOMO and Ericsson that </w:t>
            </w:r>
            <w:r>
              <w:rPr>
                <w:rFonts w:eastAsia="SimSun"/>
              </w:rPr>
              <w:t>the component 3 in FG23-1-2 is sufficient for the max number of PCI(s) and the corresponding capabilities are included in FG for inter-cell MTRP operation (</w:t>
            </w:r>
            <w:proofErr w:type="gramStart"/>
            <w:r>
              <w:rPr>
                <w:rFonts w:eastAsia="SimSun"/>
              </w:rPr>
              <w:t>i.e.</w:t>
            </w:r>
            <w:proofErr w:type="gramEnd"/>
            <w:r>
              <w:rPr>
                <w:rFonts w:eastAsia="SimSun"/>
              </w:rPr>
              <w:t xml:space="preserve"> FG23-4)</w:t>
            </w:r>
          </w:p>
        </w:tc>
      </w:tr>
      <w:tr w:rsidR="0003579A" w14:paraId="00F3E9E2" w14:textId="77777777">
        <w:tc>
          <w:tcPr>
            <w:tcW w:w="1818" w:type="dxa"/>
            <w:tcBorders>
              <w:top w:val="single" w:sz="4" w:space="0" w:color="auto"/>
              <w:left w:val="single" w:sz="4" w:space="0" w:color="auto"/>
              <w:bottom w:val="single" w:sz="4" w:space="0" w:color="auto"/>
              <w:right w:val="single" w:sz="4" w:space="0" w:color="auto"/>
            </w:tcBorders>
          </w:tcPr>
          <w:p w14:paraId="16FF323F"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ZTE</w:t>
            </w:r>
          </w:p>
        </w:tc>
        <w:tc>
          <w:tcPr>
            <w:tcW w:w="20522" w:type="dxa"/>
            <w:tcBorders>
              <w:top w:val="single" w:sz="4" w:space="0" w:color="auto"/>
              <w:left w:val="single" w:sz="4" w:space="0" w:color="auto"/>
              <w:bottom w:val="single" w:sz="4" w:space="0" w:color="auto"/>
              <w:right w:val="single" w:sz="4" w:space="0" w:color="auto"/>
            </w:tcBorders>
          </w:tcPr>
          <w:p w14:paraId="5737563B" w14:textId="77777777" w:rsidR="0003579A" w:rsidRDefault="00000000">
            <w:pPr>
              <w:jc w:val="left"/>
              <w:rPr>
                <w:rFonts w:eastAsia="Malgun Gothic"/>
                <w:lang w:eastAsia="ko-KR"/>
              </w:rPr>
            </w:pPr>
            <w:r>
              <w:rPr>
                <w:rFonts w:eastAsia="Malgun Gothic"/>
                <w:lang w:eastAsia="ko-KR"/>
              </w:rPr>
              <w:t xml:space="preserve">Not support. We share the same views as NTT DOCOMO, E/// and LG. </w:t>
            </w:r>
          </w:p>
        </w:tc>
      </w:tr>
      <w:tr w:rsidR="0003579A" w14:paraId="7F1B14DE" w14:textId="77777777">
        <w:tc>
          <w:tcPr>
            <w:tcW w:w="1818" w:type="dxa"/>
            <w:tcBorders>
              <w:top w:val="single" w:sz="4" w:space="0" w:color="auto"/>
              <w:left w:val="single" w:sz="4" w:space="0" w:color="auto"/>
              <w:bottom w:val="single" w:sz="4" w:space="0" w:color="auto"/>
              <w:right w:val="single" w:sz="4" w:space="0" w:color="auto"/>
            </w:tcBorders>
          </w:tcPr>
          <w:p w14:paraId="28602B6A"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0C6E50B6" w14:textId="77777777" w:rsidR="0003579A" w:rsidRDefault="00000000">
            <w:pPr>
              <w:jc w:val="left"/>
              <w:rPr>
                <w:rStyle w:val="normaltextrun"/>
                <w:rFonts w:ascii="Times New Roman" w:eastAsia="Malgun Gothic" w:hAnsi="Times New Roman"/>
                <w:szCs w:val="24"/>
              </w:rPr>
            </w:pPr>
            <w:r>
              <w:rPr>
                <w:rStyle w:val="normaltextrun"/>
                <w:rFonts w:ascii="Times New Roman" w:eastAsia="Malgun Gothic" w:hAnsi="Times New Roman"/>
                <w:szCs w:val="24"/>
                <w:lang w:eastAsia="ko-KR"/>
              </w:rPr>
              <w:t>It is not clear if X1, X2 is necessary for a UE to perform SSB measurements from non-serving cell (originally X1, X2 was motivated by PDSCH rate-matching for multi-DCI)</w:t>
            </w:r>
          </w:p>
        </w:tc>
      </w:tr>
      <w:tr w:rsidR="0003579A" w14:paraId="29DCA1E5" w14:textId="77777777">
        <w:tc>
          <w:tcPr>
            <w:tcW w:w="1818" w:type="dxa"/>
            <w:tcBorders>
              <w:top w:val="single" w:sz="4" w:space="0" w:color="auto"/>
              <w:left w:val="single" w:sz="4" w:space="0" w:color="auto"/>
              <w:bottom w:val="single" w:sz="4" w:space="0" w:color="auto"/>
              <w:right w:val="single" w:sz="4" w:space="0" w:color="auto"/>
            </w:tcBorders>
          </w:tcPr>
          <w:p w14:paraId="4CFC7A6D"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 xml:space="preserve">Huawei,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CF18DE1" w14:textId="77777777" w:rsidR="0003579A" w:rsidRDefault="00000000">
            <w:pPr>
              <w:jc w:val="left"/>
              <w:rPr>
                <w:rStyle w:val="normaltextrun"/>
                <w:rFonts w:ascii="Times New Roman" w:eastAsia="Malgun Gothic" w:hAnsi="Times New Roman"/>
                <w:szCs w:val="24"/>
                <w:lang w:eastAsia="ko-KR"/>
              </w:rPr>
            </w:pPr>
            <w:r>
              <w:rPr>
                <w:rStyle w:val="normaltextrun"/>
                <w:rFonts w:ascii="Times New Roman" w:eastAsia="Malgun Gothic" w:hAnsi="Times New Roman"/>
                <w:szCs w:val="24"/>
                <w:lang w:eastAsia="ko-KR"/>
              </w:rPr>
              <w:t>We support the proposal.</w:t>
            </w:r>
          </w:p>
        </w:tc>
      </w:tr>
    </w:tbl>
    <w:p w14:paraId="103B87AA" w14:textId="77777777" w:rsidR="0003579A" w:rsidRDefault="0003579A">
      <w:pPr>
        <w:pStyle w:val="maintext"/>
        <w:ind w:firstLineChars="90" w:firstLine="180"/>
        <w:rPr>
          <w:rFonts w:ascii="Calibri" w:eastAsia="SimSun" w:hAnsi="Calibri" w:cs="Calibri"/>
          <w:lang w:eastAsia="zh-CN"/>
        </w:rPr>
      </w:pPr>
    </w:p>
    <w:p w14:paraId="56D04472" w14:textId="77777777" w:rsidR="0003579A" w:rsidRDefault="00000000">
      <w:pPr>
        <w:pStyle w:val="Heading3"/>
        <w:numPr>
          <w:ilvl w:val="2"/>
          <w:numId w:val="24"/>
        </w:numPr>
        <w:rPr>
          <w:color w:val="000000"/>
        </w:rPr>
      </w:pPr>
      <w:r>
        <w:rPr>
          <w:color w:val="000000"/>
        </w:rPr>
        <w:t>New FG: Support of CSI-IM for CSI enhancement for multi-TRP</w:t>
      </w:r>
    </w:p>
    <w:p w14:paraId="0EDEB264" w14:textId="77777777" w:rsidR="0003579A"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#110bis-e in this agenda item, the following is proposed by the moderator. Companies submitted the following views on the moderator’s proposals.</w:t>
      </w:r>
    </w:p>
    <w:p w14:paraId="106E6C2A" w14:textId="77777777" w:rsidR="0003579A" w:rsidRDefault="0003579A">
      <w:pPr>
        <w:pStyle w:val="maintext"/>
        <w:ind w:firstLineChars="90" w:firstLine="180"/>
        <w:rPr>
          <w:rFonts w:ascii="Calibri" w:hAnsi="Calibri" w:cs="Arial"/>
        </w:rPr>
      </w:pPr>
    </w:p>
    <w:p w14:paraId="773845D2" w14:textId="77777777" w:rsidR="0003579A" w:rsidRDefault="00000000">
      <w:pPr>
        <w:pStyle w:val="maintext"/>
        <w:ind w:firstLineChars="90" w:firstLine="180"/>
        <w:rPr>
          <w:rFonts w:ascii="Calibri" w:hAnsi="Calibri" w:cs="Arial"/>
          <w:color w:val="000000"/>
        </w:rPr>
      </w:pPr>
      <w:r>
        <w:rPr>
          <w:rFonts w:ascii="Calibri" w:hAnsi="Calibri" w:cs="Arial"/>
          <w:b/>
        </w:rPr>
        <w:t>Proposal: Introduce the following new row/FG</w:t>
      </w:r>
    </w:p>
    <w:p w14:paraId="44DB7CD4" w14:textId="77777777" w:rsidR="0003579A" w:rsidRDefault="0003579A">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4518"/>
        <w:gridCol w:w="4318"/>
        <w:gridCol w:w="737"/>
        <w:gridCol w:w="527"/>
        <w:gridCol w:w="222"/>
        <w:gridCol w:w="222"/>
        <w:gridCol w:w="797"/>
        <w:gridCol w:w="467"/>
        <w:gridCol w:w="527"/>
        <w:gridCol w:w="467"/>
        <w:gridCol w:w="222"/>
        <w:gridCol w:w="2858"/>
      </w:tblGrid>
      <w:tr w:rsidR="0003579A" w14:paraId="62EF8433" w14:textId="77777777">
        <w:tc>
          <w:tcPr>
            <w:tcW w:w="0" w:type="auto"/>
            <w:shd w:val="clear" w:color="auto" w:fill="auto"/>
          </w:tcPr>
          <w:p w14:paraId="3350AE74"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 xml:space="preserve">23. </w:t>
            </w:r>
            <w:proofErr w:type="spellStart"/>
            <w:r>
              <w:rPr>
                <w:rFonts w:ascii="Arial" w:hAnsi="Arial" w:cs="Arial"/>
                <w:color w:val="FF0000"/>
                <w:sz w:val="18"/>
                <w:szCs w:val="18"/>
              </w:rPr>
              <w:t>NR_FeMIMO</w:t>
            </w:r>
            <w:proofErr w:type="spellEnd"/>
          </w:p>
        </w:tc>
        <w:tc>
          <w:tcPr>
            <w:tcW w:w="0" w:type="auto"/>
            <w:shd w:val="clear" w:color="auto" w:fill="auto"/>
          </w:tcPr>
          <w:p w14:paraId="39415F06"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23-7-6</w:t>
            </w:r>
          </w:p>
        </w:tc>
        <w:tc>
          <w:tcPr>
            <w:tcW w:w="0" w:type="auto"/>
            <w:shd w:val="clear" w:color="auto" w:fill="auto"/>
          </w:tcPr>
          <w:p w14:paraId="1BE73C94" w14:textId="77777777" w:rsidR="0003579A" w:rsidRDefault="00000000">
            <w:pPr>
              <w:pStyle w:val="maintext"/>
              <w:ind w:firstLineChars="0" w:firstLine="0"/>
              <w:jc w:val="left"/>
              <w:rPr>
                <w:rFonts w:ascii="Arial" w:hAnsi="Arial" w:cs="Arial"/>
                <w:sz w:val="18"/>
              </w:rPr>
            </w:pPr>
            <w:bookmarkStart w:id="69" w:name="OLE_LINK56"/>
            <w:bookmarkStart w:id="70" w:name="OLE_LINK57"/>
            <w:r>
              <w:rPr>
                <w:rFonts w:ascii="Arial" w:hAnsi="Arial" w:cs="Arial"/>
                <w:color w:val="FF0000"/>
                <w:sz w:val="18"/>
                <w:szCs w:val="18"/>
              </w:rPr>
              <w:t>Support of CSI-IM for CSI enhancement for multi-TRP</w:t>
            </w:r>
            <w:bookmarkEnd w:id="69"/>
            <w:bookmarkEnd w:id="70"/>
          </w:p>
        </w:tc>
        <w:tc>
          <w:tcPr>
            <w:tcW w:w="0" w:type="auto"/>
            <w:shd w:val="clear" w:color="auto" w:fill="auto"/>
          </w:tcPr>
          <w:p w14:paraId="110BB39D"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 xml:space="preserve">Support CSI-IM for CSI enhancement for </w:t>
            </w:r>
            <w:proofErr w:type="gramStart"/>
            <w:r>
              <w:rPr>
                <w:rFonts w:ascii="Arial" w:hAnsi="Arial" w:cs="Arial"/>
                <w:color w:val="FF0000"/>
                <w:sz w:val="18"/>
                <w:szCs w:val="18"/>
              </w:rPr>
              <w:t>Multi-TRP</w:t>
            </w:r>
            <w:proofErr w:type="gramEnd"/>
          </w:p>
        </w:tc>
        <w:tc>
          <w:tcPr>
            <w:tcW w:w="0" w:type="auto"/>
            <w:shd w:val="clear" w:color="auto" w:fill="auto"/>
          </w:tcPr>
          <w:p w14:paraId="08F64A35"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23-7-1</w:t>
            </w:r>
          </w:p>
        </w:tc>
        <w:tc>
          <w:tcPr>
            <w:tcW w:w="0" w:type="auto"/>
            <w:shd w:val="clear" w:color="auto" w:fill="auto"/>
          </w:tcPr>
          <w:p w14:paraId="6B898142" w14:textId="77777777" w:rsidR="0003579A" w:rsidRDefault="00000000">
            <w:pPr>
              <w:pStyle w:val="maintext"/>
              <w:ind w:firstLineChars="0" w:firstLine="0"/>
              <w:jc w:val="left"/>
              <w:rPr>
                <w:rFonts w:ascii="Arial" w:hAnsi="Arial" w:cs="Arial"/>
                <w:sz w:val="18"/>
              </w:rPr>
            </w:pPr>
            <w:r>
              <w:rPr>
                <w:rFonts w:ascii="Arial" w:eastAsia="SimSun" w:hAnsi="Arial" w:cs="Arial"/>
                <w:color w:val="FF0000"/>
                <w:sz w:val="18"/>
                <w:szCs w:val="18"/>
                <w:lang w:eastAsia="zh-CN"/>
              </w:rPr>
              <w:t>Yes</w:t>
            </w:r>
          </w:p>
        </w:tc>
        <w:tc>
          <w:tcPr>
            <w:tcW w:w="0" w:type="auto"/>
            <w:shd w:val="clear" w:color="auto" w:fill="auto"/>
          </w:tcPr>
          <w:p w14:paraId="1530AF0D" w14:textId="77777777" w:rsidR="0003579A" w:rsidRDefault="0003579A">
            <w:pPr>
              <w:pStyle w:val="maintext"/>
              <w:ind w:firstLineChars="0" w:firstLine="0"/>
              <w:jc w:val="left"/>
              <w:rPr>
                <w:rFonts w:ascii="Arial" w:hAnsi="Arial" w:cs="Arial"/>
                <w:sz w:val="18"/>
              </w:rPr>
            </w:pPr>
          </w:p>
        </w:tc>
        <w:tc>
          <w:tcPr>
            <w:tcW w:w="0" w:type="auto"/>
            <w:shd w:val="clear" w:color="auto" w:fill="auto"/>
          </w:tcPr>
          <w:p w14:paraId="07B832C2" w14:textId="77777777" w:rsidR="0003579A" w:rsidRDefault="0003579A">
            <w:pPr>
              <w:pStyle w:val="maintext"/>
              <w:ind w:firstLineChars="0" w:firstLine="0"/>
              <w:jc w:val="left"/>
              <w:rPr>
                <w:rFonts w:ascii="Arial" w:hAnsi="Arial" w:cs="Arial"/>
                <w:sz w:val="18"/>
              </w:rPr>
            </w:pPr>
          </w:p>
        </w:tc>
        <w:tc>
          <w:tcPr>
            <w:tcW w:w="0" w:type="auto"/>
            <w:shd w:val="clear" w:color="auto" w:fill="auto"/>
          </w:tcPr>
          <w:p w14:paraId="407FF652"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Per UE</w:t>
            </w:r>
          </w:p>
        </w:tc>
        <w:tc>
          <w:tcPr>
            <w:tcW w:w="0" w:type="auto"/>
            <w:shd w:val="clear" w:color="auto" w:fill="auto"/>
          </w:tcPr>
          <w:p w14:paraId="08198A53"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n/a</w:t>
            </w:r>
          </w:p>
        </w:tc>
        <w:tc>
          <w:tcPr>
            <w:tcW w:w="0" w:type="auto"/>
            <w:shd w:val="clear" w:color="auto" w:fill="auto"/>
          </w:tcPr>
          <w:p w14:paraId="56DC4028"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Yes</w:t>
            </w:r>
          </w:p>
        </w:tc>
        <w:tc>
          <w:tcPr>
            <w:tcW w:w="0" w:type="auto"/>
            <w:shd w:val="clear" w:color="auto" w:fill="auto"/>
          </w:tcPr>
          <w:p w14:paraId="5A962C9A"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n/a</w:t>
            </w:r>
          </w:p>
        </w:tc>
        <w:tc>
          <w:tcPr>
            <w:tcW w:w="0" w:type="auto"/>
            <w:shd w:val="clear" w:color="auto" w:fill="auto"/>
          </w:tcPr>
          <w:p w14:paraId="4E39E344" w14:textId="77777777" w:rsidR="0003579A" w:rsidRDefault="0003579A">
            <w:pPr>
              <w:pStyle w:val="maintext"/>
              <w:ind w:firstLineChars="0" w:firstLine="0"/>
              <w:jc w:val="left"/>
              <w:rPr>
                <w:rFonts w:ascii="Arial" w:hAnsi="Arial" w:cs="Arial"/>
                <w:sz w:val="18"/>
              </w:rPr>
            </w:pPr>
          </w:p>
        </w:tc>
        <w:tc>
          <w:tcPr>
            <w:tcW w:w="0" w:type="auto"/>
            <w:shd w:val="clear" w:color="auto" w:fill="auto"/>
          </w:tcPr>
          <w:p w14:paraId="1DD080F2"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Optional with capability signalling</w:t>
            </w:r>
          </w:p>
        </w:tc>
      </w:tr>
    </w:tbl>
    <w:p w14:paraId="19AF92E3" w14:textId="77777777" w:rsidR="0003579A" w:rsidRDefault="0003579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3579A" w14:paraId="2ACDDF8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FA2D9B0" w14:textId="77777777" w:rsidR="0003579A"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586433A" w14:textId="77777777" w:rsidR="0003579A" w:rsidRDefault="00000000">
            <w:pPr>
              <w:rPr>
                <w:rFonts w:ascii="Calibri" w:eastAsia="MS Mincho" w:hAnsi="Calibri" w:cs="Calibri"/>
              </w:rPr>
            </w:pPr>
            <w:r>
              <w:rPr>
                <w:rFonts w:ascii="Calibri" w:eastAsia="MS Mincho" w:hAnsi="Calibri" w:cs="Calibri"/>
              </w:rPr>
              <w:t>Comments/Questions/Suggestions</w:t>
            </w:r>
          </w:p>
        </w:tc>
      </w:tr>
      <w:tr w:rsidR="0003579A" w14:paraId="3A31A6AA" w14:textId="77777777">
        <w:tc>
          <w:tcPr>
            <w:tcW w:w="1818" w:type="dxa"/>
            <w:tcBorders>
              <w:top w:val="single" w:sz="4" w:space="0" w:color="auto"/>
              <w:left w:val="single" w:sz="4" w:space="0" w:color="auto"/>
              <w:bottom w:val="single" w:sz="4" w:space="0" w:color="auto"/>
              <w:right w:val="single" w:sz="4" w:space="0" w:color="auto"/>
            </w:tcBorders>
          </w:tcPr>
          <w:p w14:paraId="37047D75"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424DB550" w14:textId="77777777" w:rsidR="0003579A" w:rsidRDefault="00000000">
            <w:pPr>
              <w:jc w:val="left"/>
              <w:rPr>
                <w:rFonts w:eastAsiaTheme="minorEastAsia"/>
                <w:lang w:eastAsia="ko-KR"/>
              </w:rPr>
            </w:pPr>
            <w:r>
              <w:rPr>
                <w:rFonts w:eastAsiaTheme="minorEastAsia" w:hint="eastAsia"/>
                <w:lang w:eastAsia="ko-KR"/>
              </w:rPr>
              <w:t xml:space="preserve">Support in principle </w:t>
            </w:r>
            <w:r>
              <w:rPr>
                <w:rFonts w:eastAsiaTheme="minorEastAsia"/>
                <w:lang w:eastAsia="ko-KR"/>
              </w:rPr>
              <w:t>as</w:t>
            </w:r>
            <w:r>
              <w:rPr>
                <w:rFonts w:eastAsiaTheme="minorEastAsia" w:hint="eastAsia"/>
                <w:lang w:eastAsia="ko-KR"/>
              </w:rPr>
              <w:t xml:space="preserve"> </w:t>
            </w:r>
            <w:r>
              <w:rPr>
                <w:rFonts w:eastAsiaTheme="minorEastAsia"/>
                <w:lang w:eastAsia="ko-KR"/>
              </w:rPr>
              <w:t>there is no UE capability which explicitly mentioned on supporting CSI-IM for NCJT CSI.</w:t>
            </w:r>
          </w:p>
        </w:tc>
      </w:tr>
      <w:tr w:rsidR="0003579A" w14:paraId="48F0630E" w14:textId="77777777">
        <w:tc>
          <w:tcPr>
            <w:tcW w:w="1818" w:type="dxa"/>
            <w:tcBorders>
              <w:top w:val="single" w:sz="4" w:space="0" w:color="auto"/>
              <w:left w:val="single" w:sz="4" w:space="0" w:color="auto"/>
              <w:bottom w:val="single" w:sz="4" w:space="0" w:color="auto"/>
              <w:right w:val="single" w:sz="4" w:space="0" w:color="auto"/>
            </w:tcBorders>
          </w:tcPr>
          <w:p w14:paraId="1DD3911D"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872D8B4" w14:textId="77777777" w:rsidR="0003579A" w:rsidRDefault="00000000">
            <w:pPr>
              <w:jc w:val="left"/>
              <w:rPr>
                <w:rFonts w:eastAsiaTheme="minorEastAsia"/>
                <w:lang w:eastAsia="ko-KR"/>
              </w:rPr>
            </w:pPr>
            <w:r>
              <w:rPr>
                <w:rFonts w:eastAsiaTheme="minorEastAsia"/>
                <w:lang w:eastAsia="ko-KR"/>
              </w:rPr>
              <w:t>We support the proposed FG23-7-6</w:t>
            </w:r>
          </w:p>
        </w:tc>
      </w:tr>
      <w:tr w:rsidR="0003579A" w14:paraId="5C116C3B" w14:textId="77777777">
        <w:tc>
          <w:tcPr>
            <w:tcW w:w="1818" w:type="dxa"/>
            <w:tcBorders>
              <w:top w:val="single" w:sz="4" w:space="0" w:color="auto"/>
              <w:left w:val="single" w:sz="4" w:space="0" w:color="auto"/>
              <w:bottom w:val="single" w:sz="4" w:space="0" w:color="auto"/>
              <w:right w:val="single" w:sz="4" w:space="0" w:color="auto"/>
            </w:tcBorders>
          </w:tcPr>
          <w:p w14:paraId="4914FEFB"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Fonts w:eastAsiaTheme="minorEastAsia"/>
                <w:szCs w:val="21"/>
              </w:rPr>
              <w:t>Nokia, NSB</w:t>
            </w:r>
          </w:p>
        </w:tc>
        <w:tc>
          <w:tcPr>
            <w:tcW w:w="20522" w:type="dxa"/>
            <w:tcBorders>
              <w:top w:val="single" w:sz="4" w:space="0" w:color="auto"/>
              <w:left w:val="single" w:sz="4" w:space="0" w:color="auto"/>
              <w:bottom w:val="single" w:sz="4" w:space="0" w:color="auto"/>
              <w:right w:val="single" w:sz="4" w:space="0" w:color="auto"/>
            </w:tcBorders>
          </w:tcPr>
          <w:p w14:paraId="4586B66E" w14:textId="77777777" w:rsidR="0003579A" w:rsidRDefault="00000000">
            <w:pPr>
              <w:jc w:val="left"/>
              <w:rPr>
                <w:rFonts w:eastAsiaTheme="minorEastAsia"/>
                <w:lang w:eastAsia="ko-KR"/>
              </w:rPr>
            </w:pPr>
            <w:r>
              <w:rPr>
                <w:rFonts w:eastAsiaTheme="minorEastAsia"/>
                <w:lang w:eastAsia="ko-KR"/>
              </w:rPr>
              <w:t>OK</w:t>
            </w:r>
          </w:p>
        </w:tc>
      </w:tr>
      <w:tr w:rsidR="0003579A" w14:paraId="4AD65BCB" w14:textId="77777777">
        <w:tc>
          <w:tcPr>
            <w:tcW w:w="1818" w:type="dxa"/>
            <w:tcBorders>
              <w:top w:val="single" w:sz="4" w:space="0" w:color="auto"/>
              <w:left w:val="single" w:sz="4" w:space="0" w:color="auto"/>
              <w:bottom w:val="single" w:sz="4" w:space="0" w:color="auto"/>
              <w:right w:val="single" w:sz="4" w:space="0" w:color="auto"/>
            </w:tcBorders>
          </w:tcPr>
          <w:p w14:paraId="2371FE35" w14:textId="77777777" w:rsidR="0003579A" w:rsidRDefault="00000000">
            <w:pPr>
              <w:pStyle w:val="paragraph"/>
              <w:spacing w:before="0" w:beforeAutospacing="0" w:after="0" w:afterAutospacing="0"/>
              <w:textAlignment w:val="baseline"/>
              <w:rPr>
                <w:rFonts w:eastAsiaTheme="minorEastAsia"/>
                <w:szCs w:val="21"/>
              </w:rPr>
            </w:pPr>
            <w:r>
              <w:rPr>
                <w:rStyle w:val="normaltextrun"/>
                <w:rFonts w:eastAsiaTheme="minorEastAsia" w:hint="eastAsia"/>
                <w:sz w:val="20"/>
                <w:lang w:eastAsia="zh-CN"/>
              </w:rPr>
              <w:t>D</w:t>
            </w:r>
            <w:r>
              <w:rPr>
                <w:rStyle w:val="normaltextrun"/>
                <w:rFonts w:eastAsiaTheme="minorEastAsia"/>
                <w:sz w:val="20"/>
                <w:lang w:eastAsia="zh-CN"/>
              </w:rPr>
              <w:t>OCOMO</w:t>
            </w:r>
          </w:p>
        </w:tc>
        <w:tc>
          <w:tcPr>
            <w:tcW w:w="20522" w:type="dxa"/>
            <w:tcBorders>
              <w:top w:val="single" w:sz="4" w:space="0" w:color="auto"/>
              <w:left w:val="single" w:sz="4" w:space="0" w:color="auto"/>
              <w:bottom w:val="single" w:sz="4" w:space="0" w:color="auto"/>
              <w:right w:val="single" w:sz="4" w:space="0" w:color="auto"/>
            </w:tcBorders>
          </w:tcPr>
          <w:p w14:paraId="67320ADF" w14:textId="77777777" w:rsidR="0003579A" w:rsidRDefault="00000000">
            <w:pPr>
              <w:jc w:val="left"/>
              <w:rPr>
                <w:rFonts w:eastAsia="SimSun"/>
                <w:lang w:eastAsia="zh-CN"/>
              </w:rPr>
            </w:pPr>
            <w:r>
              <w:rPr>
                <w:rFonts w:eastAsia="SimSun" w:hint="eastAsia"/>
                <w:lang w:eastAsia="zh-CN"/>
              </w:rPr>
              <w:t>N</w:t>
            </w:r>
            <w:r>
              <w:rPr>
                <w:rFonts w:eastAsia="SimSun"/>
                <w:lang w:eastAsia="zh-CN"/>
              </w:rPr>
              <w:t>ot support.</w:t>
            </w:r>
          </w:p>
          <w:p w14:paraId="05D80221" w14:textId="77777777" w:rsidR="0003579A" w:rsidRDefault="00000000">
            <w:pPr>
              <w:jc w:val="left"/>
              <w:rPr>
                <w:rFonts w:eastAsiaTheme="minorEastAsia"/>
                <w:lang w:eastAsia="ko-KR"/>
              </w:rPr>
            </w:pPr>
            <w:r>
              <w:rPr>
                <w:rFonts w:eastAsia="SimSun"/>
                <w:lang w:eastAsia="zh-CN"/>
              </w:rPr>
              <w:t>Without support of CSI-IM, we could not understand how UE could derive CSI? CSI-IM is needed for CSI. No need to introduce UE capability for it.</w:t>
            </w:r>
          </w:p>
        </w:tc>
      </w:tr>
      <w:tr w:rsidR="0003579A" w14:paraId="686BB6FD" w14:textId="77777777">
        <w:tc>
          <w:tcPr>
            <w:tcW w:w="1818" w:type="dxa"/>
            <w:tcBorders>
              <w:top w:val="single" w:sz="4" w:space="0" w:color="auto"/>
              <w:left w:val="single" w:sz="4" w:space="0" w:color="auto"/>
              <w:bottom w:val="single" w:sz="4" w:space="0" w:color="auto"/>
              <w:right w:val="single" w:sz="4" w:space="0" w:color="auto"/>
            </w:tcBorders>
          </w:tcPr>
          <w:p w14:paraId="1C8C503E" w14:textId="77777777" w:rsidR="0003579A"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DEF17AA" w14:textId="77777777" w:rsidR="0003579A" w:rsidRDefault="00000000">
            <w:pPr>
              <w:jc w:val="left"/>
              <w:rPr>
                <w:rFonts w:eastAsia="SimSun"/>
                <w:lang w:eastAsia="zh-CN"/>
              </w:rPr>
            </w:pPr>
            <w:r>
              <w:rPr>
                <w:rFonts w:eastAsia="SimSun"/>
                <w:lang w:eastAsia="zh-CN"/>
              </w:rPr>
              <w:t xml:space="preserve">Not support. If our understanding is correct, for CSI/CQI report, CSI-IM should be mandatorily support for CQI determination.  That means that the UE should support CSI-IM if supporting </w:t>
            </w:r>
            <w:proofErr w:type="spellStart"/>
            <w:r>
              <w:rPr>
                <w:rFonts w:eastAsia="SimSun"/>
                <w:lang w:eastAsia="zh-CN"/>
              </w:rPr>
              <w:t>mTRP</w:t>
            </w:r>
            <w:proofErr w:type="spellEnd"/>
            <w:r>
              <w:rPr>
                <w:rFonts w:eastAsia="SimSun"/>
                <w:lang w:eastAsia="zh-CN"/>
              </w:rPr>
              <w:t>-CSI.</w:t>
            </w:r>
          </w:p>
        </w:tc>
      </w:tr>
      <w:tr w:rsidR="0003579A" w14:paraId="062D434D" w14:textId="77777777">
        <w:tc>
          <w:tcPr>
            <w:tcW w:w="1818" w:type="dxa"/>
            <w:tcBorders>
              <w:top w:val="single" w:sz="4" w:space="0" w:color="auto"/>
              <w:left w:val="single" w:sz="4" w:space="0" w:color="auto"/>
              <w:bottom w:val="single" w:sz="4" w:space="0" w:color="auto"/>
              <w:right w:val="single" w:sz="4" w:space="0" w:color="auto"/>
            </w:tcBorders>
          </w:tcPr>
          <w:p w14:paraId="0757E6C6" w14:textId="77777777" w:rsidR="0003579A" w:rsidRDefault="00000000">
            <w:pPr>
              <w:jc w:val="left"/>
              <w:rPr>
                <w:rFonts w:eastAsia="SimSun"/>
              </w:rPr>
            </w:pPr>
            <w:r>
              <w:rPr>
                <w:rFonts w:eastAsia="SimSun"/>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523CEBC2" w14:textId="77777777" w:rsidR="0003579A" w:rsidRDefault="00000000">
            <w:pPr>
              <w:jc w:val="left"/>
              <w:rPr>
                <w:rFonts w:eastAsia="SimSun"/>
                <w:lang w:eastAsia="zh-CN"/>
              </w:rPr>
            </w:pPr>
            <w:r>
              <w:rPr>
                <w:rFonts w:eastAsia="SimSun"/>
                <w:lang w:eastAsia="zh-CN"/>
              </w:rPr>
              <w:t xml:space="preserve">In our view there is no need to support additional UE capability on CSI-IM for MTRP CSI. </w:t>
            </w:r>
          </w:p>
        </w:tc>
      </w:tr>
      <w:tr w:rsidR="0003579A" w14:paraId="56C4767C" w14:textId="77777777">
        <w:tc>
          <w:tcPr>
            <w:tcW w:w="1818" w:type="dxa"/>
            <w:tcBorders>
              <w:top w:val="single" w:sz="4" w:space="0" w:color="auto"/>
              <w:left w:val="single" w:sz="4" w:space="0" w:color="auto"/>
              <w:bottom w:val="single" w:sz="4" w:space="0" w:color="auto"/>
              <w:right w:val="single" w:sz="4" w:space="0" w:color="auto"/>
            </w:tcBorders>
          </w:tcPr>
          <w:p w14:paraId="117BA1F0" w14:textId="77777777" w:rsidR="0003579A" w:rsidRDefault="00000000">
            <w:pPr>
              <w:jc w:val="left"/>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F003A2C" w14:textId="77777777" w:rsidR="0003579A" w:rsidRDefault="00000000">
            <w:pPr>
              <w:jc w:val="left"/>
              <w:rPr>
                <w:rFonts w:eastAsia="SimSun"/>
                <w:lang w:eastAsia="zh-CN"/>
              </w:rPr>
            </w:pPr>
            <w:r>
              <w:rPr>
                <w:rFonts w:eastAsia="SimSun"/>
                <w:lang w:eastAsia="zh-CN"/>
              </w:rPr>
              <w:t>We have no clear understanding about what new FG will really enable or disable, and the importance. We disagree with further new FG in such a late stage</w:t>
            </w:r>
          </w:p>
        </w:tc>
      </w:tr>
      <w:tr w:rsidR="0003579A" w14:paraId="4ED9E2A1" w14:textId="77777777">
        <w:tc>
          <w:tcPr>
            <w:tcW w:w="1818" w:type="dxa"/>
            <w:tcBorders>
              <w:top w:val="single" w:sz="4" w:space="0" w:color="auto"/>
              <w:left w:val="single" w:sz="4" w:space="0" w:color="auto"/>
              <w:bottom w:val="single" w:sz="4" w:space="0" w:color="auto"/>
              <w:right w:val="single" w:sz="4" w:space="0" w:color="auto"/>
            </w:tcBorders>
          </w:tcPr>
          <w:p w14:paraId="4A025E58" w14:textId="77777777" w:rsidR="0003579A" w:rsidRDefault="00000000">
            <w:pPr>
              <w:jc w:val="left"/>
              <w:rPr>
                <w:rFonts w:eastAsia="SimSun"/>
                <w:lang w:eastAsia="zh-CN"/>
              </w:rPr>
            </w:pPr>
            <w:r>
              <w:rPr>
                <w:rStyle w:val="normaltextrun"/>
                <w:rFonts w:eastAsia="Malgun Gothic"/>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7EA3401" w14:textId="77777777" w:rsidR="0003579A" w:rsidRDefault="00000000">
            <w:pPr>
              <w:jc w:val="left"/>
              <w:rPr>
                <w:rFonts w:eastAsia="SimSun"/>
                <w:lang w:eastAsia="zh-CN"/>
              </w:rPr>
            </w:pPr>
            <w:r>
              <w:rPr>
                <w:rFonts w:eastAsiaTheme="minorEastAsia"/>
                <w:lang w:eastAsia="ko-KR"/>
              </w:rPr>
              <w:t xml:space="preserve">We do not support this proposal.  If CSI-IM for NC-JT is an optional capability, how does the UE perform interference measurement for the baseline capability 23-7-1 (e.g., for a UE that doesn’t support this proposed capability).  </w:t>
            </w:r>
          </w:p>
        </w:tc>
      </w:tr>
      <w:tr w:rsidR="0003579A" w14:paraId="4ED4CE14" w14:textId="77777777">
        <w:tc>
          <w:tcPr>
            <w:tcW w:w="1818" w:type="dxa"/>
            <w:tcBorders>
              <w:top w:val="single" w:sz="4" w:space="0" w:color="auto"/>
              <w:left w:val="single" w:sz="4" w:space="0" w:color="auto"/>
              <w:bottom w:val="single" w:sz="4" w:space="0" w:color="auto"/>
              <w:right w:val="single" w:sz="4" w:space="0" w:color="auto"/>
            </w:tcBorders>
          </w:tcPr>
          <w:p w14:paraId="17D81348" w14:textId="77777777" w:rsidR="0003579A" w:rsidRDefault="00000000">
            <w:pPr>
              <w:jc w:val="left"/>
              <w:rPr>
                <w:rStyle w:val="normaltextrun"/>
                <w:rFonts w:eastAsia="Malgun Gothic"/>
                <w:lang w:eastAsia="ko-KR"/>
              </w:rPr>
            </w:pPr>
            <w:r>
              <w:rPr>
                <w:rStyle w:val="normaltextrun"/>
                <w:rFonts w:eastAsia="Malgun Gothic" w:hint="eastAsia"/>
                <w:lang w:eastAsia="ko-KR"/>
              </w:rPr>
              <w:t>S</w:t>
            </w:r>
            <w:r>
              <w:rPr>
                <w:rStyle w:val="normaltextrun"/>
                <w:rFonts w:eastAsia="Malgun Gothic"/>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57686DFF" w14:textId="77777777" w:rsidR="0003579A" w:rsidRDefault="00000000">
            <w:pPr>
              <w:jc w:val="left"/>
              <w:rPr>
                <w:rFonts w:eastAsia="Malgun Gothic"/>
                <w:lang w:eastAsia="ko-KR"/>
              </w:rPr>
            </w:pPr>
            <w:r>
              <w:rPr>
                <w:rFonts w:eastAsia="Malgun Gothic"/>
                <w:lang w:eastAsia="ko-KR"/>
              </w:rPr>
              <w:t>@Docomo, ZTE, Intel, Huawei, Ericsson</w:t>
            </w:r>
          </w:p>
          <w:p w14:paraId="5C50BC5B" w14:textId="77777777" w:rsidR="0003579A" w:rsidRDefault="00000000">
            <w:pPr>
              <w:jc w:val="left"/>
              <w:rPr>
                <w:rFonts w:eastAsia="Malgun Gothic"/>
                <w:lang w:eastAsia="ko-KR"/>
              </w:rPr>
            </w:pPr>
            <w:r>
              <w:rPr>
                <w:rFonts w:eastAsia="Malgun Gothic"/>
                <w:lang w:eastAsia="ko-KR"/>
              </w:rPr>
              <w:t>Thanks for your view. Just want to ask and clarify.</w:t>
            </w:r>
          </w:p>
          <w:p w14:paraId="2056DE67" w14:textId="77777777" w:rsidR="0003579A" w:rsidRDefault="00000000">
            <w:pPr>
              <w:jc w:val="left"/>
              <w:rPr>
                <w:rFonts w:eastAsia="Malgun Gothic"/>
                <w:lang w:eastAsia="ko-KR"/>
              </w:rPr>
            </w:pPr>
            <w:r>
              <w:rPr>
                <w:rFonts w:eastAsia="Malgun Gothic"/>
                <w:lang w:eastAsia="ko-KR"/>
              </w:rPr>
              <w:t>Our understanding is that CSI-IM can be supported by Rel-15 UE capability, FG 2-33, which is mandatory with capability signaling, so CSI-IM itself can be supported as mandatory.</w:t>
            </w:r>
          </w:p>
          <w:p w14:paraId="3F9EEC1C" w14:textId="77777777" w:rsidR="0003579A" w:rsidRDefault="00000000">
            <w:pPr>
              <w:jc w:val="left"/>
              <w:rPr>
                <w:rFonts w:eastAsia="Malgun Gothic"/>
                <w:lang w:eastAsia="ko-KR"/>
              </w:rPr>
            </w:pPr>
            <w:r>
              <w:rPr>
                <w:rFonts w:eastAsia="Malgun Gothic"/>
                <w:lang w:eastAsia="ko-KR"/>
              </w:rPr>
              <w:t>However, for the case of CSI-IM for NCJT (which a single CSI-IM can be associated with CMR pair for NCJT), if the above new FG 23-7-6 is not supported, then is it correct understanding that CSI-IM for NCJT can be supported by a UE if the UE reports FG 23-7-1?</w:t>
            </w:r>
          </w:p>
        </w:tc>
      </w:tr>
    </w:tbl>
    <w:p w14:paraId="54F2C249" w14:textId="77777777" w:rsidR="0003579A" w:rsidRDefault="0003579A">
      <w:pPr>
        <w:pStyle w:val="maintext"/>
        <w:ind w:firstLineChars="90" w:firstLine="180"/>
        <w:rPr>
          <w:rFonts w:ascii="Calibri" w:eastAsia="SimSun" w:hAnsi="Calibri" w:cs="Calibri"/>
          <w:lang w:eastAsia="zh-CN"/>
        </w:rPr>
      </w:pPr>
    </w:p>
    <w:p w14:paraId="00144F61" w14:textId="77777777" w:rsidR="0003579A" w:rsidRDefault="00000000">
      <w:pPr>
        <w:pStyle w:val="Heading3"/>
        <w:numPr>
          <w:ilvl w:val="2"/>
          <w:numId w:val="24"/>
        </w:numPr>
        <w:rPr>
          <w:color w:val="000000"/>
        </w:rPr>
      </w:pPr>
      <w:r>
        <w:rPr>
          <w:color w:val="000000"/>
        </w:rPr>
        <w:t>New FG: Support DCI format 1_0 scheduling PDSCH with single or two TCI states based on the scheduling CORESET when time offset is larger than the threshold</w:t>
      </w:r>
    </w:p>
    <w:p w14:paraId="2635DC16" w14:textId="77777777" w:rsidR="0003579A"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#110bis-e in this agenda item, the following is proposed by the moderator. Companies submitted the following views on the moderator’s proposals.</w:t>
      </w:r>
    </w:p>
    <w:p w14:paraId="7B48F309" w14:textId="77777777" w:rsidR="0003579A" w:rsidRDefault="0003579A">
      <w:pPr>
        <w:pStyle w:val="maintext"/>
        <w:ind w:firstLineChars="90" w:firstLine="180"/>
        <w:rPr>
          <w:rFonts w:ascii="Calibri" w:hAnsi="Calibri" w:cs="Arial"/>
        </w:rPr>
      </w:pPr>
    </w:p>
    <w:p w14:paraId="38A08CD7" w14:textId="77777777" w:rsidR="0003579A" w:rsidRDefault="00000000">
      <w:pPr>
        <w:pStyle w:val="maintext"/>
        <w:ind w:firstLineChars="90" w:firstLine="180"/>
        <w:rPr>
          <w:rFonts w:ascii="Calibri" w:hAnsi="Calibri" w:cs="Arial"/>
          <w:color w:val="000000"/>
        </w:rPr>
      </w:pPr>
      <w:r>
        <w:rPr>
          <w:rFonts w:ascii="Calibri" w:hAnsi="Calibri" w:cs="Arial"/>
          <w:b/>
        </w:rPr>
        <w:t xml:space="preserve">Proposal: </w:t>
      </w:r>
      <w:bookmarkStart w:id="71" w:name="OLE_LINK69"/>
      <w:bookmarkStart w:id="72" w:name="OLE_LINK68"/>
      <w:r>
        <w:rPr>
          <w:rFonts w:ascii="Calibri" w:hAnsi="Calibri" w:cs="Arial"/>
          <w:b/>
        </w:rPr>
        <w:t>Introduce the following new row/FG</w:t>
      </w:r>
      <w:bookmarkEnd w:id="71"/>
      <w:bookmarkEnd w:id="72"/>
    </w:p>
    <w:p w14:paraId="0247F597" w14:textId="77777777" w:rsidR="0003579A" w:rsidRDefault="0003579A">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609"/>
        <w:gridCol w:w="6889"/>
        <w:gridCol w:w="7871"/>
        <w:gridCol w:w="222"/>
        <w:gridCol w:w="527"/>
        <w:gridCol w:w="517"/>
        <w:gridCol w:w="222"/>
        <w:gridCol w:w="785"/>
        <w:gridCol w:w="467"/>
        <w:gridCol w:w="467"/>
        <w:gridCol w:w="222"/>
        <w:gridCol w:w="222"/>
        <w:gridCol w:w="1931"/>
      </w:tblGrid>
      <w:tr w:rsidR="0003579A" w14:paraId="18ED009C" w14:textId="77777777">
        <w:tc>
          <w:tcPr>
            <w:tcW w:w="0" w:type="auto"/>
            <w:shd w:val="clear" w:color="auto" w:fill="auto"/>
          </w:tcPr>
          <w:p w14:paraId="1DA56166"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rPr>
              <w:t xml:space="preserve">23. </w:t>
            </w:r>
            <w:proofErr w:type="spellStart"/>
            <w:r>
              <w:rPr>
                <w:rFonts w:ascii="Arial" w:hAnsi="Arial" w:cs="Arial"/>
                <w:color w:val="FF0000"/>
                <w:sz w:val="18"/>
                <w:szCs w:val="18"/>
              </w:rPr>
              <w:t>NR_FeMIMO</w:t>
            </w:r>
            <w:proofErr w:type="spellEnd"/>
          </w:p>
        </w:tc>
        <w:tc>
          <w:tcPr>
            <w:tcW w:w="0" w:type="auto"/>
            <w:shd w:val="clear" w:color="auto" w:fill="auto"/>
          </w:tcPr>
          <w:p w14:paraId="6C963ABB"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rPr>
              <w:t>23-6-7</w:t>
            </w:r>
          </w:p>
        </w:tc>
        <w:tc>
          <w:tcPr>
            <w:tcW w:w="0" w:type="auto"/>
            <w:shd w:val="clear" w:color="auto" w:fill="auto"/>
          </w:tcPr>
          <w:p w14:paraId="5A57FD03" w14:textId="77777777" w:rsidR="0003579A" w:rsidRDefault="00000000">
            <w:pPr>
              <w:pStyle w:val="maintext"/>
              <w:ind w:firstLineChars="0" w:firstLine="0"/>
              <w:jc w:val="left"/>
              <w:rPr>
                <w:rFonts w:ascii="Arial" w:hAnsi="Arial" w:cs="Arial"/>
                <w:color w:val="FF0000"/>
                <w:sz w:val="18"/>
              </w:rPr>
            </w:pPr>
            <w:bookmarkStart w:id="73" w:name="OLE_LINK91"/>
            <w:bookmarkStart w:id="74" w:name="OLE_LINK90"/>
            <w:r>
              <w:rPr>
                <w:rFonts w:ascii="Arial" w:eastAsia="SimSun" w:hAnsi="Arial" w:cs="Arial"/>
                <w:color w:val="FF0000"/>
                <w:sz w:val="18"/>
                <w:szCs w:val="18"/>
                <w:lang w:eastAsia="zh-CN"/>
              </w:rPr>
              <w:t>Support DCI format 1_0 scheduling PDSCH with single or two TCI states based on the scheduling CORESET when time offset is larger than the threshold</w:t>
            </w:r>
            <w:bookmarkEnd w:id="73"/>
            <w:bookmarkEnd w:id="74"/>
          </w:p>
        </w:tc>
        <w:tc>
          <w:tcPr>
            <w:tcW w:w="0" w:type="auto"/>
            <w:shd w:val="clear" w:color="auto" w:fill="auto"/>
          </w:tcPr>
          <w:p w14:paraId="7C923746"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rPr>
              <w:t xml:space="preserve">Support determining single TCI state or two TCI states for PDSCH scheduled by DCI format 1_0 based on the scheduling CORESET when time offset is larger than the threshold </w:t>
            </w:r>
          </w:p>
        </w:tc>
        <w:tc>
          <w:tcPr>
            <w:tcW w:w="0" w:type="auto"/>
            <w:shd w:val="clear" w:color="auto" w:fill="auto"/>
          </w:tcPr>
          <w:p w14:paraId="105F7ACF" w14:textId="77777777" w:rsidR="0003579A" w:rsidRDefault="0003579A">
            <w:pPr>
              <w:pStyle w:val="maintext"/>
              <w:ind w:firstLineChars="0" w:firstLine="0"/>
              <w:jc w:val="left"/>
              <w:rPr>
                <w:rFonts w:ascii="Arial" w:hAnsi="Arial" w:cs="Arial"/>
                <w:color w:val="FF0000"/>
                <w:sz w:val="18"/>
              </w:rPr>
            </w:pPr>
          </w:p>
        </w:tc>
        <w:tc>
          <w:tcPr>
            <w:tcW w:w="0" w:type="auto"/>
            <w:shd w:val="clear" w:color="auto" w:fill="auto"/>
          </w:tcPr>
          <w:p w14:paraId="39F70CC6" w14:textId="77777777" w:rsidR="0003579A" w:rsidRDefault="00000000">
            <w:pPr>
              <w:pStyle w:val="maintext"/>
              <w:ind w:firstLineChars="0" w:firstLine="0"/>
              <w:jc w:val="left"/>
              <w:rPr>
                <w:rFonts w:ascii="Arial" w:hAnsi="Arial" w:cs="Arial"/>
                <w:color w:val="FF0000"/>
                <w:sz w:val="18"/>
              </w:rPr>
            </w:pPr>
            <w:r>
              <w:rPr>
                <w:rFonts w:ascii="Arial" w:eastAsia="SimSun" w:hAnsi="Arial" w:cs="Arial"/>
                <w:color w:val="FF0000"/>
                <w:sz w:val="18"/>
                <w:szCs w:val="18"/>
                <w:lang w:eastAsia="zh-CN"/>
              </w:rPr>
              <w:t>Yes</w:t>
            </w:r>
          </w:p>
        </w:tc>
        <w:tc>
          <w:tcPr>
            <w:tcW w:w="0" w:type="auto"/>
            <w:shd w:val="clear" w:color="auto" w:fill="auto"/>
          </w:tcPr>
          <w:p w14:paraId="55B1DCE6"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rPr>
              <w:t>N/A</w:t>
            </w:r>
          </w:p>
        </w:tc>
        <w:tc>
          <w:tcPr>
            <w:tcW w:w="0" w:type="auto"/>
            <w:shd w:val="clear" w:color="auto" w:fill="auto"/>
          </w:tcPr>
          <w:p w14:paraId="23743CA6" w14:textId="77777777" w:rsidR="0003579A" w:rsidRDefault="0003579A">
            <w:pPr>
              <w:pStyle w:val="maintext"/>
              <w:ind w:firstLineChars="0" w:firstLine="0"/>
              <w:jc w:val="left"/>
              <w:rPr>
                <w:rFonts w:ascii="Arial" w:hAnsi="Arial" w:cs="Arial"/>
                <w:color w:val="FF0000"/>
                <w:sz w:val="18"/>
              </w:rPr>
            </w:pPr>
          </w:p>
        </w:tc>
        <w:tc>
          <w:tcPr>
            <w:tcW w:w="0" w:type="auto"/>
            <w:shd w:val="clear" w:color="auto" w:fill="auto"/>
          </w:tcPr>
          <w:p w14:paraId="3D475EA8"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rPr>
              <w:t>Per band</w:t>
            </w:r>
          </w:p>
        </w:tc>
        <w:tc>
          <w:tcPr>
            <w:tcW w:w="0" w:type="auto"/>
            <w:shd w:val="clear" w:color="auto" w:fill="auto"/>
          </w:tcPr>
          <w:p w14:paraId="76072F44"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rPr>
              <w:t>n/a</w:t>
            </w:r>
          </w:p>
        </w:tc>
        <w:tc>
          <w:tcPr>
            <w:tcW w:w="0" w:type="auto"/>
            <w:shd w:val="clear" w:color="auto" w:fill="auto"/>
          </w:tcPr>
          <w:p w14:paraId="0CAD348C"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rPr>
              <w:t>n/a</w:t>
            </w:r>
          </w:p>
        </w:tc>
        <w:tc>
          <w:tcPr>
            <w:tcW w:w="0" w:type="auto"/>
            <w:shd w:val="clear" w:color="auto" w:fill="auto"/>
          </w:tcPr>
          <w:p w14:paraId="6BC5A79D" w14:textId="77777777" w:rsidR="0003579A" w:rsidRDefault="0003579A">
            <w:pPr>
              <w:pStyle w:val="maintext"/>
              <w:ind w:firstLineChars="0" w:firstLine="0"/>
              <w:jc w:val="left"/>
              <w:rPr>
                <w:rFonts w:ascii="Arial" w:hAnsi="Arial" w:cs="Arial"/>
                <w:color w:val="FF0000"/>
                <w:sz w:val="18"/>
              </w:rPr>
            </w:pPr>
          </w:p>
        </w:tc>
        <w:tc>
          <w:tcPr>
            <w:tcW w:w="0" w:type="auto"/>
            <w:shd w:val="clear" w:color="auto" w:fill="auto"/>
          </w:tcPr>
          <w:p w14:paraId="18BC1A30" w14:textId="77777777" w:rsidR="0003579A" w:rsidRDefault="0003579A">
            <w:pPr>
              <w:pStyle w:val="maintext"/>
              <w:ind w:firstLineChars="0" w:firstLine="0"/>
              <w:jc w:val="left"/>
              <w:rPr>
                <w:rFonts w:ascii="Arial" w:hAnsi="Arial" w:cs="Arial"/>
                <w:color w:val="FF0000"/>
                <w:sz w:val="18"/>
              </w:rPr>
            </w:pPr>
          </w:p>
        </w:tc>
        <w:tc>
          <w:tcPr>
            <w:tcW w:w="0" w:type="auto"/>
            <w:shd w:val="clear" w:color="auto" w:fill="auto"/>
          </w:tcPr>
          <w:p w14:paraId="03456980"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rPr>
              <w:t>Optional with capability signalling</w:t>
            </w:r>
          </w:p>
        </w:tc>
      </w:tr>
    </w:tbl>
    <w:p w14:paraId="573D217C" w14:textId="77777777" w:rsidR="0003579A" w:rsidRDefault="0003579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3579A" w14:paraId="2EEF10D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F3A8775" w14:textId="77777777" w:rsidR="0003579A"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36B858B" w14:textId="77777777" w:rsidR="0003579A" w:rsidRDefault="00000000">
            <w:pPr>
              <w:rPr>
                <w:rFonts w:ascii="Calibri" w:eastAsia="MS Mincho" w:hAnsi="Calibri" w:cs="Calibri"/>
              </w:rPr>
            </w:pPr>
            <w:r>
              <w:rPr>
                <w:rFonts w:ascii="Calibri" w:eastAsia="MS Mincho" w:hAnsi="Calibri" w:cs="Calibri"/>
              </w:rPr>
              <w:t>Comments/Questions/Suggestions</w:t>
            </w:r>
          </w:p>
        </w:tc>
      </w:tr>
      <w:tr w:rsidR="0003579A" w14:paraId="21485BA9" w14:textId="77777777">
        <w:tc>
          <w:tcPr>
            <w:tcW w:w="1818" w:type="dxa"/>
            <w:tcBorders>
              <w:top w:val="single" w:sz="4" w:space="0" w:color="auto"/>
              <w:left w:val="single" w:sz="4" w:space="0" w:color="auto"/>
              <w:bottom w:val="single" w:sz="4" w:space="0" w:color="auto"/>
              <w:right w:val="single" w:sz="4" w:space="0" w:color="auto"/>
            </w:tcBorders>
          </w:tcPr>
          <w:p w14:paraId="2466F9A7"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1D844FD1" w14:textId="77777777" w:rsidR="0003579A" w:rsidRDefault="00000000">
            <w:pPr>
              <w:jc w:val="left"/>
              <w:rPr>
                <w:rFonts w:eastAsiaTheme="minorEastAsia"/>
                <w:lang w:eastAsia="ko-KR"/>
              </w:rPr>
            </w:pPr>
            <w:r>
              <w:rPr>
                <w:rFonts w:eastAsiaTheme="minorEastAsia" w:hint="eastAsia"/>
                <w:lang w:eastAsia="ko-KR"/>
              </w:rPr>
              <w:t xml:space="preserve">Our view is that this is already supported by </w:t>
            </w:r>
            <w:r>
              <w:rPr>
                <w:rFonts w:eastAsiaTheme="minorEastAsia"/>
                <w:lang w:eastAsia="ko-KR"/>
              </w:rPr>
              <w:t xml:space="preserve">component 2 in </w:t>
            </w:r>
            <w:r>
              <w:rPr>
                <w:rFonts w:eastAsiaTheme="minorEastAsia" w:hint="eastAsia"/>
                <w:lang w:eastAsia="ko-KR"/>
              </w:rPr>
              <w:t xml:space="preserve">FG </w:t>
            </w:r>
            <w:r>
              <w:rPr>
                <w:rFonts w:eastAsiaTheme="minorEastAsia"/>
                <w:lang w:eastAsia="ko-KR"/>
              </w:rPr>
              <w:t>23-6-4 as follows:</w:t>
            </w:r>
          </w:p>
          <w:p w14:paraId="77F6B7B9" w14:textId="77777777" w:rsidR="0003579A" w:rsidRDefault="0003579A">
            <w:pPr>
              <w:jc w:val="left"/>
              <w:rPr>
                <w:rFonts w:eastAsiaTheme="minorEastAsia"/>
                <w:lang w:eastAsia="ko-KR"/>
              </w:rPr>
            </w:pPr>
          </w:p>
          <w:p w14:paraId="4EF33A41" w14:textId="77777777" w:rsidR="0003579A" w:rsidRDefault="00000000">
            <w:pPr>
              <w:jc w:val="left"/>
              <w:rPr>
                <w:rFonts w:eastAsiaTheme="minorEastAsia"/>
                <w:lang w:eastAsia="ko-KR"/>
              </w:rPr>
            </w:pPr>
            <w:r>
              <w:rPr>
                <w:rFonts w:eastAsiaTheme="minorEastAsia" w:hint="eastAsia"/>
                <w:lang w:eastAsia="ko-KR"/>
              </w:rPr>
              <w:t>FG</w:t>
            </w:r>
            <w:r>
              <w:rPr>
                <w:rFonts w:eastAsiaTheme="minorEastAsia"/>
                <w:lang w:eastAsia="ko-KR"/>
              </w:rPr>
              <w:t xml:space="preserve"> 23-6-4: Default DL beam setup for SFN</w:t>
            </w:r>
          </w:p>
          <w:p w14:paraId="640EA7CD" w14:textId="77777777" w:rsidR="0003579A" w:rsidRDefault="00000000">
            <w:pPr>
              <w:jc w:val="left"/>
              <w:rPr>
                <w:rFonts w:eastAsiaTheme="minorEastAsia"/>
                <w:lang w:eastAsia="ko-KR"/>
              </w:rPr>
            </w:pPr>
            <w:r>
              <w:rPr>
                <w:rFonts w:eastAsiaTheme="minorEastAsia"/>
                <w:lang w:eastAsia="ko-KR"/>
              </w:rPr>
              <w:lastRenderedPageBreak/>
              <w:t>2. Support PDSCH reception using default beam for Rel-17 enhanced SFN scheme when TCI field is not present in DCI when PDSCH is scheduled with offset equal or larger than the threshold, if applicable</w:t>
            </w:r>
          </w:p>
        </w:tc>
      </w:tr>
      <w:tr w:rsidR="0003579A" w14:paraId="6D27D06E" w14:textId="77777777">
        <w:tc>
          <w:tcPr>
            <w:tcW w:w="1818" w:type="dxa"/>
            <w:tcBorders>
              <w:top w:val="single" w:sz="4" w:space="0" w:color="auto"/>
              <w:left w:val="single" w:sz="4" w:space="0" w:color="auto"/>
              <w:bottom w:val="single" w:sz="4" w:space="0" w:color="auto"/>
              <w:right w:val="single" w:sz="4" w:space="0" w:color="auto"/>
            </w:tcBorders>
          </w:tcPr>
          <w:p w14:paraId="6FF1235B"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10E64668" w14:textId="77777777" w:rsidR="0003579A" w:rsidRDefault="00000000">
            <w:pPr>
              <w:jc w:val="left"/>
              <w:rPr>
                <w:rFonts w:eastAsiaTheme="minorEastAsia"/>
                <w:lang w:eastAsia="ko-KR"/>
              </w:rPr>
            </w:pPr>
            <w:r>
              <w:rPr>
                <w:rFonts w:eastAsiaTheme="minorEastAsia"/>
                <w:lang w:eastAsia="ko-KR"/>
              </w:rPr>
              <w:t>We think explanation from Samsung is valid</w:t>
            </w:r>
          </w:p>
        </w:tc>
      </w:tr>
      <w:tr w:rsidR="0003579A" w14:paraId="76B463C2" w14:textId="77777777">
        <w:tc>
          <w:tcPr>
            <w:tcW w:w="1818" w:type="dxa"/>
            <w:tcBorders>
              <w:top w:val="single" w:sz="4" w:space="0" w:color="auto"/>
              <w:left w:val="single" w:sz="4" w:space="0" w:color="auto"/>
              <w:bottom w:val="single" w:sz="4" w:space="0" w:color="auto"/>
              <w:right w:val="single" w:sz="4" w:space="0" w:color="auto"/>
            </w:tcBorders>
          </w:tcPr>
          <w:p w14:paraId="2B740532"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Fonts w:eastAsiaTheme="minorEastAsia"/>
                <w:szCs w:val="21"/>
              </w:rPr>
              <w:t>Nokia, NSB</w:t>
            </w:r>
          </w:p>
        </w:tc>
        <w:tc>
          <w:tcPr>
            <w:tcW w:w="20522" w:type="dxa"/>
            <w:tcBorders>
              <w:top w:val="single" w:sz="4" w:space="0" w:color="auto"/>
              <w:left w:val="single" w:sz="4" w:space="0" w:color="auto"/>
              <w:bottom w:val="single" w:sz="4" w:space="0" w:color="auto"/>
              <w:right w:val="single" w:sz="4" w:space="0" w:color="auto"/>
            </w:tcBorders>
          </w:tcPr>
          <w:p w14:paraId="1CF8251C" w14:textId="77777777" w:rsidR="0003579A" w:rsidRDefault="00000000">
            <w:pPr>
              <w:jc w:val="left"/>
              <w:rPr>
                <w:rFonts w:eastAsiaTheme="minorEastAsia"/>
                <w:lang w:eastAsia="ko-KR"/>
              </w:rPr>
            </w:pPr>
            <w:r>
              <w:rPr>
                <w:rFonts w:eastAsiaTheme="minorEastAsia"/>
                <w:lang w:eastAsia="ko-KR"/>
              </w:rPr>
              <w:t>Agree with Samsung and Apple above, this FG is not needed.</w:t>
            </w:r>
          </w:p>
        </w:tc>
      </w:tr>
      <w:tr w:rsidR="0003579A" w14:paraId="7F645032" w14:textId="77777777">
        <w:tc>
          <w:tcPr>
            <w:tcW w:w="1818" w:type="dxa"/>
            <w:tcBorders>
              <w:top w:val="single" w:sz="4" w:space="0" w:color="auto"/>
              <w:left w:val="single" w:sz="4" w:space="0" w:color="auto"/>
              <w:bottom w:val="single" w:sz="4" w:space="0" w:color="auto"/>
              <w:right w:val="single" w:sz="4" w:space="0" w:color="auto"/>
            </w:tcBorders>
          </w:tcPr>
          <w:p w14:paraId="0163F959" w14:textId="77777777" w:rsidR="0003579A" w:rsidRDefault="00000000">
            <w:pPr>
              <w:pStyle w:val="paragraph"/>
              <w:spacing w:before="0" w:beforeAutospacing="0" w:after="0" w:afterAutospacing="0"/>
              <w:textAlignment w:val="baseline"/>
              <w:rPr>
                <w:rFonts w:eastAsiaTheme="minorEastAsia"/>
                <w:szCs w:val="21"/>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73618626" w14:textId="77777777" w:rsidR="0003579A" w:rsidRDefault="00000000">
            <w:pPr>
              <w:jc w:val="left"/>
              <w:rPr>
                <w:rFonts w:eastAsiaTheme="minorEastAsia"/>
                <w:lang w:eastAsia="ko-KR"/>
              </w:rPr>
            </w:pPr>
            <w:r>
              <w:rPr>
                <w:rFonts w:eastAsia="Yu Mincho" w:hint="eastAsia"/>
                <w:lang w:eastAsia="ja-JP"/>
              </w:rPr>
              <w:t>N</w:t>
            </w:r>
            <w:r>
              <w:rPr>
                <w:rFonts w:eastAsia="Yu Mincho"/>
                <w:lang w:eastAsia="ja-JP"/>
              </w:rPr>
              <w:t>ot support. We believe UE should be able to receive PDSCH scheduled by DCI format 1_0 without separate UE capability.</w:t>
            </w:r>
          </w:p>
        </w:tc>
      </w:tr>
      <w:tr w:rsidR="0003579A" w14:paraId="164323E4" w14:textId="77777777">
        <w:tc>
          <w:tcPr>
            <w:tcW w:w="1818" w:type="dxa"/>
            <w:tcBorders>
              <w:top w:val="single" w:sz="4" w:space="0" w:color="auto"/>
              <w:left w:val="single" w:sz="4" w:space="0" w:color="auto"/>
              <w:bottom w:val="single" w:sz="4" w:space="0" w:color="auto"/>
              <w:right w:val="single" w:sz="4" w:space="0" w:color="auto"/>
            </w:tcBorders>
          </w:tcPr>
          <w:p w14:paraId="4665853A" w14:textId="77777777" w:rsidR="0003579A" w:rsidRDefault="00000000">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3FB4CDAC" w14:textId="77777777" w:rsidR="0003579A" w:rsidRDefault="00000000">
            <w:pPr>
              <w:jc w:val="left"/>
              <w:rPr>
                <w:rFonts w:eastAsia="Yu Mincho"/>
                <w:lang w:eastAsia="ja-JP"/>
              </w:rPr>
            </w:pPr>
            <w:r>
              <w:rPr>
                <w:rFonts w:eastAsia="Yu Mincho"/>
                <w:lang w:eastAsia="ja-JP"/>
              </w:rPr>
              <w:t>We don’t think this is included in FG23-6-4. Open for discussion.</w:t>
            </w:r>
          </w:p>
        </w:tc>
      </w:tr>
      <w:tr w:rsidR="0003579A" w14:paraId="45B6BED0" w14:textId="77777777">
        <w:tc>
          <w:tcPr>
            <w:tcW w:w="1818" w:type="dxa"/>
            <w:tcBorders>
              <w:top w:val="single" w:sz="4" w:space="0" w:color="auto"/>
              <w:left w:val="single" w:sz="4" w:space="0" w:color="auto"/>
              <w:bottom w:val="single" w:sz="4" w:space="0" w:color="auto"/>
              <w:right w:val="single" w:sz="4" w:space="0" w:color="auto"/>
            </w:tcBorders>
          </w:tcPr>
          <w:p w14:paraId="28C4A497" w14:textId="77777777" w:rsidR="0003579A" w:rsidRDefault="00000000">
            <w:pPr>
              <w:pStyle w:val="paragraph"/>
              <w:spacing w:before="0" w:beforeAutospacing="0" w:after="0" w:afterAutospacing="0"/>
              <w:textAlignment w:val="baseline"/>
              <w:rPr>
                <w:rStyle w:val="normaltextrun"/>
                <w:rFonts w:eastAsia="Yu Mincho"/>
                <w:sz w:val="20"/>
                <w:lang w:eastAsia="ja-JP"/>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AEB08A1" w14:textId="77777777" w:rsidR="0003579A" w:rsidRDefault="00000000">
            <w:pPr>
              <w:jc w:val="left"/>
              <w:rPr>
                <w:rFonts w:eastAsia="Yu Mincho"/>
                <w:lang w:eastAsia="ja-JP"/>
              </w:rPr>
            </w:pPr>
            <w:r>
              <w:rPr>
                <w:rFonts w:eastAsia="SimSun" w:hint="eastAsia"/>
                <w:lang w:eastAsia="zh-CN"/>
              </w:rPr>
              <w:t>Share similar view with companies that this FG is not needed.</w:t>
            </w:r>
          </w:p>
        </w:tc>
      </w:tr>
      <w:tr w:rsidR="0003579A" w14:paraId="7380C720" w14:textId="77777777">
        <w:tc>
          <w:tcPr>
            <w:tcW w:w="1818" w:type="dxa"/>
            <w:tcBorders>
              <w:top w:val="single" w:sz="4" w:space="0" w:color="auto"/>
              <w:left w:val="single" w:sz="4" w:space="0" w:color="auto"/>
              <w:bottom w:val="single" w:sz="4" w:space="0" w:color="auto"/>
              <w:right w:val="single" w:sz="4" w:space="0" w:color="auto"/>
            </w:tcBorders>
          </w:tcPr>
          <w:p w14:paraId="0EC2FF7E" w14:textId="77777777" w:rsidR="0003579A"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9D034A7" w14:textId="77777777" w:rsidR="0003579A" w:rsidRDefault="00000000">
            <w:pPr>
              <w:jc w:val="left"/>
              <w:rPr>
                <w:rFonts w:eastAsia="SimSun"/>
                <w:lang w:eastAsia="zh-CN"/>
              </w:rPr>
            </w:pPr>
            <w:r>
              <w:rPr>
                <w:rFonts w:eastAsia="SimSun"/>
                <w:lang w:eastAsia="zh-CN"/>
              </w:rPr>
              <w:t>Okay</w:t>
            </w:r>
          </w:p>
        </w:tc>
      </w:tr>
      <w:tr w:rsidR="0003579A" w14:paraId="16CE3543" w14:textId="77777777">
        <w:tc>
          <w:tcPr>
            <w:tcW w:w="1818" w:type="dxa"/>
            <w:tcBorders>
              <w:top w:val="single" w:sz="4" w:space="0" w:color="auto"/>
              <w:left w:val="single" w:sz="4" w:space="0" w:color="auto"/>
              <w:bottom w:val="single" w:sz="4" w:space="0" w:color="auto"/>
              <w:right w:val="single" w:sz="4" w:space="0" w:color="auto"/>
            </w:tcBorders>
          </w:tcPr>
          <w:p w14:paraId="2E641C60" w14:textId="77777777" w:rsidR="0003579A"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51A14B31" w14:textId="77777777" w:rsidR="0003579A" w:rsidRDefault="00000000">
            <w:pPr>
              <w:jc w:val="left"/>
              <w:rPr>
                <w:rFonts w:eastAsia="SimSun"/>
              </w:rPr>
            </w:pPr>
            <w:r>
              <w:rPr>
                <w:rFonts w:eastAsia="SimSun"/>
                <w:lang w:eastAsia="zh-CN"/>
              </w:rPr>
              <w:t xml:space="preserve">If companies think that proposed FG for DCI format 1_0 is part of FG 23-6-4, this then should be clarified as </w:t>
            </w:r>
            <w:r>
              <w:rPr>
                <w:rFonts w:eastAsia="SimSun"/>
                <w:color w:val="C00000"/>
                <w:lang w:eastAsia="zh-CN"/>
              </w:rPr>
              <w:t>below</w:t>
            </w:r>
            <w:r>
              <w:rPr>
                <w:rFonts w:eastAsia="SimSun"/>
                <w:lang w:eastAsia="zh-CN"/>
              </w:rPr>
              <w:t>. Our view is that that component 2 was mainly added for DCI format 1_1 and 1_2. But we are okay to clarify that if this is common understanding.</w:t>
            </w:r>
          </w:p>
          <w:tbl>
            <w:tblPr>
              <w:tblStyle w:val="TableGrid"/>
              <w:tblW w:w="0" w:type="auto"/>
              <w:tblLayout w:type="fixed"/>
              <w:tblLook w:val="04A0" w:firstRow="1" w:lastRow="0" w:firstColumn="1" w:lastColumn="0" w:noHBand="0" w:noVBand="1"/>
            </w:tblPr>
            <w:tblGrid>
              <w:gridCol w:w="20296"/>
            </w:tblGrid>
            <w:tr w:rsidR="0003579A" w14:paraId="5784CF49" w14:textId="77777777">
              <w:tc>
                <w:tcPr>
                  <w:tcW w:w="20296" w:type="dxa"/>
                  <w:tcBorders>
                    <w:top w:val="single" w:sz="4" w:space="0" w:color="auto"/>
                    <w:left w:val="single" w:sz="4" w:space="0" w:color="auto"/>
                    <w:bottom w:val="single" w:sz="4" w:space="0" w:color="auto"/>
                    <w:right w:val="single" w:sz="4" w:space="0" w:color="auto"/>
                  </w:tcBorders>
                </w:tcPr>
                <w:p w14:paraId="33CE791C" w14:textId="77777777" w:rsidR="0003579A" w:rsidRDefault="00000000">
                  <w:pPr>
                    <w:jc w:val="left"/>
                    <w:rPr>
                      <w:rFonts w:eastAsiaTheme="minorEastAsia"/>
                      <w:lang w:eastAsia="ko-KR"/>
                    </w:rPr>
                  </w:pPr>
                  <w:r>
                    <w:rPr>
                      <w:rFonts w:eastAsiaTheme="minorEastAsia"/>
                      <w:lang w:eastAsia="ko-KR"/>
                    </w:rPr>
                    <w:t>FG 23-6-4: Default DL beam setup for SFN</w:t>
                  </w:r>
                </w:p>
                <w:p w14:paraId="1308E6A4" w14:textId="77777777" w:rsidR="0003579A" w:rsidRDefault="00000000">
                  <w:pPr>
                    <w:jc w:val="left"/>
                    <w:rPr>
                      <w:rFonts w:eastAsia="SimSun"/>
                      <w:lang w:eastAsia="zh-CN"/>
                    </w:rPr>
                  </w:pPr>
                  <w:r>
                    <w:rPr>
                      <w:rFonts w:eastAsiaTheme="minorEastAsia"/>
                      <w:lang w:eastAsia="ko-KR"/>
                    </w:rPr>
                    <w:t xml:space="preserve">2. Support PDSCH reception using default beam for Rel-17 enhanced SFN scheme when TCI field is not present in </w:t>
                  </w:r>
                  <w:r>
                    <w:rPr>
                      <w:rFonts w:eastAsiaTheme="minorEastAsia"/>
                      <w:color w:val="C00000"/>
                      <w:lang w:eastAsia="ko-KR"/>
                    </w:rPr>
                    <w:t xml:space="preserve">any </w:t>
                  </w:r>
                  <w:r>
                    <w:rPr>
                      <w:rFonts w:eastAsiaTheme="minorEastAsia"/>
                      <w:lang w:eastAsia="ko-KR"/>
                    </w:rPr>
                    <w:t xml:space="preserve">DCI </w:t>
                  </w:r>
                  <w:r>
                    <w:rPr>
                      <w:rFonts w:eastAsiaTheme="minorEastAsia"/>
                      <w:color w:val="C00000"/>
                      <w:lang w:eastAsia="ko-KR"/>
                    </w:rPr>
                    <w:t xml:space="preserve">format </w:t>
                  </w:r>
                  <w:r>
                    <w:rPr>
                      <w:rFonts w:eastAsiaTheme="minorEastAsia"/>
                      <w:lang w:eastAsia="ko-KR"/>
                    </w:rPr>
                    <w:t>when PDSCH is scheduled with offset equal or larger than the threshold, if applicable</w:t>
                  </w:r>
                </w:p>
              </w:tc>
            </w:tr>
          </w:tbl>
          <w:p w14:paraId="1D10F5B8" w14:textId="77777777" w:rsidR="0003579A" w:rsidRDefault="00000000">
            <w:pPr>
              <w:jc w:val="left"/>
              <w:rPr>
                <w:rFonts w:eastAsia="SimSun"/>
                <w:lang w:eastAsia="zh-CN"/>
              </w:rPr>
            </w:pPr>
            <w:r>
              <w:rPr>
                <w:rFonts w:eastAsia="SimSun"/>
                <w:lang w:eastAsia="zh-CN"/>
              </w:rPr>
              <w:t>Replying to DOCOMO with some clarification, UE will always be able to receive PDSCH by DCI format 1_0 (this is mandatory feature). What we are saying if UE support this feature, then DCI 1_0 can schedule SFN PDSCH (</w:t>
            </w:r>
            <w:proofErr w:type="spellStart"/>
            <w:r>
              <w:rPr>
                <w:rFonts w:eastAsia="SimSun"/>
                <w:lang w:eastAsia="zh-CN"/>
              </w:rPr>
              <w:t>ie</w:t>
            </w:r>
            <w:proofErr w:type="spellEnd"/>
            <w:r>
              <w:rPr>
                <w:rFonts w:eastAsia="SimSun"/>
                <w:lang w:eastAsia="zh-CN"/>
              </w:rPr>
              <w:t xml:space="preserve">. with two TCI states) or single-TCI PDSCH. Otherwise, If UE doesn’t support this feature (as per RAN1 agreement), then DCI format 1_0 is as legacy (single TCI PDSCH). </w:t>
            </w:r>
          </w:p>
          <w:p w14:paraId="2EAF5149" w14:textId="77777777" w:rsidR="0003579A" w:rsidRDefault="0003579A">
            <w:pPr>
              <w:jc w:val="left"/>
              <w:rPr>
                <w:rFonts w:eastAsia="SimSun"/>
                <w:lang w:eastAsia="zh-CN"/>
              </w:rPr>
            </w:pPr>
          </w:p>
        </w:tc>
      </w:tr>
      <w:tr w:rsidR="0003579A" w14:paraId="16DA097A" w14:textId="77777777">
        <w:tc>
          <w:tcPr>
            <w:tcW w:w="1818" w:type="dxa"/>
            <w:tcBorders>
              <w:top w:val="single" w:sz="4" w:space="0" w:color="auto"/>
              <w:left w:val="single" w:sz="4" w:space="0" w:color="auto"/>
              <w:bottom w:val="single" w:sz="4" w:space="0" w:color="auto"/>
              <w:right w:val="single" w:sz="4" w:space="0" w:color="auto"/>
            </w:tcBorders>
          </w:tcPr>
          <w:p w14:paraId="7FDE19B6"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068D5B2C" w14:textId="77777777" w:rsidR="0003579A" w:rsidRDefault="00000000">
            <w:pPr>
              <w:jc w:val="left"/>
              <w:rPr>
                <w:rFonts w:eastAsia="Malgun Gothic"/>
                <w:lang w:eastAsia="ko-KR"/>
              </w:rPr>
            </w:pPr>
            <w:r>
              <w:rPr>
                <w:rFonts w:eastAsia="Malgun Gothic"/>
                <w:lang w:eastAsia="ko-KR"/>
              </w:rPr>
              <w:t xml:space="preserve">If companies have aligned understanding that Component 2 in FG 23-6-4 already covers all DCI </w:t>
            </w:r>
            <w:proofErr w:type="spellStart"/>
            <w:r>
              <w:rPr>
                <w:rFonts w:eastAsia="Malgun Gothic"/>
                <w:lang w:eastAsia="ko-KR"/>
              </w:rPr>
              <w:t>foramts</w:t>
            </w:r>
            <w:proofErr w:type="spellEnd"/>
            <w:r>
              <w:rPr>
                <w:rFonts w:eastAsia="Malgun Gothic"/>
                <w:lang w:eastAsia="ko-KR"/>
              </w:rPr>
              <w:t xml:space="preserve"> (DCI format 1_0/1_1/1_2), then we are fine to revise the wording of Component 2 in FG 23-6-4 as follows:</w:t>
            </w:r>
          </w:p>
          <w:tbl>
            <w:tblPr>
              <w:tblStyle w:val="TableGrid"/>
              <w:tblW w:w="0" w:type="auto"/>
              <w:tblLayout w:type="fixed"/>
              <w:tblLook w:val="04A0" w:firstRow="1" w:lastRow="0" w:firstColumn="1" w:lastColumn="0" w:noHBand="0" w:noVBand="1"/>
            </w:tblPr>
            <w:tblGrid>
              <w:gridCol w:w="20296"/>
            </w:tblGrid>
            <w:tr w:rsidR="0003579A" w14:paraId="6A8BDDAF" w14:textId="77777777">
              <w:tc>
                <w:tcPr>
                  <w:tcW w:w="20296" w:type="dxa"/>
                  <w:tcBorders>
                    <w:top w:val="single" w:sz="4" w:space="0" w:color="auto"/>
                    <w:left w:val="single" w:sz="4" w:space="0" w:color="auto"/>
                    <w:bottom w:val="single" w:sz="4" w:space="0" w:color="auto"/>
                    <w:right w:val="single" w:sz="4" w:space="0" w:color="auto"/>
                  </w:tcBorders>
                </w:tcPr>
                <w:p w14:paraId="77EF6ACB" w14:textId="77777777" w:rsidR="0003579A" w:rsidRDefault="00000000">
                  <w:pPr>
                    <w:jc w:val="left"/>
                    <w:rPr>
                      <w:rFonts w:eastAsiaTheme="minorEastAsia"/>
                      <w:lang w:eastAsia="ko-KR"/>
                    </w:rPr>
                  </w:pPr>
                  <w:r>
                    <w:rPr>
                      <w:rFonts w:eastAsiaTheme="minorEastAsia"/>
                      <w:lang w:eastAsia="ko-KR"/>
                    </w:rPr>
                    <w:t>FG 23-6-4: Default DL beam setup for SFN</w:t>
                  </w:r>
                </w:p>
                <w:p w14:paraId="36E0D659" w14:textId="77777777" w:rsidR="0003579A" w:rsidRDefault="00000000">
                  <w:pPr>
                    <w:jc w:val="left"/>
                    <w:rPr>
                      <w:rFonts w:eastAsia="SimSun"/>
                      <w:lang w:eastAsia="zh-CN"/>
                    </w:rPr>
                  </w:pPr>
                  <w:r>
                    <w:rPr>
                      <w:rFonts w:eastAsiaTheme="minorEastAsia"/>
                      <w:lang w:eastAsia="ko-KR"/>
                    </w:rPr>
                    <w:t xml:space="preserve">2. Support PDSCH reception using default beam for Rel-17 enhanced SFN scheme when TCI field is not present in DCI </w:t>
                  </w:r>
                  <w:r>
                    <w:rPr>
                      <w:rFonts w:eastAsiaTheme="minorEastAsia"/>
                      <w:color w:val="C00000"/>
                      <w:lang w:eastAsia="ko-KR"/>
                    </w:rPr>
                    <w:t xml:space="preserve">format 1_0/1_1/1_2 </w:t>
                  </w:r>
                  <w:r>
                    <w:rPr>
                      <w:rFonts w:eastAsiaTheme="minorEastAsia"/>
                      <w:lang w:eastAsia="ko-KR"/>
                    </w:rPr>
                    <w:t>when PDSCH is scheduled with offset equal or larger than the threshold, if applicable</w:t>
                  </w:r>
                </w:p>
              </w:tc>
            </w:tr>
          </w:tbl>
          <w:p w14:paraId="12C47C1C" w14:textId="77777777" w:rsidR="0003579A" w:rsidRDefault="0003579A">
            <w:pPr>
              <w:jc w:val="left"/>
              <w:rPr>
                <w:rFonts w:eastAsia="Malgun Gothic"/>
                <w:lang w:eastAsia="ko-KR"/>
              </w:rPr>
            </w:pPr>
          </w:p>
        </w:tc>
      </w:tr>
      <w:tr w:rsidR="0003579A" w14:paraId="19D64453" w14:textId="77777777">
        <w:tc>
          <w:tcPr>
            <w:tcW w:w="1818" w:type="dxa"/>
            <w:tcBorders>
              <w:top w:val="single" w:sz="4" w:space="0" w:color="auto"/>
              <w:left w:val="single" w:sz="4" w:space="0" w:color="auto"/>
              <w:bottom w:val="single" w:sz="4" w:space="0" w:color="auto"/>
              <w:right w:val="single" w:sz="4" w:space="0" w:color="auto"/>
            </w:tcBorders>
          </w:tcPr>
          <w:p w14:paraId="45AA55DA" w14:textId="77777777" w:rsidR="0003579A" w:rsidRDefault="00000000">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32AC5F71" w14:textId="77777777" w:rsidR="0003579A" w:rsidRDefault="00000000">
            <w:pPr>
              <w:jc w:val="left"/>
              <w:rPr>
                <w:rFonts w:eastAsia="Yu Mincho"/>
                <w:lang w:eastAsia="ja-JP"/>
              </w:rPr>
            </w:pPr>
            <w:r>
              <w:rPr>
                <w:rFonts w:eastAsia="Yu Mincho" w:hint="eastAsia"/>
                <w:lang w:eastAsia="ja-JP"/>
              </w:rPr>
              <w:t>T</w:t>
            </w:r>
            <w:r>
              <w:rPr>
                <w:rFonts w:eastAsia="Yu Mincho"/>
                <w:lang w:eastAsia="ja-JP"/>
              </w:rPr>
              <w:t xml:space="preserve">hank Qualcomm for explanation. </w:t>
            </w:r>
            <w:proofErr w:type="gramStart"/>
            <w:r>
              <w:rPr>
                <w:rFonts w:eastAsia="Yu Mincho"/>
                <w:lang w:eastAsia="ja-JP"/>
              </w:rPr>
              <w:t>As long as</w:t>
            </w:r>
            <w:proofErr w:type="gramEnd"/>
            <w:r>
              <w:rPr>
                <w:rFonts w:eastAsia="Yu Mincho"/>
                <w:lang w:eastAsia="ja-JP"/>
              </w:rPr>
              <w:t xml:space="preserve"> it is clarified that DCI format 1_0 can schedule single TCI PDSCH (legacy), regardless of the FG, we are fine. We prefer Samsung’s update.</w:t>
            </w:r>
          </w:p>
        </w:tc>
      </w:tr>
      <w:tr w:rsidR="0003579A" w14:paraId="32773293" w14:textId="77777777">
        <w:tc>
          <w:tcPr>
            <w:tcW w:w="1818" w:type="dxa"/>
            <w:tcBorders>
              <w:top w:val="single" w:sz="4" w:space="0" w:color="auto"/>
              <w:left w:val="single" w:sz="4" w:space="0" w:color="auto"/>
              <w:bottom w:val="single" w:sz="4" w:space="0" w:color="auto"/>
              <w:right w:val="single" w:sz="4" w:space="0" w:color="auto"/>
            </w:tcBorders>
          </w:tcPr>
          <w:p w14:paraId="4C07E890" w14:textId="77777777" w:rsidR="0003579A" w:rsidRDefault="00000000">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6671AFEE" w14:textId="77777777" w:rsidR="0003579A" w:rsidRDefault="00000000">
            <w:pPr>
              <w:jc w:val="left"/>
              <w:rPr>
                <w:rFonts w:eastAsia="Yu Mincho"/>
                <w:lang w:eastAsia="ja-JP"/>
              </w:rPr>
            </w:pPr>
            <w:r>
              <w:rPr>
                <w:rFonts w:eastAsia="Yu Mincho"/>
                <w:lang w:eastAsia="ja-JP"/>
              </w:rPr>
              <w:t>If here we are discussing purely UE feature, it should be fine to add the DCI format 1_0 to the FG23-6-4, but maybe we need to double check the current spec for possible impact with this change. I remember there’s some difference on the behavior of fallback DCI and dedicated DCI in HST discussion.</w:t>
            </w:r>
          </w:p>
        </w:tc>
      </w:tr>
    </w:tbl>
    <w:p w14:paraId="21DC0792" w14:textId="77777777" w:rsidR="0003579A" w:rsidRDefault="0003579A">
      <w:pPr>
        <w:pStyle w:val="maintext"/>
        <w:ind w:firstLineChars="90" w:firstLine="180"/>
        <w:rPr>
          <w:rFonts w:ascii="Calibri" w:eastAsia="SimSun" w:hAnsi="Calibri" w:cs="Calibri"/>
          <w:lang w:eastAsia="zh-CN"/>
        </w:rPr>
      </w:pPr>
    </w:p>
    <w:bookmarkEnd w:id="61"/>
    <w:bookmarkEnd w:id="62"/>
    <w:p w14:paraId="111B4189" w14:textId="77777777" w:rsidR="0003579A" w:rsidRDefault="00000000">
      <w:pPr>
        <w:pStyle w:val="Heading2"/>
        <w:numPr>
          <w:ilvl w:val="1"/>
          <w:numId w:val="8"/>
        </w:numPr>
        <w:rPr>
          <w:color w:val="000000"/>
        </w:rPr>
      </w:pPr>
      <w:r>
        <w:rPr>
          <w:color w:val="000000"/>
        </w:rPr>
        <w:t>NR_ext_to_71GHz</w:t>
      </w:r>
    </w:p>
    <w:p w14:paraId="5DADE1E9" w14:textId="77777777" w:rsidR="0003579A" w:rsidRDefault="0003579A">
      <w:pPr>
        <w:pStyle w:val="maintext"/>
        <w:ind w:firstLineChars="90" w:firstLine="180"/>
        <w:rPr>
          <w:rFonts w:ascii="Calibri" w:eastAsia="SimSun" w:hAnsi="Calibri" w:cs="Calibri"/>
          <w:lang w:eastAsia="zh-CN"/>
        </w:rPr>
      </w:pPr>
    </w:p>
    <w:p w14:paraId="72C089DF" w14:textId="77777777" w:rsidR="0003579A" w:rsidRDefault="00000000">
      <w:pPr>
        <w:pStyle w:val="Heading3"/>
        <w:numPr>
          <w:ilvl w:val="2"/>
          <w:numId w:val="8"/>
        </w:numPr>
        <w:rPr>
          <w:color w:val="000000"/>
        </w:rPr>
      </w:pPr>
      <w:bookmarkStart w:id="75" w:name="OLE_LINK10"/>
      <w:bookmarkStart w:id="76" w:name="OLE_LINK9"/>
      <w:r>
        <w:rPr>
          <w:color w:val="000000"/>
        </w:rPr>
        <w:t>New FG</w:t>
      </w:r>
      <w:bookmarkEnd w:id="75"/>
      <w:bookmarkEnd w:id="76"/>
      <w:r>
        <w:rPr>
          <w:color w:val="000000"/>
        </w:rPr>
        <w:t>: Multiple PDSCH/PUSCH scheduling by single DCI</w:t>
      </w:r>
    </w:p>
    <w:p w14:paraId="5F76353C" w14:textId="77777777" w:rsidR="0003579A"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#110bis-e in this agenda item, the following is proposed by the moderator. Companies submitted the following views on the moderator’s proposals.</w:t>
      </w:r>
    </w:p>
    <w:p w14:paraId="54E51723" w14:textId="77777777" w:rsidR="0003579A" w:rsidRDefault="0003579A">
      <w:pPr>
        <w:pStyle w:val="maintext"/>
        <w:ind w:firstLineChars="90" w:firstLine="180"/>
        <w:rPr>
          <w:rFonts w:ascii="Calibri" w:hAnsi="Calibri" w:cs="Arial"/>
        </w:rPr>
      </w:pPr>
    </w:p>
    <w:p w14:paraId="73B57978" w14:textId="77777777" w:rsidR="0003579A" w:rsidRDefault="00000000">
      <w:pPr>
        <w:pStyle w:val="maintext"/>
        <w:ind w:firstLineChars="90" w:firstLine="180"/>
        <w:rPr>
          <w:rFonts w:ascii="Calibri" w:hAnsi="Calibri" w:cs="Arial"/>
          <w:color w:val="000000"/>
        </w:rPr>
      </w:pPr>
      <w:r>
        <w:rPr>
          <w:rFonts w:ascii="Calibri" w:hAnsi="Calibri" w:cs="Arial"/>
          <w:b/>
        </w:rPr>
        <w:t>Proposal: Introduce the following new row/FG</w:t>
      </w:r>
    </w:p>
    <w:p w14:paraId="1401F60B" w14:textId="77777777" w:rsidR="0003579A" w:rsidRDefault="0003579A">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575"/>
        <w:gridCol w:w="3306"/>
        <w:gridCol w:w="5658"/>
        <w:gridCol w:w="222"/>
        <w:gridCol w:w="527"/>
        <w:gridCol w:w="517"/>
        <w:gridCol w:w="5251"/>
        <w:gridCol w:w="779"/>
        <w:gridCol w:w="517"/>
        <w:gridCol w:w="517"/>
        <w:gridCol w:w="517"/>
        <w:gridCol w:w="222"/>
        <w:gridCol w:w="1898"/>
      </w:tblGrid>
      <w:tr w:rsidR="0003579A" w14:paraId="5FA02F24" w14:textId="77777777">
        <w:tc>
          <w:tcPr>
            <w:tcW w:w="0" w:type="auto"/>
            <w:shd w:val="clear" w:color="auto" w:fill="auto"/>
          </w:tcPr>
          <w:p w14:paraId="2A48CACE" w14:textId="77777777" w:rsidR="0003579A" w:rsidRDefault="00000000">
            <w:pPr>
              <w:pStyle w:val="maintext"/>
              <w:spacing w:line="180" w:lineRule="exact"/>
              <w:ind w:firstLineChars="0" w:firstLine="0"/>
              <w:jc w:val="left"/>
              <w:rPr>
                <w:rFonts w:ascii="Arial" w:eastAsia="SimSun"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45990D43" w14:textId="77777777" w:rsidR="0003579A" w:rsidRDefault="00000000">
            <w:pPr>
              <w:pStyle w:val="maintext"/>
              <w:spacing w:line="180" w:lineRule="exact"/>
              <w:ind w:firstLineChars="0" w:firstLine="0"/>
              <w:jc w:val="left"/>
              <w:rPr>
                <w:rFonts w:ascii="Arial" w:eastAsia="SimSun" w:hAnsi="Arial" w:cs="Arial"/>
                <w:color w:val="FF0000"/>
                <w:sz w:val="18"/>
                <w:szCs w:val="18"/>
              </w:rPr>
            </w:pPr>
            <w:r>
              <w:rPr>
                <w:rFonts w:ascii="Arial" w:eastAsia="SimSun" w:hAnsi="Arial" w:cs="Arial"/>
                <w:color w:val="FF0000"/>
                <w:sz w:val="18"/>
                <w:szCs w:val="18"/>
              </w:rPr>
              <w:t>24-1h</w:t>
            </w:r>
          </w:p>
        </w:tc>
        <w:tc>
          <w:tcPr>
            <w:tcW w:w="0" w:type="auto"/>
            <w:shd w:val="clear" w:color="auto" w:fill="auto"/>
          </w:tcPr>
          <w:p w14:paraId="1B9EA7AC" w14:textId="77777777" w:rsidR="0003579A" w:rsidRDefault="00000000">
            <w:pPr>
              <w:pStyle w:val="maintext"/>
              <w:spacing w:line="180" w:lineRule="exact"/>
              <w:ind w:firstLineChars="0" w:firstLine="0"/>
              <w:jc w:val="left"/>
              <w:rPr>
                <w:rFonts w:ascii="Arial" w:eastAsia="SimSun" w:hAnsi="Arial" w:cs="Arial"/>
                <w:color w:val="FF0000"/>
                <w:sz w:val="18"/>
                <w:szCs w:val="18"/>
              </w:rPr>
            </w:pPr>
            <w:bookmarkStart w:id="77" w:name="OLE_LINK71"/>
            <w:bookmarkStart w:id="78" w:name="OLE_LINK70"/>
            <w:r>
              <w:rPr>
                <w:rFonts w:ascii="Arial" w:eastAsia="SimSun" w:hAnsi="Arial" w:cs="Arial"/>
                <w:color w:val="FF0000"/>
                <w:sz w:val="18"/>
                <w:szCs w:val="18"/>
              </w:rPr>
              <w:t xml:space="preserve">Multiple PDSCH scheduling by single DCI </w:t>
            </w:r>
            <w:bookmarkEnd w:id="77"/>
            <w:bookmarkEnd w:id="78"/>
            <w:r>
              <w:rPr>
                <w:rFonts w:ascii="Arial" w:eastAsia="SimSun" w:hAnsi="Arial" w:cs="Arial"/>
                <w:color w:val="FF0000"/>
                <w:sz w:val="18"/>
                <w:szCs w:val="18"/>
              </w:rPr>
              <w:t xml:space="preserve">for 60kHz in FR2-1 </w:t>
            </w:r>
          </w:p>
        </w:tc>
        <w:tc>
          <w:tcPr>
            <w:tcW w:w="0" w:type="auto"/>
            <w:shd w:val="clear" w:color="auto" w:fill="auto"/>
          </w:tcPr>
          <w:p w14:paraId="30932D47" w14:textId="77777777" w:rsidR="0003579A" w:rsidRDefault="00000000">
            <w:pPr>
              <w:autoSpaceDE w:val="0"/>
              <w:autoSpaceDN w:val="0"/>
              <w:adjustRightInd w:val="0"/>
              <w:snapToGrid w:val="0"/>
              <w:spacing w:after="0" w:line="180" w:lineRule="exact"/>
              <w:contextualSpacing/>
              <w:rPr>
                <w:rFonts w:eastAsia="MS Gothic" w:cs="Arial"/>
                <w:color w:val="FF0000"/>
                <w:sz w:val="18"/>
                <w:szCs w:val="18"/>
                <w:lang w:eastAsia="ja-JP"/>
              </w:rPr>
            </w:pPr>
            <w:r>
              <w:rPr>
                <w:rFonts w:eastAsia="MS Gothic" w:cs="Arial"/>
                <w:color w:val="FF0000"/>
                <w:sz w:val="18"/>
                <w:szCs w:val="18"/>
                <w:lang w:eastAsia="ja-JP"/>
              </w:rPr>
              <w:t xml:space="preserve">1. </w:t>
            </w:r>
            <w:proofErr w:type="gramStart"/>
            <w:r>
              <w:rPr>
                <w:rFonts w:eastAsia="MS Gothic" w:cs="Arial"/>
                <w:color w:val="FF0000"/>
                <w:sz w:val="18"/>
                <w:szCs w:val="18"/>
                <w:lang w:eastAsia="ja-JP"/>
              </w:rPr>
              <w:t>Multi-PDSCH</w:t>
            </w:r>
            <w:proofErr w:type="gramEnd"/>
            <w:r>
              <w:rPr>
                <w:rFonts w:eastAsia="MS Gothic" w:cs="Arial"/>
                <w:color w:val="FF0000"/>
                <w:sz w:val="18"/>
                <w:szCs w:val="18"/>
                <w:lang w:eastAsia="ja-JP"/>
              </w:rPr>
              <w:t xml:space="preserve"> scheduling by single DCI for the operation with 60 kHz SCSs in FR2-1</w:t>
            </w:r>
          </w:p>
          <w:p w14:paraId="193CD4B0"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eastAsia="MS Gothic" w:hAnsi="Arial" w:cs="Arial"/>
                <w:color w:val="FF0000"/>
                <w:sz w:val="18"/>
                <w:szCs w:val="18"/>
                <w:lang w:eastAsia="ja-JP"/>
              </w:rPr>
              <w:t>2. HARQ enhancements for both type 1 and type 2 HARQ codebook for supporting multi-PDSCH scheduling with singe DCI</w:t>
            </w:r>
          </w:p>
        </w:tc>
        <w:tc>
          <w:tcPr>
            <w:tcW w:w="0" w:type="auto"/>
          </w:tcPr>
          <w:p w14:paraId="4DB819E3" w14:textId="77777777" w:rsidR="0003579A" w:rsidRDefault="0003579A">
            <w:pPr>
              <w:pStyle w:val="maintext"/>
              <w:spacing w:line="180" w:lineRule="exact"/>
              <w:ind w:firstLineChars="0" w:firstLine="0"/>
              <w:jc w:val="left"/>
              <w:rPr>
                <w:rFonts w:ascii="Arial" w:hAnsi="Arial" w:cs="Arial"/>
                <w:color w:val="FF0000"/>
                <w:sz w:val="18"/>
                <w:szCs w:val="18"/>
              </w:rPr>
            </w:pPr>
          </w:p>
        </w:tc>
        <w:tc>
          <w:tcPr>
            <w:tcW w:w="0" w:type="auto"/>
            <w:shd w:val="clear" w:color="auto" w:fill="auto"/>
          </w:tcPr>
          <w:p w14:paraId="2AC5EAEA"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05D1D77F"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5E44D75C"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eastAsia="MS Gothic" w:hAnsi="Arial" w:cs="Arial"/>
                <w:color w:val="FF0000"/>
                <w:sz w:val="18"/>
                <w:szCs w:val="18"/>
                <w:lang w:eastAsia="ja-JP"/>
              </w:rPr>
              <w:t>Multiple PDSCH scheduling by single DCI for 15/30/60kHz is not supported in FR2-1</w:t>
            </w:r>
          </w:p>
        </w:tc>
        <w:tc>
          <w:tcPr>
            <w:tcW w:w="0" w:type="auto"/>
            <w:shd w:val="clear" w:color="auto" w:fill="auto"/>
          </w:tcPr>
          <w:p w14:paraId="1206D56B"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Per band</w:t>
            </w:r>
          </w:p>
        </w:tc>
        <w:tc>
          <w:tcPr>
            <w:tcW w:w="0" w:type="auto"/>
            <w:shd w:val="clear" w:color="auto" w:fill="auto"/>
          </w:tcPr>
          <w:p w14:paraId="2B361A0D"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559236B1"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65491990"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40668D6B" w14:textId="77777777" w:rsidR="0003579A" w:rsidRDefault="0003579A">
            <w:pPr>
              <w:pStyle w:val="maintext"/>
              <w:spacing w:line="180" w:lineRule="exact"/>
              <w:ind w:firstLineChars="0" w:firstLine="0"/>
              <w:jc w:val="left"/>
              <w:rPr>
                <w:rFonts w:ascii="Arial" w:hAnsi="Arial" w:cs="Arial"/>
                <w:color w:val="FF0000"/>
                <w:sz w:val="18"/>
                <w:szCs w:val="18"/>
              </w:rPr>
            </w:pPr>
          </w:p>
        </w:tc>
        <w:tc>
          <w:tcPr>
            <w:tcW w:w="0" w:type="auto"/>
            <w:shd w:val="clear" w:color="auto" w:fill="auto"/>
          </w:tcPr>
          <w:p w14:paraId="394C0F1F" w14:textId="77777777" w:rsidR="0003579A" w:rsidRDefault="00000000">
            <w:pPr>
              <w:pStyle w:val="TAL"/>
              <w:spacing w:line="180" w:lineRule="exact"/>
              <w:rPr>
                <w:rFonts w:cs="Arial"/>
                <w:color w:val="FF0000"/>
                <w:szCs w:val="18"/>
              </w:rPr>
            </w:pPr>
            <w:r>
              <w:rPr>
                <w:rFonts w:cs="Arial"/>
                <w:color w:val="FF0000"/>
                <w:szCs w:val="18"/>
              </w:rPr>
              <w:t>Optional with capability signalling</w:t>
            </w:r>
          </w:p>
          <w:p w14:paraId="35ECFC84" w14:textId="77777777" w:rsidR="0003579A" w:rsidRDefault="0003579A">
            <w:pPr>
              <w:pStyle w:val="maintext"/>
              <w:spacing w:line="180" w:lineRule="exact"/>
              <w:ind w:firstLineChars="0" w:firstLine="0"/>
              <w:jc w:val="left"/>
              <w:rPr>
                <w:rFonts w:ascii="Arial" w:hAnsi="Arial" w:cs="Arial"/>
                <w:color w:val="FF0000"/>
                <w:sz w:val="18"/>
                <w:szCs w:val="18"/>
              </w:rPr>
            </w:pPr>
          </w:p>
        </w:tc>
      </w:tr>
      <w:tr w:rsidR="0003579A" w14:paraId="36F34F7A" w14:textId="77777777">
        <w:tc>
          <w:tcPr>
            <w:tcW w:w="0" w:type="auto"/>
            <w:shd w:val="clear" w:color="auto" w:fill="auto"/>
          </w:tcPr>
          <w:p w14:paraId="1F3D5418" w14:textId="77777777" w:rsidR="0003579A" w:rsidRDefault="00000000">
            <w:pPr>
              <w:pStyle w:val="maintext"/>
              <w:spacing w:line="180" w:lineRule="exact"/>
              <w:ind w:firstLineChars="0" w:firstLine="0"/>
              <w:jc w:val="left"/>
              <w:rPr>
                <w:rFonts w:ascii="Arial" w:eastAsia="SimSun"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0ECFD24C" w14:textId="77777777" w:rsidR="0003579A" w:rsidRDefault="00000000">
            <w:pPr>
              <w:pStyle w:val="maintext"/>
              <w:spacing w:line="180" w:lineRule="exact"/>
              <w:ind w:firstLineChars="0" w:firstLine="0"/>
              <w:jc w:val="left"/>
              <w:rPr>
                <w:rFonts w:ascii="Arial" w:eastAsia="SimSun" w:hAnsi="Arial" w:cs="Arial"/>
                <w:color w:val="FF0000"/>
                <w:sz w:val="18"/>
                <w:szCs w:val="18"/>
              </w:rPr>
            </w:pPr>
            <w:r>
              <w:rPr>
                <w:rFonts w:ascii="Arial" w:eastAsia="SimSun" w:hAnsi="Arial" w:cs="Arial"/>
                <w:color w:val="FF0000"/>
                <w:sz w:val="18"/>
                <w:szCs w:val="18"/>
              </w:rPr>
              <w:t>24-1i</w:t>
            </w:r>
          </w:p>
        </w:tc>
        <w:tc>
          <w:tcPr>
            <w:tcW w:w="0" w:type="auto"/>
            <w:shd w:val="clear" w:color="auto" w:fill="auto"/>
          </w:tcPr>
          <w:p w14:paraId="55C35C37" w14:textId="77777777" w:rsidR="0003579A" w:rsidRDefault="00000000">
            <w:pPr>
              <w:pStyle w:val="maintext"/>
              <w:spacing w:line="180" w:lineRule="exact"/>
              <w:ind w:firstLineChars="0" w:firstLine="0"/>
              <w:jc w:val="left"/>
              <w:rPr>
                <w:rFonts w:ascii="Arial" w:eastAsia="SimSun" w:hAnsi="Arial" w:cs="Arial"/>
                <w:color w:val="FF0000"/>
                <w:sz w:val="18"/>
                <w:szCs w:val="18"/>
              </w:rPr>
            </w:pPr>
            <w:r>
              <w:rPr>
                <w:rFonts w:ascii="Arial" w:eastAsia="SimSun" w:hAnsi="Arial" w:cs="Arial"/>
                <w:color w:val="FF0000"/>
                <w:sz w:val="18"/>
                <w:szCs w:val="18"/>
              </w:rPr>
              <w:t>Multiple PDSCH scheduling by single DCI for 15/30/60kHz in FR1</w:t>
            </w:r>
          </w:p>
        </w:tc>
        <w:tc>
          <w:tcPr>
            <w:tcW w:w="0" w:type="auto"/>
            <w:shd w:val="clear" w:color="auto" w:fill="auto"/>
          </w:tcPr>
          <w:p w14:paraId="42B58312" w14:textId="77777777" w:rsidR="0003579A" w:rsidRDefault="00000000">
            <w:pPr>
              <w:autoSpaceDE w:val="0"/>
              <w:autoSpaceDN w:val="0"/>
              <w:adjustRightInd w:val="0"/>
              <w:snapToGrid w:val="0"/>
              <w:spacing w:after="0" w:line="180" w:lineRule="exact"/>
              <w:contextualSpacing/>
              <w:rPr>
                <w:rFonts w:eastAsia="MS Gothic" w:cs="Arial"/>
                <w:color w:val="FF0000"/>
                <w:sz w:val="18"/>
                <w:szCs w:val="18"/>
                <w:lang w:eastAsia="ja-JP"/>
              </w:rPr>
            </w:pPr>
            <w:r>
              <w:rPr>
                <w:rFonts w:eastAsia="MS Gothic" w:cs="Arial"/>
                <w:color w:val="FF0000"/>
                <w:sz w:val="18"/>
                <w:szCs w:val="18"/>
                <w:lang w:eastAsia="ja-JP"/>
              </w:rPr>
              <w:t xml:space="preserve">1. </w:t>
            </w:r>
            <w:proofErr w:type="gramStart"/>
            <w:r>
              <w:rPr>
                <w:rFonts w:eastAsia="MS Gothic" w:cs="Arial"/>
                <w:color w:val="FF0000"/>
                <w:sz w:val="18"/>
                <w:szCs w:val="18"/>
                <w:lang w:eastAsia="ja-JP"/>
              </w:rPr>
              <w:t>Multi-PDSCH</w:t>
            </w:r>
            <w:proofErr w:type="gramEnd"/>
            <w:r>
              <w:rPr>
                <w:rFonts w:eastAsia="MS Gothic" w:cs="Arial"/>
                <w:color w:val="FF0000"/>
                <w:sz w:val="18"/>
                <w:szCs w:val="18"/>
                <w:lang w:eastAsia="ja-JP"/>
              </w:rPr>
              <w:t xml:space="preserve"> scheduling by single DCI for the operation with 15/30/60 kHz SCSs in FR1</w:t>
            </w:r>
          </w:p>
          <w:p w14:paraId="48722241"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eastAsia="MS Gothic" w:hAnsi="Arial" w:cs="Arial"/>
                <w:color w:val="FF0000"/>
                <w:sz w:val="18"/>
                <w:szCs w:val="18"/>
                <w:lang w:eastAsia="ja-JP"/>
              </w:rPr>
              <w:t>2. HARQ enhancements for both type 1 and type 2 HARQ codebook for supporting multi-PDSCH scheduling with singe DCI</w:t>
            </w:r>
          </w:p>
        </w:tc>
        <w:tc>
          <w:tcPr>
            <w:tcW w:w="0" w:type="auto"/>
          </w:tcPr>
          <w:p w14:paraId="5D98F3D9" w14:textId="77777777" w:rsidR="0003579A" w:rsidRDefault="0003579A">
            <w:pPr>
              <w:pStyle w:val="maintext"/>
              <w:spacing w:line="180" w:lineRule="exact"/>
              <w:ind w:firstLineChars="0" w:firstLine="0"/>
              <w:jc w:val="left"/>
              <w:rPr>
                <w:rFonts w:ascii="Arial" w:hAnsi="Arial" w:cs="Arial"/>
                <w:color w:val="FF0000"/>
                <w:sz w:val="18"/>
                <w:szCs w:val="18"/>
              </w:rPr>
            </w:pPr>
          </w:p>
        </w:tc>
        <w:tc>
          <w:tcPr>
            <w:tcW w:w="0" w:type="auto"/>
            <w:shd w:val="clear" w:color="auto" w:fill="auto"/>
          </w:tcPr>
          <w:p w14:paraId="4FCFBCAC"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6F860173"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02F2995C"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eastAsia="MS Gothic" w:hAnsi="Arial" w:cs="Arial"/>
                <w:color w:val="FF0000"/>
                <w:sz w:val="18"/>
                <w:szCs w:val="18"/>
                <w:lang w:eastAsia="ja-JP"/>
              </w:rPr>
              <w:t>Multiple PDSCH scheduling by single DCI for 15/30/60kHz is not supported in FR1</w:t>
            </w:r>
          </w:p>
        </w:tc>
        <w:tc>
          <w:tcPr>
            <w:tcW w:w="0" w:type="auto"/>
            <w:shd w:val="clear" w:color="auto" w:fill="auto"/>
          </w:tcPr>
          <w:p w14:paraId="2FF20636"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Per band</w:t>
            </w:r>
          </w:p>
        </w:tc>
        <w:tc>
          <w:tcPr>
            <w:tcW w:w="0" w:type="auto"/>
            <w:shd w:val="clear" w:color="auto" w:fill="auto"/>
          </w:tcPr>
          <w:p w14:paraId="72E50A67"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57CCF885"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6D66DDC1"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1E563458" w14:textId="77777777" w:rsidR="0003579A" w:rsidRDefault="0003579A">
            <w:pPr>
              <w:pStyle w:val="maintext"/>
              <w:spacing w:line="180" w:lineRule="exact"/>
              <w:ind w:firstLineChars="0" w:firstLine="0"/>
              <w:jc w:val="left"/>
              <w:rPr>
                <w:rFonts w:ascii="Arial" w:hAnsi="Arial" w:cs="Arial"/>
                <w:color w:val="FF0000"/>
                <w:sz w:val="18"/>
                <w:szCs w:val="18"/>
              </w:rPr>
            </w:pPr>
          </w:p>
        </w:tc>
        <w:tc>
          <w:tcPr>
            <w:tcW w:w="0" w:type="auto"/>
            <w:shd w:val="clear" w:color="auto" w:fill="auto"/>
          </w:tcPr>
          <w:p w14:paraId="6C22D7ED" w14:textId="77777777" w:rsidR="0003579A" w:rsidRDefault="00000000">
            <w:pPr>
              <w:pStyle w:val="TAL"/>
              <w:spacing w:line="180" w:lineRule="exact"/>
              <w:rPr>
                <w:rFonts w:cs="Arial"/>
                <w:color w:val="FF0000"/>
                <w:szCs w:val="18"/>
              </w:rPr>
            </w:pPr>
            <w:r>
              <w:rPr>
                <w:rFonts w:cs="Arial"/>
                <w:color w:val="FF0000"/>
                <w:szCs w:val="18"/>
              </w:rPr>
              <w:t>Optional with capability signalling</w:t>
            </w:r>
          </w:p>
          <w:p w14:paraId="0FC295A3" w14:textId="77777777" w:rsidR="0003579A" w:rsidRDefault="0003579A">
            <w:pPr>
              <w:pStyle w:val="maintext"/>
              <w:spacing w:line="180" w:lineRule="exact"/>
              <w:ind w:firstLineChars="0" w:firstLine="0"/>
              <w:jc w:val="left"/>
              <w:rPr>
                <w:rFonts w:ascii="Arial" w:hAnsi="Arial" w:cs="Arial"/>
                <w:color w:val="FF0000"/>
                <w:sz w:val="18"/>
                <w:szCs w:val="18"/>
              </w:rPr>
            </w:pPr>
          </w:p>
        </w:tc>
      </w:tr>
      <w:tr w:rsidR="0003579A" w14:paraId="2875168D" w14:textId="77777777">
        <w:tc>
          <w:tcPr>
            <w:tcW w:w="0" w:type="auto"/>
            <w:shd w:val="clear" w:color="auto" w:fill="auto"/>
          </w:tcPr>
          <w:p w14:paraId="2F3CDD2E" w14:textId="77777777" w:rsidR="0003579A" w:rsidRDefault="00000000">
            <w:pPr>
              <w:pStyle w:val="maintext"/>
              <w:spacing w:line="180" w:lineRule="exact"/>
              <w:ind w:firstLineChars="0" w:firstLine="0"/>
              <w:jc w:val="left"/>
              <w:rPr>
                <w:rFonts w:ascii="Arial" w:eastAsia="SimSun"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4CFDE9BA" w14:textId="77777777" w:rsidR="0003579A" w:rsidRDefault="00000000">
            <w:pPr>
              <w:pStyle w:val="maintext"/>
              <w:spacing w:line="180" w:lineRule="exact"/>
              <w:ind w:firstLineChars="0" w:firstLine="0"/>
              <w:jc w:val="left"/>
              <w:rPr>
                <w:rFonts w:ascii="Arial" w:eastAsia="SimSun" w:hAnsi="Arial" w:cs="Arial"/>
                <w:color w:val="FF0000"/>
                <w:sz w:val="18"/>
                <w:szCs w:val="18"/>
              </w:rPr>
            </w:pPr>
            <w:r>
              <w:rPr>
                <w:rFonts w:ascii="Arial" w:eastAsia="SimSun" w:hAnsi="Arial" w:cs="Arial"/>
                <w:color w:val="FF0000"/>
                <w:sz w:val="18"/>
                <w:szCs w:val="18"/>
              </w:rPr>
              <w:t>24-1j</w:t>
            </w:r>
          </w:p>
        </w:tc>
        <w:tc>
          <w:tcPr>
            <w:tcW w:w="0" w:type="auto"/>
            <w:shd w:val="clear" w:color="auto" w:fill="auto"/>
          </w:tcPr>
          <w:p w14:paraId="43FC715E" w14:textId="77777777" w:rsidR="0003579A" w:rsidRDefault="00000000">
            <w:pPr>
              <w:pStyle w:val="maintext"/>
              <w:spacing w:line="180" w:lineRule="exact"/>
              <w:ind w:firstLineChars="0" w:firstLine="0"/>
              <w:jc w:val="left"/>
              <w:rPr>
                <w:rFonts w:ascii="Arial" w:eastAsia="SimSun" w:hAnsi="Arial" w:cs="Arial"/>
                <w:color w:val="FF0000"/>
                <w:sz w:val="18"/>
                <w:szCs w:val="18"/>
              </w:rPr>
            </w:pPr>
            <w:r>
              <w:rPr>
                <w:rFonts w:ascii="Arial" w:eastAsia="SimSun" w:hAnsi="Arial" w:cs="Arial"/>
                <w:color w:val="FF0000"/>
                <w:sz w:val="18"/>
                <w:szCs w:val="18"/>
              </w:rPr>
              <w:t xml:space="preserve">Multiple PUSCH scheduling by single DCI for 60kHz in FR2-1 </w:t>
            </w:r>
          </w:p>
        </w:tc>
        <w:tc>
          <w:tcPr>
            <w:tcW w:w="0" w:type="auto"/>
            <w:shd w:val="clear" w:color="auto" w:fill="auto"/>
          </w:tcPr>
          <w:p w14:paraId="4695F319"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 xml:space="preserve">1. </w:t>
            </w:r>
            <w:proofErr w:type="gramStart"/>
            <w:r>
              <w:rPr>
                <w:rFonts w:ascii="Arial" w:hAnsi="Arial" w:cs="Arial"/>
                <w:color w:val="FF0000"/>
                <w:sz w:val="18"/>
                <w:szCs w:val="18"/>
              </w:rPr>
              <w:t>Multi-PUSCH</w:t>
            </w:r>
            <w:proofErr w:type="gramEnd"/>
            <w:r>
              <w:rPr>
                <w:rFonts w:ascii="Arial" w:hAnsi="Arial" w:cs="Arial"/>
                <w:color w:val="FF0000"/>
                <w:sz w:val="18"/>
                <w:szCs w:val="18"/>
              </w:rPr>
              <w:t xml:space="preserve"> scheduling by single DCI for the operation with 60 kHz SCSs with non-contiguous allocation in FR2-1</w:t>
            </w:r>
          </w:p>
        </w:tc>
        <w:tc>
          <w:tcPr>
            <w:tcW w:w="0" w:type="auto"/>
          </w:tcPr>
          <w:p w14:paraId="019BD8A8" w14:textId="77777777" w:rsidR="0003579A" w:rsidRDefault="0003579A">
            <w:pPr>
              <w:pStyle w:val="maintext"/>
              <w:spacing w:line="180" w:lineRule="exact"/>
              <w:ind w:firstLineChars="0" w:firstLine="0"/>
              <w:jc w:val="left"/>
              <w:rPr>
                <w:rFonts w:ascii="Arial" w:eastAsia="MS Gothic" w:hAnsi="Arial" w:cs="Arial"/>
                <w:color w:val="FF0000"/>
                <w:sz w:val="18"/>
                <w:szCs w:val="18"/>
                <w:lang w:eastAsia="ja-JP"/>
              </w:rPr>
            </w:pPr>
          </w:p>
        </w:tc>
        <w:tc>
          <w:tcPr>
            <w:tcW w:w="0" w:type="auto"/>
            <w:shd w:val="clear" w:color="auto" w:fill="auto"/>
          </w:tcPr>
          <w:p w14:paraId="52D35EF3" w14:textId="77777777" w:rsidR="0003579A" w:rsidRDefault="00000000">
            <w:pPr>
              <w:pStyle w:val="maintext"/>
              <w:spacing w:line="180" w:lineRule="exact"/>
              <w:ind w:firstLineChars="0" w:firstLine="0"/>
              <w:jc w:val="left"/>
              <w:rPr>
                <w:rFonts w:ascii="Arial" w:eastAsia="MS Gothic" w:hAnsi="Arial" w:cs="Arial"/>
                <w:color w:val="FF0000"/>
                <w:sz w:val="18"/>
                <w:szCs w:val="18"/>
                <w:lang w:eastAsia="ja-JP"/>
              </w:rPr>
            </w:pPr>
            <w:r>
              <w:rPr>
                <w:rFonts w:ascii="Arial" w:eastAsia="MS Gothic" w:hAnsi="Arial" w:cs="Arial"/>
                <w:color w:val="FF0000"/>
                <w:sz w:val="18"/>
                <w:szCs w:val="18"/>
                <w:lang w:eastAsia="ja-JP"/>
              </w:rPr>
              <w:t>Yes</w:t>
            </w:r>
          </w:p>
        </w:tc>
        <w:tc>
          <w:tcPr>
            <w:tcW w:w="0" w:type="auto"/>
            <w:shd w:val="clear" w:color="auto" w:fill="auto"/>
          </w:tcPr>
          <w:p w14:paraId="11EE79C8" w14:textId="77777777" w:rsidR="0003579A" w:rsidRDefault="00000000">
            <w:pPr>
              <w:pStyle w:val="maintext"/>
              <w:spacing w:line="180" w:lineRule="exact"/>
              <w:ind w:firstLineChars="0" w:firstLine="0"/>
              <w:jc w:val="left"/>
              <w:rPr>
                <w:rFonts w:ascii="Arial" w:eastAsia="MS Gothic" w:hAnsi="Arial" w:cs="Arial"/>
                <w:color w:val="FF0000"/>
                <w:sz w:val="18"/>
                <w:szCs w:val="18"/>
                <w:lang w:eastAsia="ja-JP"/>
              </w:rPr>
            </w:pPr>
            <w:r>
              <w:rPr>
                <w:rFonts w:ascii="Arial" w:eastAsia="MS Gothic" w:hAnsi="Arial" w:cs="Arial"/>
                <w:color w:val="FF0000"/>
                <w:sz w:val="18"/>
                <w:szCs w:val="18"/>
                <w:lang w:eastAsia="ja-JP"/>
              </w:rPr>
              <w:t>N/A</w:t>
            </w:r>
          </w:p>
        </w:tc>
        <w:tc>
          <w:tcPr>
            <w:tcW w:w="0" w:type="auto"/>
            <w:shd w:val="clear" w:color="auto" w:fill="auto"/>
          </w:tcPr>
          <w:p w14:paraId="04C2A302"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Multiple PUSCH scheduling by single DCI for 15/30/60kHz is not supported</w:t>
            </w:r>
            <w:r>
              <w:rPr>
                <w:rFonts w:ascii="Arial" w:hAnsi="Arial" w:cs="Arial"/>
                <w:color w:val="FF0000"/>
                <w:sz w:val="18"/>
                <w:szCs w:val="18"/>
                <w:lang w:eastAsia="zh-CN"/>
              </w:rPr>
              <w:t xml:space="preserve"> in FR2-1 </w:t>
            </w:r>
            <w:r>
              <w:rPr>
                <w:rFonts w:ascii="Arial" w:hAnsi="Arial" w:cs="Arial"/>
                <w:color w:val="FF0000"/>
                <w:sz w:val="18"/>
                <w:szCs w:val="18"/>
              </w:rPr>
              <w:t>with non-contiguous allocation</w:t>
            </w:r>
          </w:p>
        </w:tc>
        <w:tc>
          <w:tcPr>
            <w:tcW w:w="0" w:type="auto"/>
            <w:shd w:val="clear" w:color="auto" w:fill="auto"/>
          </w:tcPr>
          <w:p w14:paraId="39F443CA"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Per band</w:t>
            </w:r>
          </w:p>
        </w:tc>
        <w:tc>
          <w:tcPr>
            <w:tcW w:w="0" w:type="auto"/>
            <w:shd w:val="clear" w:color="auto" w:fill="auto"/>
          </w:tcPr>
          <w:p w14:paraId="6AD981D5"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3556C656"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5D0391C1"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6CFB8203" w14:textId="77777777" w:rsidR="0003579A" w:rsidRDefault="0003579A">
            <w:pPr>
              <w:pStyle w:val="maintext"/>
              <w:spacing w:line="180" w:lineRule="exact"/>
              <w:ind w:firstLineChars="0" w:firstLine="0"/>
              <w:jc w:val="left"/>
              <w:rPr>
                <w:rFonts w:ascii="Arial" w:hAnsi="Arial" w:cs="Arial"/>
                <w:color w:val="FF0000"/>
                <w:sz w:val="18"/>
                <w:szCs w:val="18"/>
              </w:rPr>
            </w:pPr>
          </w:p>
        </w:tc>
        <w:tc>
          <w:tcPr>
            <w:tcW w:w="0" w:type="auto"/>
            <w:shd w:val="clear" w:color="auto" w:fill="auto"/>
          </w:tcPr>
          <w:p w14:paraId="07B79252"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r w:rsidR="0003579A" w14:paraId="7310C966" w14:textId="77777777">
        <w:tc>
          <w:tcPr>
            <w:tcW w:w="0" w:type="auto"/>
            <w:shd w:val="clear" w:color="auto" w:fill="auto"/>
          </w:tcPr>
          <w:p w14:paraId="2EEEF2FE" w14:textId="77777777" w:rsidR="0003579A" w:rsidRDefault="00000000">
            <w:pPr>
              <w:pStyle w:val="maintext"/>
              <w:spacing w:line="180" w:lineRule="exact"/>
              <w:ind w:firstLineChars="0" w:firstLine="0"/>
              <w:jc w:val="left"/>
              <w:rPr>
                <w:rFonts w:ascii="Arial" w:eastAsia="SimSun"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1FECD6F6" w14:textId="77777777" w:rsidR="0003579A" w:rsidRDefault="00000000">
            <w:pPr>
              <w:pStyle w:val="maintext"/>
              <w:spacing w:line="180" w:lineRule="exact"/>
              <w:ind w:firstLineChars="0" w:firstLine="0"/>
              <w:jc w:val="left"/>
              <w:rPr>
                <w:rFonts w:ascii="Arial" w:eastAsia="SimSun" w:hAnsi="Arial" w:cs="Arial"/>
                <w:color w:val="FF0000"/>
                <w:sz w:val="18"/>
                <w:szCs w:val="18"/>
              </w:rPr>
            </w:pPr>
            <w:r>
              <w:rPr>
                <w:rFonts w:ascii="Arial" w:eastAsia="SimSun" w:hAnsi="Arial" w:cs="Arial"/>
                <w:color w:val="FF0000"/>
                <w:sz w:val="18"/>
                <w:szCs w:val="18"/>
              </w:rPr>
              <w:t>24-1k</w:t>
            </w:r>
          </w:p>
        </w:tc>
        <w:tc>
          <w:tcPr>
            <w:tcW w:w="0" w:type="auto"/>
            <w:shd w:val="clear" w:color="auto" w:fill="auto"/>
          </w:tcPr>
          <w:p w14:paraId="5BFF694B" w14:textId="77777777" w:rsidR="0003579A" w:rsidRDefault="00000000">
            <w:pPr>
              <w:pStyle w:val="maintext"/>
              <w:spacing w:line="180" w:lineRule="exact"/>
              <w:ind w:firstLineChars="0" w:firstLine="0"/>
              <w:jc w:val="left"/>
              <w:rPr>
                <w:rFonts w:ascii="Arial" w:eastAsia="SimSun" w:hAnsi="Arial" w:cs="Arial"/>
                <w:color w:val="FF0000"/>
                <w:sz w:val="18"/>
                <w:szCs w:val="18"/>
              </w:rPr>
            </w:pPr>
            <w:r>
              <w:rPr>
                <w:rFonts w:ascii="Arial" w:eastAsia="SimSun" w:hAnsi="Arial" w:cs="Arial"/>
                <w:color w:val="FF0000"/>
                <w:sz w:val="18"/>
                <w:szCs w:val="18"/>
              </w:rPr>
              <w:t>Multiple PUSCH scheduling by single DCI for 15/30/60kHz in FR1</w:t>
            </w:r>
          </w:p>
        </w:tc>
        <w:tc>
          <w:tcPr>
            <w:tcW w:w="0" w:type="auto"/>
            <w:shd w:val="clear" w:color="auto" w:fill="auto"/>
          </w:tcPr>
          <w:p w14:paraId="7077387C"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 xml:space="preserve">1. </w:t>
            </w:r>
            <w:proofErr w:type="gramStart"/>
            <w:r>
              <w:rPr>
                <w:rFonts w:ascii="Arial" w:hAnsi="Arial" w:cs="Arial"/>
                <w:color w:val="FF0000"/>
                <w:sz w:val="18"/>
                <w:szCs w:val="18"/>
              </w:rPr>
              <w:t>Multi-PUSCH</w:t>
            </w:r>
            <w:proofErr w:type="gramEnd"/>
            <w:r>
              <w:rPr>
                <w:rFonts w:ascii="Arial" w:hAnsi="Arial" w:cs="Arial"/>
                <w:color w:val="FF0000"/>
                <w:sz w:val="18"/>
                <w:szCs w:val="18"/>
              </w:rPr>
              <w:t xml:space="preserve"> scheduling by single DCI for the operation with 15/30/60 kHz SCSs with non-contiguous allocation in FR1</w:t>
            </w:r>
          </w:p>
        </w:tc>
        <w:tc>
          <w:tcPr>
            <w:tcW w:w="0" w:type="auto"/>
          </w:tcPr>
          <w:p w14:paraId="28BEEFE0" w14:textId="77777777" w:rsidR="0003579A" w:rsidRDefault="0003579A">
            <w:pPr>
              <w:pStyle w:val="maintext"/>
              <w:spacing w:line="180" w:lineRule="exact"/>
              <w:ind w:firstLineChars="0" w:firstLine="0"/>
              <w:jc w:val="left"/>
              <w:rPr>
                <w:rFonts w:ascii="Arial" w:eastAsia="MS Gothic" w:hAnsi="Arial" w:cs="Arial"/>
                <w:color w:val="FF0000"/>
                <w:sz w:val="18"/>
                <w:szCs w:val="18"/>
                <w:lang w:eastAsia="ja-JP"/>
              </w:rPr>
            </w:pPr>
          </w:p>
        </w:tc>
        <w:tc>
          <w:tcPr>
            <w:tcW w:w="0" w:type="auto"/>
            <w:shd w:val="clear" w:color="auto" w:fill="auto"/>
          </w:tcPr>
          <w:p w14:paraId="40051D8C" w14:textId="77777777" w:rsidR="0003579A" w:rsidRDefault="00000000">
            <w:pPr>
              <w:pStyle w:val="maintext"/>
              <w:spacing w:line="180" w:lineRule="exact"/>
              <w:ind w:firstLineChars="0" w:firstLine="0"/>
              <w:jc w:val="left"/>
              <w:rPr>
                <w:rFonts w:ascii="Arial" w:eastAsia="MS Gothic" w:hAnsi="Arial" w:cs="Arial"/>
                <w:color w:val="FF0000"/>
                <w:sz w:val="18"/>
                <w:szCs w:val="18"/>
                <w:lang w:eastAsia="ja-JP"/>
              </w:rPr>
            </w:pPr>
            <w:r>
              <w:rPr>
                <w:rFonts w:ascii="Arial" w:eastAsia="MS Gothic" w:hAnsi="Arial" w:cs="Arial"/>
                <w:color w:val="FF0000"/>
                <w:sz w:val="18"/>
                <w:szCs w:val="18"/>
                <w:lang w:eastAsia="ja-JP"/>
              </w:rPr>
              <w:t>Yes</w:t>
            </w:r>
          </w:p>
        </w:tc>
        <w:tc>
          <w:tcPr>
            <w:tcW w:w="0" w:type="auto"/>
            <w:shd w:val="clear" w:color="auto" w:fill="auto"/>
          </w:tcPr>
          <w:p w14:paraId="1F4B4E0A" w14:textId="77777777" w:rsidR="0003579A" w:rsidRDefault="00000000">
            <w:pPr>
              <w:pStyle w:val="maintext"/>
              <w:spacing w:line="180" w:lineRule="exact"/>
              <w:ind w:firstLineChars="0" w:firstLine="0"/>
              <w:jc w:val="left"/>
              <w:rPr>
                <w:rFonts w:ascii="Arial" w:eastAsia="MS Gothic" w:hAnsi="Arial" w:cs="Arial"/>
                <w:color w:val="FF0000"/>
                <w:sz w:val="18"/>
                <w:szCs w:val="18"/>
                <w:lang w:eastAsia="ja-JP"/>
              </w:rPr>
            </w:pPr>
            <w:r>
              <w:rPr>
                <w:rFonts w:ascii="Arial" w:eastAsia="MS Gothic" w:hAnsi="Arial" w:cs="Arial"/>
                <w:color w:val="FF0000"/>
                <w:sz w:val="18"/>
                <w:szCs w:val="18"/>
                <w:lang w:eastAsia="ja-JP"/>
              </w:rPr>
              <w:t>N/A</w:t>
            </w:r>
          </w:p>
        </w:tc>
        <w:tc>
          <w:tcPr>
            <w:tcW w:w="0" w:type="auto"/>
            <w:shd w:val="clear" w:color="auto" w:fill="auto"/>
          </w:tcPr>
          <w:p w14:paraId="26FDA8BB"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Multiple PUSCH scheduling by single DCI for 15/30/60kHz is not supported</w:t>
            </w:r>
            <w:r>
              <w:rPr>
                <w:rFonts w:ascii="Arial" w:hAnsi="Arial" w:cs="Arial"/>
                <w:color w:val="FF0000"/>
                <w:sz w:val="18"/>
                <w:szCs w:val="18"/>
                <w:lang w:eastAsia="zh-CN"/>
              </w:rPr>
              <w:t xml:space="preserve"> in FR1 </w:t>
            </w:r>
            <w:r>
              <w:rPr>
                <w:rFonts w:ascii="Arial" w:hAnsi="Arial" w:cs="Arial"/>
                <w:color w:val="FF0000"/>
                <w:sz w:val="18"/>
                <w:szCs w:val="18"/>
              </w:rPr>
              <w:t>with non-contiguous allocation</w:t>
            </w:r>
          </w:p>
        </w:tc>
        <w:tc>
          <w:tcPr>
            <w:tcW w:w="0" w:type="auto"/>
            <w:shd w:val="clear" w:color="auto" w:fill="auto"/>
          </w:tcPr>
          <w:p w14:paraId="6C3ED244"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Per band</w:t>
            </w:r>
          </w:p>
        </w:tc>
        <w:tc>
          <w:tcPr>
            <w:tcW w:w="0" w:type="auto"/>
            <w:shd w:val="clear" w:color="auto" w:fill="auto"/>
          </w:tcPr>
          <w:p w14:paraId="41156DB8"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6E1EFEC9"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36216825"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3AA5287C" w14:textId="77777777" w:rsidR="0003579A" w:rsidRDefault="0003579A">
            <w:pPr>
              <w:pStyle w:val="maintext"/>
              <w:spacing w:line="180" w:lineRule="exact"/>
              <w:ind w:firstLineChars="0" w:firstLine="0"/>
              <w:jc w:val="left"/>
              <w:rPr>
                <w:rFonts w:ascii="Arial" w:hAnsi="Arial" w:cs="Arial"/>
                <w:color w:val="FF0000"/>
                <w:sz w:val="18"/>
                <w:szCs w:val="18"/>
              </w:rPr>
            </w:pPr>
          </w:p>
        </w:tc>
        <w:tc>
          <w:tcPr>
            <w:tcW w:w="0" w:type="auto"/>
            <w:shd w:val="clear" w:color="auto" w:fill="auto"/>
          </w:tcPr>
          <w:p w14:paraId="6D0EFD1A" w14:textId="77777777" w:rsidR="0003579A" w:rsidRDefault="00000000">
            <w:pPr>
              <w:pStyle w:val="maintext"/>
              <w:spacing w:line="180" w:lineRule="exac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bl>
    <w:p w14:paraId="660B511A" w14:textId="77777777" w:rsidR="0003579A" w:rsidRDefault="0003579A">
      <w:pPr>
        <w:pStyle w:val="maintext"/>
        <w:ind w:firstLineChars="90" w:firstLine="180"/>
        <w:rPr>
          <w:rFonts w:ascii="Calibri" w:hAnsi="Calibri" w:cs="Arial"/>
        </w:rPr>
      </w:pPr>
    </w:p>
    <w:p w14:paraId="5B3346CF" w14:textId="77777777" w:rsidR="0003579A" w:rsidRDefault="0003579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3579A" w14:paraId="147808C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9305069" w14:textId="77777777" w:rsidR="0003579A" w:rsidRDefault="00000000">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D89A47D" w14:textId="77777777" w:rsidR="0003579A" w:rsidRDefault="00000000">
            <w:pPr>
              <w:rPr>
                <w:rFonts w:ascii="Calibri" w:eastAsia="MS Mincho" w:hAnsi="Calibri" w:cs="Calibri"/>
              </w:rPr>
            </w:pPr>
            <w:r>
              <w:rPr>
                <w:rFonts w:ascii="Calibri" w:eastAsia="MS Mincho" w:hAnsi="Calibri" w:cs="Calibri"/>
              </w:rPr>
              <w:t>Comments/Questions/Suggestions</w:t>
            </w:r>
          </w:p>
        </w:tc>
      </w:tr>
      <w:tr w:rsidR="0003579A" w14:paraId="086C620E" w14:textId="77777777">
        <w:tc>
          <w:tcPr>
            <w:tcW w:w="1818" w:type="dxa"/>
            <w:tcBorders>
              <w:top w:val="single" w:sz="4" w:space="0" w:color="auto"/>
              <w:left w:val="single" w:sz="4" w:space="0" w:color="auto"/>
              <w:bottom w:val="single" w:sz="4" w:space="0" w:color="auto"/>
              <w:right w:val="single" w:sz="4" w:space="0" w:color="auto"/>
            </w:tcBorders>
          </w:tcPr>
          <w:p w14:paraId="5BF6A5EB"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20481578" w14:textId="77777777" w:rsidR="0003579A" w:rsidRDefault="00000000">
            <w:pPr>
              <w:jc w:val="left"/>
              <w:rPr>
                <w:rFonts w:eastAsia="SimSun"/>
              </w:rPr>
            </w:pPr>
            <w:r>
              <w:rPr>
                <w:rFonts w:eastAsia="SimSun"/>
              </w:rPr>
              <w:t>We support extending multi-PDSH and multi-PUSCH to FR1 and FR2-1. These are general "tools in the toolbox" and no spec impact is incurred by extending them to the other frequency ranges.</w:t>
            </w:r>
          </w:p>
        </w:tc>
      </w:tr>
      <w:tr w:rsidR="0003579A" w14:paraId="54439F12" w14:textId="77777777">
        <w:tc>
          <w:tcPr>
            <w:tcW w:w="1818" w:type="dxa"/>
            <w:tcBorders>
              <w:top w:val="single" w:sz="4" w:space="0" w:color="auto"/>
              <w:left w:val="single" w:sz="4" w:space="0" w:color="auto"/>
              <w:bottom w:val="single" w:sz="4" w:space="0" w:color="auto"/>
              <w:right w:val="single" w:sz="4" w:space="0" w:color="auto"/>
            </w:tcBorders>
          </w:tcPr>
          <w:p w14:paraId="40FA752C"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36DFAC4" w14:textId="77777777" w:rsidR="0003579A" w:rsidRDefault="00000000">
            <w:pPr>
              <w:jc w:val="left"/>
              <w:rPr>
                <w:rFonts w:eastAsia="SimSun"/>
              </w:rPr>
            </w:pPr>
            <w:r>
              <w:rPr>
                <w:rFonts w:eastAsia="SimSun"/>
              </w:rPr>
              <w:t>We are fine with the extension given that there are no spec changes</w:t>
            </w:r>
          </w:p>
          <w:p w14:paraId="0D3A0C9E" w14:textId="77777777" w:rsidR="0003579A" w:rsidRDefault="00000000">
            <w:pPr>
              <w:pStyle w:val="ListParagraph"/>
              <w:numPr>
                <w:ilvl w:val="0"/>
                <w:numId w:val="21"/>
              </w:numPr>
              <w:jc w:val="left"/>
              <w:rPr>
                <w:rFonts w:eastAsia="SimSun"/>
              </w:rPr>
            </w:pPr>
            <w:r>
              <w:rPr>
                <w:rFonts w:eastAsia="SimSun"/>
              </w:rPr>
              <w:t>For 24-1h, the description for the “Consequence if the feature is not supported by the UE” column should be corrected: “</w:t>
            </w:r>
            <w:r>
              <w:rPr>
                <w:rFonts w:eastAsia="MS Gothic" w:cs="Arial"/>
                <w:color w:val="FF0000"/>
                <w:sz w:val="18"/>
                <w:szCs w:val="18"/>
                <w:lang w:eastAsia="ja-JP"/>
              </w:rPr>
              <w:t xml:space="preserve">Multiple PDSCH scheduling by single DCI for </w:t>
            </w:r>
            <w:r>
              <w:rPr>
                <w:rFonts w:eastAsia="MS Gothic" w:cs="Arial"/>
                <w:strike/>
                <w:color w:val="FF0000"/>
                <w:sz w:val="18"/>
                <w:szCs w:val="18"/>
                <w:lang w:eastAsia="ja-JP"/>
              </w:rPr>
              <w:t>15/30</w:t>
            </w:r>
            <w:r>
              <w:rPr>
                <w:rFonts w:eastAsia="MS Gothic" w:cs="Arial"/>
                <w:color w:val="FF0000"/>
                <w:sz w:val="18"/>
                <w:szCs w:val="18"/>
                <w:lang w:eastAsia="ja-JP"/>
              </w:rPr>
              <w:t xml:space="preserve">/60kHz is not supported in FR2-1” </w:t>
            </w:r>
          </w:p>
          <w:p w14:paraId="0702D3F5" w14:textId="77777777" w:rsidR="0003579A" w:rsidRDefault="00000000">
            <w:pPr>
              <w:pStyle w:val="ListParagraph"/>
              <w:numPr>
                <w:ilvl w:val="0"/>
                <w:numId w:val="21"/>
              </w:numPr>
              <w:jc w:val="left"/>
              <w:rPr>
                <w:rFonts w:eastAsia="SimSun"/>
              </w:rPr>
            </w:pPr>
            <w:r>
              <w:rPr>
                <w:rFonts w:eastAsia="SimSun"/>
              </w:rPr>
              <w:t>For 24-1j, the description for the “Consequence if the feature is not supported by the UE” column should be corrected: “</w:t>
            </w:r>
            <w:r>
              <w:rPr>
                <w:rFonts w:cs="Arial"/>
                <w:color w:val="FF0000"/>
                <w:sz w:val="18"/>
                <w:szCs w:val="18"/>
              </w:rPr>
              <w:t xml:space="preserve">Multiple PUSCH scheduling by single DCI for </w:t>
            </w:r>
            <w:r>
              <w:rPr>
                <w:rFonts w:cs="Arial"/>
                <w:strike/>
                <w:color w:val="FF0000"/>
                <w:sz w:val="18"/>
                <w:szCs w:val="18"/>
              </w:rPr>
              <w:t>15/30</w:t>
            </w:r>
            <w:r>
              <w:rPr>
                <w:rFonts w:cs="Arial"/>
                <w:color w:val="FF0000"/>
                <w:sz w:val="18"/>
                <w:szCs w:val="18"/>
              </w:rPr>
              <w:t>/60kHz is not supported</w:t>
            </w:r>
            <w:r>
              <w:rPr>
                <w:rFonts w:cs="Arial"/>
                <w:color w:val="FF0000"/>
                <w:sz w:val="18"/>
                <w:szCs w:val="18"/>
                <w:lang w:eastAsia="zh-CN"/>
              </w:rPr>
              <w:t xml:space="preserve"> in FR2-1 </w:t>
            </w:r>
            <w:r>
              <w:rPr>
                <w:rFonts w:cs="Arial"/>
                <w:color w:val="FF0000"/>
                <w:sz w:val="18"/>
                <w:szCs w:val="18"/>
              </w:rPr>
              <w:t>with non-contiguous allocation”</w:t>
            </w:r>
          </w:p>
          <w:p w14:paraId="128A0738" w14:textId="77777777" w:rsidR="0003579A" w:rsidRDefault="00000000">
            <w:pPr>
              <w:pStyle w:val="ListParagraph"/>
              <w:numPr>
                <w:ilvl w:val="0"/>
                <w:numId w:val="21"/>
              </w:numPr>
              <w:jc w:val="left"/>
              <w:rPr>
                <w:rFonts w:eastAsia="SimSun"/>
              </w:rPr>
            </w:pPr>
            <w:proofErr w:type="gramStart"/>
            <w:r>
              <w:rPr>
                <w:rFonts w:eastAsia="SimSun"/>
              </w:rPr>
              <w:t>We  assume</w:t>
            </w:r>
            <w:proofErr w:type="gramEnd"/>
            <w:r>
              <w:rPr>
                <w:rFonts w:eastAsia="SimSun"/>
              </w:rPr>
              <w:t xml:space="preserve"> that even if UE signals support this feature (FG 24-1i, 24-1k) for 15/30/60KHz SCS, but if UE does not support SCS 60KHz on FR1 (which is also an optional UE feature), then the joint capability is that UE only supports multiple PDSCH/PUSCH for 15/30KHz SCS on FR1. </w:t>
            </w:r>
          </w:p>
        </w:tc>
      </w:tr>
      <w:tr w:rsidR="0003579A" w14:paraId="49E4A9D8" w14:textId="77777777">
        <w:tc>
          <w:tcPr>
            <w:tcW w:w="1818" w:type="dxa"/>
            <w:tcBorders>
              <w:top w:val="single" w:sz="4" w:space="0" w:color="auto"/>
              <w:left w:val="single" w:sz="4" w:space="0" w:color="auto"/>
              <w:bottom w:val="single" w:sz="4" w:space="0" w:color="auto"/>
              <w:right w:val="single" w:sz="4" w:space="0" w:color="auto"/>
            </w:tcBorders>
          </w:tcPr>
          <w:p w14:paraId="413A6A6D"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7911BF38" w14:textId="77777777" w:rsidR="0003579A" w:rsidRDefault="00000000">
            <w:pPr>
              <w:jc w:val="left"/>
              <w:rPr>
                <w:rFonts w:eastAsiaTheme="minorEastAsia"/>
                <w:lang w:eastAsia="ko-KR"/>
              </w:rPr>
            </w:pPr>
            <w:r>
              <w:rPr>
                <w:rFonts w:eastAsiaTheme="minorEastAsia" w:hint="eastAsia"/>
                <w:lang w:eastAsia="ko-KR"/>
              </w:rPr>
              <w:t>We share the view with</w:t>
            </w:r>
            <w:r>
              <w:rPr>
                <w:rFonts w:eastAsiaTheme="minorEastAsia"/>
                <w:lang w:eastAsia="ko-KR"/>
              </w:rPr>
              <w:t xml:space="preserve"> Ericsson and Apple. No spec changes are </w:t>
            </w:r>
            <w:proofErr w:type="gramStart"/>
            <w:r>
              <w:rPr>
                <w:rFonts w:eastAsiaTheme="minorEastAsia"/>
                <w:lang w:eastAsia="ko-KR"/>
              </w:rPr>
              <w:t>expected</w:t>
            </w:r>
            <w:proofErr w:type="gramEnd"/>
            <w:r>
              <w:rPr>
                <w:rFonts w:eastAsiaTheme="minorEastAsia"/>
                <w:lang w:eastAsia="ko-KR"/>
              </w:rPr>
              <w:t xml:space="preserve"> and this feature is band-agnostic and beneficial at least in terms of DCI overhead reduction.</w:t>
            </w:r>
          </w:p>
          <w:p w14:paraId="38E1CF90" w14:textId="77777777" w:rsidR="0003579A" w:rsidRDefault="00000000">
            <w:pPr>
              <w:jc w:val="left"/>
              <w:rPr>
                <w:rFonts w:eastAsiaTheme="minorEastAsia"/>
                <w:lang w:eastAsia="ko-KR"/>
              </w:rPr>
            </w:pPr>
            <w:r>
              <w:rPr>
                <w:rFonts w:eastAsiaTheme="minorEastAsia" w:hint="eastAsia"/>
                <w:lang w:eastAsia="ko-KR"/>
              </w:rPr>
              <w:t>We also agree with 3 bullets in Apple</w:t>
            </w:r>
            <w:r>
              <w:rPr>
                <w:rFonts w:eastAsiaTheme="minorEastAsia"/>
                <w:lang w:eastAsia="ko-KR"/>
              </w:rPr>
              <w:t>’s comments.</w:t>
            </w:r>
          </w:p>
        </w:tc>
      </w:tr>
      <w:tr w:rsidR="0003579A" w14:paraId="0B4430E3" w14:textId="77777777">
        <w:tc>
          <w:tcPr>
            <w:tcW w:w="1818" w:type="dxa"/>
            <w:tcBorders>
              <w:top w:val="single" w:sz="4" w:space="0" w:color="auto"/>
              <w:left w:val="single" w:sz="4" w:space="0" w:color="auto"/>
              <w:bottom w:val="single" w:sz="4" w:space="0" w:color="auto"/>
              <w:right w:val="single" w:sz="4" w:space="0" w:color="auto"/>
            </w:tcBorders>
          </w:tcPr>
          <w:p w14:paraId="645497D6" w14:textId="77777777" w:rsidR="0003579A" w:rsidRDefault="00000000">
            <w:pPr>
              <w:pStyle w:val="paragraph"/>
              <w:spacing w:before="0" w:beforeAutospacing="0" w:after="0" w:afterAutospacing="0"/>
              <w:textAlignment w:val="baseline"/>
              <w:rPr>
                <w:rStyle w:val="normaltextrun"/>
                <w:rFonts w:eastAsia="SimSun"/>
                <w:sz w:val="20"/>
                <w:lang w:eastAsia="zh-CN"/>
              </w:rPr>
            </w:pPr>
            <w:bookmarkStart w:id="79" w:name="OLE_LINK8"/>
            <w:bookmarkStart w:id="80" w:name="OLE_LINK7"/>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1C51DAD0" w14:textId="77777777" w:rsidR="0003579A" w:rsidRDefault="00000000">
            <w:pPr>
              <w:jc w:val="left"/>
              <w:rPr>
                <w:rFonts w:eastAsia="SimSun"/>
                <w:lang w:eastAsia="zh-CN"/>
              </w:rPr>
            </w:pPr>
            <w:r>
              <w:rPr>
                <w:rFonts w:eastAsia="SimSun" w:hint="eastAsia"/>
                <w:lang w:eastAsia="zh-CN"/>
              </w:rPr>
              <w:t xml:space="preserve">We support introducing the above mentioned new FGs and share the same reason with Ericsson, </w:t>
            </w:r>
            <w:proofErr w:type="gramStart"/>
            <w:r>
              <w:rPr>
                <w:rFonts w:eastAsia="SimSun" w:hint="eastAsia"/>
                <w:lang w:eastAsia="zh-CN"/>
              </w:rPr>
              <w:t>Apple</w:t>
            </w:r>
            <w:proofErr w:type="gramEnd"/>
            <w:r>
              <w:rPr>
                <w:rFonts w:eastAsia="SimSun" w:hint="eastAsia"/>
                <w:lang w:eastAsia="zh-CN"/>
              </w:rPr>
              <w:t xml:space="preserve"> and LGE.</w:t>
            </w:r>
          </w:p>
        </w:tc>
      </w:tr>
      <w:tr w:rsidR="0003579A" w14:paraId="38C086F9" w14:textId="77777777">
        <w:tc>
          <w:tcPr>
            <w:tcW w:w="1818" w:type="dxa"/>
            <w:tcBorders>
              <w:top w:val="single" w:sz="4" w:space="0" w:color="auto"/>
              <w:left w:val="single" w:sz="4" w:space="0" w:color="auto"/>
              <w:bottom w:val="single" w:sz="4" w:space="0" w:color="auto"/>
              <w:right w:val="single" w:sz="4" w:space="0" w:color="auto"/>
            </w:tcBorders>
          </w:tcPr>
          <w:p w14:paraId="52142757" w14:textId="77777777" w:rsidR="0003579A"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A361B41" w14:textId="77777777" w:rsidR="0003579A" w:rsidRDefault="00000000">
            <w:pPr>
              <w:jc w:val="left"/>
              <w:rPr>
                <w:rFonts w:eastAsia="SimSun"/>
                <w:lang w:eastAsia="zh-CN"/>
              </w:rPr>
            </w:pPr>
            <w:r>
              <w:rPr>
                <w:rFonts w:eastAsia="SimSun"/>
                <w:lang w:eastAsia="zh-CN"/>
              </w:rPr>
              <w:t xml:space="preserve">Do not support. This has been discussed for several meetings, always with the same outcome, </w:t>
            </w:r>
            <w:proofErr w:type="gramStart"/>
            <w:r>
              <w:rPr>
                <w:rFonts w:eastAsia="SimSun"/>
                <w:lang w:eastAsia="zh-CN"/>
              </w:rPr>
              <w:t>i.e.</w:t>
            </w:r>
            <w:proofErr w:type="gramEnd"/>
            <w:r>
              <w:rPr>
                <w:rFonts w:eastAsia="SimSun"/>
                <w:lang w:eastAsia="zh-CN"/>
              </w:rPr>
              <w:t xml:space="preserve"> no consensus. It is way too late to introduce such new features for Rel-17 as they are not corrections neither essential. </w:t>
            </w:r>
            <w:proofErr w:type="gramStart"/>
            <w:r>
              <w:rPr>
                <w:rFonts w:eastAsia="SimSun"/>
                <w:lang w:eastAsia="zh-CN"/>
              </w:rPr>
              <w:t>Moreover</w:t>
            </w:r>
            <w:proofErr w:type="gramEnd"/>
            <w:r>
              <w:rPr>
                <w:rFonts w:eastAsia="SimSun"/>
                <w:lang w:eastAsia="zh-CN"/>
              </w:rPr>
              <w:t xml:space="preserve"> these are already under discussion for Rel-18 XR, and that is a better place for such discussions.</w:t>
            </w:r>
          </w:p>
        </w:tc>
      </w:tr>
      <w:tr w:rsidR="0003579A" w14:paraId="06ED6BCB" w14:textId="77777777">
        <w:tc>
          <w:tcPr>
            <w:tcW w:w="1818" w:type="dxa"/>
            <w:tcBorders>
              <w:top w:val="single" w:sz="4" w:space="0" w:color="auto"/>
              <w:left w:val="single" w:sz="4" w:space="0" w:color="auto"/>
              <w:bottom w:val="single" w:sz="4" w:space="0" w:color="auto"/>
              <w:right w:val="single" w:sz="4" w:space="0" w:color="auto"/>
            </w:tcBorders>
          </w:tcPr>
          <w:p w14:paraId="4D06C9AF" w14:textId="77777777" w:rsidR="0003579A"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 xml:space="preserve">Huawei, </w:t>
            </w:r>
            <w:proofErr w:type="spellStart"/>
            <w:r>
              <w:rPr>
                <w:rStyle w:val="normaltextrun"/>
                <w:rFonts w:eastAsia="SimSun"/>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8742681" w14:textId="77777777" w:rsidR="0003579A" w:rsidRDefault="00000000">
            <w:pPr>
              <w:jc w:val="left"/>
              <w:rPr>
                <w:rFonts w:eastAsia="SimSun"/>
                <w:lang w:eastAsia="zh-CN"/>
              </w:rPr>
            </w:pPr>
            <w:r>
              <w:rPr>
                <w:rFonts w:eastAsia="SimSun"/>
                <w:lang w:eastAsia="zh-CN"/>
              </w:rPr>
              <w:t xml:space="preserve">We support the for FGs and have a similar view as Ericsson, Apple, LGE, and ZTE. </w:t>
            </w:r>
          </w:p>
          <w:p w14:paraId="3AF5D3DE" w14:textId="77777777" w:rsidR="0003579A" w:rsidRDefault="00000000">
            <w:pPr>
              <w:jc w:val="left"/>
              <w:rPr>
                <w:rFonts w:eastAsia="SimSun"/>
                <w:lang w:eastAsia="zh-CN"/>
              </w:rPr>
            </w:pPr>
            <w:r>
              <w:rPr>
                <w:rFonts w:eastAsia="SimSun"/>
                <w:lang w:eastAsia="zh-CN"/>
              </w:rPr>
              <w:t xml:space="preserve">Further, we think that the third bullet mentioned by Apple is better to be added as a Note to 24-1i and 24-1k. </w:t>
            </w:r>
          </w:p>
          <w:p w14:paraId="03CDBD8D" w14:textId="77777777" w:rsidR="0003579A" w:rsidRDefault="00000000">
            <w:pPr>
              <w:jc w:val="left"/>
              <w:rPr>
                <w:rFonts w:eastAsia="SimSun"/>
                <w:lang w:eastAsia="zh-CN"/>
              </w:rPr>
            </w:pPr>
            <w:r>
              <w:rPr>
                <w:rFonts w:eastAsia="SimSun"/>
                <w:lang w:eastAsia="zh-CN"/>
              </w:rPr>
              <w:t>Unlike Nokia, we don’t see any reason to not to discuss these FGs here given that the same 4 FGs are agreed in this AI for FR2-2 as well as FR2-1 with 120 kHz SCS. Further, for multiple PUSCH scheduled by single DCI, it has already been supported for all FRs since Rel-16. The only enhancement in Rel-17 is allowing discontinues resource allocation which will not have any specification impact. Finally, it is correct that there are also discussions in Rel-18 XR on the multiple PDSCH/PUSCH scheduled by single DCI. However, in fact, agreeing in above 4 FGs will simplify their work and avoid potential harmonization in the future.</w:t>
            </w:r>
          </w:p>
        </w:tc>
      </w:tr>
      <w:tr w:rsidR="0003579A" w14:paraId="6D4EA7A2" w14:textId="77777777">
        <w:tc>
          <w:tcPr>
            <w:tcW w:w="1818" w:type="dxa"/>
            <w:tcBorders>
              <w:top w:val="single" w:sz="4" w:space="0" w:color="auto"/>
              <w:left w:val="single" w:sz="4" w:space="0" w:color="auto"/>
              <w:bottom w:val="single" w:sz="4" w:space="0" w:color="auto"/>
              <w:right w:val="single" w:sz="4" w:space="0" w:color="auto"/>
            </w:tcBorders>
          </w:tcPr>
          <w:p w14:paraId="5D4D0C9B" w14:textId="77777777" w:rsidR="0003579A"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FE9898C" w14:textId="77777777" w:rsidR="0003579A" w:rsidRDefault="00000000">
            <w:pPr>
              <w:jc w:val="left"/>
              <w:rPr>
                <w:rFonts w:eastAsia="SimSun"/>
                <w:lang w:eastAsia="zh-CN"/>
              </w:rPr>
            </w:pPr>
            <w:r>
              <w:rPr>
                <w:rFonts w:eastAsia="SimSun"/>
                <w:lang w:eastAsia="zh-CN"/>
              </w:rPr>
              <w:t>Ok</w:t>
            </w:r>
          </w:p>
        </w:tc>
      </w:tr>
      <w:tr w:rsidR="0003579A" w14:paraId="470EA3A6" w14:textId="77777777">
        <w:tc>
          <w:tcPr>
            <w:tcW w:w="1818" w:type="dxa"/>
            <w:tcBorders>
              <w:top w:val="single" w:sz="4" w:space="0" w:color="auto"/>
              <w:left w:val="single" w:sz="4" w:space="0" w:color="auto"/>
              <w:bottom w:val="single" w:sz="4" w:space="0" w:color="auto"/>
              <w:right w:val="single" w:sz="4" w:space="0" w:color="auto"/>
            </w:tcBorders>
          </w:tcPr>
          <w:p w14:paraId="7D81E1B7" w14:textId="77777777" w:rsidR="0003579A"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7ABD3106" w14:textId="77777777" w:rsidR="0003579A" w:rsidRDefault="00000000">
            <w:pPr>
              <w:jc w:val="left"/>
              <w:rPr>
                <w:rFonts w:eastAsia="SimSun"/>
                <w:lang w:eastAsia="zh-CN"/>
              </w:rPr>
            </w:pPr>
            <w:r>
              <w:rPr>
                <w:rFonts w:eastAsia="SimSun"/>
                <w:lang w:eastAsia="zh-CN"/>
              </w:rPr>
              <w:t xml:space="preserve">We share the same view with Nokia and don’t support the features. In addition, our concern is there is no clear technical motivation to enable the feature to smaller SCSs and there are many scheduling restriction (e.g., no out-of-order among any DCI-PDSCH pairs) will make the scheduling more difficult.  </w:t>
            </w:r>
          </w:p>
        </w:tc>
      </w:tr>
      <w:tr w:rsidR="0003579A" w14:paraId="610DEBD2" w14:textId="77777777">
        <w:tc>
          <w:tcPr>
            <w:tcW w:w="1818" w:type="dxa"/>
            <w:tcBorders>
              <w:top w:val="single" w:sz="4" w:space="0" w:color="auto"/>
              <w:left w:val="single" w:sz="4" w:space="0" w:color="auto"/>
              <w:bottom w:val="single" w:sz="4" w:space="0" w:color="auto"/>
              <w:right w:val="single" w:sz="4" w:space="0" w:color="auto"/>
            </w:tcBorders>
          </w:tcPr>
          <w:p w14:paraId="17A8E382" w14:textId="77777777" w:rsidR="0003579A"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452CC1A7" w14:textId="77777777" w:rsidR="0003579A" w:rsidRDefault="00000000">
            <w:pPr>
              <w:jc w:val="left"/>
              <w:rPr>
                <w:rFonts w:eastAsia="SimSun"/>
                <w:lang w:eastAsia="zh-CN"/>
              </w:rPr>
            </w:pPr>
            <w:r>
              <w:rPr>
                <w:rFonts w:eastAsia="SimSun"/>
                <w:lang w:eastAsia="zh-CN"/>
              </w:rPr>
              <w:t xml:space="preserve">We don’t support the proposal. This has been discussed for many </w:t>
            </w:r>
            <w:proofErr w:type="gramStart"/>
            <w:r>
              <w:rPr>
                <w:rFonts w:eastAsia="SimSun"/>
                <w:lang w:eastAsia="zh-CN"/>
              </w:rPr>
              <w:t>meeting</w:t>
            </w:r>
            <w:proofErr w:type="gramEnd"/>
            <w:r>
              <w:rPr>
                <w:rFonts w:eastAsia="SimSun"/>
                <w:lang w:eastAsia="zh-CN"/>
              </w:rPr>
              <w:t xml:space="preserve">, and our position doesn’t change. The supporting of multiple PDSCH/PUSCH is SCS specific. The discussion on the maximum number of PDSCH/PUSCH needs careful justification for each SCS, and we don’t think it’s simply to reuse such number from 480/960 to other SCSs. </w:t>
            </w:r>
          </w:p>
        </w:tc>
      </w:tr>
    </w:tbl>
    <w:p w14:paraId="6E1CD46B" w14:textId="77777777" w:rsidR="0003579A" w:rsidRDefault="0003579A">
      <w:pPr>
        <w:pStyle w:val="maintext"/>
        <w:ind w:firstLineChars="90" w:firstLine="180"/>
        <w:rPr>
          <w:rFonts w:ascii="Calibri" w:eastAsia="SimSun" w:hAnsi="Calibri" w:cs="Calibri"/>
          <w:lang w:eastAsia="zh-CN"/>
        </w:rPr>
      </w:pPr>
    </w:p>
    <w:bookmarkEnd w:id="79"/>
    <w:bookmarkEnd w:id="80"/>
    <w:p w14:paraId="630DF3BF" w14:textId="77777777" w:rsidR="0003579A" w:rsidRDefault="00000000">
      <w:pPr>
        <w:pStyle w:val="Heading2"/>
        <w:numPr>
          <w:ilvl w:val="1"/>
          <w:numId w:val="8"/>
        </w:numPr>
        <w:rPr>
          <w:color w:val="000000"/>
        </w:rPr>
      </w:pPr>
      <w:proofErr w:type="spellStart"/>
      <w:r>
        <w:rPr>
          <w:color w:val="000000"/>
        </w:rPr>
        <w:t>NR_NTN_solutions</w:t>
      </w:r>
      <w:proofErr w:type="spellEnd"/>
    </w:p>
    <w:p w14:paraId="294CCF5D" w14:textId="77777777" w:rsidR="0003579A" w:rsidRDefault="00000000">
      <w:r>
        <w:t xml:space="preserve">Void </w:t>
      </w:r>
    </w:p>
    <w:p w14:paraId="02BBE89F" w14:textId="77777777" w:rsidR="0003579A" w:rsidRDefault="0003579A"/>
    <w:p w14:paraId="7DD7DA53" w14:textId="77777777" w:rsidR="0003579A" w:rsidRDefault="00000000">
      <w:pPr>
        <w:pStyle w:val="Heading2"/>
        <w:numPr>
          <w:ilvl w:val="1"/>
          <w:numId w:val="8"/>
        </w:numPr>
        <w:rPr>
          <w:color w:val="000000"/>
        </w:rPr>
      </w:pPr>
      <w:r>
        <w:rPr>
          <w:color w:val="000000"/>
        </w:rPr>
        <w:t>IoT over NTN</w:t>
      </w:r>
    </w:p>
    <w:p w14:paraId="5CDF95B1" w14:textId="77777777" w:rsidR="0003579A" w:rsidRDefault="00000000">
      <w:r>
        <w:t>Void</w:t>
      </w:r>
    </w:p>
    <w:p w14:paraId="087E9BAB" w14:textId="77777777" w:rsidR="0003579A" w:rsidRDefault="0003579A">
      <w:pPr>
        <w:pStyle w:val="maintext"/>
        <w:ind w:firstLineChars="0" w:firstLine="0"/>
        <w:rPr>
          <w:rFonts w:ascii="Calibri" w:eastAsia="SimSun" w:hAnsi="Calibri" w:cs="Calibri"/>
          <w:lang w:eastAsia="zh-CN"/>
        </w:rPr>
      </w:pPr>
    </w:p>
    <w:p w14:paraId="7C26A5F7" w14:textId="77777777" w:rsidR="0003579A" w:rsidRDefault="00000000">
      <w:pPr>
        <w:pStyle w:val="Heading2"/>
        <w:numPr>
          <w:ilvl w:val="1"/>
          <w:numId w:val="8"/>
        </w:numPr>
        <w:rPr>
          <w:color w:val="000000"/>
        </w:rPr>
      </w:pPr>
      <w:proofErr w:type="spellStart"/>
      <w:r>
        <w:rPr>
          <w:color w:val="000000"/>
        </w:rPr>
        <w:t>NR_IAB_enh</w:t>
      </w:r>
      <w:proofErr w:type="spellEnd"/>
    </w:p>
    <w:p w14:paraId="71B9F36E" w14:textId="77777777" w:rsidR="0003579A" w:rsidRDefault="00000000">
      <w:pPr>
        <w:pStyle w:val="maintext"/>
        <w:ind w:firstLineChars="90" w:firstLine="180"/>
        <w:rPr>
          <w:rFonts w:ascii="Calibri" w:eastAsia="SimSun" w:hAnsi="Calibri" w:cs="Calibri"/>
          <w:lang w:eastAsia="zh-CN"/>
        </w:rPr>
      </w:pPr>
      <w:r>
        <w:rPr>
          <w:rFonts w:ascii="Calibri" w:eastAsia="SimSun" w:hAnsi="Calibri" w:cs="Calibri"/>
          <w:lang w:eastAsia="zh-CN"/>
        </w:rPr>
        <w:t xml:space="preserve">Void </w:t>
      </w:r>
    </w:p>
    <w:p w14:paraId="05BCC929" w14:textId="77777777" w:rsidR="0003579A" w:rsidRDefault="0003579A">
      <w:pPr>
        <w:pStyle w:val="maintext"/>
        <w:ind w:firstLineChars="90" w:firstLine="180"/>
        <w:rPr>
          <w:rFonts w:ascii="Calibri" w:eastAsia="SimSun" w:hAnsi="Calibri" w:cs="Calibri"/>
          <w:lang w:eastAsia="zh-CN"/>
        </w:rPr>
      </w:pPr>
    </w:p>
    <w:p w14:paraId="367DE9A9" w14:textId="77777777" w:rsidR="0003579A" w:rsidRDefault="00000000">
      <w:pPr>
        <w:pStyle w:val="Heading2"/>
        <w:numPr>
          <w:ilvl w:val="1"/>
          <w:numId w:val="8"/>
        </w:numPr>
        <w:rPr>
          <w:color w:val="000000"/>
        </w:rPr>
      </w:pPr>
      <w:r>
        <w:rPr>
          <w:color w:val="000000"/>
        </w:rPr>
        <w:t>NR_DSS</w:t>
      </w:r>
    </w:p>
    <w:p w14:paraId="1779C1FA" w14:textId="77777777" w:rsidR="0003579A" w:rsidRDefault="00000000">
      <w:pPr>
        <w:pStyle w:val="maintext"/>
        <w:ind w:firstLineChars="90" w:firstLine="180"/>
        <w:rPr>
          <w:rFonts w:ascii="Calibri" w:eastAsia="SimSun" w:hAnsi="Calibri" w:cs="Calibri"/>
          <w:lang w:eastAsia="zh-CN"/>
        </w:rPr>
      </w:pPr>
      <w:r>
        <w:rPr>
          <w:rFonts w:ascii="Calibri" w:eastAsia="SimSun" w:hAnsi="Calibri" w:cs="Calibri"/>
          <w:lang w:eastAsia="zh-CN"/>
        </w:rPr>
        <w:t xml:space="preserve">Void </w:t>
      </w:r>
    </w:p>
    <w:p w14:paraId="35135589" w14:textId="77777777" w:rsidR="0003579A" w:rsidRDefault="0003579A">
      <w:pPr>
        <w:pStyle w:val="maintext"/>
        <w:ind w:firstLineChars="90" w:firstLine="180"/>
        <w:rPr>
          <w:rFonts w:ascii="Calibri" w:eastAsia="SimSun" w:hAnsi="Calibri" w:cs="Calibri"/>
          <w:lang w:eastAsia="zh-CN"/>
        </w:rPr>
      </w:pPr>
      <w:bookmarkStart w:id="81" w:name="OLE_LINK11"/>
      <w:bookmarkStart w:id="82" w:name="OLE_LINK12"/>
    </w:p>
    <w:bookmarkEnd w:id="81"/>
    <w:bookmarkEnd w:id="82"/>
    <w:p w14:paraId="41C527B6" w14:textId="77777777" w:rsidR="0003579A" w:rsidRDefault="00000000">
      <w:pPr>
        <w:pStyle w:val="Heading2"/>
        <w:numPr>
          <w:ilvl w:val="1"/>
          <w:numId w:val="8"/>
        </w:numPr>
        <w:rPr>
          <w:color w:val="000000"/>
        </w:rPr>
      </w:pPr>
      <w:r>
        <w:rPr>
          <w:color w:val="000000"/>
        </w:rPr>
        <w:t>LTE_NR_DC_enh2</w:t>
      </w:r>
    </w:p>
    <w:p w14:paraId="43913AC6" w14:textId="77777777" w:rsidR="0003579A" w:rsidRDefault="00000000">
      <w:pPr>
        <w:pStyle w:val="maintext"/>
        <w:ind w:firstLineChars="90" w:firstLine="180"/>
        <w:rPr>
          <w:rFonts w:ascii="Calibri" w:eastAsia="SimSun" w:hAnsi="Calibri" w:cs="Calibri"/>
          <w:lang w:eastAsia="zh-CN"/>
        </w:rPr>
      </w:pPr>
      <w:r>
        <w:rPr>
          <w:rFonts w:ascii="Calibri" w:eastAsia="SimSun" w:hAnsi="Calibri" w:cs="Calibri"/>
          <w:lang w:eastAsia="zh-CN"/>
        </w:rPr>
        <w:t xml:space="preserve">Void </w:t>
      </w:r>
    </w:p>
    <w:p w14:paraId="3588869C" w14:textId="77777777" w:rsidR="0003579A" w:rsidRDefault="0003579A">
      <w:pPr>
        <w:pStyle w:val="maintext"/>
        <w:ind w:firstLineChars="90" w:firstLine="180"/>
        <w:rPr>
          <w:rFonts w:ascii="Calibri" w:eastAsia="SimSun" w:hAnsi="Calibri" w:cs="Calibri"/>
          <w:lang w:eastAsia="zh-CN"/>
        </w:rPr>
      </w:pPr>
    </w:p>
    <w:p w14:paraId="51A0EFDA" w14:textId="77777777" w:rsidR="0003579A" w:rsidRDefault="00000000">
      <w:pPr>
        <w:pStyle w:val="Heading2"/>
        <w:numPr>
          <w:ilvl w:val="1"/>
          <w:numId w:val="8"/>
        </w:numPr>
        <w:rPr>
          <w:color w:val="000000"/>
        </w:rPr>
      </w:pPr>
      <w:proofErr w:type="spellStart"/>
      <w:r>
        <w:rPr>
          <w:color w:val="000000"/>
        </w:rPr>
        <w:t>NR_pos_enh</w:t>
      </w:r>
      <w:proofErr w:type="spellEnd"/>
    </w:p>
    <w:p w14:paraId="261E6E97" w14:textId="77777777" w:rsidR="0003579A" w:rsidRDefault="0003579A">
      <w:pPr>
        <w:pStyle w:val="maintext"/>
        <w:ind w:firstLineChars="90" w:firstLine="180"/>
        <w:rPr>
          <w:rFonts w:ascii="Calibri" w:eastAsia="SimSun" w:hAnsi="Calibri" w:cs="Calibri"/>
          <w:lang w:eastAsia="zh-CN"/>
        </w:rPr>
      </w:pPr>
    </w:p>
    <w:p w14:paraId="78855C03" w14:textId="77777777" w:rsidR="0003579A" w:rsidRDefault="00000000">
      <w:pPr>
        <w:pStyle w:val="Heading3"/>
        <w:numPr>
          <w:ilvl w:val="2"/>
          <w:numId w:val="8"/>
        </w:numPr>
        <w:rPr>
          <w:color w:val="000000"/>
        </w:rPr>
      </w:pPr>
      <w:bookmarkStart w:id="83" w:name="OLE_LINK31"/>
      <w:bookmarkStart w:id="84" w:name="OLE_LINK32"/>
      <w:r>
        <w:rPr>
          <w:color w:val="000000"/>
        </w:rPr>
        <w:lastRenderedPageBreak/>
        <w:t>FG 27-3-2</w:t>
      </w:r>
    </w:p>
    <w:p w14:paraId="2F27D208" w14:textId="77777777" w:rsidR="0003579A"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#110bis-e in this agenda item, the following is proposed by the moderator. Companies submitted the following views on the moderator’s proposals.</w:t>
      </w:r>
    </w:p>
    <w:p w14:paraId="25B148F6" w14:textId="77777777" w:rsidR="0003579A" w:rsidRDefault="0003579A">
      <w:pPr>
        <w:pStyle w:val="maintext"/>
        <w:ind w:firstLineChars="90" w:firstLine="180"/>
        <w:rPr>
          <w:rFonts w:ascii="Calibri" w:hAnsi="Calibri" w:cs="Arial"/>
        </w:rPr>
      </w:pPr>
    </w:p>
    <w:p w14:paraId="1D48C6DB" w14:textId="77777777" w:rsidR="0003579A" w:rsidRDefault="00000000">
      <w:pPr>
        <w:pStyle w:val="maintext"/>
        <w:ind w:firstLineChars="90" w:firstLine="180"/>
        <w:rPr>
          <w:rFonts w:ascii="Calibri" w:hAnsi="Calibri" w:cs="Arial"/>
          <w:color w:val="000000"/>
        </w:rPr>
      </w:pPr>
      <w:bookmarkStart w:id="85" w:name="OLE_LINK55"/>
      <w:bookmarkStart w:id="86" w:name="OLE_LINK54"/>
      <w:r>
        <w:rPr>
          <w:rFonts w:ascii="Calibri" w:hAnsi="Calibri" w:cs="Arial"/>
          <w:b/>
        </w:rPr>
        <w:t>Proposal: Adopt the following changes highlighted in chromatic fonts, while keeping the yellow highlighting, if any, as shown</w:t>
      </w:r>
      <w:bookmarkEnd w:id="85"/>
      <w:bookmarkEnd w:id="86"/>
    </w:p>
    <w:p w14:paraId="0C018FF6" w14:textId="77777777" w:rsidR="0003579A" w:rsidRDefault="0003579A">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532"/>
        <w:gridCol w:w="2232"/>
        <w:gridCol w:w="5069"/>
        <w:gridCol w:w="498"/>
        <w:gridCol w:w="527"/>
        <w:gridCol w:w="222"/>
        <w:gridCol w:w="2511"/>
        <w:gridCol w:w="682"/>
        <w:gridCol w:w="467"/>
        <w:gridCol w:w="467"/>
        <w:gridCol w:w="467"/>
        <w:gridCol w:w="6021"/>
        <w:gridCol w:w="1356"/>
      </w:tblGrid>
      <w:tr w:rsidR="0003579A" w14:paraId="5D2CC846" w14:textId="77777777">
        <w:tc>
          <w:tcPr>
            <w:tcW w:w="0" w:type="auto"/>
            <w:shd w:val="clear" w:color="auto" w:fill="auto"/>
          </w:tcPr>
          <w:p w14:paraId="32FC8006" w14:textId="77777777" w:rsidR="0003579A"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 xml:space="preserve">27. </w:t>
            </w:r>
            <w:proofErr w:type="spellStart"/>
            <w:r>
              <w:rPr>
                <w:rFonts w:ascii="Arial" w:hAnsi="Arial" w:cs="Arial"/>
                <w:color w:val="000000" w:themeColor="text1"/>
                <w:sz w:val="18"/>
                <w:szCs w:val="18"/>
                <w:lang w:eastAsia="ja-JP"/>
              </w:rPr>
              <w:t>NR_pos_enh</w:t>
            </w:r>
            <w:proofErr w:type="spellEnd"/>
          </w:p>
        </w:tc>
        <w:tc>
          <w:tcPr>
            <w:tcW w:w="0" w:type="auto"/>
            <w:shd w:val="clear" w:color="auto" w:fill="auto"/>
          </w:tcPr>
          <w:p w14:paraId="1BC82DBD" w14:textId="77777777" w:rsidR="0003579A"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27-3-2</w:t>
            </w:r>
          </w:p>
        </w:tc>
        <w:tc>
          <w:tcPr>
            <w:tcW w:w="0" w:type="auto"/>
            <w:shd w:val="clear" w:color="auto" w:fill="auto"/>
          </w:tcPr>
          <w:p w14:paraId="698F710B" w14:textId="77777777" w:rsidR="0003579A" w:rsidRDefault="00000000">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DL PRS measurement outside MG and in a PRS processing window</w:t>
            </w:r>
          </w:p>
        </w:tc>
        <w:tc>
          <w:tcPr>
            <w:tcW w:w="0" w:type="auto"/>
            <w:shd w:val="clear" w:color="auto" w:fill="auto"/>
          </w:tcPr>
          <w:p w14:paraId="3EF0947A" w14:textId="77777777" w:rsidR="0003579A" w:rsidRDefault="0003579A">
            <w:pPr>
              <w:autoSpaceDE w:val="0"/>
              <w:autoSpaceDN w:val="0"/>
              <w:adjustRightInd w:val="0"/>
              <w:snapToGrid w:val="0"/>
              <w:spacing w:afterLines="50"/>
              <w:contextualSpacing/>
              <w:rPr>
                <w:rFonts w:cs="Arial"/>
                <w:color w:val="000000" w:themeColor="text1"/>
                <w:sz w:val="18"/>
                <w:szCs w:val="18"/>
              </w:rPr>
            </w:pPr>
          </w:p>
          <w:p w14:paraId="2E7CF239" w14:textId="77777777" w:rsidR="0003579A" w:rsidRDefault="00000000">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1. Supported PRS processing types subject to the UE determining that DL PRS to be higher priority for PRS measurement outside MG and in a PRS processing window</w:t>
            </w:r>
          </w:p>
          <w:p w14:paraId="0A654FC0" w14:textId="77777777" w:rsidR="0003579A" w:rsidRDefault="00000000">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2. Support of priority handing options of PRS: Option1, Option2 or Option3</w:t>
            </w:r>
          </w:p>
          <w:p w14:paraId="6BB12076" w14:textId="77777777" w:rsidR="0003579A" w:rsidRDefault="00000000">
            <w:pPr>
              <w:numPr>
                <w:ilvl w:val="1"/>
                <w:numId w:val="17"/>
              </w:numPr>
              <w:tabs>
                <w:tab w:val="left" w:pos="-420"/>
              </w:tabs>
              <w:spacing w:line="254" w:lineRule="auto"/>
              <w:rPr>
                <w:rFonts w:cs="Arial"/>
                <w:strike/>
                <w:color w:val="FF0000"/>
                <w:sz w:val="18"/>
                <w:szCs w:val="18"/>
                <w:lang w:eastAsia="zh-CN"/>
              </w:rPr>
            </w:pPr>
            <w:r>
              <w:rPr>
                <w:rFonts w:cs="Arial"/>
                <w:color w:val="000000" w:themeColor="text1"/>
                <w:sz w:val="18"/>
                <w:szCs w:val="18"/>
                <w:lang w:eastAsia="zh-CN"/>
              </w:rPr>
              <w:t xml:space="preserve">Option 1: </w:t>
            </w:r>
            <w:r>
              <w:rPr>
                <w:rFonts w:cs="Arial"/>
                <w:color w:val="FF0000"/>
                <w:sz w:val="18"/>
                <w:szCs w:val="18"/>
                <w:lang w:eastAsia="zh-CN"/>
              </w:rPr>
              <w:t xml:space="preserve">Support of “st1” and “st3” defined in clause 5.1.6.5 of TS 38.214 </w:t>
            </w:r>
            <w:r>
              <w:rPr>
                <w:rFonts w:cs="Arial"/>
                <w:strike/>
                <w:color w:val="FF0000"/>
                <w:sz w:val="18"/>
                <w:szCs w:val="18"/>
                <w:lang w:eastAsia="zh-CN"/>
              </w:rPr>
              <w:t>UE may indicates support of two priority states.</w:t>
            </w:r>
          </w:p>
          <w:p w14:paraId="0537330D" w14:textId="77777777" w:rsidR="0003579A" w:rsidRDefault="00000000">
            <w:pPr>
              <w:numPr>
                <w:ilvl w:val="2"/>
                <w:numId w:val="18"/>
              </w:numPr>
              <w:spacing w:line="254" w:lineRule="auto"/>
              <w:rPr>
                <w:rFonts w:cs="Arial"/>
                <w:strike/>
                <w:color w:val="FF0000"/>
                <w:sz w:val="18"/>
                <w:szCs w:val="18"/>
                <w:lang w:eastAsia="zh-CN"/>
              </w:rPr>
            </w:pPr>
            <w:r>
              <w:rPr>
                <w:rFonts w:cs="Arial"/>
                <w:strike/>
                <w:color w:val="FF0000"/>
                <w:sz w:val="18"/>
                <w:szCs w:val="18"/>
                <w:lang w:eastAsia="zh-CN"/>
              </w:rPr>
              <w:t>State 1: PRS is higher priority than all PDCCH/PDSCH/CSI-RS</w:t>
            </w:r>
          </w:p>
          <w:p w14:paraId="31AE27A8" w14:textId="77777777" w:rsidR="0003579A" w:rsidRDefault="00000000">
            <w:pPr>
              <w:numPr>
                <w:ilvl w:val="2"/>
                <w:numId w:val="18"/>
              </w:numPr>
              <w:spacing w:line="254" w:lineRule="auto"/>
              <w:rPr>
                <w:rFonts w:cs="Arial"/>
                <w:strike/>
                <w:color w:val="FF0000"/>
                <w:sz w:val="18"/>
                <w:szCs w:val="18"/>
                <w:lang w:eastAsia="zh-CN"/>
              </w:rPr>
            </w:pPr>
            <w:r>
              <w:rPr>
                <w:rFonts w:cs="Arial"/>
                <w:strike/>
                <w:color w:val="FF0000"/>
                <w:sz w:val="18"/>
                <w:szCs w:val="18"/>
                <w:lang w:eastAsia="zh-CN"/>
              </w:rPr>
              <w:t>State 2: PRS is lower priority than all PDCCH/PDSCH/CSI-RS</w:t>
            </w:r>
          </w:p>
          <w:p w14:paraId="013418C6" w14:textId="77777777" w:rsidR="0003579A" w:rsidRDefault="00000000">
            <w:pPr>
              <w:numPr>
                <w:ilvl w:val="1"/>
                <w:numId w:val="17"/>
              </w:numPr>
              <w:tabs>
                <w:tab w:val="left" w:pos="-420"/>
              </w:tabs>
              <w:spacing w:line="254" w:lineRule="auto"/>
              <w:rPr>
                <w:rFonts w:cs="Arial"/>
                <w:strike/>
                <w:color w:val="FF0000"/>
                <w:sz w:val="18"/>
                <w:szCs w:val="18"/>
                <w:lang w:eastAsia="zh-CN"/>
              </w:rPr>
            </w:pPr>
            <w:r>
              <w:rPr>
                <w:rFonts w:cs="Arial"/>
                <w:color w:val="000000" w:themeColor="text1"/>
                <w:sz w:val="18"/>
                <w:szCs w:val="18"/>
                <w:lang w:eastAsia="zh-CN"/>
              </w:rPr>
              <w:t xml:space="preserve">Option 2: </w:t>
            </w:r>
            <w:r>
              <w:rPr>
                <w:rFonts w:cs="Arial"/>
                <w:color w:val="FF0000"/>
                <w:sz w:val="18"/>
                <w:szCs w:val="18"/>
                <w:lang w:eastAsia="zh-CN"/>
              </w:rPr>
              <w:t xml:space="preserve">Support of “st1”, “st2”, and “st3” defined in clause 5.1.6.5 of TS 38.214 </w:t>
            </w:r>
            <w:r>
              <w:rPr>
                <w:rFonts w:cs="Arial"/>
                <w:strike/>
                <w:color w:val="FF0000"/>
                <w:sz w:val="18"/>
                <w:szCs w:val="18"/>
                <w:lang w:eastAsia="zh-CN"/>
              </w:rPr>
              <w:t>UE may indicate support of three priority states</w:t>
            </w:r>
          </w:p>
          <w:p w14:paraId="46A71502" w14:textId="77777777" w:rsidR="0003579A" w:rsidRDefault="00000000">
            <w:pPr>
              <w:numPr>
                <w:ilvl w:val="2"/>
                <w:numId w:val="18"/>
              </w:numPr>
              <w:spacing w:line="254" w:lineRule="auto"/>
              <w:rPr>
                <w:rFonts w:cs="Arial"/>
                <w:strike/>
                <w:color w:val="FF0000"/>
                <w:sz w:val="18"/>
                <w:szCs w:val="18"/>
                <w:lang w:eastAsia="zh-CN"/>
              </w:rPr>
            </w:pPr>
            <w:r>
              <w:rPr>
                <w:rFonts w:cs="Arial"/>
                <w:strike/>
                <w:color w:val="FF0000"/>
                <w:sz w:val="18"/>
                <w:szCs w:val="18"/>
                <w:lang w:eastAsia="zh-CN"/>
              </w:rPr>
              <w:t>State 1: PRS is higher priority than all PDCCH/PDSCH/CSI-RS</w:t>
            </w:r>
          </w:p>
          <w:p w14:paraId="12DDC699" w14:textId="77777777" w:rsidR="0003579A" w:rsidRDefault="00000000">
            <w:pPr>
              <w:numPr>
                <w:ilvl w:val="2"/>
                <w:numId w:val="18"/>
              </w:numPr>
              <w:spacing w:line="254" w:lineRule="auto"/>
              <w:rPr>
                <w:rFonts w:cs="Arial"/>
                <w:strike/>
                <w:color w:val="FF0000"/>
                <w:sz w:val="18"/>
                <w:szCs w:val="18"/>
                <w:lang w:eastAsia="zh-CN"/>
              </w:rPr>
            </w:pPr>
            <w:r>
              <w:rPr>
                <w:rFonts w:cs="Arial"/>
                <w:strike/>
                <w:color w:val="FF0000"/>
                <w:sz w:val="18"/>
                <w:szCs w:val="18"/>
                <w:lang w:eastAsia="zh-CN"/>
              </w:rPr>
              <w:t>State 2: PRS is lower priority than PDCCH and URLLC PDSCH and higher priority than other PDSCH/CSI-RS</w:t>
            </w:r>
          </w:p>
          <w:p w14:paraId="6118847E" w14:textId="77777777" w:rsidR="0003579A" w:rsidRDefault="00000000">
            <w:pPr>
              <w:numPr>
                <w:ilvl w:val="3"/>
                <w:numId w:val="19"/>
              </w:numPr>
              <w:spacing w:line="254" w:lineRule="auto"/>
              <w:rPr>
                <w:rFonts w:cs="Arial"/>
                <w:strike/>
                <w:color w:val="FF0000"/>
                <w:sz w:val="18"/>
                <w:szCs w:val="18"/>
                <w:lang w:eastAsia="zh-CN"/>
              </w:rPr>
            </w:pPr>
            <w:r>
              <w:rPr>
                <w:rFonts w:cs="Arial"/>
                <w:strike/>
                <w:color w:val="FF0000"/>
                <w:sz w:val="18"/>
                <w:szCs w:val="18"/>
                <w:lang w:eastAsia="zh-CN"/>
              </w:rPr>
              <w:t xml:space="preserve">Note: The URLLC channel corresponds a dynamically scheduled PDSCH whose PUCCH resource for carrying ACK/NAK is marked as </w:t>
            </w:r>
            <w:proofErr w:type="gramStart"/>
            <w:r>
              <w:rPr>
                <w:rFonts w:cs="Arial"/>
                <w:strike/>
                <w:color w:val="FF0000"/>
                <w:sz w:val="18"/>
                <w:szCs w:val="18"/>
                <w:lang w:eastAsia="zh-CN"/>
              </w:rPr>
              <w:t>high-priority</w:t>
            </w:r>
            <w:proofErr w:type="gramEnd"/>
            <w:r>
              <w:rPr>
                <w:rFonts w:cs="Arial"/>
                <w:strike/>
                <w:color w:val="FF0000"/>
                <w:sz w:val="18"/>
                <w:szCs w:val="18"/>
                <w:lang w:eastAsia="zh-CN"/>
              </w:rPr>
              <w:t>.</w:t>
            </w:r>
          </w:p>
          <w:p w14:paraId="049FB65C" w14:textId="77777777" w:rsidR="0003579A" w:rsidRDefault="00000000">
            <w:pPr>
              <w:numPr>
                <w:ilvl w:val="2"/>
                <w:numId w:val="18"/>
              </w:numPr>
              <w:spacing w:line="254" w:lineRule="auto"/>
              <w:rPr>
                <w:rFonts w:cs="Arial"/>
                <w:strike/>
                <w:color w:val="FF0000"/>
                <w:sz w:val="18"/>
                <w:szCs w:val="18"/>
                <w:lang w:eastAsia="zh-CN"/>
              </w:rPr>
            </w:pPr>
            <w:r>
              <w:rPr>
                <w:rFonts w:cs="Arial"/>
                <w:strike/>
                <w:color w:val="FF0000"/>
                <w:sz w:val="18"/>
                <w:szCs w:val="18"/>
                <w:lang w:eastAsia="zh-CN"/>
              </w:rPr>
              <w:t>State 3: PRS is lower priority than all PDCCH/PDSCH/CSI-RS</w:t>
            </w:r>
          </w:p>
          <w:p w14:paraId="7E23A010" w14:textId="77777777" w:rsidR="0003579A" w:rsidRDefault="00000000">
            <w:pPr>
              <w:numPr>
                <w:ilvl w:val="1"/>
                <w:numId w:val="17"/>
              </w:numPr>
              <w:tabs>
                <w:tab w:val="left" w:pos="-420"/>
              </w:tabs>
              <w:spacing w:line="254" w:lineRule="auto"/>
              <w:rPr>
                <w:rFonts w:cs="Arial"/>
                <w:strike/>
                <w:color w:val="FF0000"/>
                <w:sz w:val="18"/>
                <w:szCs w:val="18"/>
                <w:lang w:eastAsia="zh-CN"/>
              </w:rPr>
            </w:pPr>
            <w:r>
              <w:rPr>
                <w:rFonts w:cs="Arial"/>
                <w:color w:val="000000" w:themeColor="text1"/>
                <w:sz w:val="18"/>
                <w:szCs w:val="18"/>
                <w:lang w:eastAsia="zh-CN"/>
              </w:rPr>
              <w:t xml:space="preserve">Option 3: </w:t>
            </w:r>
            <w:r>
              <w:rPr>
                <w:rFonts w:cs="Arial"/>
                <w:color w:val="FF0000"/>
                <w:sz w:val="18"/>
                <w:szCs w:val="18"/>
                <w:lang w:eastAsia="zh-CN"/>
              </w:rPr>
              <w:t xml:space="preserve">Support of “st1” only defined in clause 5.1.6.5 of TS 38.214 </w:t>
            </w:r>
            <w:r>
              <w:rPr>
                <w:rFonts w:cs="Arial"/>
                <w:strike/>
                <w:color w:val="FF0000"/>
                <w:sz w:val="18"/>
                <w:szCs w:val="18"/>
                <w:lang w:eastAsia="zh-CN"/>
              </w:rPr>
              <w:t>UE may indicate support of single priority state</w:t>
            </w:r>
          </w:p>
          <w:p w14:paraId="37C0924E" w14:textId="77777777" w:rsidR="0003579A" w:rsidRDefault="00000000">
            <w:pPr>
              <w:numPr>
                <w:ilvl w:val="2"/>
                <w:numId w:val="18"/>
              </w:numPr>
              <w:spacing w:line="254" w:lineRule="auto"/>
              <w:rPr>
                <w:rFonts w:cs="Arial"/>
                <w:strike/>
                <w:color w:val="FF0000"/>
                <w:sz w:val="18"/>
                <w:szCs w:val="18"/>
                <w:lang w:eastAsia="zh-CN"/>
              </w:rPr>
            </w:pPr>
            <w:r>
              <w:rPr>
                <w:rFonts w:cs="Arial"/>
                <w:strike/>
                <w:color w:val="FF0000"/>
                <w:sz w:val="18"/>
                <w:szCs w:val="18"/>
                <w:lang w:eastAsia="zh-CN"/>
              </w:rPr>
              <w:t>State 1: PRS is higher priority than all PDCCH/PDSCH/CSI-RS</w:t>
            </w:r>
          </w:p>
          <w:p w14:paraId="71B983FD" w14:textId="77777777" w:rsidR="0003579A" w:rsidRDefault="0003579A">
            <w:pPr>
              <w:pStyle w:val="maintext"/>
              <w:ind w:firstLineChars="0" w:firstLine="0"/>
              <w:jc w:val="left"/>
              <w:rPr>
                <w:rFonts w:ascii="Arial" w:hAnsi="Arial" w:cs="Arial"/>
                <w:sz w:val="18"/>
              </w:rPr>
            </w:pPr>
          </w:p>
        </w:tc>
        <w:tc>
          <w:tcPr>
            <w:tcW w:w="0" w:type="auto"/>
            <w:shd w:val="clear" w:color="auto" w:fill="auto"/>
          </w:tcPr>
          <w:p w14:paraId="75096FF3" w14:textId="77777777" w:rsidR="0003579A" w:rsidRDefault="00000000">
            <w:pPr>
              <w:pStyle w:val="maintext"/>
              <w:ind w:firstLineChars="0" w:firstLine="0"/>
              <w:jc w:val="left"/>
              <w:rPr>
                <w:rFonts w:ascii="Arial" w:hAnsi="Arial" w:cs="Arial"/>
                <w:sz w:val="18"/>
              </w:rPr>
            </w:pPr>
            <w:r>
              <w:rPr>
                <w:rFonts w:ascii="Arial" w:hAnsi="Arial" w:cs="Arial"/>
                <w:color w:val="000000" w:themeColor="text1"/>
                <w:sz w:val="18"/>
                <w:szCs w:val="18"/>
              </w:rPr>
              <w:t>13-1</w:t>
            </w:r>
          </w:p>
        </w:tc>
        <w:tc>
          <w:tcPr>
            <w:tcW w:w="0" w:type="auto"/>
            <w:shd w:val="clear" w:color="auto" w:fill="auto"/>
          </w:tcPr>
          <w:p w14:paraId="0618C4FA" w14:textId="77777777" w:rsidR="0003579A" w:rsidRDefault="00000000">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Yes</w:t>
            </w:r>
          </w:p>
        </w:tc>
        <w:tc>
          <w:tcPr>
            <w:tcW w:w="0" w:type="auto"/>
            <w:shd w:val="clear" w:color="auto" w:fill="auto"/>
          </w:tcPr>
          <w:p w14:paraId="7F495C7F" w14:textId="77777777" w:rsidR="0003579A" w:rsidRDefault="0003579A">
            <w:pPr>
              <w:pStyle w:val="maintext"/>
              <w:ind w:firstLineChars="0" w:firstLine="0"/>
              <w:jc w:val="left"/>
              <w:rPr>
                <w:rFonts w:ascii="Arial" w:hAnsi="Arial" w:cs="Arial"/>
                <w:sz w:val="18"/>
              </w:rPr>
            </w:pPr>
          </w:p>
        </w:tc>
        <w:tc>
          <w:tcPr>
            <w:tcW w:w="0" w:type="auto"/>
            <w:shd w:val="clear" w:color="auto" w:fill="auto"/>
          </w:tcPr>
          <w:p w14:paraId="3C6E5E63" w14:textId="77777777" w:rsidR="0003579A" w:rsidRDefault="00000000">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DL PRS measurement outside MG and in a PRS processing window is not supported</w:t>
            </w:r>
          </w:p>
        </w:tc>
        <w:tc>
          <w:tcPr>
            <w:tcW w:w="0" w:type="auto"/>
            <w:shd w:val="clear" w:color="auto" w:fill="auto"/>
          </w:tcPr>
          <w:p w14:paraId="7127C551" w14:textId="77777777" w:rsidR="0003579A"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per band</w:t>
            </w:r>
          </w:p>
        </w:tc>
        <w:tc>
          <w:tcPr>
            <w:tcW w:w="0" w:type="auto"/>
            <w:shd w:val="clear" w:color="auto" w:fill="auto"/>
          </w:tcPr>
          <w:p w14:paraId="1DC9ADF6" w14:textId="77777777" w:rsidR="0003579A"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n/a</w:t>
            </w:r>
          </w:p>
        </w:tc>
        <w:tc>
          <w:tcPr>
            <w:tcW w:w="0" w:type="auto"/>
            <w:shd w:val="clear" w:color="auto" w:fill="auto"/>
          </w:tcPr>
          <w:p w14:paraId="5D2381D2" w14:textId="77777777" w:rsidR="0003579A"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n/a</w:t>
            </w:r>
          </w:p>
        </w:tc>
        <w:tc>
          <w:tcPr>
            <w:tcW w:w="0" w:type="auto"/>
            <w:shd w:val="clear" w:color="auto" w:fill="auto"/>
          </w:tcPr>
          <w:p w14:paraId="36382BC2" w14:textId="77777777" w:rsidR="0003579A" w:rsidRDefault="00000000">
            <w:pPr>
              <w:pStyle w:val="maintext"/>
              <w:ind w:firstLineChars="0" w:firstLine="0"/>
              <w:jc w:val="left"/>
              <w:rPr>
                <w:rFonts w:ascii="Arial" w:hAnsi="Arial" w:cs="Arial"/>
                <w:sz w:val="18"/>
              </w:rPr>
            </w:pPr>
            <w:r>
              <w:rPr>
                <w:rFonts w:ascii="Arial" w:hAnsi="Arial" w:cs="Arial"/>
                <w:color w:val="000000" w:themeColor="text1"/>
                <w:sz w:val="18"/>
                <w:szCs w:val="18"/>
                <w:lang w:eastAsia="ja-JP"/>
              </w:rPr>
              <w:t>n/a</w:t>
            </w:r>
          </w:p>
        </w:tc>
        <w:tc>
          <w:tcPr>
            <w:tcW w:w="0" w:type="auto"/>
            <w:shd w:val="clear" w:color="auto" w:fill="auto"/>
          </w:tcPr>
          <w:p w14:paraId="23F37C7B" w14:textId="77777777" w:rsidR="0003579A" w:rsidRDefault="00000000">
            <w:pPr>
              <w:pStyle w:val="TAL"/>
              <w:rPr>
                <w:rFonts w:cs="Arial"/>
                <w:color w:val="000000" w:themeColor="text1"/>
                <w:szCs w:val="18"/>
              </w:rPr>
            </w:pPr>
            <w:r>
              <w:rPr>
                <w:rFonts w:cs="Arial"/>
                <w:color w:val="000000" w:themeColor="text1"/>
                <w:szCs w:val="18"/>
              </w:rPr>
              <w:t>Component 1 candidate values: One or more of {Type 1A, Type 1B, Type 2}</w:t>
            </w:r>
          </w:p>
          <w:p w14:paraId="4EFB4DB4" w14:textId="77777777" w:rsidR="0003579A" w:rsidRDefault="0003579A">
            <w:pPr>
              <w:pStyle w:val="TAL"/>
              <w:rPr>
                <w:rFonts w:cs="Arial"/>
                <w:color w:val="000000" w:themeColor="text1"/>
                <w:szCs w:val="18"/>
              </w:rPr>
            </w:pPr>
          </w:p>
          <w:p w14:paraId="19E0D61F" w14:textId="77777777" w:rsidR="0003579A" w:rsidRDefault="00000000">
            <w:pPr>
              <w:pStyle w:val="TAL"/>
              <w:rPr>
                <w:rFonts w:cs="Arial"/>
                <w:color w:val="000000" w:themeColor="text1"/>
                <w:szCs w:val="18"/>
              </w:rPr>
            </w:pPr>
            <w:r>
              <w:rPr>
                <w:rFonts w:cs="Arial"/>
                <w:color w:val="000000" w:themeColor="text1"/>
                <w:szCs w:val="18"/>
              </w:rPr>
              <w:t>Component 2 candidate values: {option1, option2, option3}</w:t>
            </w:r>
          </w:p>
          <w:p w14:paraId="61833408" w14:textId="77777777" w:rsidR="0003579A" w:rsidRDefault="0003579A">
            <w:pPr>
              <w:pStyle w:val="TAL"/>
              <w:rPr>
                <w:rFonts w:cs="Arial"/>
                <w:color w:val="000000" w:themeColor="text1"/>
                <w:szCs w:val="18"/>
              </w:rPr>
            </w:pPr>
          </w:p>
          <w:p w14:paraId="01700FC5" w14:textId="77777777" w:rsidR="0003579A" w:rsidRDefault="00000000">
            <w:pPr>
              <w:pStyle w:val="TAL"/>
              <w:rPr>
                <w:rFonts w:cs="Arial"/>
                <w:color w:val="000000" w:themeColor="text1"/>
                <w:szCs w:val="18"/>
              </w:rPr>
            </w:pPr>
            <w:r>
              <w:rPr>
                <w:rFonts w:cs="Arial"/>
                <w:color w:val="000000" w:themeColor="text1"/>
                <w:szCs w:val="18"/>
              </w:rPr>
              <w:t>Need for location server to know if the feature is supported</w:t>
            </w:r>
          </w:p>
          <w:p w14:paraId="4319AB85" w14:textId="77777777" w:rsidR="0003579A" w:rsidRDefault="0003579A">
            <w:pPr>
              <w:pStyle w:val="TAL"/>
              <w:rPr>
                <w:rFonts w:cs="Arial"/>
                <w:color w:val="000000" w:themeColor="text1"/>
                <w:szCs w:val="18"/>
              </w:rPr>
            </w:pPr>
          </w:p>
          <w:p w14:paraId="4AD5D493" w14:textId="77777777" w:rsidR="0003579A" w:rsidRDefault="00000000">
            <w:pPr>
              <w:pStyle w:val="TAL"/>
              <w:rPr>
                <w:rFonts w:cs="Arial"/>
                <w:color w:val="000000" w:themeColor="text1"/>
                <w:szCs w:val="18"/>
              </w:rPr>
            </w:pPr>
            <w:r>
              <w:rPr>
                <w:rFonts w:cs="Arial"/>
                <w:color w:val="000000" w:themeColor="text1"/>
                <w:szCs w:val="18"/>
              </w:rPr>
              <w:t>Note: Component 2 can be reported per supported band for each type supported by the UE, details left to RAN2</w:t>
            </w:r>
          </w:p>
          <w:p w14:paraId="0848E6BE" w14:textId="77777777" w:rsidR="0003579A" w:rsidRDefault="0003579A">
            <w:pPr>
              <w:pStyle w:val="TAL"/>
              <w:rPr>
                <w:rFonts w:cs="Arial"/>
                <w:color w:val="000000" w:themeColor="text1"/>
                <w:szCs w:val="18"/>
              </w:rPr>
            </w:pPr>
          </w:p>
          <w:p w14:paraId="6FC8CA9B" w14:textId="77777777" w:rsidR="0003579A" w:rsidRDefault="00000000">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Note:</w:t>
            </w:r>
          </w:p>
          <w:p w14:paraId="0511965F" w14:textId="77777777" w:rsidR="0003579A" w:rsidRDefault="00000000">
            <w:pPr>
              <w:pStyle w:val="ListParagraph"/>
              <w:numPr>
                <w:ilvl w:val="0"/>
                <w:numId w:val="20"/>
              </w:numPr>
              <w:autoSpaceDE w:val="0"/>
              <w:autoSpaceDN w:val="0"/>
              <w:adjustRightInd w:val="0"/>
              <w:snapToGrid w:val="0"/>
              <w:spacing w:before="0" w:afterLines="50"/>
              <w:jc w:val="left"/>
              <w:rPr>
                <w:rFonts w:cs="Arial"/>
                <w:color w:val="000000" w:themeColor="text1"/>
                <w:sz w:val="18"/>
                <w:szCs w:val="18"/>
              </w:rPr>
            </w:pPr>
            <w:r>
              <w:rPr>
                <w:rFonts w:cs="Arial"/>
                <w:color w:val="000000" w:themeColor="text1"/>
                <w:sz w:val="18"/>
                <w:szCs w:val="18"/>
              </w:rPr>
              <w:t>Type 1A refers to the determination of prioritization between DL PRS and other DL signals/channels in all OFDM symbols within the PRS processing window. The DL signals/channels from all DL CCs (per UE) are affected across LTE and NR</w:t>
            </w:r>
          </w:p>
          <w:p w14:paraId="0EC269F2" w14:textId="77777777" w:rsidR="0003579A" w:rsidRDefault="00000000">
            <w:pPr>
              <w:pStyle w:val="ListParagraph"/>
              <w:numPr>
                <w:ilvl w:val="0"/>
                <w:numId w:val="20"/>
              </w:numPr>
              <w:autoSpaceDE w:val="0"/>
              <w:autoSpaceDN w:val="0"/>
              <w:adjustRightInd w:val="0"/>
              <w:snapToGrid w:val="0"/>
              <w:spacing w:before="0" w:afterLines="50"/>
              <w:jc w:val="left"/>
              <w:rPr>
                <w:rFonts w:cs="Arial"/>
                <w:color w:val="000000" w:themeColor="text1"/>
                <w:sz w:val="18"/>
                <w:szCs w:val="18"/>
              </w:rPr>
            </w:pPr>
            <w:r>
              <w:rPr>
                <w:rFonts w:cs="Arial"/>
                <w:color w:val="000000" w:themeColor="text1"/>
                <w:sz w:val="18"/>
                <w:szCs w:val="18"/>
              </w:rPr>
              <w:t xml:space="preserve">Type 1B refers to the determination of prioritization between DL PRS and other DL signals/channels in all OFDM symbols within the PRS processing window. The DL signals/channels from a certain band are affected </w:t>
            </w:r>
          </w:p>
          <w:p w14:paraId="53671B91" w14:textId="77777777" w:rsidR="0003579A" w:rsidRDefault="00000000">
            <w:pPr>
              <w:pStyle w:val="ListParagraph"/>
              <w:numPr>
                <w:ilvl w:val="0"/>
                <w:numId w:val="20"/>
              </w:numPr>
              <w:autoSpaceDE w:val="0"/>
              <w:autoSpaceDN w:val="0"/>
              <w:adjustRightInd w:val="0"/>
              <w:snapToGrid w:val="0"/>
              <w:spacing w:before="0" w:afterLines="50"/>
              <w:jc w:val="left"/>
              <w:rPr>
                <w:rFonts w:cs="Arial"/>
                <w:color w:val="000000" w:themeColor="text1"/>
                <w:sz w:val="18"/>
                <w:szCs w:val="18"/>
              </w:rPr>
            </w:pPr>
            <w:r>
              <w:rPr>
                <w:rFonts w:cs="Arial"/>
                <w:color w:val="000000" w:themeColor="text1"/>
                <w:sz w:val="18"/>
                <w:szCs w:val="18"/>
              </w:rPr>
              <w:t xml:space="preserve">Type 2 refers to the determination of prioritization between DL PRS and other DL signals/channels only in DL PRS symbols within the PRS processing window </w:t>
            </w:r>
          </w:p>
          <w:p w14:paraId="35995B6C" w14:textId="77777777" w:rsidR="0003579A" w:rsidRDefault="00000000">
            <w:pPr>
              <w:ind w:left="46"/>
              <w:rPr>
                <w:rFonts w:cs="Arial"/>
                <w:color w:val="000000" w:themeColor="text1"/>
                <w:sz w:val="18"/>
                <w:szCs w:val="18"/>
              </w:rPr>
            </w:pPr>
            <w:r>
              <w:rPr>
                <w:rFonts w:cs="Arial"/>
                <w:color w:val="000000" w:themeColor="text1"/>
                <w:sz w:val="18"/>
                <w:szCs w:val="18"/>
              </w:rPr>
              <w:t xml:space="preserve">Note: When the UE determines higher priority for other DL signals/channels over the PRS measurement/processing, the UE is not expected to measure/process DL PRS which is applicable to </w:t>
            </w:r>
            <w:proofErr w:type="gramStart"/>
            <w:r>
              <w:rPr>
                <w:rFonts w:cs="Arial"/>
                <w:color w:val="000000" w:themeColor="text1"/>
                <w:sz w:val="18"/>
                <w:szCs w:val="18"/>
              </w:rPr>
              <w:t>all of</w:t>
            </w:r>
            <w:proofErr w:type="gramEnd"/>
            <w:r>
              <w:rPr>
                <w:rFonts w:cs="Arial"/>
                <w:color w:val="000000" w:themeColor="text1"/>
                <w:sz w:val="18"/>
                <w:szCs w:val="18"/>
              </w:rPr>
              <w:t xml:space="preserve"> the above capability options</w:t>
            </w:r>
          </w:p>
          <w:p w14:paraId="57551E97" w14:textId="77777777" w:rsidR="0003579A" w:rsidRDefault="0003579A">
            <w:pPr>
              <w:ind w:left="46"/>
              <w:rPr>
                <w:rFonts w:cs="Arial"/>
                <w:color w:val="000000" w:themeColor="text1"/>
                <w:sz w:val="18"/>
                <w:szCs w:val="18"/>
              </w:rPr>
            </w:pPr>
          </w:p>
          <w:p w14:paraId="77837752" w14:textId="77777777" w:rsidR="0003579A" w:rsidRDefault="00000000">
            <w:pPr>
              <w:pStyle w:val="TAL"/>
              <w:rPr>
                <w:rFonts w:cs="Arial"/>
                <w:color w:val="000000" w:themeColor="text1"/>
                <w:szCs w:val="18"/>
              </w:rPr>
            </w:pPr>
            <w:r>
              <w:rPr>
                <w:rFonts w:cs="Arial"/>
                <w:color w:val="000000" w:themeColor="text1"/>
                <w:szCs w:val="18"/>
              </w:rPr>
              <w:t>Note: Within a PRS processing window, UE measurement is inside the active DL BWP with PRS having the same numerology as the active DL BWP</w:t>
            </w:r>
          </w:p>
          <w:p w14:paraId="09857748" w14:textId="77777777" w:rsidR="0003579A" w:rsidRDefault="0003579A">
            <w:pPr>
              <w:pStyle w:val="TAL"/>
              <w:rPr>
                <w:rFonts w:cs="Arial"/>
                <w:color w:val="000000" w:themeColor="text1"/>
                <w:szCs w:val="18"/>
              </w:rPr>
            </w:pPr>
          </w:p>
          <w:p w14:paraId="603DCD9C" w14:textId="77777777" w:rsidR="0003579A" w:rsidRDefault="00000000">
            <w:pPr>
              <w:pStyle w:val="TAL"/>
              <w:rPr>
                <w:rFonts w:cs="Arial"/>
                <w:color w:val="000000" w:themeColor="text1"/>
                <w:szCs w:val="18"/>
              </w:rPr>
            </w:pPr>
            <w:r>
              <w:rPr>
                <w:rFonts w:cs="Arial"/>
                <w:color w:val="000000" w:themeColor="text1"/>
                <w:szCs w:val="18"/>
              </w:rPr>
              <w:t xml:space="preserve">Note: Support of configuration of PRS processing window in RRC and support of using DL MAC CE to activate/deactivate the PRS processing window for PRS measurements is part of the </w:t>
            </w:r>
            <w:proofErr w:type="gramStart"/>
            <w:r>
              <w:rPr>
                <w:rFonts w:cs="Arial"/>
                <w:color w:val="000000" w:themeColor="text1"/>
                <w:szCs w:val="18"/>
              </w:rPr>
              <w:t>FG ,</w:t>
            </w:r>
            <w:proofErr w:type="gramEnd"/>
            <w:r>
              <w:rPr>
                <w:rFonts w:cs="Arial"/>
                <w:color w:val="000000" w:themeColor="text1"/>
                <w:szCs w:val="18"/>
              </w:rPr>
              <w:t xml:space="preserve"> but no dedicated </w:t>
            </w:r>
            <w:proofErr w:type="spellStart"/>
            <w:r>
              <w:rPr>
                <w:rFonts w:cs="Arial"/>
                <w:color w:val="000000" w:themeColor="text1"/>
                <w:szCs w:val="18"/>
              </w:rPr>
              <w:t>signaling</w:t>
            </w:r>
            <w:proofErr w:type="spellEnd"/>
            <w:r>
              <w:rPr>
                <w:rFonts w:cs="Arial"/>
                <w:color w:val="000000" w:themeColor="text1"/>
                <w:szCs w:val="18"/>
              </w:rPr>
              <w:t xml:space="preserve"> is required.</w:t>
            </w:r>
          </w:p>
          <w:p w14:paraId="3E05CC50" w14:textId="77777777" w:rsidR="0003579A" w:rsidRDefault="0003579A">
            <w:pPr>
              <w:pStyle w:val="TAL"/>
              <w:rPr>
                <w:rFonts w:cs="Arial"/>
                <w:color w:val="000000" w:themeColor="text1"/>
                <w:szCs w:val="18"/>
              </w:rPr>
            </w:pPr>
          </w:p>
          <w:p w14:paraId="7F7BEF74" w14:textId="77777777" w:rsidR="0003579A" w:rsidRDefault="00000000">
            <w:pPr>
              <w:pStyle w:val="maintext"/>
              <w:ind w:firstLineChars="0" w:firstLine="0"/>
              <w:jc w:val="left"/>
              <w:rPr>
                <w:rFonts w:ascii="Arial" w:hAnsi="Arial" w:cs="Arial"/>
                <w:sz w:val="18"/>
              </w:rPr>
            </w:pPr>
            <w:r>
              <w:rPr>
                <w:rFonts w:ascii="Arial" w:hAnsi="Arial" w:cs="Arial"/>
                <w:color w:val="000000" w:themeColor="text1"/>
                <w:sz w:val="18"/>
                <w:szCs w:val="18"/>
              </w:rPr>
              <w:t>A UE that supports FG 27-3-3 must indicate this FG is supported</w:t>
            </w:r>
          </w:p>
        </w:tc>
        <w:tc>
          <w:tcPr>
            <w:tcW w:w="0" w:type="auto"/>
            <w:shd w:val="clear" w:color="auto" w:fill="auto"/>
          </w:tcPr>
          <w:p w14:paraId="509E1F8A" w14:textId="77777777" w:rsidR="0003579A" w:rsidRDefault="00000000">
            <w:pPr>
              <w:pStyle w:val="maintext"/>
              <w:ind w:firstLineChars="0" w:firstLine="0"/>
              <w:jc w:val="left"/>
              <w:rPr>
                <w:rFonts w:ascii="Arial" w:hAnsi="Arial" w:cs="Arial"/>
                <w:sz w:val="18"/>
              </w:rPr>
            </w:pPr>
            <w:r>
              <w:rPr>
                <w:rFonts w:ascii="Arial" w:hAnsi="Arial" w:cs="Arial"/>
                <w:color w:val="000000" w:themeColor="text1"/>
                <w:sz w:val="18"/>
                <w:szCs w:val="18"/>
              </w:rPr>
              <w:t xml:space="preserve">Optional with capability </w:t>
            </w:r>
            <w:proofErr w:type="spellStart"/>
            <w:r>
              <w:rPr>
                <w:rFonts w:ascii="Arial" w:hAnsi="Arial" w:cs="Arial"/>
                <w:color w:val="000000" w:themeColor="text1"/>
                <w:sz w:val="18"/>
                <w:szCs w:val="18"/>
              </w:rPr>
              <w:t>signaling</w:t>
            </w:r>
            <w:proofErr w:type="spellEnd"/>
          </w:p>
        </w:tc>
      </w:tr>
    </w:tbl>
    <w:p w14:paraId="1A0C08CA" w14:textId="77777777" w:rsidR="0003579A" w:rsidRDefault="0003579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3579A" w14:paraId="7C91E9B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AB9DB50" w14:textId="77777777" w:rsidR="0003579A"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71F732A" w14:textId="77777777" w:rsidR="0003579A" w:rsidRDefault="00000000">
            <w:pPr>
              <w:rPr>
                <w:rFonts w:ascii="Calibri" w:eastAsia="MS Mincho" w:hAnsi="Calibri" w:cs="Calibri"/>
              </w:rPr>
            </w:pPr>
            <w:r>
              <w:rPr>
                <w:rFonts w:ascii="Calibri" w:eastAsia="MS Mincho" w:hAnsi="Calibri" w:cs="Calibri"/>
              </w:rPr>
              <w:t>Comments/Questions/Suggestions</w:t>
            </w:r>
          </w:p>
        </w:tc>
      </w:tr>
      <w:tr w:rsidR="0003579A" w14:paraId="20911958" w14:textId="77777777">
        <w:tc>
          <w:tcPr>
            <w:tcW w:w="1818" w:type="dxa"/>
            <w:tcBorders>
              <w:top w:val="single" w:sz="4" w:space="0" w:color="auto"/>
              <w:left w:val="single" w:sz="4" w:space="0" w:color="auto"/>
              <w:bottom w:val="single" w:sz="4" w:space="0" w:color="auto"/>
              <w:right w:val="single" w:sz="4" w:space="0" w:color="auto"/>
            </w:tcBorders>
          </w:tcPr>
          <w:p w14:paraId="04BF50E5" w14:textId="77777777" w:rsidR="0003579A" w:rsidRDefault="00000000">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H</w:t>
            </w:r>
            <w:r>
              <w:rPr>
                <w:rStyle w:val="normaltextrun"/>
                <w:rFonts w:eastAsia="DengXian"/>
                <w:sz w:val="20"/>
                <w:lang w:eastAsia="zh-CN"/>
              </w:rPr>
              <w:t xml:space="preserve">uawei, </w:t>
            </w:r>
            <w:proofErr w:type="spellStart"/>
            <w:r>
              <w:rPr>
                <w:rStyle w:val="normaltextrun"/>
                <w:rFonts w:eastAsia="DengXian"/>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A8F2527" w14:textId="77777777" w:rsidR="0003579A" w:rsidRDefault="00000000">
            <w:pPr>
              <w:jc w:val="left"/>
              <w:rPr>
                <w:rFonts w:eastAsia="SimSun"/>
                <w:lang w:eastAsia="zh-CN"/>
              </w:rPr>
            </w:pPr>
            <w:r>
              <w:rPr>
                <w:rFonts w:eastAsia="SimSun" w:hint="eastAsia"/>
                <w:lang w:eastAsia="zh-CN"/>
              </w:rPr>
              <w:t>Y</w:t>
            </w:r>
            <w:r>
              <w:rPr>
                <w:rFonts w:eastAsia="SimSun"/>
                <w:lang w:eastAsia="zh-CN"/>
              </w:rPr>
              <w:t>es. This fixed the unalignment between 38.214 and TS 38.306.</w:t>
            </w:r>
          </w:p>
        </w:tc>
      </w:tr>
      <w:tr w:rsidR="0003579A" w14:paraId="258E107C" w14:textId="77777777">
        <w:tc>
          <w:tcPr>
            <w:tcW w:w="1818" w:type="dxa"/>
            <w:tcBorders>
              <w:top w:val="single" w:sz="4" w:space="0" w:color="auto"/>
              <w:left w:val="single" w:sz="4" w:space="0" w:color="auto"/>
              <w:bottom w:val="single" w:sz="4" w:space="0" w:color="auto"/>
              <w:right w:val="single" w:sz="4" w:space="0" w:color="auto"/>
            </w:tcBorders>
          </w:tcPr>
          <w:p w14:paraId="79860614" w14:textId="77777777" w:rsidR="0003579A" w:rsidRDefault="00000000">
            <w:pPr>
              <w:pStyle w:val="paragraph"/>
              <w:spacing w:before="0" w:beforeAutospacing="0" w:after="0" w:afterAutospacing="0"/>
              <w:textAlignment w:val="baseline"/>
              <w:rPr>
                <w:rStyle w:val="normaltextrun"/>
                <w:rFonts w:eastAsia="DengXian"/>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5A4278D" w14:textId="77777777" w:rsidR="0003579A" w:rsidRDefault="00000000">
            <w:pPr>
              <w:jc w:val="left"/>
              <w:rPr>
                <w:rFonts w:eastAsia="SimSun"/>
                <w:lang w:eastAsia="zh-CN"/>
              </w:rPr>
            </w:pPr>
            <w:r>
              <w:rPr>
                <w:rFonts w:eastAsia="SimSun"/>
              </w:rPr>
              <w:t xml:space="preserve">Not strong </w:t>
            </w:r>
            <w:proofErr w:type="gramStart"/>
            <w:r>
              <w:rPr>
                <w:rFonts w:eastAsia="SimSun"/>
              </w:rPr>
              <w:t>view;</w:t>
            </w:r>
            <w:proofErr w:type="gramEnd"/>
            <w:r>
              <w:rPr>
                <w:rFonts w:eastAsia="SimSun"/>
              </w:rPr>
              <w:t xml:space="preserve"> we are OK with the change is majority prefers it. </w:t>
            </w:r>
          </w:p>
        </w:tc>
      </w:tr>
      <w:tr w:rsidR="0003579A" w14:paraId="09063F85" w14:textId="77777777">
        <w:tc>
          <w:tcPr>
            <w:tcW w:w="1818" w:type="dxa"/>
            <w:tcBorders>
              <w:top w:val="single" w:sz="4" w:space="0" w:color="auto"/>
              <w:left w:val="single" w:sz="4" w:space="0" w:color="auto"/>
              <w:bottom w:val="single" w:sz="4" w:space="0" w:color="auto"/>
              <w:right w:val="single" w:sz="4" w:space="0" w:color="auto"/>
            </w:tcBorders>
          </w:tcPr>
          <w:p w14:paraId="561B2ABB" w14:textId="77777777" w:rsidR="0003579A"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B431EEC" w14:textId="77777777" w:rsidR="0003579A" w:rsidRDefault="00000000">
            <w:pPr>
              <w:jc w:val="left"/>
              <w:rPr>
                <w:rFonts w:eastAsia="SimSun"/>
                <w:lang w:eastAsia="zh-CN"/>
              </w:rPr>
            </w:pPr>
            <w:r>
              <w:rPr>
                <w:rFonts w:eastAsia="SimSun" w:hint="eastAsia"/>
                <w:lang w:eastAsia="zh-CN"/>
              </w:rPr>
              <w:t xml:space="preserve">Not support.  It is </w:t>
            </w:r>
            <w:proofErr w:type="gramStart"/>
            <w:r>
              <w:rPr>
                <w:rFonts w:eastAsia="SimSun" w:hint="eastAsia"/>
                <w:lang w:eastAsia="zh-CN"/>
              </w:rPr>
              <w:t>more easier</w:t>
            </w:r>
            <w:proofErr w:type="gramEnd"/>
            <w:r>
              <w:rPr>
                <w:rFonts w:eastAsia="SimSun" w:hint="eastAsia"/>
                <w:lang w:eastAsia="zh-CN"/>
              </w:rPr>
              <w:t xml:space="preserve"> to update 38.214 according to this UE feature. We have submitted one CR in maintenance session, we can discuss this issue there. </w:t>
            </w:r>
          </w:p>
        </w:tc>
      </w:tr>
      <w:tr w:rsidR="0003579A" w14:paraId="64999353" w14:textId="77777777">
        <w:tc>
          <w:tcPr>
            <w:tcW w:w="1818" w:type="dxa"/>
            <w:tcBorders>
              <w:top w:val="single" w:sz="4" w:space="0" w:color="auto"/>
              <w:left w:val="single" w:sz="4" w:space="0" w:color="auto"/>
              <w:bottom w:val="single" w:sz="4" w:space="0" w:color="auto"/>
              <w:right w:val="single" w:sz="4" w:space="0" w:color="auto"/>
            </w:tcBorders>
          </w:tcPr>
          <w:p w14:paraId="4FBF877D" w14:textId="77777777" w:rsidR="0003579A"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01BDACC4" w14:textId="77777777" w:rsidR="0003579A" w:rsidRDefault="00000000">
            <w:pPr>
              <w:jc w:val="left"/>
              <w:rPr>
                <w:rFonts w:eastAsia="SimSun"/>
                <w:lang w:eastAsia="zh-CN"/>
              </w:rPr>
            </w:pPr>
            <w:r>
              <w:rPr>
                <w:rFonts w:eastAsia="SimSun"/>
                <w:lang w:eastAsia="zh-CN"/>
              </w:rPr>
              <w:t xml:space="preserve">OK. We do not agree with ZTE, UE FGs are supposed to follow the main RAN1 specs, not the other way around. </w:t>
            </w:r>
          </w:p>
        </w:tc>
      </w:tr>
      <w:tr w:rsidR="0003579A" w14:paraId="55FCDA04" w14:textId="77777777">
        <w:tc>
          <w:tcPr>
            <w:tcW w:w="1818" w:type="dxa"/>
            <w:tcBorders>
              <w:top w:val="single" w:sz="4" w:space="0" w:color="auto"/>
              <w:left w:val="single" w:sz="4" w:space="0" w:color="auto"/>
              <w:bottom w:val="single" w:sz="4" w:space="0" w:color="auto"/>
              <w:right w:val="single" w:sz="4" w:space="0" w:color="auto"/>
            </w:tcBorders>
          </w:tcPr>
          <w:p w14:paraId="72B5B2DD" w14:textId="77777777" w:rsidR="0003579A"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ascii="DengXian" w:eastAsia="DengXian" w:hAnsi="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3F9BC5B7" w14:textId="77777777" w:rsidR="0003579A" w:rsidRDefault="00000000">
            <w:pPr>
              <w:jc w:val="left"/>
              <w:rPr>
                <w:rFonts w:eastAsia="DengXian"/>
                <w:lang w:eastAsia="zh-CN"/>
              </w:rPr>
            </w:pPr>
            <w:r>
              <w:rPr>
                <w:rFonts w:eastAsia="DengXian" w:hint="eastAsia"/>
                <w:lang w:eastAsia="zh-CN"/>
              </w:rPr>
              <w:t>We think the alignment between 38.214 and 38.306 is needed. We can accept either change the UE FG or change the 38.214.</w:t>
            </w:r>
          </w:p>
        </w:tc>
      </w:tr>
    </w:tbl>
    <w:p w14:paraId="6044B1CE" w14:textId="77777777" w:rsidR="0003579A" w:rsidRDefault="0003579A">
      <w:pPr>
        <w:pStyle w:val="maintext"/>
        <w:ind w:firstLineChars="90" w:firstLine="180"/>
        <w:rPr>
          <w:rFonts w:ascii="Calibri" w:eastAsia="SimSun" w:hAnsi="Calibri" w:cs="Calibri"/>
          <w:lang w:eastAsia="zh-CN"/>
        </w:rPr>
      </w:pPr>
    </w:p>
    <w:p w14:paraId="46660A52" w14:textId="77777777" w:rsidR="0003579A" w:rsidRDefault="00000000">
      <w:pPr>
        <w:pStyle w:val="Heading3"/>
        <w:numPr>
          <w:ilvl w:val="2"/>
          <w:numId w:val="8"/>
        </w:numPr>
        <w:rPr>
          <w:color w:val="000000"/>
        </w:rPr>
      </w:pPr>
      <w:r>
        <w:rPr>
          <w:color w:val="000000"/>
        </w:rPr>
        <w:lastRenderedPageBreak/>
        <w:t>FG 27-3-3/27-6</w:t>
      </w:r>
    </w:p>
    <w:p w14:paraId="53A6C780" w14:textId="77777777" w:rsidR="0003579A"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#110bis-e in this agenda item, the following is proposed by the moderator. Companies submitted the following views on the moderator’s proposals.</w:t>
      </w:r>
    </w:p>
    <w:p w14:paraId="40405FED" w14:textId="77777777" w:rsidR="0003579A" w:rsidRDefault="0003579A">
      <w:pPr>
        <w:pStyle w:val="maintext"/>
        <w:ind w:firstLineChars="90" w:firstLine="180"/>
        <w:rPr>
          <w:rFonts w:ascii="Calibri" w:hAnsi="Calibri" w:cs="Arial"/>
        </w:rPr>
      </w:pPr>
    </w:p>
    <w:p w14:paraId="00ACEC8E" w14:textId="77777777" w:rsidR="0003579A" w:rsidRDefault="00000000">
      <w:pPr>
        <w:spacing w:afterLines="50"/>
        <w:rPr>
          <w:rFonts w:ascii="Calibri" w:hAnsi="Calibri" w:cs="Arial"/>
          <w:b/>
        </w:rPr>
      </w:pPr>
      <w:r>
        <w:rPr>
          <w:rFonts w:ascii="Calibri" w:hAnsi="Calibri" w:cs="Arial"/>
          <w:b/>
        </w:rPr>
        <w:t>Proposal: On the support of FG27-3-3 and FG27-6 in FR2-2 band with 480/960 kHz SCS, either of the following ways forward can be considered:</w:t>
      </w:r>
    </w:p>
    <w:p w14:paraId="04FBB4D1" w14:textId="77777777" w:rsidR="0003579A" w:rsidRDefault="00000000">
      <w:pPr>
        <w:pStyle w:val="ListParagraph"/>
        <w:numPr>
          <w:ilvl w:val="0"/>
          <w:numId w:val="25"/>
        </w:numPr>
        <w:spacing w:afterLines="50"/>
        <w:rPr>
          <w:rFonts w:ascii="Calibri" w:hAnsi="Calibri" w:cs="Arial"/>
          <w:b/>
        </w:rPr>
      </w:pPr>
      <w:r>
        <w:rPr>
          <w:rFonts w:ascii="Calibri" w:hAnsi="Calibri" w:cs="Arial" w:hint="eastAsia"/>
          <w:b/>
        </w:rPr>
        <w:t>A</w:t>
      </w:r>
      <w:r>
        <w:rPr>
          <w:rFonts w:ascii="Calibri" w:hAnsi="Calibri" w:cs="Arial"/>
          <w:b/>
        </w:rPr>
        <w:t>lt-1: No change for support of larger SCS (i.e., FG27-3-3/27-6 is not supported for the operation in FR2-2 with 480 or 960 kHz SCS</w:t>
      </w:r>
    </w:p>
    <w:p w14:paraId="4754765D" w14:textId="77777777" w:rsidR="0003579A" w:rsidRDefault="00000000">
      <w:pPr>
        <w:pStyle w:val="ListParagraph"/>
        <w:numPr>
          <w:ilvl w:val="0"/>
          <w:numId w:val="25"/>
        </w:numPr>
        <w:spacing w:afterLines="50"/>
        <w:rPr>
          <w:rFonts w:ascii="Calibri" w:hAnsi="Calibri" w:cs="Arial"/>
          <w:b/>
        </w:rPr>
      </w:pPr>
      <w:r>
        <w:rPr>
          <w:rFonts w:ascii="Calibri" w:hAnsi="Calibri" w:cs="Arial" w:hint="eastAsia"/>
          <w:b/>
        </w:rPr>
        <w:t>A</w:t>
      </w:r>
      <w:r>
        <w:rPr>
          <w:rFonts w:ascii="Calibri" w:hAnsi="Calibri" w:cs="Arial"/>
          <w:b/>
        </w:rPr>
        <w:t>lt-2: Update FG27-3-3 and/or FG27-6 so that they can report component 3 even for 480 and/or 960 kHz SCS</w:t>
      </w:r>
    </w:p>
    <w:p w14:paraId="0E4DBB37" w14:textId="77777777" w:rsidR="0003579A" w:rsidRDefault="00000000">
      <w:pPr>
        <w:pStyle w:val="ListParagraph"/>
        <w:numPr>
          <w:ilvl w:val="0"/>
          <w:numId w:val="25"/>
        </w:numPr>
        <w:spacing w:afterLines="50"/>
        <w:rPr>
          <w:rFonts w:ascii="Calibri" w:hAnsi="Calibri" w:cs="Arial"/>
          <w:b/>
        </w:rPr>
      </w:pPr>
      <w:r>
        <w:rPr>
          <w:rFonts w:ascii="Calibri" w:hAnsi="Calibri" w:cs="Arial" w:hint="eastAsia"/>
          <w:b/>
        </w:rPr>
        <w:t>A</w:t>
      </w:r>
      <w:r>
        <w:rPr>
          <w:rFonts w:ascii="Calibri" w:hAnsi="Calibri" w:cs="Arial"/>
          <w:b/>
        </w:rPr>
        <w:t>lt-3: Define new FG to report DL-PRS processing capability per 480 kHz SCS slot and/or 960 kHz SCS slot</w:t>
      </w:r>
    </w:p>
    <w:p w14:paraId="5713F702" w14:textId="77777777" w:rsidR="0003579A" w:rsidRDefault="0003579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3579A" w14:paraId="6E1552E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3F7F340" w14:textId="77777777" w:rsidR="0003579A"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A3BAAD4" w14:textId="77777777" w:rsidR="0003579A" w:rsidRDefault="00000000">
            <w:pPr>
              <w:rPr>
                <w:rFonts w:ascii="Calibri" w:eastAsia="MS Mincho" w:hAnsi="Calibri" w:cs="Calibri"/>
              </w:rPr>
            </w:pPr>
            <w:r>
              <w:rPr>
                <w:rFonts w:ascii="Calibri" w:eastAsia="MS Mincho" w:hAnsi="Calibri" w:cs="Calibri"/>
              </w:rPr>
              <w:t>Comments/Questions/Suggestions</w:t>
            </w:r>
          </w:p>
        </w:tc>
      </w:tr>
      <w:tr w:rsidR="0003579A" w14:paraId="6351F229" w14:textId="77777777">
        <w:tc>
          <w:tcPr>
            <w:tcW w:w="1818" w:type="dxa"/>
            <w:tcBorders>
              <w:top w:val="single" w:sz="4" w:space="0" w:color="auto"/>
              <w:left w:val="single" w:sz="4" w:space="0" w:color="auto"/>
              <w:bottom w:val="single" w:sz="4" w:space="0" w:color="auto"/>
              <w:right w:val="single" w:sz="4" w:space="0" w:color="auto"/>
            </w:tcBorders>
          </w:tcPr>
          <w:p w14:paraId="431ADB49" w14:textId="77777777" w:rsidR="0003579A" w:rsidRDefault="00000000">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H</w:t>
            </w:r>
            <w:r>
              <w:rPr>
                <w:rStyle w:val="normaltextrun"/>
                <w:rFonts w:eastAsia="DengXian"/>
                <w:sz w:val="20"/>
                <w:lang w:eastAsia="zh-CN"/>
              </w:rPr>
              <w:t xml:space="preserve">uawei, </w:t>
            </w:r>
            <w:proofErr w:type="spellStart"/>
            <w:r>
              <w:rPr>
                <w:rStyle w:val="normaltextrun"/>
                <w:rFonts w:eastAsia="DengXian"/>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85B5828" w14:textId="77777777" w:rsidR="0003579A" w:rsidRDefault="00000000">
            <w:pPr>
              <w:jc w:val="left"/>
              <w:rPr>
                <w:rFonts w:eastAsia="SimSun"/>
                <w:lang w:eastAsia="zh-CN"/>
              </w:rPr>
            </w:pPr>
            <w:r>
              <w:rPr>
                <w:rFonts w:eastAsia="SimSun" w:hint="eastAsia"/>
                <w:lang w:eastAsia="zh-CN"/>
              </w:rPr>
              <w:t>A</w:t>
            </w:r>
            <w:r>
              <w:rPr>
                <w:rFonts w:eastAsia="SimSun"/>
                <w:lang w:eastAsia="zh-CN"/>
              </w:rPr>
              <w:t>lt.1</w:t>
            </w:r>
          </w:p>
        </w:tc>
      </w:tr>
      <w:tr w:rsidR="0003579A" w14:paraId="3E1B2E7F" w14:textId="77777777">
        <w:tc>
          <w:tcPr>
            <w:tcW w:w="1818" w:type="dxa"/>
            <w:tcBorders>
              <w:top w:val="single" w:sz="4" w:space="0" w:color="auto"/>
              <w:left w:val="single" w:sz="4" w:space="0" w:color="auto"/>
              <w:bottom w:val="single" w:sz="4" w:space="0" w:color="auto"/>
              <w:right w:val="single" w:sz="4" w:space="0" w:color="auto"/>
            </w:tcBorders>
          </w:tcPr>
          <w:p w14:paraId="59C40402" w14:textId="77777777" w:rsidR="0003579A" w:rsidRDefault="00000000">
            <w:pPr>
              <w:pStyle w:val="paragraph"/>
              <w:spacing w:before="0" w:beforeAutospacing="0" w:after="0" w:afterAutospacing="0"/>
              <w:textAlignment w:val="baseline"/>
              <w:rPr>
                <w:rStyle w:val="normaltextrun"/>
                <w:rFonts w:eastAsia="DengXian"/>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FDA96E5" w14:textId="77777777" w:rsidR="0003579A" w:rsidRDefault="00000000">
            <w:pPr>
              <w:jc w:val="left"/>
              <w:rPr>
                <w:rFonts w:eastAsia="SimSun"/>
              </w:rPr>
            </w:pPr>
            <w:r>
              <w:rPr>
                <w:rFonts w:eastAsia="SimSun"/>
              </w:rPr>
              <w:t>Alt-1. There is also a related email thread:</w:t>
            </w:r>
          </w:p>
          <w:p w14:paraId="0FDBA4B0" w14:textId="77777777" w:rsidR="0003579A" w:rsidRDefault="00000000">
            <w:pPr>
              <w:jc w:val="left"/>
              <w:rPr>
                <w:rFonts w:eastAsiaTheme="minorHAnsi" w:cs="Arial"/>
              </w:rPr>
            </w:pPr>
            <w:r>
              <w:rPr>
                <w:rFonts w:ascii="Calibri" w:eastAsiaTheme="minorHAnsi" w:hAnsi="Calibri" w:cs="Calibri"/>
                <w:sz w:val="22"/>
                <w:szCs w:val="22"/>
                <w:shd w:val="clear" w:color="auto" w:fill="00FFFF"/>
              </w:rPr>
              <w:t xml:space="preserve">[110bis-e-R17-Pos-02] Email discussion on incoming RAN2 LS in </w:t>
            </w:r>
            <w:hyperlink r:id="rId10" w:history="1">
              <w:r>
                <w:rPr>
                  <w:rStyle w:val="Hyperlink"/>
                  <w:rFonts w:ascii="Calibri" w:eastAsiaTheme="minorHAnsi" w:hAnsi="Calibri" w:cs="Calibri"/>
                  <w:sz w:val="22"/>
                  <w:szCs w:val="22"/>
                  <w:shd w:val="clear" w:color="auto" w:fill="00FFFF"/>
                </w:rPr>
                <w:t>R1-2208325</w:t>
              </w:r>
            </w:hyperlink>
            <w:r>
              <w:rPr>
                <w:rFonts w:ascii="Calibri" w:eastAsiaTheme="minorHAnsi" w:hAnsi="Calibri" w:cs="Calibri"/>
                <w:sz w:val="22"/>
                <w:szCs w:val="22"/>
                <w:shd w:val="clear" w:color="auto" w:fill="00FFFF"/>
              </w:rPr>
              <w:t xml:space="preserve"> on the support of positioning in FR2-2 – Qi (Samsung)</w:t>
            </w:r>
          </w:p>
          <w:p w14:paraId="7849B113" w14:textId="77777777" w:rsidR="0003579A" w:rsidRDefault="00000000">
            <w:pPr>
              <w:jc w:val="left"/>
              <w:rPr>
                <w:rFonts w:eastAsia="SimSun"/>
                <w:lang w:eastAsia="zh-CN"/>
              </w:rPr>
            </w:pPr>
            <w:hyperlink r:id="rId11" w:anchor="/documents/8155" w:tgtFrame="_blank" w:history="1">
              <w:r>
                <w:rPr>
                  <w:rStyle w:val="Hyperlink"/>
                  <w:rFonts w:ascii="Calibri" w:hAnsi="Calibri" w:cs="Calibri"/>
                  <w:sz w:val="22"/>
                  <w:szCs w:val="22"/>
                </w:rPr>
                <w:t>https://nwm-trial.etsi.org/#/documents/8155</w:t>
              </w:r>
            </w:hyperlink>
          </w:p>
        </w:tc>
      </w:tr>
      <w:tr w:rsidR="0003579A" w14:paraId="4E6492BA" w14:textId="77777777">
        <w:tc>
          <w:tcPr>
            <w:tcW w:w="1818" w:type="dxa"/>
            <w:tcBorders>
              <w:top w:val="single" w:sz="4" w:space="0" w:color="auto"/>
              <w:left w:val="single" w:sz="4" w:space="0" w:color="auto"/>
              <w:bottom w:val="single" w:sz="4" w:space="0" w:color="auto"/>
              <w:right w:val="single" w:sz="4" w:space="0" w:color="auto"/>
            </w:tcBorders>
          </w:tcPr>
          <w:p w14:paraId="33D39D12" w14:textId="77777777" w:rsidR="0003579A"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83D9AB2" w14:textId="77777777" w:rsidR="0003579A" w:rsidRDefault="00000000">
            <w:pPr>
              <w:jc w:val="left"/>
              <w:rPr>
                <w:rFonts w:eastAsia="SimSun"/>
                <w:lang w:eastAsia="zh-CN"/>
              </w:rPr>
            </w:pPr>
            <w:r>
              <w:rPr>
                <w:rFonts w:eastAsia="SimSun" w:hint="eastAsia"/>
                <w:lang w:eastAsia="zh-CN"/>
              </w:rPr>
              <w:t>Same view as Qualcomm</w:t>
            </w:r>
          </w:p>
        </w:tc>
      </w:tr>
      <w:tr w:rsidR="0003579A" w14:paraId="055D0A2B" w14:textId="77777777">
        <w:tc>
          <w:tcPr>
            <w:tcW w:w="1818" w:type="dxa"/>
            <w:tcBorders>
              <w:top w:val="single" w:sz="4" w:space="0" w:color="auto"/>
              <w:left w:val="single" w:sz="4" w:space="0" w:color="auto"/>
              <w:bottom w:val="single" w:sz="4" w:space="0" w:color="auto"/>
              <w:right w:val="single" w:sz="4" w:space="0" w:color="auto"/>
            </w:tcBorders>
          </w:tcPr>
          <w:p w14:paraId="035DD146" w14:textId="77777777" w:rsidR="0003579A"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41322CE4" w14:textId="77777777" w:rsidR="0003579A" w:rsidRDefault="00000000">
            <w:pPr>
              <w:jc w:val="left"/>
              <w:rPr>
                <w:rFonts w:eastAsia="SimSun"/>
                <w:lang w:eastAsia="zh-CN"/>
              </w:rPr>
            </w:pPr>
            <w:r>
              <w:rPr>
                <w:rFonts w:eastAsia="SimSun"/>
                <w:lang w:eastAsia="zh-CN"/>
              </w:rPr>
              <w:t>We support Alt-2. Given that component 3 is indicating the numbers of PRS resources within a slot, for the larger SCS values, the smaller values are already included, and thus, the candidates for 480/960 kHz can be simply defined as same as those for 60/120 kHz for FR2:</w:t>
            </w:r>
          </w:p>
          <w:p w14:paraId="3CF10517" w14:textId="77777777" w:rsidR="0003579A" w:rsidRDefault="00000000">
            <w:pPr>
              <w:pStyle w:val="TAL"/>
              <w:rPr>
                <w:rFonts w:cs="Arial"/>
                <w:color w:val="000000" w:themeColor="text1"/>
                <w:szCs w:val="18"/>
              </w:rPr>
            </w:pPr>
            <w:r>
              <w:rPr>
                <w:rFonts w:cs="Arial"/>
                <w:color w:val="000000" w:themeColor="text1"/>
                <w:szCs w:val="18"/>
              </w:rPr>
              <w:t>FR2 bands: {1, 2, 4, 6, 8, 12, 16, 24, 32, 48, 64} for each SCS: 60kHz, 120kHz</w:t>
            </w:r>
            <w:r>
              <w:rPr>
                <w:rFonts w:cs="Arial"/>
                <w:color w:val="00B0F0"/>
                <w:szCs w:val="18"/>
              </w:rPr>
              <w:t>, 480kHz, 960kHz</w:t>
            </w:r>
          </w:p>
        </w:tc>
      </w:tr>
      <w:tr w:rsidR="0003579A" w14:paraId="524C4A13" w14:textId="77777777">
        <w:tc>
          <w:tcPr>
            <w:tcW w:w="1818" w:type="dxa"/>
            <w:tcBorders>
              <w:top w:val="single" w:sz="4" w:space="0" w:color="auto"/>
              <w:left w:val="single" w:sz="4" w:space="0" w:color="auto"/>
              <w:bottom w:val="single" w:sz="4" w:space="0" w:color="auto"/>
              <w:right w:val="single" w:sz="4" w:space="0" w:color="auto"/>
            </w:tcBorders>
          </w:tcPr>
          <w:p w14:paraId="5D5BB9AF" w14:textId="77777777" w:rsidR="0003579A"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22EF52E8" w14:textId="77777777" w:rsidR="0003579A" w:rsidRDefault="00000000">
            <w:pPr>
              <w:jc w:val="left"/>
              <w:rPr>
                <w:rFonts w:eastAsia="SimSun"/>
                <w:lang w:eastAsia="zh-CN"/>
              </w:rPr>
            </w:pPr>
            <w:r>
              <w:rPr>
                <w:rFonts w:eastAsia="SimSun"/>
                <w:lang w:eastAsia="zh-CN"/>
              </w:rPr>
              <w:t>Alt-1.</w:t>
            </w:r>
          </w:p>
        </w:tc>
      </w:tr>
      <w:tr w:rsidR="0003579A" w14:paraId="3E06DAE6" w14:textId="77777777">
        <w:tc>
          <w:tcPr>
            <w:tcW w:w="1818" w:type="dxa"/>
            <w:tcBorders>
              <w:top w:val="single" w:sz="4" w:space="0" w:color="auto"/>
              <w:left w:val="single" w:sz="4" w:space="0" w:color="auto"/>
              <w:bottom w:val="single" w:sz="4" w:space="0" w:color="auto"/>
              <w:right w:val="single" w:sz="4" w:space="0" w:color="auto"/>
            </w:tcBorders>
          </w:tcPr>
          <w:p w14:paraId="53C292CB" w14:textId="77777777" w:rsidR="0003579A"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ascii="DengXian" w:eastAsia="DengXian" w:hAnsi="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A86520E" w14:textId="77777777" w:rsidR="0003579A" w:rsidRDefault="00000000">
            <w:pPr>
              <w:jc w:val="left"/>
              <w:rPr>
                <w:rFonts w:eastAsia="DengXian"/>
                <w:lang w:eastAsia="zh-CN"/>
              </w:rPr>
            </w:pPr>
            <w:r>
              <w:rPr>
                <w:rFonts w:ascii="DengXian" w:eastAsia="DengXian" w:hAnsi="DengXian" w:hint="eastAsia"/>
                <w:lang w:eastAsia="zh-CN"/>
              </w:rPr>
              <w:t xml:space="preserve">Alt-1. </w:t>
            </w:r>
            <w:r>
              <w:rPr>
                <w:rFonts w:ascii="DengXian" w:eastAsia="DengXian" w:hAnsi="DengXian"/>
                <w:lang w:eastAsia="zh-CN"/>
              </w:rPr>
              <w:t>T</w:t>
            </w:r>
            <w:r>
              <w:rPr>
                <w:rFonts w:ascii="DengXian" w:eastAsia="DengXian" w:hAnsi="DengXian" w:hint="eastAsia"/>
                <w:lang w:eastAsia="zh-CN"/>
              </w:rPr>
              <w:t xml:space="preserve">his issue is discussing in the </w:t>
            </w:r>
            <w:r>
              <w:rPr>
                <w:rFonts w:ascii="Calibri" w:eastAsiaTheme="minorHAnsi" w:hAnsi="Calibri" w:cs="Calibri"/>
                <w:sz w:val="22"/>
                <w:szCs w:val="22"/>
                <w:shd w:val="clear" w:color="auto" w:fill="00FFFF"/>
              </w:rPr>
              <w:t>[110bis-e-R17-Pos-02]</w:t>
            </w:r>
            <w:r>
              <w:rPr>
                <w:rFonts w:ascii="Calibri" w:eastAsia="DengXian" w:hAnsi="Calibri" w:cs="Calibri" w:hint="eastAsia"/>
                <w:sz w:val="22"/>
                <w:szCs w:val="22"/>
                <w:shd w:val="clear" w:color="auto" w:fill="00FFFF"/>
                <w:lang w:eastAsia="zh-CN"/>
              </w:rPr>
              <w:t xml:space="preserve"> </w:t>
            </w:r>
            <w:r>
              <w:rPr>
                <w:rFonts w:ascii="DengXian" w:eastAsia="DengXian" w:hAnsi="DengXian" w:hint="eastAsia"/>
                <w:lang w:eastAsia="zh-CN"/>
              </w:rPr>
              <w:t>as mentioned by Qualcomm. No change is needed before the outcome is available of that email thread.</w:t>
            </w:r>
          </w:p>
        </w:tc>
      </w:tr>
    </w:tbl>
    <w:p w14:paraId="28086E0A" w14:textId="77777777" w:rsidR="0003579A" w:rsidRDefault="0003579A">
      <w:pPr>
        <w:pStyle w:val="maintext"/>
        <w:ind w:firstLineChars="90" w:firstLine="180"/>
        <w:rPr>
          <w:rFonts w:ascii="Calibri" w:eastAsia="SimSun" w:hAnsi="Calibri" w:cs="Calibri"/>
          <w:lang w:eastAsia="zh-CN"/>
        </w:rPr>
      </w:pPr>
    </w:p>
    <w:p w14:paraId="66725038" w14:textId="77777777" w:rsidR="0003579A" w:rsidRDefault="00000000">
      <w:pPr>
        <w:pStyle w:val="Heading3"/>
        <w:numPr>
          <w:ilvl w:val="2"/>
          <w:numId w:val="8"/>
        </w:numPr>
        <w:rPr>
          <w:color w:val="000000"/>
        </w:rPr>
      </w:pPr>
      <w:r>
        <w:rPr>
          <w:color w:val="000000"/>
        </w:rPr>
        <w:t>New FG: M-sample measurements in RRC_CONNECTED within the PRS processing window</w:t>
      </w:r>
    </w:p>
    <w:p w14:paraId="4A7C6556" w14:textId="77777777" w:rsidR="0003579A"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#110bis-e in this agenda item, the following is proposed by the moderator. Companies submitted the following views on the moderator’s proposals.</w:t>
      </w:r>
    </w:p>
    <w:p w14:paraId="21486AC9" w14:textId="77777777" w:rsidR="0003579A" w:rsidRDefault="0003579A">
      <w:pPr>
        <w:pStyle w:val="maintext"/>
        <w:ind w:firstLineChars="90" w:firstLine="180"/>
        <w:rPr>
          <w:rFonts w:ascii="Calibri" w:hAnsi="Calibri" w:cs="Arial"/>
        </w:rPr>
      </w:pPr>
    </w:p>
    <w:p w14:paraId="723572FD" w14:textId="77777777" w:rsidR="0003579A" w:rsidRDefault="00000000">
      <w:pPr>
        <w:pStyle w:val="maintext"/>
        <w:ind w:firstLineChars="90" w:firstLine="180"/>
        <w:rPr>
          <w:rFonts w:ascii="Calibri" w:hAnsi="Calibri" w:cs="Arial"/>
          <w:color w:val="000000"/>
        </w:rPr>
      </w:pPr>
      <w:r>
        <w:rPr>
          <w:rFonts w:ascii="Calibri" w:hAnsi="Calibri" w:cs="Arial"/>
          <w:b/>
        </w:rPr>
        <w:t>Proposal: Introduce the following new row/FG</w:t>
      </w:r>
    </w:p>
    <w:p w14:paraId="0789492D" w14:textId="77777777" w:rsidR="0003579A" w:rsidRDefault="0003579A">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591"/>
        <w:gridCol w:w="3448"/>
        <w:gridCol w:w="5092"/>
        <w:gridCol w:w="704"/>
        <w:gridCol w:w="447"/>
        <w:gridCol w:w="222"/>
        <w:gridCol w:w="4086"/>
        <w:gridCol w:w="721"/>
        <w:gridCol w:w="467"/>
        <w:gridCol w:w="467"/>
        <w:gridCol w:w="467"/>
        <w:gridCol w:w="2757"/>
        <w:gridCol w:w="1551"/>
      </w:tblGrid>
      <w:tr w:rsidR="0003579A" w14:paraId="187C31F9" w14:textId="77777777">
        <w:tc>
          <w:tcPr>
            <w:tcW w:w="0" w:type="auto"/>
            <w:shd w:val="clear" w:color="auto" w:fill="auto"/>
          </w:tcPr>
          <w:p w14:paraId="38C9012A"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lang w:eastAsia="ja-JP"/>
              </w:rPr>
              <w:t xml:space="preserve">27. </w:t>
            </w:r>
            <w:proofErr w:type="spellStart"/>
            <w:r>
              <w:rPr>
                <w:rFonts w:ascii="Arial" w:hAnsi="Arial" w:cs="Arial"/>
                <w:color w:val="FF0000"/>
                <w:sz w:val="18"/>
                <w:szCs w:val="18"/>
                <w:lang w:eastAsia="ja-JP"/>
              </w:rPr>
              <w:t>NR_pos_enh</w:t>
            </w:r>
            <w:proofErr w:type="spellEnd"/>
          </w:p>
        </w:tc>
        <w:tc>
          <w:tcPr>
            <w:tcW w:w="0" w:type="auto"/>
            <w:shd w:val="clear" w:color="auto" w:fill="auto"/>
          </w:tcPr>
          <w:p w14:paraId="123E7C7B"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lang w:eastAsia="ja-JP"/>
              </w:rPr>
              <w:t>27-3-1a</w:t>
            </w:r>
          </w:p>
        </w:tc>
        <w:tc>
          <w:tcPr>
            <w:tcW w:w="0" w:type="auto"/>
            <w:shd w:val="clear" w:color="auto" w:fill="auto"/>
          </w:tcPr>
          <w:p w14:paraId="023A3475" w14:textId="77777777" w:rsidR="0003579A" w:rsidRDefault="00000000">
            <w:pPr>
              <w:pStyle w:val="maintext"/>
              <w:ind w:firstLineChars="0" w:firstLine="0"/>
              <w:jc w:val="left"/>
              <w:rPr>
                <w:rFonts w:ascii="Arial" w:hAnsi="Arial" w:cs="Arial"/>
                <w:color w:val="FF0000"/>
                <w:sz w:val="18"/>
              </w:rPr>
            </w:pPr>
            <w:bookmarkStart w:id="87" w:name="OLE_LINK88"/>
            <w:bookmarkStart w:id="88" w:name="OLE_LINK87"/>
            <w:r>
              <w:rPr>
                <w:rFonts w:ascii="Arial" w:hAnsi="Arial" w:cs="Arial"/>
                <w:color w:val="FF0000"/>
                <w:sz w:val="18"/>
                <w:szCs w:val="18"/>
                <w:lang w:eastAsia="zh-CN"/>
              </w:rPr>
              <w:t>M-sample measurements in RRC_CONNECTED within the PRS processing window</w:t>
            </w:r>
            <w:bookmarkEnd w:id="87"/>
            <w:bookmarkEnd w:id="88"/>
          </w:p>
        </w:tc>
        <w:tc>
          <w:tcPr>
            <w:tcW w:w="0" w:type="auto"/>
            <w:shd w:val="clear" w:color="auto" w:fill="auto"/>
          </w:tcPr>
          <w:p w14:paraId="0DFB21B5" w14:textId="77777777" w:rsidR="0003579A" w:rsidRDefault="00000000">
            <w:pPr>
              <w:spacing w:afterLines="50"/>
              <w:contextualSpacing/>
              <w:rPr>
                <w:rFonts w:eastAsia="MS Gothic" w:cs="Arial"/>
                <w:color w:val="FF0000"/>
                <w:sz w:val="18"/>
                <w:szCs w:val="18"/>
                <w:lang w:val="en-GB" w:eastAsia="ja-JP"/>
              </w:rPr>
            </w:pPr>
            <w:r>
              <w:rPr>
                <w:rFonts w:eastAsia="MS Gothic" w:cs="Arial"/>
                <w:color w:val="FF0000"/>
                <w:sz w:val="18"/>
                <w:szCs w:val="18"/>
                <w:lang w:val="en-GB" w:eastAsia="ja-JP"/>
              </w:rPr>
              <w:t>The capability to support reporting a measurement based on measuring M=1 or 2 samples (instances) of a DL PRS resource set within the PRS processing window.</w:t>
            </w:r>
          </w:p>
          <w:p w14:paraId="7648CEE1" w14:textId="77777777" w:rsidR="0003579A" w:rsidRDefault="0003579A">
            <w:pPr>
              <w:spacing w:afterLines="50"/>
              <w:contextualSpacing/>
              <w:rPr>
                <w:rFonts w:eastAsia="MS Gothic" w:cs="Arial"/>
                <w:color w:val="FF0000"/>
                <w:sz w:val="18"/>
                <w:szCs w:val="18"/>
                <w:lang w:val="en-GB" w:eastAsia="ja-JP"/>
              </w:rPr>
            </w:pPr>
          </w:p>
          <w:p w14:paraId="6235926F" w14:textId="77777777" w:rsidR="0003579A" w:rsidRDefault="00000000">
            <w:pPr>
              <w:pStyle w:val="maintext"/>
              <w:ind w:firstLineChars="0" w:firstLine="0"/>
              <w:jc w:val="left"/>
              <w:rPr>
                <w:rFonts w:ascii="Arial" w:hAnsi="Arial" w:cs="Arial"/>
                <w:color w:val="FF0000"/>
                <w:sz w:val="18"/>
              </w:rPr>
            </w:pPr>
            <w:r>
              <w:rPr>
                <w:rFonts w:ascii="Arial" w:eastAsiaTheme="minorEastAsia" w:hAnsi="Arial" w:cs="Arial"/>
                <w:color w:val="FF0000"/>
                <w:sz w:val="18"/>
                <w:szCs w:val="18"/>
                <w:lang w:eastAsia="zh-CN"/>
              </w:rPr>
              <w:t>Note: UE may indicate support of the feature only if UE does not support FG 27-3-1.</w:t>
            </w:r>
          </w:p>
        </w:tc>
        <w:tc>
          <w:tcPr>
            <w:tcW w:w="0" w:type="auto"/>
            <w:shd w:val="clear" w:color="auto" w:fill="auto"/>
          </w:tcPr>
          <w:p w14:paraId="3C3FA08A"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rPr>
              <w:t>13-1, 27-3-3</w:t>
            </w:r>
          </w:p>
        </w:tc>
        <w:tc>
          <w:tcPr>
            <w:tcW w:w="0" w:type="auto"/>
            <w:shd w:val="clear" w:color="auto" w:fill="auto"/>
          </w:tcPr>
          <w:p w14:paraId="6FFE9D68"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lang w:eastAsia="zh-CN"/>
              </w:rPr>
              <w:t>No</w:t>
            </w:r>
          </w:p>
        </w:tc>
        <w:tc>
          <w:tcPr>
            <w:tcW w:w="0" w:type="auto"/>
            <w:shd w:val="clear" w:color="auto" w:fill="auto"/>
          </w:tcPr>
          <w:p w14:paraId="15E97F5E" w14:textId="77777777" w:rsidR="0003579A" w:rsidRDefault="0003579A">
            <w:pPr>
              <w:pStyle w:val="maintext"/>
              <w:ind w:firstLineChars="0" w:firstLine="0"/>
              <w:jc w:val="left"/>
              <w:rPr>
                <w:rFonts w:ascii="Arial" w:hAnsi="Arial" w:cs="Arial"/>
                <w:color w:val="FF0000"/>
                <w:sz w:val="18"/>
              </w:rPr>
            </w:pPr>
          </w:p>
        </w:tc>
        <w:tc>
          <w:tcPr>
            <w:tcW w:w="0" w:type="auto"/>
            <w:shd w:val="clear" w:color="auto" w:fill="auto"/>
          </w:tcPr>
          <w:p w14:paraId="39C7F1DF"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lang w:eastAsia="zh-CN"/>
              </w:rPr>
              <w:t>If the UE does not provide the capability, support of M-sample PRS measurement in the PPW is according to the FG 27-3-1.</w:t>
            </w:r>
          </w:p>
        </w:tc>
        <w:tc>
          <w:tcPr>
            <w:tcW w:w="0" w:type="auto"/>
            <w:shd w:val="clear" w:color="auto" w:fill="auto"/>
          </w:tcPr>
          <w:p w14:paraId="4696BEBE"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lang w:eastAsia="zh-CN"/>
              </w:rPr>
              <w:t>Per band</w:t>
            </w:r>
          </w:p>
        </w:tc>
        <w:tc>
          <w:tcPr>
            <w:tcW w:w="0" w:type="auto"/>
            <w:shd w:val="clear" w:color="auto" w:fill="auto"/>
          </w:tcPr>
          <w:p w14:paraId="20206AD9"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lang w:eastAsia="zh-CN"/>
              </w:rPr>
              <w:t>n/a</w:t>
            </w:r>
          </w:p>
        </w:tc>
        <w:tc>
          <w:tcPr>
            <w:tcW w:w="0" w:type="auto"/>
            <w:shd w:val="clear" w:color="auto" w:fill="auto"/>
          </w:tcPr>
          <w:p w14:paraId="16AFC8EC"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lang w:eastAsia="ja-JP"/>
              </w:rPr>
              <w:t>n/a</w:t>
            </w:r>
          </w:p>
        </w:tc>
        <w:tc>
          <w:tcPr>
            <w:tcW w:w="0" w:type="auto"/>
            <w:shd w:val="clear" w:color="auto" w:fill="auto"/>
          </w:tcPr>
          <w:p w14:paraId="70BBC126"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lang w:eastAsia="ja-JP"/>
              </w:rPr>
              <w:t>n/a</w:t>
            </w:r>
          </w:p>
        </w:tc>
        <w:tc>
          <w:tcPr>
            <w:tcW w:w="0" w:type="auto"/>
            <w:shd w:val="clear" w:color="auto" w:fill="auto"/>
          </w:tcPr>
          <w:p w14:paraId="6DEDD094" w14:textId="77777777" w:rsidR="0003579A" w:rsidRDefault="00000000">
            <w:pPr>
              <w:spacing w:after="0"/>
              <w:jc w:val="left"/>
              <w:rPr>
                <w:rFonts w:cs="Arial"/>
                <w:color w:val="FF0000"/>
                <w:sz w:val="18"/>
                <w:szCs w:val="18"/>
                <w:lang w:val="en-GB" w:eastAsia="zh-CN"/>
              </w:rPr>
            </w:pPr>
            <w:r>
              <w:rPr>
                <w:rFonts w:cs="Arial"/>
                <w:color w:val="FF0000"/>
                <w:sz w:val="18"/>
                <w:szCs w:val="18"/>
                <w:lang w:val="en-GB" w:eastAsia="zh-CN"/>
              </w:rPr>
              <w:t>Need for location server to know if the feature is supported</w:t>
            </w:r>
          </w:p>
          <w:p w14:paraId="5767AEAE" w14:textId="77777777" w:rsidR="0003579A" w:rsidRDefault="0003579A">
            <w:pPr>
              <w:spacing w:after="0"/>
              <w:jc w:val="left"/>
              <w:rPr>
                <w:rFonts w:cs="Arial"/>
                <w:color w:val="FF0000"/>
                <w:sz w:val="18"/>
                <w:szCs w:val="18"/>
                <w:lang w:val="en-GB" w:eastAsia="zh-CN"/>
              </w:rPr>
            </w:pPr>
          </w:p>
          <w:p w14:paraId="3FA53F39"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lang w:eastAsia="zh-CN"/>
              </w:rPr>
              <w:t>Note: this feature is supported for both UE-assisted and UE based positioning</w:t>
            </w:r>
          </w:p>
        </w:tc>
        <w:tc>
          <w:tcPr>
            <w:tcW w:w="0" w:type="auto"/>
            <w:shd w:val="clear" w:color="auto" w:fill="auto"/>
          </w:tcPr>
          <w:p w14:paraId="41774AC5"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rPr>
              <w:t xml:space="preserve">Optional with capability </w:t>
            </w:r>
            <w:proofErr w:type="spellStart"/>
            <w:r>
              <w:rPr>
                <w:rFonts w:ascii="Arial" w:hAnsi="Arial" w:cs="Arial"/>
                <w:color w:val="FF0000"/>
                <w:sz w:val="18"/>
                <w:szCs w:val="18"/>
              </w:rPr>
              <w:t>signaling</w:t>
            </w:r>
            <w:proofErr w:type="spellEnd"/>
          </w:p>
        </w:tc>
      </w:tr>
    </w:tbl>
    <w:p w14:paraId="6F95DF17" w14:textId="77777777" w:rsidR="0003579A" w:rsidRDefault="0003579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3579A" w14:paraId="67AC1E7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39C7A0D" w14:textId="77777777" w:rsidR="0003579A"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50338F1" w14:textId="77777777" w:rsidR="0003579A" w:rsidRDefault="00000000">
            <w:pPr>
              <w:rPr>
                <w:rFonts w:ascii="Calibri" w:eastAsia="MS Mincho" w:hAnsi="Calibri" w:cs="Calibri"/>
              </w:rPr>
            </w:pPr>
            <w:r>
              <w:rPr>
                <w:rFonts w:ascii="Calibri" w:eastAsia="MS Mincho" w:hAnsi="Calibri" w:cs="Calibri"/>
              </w:rPr>
              <w:t>Comments/Questions/Suggestions</w:t>
            </w:r>
          </w:p>
        </w:tc>
      </w:tr>
      <w:tr w:rsidR="0003579A" w14:paraId="30545426" w14:textId="77777777">
        <w:tc>
          <w:tcPr>
            <w:tcW w:w="1818" w:type="dxa"/>
            <w:tcBorders>
              <w:top w:val="single" w:sz="4" w:space="0" w:color="auto"/>
              <w:left w:val="single" w:sz="4" w:space="0" w:color="auto"/>
              <w:bottom w:val="single" w:sz="4" w:space="0" w:color="auto"/>
              <w:right w:val="single" w:sz="4" w:space="0" w:color="auto"/>
            </w:tcBorders>
          </w:tcPr>
          <w:p w14:paraId="51197573" w14:textId="77777777" w:rsidR="0003579A" w:rsidRDefault="00000000">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H</w:t>
            </w:r>
            <w:r>
              <w:rPr>
                <w:rStyle w:val="normaltextrun"/>
                <w:rFonts w:eastAsia="DengXian"/>
                <w:sz w:val="20"/>
                <w:lang w:eastAsia="zh-CN"/>
              </w:rPr>
              <w:t xml:space="preserve">uawei, </w:t>
            </w:r>
            <w:proofErr w:type="spellStart"/>
            <w:r>
              <w:rPr>
                <w:rStyle w:val="normaltextrun"/>
                <w:rFonts w:eastAsia="DengXian"/>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8BB9BC9" w14:textId="77777777" w:rsidR="0003579A" w:rsidRDefault="00000000">
            <w:pPr>
              <w:jc w:val="left"/>
              <w:rPr>
                <w:rFonts w:eastAsia="SimSun"/>
                <w:lang w:eastAsia="zh-CN"/>
              </w:rPr>
            </w:pPr>
            <w:r>
              <w:rPr>
                <w:rFonts w:eastAsia="SimSun" w:hint="eastAsia"/>
                <w:lang w:eastAsia="zh-CN"/>
              </w:rPr>
              <w:t>S</w:t>
            </w:r>
            <w:r>
              <w:rPr>
                <w:rFonts w:eastAsia="SimSun"/>
                <w:lang w:eastAsia="zh-CN"/>
              </w:rPr>
              <w:t>upport.</w:t>
            </w:r>
          </w:p>
        </w:tc>
      </w:tr>
      <w:tr w:rsidR="0003579A" w14:paraId="472DE427" w14:textId="77777777">
        <w:tc>
          <w:tcPr>
            <w:tcW w:w="1818" w:type="dxa"/>
            <w:tcBorders>
              <w:top w:val="single" w:sz="4" w:space="0" w:color="auto"/>
              <w:left w:val="single" w:sz="4" w:space="0" w:color="auto"/>
              <w:bottom w:val="single" w:sz="4" w:space="0" w:color="auto"/>
              <w:right w:val="single" w:sz="4" w:space="0" w:color="auto"/>
            </w:tcBorders>
          </w:tcPr>
          <w:p w14:paraId="2E2CFF63" w14:textId="77777777" w:rsidR="0003579A" w:rsidRDefault="00000000">
            <w:pPr>
              <w:pStyle w:val="paragraph"/>
              <w:spacing w:before="0" w:beforeAutospacing="0" w:after="0" w:afterAutospacing="0"/>
              <w:textAlignment w:val="baseline"/>
              <w:rPr>
                <w:rStyle w:val="normaltextrun"/>
                <w:rFonts w:eastAsia="DengXian"/>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F4E3AAE" w14:textId="77777777" w:rsidR="0003579A" w:rsidRDefault="00000000">
            <w:pPr>
              <w:jc w:val="left"/>
              <w:rPr>
                <w:rFonts w:eastAsia="SimSun"/>
                <w:lang w:eastAsia="zh-CN"/>
              </w:rPr>
            </w:pPr>
            <w:r>
              <w:rPr>
                <w:rFonts w:eastAsia="SimSun"/>
              </w:rPr>
              <w:t xml:space="preserve">We could accept of a new FD, if there is majority support, but we don’t consider it essential overall. </w:t>
            </w:r>
          </w:p>
        </w:tc>
      </w:tr>
      <w:tr w:rsidR="0003579A" w14:paraId="5D07E60F" w14:textId="77777777">
        <w:tc>
          <w:tcPr>
            <w:tcW w:w="1818" w:type="dxa"/>
            <w:tcBorders>
              <w:top w:val="single" w:sz="4" w:space="0" w:color="auto"/>
              <w:left w:val="single" w:sz="4" w:space="0" w:color="auto"/>
              <w:bottom w:val="single" w:sz="4" w:space="0" w:color="auto"/>
              <w:right w:val="single" w:sz="4" w:space="0" w:color="auto"/>
            </w:tcBorders>
          </w:tcPr>
          <w:p w14:paraId="469675D3" w14:textId="77777777" w:rsidR="0003579A"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532E856" w14:textId="77777777" w:rsidR="0003579A" w:rsidRDefault="00000000">
            <w:pPr>
              <w:jc w:val="left"/>
              <w:rPr>
                <w:rFonts w:eastAsia="SimSun"/>
                <w:lang w:eastAsia="zh-CN"/>
              </w:rPr>
            </w:pPr>
            <w:r>
              <w:rPr>
                <w:rFonts w:eastAsia="SimSun" w:hint="eastAsia"/>
                <w:lang w:eastAsia="zh-CN"/>
              </w:rPr>
              <w:t>Don</w:t>
            </w:r>
            <w:r>
              <w:rPr>
                <w:rFonts w:eastAsia="SimSun"/>
                <w:lang w:eastAsia="zh-CN"/>
              </w:rPr>
              <w:t>’</w:t>
            </w:r>
            <w:r>
              <w:rPr>
                <w:rFonts w:eastAsia="SimSun" w:hint="eastAsia"/>
                <w:lang w:eastAsia="zh-CN"/>
              </w:rPr>
              <w:t>t support.  We don</w:t>
            </w:r>
            <w:r>
              <w:rPr>
                <w:rFonts w:eastAsia="SimSun"/>
                <w:lang w:eastAsia="zh-CN"/>
              </w:rPr>
              <w:t>’</w:t>
            </w:r>
            <w:r>
              <w:rPr>
                <w:rFonts w:eastAsia="SimSun" w:hint="eastAsia"/>
                <w:lang w:eastAsia="zh-CN"/>
              </w:rPr>
              <w:t xml:space="preserve">t think the new FG should be added at such late stage. Further, there is </w:t>
            </w:r>
            <w:proofErr w:type="gramStart"/>
            <w:r>
              <w:rPr>
                <w:rFonts w:eastAsia="SimSun" w:hint="eastAsia"/>
                <w:lang w:eastAsia="zh-CN"/>
              </w:rPr>
              <w:t>no</w:t>
            </w:r>
            <w:proofErr w:type="gramEnd"/>
            <w:r>
              <w:rPr>
                <w:rFonts w:eastAsia="SimSun" w:hint="eastAsia"/>
                <w:lang w:eastAsia="zh-CN"/>
              </w:rPr>
              <w:t xml:space="preserve"> much reason to support different M within or outside PPW. </w:t>
            </w:r>
          </w:p>
        </w:tc>
      </w:tr>
      <w:tr w:rsidR="0003579A" w14:paraId="42330911" w14:textId="77777777">
        <w:tc>
          <w:tcPr>
            <w:tcW w:w="1818" w:type="dxa"/>
            <w:tcBorders>
              <w:top w:val="single" w:sz="4" w:space="0" w:color="auto"/>
              <w:left w:val="single" w:sz="4" w:space="0" w:color="auto"/>
              <w:bottom w:val="single" w:sz="4" w:space="0" w:color="auto"/>
              <w:right w:val="single" w:sz="4" w:space="0" w:color="auto"/>
            </w:tcBorders>
          </w:tcPr>
          <w:p w14:paraId="1311BDD8" w14:textId="77777777" w:rsidR="0003579A"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ascii="DengXian" w:eastAsia="DengXian" w:hAnsi="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AACCCA1" w14:textId="77777777" w:rsidR="0003579A" w:rsidRDefault="00000000">
            <w:pPr>
              <w:jc w:val="left"/>
              <w:rPr>
                <w:rFonts w:eastAsia="DengXian"/>
                <w:lang w:eastAsia="zh-CN"/>
              </w:rPr>
            </w:pPr>
            <w:r>
              <w:rPr>
                <w:rFonts w:ascii="DengXian" w:eastAsia="DengXian" w:hAnsi="DengXian" w:hint="eastAsia"/>
                <w:lang w:eastAsia="zh-CN"/>
              </w:rPr>
              <w:t xml:space="preserve">We </w:t>
            </w:r>
            <w:r>
              <w:rPr>
                <w:rFonts w:eastAsia="DengXian" w:hint="eastAsia"/>
                <w:lang w:eastAsia="zh-CN"/>
              </w:rPr>
              <w:t xml:space="preserve">can live with this proposal, since it is useful for capacity indication of </w:t>
            </w:r>
            <w:r>
              <w:rPr>
                <w:rFonts w:eastAsia="DengXian"/>
                <w:lang w:eastAsia="zh-CN"/>
              </w:rPr>
              <w:t>M-sample PRS measurement in the PPW</w:t>
            </w:r>
            <w:r>
              <w:rPr>
                <w:rFonts w:eastAsia="DengXian" w:hint="eastAsia"/>
                <w:lang w:eastAsia="zh-CN"/>
              </w:rPr>
              <w:t>.</w:t>
            </w:r>
          </w:p>
        </w:tc>
      </w:tr>
      <w:tr w:rsidR="0003579A" w14:paraId="153F9B30" w14:textId="77777777">
        <w:tc>
          <w:tcPr>
            <w:tcW w:w="1818" w:type="dxa"/>
            <w:tcBorders>
              <w:top w:val="single" w:sz="4" w:space="0" w:color="auto"/>
              <w:left w:val="single" w:sz="4" w:space="0" w:color="auto"/>
              <w:bottom w:val="single" w:sz="4" w:space="0" w:color="auto"/>
              <w:right w:val="single" w:sz="4" w:space="0" w:color="auto"/>
            </w:tcBorders>
          </w:tcPr>
          <w:p w14:paraId="3AEF9D14" w14:textId="77777777" w:rsidR="0003579A" w:rsidRDefault="00000000">
            <w:pPr>
              <w:jc w:val="left"/>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569E22F" w14:textId="77777777" w:rsidR="0003579A" w:rsidRDefault="00000000">
            <w:pPr>
              <w:jc w:val="left"/>
              <w:rPr>
                <w:rFonts w:eastAsia="SimSun"/>
                <w:lang w:eastAsia="zh-CN"/>
              </w:rPr>
            </w:pPr>
            <w:r>
              <w:rPr>
                <w:rFonts w:eastAsia="SimSun" w:hint="eastAsia"/>
                <w:lang w:eastAsia="zh-CN"/>
              </w:rPr>
              <w:t>R</w:t>
            </w:r>
            <w:r>
              <w:rPr>
                <w:rFonts w:eastAsia="SimSun"/>
                <w:lang w:eastAsia="zh-CN"/>
              </w:rPr>
              <w:t>eply to ZTE:</w:t>
            </w:r>
          </w:p>
          <w:p w14:paraId="1A16D75B" w14:textId="77777777" w:rsidR="0003579A" w:rsidRDefault="00000000">
            <w:pPr>
              <w:jc w:val="left"/>
              <w:rPr>
                <w:rFonts w:eastAsia="SimSun"/>
                <w:lang w:eastAsia="zh-CN"/>
              </w:rPr>
            </w:pPr>
            <w:r>
              <w:rPr>
                <w:rFonts w:eastAsia="SimSun" w:hint="eastAsia"/>
                <w:lang w:eastAsia="zh-CN"/>
              </w:rPr>
              <w:t>F</w:t>
            </w:r>
            <w:r>
              <w:rPr>
                <w:rFonts w:eastAsia="SimSun"/>
                <w:lang w:eastAsia="zh-CN"/>
              </w:rPr>
              <w:t xml:space="preserve">rom Huawei perspective, we consider reduced sample in PPW higher priority than in the MG </w:t>
            </w:r>
            <w:r>
              <w:rPr>
                <w:rFonts w:eastAsia="SimSun" w:hint="eastAsia"/>
                <w:lang w:eastAsia="zh-CN"/>
              </w:rPr>
              <w:t>f</w:t>
            </w:r>
            <w:r>
              <w:rPr>
                <w:rFonts w:eastAsia="SimSun"/>
                <w:lang w:eastAsia="zh-CN"/>
              </w:rPr>
              <w:t>or the UE implementation. Reasons are</w:t>
            </w:r>
          </w:p>
          <w:p w14:paraId="79506CF6" w14:textId="77777777" w:rsidR="0003579A" w:rsidRDefault="00000000">
            <w:pPr>
              <w:pStyle w:val="3GPPAgreements"/>
              <w:rPr>
                <w:lang w:eastAsia="zh-CN"/>
              </w:rPr>
            </w:pPr>
            <w:r>
              <w:rPr>
                <w:rFonts w:hint="eastAsia"/>
                <w:lang w:eastAsia="zh-CN"/>
              </w:rPr>
              <w:lastRenderedPageBreak/>
              <w:t>P</w:t>
            </w:r>
            <w:r>
              <w:rPr>
                <w:lang w:eastAsia="zh-CN"/>
              </w:rPr>
              <w:t>PW measurement has more stringent synchronization requirement that facilitates UE using advanced architecture to process.</w:t>
            </w:r>
          </w:p>
          <w:p w14:paraId="1D710E55" w14:textId="77777777" w:rsidR="0003579A" w:rsidRDefault="00000000">
            <w:pPr>
              <w:pStyle w:val="3GPPAgreements"/>
              <w:rPr>
                <w:lang w:eastAsia="zh-CN"/>
              </w:rPr>
            </w:pPr>
            <w:r>
              <w:rPr>
                <w:rFonts w:hint="eastAsia"/>
                <w:lang w:eastAsia="zh-CN"/>
              </w:rPr>
              <w:t>P</w:t>
            </w:r>
            <w:r>
              <w:rPr>
                <w:lang w:eastAsia="zh-CN"/>
              </w:rPr>
              <w:t>PW measurement can enable N2/T2 processing with optimized processing delay that can benefit most from 1-sample processing.</w:t>
            </w:r>
          </w:p>
        </w:tc>
      </w:tr>
      <w:tr w:rsidR="0003579A" w14:paraId="3BBCD351" w14:textId="77777777">
        <w:tc>
          <w:tcPr>
            <w:tcW w:w="1818" w:type="dxa"/>
            <w:tcBorders>
              <w:top w:val="single" w:sz="4" w:space="0" w:color="auto"/>
              <w:left w:val="single" w:sz="4" w:space="0" w:color="auto"/>
              <w:bottom w:val="single" w:sz="4" w:space="0" w:color="auto"/>
              <w:right w:val="single" w:sz="4" w:space="0" w:color="auto"/>
            </w:tcBorders>
          </w:tcPr>
          <w:p w14:paraId="44313EC7" w14:textId="77777777" w:rsidR="0003579A" w:rsidRDefault="00000000">
            <w:pPr>
              <w:jc w:val="left"/>
              <w:rPr>
                <w:rFonts w:eastAsia="SimSun"/>
                <w:lang w:eastAsia="zh-CN"/>
              </w:rPr>
            </w:pPr>
            <w:r>
              <w:rPr>
                <w:rFonts w:eastAsia="SimSun" w:hint="eastAsia"/>
                <w:lang w:eastAsia="zh-CN"/>
              </w:rPr>
              <w:lastRenderedPageBreak/>
              <w:t>ZTE</w:t>
            </w:r>
          </w:p>
        </w:tc>
        <w:tc>
          <w:tcPr>
            <w:tcW w:w="20522" w:type="dxa"/>
            <w:tcBorders>
              <w:top w:val="single" w:sz="4" w:space="0" w:color="auto"/>
              <w:left w:val="single" w:sz="4" w:space="0" w:color="auto"/>
              <w:bottom w:val="single" w:sz="4" w:space="0" w:color="auto"/>
              <w:right w:val="single" w:sz="4" w:space="0" w:color="auto"/>
            </w:tcBorders>
          </w:tcPr>
          <w:p w14:paraId="304236EE" w14:textId="77777777" w:rsidR="0003579A" w:rsidRDefault="00000000">
            <w:pPr>
              <w:pStyle w:val="3GPPAgreements"/>
              <w:numPr>
                <w:ilvl w:val="0"/>
                <w:numId w:val="0"/>
              </w:numPr>
              <w:rPr>
                <w:lang w:val="en-US" w:eastAsia="zh-CN"/>
              </w:rPr>
            </w:pPr>
            <w:r>
              <w:rPr>
                <w:rFonts w:hint="eastAsia"/>
                <w:lang w:val="en-US" w:eastAsia="zh-CN"/>
              </w:rPr>
              <w:t>Reply to Huawei, we are still non convinced.</w:t>
            </w:r>
          </w:p>
          <w:p w14:paraId="77420BBE" w14:textId="77777777" w:rsidR="0003579A" w:rsidRDefault="00000000">
            <w:pPr>
              <w:pStyle w:val="3GPPAgreements"/>
              <w:numPr>
                <w:ilvl w:val="0"/>
                <w:numId w:val="0"/>
              </w:numPr>
              <w:rPr>
                <w:lang w:val="en-US" w:eastAsia="zh-CN"/>
              </w:rPr>
            </w:pPr>
            <w:r>
              <w:rPr>
                <w:rFonts w:hint="eastAsia"/>
                <w:lang w:val="en-US" w:eastAsia="zh-CN"/>
              </w:rPr>
              <w:t xml:space="preserve">First, UE supporting PPW should also support measurement gap. </w:t>
            </w:r>
          </w:p>
          <w:p w14:paraId="3BC97C92" w14:textId="77777777" w:rsidR="0003579A" w:rsidRDefault="00000000">
            <w:pPr>
              <w:pStyle w:val="3GPPAgreements"/>
              <w:numPr>
                <w:ilvl w:val="0"/>
                <w:numId w:val="0"/>
              </w:numPr>
              <w:rPr>
                <w:lang w:val="en-US" w:eastAsia="zh-CN"/>
              </w:rPr>
            </w:pPr>
            <w:r>
              <w:rPr>
                <w:rFonts w:hint="eastAsia"/>
                <w:lang w:val="en-US" w:eastAsia="zh-CN"/>
              </w:rPr>
              <w:t xml:space="preserve">Second, support of M samples just implies UE can do shorter filter based 1 or two PRS occasions. The issue is unclear why UE can do the shorter filter in PPW but cannot do it in MG. </w:t>
            </w:r>
          </w:p>
        </w:tc>
      </w:tr>
      <w:tr w:rsidR="0003579A" w14:paraId="27760E1A" w14:textId="77777777">
        <w:tc>
          <w:tcPr>
            <w:tcW w:w="1818" w:type="dxa"/>
            <w:tcBorders>
              <w:top w:val="single" w:sz="4" w:space="0" w:color="auto"/>
              <w:left w:val="single" w:sz="4" w:space="0" w:color="auto"/>
              <w:bottom w:val="single" w:sz="4" w:space="0" w:color="auto"/>
              <w:right w:val="single" w:sz="4" w:space="0" w:color="auto"/>
            </w:tcBorders>
          </w:tcPr>
          <w:p w14:paraId="5603A1F1" w14:textId="77777777" w:rsidR="0003579A" w:rsidRDefault="00000000">
            <w:pPr>
              <w:jc w:val="left"/>
              <w:rPr>
                <w:rFonts w:eastAsia="SimSun"/>
                <w:lang w:eastAsia="zh-CN"/>
              </w:rPr>
            </w:pPr>
            <w:r>
              <w:rPr>
                <w:rFonts w:eastAsia="SimSun" w:hint="eastAsia"/>
                <w:lang w:eastAsia="zh-CN"/>
              </w:rPr>
              <w:t>H</w:t>
            </w:r>
            <w:r>
              <w:rPr>
                <w:rFonts w:eastAsia="SimSun"/>
                <w:lang w:eastAsia="zh-CN"/>
              </w:rPr>
              <w:t>uawei, HiSilicon2</w:t>
            </w:r>
          </w:p>
        </w:tc>
        <w:tc>
          <w:tcPr>
            <w:tcW w:w="20522" w:type="dxa"/>
            <w:tcBorders>
              <w:top w:val="single" w:sz="4" w:space="0" w:color="auto"/>
              <w:left w:val="single" w:sz="4" w:space="0" w:color="auto"/>
              <w:bottom w:val="single" w:sz="4" w:space="0" w:color="auto"/>
              <w:right w:val="single" w:sz="4" w:space="0" w:color="auto"/>
            </w:tcBorders>
          </w:tcPr>
          <w:p w14:paraId="64687A62" w14:textId="77777777" w:rsidR="0003579A" w:rsidRDefault="00000000">
            <w:pPr>
              <w:pStyle w:val="3GPPAgreements"/>
              <w:numPr>
                <w:ilvl w:val="0"/>
                <w:numId w:val="0"/>
              </w:numPr>
              <w:rPr>
                <w:lang w:val="en-US" w:eastAsia="zh-CN"/>
              </w:rPr>
            </w:pPr>
            <w:r>
              <w:rPr>
                <w:rFonts w:hint="eastAsia"/>
                <w:lang w:val="en-US" w:eastAsia="zh-CN"/>
              </w:rPr>
              <w:t>R</w:t>
            </w:r>
            <w:r>
              <w:rPr>
                <w:lang w:val="en-US" w:eastAsia="zh-CN"/>
              </w:rPr>
              <w:t>eply to ZTE:</w:t>
            </w:r>
          </w:p>
          <w:p w14:paraId="172BE7A8" w14:textId="77777777" w:rsidR="0003579A" w:rsidRDefault="00000000">
            <w:pPr>
              <w:pStyle w:val="3GPPAgreements"/>
              <w:numPr>
                <w:ilvl w:val="0"/>
                <w:numId w:val="0"/>
              </w:numPr>
              <w:rPr>
                <w:lang w:val="en-US" w:eastAsia="zh-CN"/>
              </w:rPr>
            </w:pPr>
            <w:r>
              <w:rPr>
                <w:rFonts w:hint="eastAsia"/>
                <w:lang w:val="en-US" w:eastAsia="zh-CN"/>
              </w:rPr>
              <w:t>W</w:t>
            </w:r>
            <w:r>
              <w:rPr>
                <w:lang w:val="en-US" w:eastAsia="zh-CN"/>
              </w:rPr>
              <w:t>e agree with your first bullet, but we do not agree with your second.</w:t>
            </w:r>
          </w:p>
          <w:p w14:paraId="0A62DAA5" w14:textId="77777777" w:rsidR="0003579A" w:rsidRDefault="00000000">
            <w:pPr>
              <w:pStyle w:val="3GPPAgreements"/>
              <w:numPr>
                <w:ilvl w:val="0"/>
                <w:numId w:val="0"/>
              </w:numPr>
              <w:rPr>
                <w:lang w:val="en-US" w:eastAsia="zh-CN"/>
              </w:rPr>
            </w:pPr>
            <w:r>
              <w:rPr>
                <w:rFonts w:hint="eastAsia"/>
                <w:lang w:val="en-US" w:eastAsia="zh-CN"/>
              </w:rPr>
              <w:t>More</w:t>
            </w:r>
            <w:r>
              <w:rPr>
                <w:lang w:val="en-US" w:eastAsia="zh-CN"/>
              </w:rPr>
              <w:t xml:space="preserve"> </w:t>
            </w:r>
            <w:r>
              <w:rPr>
                <w:rFonts w:hint="eastAsia"/>
                <w:lang w:val="en-US" w:eastAsia="zh-CN"/>
              </w:rPr>
              <w:t>pre</w:t>
            </w:r>
            <w:r>
              <w:rPr>
                <w:lang w:val="en-US" w:eastAsia="zh-CN"/>
              </w:rPr>
              <w:t xml:space="preserve">cisely, it should be stated as </w:t>
            </w:r>
          </w:p>
          <w:p w14:paraId="0D6AB1C7" w14:textId="77777777" w:rsidR="0003579A" w:rsidRDefault="00000000">
            <w:pPr>
              <w:pStyle w:val="3GPPAgreements"/>
              <w:numPr>
                <w:ilvl w:val="0"/>
                <w:numId w:val="0"/>
              </w:numPr>
              <w:ind w:leftChars="100" w:left="200"/>
              <w:rPr>
                <w:i/>
                <w:lang w:val="en-US" w:eastAsia="zh-CN"/>
              </w:rPr>
            </w:pPr>
            <w:r>
              <w:rPr>
                <w:rFonts w:hint="eastAsia"/>
                <w:i/>
                <w:lang w:val="en-US" w:eastAsia="zh-CN"/>
              </w:rPr>
              <w:t xml:space="preserve">Second, support of M samples </w:t>
            </w:r>
            <w:del w:id="89" w:author="Huawei - Huangsu" w:date="2022-10-14T08:43:00Z">
              <w:r>
                <w:rPr>
                  <w:rFonts w:hint="eastAsia"/>
                  <w:i/>
                  <w:lang w:val="en-US" w:eastAsia="zh-CN"/>
                </w:rPr>
                <w:delText xml:space="preserve">just </w:delText>
              </w:r>
            </w:del>
            <w:r>
              <w:rPr>
                <w:rFonts w:hint="eastAsia"/>
                <w:i/>
                <w:lang w:val="en-US" w:eastAsia="zh-CN"/>
              </w:rPr>
              <w:t>implies UE can do shorter filter based 1 or two PRS occasions</w:t>
            </w:r>
            <w:ins w:id="90" w:author="Huawei - Huangsu" w:date="2022-10-14T08:43:00Z">
              <w:r>
                <w:rPr>
                  <w:i/>
                  <w:lang w:val="en-US" w:eastAsia="zh-CN"/>
                </w:rPr>
                <w:t xml:space="preserve"> </w:t>
              </w:r>
            </w:ins>
            <w:ins w:id="91" w:author="Huawei - Huangsu" w:date="2022-10-14T08:44:00Z">
              <w:r>
                <w:rPr>
                  <w:i/>
                  <w:lang w:val="en-US" w:eastAsia="zh-CN"/>
                </w:rPr>
                <w:t xml:space="preserve">and </w:t>
              </w:r>
              <w:proofErr w:type="gramStart"/>
              <w:r>
                <w:rPr>
                  <w:i/>
                  <w:lang w:val="en-US" w:eastAsia="zh-CN"/>
                </w:rPr>
                <w:t>in</w:t>
              </w:r>
              <w:proofErr w:type="gramEnd"/>
              <w:r>
                <w:rPr>
                  <w:i/>
                  <w:lang w:val="en-US" w:eastAsia="zh-CN"/>
                </w:rPr>
                <w:t xml:space="preserve"> the same time meet </w:t>
              </w:r>
            </w:ins>
            <w:ins w:id="92" w:author="Huawei - Huangsu" w:date="2022-10-14T08:45:00Z">
              <w:r>
                <w:rPr>
                  <w:i/>
                  <w:lang w:val="en-US" w:eastAsia="zh-CN"/>
                </w:rPr>
                <w:t xml:space="preserve">all </w:t>
              </w:r>
            </w:ins>
            <w:ins w:id="93" w:author="Huawei - Huangsu" w:date="2022-10-14T08:44:00Z">
              <w:r>
                <w:rPr>
                  <w:i/>
                  <w:lang w:val="en-US" w:eastAsia="zh-CN"/>
                </w:rPr>
                <w:t>the corresponding RAN4 requirement</w:t>
              </w:r>
            </w:ins>
            <w:ins w:id="94" w:author="Huawei - Huangsu" w:date="2022-10-14T08:45:00Z">
              <w:r>
                <w:rPr>
                  <w:i/>
                  <w:lang w:val="en-US" w:eastAsia="zh-CN"/>
                </w:rPr>
                <w:t>s</w:t>
              </w:r>
            </w:ins>
            <w:r>
              <w:rPr>
                <w:rFonts w:hint="eastAsia"/>
                <w:i/>
                <w:lang w:val="en-US" w:eastAsia="zh-CN"/>
              </w:rPr>
              <w:t>.</w:t>
            </w:r>
          </w:p>
          <w:p w14:paraId="5132DDDB" w14:textId="77777777" w:rsidR="0003579A" w:rsidRDefault="00000000">
            <w:pPr>
              <w:pStyle w:val="3GPPAgreements"/>
              <w:numPr>
                <w:ilvl w:val="0"/>
                <w:numId w:val="0"/>
              </w:numPr>
              <w:rPr>
                <w:lang w:val="en-US" w:eastAsia="zh-CN"/>
              </w:rPr>
            </w:pPr>
            <w:r>
              <w:rPr>
                <w:lang w:val="en-US" w:eastAsia="zh-CN"/>
              </w:rPr>
              <w:t>It is challenging for 1 sample in the MG with the current side condition for some cases, but it is much easier to meet the requirement if it is the PPW.</w:t>
            </w:r>
          </w:p>
        </w:tc>
      </w:tr>
    </w:tbl>
    <w:p w14:paraId="7707B25D" w14:textId="77777777" w:rsidR="0003579A" w:rsidRDefault="0003579A">
      <w:pPr>
        <w:pStyle w:val="maintext"/>
        <w:ind w:firstLineChars="90" w:firstLine="180"/>
        <w:rPr>
          <w:rFonts w:ascii="Calibri" w:eastAsia="SimSun" w:hAnsi="Calibri" w:cs="Calibri"/>
          <w:lang w:eastAsia="zh-CN"/>
        </w:rPr>
      </w:pPr>
    </w:p>
    <w:bookmarkEnd w:id="83"/>
    <w:bookmarkEnd w:id="84"/>
    <w:p w14:paraId="7D529F74" w14:textId="77777777" w:rsidR="0003579A" w:rsidRDefault="00000000">
      <w:pPr>
        <w:pStyle w:val="Heading2"/>
        <w:numPr>
          <w:ilvl w:val="1"/>
          <w:numId w:val="8"/>
        </w:numPr>
        <w:rPr>
          <w:color w:val="000000"/>
        </w:rPr>
      </w:pPr>
      <w:r>
        <w:rPr>
          <w:color w:val="000000"/>
        </w:rPr>
        <w:t>NR_DL1024QAM_FR1</w:t>
      </w:r>
    </w:p>
    <w:p w14:paraId="65BC2724" w14:textId="77777777" w:rsidR="0003579A" w:rsidRDefault="00000000">
      <w:pPr>
        <w:pStyle w:val="maintext"/>
        <w:ind w:firstLineChars="90" w:firstLine="180"/>
        <w:rPr>
          <w:rFonts w:ascii="Calibri" w:eastAsia="SimSun" w:hAnsi="Calibri" w:cs="Calibri"/>
          <w:lang w:eastAsia="zh-CN"/>
        </w:rPr>
      </w:pPr>
      <w:r>
        <w:rPr>
          <w:rFonts w:ascii="Calibri" w:eastAsia="SimSun" w:hAnsi="Calibri" w:cs="Calibri"/>
          <w:lang w:eastAsia="zh-CN"/>
        </w:rPr>
        <w:t xml:space="preserve">Void  </w:t>
      </w:r>
    </w:p>
    <w:bookmarkEnd w:id="59"/>
    <w:bookmarkEnd w:id="60"/>
    <w:p w14:paraId="7E366F9C" w14:textId="77777777" w:rsidR="0003579A" w:rsidRDefault="0003579A">
      <w:pPr>
        <w:pStyle w:val="maintext"/>
        <w:ind w:firstLineChars="90" w:firstLine="180"/>
        <w:rPr>
          <w:rFonts w:ascii="Calibri" w:hAnsi="Calibri" w:cs="Arial"/>
          <w:color w:val="000000" w:themeColor="text1"/>
        </w:rPr>
      </w:pPr>
    </w:p>
    <w:p w14:paraId="0964A438" w14:textId="77777777" w:rsidR="0003579A" w:rsidRDefault="00000000">
      <w:pPr>
        <w:pStyle w:val="Heading1"/>
        <w:numPr>
          <w:ilvl w:val="0"/>
          <w:numId w:val="8"/>
        </w:numPr>
        <w:jc w:val="both"/>
        <w:rPr>
          <w:color w:val="000000" w:themeColor="text1"/>
        </w:rPr>
      </w:pPr>
      <w:r>
        <w:rPr>
          <w:color w:val="000000" w:themeColor="text1"/>
        </w:rPr>
        <w:t xml:space="preserve">Discussion Items during RAN1 #110bis-e — Second Checkpoint </w:t>
      </w:r>
    </w:p>
    <w:p w14:paraId="74FCA539" w14:textId="77777777" w:rsidR="0003579A" w:rsidRDefault="00000000">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Based on the comments/questions/suggestions received by the first checkpoint, the following are the revised proposals and/or proposed agreements by the moderator. Companies submitted the following views on the moderator’s proposals.</w:t>
      </w:r>
    </w:p>
    <w:p w14:paraId="1B5B7458" w14:textId="77777777" w:rsidR="0003579A" w:rsidRDefault="0003579A">
      <w:pPr>
        <w:pStyle w:val="maintext"/>
        <w:ind w:firstLineChars="90" w:firstLine="180"/>
        <w:rPr>
          <w:rFonts w:ascii="Calibri" w:eastAsia="SimSun" w:hAnsi="Calibri" w:cs="Calibri"/>
          <w:color w:val="000000" w:themeColor="text1"/>
          <w:lang w:eastAsia="zh-CN"/>
        </w:rPr>
      </w:pPr>
    </w:p>
    <w:p w14:paraId="1E8B1888" w14:textId="77777777" w:rsidR="0003579A" w:rsidRDefault="00000000">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[Please submit all comments/questions/suggestions here, late comments/questions/suggestions submitted in Section 3 will not be considered]</w:t>
      </w:r>
    </w:p>
    <w:p w14:paraId="5938D499" w14:textId="77777777" w:rsidR="0003579A" w:rsidRDefault="0003579A">
      <w:pPr>
        <w:pStyle w:val="maintext"/>
        <w:ind w:firstLineChars="90" w:firstLine="180"/>
        <w:rPr>
          <w:rFonts w:ascii="Calibri" w:eastAsia="SimSun" w:hAnsi="Calibri" w:cs="Calibri"/>
          <w:color w:val="000000" w:themeColor="text1"/>
          <w:lang w:eastAsia="zh-CN"/>
        </w:rPr>
      </w:pPr>
    </w:p>
    <w:p w14:paraId="7440DE73" w14:textId="77777777" w:rsidR="0003579A" w:rsidRDefault="00000000">
      <w:pPr>
        <w:pStyle w:val="maintext"/>
        <w:ind w:firstLineChars="90" w:firstLine="181"/>
        <w:rPr>
          <w:rFonts w:ascii="Calibri" w:eastAsia="SimSun" w:hAnsi="Calibri" w:cs="Calibri"/>
          <w:b/>
          <w:color w:val="000000" w:themeColor="text1"/>
          <w:lang w:eastAsia="zh-CN"/>
        </w:rPr>
      </w:pPr>
      <w:r>
        <w:rPr>
          <w:rFonts w:ascii="Calibri" w:eastAsia="SimSun" w:hAnsi="Calibri" w:cs="Calibri"/>
          <w:b/>
          <w:color w:val="000000" w:themeColor="text1"/>
          <w:lang w:eastAsia="zh-CN"/>
        </w:rPr>
        <w:t>General comments</w:t>
      </w:r>
    </w:p>
    <w:p w14:paraId="77A2DF0E" w14:textId="77777777" w:rsidR="0003579A" w:rsidRDefault="0003579A">
      <w:pPr>
        <w:pStyle w:val="maintext"/>
        <w:ind w:firstLineChars="90" w:firstLine="180"/>
        <w:rPr>
          <w:rFonts w:ascii="Calibri" w:eastAsia="SimSun" w:hAnsi="Calibri" w:cs="Calibri"/>
          <w:color w:val="000000" w:themeColor="text1"/>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3579A" w14:paraId="722B6576" w14:textId="77777777">
        <w:tc>
          <w:tcPr>
            <w:tcW w:w="1818" w:type="dxa"/>
            <w:tcBorders>
              <w:top w:val="single" w:sz="4" w:space="0" w:color="auto"/>
              <w:left w:val="single" w:sz="4" w:space="0" w:color="auto"/>
              <w:bottom w:val="single" w:sz="4" w:space="0" w:color="auto"/>
              <w:right w:val="single" w:sz="4" w:space="0" w:color="auto"/>
            </w:tcBorders>
            <w:shd w:val="clear" w:color="auto" w:fill="FBE4D5"/>
          </w:tcPr>
          <w:p w14:paraId="3E5410E6" w14:textId="77777777" w:rsidR="0003579A" w:rsidRDefault="00000000">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3A19284A" w14:textId="77777777" w:rsidR="0003579A" w:rsidRDefault="00000000">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03579A" w14:paraId="64387AF9" w14:textId="77777777">
        <w:tc>
          <w:tcPr>
            <w:tcW w:w="1818" w:type="dxa"/>
            <w:tcBorders>
              <w:top w:val="single" w:sz="4" w:space="0" w:color="auto"/>
              <w:left w:val="single" w:sz="4" w:space="0" w:color="auto"/>
              <w:bottom w:val="single" w:sz="4" w:space="0" w:color="auto"/>
              <w:right w:val="single" w:sz="4" w:space="0" w:color="auto"/>
            </w:tcBorders>
          </w:tcPr>
          <w:p w14:paraId="05E0641F" w14:textId="77777777" w:rsidR="0003579A" w:rsidRDefault="0003579A">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0C6D9D4E" w14:textId="77777777" w:rsidR="0003579A" w:rsidRDefault="0003579A">
            <w:pPr>
              <w:rPr>
                <w:rFonts w:ascii="Calibri" w:eastAsia="MS Mincho" w:hAnsi="Calibri" w:cs="Calibri"/>
                <w:color w:val="000000" w:themeColor="text1"/>
              </w:rPr>
            </w:pPr>
          </w:p>
        </w:tc>
      </w:tr>
    </w:tbl>
    <w:p w14:paraId="65D280CA" w14:textId="77777777" w:rsidR="0003579A" w:rsidRDefault="0003579A">
      <w:pPr>
        <w:pStyle w:val="maintext"/>
        <w:ind w:firstLineChars="90" w:firstLine="180"/>
        <w:rPr>
          <w:rFonts w:ascii="Calibri" w:eastAsia="SimSun" w:hAnsi="Calibri" w:cs="Calibri"/>
          <w:color w:val="000000" w:themeColor="text1"/>
          <w:lang w:eastAsia="zh-CN"/>
        </w:rPr>
      </w:pPr>
    </w:p>
    <w:p w14:paraId="57A3B985" w14:textId="77777777" w:rsidR="0003579A" w:rsidRDefault="0003579A">
      <w:pPr>
        <w:pStyle w:val="maintext"/>
        <w:ind w:firstLineChars="90" w:firstLine="180"/>
        <w:rPr>
          <w:rFonts w:ascii="Calibri" w:eastAsia="SimSun" w:hAnsi="Calibri" w:cs="Calibri"/>
          <w:lang w:eastAsia="zh-CN"/>
        </w:rPr>
      </w:pPr>
    </w:p>
    <w:p w14:paraId="3F1111FC" w14:textId="77777777" w:rsidR="0003579A" w:rsidRDefault="00000000">
      <w:pPr>
        <w:pStyle w:val="Heading2"/>
        <w:numPr>
          <w:ilvl w:val="1"/>
          <w:numId w:val="8"/>
        </w:numPr>
        <w:ind w:left="567" w:hanging="283"/>
        <w:rPr>
          <w:color w:val="000000"/>
        </w:rPr>
      </w:pPr>
      <w:proofErr w:type="spellStart"/>
      <w:r>
        <w:rPr>
          <w:color w:val="000000"/>
        </w:rPr>
        <w:t>NR_FeMIMO</w:t>
      </w:r>
      <w:proofErr w:type="spellEnd"/>
    </w:p>
    <w:p w14:paraId="0CEBD541" w14:textId="77777777" w:rsidR="0003579A" w:rsidRDefault="0003579A">
      <w:pPr>
        <w:pStyle w:val="maintext"/>
        <w:ind w:firstLineChars="90" w:firstLine="180"/>
        <w:rPr>
          <w:rFonts w:ascii="Calibri" w:eastAsia="SimSun" w:hAnsi="Calibri" w:cs="Calibri"/>
          <w:lang w:eastAsia="zh-CN"/>
        </w:rPr>
      </w:pPr>
    </w:p>
    <w:p w14:paraId="4E60D6E2" w14:textId="77777777" w:rsidR="0003579A" w:rsidRDefault="00000000">
      <w:pPr>
        <w:pStyle w:val="Heading3"/>
        <w:numPr>
          <w:ilvl w:val="2"/>
          <w:numId w:val="8"/>
        </w:numPr>
        <w:rPr>
          <w:color w:val="000000"/>
        </w:rPr>
      </w:pPr>
      <w:r>
        <w:rPr>
          <w:color w:val="000000"/>
        </w:rPr>
        <w:t>New FG: Support of CSI-IM for CSI enhancement for multi-TRP</w:t>
      </w:r>
    </w:p>
    <w:p w14:paraId="742085BF" w14:textId="77777777" w:rsidR="0003579A"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#110bis-e in this agenda item, the following is proposed by the moderator. Companies submitted the following views on the moderator’s proposals.</w:t>
      </w:r>
    </w:p>
    <w:p w14:paraId="1EB7F4F0" w14:textId="77777777" w:rsidR="0003579A" w:rsidRDefault="0003579A">
      <w:pPr>
        <w:pStyle w:val="maintext"/>
        <w:ind w:firstLineChars="90" w:firstLine="180"/>
        <w:rPr>
          <w:rFonts w:ascii="Calibri" w:hAnsi="Calibri" w:cs="Arial"/>
        </w:rPr>
      </w:pPr>
    </w:p>
    <w:p w14:paraId="123C5B1B" w14:textId="77777777" w:rsidR="0003579A" w:rsidRDefault="00000000">
      <w:pPr>
        <w:pStyle w:val="maintext"/>
        <w:ind w:firstLineChars="90" w:firstLine="180"/>
        <w:rPr>
          <w:rFonts w:ascii="Calibri" w:hAnsi="Calibri" w:cs="Arial"/>
          <w:color w:val="000000"/>
        </w:rPr>
      </w:pPr>
      <w:r>
        <w:rPr>
          <w:rFonts w:ascii="Calibri" w:hAnsi="Calibri" w:cs="Arial"/>
          <w:b/>
        </w:rPr>
        <w:t>Proposal: Introduce the following new row/FG</w:t>
      </w:r>
    </w:p>
    <w:p w14:paraId="307FCBF6" w14:textId="77777777" w:rsidR="0003579A" w:rsidRDefault="0003579A">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4518"/>
        <w:gridCol w:w="4318"/>
        <w:gridCol w:w="737"/>
        <w:gridCol w:w="527"/>
        <w:gridCol w:w="222"/>
        <w:gridCol w:w="222"/>
        <w:gridCol w:w="797"/>
        <w:gridCol w:w="467"/>
        <w:gridCol w:w="527"/>
        <w:gridCol w:w="467"/>
        <w:gridCol w:w="222"/>
        <w:gridCol w:w="2858"/>
      </w:tblGrid>
      <w:tr w:rsidR="0003579A" w14:paraId="38D778C9" w14:textId="77777777">
        <w:tc>
          <w:tcPr>
            <w:tcW w:w="0" w:type="auto"/>
            <w:shd w:val="clear" w:color="auto" w:fill="auto"/>
          </w:tcPr>
          <w:p w14:paraId="31C07C34"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 xml:space="preserve">23. </w:t>
            </w:r>
            <w:proofErr w:type="spellStart"/>
            <w:r>
              <w:rPr>
                <w:rFonts w:ascii="Arial" w:hAnsi="Arial" w:cs="Arial"/>
                <w:color w:val="FF0000"/>
                <w:sz w:val="18"/>
                <w:szCs w:val="18"/>
              </w:rPr>
              <w:t>NR_FeMIMO</w:t>
            </w:r>
            <w:proofErr w:type="spellEnd"/>
          </w:p>
        </w:tc>
        <w:tc>
          <w:tcPr>
            <w:tcW w:w="0" w:type="auto"/>
            <w:shd w:val="clear" w:color="auto" w:fill="auto"/>
          </w:tcPr>
          <w:p w14:paraId="40699694"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23-7-6</w:t>
            </w:r>
          </w:p>
        </w:tc>
        <w:tc>
          <w:tcPr>
            <w:tcW w:w="0" w:type="auto"/>
            <w:shd w:val="clear" w:color="auto" w:fill="auto"/>
          </w:tcPr>
          <w:p w14:paraId="2DC294BE"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Support of CSI-IM for CSI enhancement for multi-TRP</w:t>
            </w:r>
          </w:p>
        </w:tc>
        <w:tc>
          <w:tcPr>
            <w:tcW w:w="0" w:type="auto"/>
            <w:shd w:val="clear" w:color="auto" w:fill="auto"/>
          </w:tcPr>
          <w:p w14:paraId="1CD102DC"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 xml:space="preserve">Support CSI-IM for CSI enhancement for </w:t>
            </w:r>
            <w:proofErr w:type="gramStart"/>
            <w:r>
              <w:rPr>
                <w:rFonts w:ascii="Arial" w:hAnsi="Arial" w:cs="Arial"/>
                <w:color w:val="FF0000"/>
                <w:sz w:val="18"/>
                <w:szCs w:val="18"/>
              </w:rPr>
              <w:t>Multi-TRP</w:t>
            </w:r>
            <w:proofErr w:type="gramEnd"/>
          </w:p>
        </w:tc>
        <w:tc>
          <w:tcPr>
            <w:tcW w:w="0" w:type="auto"/>
            <w:shd w:val="clear" w:color="auto" w:fill="auto"/>
          </w:tcPr>
          <w:p w14:paraId="1967707D"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23-7-1</w:t>
            </w:r>
          </w:p>
        </w:tc>
        <w:tc>
          <w:tcPr>
            <w:tcW w:w="0" w:type="auto"/>
            <w:shd w:val="clear" w:color="auto" w:fill="auto"/>
          </w:tcPr>
          <w:p w14:paraId="30533896" w14:textId="77777777" w:rsidR="0003579A" w:rsidRDefault="00000000">
            <w:pPr>
              <w:pStyle w:val="maintext"/>
              <w:ind w:firstLineChars="0" w:firstLine="0"/>
              <w:jc w:val="left"/>
              <w:rPr>
                <w:rFonts w:ascii="Arial" w:hAnsi="Arial" w:cs="Arial"/>
                <w:sz w:val="18"/>
              </w:rPr>
            </w:pPr>
            <w:r>
              <w:rPr>
                <w:rFonts w:ascii="Arial" w:eastAsia="SimSun" w:hAnsi="Arial" w:cs="Arial"/>
                <w:color w:val="FF0000"/>
                <w:sz w:val="18"/>
                <w:szCs w:val="18"/>
                <w:lang w:eastAsia="zh-CN"/>
              </w:rPr>
              <w:t>Yes</w:t>
            </w:r>
          </w:p>
        </w:tc>
        <w:tc>
          <w:tcPr>
            <w:tcW w:w="0" w:type="auto"/>
            <w:shd w:val="clear" w:color="auto" w:fill="auto"/>
          </w:tcPr>
          <w:p w14:paraId="03AEAFC8" w14:textId="77777777" w:rsidR="0003579A" w:rsidRDefault="0003579A">
            <w:pPr>
              <w:pStyle w:val="maintext"/>
              <w:ind w:firstLineChars="0" w:firstLine="0"/>
              <w:jc w:val="left"/>
              <w:rPr>
                <w:rFonts w:ascii="Arial" w:hAnsi="Arial" w:cs="Arial"/>
                <w:sz w:val="18"/>
              </w:rPr>
            </w:pPr>
          </w:p>
        </w:tc>
        <w:tc>
          <w:tcPr>
            <w:tcW w:w="0" w:type="auto"/>
            <w:shd w:val="clear" w:color="auto" w:fill="auto"/>
          </w:tcPr>
          <w:p w14:paraId="5F9A449A" w14:textId="77777777" w:rsidR="0003579A" w:rsidRDefault="0003579A">
            <w:pPr>
              <w:pStyle w:val="maintext"/>
              <w:ind w:firstLineChars="0" w:firstLine="0"/>
              <w:jc w:val="left"/>
              <w:rPr>
                <w:rFonts w:ascii="Arial" w:hAnsi="Arial" w:cs="Arial"/>
                <w:sz w:val="18"/>
              </w:rPr>
            </w:pPr>
          </w:p>
        </w:tc>
        <w:tc>
          <w:tcPr>
            <w:tcW w:w="0" w:type="auto"/>
            <w:shd w:val="clear" w:color="auto" w:fill="auto"/>
          </w:tcPr>
          <w:p w14:paraId="3C46A395"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Per UE</w:t>
            </w:r>
          </w:p>
        </w:tc>
        <w:tc>
          <w:tcPr>
            <w:tcW w:w="0" w:type="auto"/>
            <w:shd w:val="clear" w:color="auto" w:fill="auto"/>
          </w:tcPr>
          <w:p w14:paraId="7CFE6A96"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n/a</w:t>
            </w:r>
          </w:p>
        </w:tc>
        <w:tc>
          <w:tcPr>
            <w:tcW w:w="0" w:type="auto"/>
            <w:shd w:val="clear" w:color="auto" w:fill="auto"/>
          </w:tcPr>
          <w:p w14:paraId="474BE611"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Yes</w:t>
            </w:r>
          </w:p>
        </w:tc>
        <w:tc>
          <w:tcPr>
            <w:tcW w:w="0" w:type="auto"/>
            <w:shd w:val="clear" w:color="auto" w:fill="auto"/>
          </w:tcPr>
          <w:p w14:paraId="45C5F178"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n/a</w:t>
            </w:r>
          </w:p>
        </w:tc>
        <w:tc>
          <w:tcPr>
            <w:tcW w:w="0" w:type="auto"/>
            <w:shd w:val="clear" w:color="auto" w:fill="auto"/>
          </w:tcPr>
          <w:p w14:paraId="55CD5385" w14:textId="77777777" w:rsidR="0003579A" w:rsidRDefault="0003579A">
            <w:pPr>
              <w:pStyle w:val="maintext"/>
              <w:ind w:firstLineChars="0" w:firstLine="0"/>
              <w:jc w:val="left"/>
              <w:rPr>
                <w:rFonts w:ascii="Arial" w:hAnsi="Arial" w:cs="Arial"/>
                <w:sz w:val="18"/>
              </w:rPr>
            </w:pPr>
          </w:p>
        </w:tc>
        <w:tc>
          <w:tcPr>
            <w:tcW w:w="0" w:type="auto"/>
            <w:shd w:val="clear" w:color="auto" w:fill="auto"/>
          </w:tcPr>
          <w:p w14:paraId="410A07BB" w14:textId="77777777" w:rsidR="0003579A" w:rsidRDefault="00000000">
            <w:pPr>
              <w:pStyle w:val="maintext"/>
              <w:ind w:firstLineChars="0" w:firstLine="0"/>
              <w:jc w:val="left"/>
              <w:rPr>
                <w:rFonts w:ascii="Arial" w:hAnsi="Arial" w:cs="Arial"/>
                <w:sz w:val="18"/>
              </w:rPr>
            </w:pPr>
            <w:r>
              <w:rPr>
                <w:rFonts w:ascii="Arial" w:hAnsi="Arial" w:cs="Arial"/>
                <w:color w:val="FF0000"/>
                <w:sz w:val="18"/>
                <w:szCs w:val="18"/>
              </w:rPr>
              <w:t>Optional with capability signalling</w:t>
            </w:r>
          </w:p>
        </w:tc>
      </w:tr>
    </w:tbl>
    <w:p w14:paraId="3D41876B" w14:textId="77777777" w:rsidR="0003579A" w:rsidRDefault="0003579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3579A" w14:paraId="57657659"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5F4E9E4" w14:textId="77777777" w:rsidR="0003579A"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BD9762" w14:textId="77777777" w:rsidR="0003579A" w:rsidRDefault="00000000">
            <w:pPr>
              <w:rPr>
                <w:rFonts w:ascii="Calibri" w:eastAsia="MS Mincho" w:hAnsi="Calibri" w:cs="Calibri"/>
              </w:rPr>
            </w:pPr>
            <w:r>
              <w:rPr>
                <w:rFonts w:ascii="Calibri" w:eastAsia="MS Mincho" w:hAnsi="Calibri" w:cs="Calibri"/>
              </w:rPr>
              <w:t>Comments/Questions/Suggestions</w:t>
            </w:r>
          </w:p>
        </w:tc>
      </w:tr>
      <w:tr w:rsidR="0003579A" w14:paraId="478F2E0D" w14:textId="77777777">
        <w:tc>
          <w:tcPr>
            <w:tcW w:w="1818" w:type="dxa"/>
            <w:tcBorders>
              <w:top w:val="single" w:sz="4" w:space="0" w:color="auto"/>
              <w:left w:val="single" w:sz="4" w:space="0" w:color="auto"/>
              <w:bottom w:val="single" w:sz="4" w:space="0" w:color="auto"/>
              <w:right w:val="single" w:sz="4" w:space="0" w:color="auto"/>
            </w:tcBorders>
          </w:tcPr>
          <w:p w14:paraId="6A7A15F6"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68A97234" w14:textId="77777777" w:rsidR="0003579A" w:rsidRDefault="00000000">
            <w:pPr>
              <w:jc w:val="left"/>
              <w:rPr>
                <w:rFonts w:eastAsiaTheme="minorEastAsia"/>
                <w:lang w:eastAsia="ko-KR"/>
              </w:rPr>
            </w:pPr>
            <w:r>
              <w:rPr>
                <w:rFonts w:eastAsiaTheme="minorEastAsia" w:hint="eastAsia"/>
                <w:lang w:eastAsia="ko-KR"/>
              </w:rPr>
              <w:t xml:space="preserve">Support in principle </w:t>
            </w:r>
            <w:r>
              <w:rPr>
                <w:rFonts w:eastAsiaTheme="minorEastAsia"/>
                <w:lang w:eastAsia="ko-KR"/>
              </w:rPr>
              <w:t>as</w:t>
            </w:r>
            <w:r>
              <w:rPr>
                <w:rFonts w:eastAsiaTheme="minorEastAsia" w:hint="eastAsia"/>
                <w:lang w:eastAsia="ko-KR"/>
              </w:rPr>
              <w:t xml:space="preserve"> </w:t>
            </w:r>
            <w:r>
              <w:rPr>
                <w:rFonts w:eastAsiaTheme="minorEastAsia"/>
                <w:lang w:eastAsia="ko-KR"/>
              </w:rPr>
              <w:t>there is no UE capability which explicitly mentioned on supporting CSI-IM for NCJT CSI.</w:t>
            </w:r>
          </w:p>
        </w:tc>
      </w:tr>
      <w:tr w:rsidR="0003579A" w14:paraId="4A369202" w14:textId="77777777">
        <w:tc>
          <w:tcPr>
            <w:tcW w:w="1818" w:type="dxa"/>
            <w:tcBorders>
              <w:top w:val="single" w:sz="4" w:space="0" w:color="auto"/>
              <w:left w:val="single" w:sz="4" w:space="0" w:color="auto"/>
              <w:bottom w:val="single" w:sz="4" w:space="0" w:color="auto"/>
              <w:right w:val="single" w:sz="4" w:space="0" w:color="auto"/>
            </w:tcBorders>
          </w:tcPr>
          <w:p w14:paraId="5AE6778C"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68512FF" w14:textId="77777777" w:rsidR="0003579A" w:rsidRDefault="00000000">
            <w:pPr>
              <w:jc w:val="left"/>
              <w:rPr>
                <w:rFonts w:eastAsiaTheme="minorEastAsia"/>
                <w:lang w:eastAsia="ko-KR"/>
              </w:rPr>
            </w:pPr>
            <w:r>
              <w:rPr>
                <w:rFonts w:eastAsiaTheme="minorEastAsia"/>
                <w:lang w:eastAsia="ko-KR"/>
              </w:rPr>
              <w:t>We support the proposed FG23-7-6</w:t>
            </w:r>
          </w:p>
        </w:tc>
      </w:tr>
      <w:tr w:rsidR="0003579A" w14:paraId="07CC2913" w14:textId="77777777">
        <w:tc>
          <w:tcPr>
            <w:tcW w:w="1818" w:type="dxa"/>
            <w:tcBorders>
              <w:top w:val="single" w:sz="4" w:space="0" w:color="auto"/>
              <w:left w:val="single" w:sz="4" w:space="0" w:color="auto"/>
              <w:bottom w:val="single" w:sz="4" w:space="0" w:color="auto"/>
              <w:right w:val="single" w:sz="4" w:space="0" w:color="auto"/>
            </w:tcBorders>
          </w:tcPr>
          <w:p w14:paraId="2A8C3A9C"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Fonts w:eastAsiaTheme="minorEastAsia"/>
                <w:szCs w:val="21"/>
              </w:rPr>
              <w:lastRenderedPageBreak/>
              <w:t>Nokia, NSB</w:t>
            </w:r>
          </w:p>
        </w:tc>
        <w:tc>
          <w:tcPr>
            <w:tcW w:w="20522" w:type="dxa"/>
            <w:tcBorders>
              <w:top w:val="single" w:sz="4" w:space="0" w:color="auto"/>
              <w:left w:val="single" w:sz="4" w:space="0" w:color="auto"/>
              <w:bottom w:val="single" w:sz="4" w:space="0" w:color="auto"/>
              <w:right w:val="single" w:sz="4" w:space="0" w:color="auto"/>
            </w:tcBorders>
          </w:tcPr>
          <w:p w14:paraId="60B12B04" w14:textId="77777777" w:rsidR="0003579A" w:rsidRDefault="00000000">
            <w:pPr>
              <w:jc w:val="left"/>
              <w:rPr>
                <w:rFonts w:eastAsiaTheme="minorEastAsia"/>
                <w:lang w:eastAsia="ko-KR"/>
              </w:rPr>
            </w:pPr>
            <w:r>
              <w:rPr>
                <w:rFonts w:eastAsiaTheme="minorEastAsia"/>
                <w:lang w:eastAsia="ko-KR"/>
              </w:rPr>
              <w:t>OK</w:t>
            </w:r>
          </w:p>
        </w:tc>
      </w:tr>
      <w:tr w:rsidR="0003579A" w14:paraId="6F2B2B1A" w14:textId="77777777">
        <w:tc>
          <w:tcPr>
            <w:tcW w:w="1818" w:type="dxa"/>
            <w:tcBorders>
              <w:top w:val="single" w:sz="4" w:space="0" w:color="auto"/>
              <w:left w:val="single" w:sz="4" w:space="0" w:color="auto"/>
              <w:bottom w:val="single" w:sz="4" w:space="0" w:color="auto"/>
              <w:right w:val="single" w:sz="4" w:space="0" w:color="auto"/>
            </w:tcBorders>
          </w:tcPr>
          <w:p w14:paraId="3E50719A" w14:textId="77777777" w:rsidR="0003579A" w:rsidRDefault="00000000">
            <w:pPr>
              <w:pStyle w:val="paragraph"/>
              <w:spacing w:before="0" w:beforeAutospacing="0" w:after="0" w:afterAutospacing="0"/>
              <w:textAlignment w:val="baseline"/>
              <w:rPr>
                <w:rFonts w:eastAsiaTheme="minorEastAsia"/>
                <w:szCs w:val="21"/>
              </w:rPr>
            </w:pPr>
            <w:r>
              <w:rPr>
                <w:rStyle w:val="normaltextrun"/>
                <w:rFonts w:eastAsiaTheme="minorEastAsia" w:hint="eastAsia"/>
                <w:sz w:val="20"/>
                <w:lang w:eastAsia="zh-CN"/>
              </w:rPr>
              <w:t>D</w:t>
            </w:r>
            <w:r>
              <w:rPr>
                <w:rStyle w:val="normaltextrun"/>
                <w:rFonts w:eastAsiaTheme="minorEastAsia"/>
                <w:sz w:val="20"/>
                <w:lang w:eastAsia="zh-CN"/>
              </w:rPr>
              <w:t>OCOMO</w:t>
            </w:r>
          </w:p>
        </w:tc>
        <w:tc>
          <w:tcPr>
            <w:tcW w:w="20522" w:type="dxa"/>
            <w:tcBorders>
              <w:top w:val="single" w:sz="4" w:space="0" w:color="auto"/>
              <w:left w:val="single" w:sz="4" w:space="0" w:color="auto"/>
              <w:bottom w:val="single" w:sz="4" w:space="0" w:color="auto"/>
              <w:right w:val="single" w:sz="4" w:space="0" w:color="auto"/>
            </w:tcBorders>
          </w:tcPr>
          <w:p w14:paraId="2F230786" w14:textId="77777777" w:rsidR="0003579A" w:rsidRDefault="00000000">
            <w:pPr>
              <w:jc w:val="left"/>
              <w:rPr>
                <w:rFonts w:eastAsia="SimSun"/>
                <w:lang w:eastAsia="zh-CN"/>
              </w:rPr>
            </w:pPr>
            <w:r>
              <w:rPr>
                <w:rFonts w:eastAsia="SimSun" w:hint="eastAsia"/>
                <w:lang w:eastAsia="zh-CN"/>
              </w:rPr>
              <w:t>N</w:t>
            </w:r>
            <w:r>
              <w:rPr>
                <w:rFonts w:eastAsia="SimSun"/>
                <w:lang w:eastAsia="zh-CN"/>
              </w:rPr>
              <w:t>ot support.</w:t>
            </w:r>
          </w:p>
          <w:p w14:paraId="6DE46CB4" w14:textId="77777777" w:rsidR="0003579A" w:rsidRDefault="00000000">
            <w:pPr>
              <w:jc w:val="left"/>
              <w:rPr>
                <w:rFonts w:eastAsiaTheme="minorEastAsia"/>
                <w:lang w:eastAsia="ko-KR"/>
              </w:rPr>
            </w:pPr>
            <w:r>
              <w:rPr>
                <w:rFonts w:eastAsia="SimSun"/>
                <w:lang w:eastAsia="zh-CN"/>
              </w:rPr>
              <w:t>Without support of CSI-IM, we could not understand how UE could derive CSI? CSI-IM is needed for CSI. No need to introduce UE capability for it.</w:t>
            </w:r>
          </w:p>
        </w:tc>
      </w:tr>
      <w:tr w:rsidR="0003579A" w14:paraId="30B974F2" w14:textId="77777777">
        <w:tc>
          <w:tcPr>
            <w:tcW w:w="1818" w:type="dxa"/>
            <w:tcBorders>
              <w:top w:val="single" w:sz="4" w:space="0" w:color="auto"/>
              <w:left w:val="single" w:sz="4" w:space="0" w:color="auto"/>
              <w:bottom w:val="single" w:sz="4" w:space="0" w:color="auto"/>
              <w:right w:val="single" w:sz="4" w:space="0" w:color="auto"/>
            </w:tcBorders>
          </w:tcPr>
          <w:p w14:paraId="66216C12" w14:textId="77777777" w:rsidR="0003579A"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B3BD079" w14:textId="77777777" w:rsidR="0003579A" w:rsidRDefault="00000000">
            <w:pPr>
              <w:jc w:val="left"/>
              <w:rPr>
                <w:rFonts w:eastAsia="SimSun"/>
                <w:lang w:eastAsia="zh-CN"/>
              </w:rPr>
            </w:pPr>
            <w:r>
              <w:rPr>
                <w:rFonts w:eastAsia="SimSun"/>
                <w:lang w:eastAsia="zh-CN"/>
              </w:rPr>
              <w:t xml:space="preserve">Not support. If our understanding is correct, for CSI/CQI report, CSI-IM should be mandatorily support for CQI determination.  That means that the UE should support CSI-IM if supporting </w:t>
            </w:r>
            <w:proofErr w:type="spellStart"/>
            <w:r>
              <w:rPr>
                <w:rFonts w:eastAsia="SimSun"/>
                <w:lang w:eastAsia="zh-CN"/>
              </w:rPr>
              <w:t>mTRP</w:t>
            </w:r>
            <w:proofErr w:type="spellEnd"/>
            <w:r>
              <w:rPr>
                <w:rFonts w:eastAsia="SimSun"/>
                <w:lang w:eastAsia="zh-CN"/>
              </w:rPr>
              <w:t>-CSI.</w:t>
            </w:r>
          </w:p>
        </w:tc>
      </w:tr>
      <w:tr w:rsidR="0003579A" w14:paraId="1A3CC8BE" w14:textId="77777777">
        <w:tc>
          <w:tcPr>
            <w:tcW w:w="1818" w:type="dxa"/>
            <w:tcBorders>
              <w:top w:val="single" w:sz="4" w:space="0" w:color="auto"/>
              <w:left w:val="single" w:sz="4" w:space="0" w:color="auto"/>
              <w:bottom w:val="single" w:sz="4" w:space="0" w:color="auto"/>
              <w:right w:val="single" w:sz="4" w:space="0" w:color="auto"/>
            </w:tcBorders>
          </w:tcPr>
          <w:p w14:paraId="55C82A39" w14:textId="77777777" w:rsidR="0003579A" w:rsidRDefault="00000000">
            <w:pPr>
              <w:jc w:val="left"/>
              <w:rPr>
                <w:rFonts w:eastAsia="SimSun"/>
              </w:rPr>
            </w:pPr>
            <w:r>
              <w:rPr>
                <w:rFonts w:eastAsia="SimSun"/>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7B08C364" w14:textId="77777777" w:rsidR="0003579A" w:rsidRDefault="00000000">
            <w:pPr>
              <w:jc w:val="left"/>
              <w:rPr>
                <w:rFonts w:eastAsia="SimSun"/>
                <w:lang w:eastAsia="zh-CN"/>
              </w:rPr>
            </w:pPr>
            <w:r>
              <w:rPr>
                <w:rFonts w:eastAsia="SimSun"/>
                <w:lang w:eastAsia="zh-CN"/>
              </w:rPr>
              <w:t xml:space="preserve">In our view there is no need to support additional UE capability on CSI-IM for MTRP CSI. </w:t>
            </w:r>
          </w:p>
        </w:tc>
      </w:tr>
      <w:tr w:rsidR="0003579A" w14:paraId="2B10E9F3" w14:textId="77777777">
        <w:tc>
          <w:tcPr>
            <w:tcW w:w="1818" w:type="dxa"/>
            <w:tcBorders>
              <w:top w:val="single" w:sz="4" w:space="0" w:color="auto"/>
              <w:left w:val="single" w:sz="4" w:space="0" w:color="auto"/>
              <w:bottom w:val="single" w:sz="4" w:space="0" w:color="auto"/>
              <w:right w:val="single" w:sz="4" w:space="0" w:color="auto"/>
            </w:tcBorders>
          </w:tcPr>
          <w:p w14:paraId="28EDECC7" w14:textId="77777777" w:rsidR="0003579A" w:rsidRDefault="00000000">
            <w:pPr>
              <w:jc w:val="left"/>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AA15A45" w14:textId="77777777" w:rsidR="0003579A" w:rsidRDefault="00000000">
            <w:pPr>
              <w:jc w:val="left"/>
              <w:rPr>
                <w:rFonts w:eastAsia="SimSun"/>
                <w:lang w:eastAsia="zh-CN"/>
              </w:rPr>
            </w:pPr>
            <w:r>
              <w:rPr>
                <w:rFonts w:eastAsia="SimSun"/>
                <w:lang w:eastAsia="zh-CN"/>
              </w:rPr>
              <w:t>We have no clear understanding about what new FG will really enable or disable, and the importance. We disagree with further new FG in such a late stage</w:t>
            </w:r>
          </w:p>
        </w:tc>
      </w:tr>
      <w:tr w:rsidR="0003579A" w14:paraId="7A045D30" w14:textId="77777777">
        <w:tc>
          <w:tcPr>
            <w:tcW w:w="1818" w:type="dxa"/>
            <w:tcBorders>
              <w:top w:val="single" w:sz="4" w:space="0" w:color="auto"/>
              <w:left w:val="single" w:sz="4" w:space="0" w:color="auto"/>
              <w:bottom w:val="single" w:sz="4" w:space="0" w:color="auto"/>
              <w:right w:val="single" w:sz="4" w:space="0" w:color="auto"/>
            </w:tcBorders>
          </w:tcPr>
          <w:p w14:paraId="42EBE3CC" w14:textId="77777777" w:rsidR="0003579A" w:rsidRDefault="00000000">
            <w:pPr>
              <w:jc w:val="left"/>
              <w:rPr>
                <w:rFonts w:eastAsia="SimSun"/>
                <w:lang w:eastAsia="zh-CN"/>
              </w:rPr>
            </w:pPr>
            <w:r>
              <w:rPr>
                <w:rStyle w:val="normaltextrun"/>
                <w:rFonts w:eastAsia="Malgun Gothic"/>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6E8EDEC0" w14:textId="77777777" w:rsidR="0003579A" w:rsidRDefault="00000000">
            <w:pPr>
              <w:jc w:val="left"/>
              <w:rPr>
                <w:rFonts w:eastAsia="SimSun"/>
                <w:lang w:eastAsia="zh-CN"/>
              </w:rPr>
            </w:pPr>
            <w:r>
              <w:rPr>
                <w:rFonts w:eastAsiaTheme="minorEastAsia"/>
                <w:lang w:eastAsia="ko-KR"/>
              </w:rPr>
              <w:t xml:space="preserve">We do not support this proposal.  If CSI-IM for NC-JT is an optional capability, how does the UE perform interference measurement for the baseline capability 23-7-1 (e.g., for a UE that doesn’t support this proposed capability).  </w:t>
            </w:r>
          </w:p>
        </w:tc>
      </w:tr>
      <w:tr w:rsidR="0003579A" w14:paraId="143151D5" w14:textId="77777777">
        <w:tc>
          <w:tcPr>
            <w:tcW w:w="1818" w:type="dxa"/>
            <w:tcBorders>
              <w:top w:val="single" w:sz="4" w:space="0" w:color="auto"/>
              <w:left w:val="single" w:sz="4" w:space="0" w:color="auto"/>
              <w:bottom w:val="single" w:sz="4" w:space="0" w:color="auto"/>
              <w:right w:val="single" w:sz="4" w:space="0" w:color="auto"/>
            </w:tcBorders>
          </w:tcPr>
          <w:p w14:paraId="1477FAF1" w14:textId="77777777" w:rsidR="0003579A" w:rsidRDefault="00000000">
            <w:pPr>
              <w:jc w:val="left"/>
              <w:rPr>
                <w:rStyle w:val="normaltextrun"/>
                <w:rFonts w:eastAsia="Malgun Gothic"/>
                <w:lang w:eastAsia="ko-KR"/>
              </w:rPr>
            </w:pPr>
            <w:r>
              <w:rPr>
                <w:rStyle w:val="normaltextrun"/>
                <w:rFonts w:eastAsia="Malgun Gothic" w:hint="eastAsia"/>
                <w:lang w:eastAsia="ko-KR"/>
              </w:rPr>
              <w:t>S</w:t>
            </w:r>
            <w:r>
              <w:rPr>
                <w:rStyle w:val="normaltextrun"/>
                <w:rFonts w:eastAsia="Malgun Gothic"/>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59E2B6CE" w14:textId="77777777" w:rsidR="0003579A" w:rsidRDefault="00000000">
            <w:pPr>
              <w:jc w:val="left"/>
              <w:rPr>
                <w:rFonts w:eastAsia="Malgun Gothic"/>
                <w:lang w:eastAsia="ko-KR"/>
              </w:rPr>
            </w:pPr>
            <w:r>
              <w:rPr>
                <w:rFonts w:eastAsia="Malgun Gothic"/>
                <w:lang w:eastAsia="ko-KR"/>
              </w:rPr>
              <w:t>@Docomo, ZTE, Intel, Huawei, Ericsson</w:t>
            </w:r>
          </w:p>
          <w:p w14:paraId="698BF312" w14:textId="77777777" w:rsidR="0003579A" w:rsidRDefault="00000000">
            <w:pPr>
              <w:jc w:val="left"/>
              <w:rPr>
                <w:rFonts w:eastAsia="Malgun Gothic"/>
                <w:lang w:eastAsia="ko-KR"/>
              </w:rPr>
            </w:pPr>
            <w:r>
              <w:rPr>
                <w:rFonts w:eastAsia="Malgun Gothic"/>
                <w:lang w:eastAsia="ko-KR"/>
              </w:rPr>
              <w:t>Thanks for your view. Just want to ask and clarify.</w:t>
            </w:r>
          </w:p>
          <w:p w14:paraId="38F8EB81" w14:textId="77777777" w:rsidR="0003579A" w:rsidRDefault="00000000">
            <w:pPr>
              <w:jc w:val="left"/>
              <w:rPr>
                <w:rFonts w:eastAsia="Malgun Gothic"/>
                <w:lang w:eastAsia="ko-KR"/>
              </w:rPr>
            </w:pPr>
            <w:r>
              <w:rPr>
                <w:rFonts w:eastAsia="Malgun Gothic"/>
                <w:lang w:eastAsia="ko-KR"/>
              </w:rPr>
              <w:t>Our understanding is that CSI-IM can be supported by Rel-15 UE capability, FG 2-33, which is mandatory with capability signaling, so CSI-IM itself can be supported as mandatory.</w:t>
            </w:r>
          </w:p>
          <w:p w14:paraId="406F9844" w14:textId="77777777" w:rsidR="0003579A" w:rsidRDefault="00000000">
            <w:pPr>
              <w:jc w:val="left"/>
              <w:rPr>
                <w:rFonts w:eastAsia="Malgun Gothic"/>
                <w:lang w:eastAsia="ko-KR"/>
              </w:rPr>
            </w:pPr>
            <w:r>
              <w:rPr>
                <w:rFonts w:eastAsia="Malgun Gothic"/>
                <w:lang w:eastAsia="ko-KR"/>
              </w:rPr>
              <w:t>However, for the case of CSI-IM for NCJT (which a single CSI-IM can be associated with CMR pair for NCJT), if the above new FG 23-7-6 is not supported, then is it correct understanding that CSI-IM for NCJT can be supported by a UE if the UE reports FG 23-7-1?</w:t>
            </w:r>
          </w:p>
        </w:tc>
      </w:tr>
      <w:tr w:rsidR="0003579A" w14:paraId="70627A34" w14:textId="77777777">
        <w:tc>
          <w:tcPr>
            <w:tcW w:w="1818" w:type="dxa"/>
            <w:tcBorders>
              <w:top w:val="single" w:sz="4" w:space="0" w:color="auto"/>
              <w:left w:val="single" w:sz="4" w:space="0" w:color="auto"/>
              <w:bottom w:val="single" w:sz="4" w:space="0" w:color="auto"/>
              <w:right w:val="single" w:sz="4" w:space="0" w:color="auto"/>
            </w:tcBorders>
          </w:tcPr>
          <w:p w14:paraId="431D05C9" w14:textId="77777777" w:rsidR="0003579A" w:rsidRDefault="00000000">
            <w:pPr>
              <w:jc w:val="left"/>
              <w:rPr>
                <w:rStyle w:val="normaltextrun"/>
                <w:rFonts w:eastAsia="Malgun Gothic"/>
                <w:lang w:eastAsia="ko-KR"/>
              </w:rPr>
            </w:pPr>
            <w:r>
              <w:rPr>
                <w:rStyle w:val="normaltextrun"/>
                <w:rFonts w:eastAsia="Malgun Gothic"/>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B73CCB5" w14:textId="77777777" w:rsidR="0003579A" w:rsidRDefault="00000000">
            <w:pPr>
              <w:jc w:val="left"/>
              <w:rPr>
                <w:rFonts w:eastAsia="Malgun Gothic"/>
                <w:lang w:eastAsia="ko-KR"/>
              </w:rPr>
            </w:pPr>
            <w:r>
              <w:rPr>
                <w:rFonts w:eastAsia="Malgun Gothic"/>
                <w:lang w:eastAsia="ko-KR"/>
              </w:rPr>
              <w:t>To report PMI/CQI/RI etc., CSI-IM is not necessary, that is the reason why in CSI-</w:t>
            </w:r>
            <w:proofErr w:type="spellStart"/>
            <w:r>
              <w:rPr>
                <w:rFonts w:eastAsia="Malgun Gothic"/>
                <w:lang w:eastAsia="ko-KR"/>
              </w:rPr>
              <w:t>ReportConfig</w:t>
            </w:r>
            <w:proofErr w:type="spellEnd"/>
            <w:r>
              <w:rPr>
                <w:rFonts w:eastAsia="Malgun Gothic"/>
                <w:lang w:eastAsia="ko-KR"/>
              </w:rPr>
              <w:t xml:space="preserve">, we have the following </w:t>
            </w:r>
          </w:p>
          <w:p w14:paraId="348109AE" w14:textId="77777777" w:rsidR="0003579A" w:rsidRDefault="00000000">
            <w:pPr>
              <w:jc w:val="left"/>
              <w:rPr>
                <w:rFonts w:eastAsia="Malgun Gothic"/>
                <w:lang w:eastAsia="ko-KR"/>
              </w:rPr>
            </w:pPr>
            <w:proofErr w:type="spellStart"/>
            <w:r>
              <w:rPr>
                <w:rFonts w:eastAsia="Malgun Gothic"/>
                <w:lang w:eastAsia="ko-KR"/>
              </w:rPr>
              <w:t>csi</w:t>
            </w:r>
            <w:proofErr w:type="spellEnd"/>
            <w:r>
              <w:rPr>
                <w:rFonts w:eastAsia="Malgun Gothic"/>
                <w:lang w:eastAsia="ko-KR"/>
              </w:rPr>
              <w:t>-IM-</w:t>
            </w:r>
            <w:proofErr w:type="spellStart"/>
            <w:r>
              <w:rPr>
                <w:rFonts w:eastAsia="Malgun Gothic"/>
                <w:lang w:eastAsia="ko-KR"/>
              </w:rPr>
              <w:t>ResourcesForInterference</w:t>
            </w:r>
            <w:proofErr w:type="spellEnd"/>
            <w:r>
              <w:rPr>
                <w:rFonts w:eastAsia="Malgun Gothic"/>
                <w:lang w:eastAsia="ko-KR"/>
              </w:rPr>
              <w:t xml:space="preserve"> CSI-</w:t>
            </w:r>
            <w:proofErr w:type="spellStart"/>
            <w:r>
              <w:rPr>
                <w:rFonts w:eastAsia="Malgun Gothic"/>
                <w:lang w:eastAsia="ko-KR"/>
              </w:rPr>
              <w:t>ResourceConfigId</w:t>
            </w:r>
            <w:proofErr w:type="spellEnd"/>
            <w:r>
              <w:rPr>
                <w:rFonts w:eastAsia="Malgun Gothic"/>
                <w:lang w:eastAsia="ko-KR"/>
              </w:rPr>
              <w:t xml:space="preserve"> </w:t>
            </w:r>
            <w:r>
              <w:rPr>
                <w:rFonts w:eastAsia="Malgun Gothic"/>
                <w:highlight w:val="yellow"/>
                <w:lang w:eastAsia="ko-KR"/>
              </w:rPr>
              <w:t>OPTIONAL</w:t>
            </w:r>
            <w:r>
              <w:rPr>
                <w:rFonts w:eastAsia="Malgun Gothic"/>
                <w:lang w:eastAsia="ko-KR"/>
              </w:rPr>
              <w:t>, -- Need R</w:t>
            </w:r>
          </w:p>
          <w:p w14:paraId="555D2E74" w14:textId="77777777" w:rsidR="0003579A" w:rsidRDefault="0003579A">
            <w:pPr>
              <w:jc w:val="left"/>
              <w:rPr>
                <w:rFonts w:eastAsia="Malgun Gothic"/>
                <w:lang w:eastAsia="ko-KR"/>
              </w:rPr>
            </w:pPr>
          </w:p>
          <w:p w14:paraId="72CBF499" w14:textId="77777777" w:rsidR="0003579A" w:rsidRDefault="00000000">
            <w:pPr>
              <w:jc w:val="left"/>
              <w:rPr>
                <w:rFonts w:eastAsia="Malgun Gothic"/>
                <w:lang w:eastAsia="ko-KR"/>
              </w:rPr>
            </w:pPr>
            <w:r>
              <w:rPr>
                <w:rFonts w:eastAsia="Malgun Gothic"/>
                <w:lang w:eastAsia="ko-KR"/>
              </w:rPr>
              <w:t>Furthermore, CSI-IM design for NCJT CSI consumes a lot of system resource, and needs to be one to one mapped to CMR</w:t>
            </w:r>
          </w:p>
          <w:p w14:paraId="15739755" w14:textId="77777777" w:rsidR="0003579A" w:rsidRDefault="00000000">
            <w:pPr>
              <w:pStyle w:val="NormalWeb"/>
              <w:spacing w:before="0" w:beforeAutospacing="0" w:after="0" w:afterAutospacing="0"/>
              <w:jc w:val="both"/>
              <w:rPr>
                <w:rStyle w:val="Strong"/>
                <w:rFonts w:ascii="Times" w:hAnsi="Times" w:cs="Times"/>
                <w:color w:val="000000" w:themeColor="text1"/>
                <w:sz w:val="20"/>
                <w:szCs w:val="20"/>
              </w:rPr>
            </w:pPr>
            <w:r>
              <w:rPr>
                <w:rStyle w:val="Strong"/>
                <w:rFonts w:ascii="Times" w:hAnsi="Times" w:cs="Times"/>
                <w:color w:val="000000" w:themeColor="text1"/>
                <w:sz w:val="20"/>
                <w:szCs w:val="20"/>
                <w:highlight w:val="green"/>
              </w:rPr>
              <w:t>Agreement</w:t>
            </w:r>
          </w:p>
          <w:p w14:paraId="0E815433" w14:textId="77777777" w:rsidR="0003579A" w:rsidRDefault="00000000">
            <w:pPr>
              <w:pStyle w:val="NormalWeb"/>
              <w:spacing w:before="0" w:beforeAutospacing="0" w:after="0" w:afterAutospacing="0"/>
              <w:jc w:val="both"/>
              <w:rPr>
                <w:rFonts w:ascii="Times" w:hAnsi="Times" w:cs="Times"/>
                <w:color w:val="000000" w:themeColor="text1"/>
                <w:sz w:val="20"/>
                <w:szCs w:val="20"/>
              </w:rPr>
            </w:pPr>
            <w:r>
              <w:rPr>
                <w:rFonts w:ascii="Times" w:hAnsi="Times" w:cs="Times"/>
                <w:color w:val="000000" w:themeColor="text1"/>
                <w:sz w:val="20"/>
                <w:szCs w:val="20"/>
              </w:rPr>
              <w:t>A CSI-IM resource is configured to be associated with either a CMR for Single-TRP measurement hypothesis or a CMR pair for NCJT measurement hypothesis:  </w:t>
            </w:r>
          </w:p>
          <w:p w14:paraId="1287E479" w14:textId="77777777" w:rsidR="0003579A" w:rsidRDefault="00000000">
            <w:pPr>
              <w:pStyle w:val="NormalWeb"/>
              <w:numPr>
                <w:ilvl w:val="0"/>
                <w:numId w:val="26"/>
              </w:numPr>
              <w:spacing w:before="0" w:beforeAutospacing="0" w:after="0" w:afterAutospacing="0" w:line="240" w:lineRule="auto"/>
              <w:jc w:val="both"/>
              <w:rPr>
                <w:rFonts w:ascii="Times" w:hAnsi="Times" w:cs="Times"/>
                <w:color w:val="000000" w:themeColor="text1"/>
                <w:sz w:val="20"/>
                <w:szCs w:val="20"/>
              </w:rPr>
            </w:pPr>
            <w:r>
              <w:rPr>
                <w:rFonts w:ascii="Times" w:hAnsi="Times" w:cs="Times"/>
                <w:color w:val="000000" w:themeColor="text1"/>
                <w:sz w:val="20"/>
                <w:szCs w:val="20"/>
              </w:rPr>
              <w:t>One-to-one mapping between M+N CSI-IM resources versus M NZP CSI-RS resources for single-TRP measurement hypothesis and N NZP CSI-RS resource pairs for NCJT measurement hypothesis configured in a CSI-RS resource set.</w:t>
            </w:r>
          </w:p>
          <w:p w14:paraId="0254B56D" w14:textId="77777777" w:rsidR="0003579A" w:rsidRDefault="00000000">
            <w:pPr>
              <w:pStyle w:val="NormalWeb"/>
              <w:numPr>
                <w:ilvl w:val="1"/>
                <w:numId w:val="26"/>
              </w:numPr>
              <w:spacing w:before="0" w:beforeAutospacing="0" w:after="0" w:afterAutospacing="0" w:line="240" w:lineRule="auto"/>
              <w:jc w:val="both"/>
              <w:rPr>
                <w:rFonts w:ascii="Times" w:hAnsi="Times" w:cs="Times"/>
                <w:color w:val="000000" w:themeColor="text1"/>
                <w:sz w:val="20"/>
                <w:szCs w:val="20"/>
              </w:rPr>
            </w:pPr>
            <w:r>
              <w:rPr>
                <w:rStyle w:val="Strong"/>
                <w:rFonts w:ascii="Times" w:hAnsi="Times" w:cs="Times"/>
                <w:color w:val="000000" w:themeColor="text1"/>
                <w:sz w:val="20"/>
                <w:szCs w:val="20"/>
              </w:rPr>
              <w:t xml:space="preserve">FFS the value/definition of M </w:t>
            </w:r>
          </w:p>
          <w:p w14:paraId="06C0C44F" w14:textId="77777777" w:rsidR="0003579A" w:rsidRDefault="0003579A">
            <w:pPr>
              <w:jc w:val="left"/>
              <w:rPr>
                <w:rFonts w:eastAsia="Malgun Gothic"/>
                <w:lang w:eastAsia="ko-KR"/>
              </w:rPr>
            </w:pPr>
          </w:p>
          <w:p w14:paraId="2C37B689" w14:textId="77777777" w:rsidR="0003579A" w:rsidRDefault="00000000">
            <w:pPr>
              <w:jc w:val="left"/>
              <w:rPr>
                <w:rFonts w:eastAsia="Malgun Gothic"/>
                <w:lang w:eastAsia="ko-KR"/>
              </w:rPr>
            </w:pPr>
            <w:r>
              <w:rPr>
                <w:rFonts w:eastAsia="Malgun Gothic"/>
                <w:lang w:eastAsia="ko-KR"/>
              </w:rPr>
              <w:t xml:space="preserve">In addition to the extra UE complexity, we are not sure if infra-vendor or operator is willing to spend that high amount of resource for CSI-IM given that CSI-IM is not necessary, therefore, we prefer to have this feature for future alignment with infra-vendor in case this NCJT CSI will be deployed. So far, we have not even seen commercial interest for </w:t>
            </w:r>
            <w:proofErr w:type="spellStart"/>
            <w:r>
              <w:rPr>
                <w:rFonts w:eastAsia="Malgun Gothic"/>
                <w:lang w:eastAsia="ko-KR"/>
              </w:rPr>
              <w:t>sDCI</w:t>
            </w:r>
            <w:proofErr w:type="spellEnd"/>
            <w:r>
              <w:rPr>
                <w:rFonts w:eastAsia="Malgun Gothic"/>
                <w:lang w:eastAsia="ko-KR"/>
              </w:rPr>
              <w:t xml:space="preserve"> </w:t>
            </w:r>
            <w:proofErr w:type="spellStart"/>
            <w:r>
              <w:rPr>
                <w:rFonts w:eastAsia="Malgun Gothic"/>
                <w:lang w:eastAsia="ko-KR"/>
              </w:rPr>
              <w:t>mTRP</w:t>
            </w:r>
            <w:proofErr w:type="spellEnd"/>
            <w:r>
              <w:rPr>
                <w:rFonts w:eastAsia="Malgun Gothic"/>
                <w:lang w:eastAsia="ko-KR"/>
              </w:rPr>
              <w:t xml:space="preserve"> scheme 1a, while NCJT CSI is for scheme 1a. With unclear deployment interest or plan, it is safer to have this feature for </w:t>
            </w:r>
            <w:proofErr w:type="spellStart"/>
            <w:r>
              <w:rPr>
                <w:rFonts w:eastAsia="Malgun Gothic"/>
                <w:lang w:eastAsia="ko-KR"/>
              </w:rPr>
              <w:t>IoDT</w:t>
            </w:r>
            <w:proofErr w:type="spellEnd"/>
            <w:r>
              <w:rPr>
                <w:rFonts w:eastAsia="Malgun Gothic"/>
                <w:lang w:eastAsia="ko-KR"/>
              </w:rPr>
              <w:t xml:space="preserve">, etc. </w:t>
            </w:r>
          </w:p>
        </w:tc>
      </w:tr>
    </w:tbl>
    <w:p w14:paraId="0CF702AF" w14:textId="77777777" w:rsidR="0003579A" w:rsidRDefault="0003579A">
      <w:pPr>
        <w:pStyle w:val="maintext"/>
        <w:ind w:firstLineChars="90" w:firstLine="180"/>
        <w:rPr>
          <w:rFonts w:ascii="Calibri" w:eastAsia="SimSun" w:hAnsi="Calibri" w:cs="Calibri"/>
          <w:lang w:eastAsia="zh-CN"/>
        </w:rPr>
      </w:pPr>
    </w:p>
    <w:p w14:paraId="7B2EB116" w14:textId="77777777" w:rsidR="0003579A" w:rsidRDefault="00000000">
      <w:pPr>
        <w:pStyle w:val="Heading3"/>
        <w:numPr>
          <w:ilvl w:val="2"/>
          <w:numId w:val="8"/>
        </w:numPr>
        <w:rPr>
          <w:color w:val="000000"/>
        </w:rPr>
      </w:pPr>
      <w:r>
        <w:rPr>
          <w:color w:val="000000"/>
        </w:rPr>
        <w:t>New FG: Support DCI format 1_0 scheduling PDSCH with single or two TCI states based on the scheduling CORESET when time offset is larger than the threshold</w:t>
      </w:r>
    </w:p>
    <w:p w14:paraId="494C9E11" w14:textId="77777777" w:rsidR="0003579A"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#110bis-e in this agenda item, the following is proposed by the moderator. Companies submitted the following views on the moderator’s proposals.</w:t>
      </w:r>
    </w:p>
    <w:p w14:paraId="1B58BC6F" w14:textId="77777777" w:rsidR="0003579A" w:rsidRDefault="0003579A">
      <w:pPr>
        <w:pStyle w:val="maintext"/>
        <w:ind w:firstLineChars="90" w:firstLine="180"/>
        <w:rPr>
          <w:rFonts w:ascii="Calibri" w:hAnsi="Calibri" w:cs="Arial"/>
        </w:rPr>
      </w:pPr>
    </w:p>
    <w:p w14:paraId="3641A207" w14:textId="77777777" w:rsidR="0003579A" w:rsidRDefault="00000000">
      <w:pPr>
        <w:pStyle w:val="maintext"/>
        <w:ind w:firstLineChars="90" w:firstLine="180"/>
        <w:rPr>
          <w:rFonts w:ascii="Calibri" w:hAnsi="Calibri" w:cs="Arial"/>
          <w:color w:val="000000"/>
        </w:rPr>
      </w:pPr>
      <w:r>
        <w:rPr>
          <w:rFonts w:ascii="Calibri" w:hAnsi="Calibri" w:cs="Arial"/>
          <w:b/>
        </w:rPr>
        <w:t>Proposal: Introduce the following new row/FG</w:t>
      </w:r>
    </w:p>
    <w:p w14:paraId="0EF1A6C3" w14:textId="77777777" w:rsidR="0003579A" w:rsidRDefault="0003579A">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609"/>
        <w:gridCol w:w="6889"/>
        <w:gridCol w:w="7871"/>
        <w:gridCol w:w="222"/>
        <w:gridCol w:w="527"/>
        <w:gridCol w:w="517"/>
        <w:gridCol w:w="222"/>
        <w:gridCol w:w="785"/>
        <w:gridCol w:w="467"/>
        <w:gridCol w:w="467"/>
        <w:gridCol w:w="222"/>
        <w:gridCol w:w="222"/>
        <w:gridCol w:w="1931"/>
      </w:tblGrid>
      <w:tr w:rsidR="0003579A" w14:paraId="24663E21" w14:textId="77777777">
        <w:tc>
          <w:tcPr>
            <w:tcW w:w="0" w:type="auto"/>
            <w:shd w:val="clear" w:color="auto" w:fill="auto"/>
          </w:tcPr>
          <w:p w14:paraId="67972D80"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rPr>
              <w:t xml:space="preserve">23. </w:t>
            </w:r>
            <w:proofErr w:type="spellStart"/>
            <w:r>
              <w:rPr>
                <w:rFonts w:ascii="Arial" w:hAnsi="Arial" w:cs="Arial"/>
                <w:color w:val="FF0000"/>
                <w:sz w:val="18"/>
                <w:szCs w:val="18"/>
              </w:rPr>
              <w:t>NR_FeMIMO</w:t>
            </w:r>
            <w:proofErr w:type="spellEnd"/>
          </w:p>
        </w:tc>
        <w:tc>
          <w:tcPr>
            <w:tcW w:w="0" w:type="auto"/>
            <w:shd w:val="clear" w:color="auto" w:fill="auto"/>
          </w:tcPr>
          <w:p w14:paraId="2DB97D37"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rPr>
              <w:t>23-6-7</w:t>
            </w:r>
          </w:p>
        </w:tc>
        <w:tc>
          <w:tcPr>
            <w:tcW w:w="0" w:type="auto"/>
            <w:shd w:val="clear" w:color="auto" w:fill="auto"/>
          </w:tcPr>
          <w:p w14:paraId="4005682B" w14:textId="77777777" w:rsidR="0003579A" w:rsidRDefault="00000000">
            <w:pPr>
              <w:pStyle w:val="maintext"/>
              <w:ind w:firstLineChars="0" w:firstLine="0"/>
              <w:jc w:val="left"/>
              <w:rPr>
                <w:rFonts w:ascii="Arial" w:hAnsi="Arial" w:cs="Arial"/>
                <w:color w:val="FF0000"/>
                <w:sz w:val="18"/>
              </w:rPr>
            </w:pPr>
            <w:r>
              <w:rPr>
                <w:rFonts w:ascii="Arial" w:eastAsia="SimSun" w:hAnsi="Arial" w:cs="Arial"/>
                <w:color w:val="FF0000"/>
                <w:sz w:val="18"/>
                <w:szCs w:val="18"/>
                <w:lang w:eastAsia="zh-CN"/>
              </w:rPr>
              <w:t>Support DCI format 1_0 scheduling PDSCH with single or two TCI states based on the scheduling CORESET when time offset is larger than the threshold</w:t>
            </w:r>
          </w:p>
        </w:tc>
        <w:tc>
          <w:tcPr>
            <w:tcW w:w="0" w:type="auto"/>
            <w:shd w:val="clear" w:color="auto" w:fill="auto"/>
          </w:tcPr>
          <w:p w14:paraId="2A7A1483"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rPr>
              <w:t xml:space="preserve">Support determining single TCI state or two TCI states for PDSCH scheduled by DCI format 1_0 based on the scheduling CORESET when time offset is larger than the threshold </w:t>
            </w:r>
          </w:p>
        </w:tc>
        <w:tc>
          <w:tcPr>
            <w:tcW w:w="0" w:type="auto"/>
            <w:shd w:val="clear" w:color="auto" w:fill="auto"/>
          </w:tcPr>
          <w:p w14:paraId="2871A5BB" w14:textId="77777777" w:rsidR="0003579A" w:rsidRDefault="0003579A">
            <w:pPr>
              <w:pStyle w:val="maintext"/>
              <w:ind w:firstLineChars="0" w:firstLine="0"/>
              <w:jc w:val="left"/>
              <w:rPr>
                <w:rFonts w:ascii="Arial" w:hAnsi="Arial" w:cs="Arial"/>
                <w:color w:val="FF0000"/>
                <w:sz w:val="18"/>
              </w:rPr>
            </w:pPr>
          </w:p>
        </w:tc>
        <w:tc>
          <w:tcPr>
            <w:tcW w:w="0" w:type="auto"/>
            <w:shd w:val="clear" w:color="auto" w:fill="auto"/>
          </w:tcPr>
          <w:p w14:paraId="2AEFBCFE" w14:textId="77777777" w:rsidR="0003579A" w:rsidRDefault="00000000">
            <w:pPr>
              <w:pStyle w:val="maintext"/>
              <w:ind w:firstLineChars="0" w:firstLine="0"/>
              <w:jc w:val="left"/>
              <w:rPr>
                <w:rFonts w:ascii="Arial" w:hAnsi="Arial" w:cs="Arial"/>
                <w:color w:val="FF0000"/>
                <w:sz w:val="18"/>
              </w:rPr>
            </w:pPr>
            <w:r>
              <w:rPr>
                <w:rFonts w:ascii="Arial" w:eastAsia="SimSun" w:hAnsi="Arial" w:cs="Arial"/>
                <w:color w:val="FF0000"/>
                <w:sz w:val="18"/>
                <w:szCs w:val="18"/>
                <w:lang w:eastAsia="zh-CN"/>
              </w:rPr>
              <w:t>Yes</w:t>
            </w:r>
          </w:p>
        </w:tc>
        <w:tc>
          <w:tcPr>
            <w:tcW w:w="0" w:type="auto"/>
            <w:shd w:val="clear" w:color="auto" w:fill="auto"/>
          </w:tcPr>
          <w:p w14:paraId="4A322FBE"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rPr>
              <w:t>N/A</w:t>
            </w:r>
          </w:p>
        </w:tc>
        <w:tc>
          <w:tcPr>
            <w:tcW w:w="0" w:type="auto"/>
            <w:shd w:val="clear" w:color="auto" w:fill="auto"/>
          </w:tcPr>
          <w:p w14:paraId="025E7334" w14:textId="77777777" w:rsidR="0003579A" w:rsidRDefault="0003579A">
            <w:pPr>
              <w:pStyle w:val="maintext"/>
              <w:ind w:firstLineChars="0" w:firstLine="0"/>
              <w:jc w:val="left"/>
              <w:rPr>
                <w:rFonts w:ascii="Arial" w:hAnsi="Arial" w:cs="Arial"/>
                <w:color w:val="FF0000"/>
                <w:sz w:val="18"/>
              </w:rPr>
            </w:pPr>
          </w:p>
        </w:tc>
        <w:tc>
          <w:tcPr>
            <w:tcW w:w="0" w:type="auto"/>
            <w:shd w:val="clear" w:color="auto" w:fill="auto"/>
          </w:tcPr>
          <w:p w14:paraId="7C7649EF"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rPr>
              <w:t>Per band</w:t>
            </w:r>
          </w:p>
        </w:tc>
        <w:tc>
          <w:tcPr>
            <w:tcW w:w="0" w:type="auto"/>
            <w:shd w:val="clear" w:color="auto" w:fill="auto"/>
          </w:tcPr>
          <w:p w14:paraId="60FF50EF"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rPr>
              <w:t>n/a</w:t>
            </w:r>
          </w:p>
        </w:tc>
        <w:tc>
          <w:tcPr>
            <w:tcW w:w="0" w:type="auto"/>
            <w:shd w:val="clear" w:color="auto" w:fill="auto"/>
          </w:tcPr>
          <w:p w14:paraId="3DD0BC03"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rPr>
              <w:t>n/a</w:t>
            </w:r>
          </w:p>
        </w:tc>
        <w:tc>
          <w:tcPr>
            <w:tcW w:w="0" w:type="auto"/>
            <w:shd w:val="clear" w:color="auto" w:fill="auto"/>
          </w:tcPr>
          <w:p w14:paraId="0BC99B1B" w14:textId="77777777" w:rsidR="0003579A" w:rsidRDefault="0003579A">
            <w:pPr>
              <w:pStyle w:val="maintext"/>
              <w:ind w:firstLineChars="0" w:firstLine="0"/>
              <w:jc w:val="left"/>
              <w:rPr>
                <w:rFonts w:ascii="Arial" w:hAnsi="Arial" w:cs="Arial"/>
                <w:color w:val="FF0000"/>
                <w:sz w:val="18"/>
              </w:rPr>
            </w:pPr>
          </w:p>
        </w:tc>
        <w:tc>
          <w:tcPr>
            <w:tcW w:w="0" w:type="auto"/>
            <w:shd w:val="clear" w:color="auto" w:fill="auto"/>
          </w:tcPr>
          <w:p w14:paraId="50501062" w14:textId="77777777" w:rsidR="0003579A" w:rsidRDefault="0003579A">
            <w:pPr>
              <w:pStyle w:val="maintext"/>
              <w:ind w:firstLineChars="0" w:firstLine="0"/>
              <w:jc w:val="left"/>
              <w:rPr>
                <w:rFonts w:ascii="Arial" w:hAnsi="Arial" w:cs="Arial"/>
                <w:color w:val="FF0000"/>
                <w:sz w:val="18"/>
              </w:rPr>
            </w:pPr>
          </w:p>
        </w:tc>
        <w:tc>
          <w:tcPr>
            <w:tcW w:w="0" w:type="auto"/>
            <w:shd w:val="clear" w:color="auto" w:fill="auto"/>
          </w:tcPr>
          <w:p w14:paraId="2A915492"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rPr>
              <w:t>Optional with capability signalling</w:t>
            </w:r>
          </w:p>
        </w:tc>
      </w:tr>
    </w:tbl>
    <w:p w14:paraId="016A50B5" w14:textId="77777777" w:rsidR="0003579A" w:rsidRDefault="0003579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3579A" w14:paraId="1D71CD2A"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6A6E5A0" w14:textId="77777777" w:rsidR="0003579A"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C41BF8" w14:textId="77777777" w:rsidR="0003579A" w:rsidRDefault="00000000">
            <w:pPr>
              <w:rPr>
                <w:rFonts w:ascii="Calibri" w:eastAsia="MS Mincho" w:hAnsi="Calibri" w:cs="Calibri"/>
              </w:rPr>
            </w:pPr>
            <w:r>
              <w:rPr>
                <w:rFonts w:ascii="Calibri" w:eastAsia="MS Mincho" w:hAnsi="Calibri" w:cs="Calibri"/>
              </w:rPr>
              <w:t>Comments/Questions/Suggestions</w:t>
            </w:r>
          </w:p>
        </w:tc>
      </w:tr>
      <w:tr w:rsidR="0003579A" w14:paraId="0C4005B2" w14:textId="77777777">
        <w:tc>
          <w:tcPr>
            <w:tcW w:w="1818" w:type="dxa"/>
            <w:tcBorders>
              <w:top w:val="single" w:sz="4" w:space="0" w:color="auto"/>
              <w:left w:val="single" w:sz="4" w:space="0" w:color="auto"/>
              <w:bottom w:val="single" w:sz="4" w:space="0" w:color="auto"/>
              <w:right w:val="single" w:sz="4" w:space="0" w:color="auto"/>
            </w:tcBorders>
          </w:tcPr>
          <w:p w14:paraId="31D89675"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5D10C3F2" w14:textId="77777777" w:rsidR="0003579A" w:rsidRDefault="00000000">
            <w:pPr>
              <w:jc w:val="left"/>
              <w:rPr>
                <w:rFonts w:eastAsiaTheme="minorEastAsia"/>
                <w:lang w:eastAsia="ko-KR"/>
              </w:rPr>
            </w:pPr>
            <w:r>
              <w:rPr>
                <w:rFonts w:eastAsiaTheme="minorEastAsia" w:hint="eastAsia"/>
                <w:lang w:eastAsia="ko-KR"/>
              </w:rPr>
              <w:t xml:space="preserve">Our view is that this is already supported by </w:t>
            </w:r>
            <w:r>
              <w:rPr>
                <w:rFonts w:eastAsiaTheme="minorEastAsia"/>
                <w:lang w:eastAsia="ko-KR"/>
              </w:rPr>
              <w:t xml:space="preserve">component 2 in </w:t>
            </w:r>
            <w:r>
              <w:rPr>
                <w:rFonts w:eastAsiaTheme="minorEastAsia" w:hint="eastAsia"/>
                <w:lang w:eastAsia="ko-KR"/>
              </w:rPr>
              <w:t xml:space="preserve">FG </w:t>
            </w:r>
            <w:r>
              <w:rPr>
                <w:rFonts w:eastAsiaTheme="minorEastAsia"/>
                <w:lang w:eastAsia="ko-KR"/>
              </w:rPr>
              <w:t>23-6-4 as follows:</w:t>
            </w:r>
          </w:p>
          <w:p w14:paraId="6739F2A7" w14:textId="77777777" w:rsidR="0003579A" w:rsidRDefault="0003579A">
            <w:pPr>
              <w:jc w:val="left"/>
              <w:rPr>
                <w:rFonts w:eastAsiaTheme="minorEastAsia"/>
                <w:lang w:eastAsia="ko-KR"/>
              </w:rPr>
            </w:pPr>
          </w:p>
          <w:p w14:paraId="351EE568" w14:textId="77777777" w:rsidR="0003579A" w:rsidRDefault="00000000">
            <w:pPr>
              <w:jc w:val="left"/>
              <w:rPr>
                <w:rFonts w:eastAsiaTheme="minorEastAsia"/>
                <w:lang w:eastAsia="ko-KR"/>
              </w:rPr>
            </w:pPr>
            <w:r>
              <w:rPr>
                <w:rFonts w:eastAsiaTheme="minorEastAsia" w:hint="eastAsia"/>
                <w:lang w:eastAsia="ko-KR"/>
              </w:rPr>
              <w:t>FG</w:t>
            </w:r>
            <w:r>
              <w:rPr>
                <w:rFonts w:eastAsiaTheme="minorEastAsia"/>
                <w:lang w:eastAsia="ko-KR"/>
              </w:rPr>
              <w:t xml:space="preserve"> 23-6-4: Default DL beam setup for SFN</w:t>
            </w:r>
          </w:p>
          <w:p w14:paraId="7D53A078" w14:textId="77777777" w:rsidR="0003579A" w:rsidRDefault="00000000">
            <w:pPr>
              <w:jc w:val="left"/>
              <w:rPr>
                <w:rFonts w:eastAsiaTheme="minorEastAsia"/>
                <w:lang w:eastAsia="ko-KR"/>
              </w:rPr>
            </w:pPr>
            <w:r>
              <w:rPr>
                <w:rFonts w:eastAsiaTheme="minorEastAsia"/>
                <w:lang w:eastAsia="ko-KR"/>
              </w:rPr>
              <w:t>2. Support PDSCH reception using default beam for Rel-17 enhanced SFN scheme when TCI field is not present in DCI when PDSCH is scheduled with offset equal or larger than the threshold, if applicable</w:t>
            </w:r>
          </w:p>
        </w:tc>
      </w:tr>
      <w:tr w:rsidR="0003579A" w14:paraId="5558BAC4" w14:textId="77777777">
        <w:tc>
          <w:tcPr>
            <w:tcW w:w="1818" w:type="dxa"/>
            <w:tcBorders>
              <w:top w:val="single" w:sz="4" w:space="0" w:color="auto"/>
              <w:left w:val="single" w:sz="4" w:space="0" w:color="auto"/>
              <w:bottom w:val="single" w:sz="4" w:space="0" w:color="auto"/>
              <w:right w:val="single" w:sz="4" w:space="0" w:color="auto"/>
            </w:tcBorders>
          </w:tcPr>
          <w:p w14:paraId="0F2738F0"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EBFF64C" w14:textId="77777777" w:rsidR="0003579A" w:rsidRDefault="00000000">
            <w:pPr>
              <w:jc w:val="left"/>
              <w:rPr>
                <w:rFonts w:eastAsiaTheme="minorEastAsia"/>
                <w:lang w:eastAsia="ko-KR"/>
              </w:rPr>
            </w:pPr>
            <w:r>
              <w:rPr>
                <w:rFonts w:eastAsiaTheme="minorEastAsia"/>
                <w:lang w:eastAsia="ko-KR"/>
              </w:rPr>
              <w:t>We think explanation from Samsung is valid</w:t>
            </w:r>
          </w:p>
        </w:tc>
      </w:tr>
      <w:tr w:rsidR="0003579A" w14:paraId="0F047B7F" w14:textId="77777777">
        <w:tc>
          <w:tcPr>
            <w:tcW w:w="1818" w:type="dxa"/>
            <w:tcBorders>
              <w:top w:val="single" w:sz="4" w:space="0" w:color="auto"/>
              <w:left w:val="single" w:sz="4" w:space="0" w:color="auto"/>
              <w:bottom w:val="single" w:sz="4" w:space="0" w:color="auto"/>
              <w:right w:val="single" w:sz="4" w:space="0" w:color="auto"/>
            </w:tcBorders>
          </w:tcPr>
          <w:p w14:paraId="4801E677"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Fonts w:eastAsiaTheme="minorEastAsia"/>
                <w:szCs w:val="21"/>
              </w:rPr>
              <w:lastRenderedPageBreak/>
              <w:t>Nokia, NSB</w:t>
            </w:r>
          </w:p>
        </w:tc>
        <w:tc>
          <w:tcPr>
            <w:tcW w:w="20522" w:type="dxa"/>
            <w:tcBorders>
              <w:top w:val="single" w:sz="4" w:space="0" w:color="auto"/>
              <w:left w:val="single" w:sz="4" w:space="0" w:color="auto"/>
              <w:bottom w:val="single" w:sz="4" w:space="0" w:color="auto"/>
              <w:right w:val="single" w:sz="4" w:space="0" w:color="auto"/>
            </w:tcBorders>
          </w:tcPr>
          <w:p w14:paraId="0BF34757" w14:textId="77777777" w:rsidR="0003579A" w:rsidRDefault="00000000">
            <w:pPr>
              <w:jc w:val="left"/>
              <w:rPr>
                <w:rFonts w:eastAsiaTheme="minorEastAsia"/>
                <w:lang w:eastAsia="ko-KR"/>
              </w:rPr>
            </w:pPr>
            <w:r>
              <w:rPr>
                <w:rFonts w:eastAsiaTheme="minorEastAsia"/>
                <w:lang w:eastAsia="ko-KR"/>
              </w:rPr>
              <w:t>Agree with Samsung and Apple above, this FG is not needed.</w:t>
            </w:r>
          </w:p>
        </w:tc>
      </w:tr>
      <w:tr w:rsidR="0003579A" w14:paraId="26CEA9F3" w14:textId="77777777">
        <w:tc>
          <w:tcPr>
            <w:tcW w:w="1818" w:type="dxa"/>
            <w:tcBorders>
              <w:top w:val="single" w:sz="4" w:space="0" w:color="auto"/>
              <w:left w:val="single" w:sz="4" w:space="0" w:color="auto"/>
              <w:bottom w:val="single" w:sz="4" w:space="0" w:color="auto"/>
              <w:right w:val="single" w:sz="4" w:space="0" w:color="auto"/>
            </w:tcBorders>
          </w:tcPr>
          <w:p w14:paraId="3A027507" w14:textId="77777777" w:rsidR="0003579A" w:rsidRDefault="00000000">
            <w:pPr>
              <w:pStyle w:val="paragraph"/>
              <w:spacing w:before="0" w:beforeAutospacing="0" w:after="0" w:afterAutospacing="0"/>
              <w:textAlignment w:val="baseline"/>
              <w:rPr>
                <w:rFonts w:eastAsiaTheme="minorEastAsia"/>
                <w:szCs w:val="21"/>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0B5068BC" w14:textId="77777777" w:rsidR="0003579A" w:rsidRDefault="00000000">
            <w:pPr>
              <w:jc w:val="left"/>
              <w:rPr>
                <w:rFonts w:eastAsiaTheme="minorEastAsia"/>
                <w:lang w:eastAsia="ko-KR"/>
              </w:rPr>
            </w:pPr>
            <w:r>
              <w:rPr>
                <w:rFonts w:eastAsia="Yu Mincho" w:hint="eastAsia"/>
                <w:lang w:eastAsia="ja-JP"/>
              </w:rPr>
              <w:t>N</w:t>
            </w:r>
            <w:r>
              <w:rPr>
                <w:rFonts w:eastAsia="Yu Mincho"/>
                <w:lang w:eastAsia="ja-JP"/>
              </w:rPr>
              <w:t>ot support. We believe UE should be able to receive PDSCH scheduled by DCI format 1_0 without separate UE capability.</w:t>
            </w:r>
          </w:p>
        </w:tc>
      </w:tr>
      <w:tr w:rsidR="0003579A" w14:paraId="7B204858" w14:textId="77777777">
        <w:tc>
          <w:tcPr>
            <w:tcW w:w="1818" w:type="dxa"/>
            <w:tcBorders>
              <w:top w:val="single" w:sz="4" w:space="0" w:color="auto"/>
              <w:left w:val="single" w:sz="4" w:space="0" w:color="auto"/>
              <w:bottom w:val="single" w:sz="4" w:space="0" w:color="auto"/>
              <w:right w:val="single" w:sz="4" w:space="0" w:color="auto"/>
            </w:tcBorders>
          </w:tcPr>
          <w:p w14:paraId="615A84D9" w14:textId="77777777" w:rsidR="0003579A" w:rsidRDefault="00000000">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68A77429" w14:textId="77777777" w:rsidR="0003579A" w:rsidRDefault="00000000">
            <w:pPr>
              <w:jc w:val="left"/>
              <w:rPr>
                <w:rFonts w:eastAsia="Yu Mincho"/>
                <w:lang w:eastAsia="ja-JP"/>
              </w:rPr>
            </w:pPr>
            <w:r>
              <w:rPr>
                <w:rFonts w:eastAsia="Yu Mincho"/>
                <w:lang w:eastAsia="ja-JP"/>
              </w:rPr>
              <w:t>We don’t think this is included in FG23-6-4. Open for discussion.</w:t>
            </w:r>
          </w:p>
        </w:tc>
      </w:tr>
      <w:tr w:rsidR="0003579A" w14:paraId="418A0F10" w14:textId="77777777">
        <w:tc>
          <w:tcPr>
            <w:tcW w:w="1818" w:type="dxa"/>
            <w:tcBorders>
              <w:top w:val="single" w:sz="4" w:space="0" w:color="auto"/>
              <w:left w:val="single" w:sz="4" w:space="0" w:color="auto"/>
              <w:bottom w:val="single" w:sz="4" w:space="0" w:color="auto"/>
              <w:right w:val="single" w:sz="4" w:space="0" w:color="auto"/>
            </w:tcBorders>
          </w:tcPr>
          <w:p w14:paraId="2084570D" w14:textId="77777777" w:rsidR="0003579A" w:rsidRDefault="00000000">
            <w:pPr>
              <w:pStyle w:val="paragraph"/>
              <w:spacing w:before="0" w:beforeAutospacing="0" w:after="0" w:afterAutospacing="0"/>
              <w:textAlignment w:val="baseline"/>
              <w:rPr>
                <w:rStyle w:val="normaltextrun"/>
                <w:rFonts w:eastAsia="Yu Mincho"/>
                <w:sz w:val="20"/>
                <w:lang w:eastAsia="ja-JP"/>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00C4399" w14:textId="77777777" w:rsidR="0003579A" w:rsidRDefault="00000000">
            <w:pPr>
              <w:jc w:val="left"/>
              <w:rPr>
                <w:rFonts w:eastAsia="Yu Mincho"/>
                <w:lang w:eastAsia="ja-JP"/>
              </w:rPr>
            </w:pPr>
            <w:r>
              <w:rPr>
                <w:rFonts w:eastAsia="SimSun" w:hint="eastAsia"/>
                <w:lang w:eastAsia="zh-CN"/>
              </w:rPr>
              <w:t>Share similar view with companies that this FG is not needed.</w:t>
            </w:r>
          </w:p>
        </w:tc>
      </w:tr>
      <w:tr w:rsidR="0003579A" w14:paraId="048BFA25" w14:textId="77777777">
        <w:tc>
          <w:tcPr>
            <w:tcW w:w="1818" w:type="dxa"/>
            <w:tcBorders>
              <w:top w:val="single" w:sz="4" w:space="0" w:color="auto"/>
              <w:left w:val="single" w:sz="4" w:space="0" w:color="auto"/>
              <w:bottom w:val="single" w:sz="4" w:space="0" w:color="auto"/>
              <w:right w:val="single" w:sz="4" w:space="0" w:color="auto"/>
            </w:tcBorders>
          </w:tcPr>
          <w:p w14:paraId="6870A16A" w14:textId="77777777" w:rsidR="0003579A"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43ED6016" w14:textId="77777777" w:rsidR="0003579A" w:rsidRDefault="00000000">
            <w:pPr>
              <w:jc w:val="left"/>
              <w:rPr>
                <w:rFonts w:eastAsia="SimSun"/>
                <w:lang w:eastAsia="zh-CN"/>
              </w:rPr>
            </w:pPr>
            <w:r>
              <w:rPr>
                <w:rFonts w:eastAsia="SimSun"/>
                <w:lang w:eastAsia="zh-CN"/>
              </w:rPr>
              <w:t>Okay</w:t>
            </w:r>
          </w:p>
        </w:tc>
      </w:tr>
      <w:tr w:rsidR="0003579A" w14:paraId="68771EEB" w14:textId="77777777">
        <w:tc>
          <w:tcPr>
            <w:tcW w:w="1818" w:type="dxa"/>
            <w:tcBorders>
              <w:top w:val="single" w:sz="4" w:space="0" w:color="auto"/>
              <w:left w:val="single" w:sz="4" w:space="0" w:color="auto"/>
              <w:bottom w:val="single" w:sz="4" w:space="0" w:color="auto"/>
              <w:right w:val="single" w:sz="4" w:space="0" w:color="auto"/>
            </w:tcBorders>
          </w:tcPr>
          <w:p w14:paraId="0908223B" w14:textId="77777777" w:rsidR="0003579A"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1815DB2C" w14:textId="77777777" w:rsidR="0003579A" w:rsidRDefault="00000000">
            <w:pPr>
              <w:jc w:val="left"/>
              <w:rPr>
                <w:rFonts w:eastAsia="SimSun"/>
              </w:rPr>
            </w:pPr>
            <w:r>
              <w:rPr>
                <w:rFonts w:eastAsia="SimSun"/>
                <w:lang w:eastAsia="zh-CN"/>
              </w:rPr>
              <w:t xml:space="preserve">If companies think that proposed FG for DCI format 1_0 is part of FG 23-6-4, this then should be clarified as </w:t>
            </w:r>
            <w:r>
              <w:rPr>
                <w:rFonts w:eastAsia="SimSun"/>
                <w:color w:val="C00000"/>
                <w:lang w:eastAsia="zh-CN"/>
              </w:rPr>
              <w:t>below</w:t>
            </w:r>
            <w:r>
              <w:rPr>
                <w:rFonts w:eastAsia="SimSun"/>
                <w:lang w:eastAsia="zh-CN"/>
              </w:rPr>
              <w:t>. Our view is that that component 2 was mainly added for DCI format 1_1 and 1_2. But we are okay to clarify that if this is common understanding.</w:t>
            </w:r>
          </w:p>
          <w:tbl>
            <w:tblPr>
              <w:tblStyle w:val="TableGrid"/>
              <w:tblW w:w="0" w:type="auto"/>
              <w:tblLayout w:type="fixed"/>
              <w:tblLook w:val="04A0" w:firstRow="1" w:lastRow="0" w:firstColumn="1" w:lastColumn="0" w:noHBand="0" w:noVBand="1"/>
            </w:tblPr>
            <w:tblGrid>
              <w:gridCol w:w="20296"/>
            </w:tblGrid>
            <w:tr w:rsidR="0003579A" w14:paraId="54BB01CA" w14:textId="77777777">
              <w:tc>
                <w:tcPr>
                  <w:tcW w:w="20296" w:type="dxa"/>
                  <w:tcBorders>
                    <w:top w:val="single" w:sz="4" w:space="0" w:color="auto"/>
                    <w:left w:val="single" w:sz="4" w:space="0" w:color="auto"/>
                    <w:bottom w:val="single" w:sz="4" w:space="0" w:color="auto"/>
                    <w:right w:val="single" w:sz="4" w:space="0" w:color="auto"/>
                  </w:tcBorders>
                </w:tcPr>
                <w:p w14:paraId="1985E122" w14:textId="77777777" w:rsidR="0003579A" w:rsidRDefault="00000000">
                  <w:pPr>
                    <w:jc w:val="left"/>
                    <w:rPr>
                      <w:rFonts w:eastAsiaTheme="minorEastAsia"/>
                      <w:lang w:eastAsia="ko-KR"/>
                    </w:rPr>
                  </w:pPr>
                  <w:r>
                    <w:rPr>
                      <w:rFonts w:eastAsiaTheme="minorEastAsia"/>
                      <w:lang w:eastAsia="ko-KR"/>
                    </w:rPr>
                    <w:t>FG 23-6-4: Default DL beam setup for SFN</w:t>
                  </w:r>
                </w:p>
                <w:p w14:paraId="401A8708" w14:textId="77777777" w:rsidR="0003579A" w:rsidRDefault="00000000">
                  <w:pPr>
                    <w:jc w:val="left"/>
                    <w:rPr>
                      <w:rFonts w:eastAsia="SimSun"/>
                      <w:lang w:eastAsia="zh-CN"/>
                    </w:rPr>
                  </w:pPr>
                  <w:r>
                    <w:rPr>
                      <w:rFonts w:eastAsiaTheme="minorEastAsia"/>
                      <w:lang w:eastAsia="ko-KR"/>
                    </w:rPr>
                    <w:t xml:space="preserve">2. Support PDSCH reception using default beam for Rel-17 enhanced SFN scheme when TCI field is not present in </w:t>
                  </w:r>
                  <w:r>
                    <w:rPr>
                      <w:rFonts w:eastAsiaTheme="minorEastAsia"/>
                      <w:color w:val="C00000"/>
                      <w:lang w:eastAsia="ko-KR"/>
                    </w:rPr>
                    <w:t xml:space="preserve">any </w:t>
                  </w:r>
                  <w:r>
                    <w:rPr>
                      <w:rFonts w:eastAsiaTheme="minorEastAsia"/>
                      <w:lang w:eastAsia="ko-KR"/>
                    </w:rPr>
                    <w:t xml:space="preserve">DCI </w:t>
                  </w:r>
                  <w:r>
                    <w:rPr>
                      <w:rFonts w:eastAsiaTheme="minorEastAsia"/>
                      <w:color w:val="C00000"/>
                      <w:lang w:eastAsia="ko-KR"/>
                    </w:rPr>
                    <w:t xml:space="preserve">format </w:t>
                  </w:r>
                  <w:r>
                    <w:rPr>
                      <w:rFonts w:eastAsiaTheme="minorEastAsia"/>
                      <w:lang w:eastAsia="ko-KR"/>
                    </w:rPr>
                    <w:t>when PDSCH is scheduled with offset equal or larger than the threshold, if applicable</w:t>
                  </w:r>
                </w:p>
              </w:tc>
            </w:tr>
          </w:tbl>
          <w:p w14:paraId="254091F4" w14:textId="77777777" w:rsidR="0003579A" w:rsidRDefault="00000000">
            <w:pPr>
              <w:jc w:val="left"/>
              <w:rPr>
                <w:rFonts w:eastAsia="SimSun"/>
                <w:lang w:eastAsia="zh-CN"/>
              </w:rPr>
            </w:pPr>
            <w:r>
              <w:rPr>
                <w:rFonts w:eastAsia="SimSun"/>
                <w:lang w:eastAsia="zh-CN"/>
              </w:rPr>
              <w:t>Replying to DOCOMO with some clarification, UE will always be able to receive PDSCH by DCI format 1_0 (this is mandatory feature). What we are saying if UE support this feature, then DCI 1_0 can schedule SFN PDSCH (</w:t>
            </w:r>
            <w:proofErr w:type="spellStart"/>
            <w:r>
              <w:rPr>
                <w:rFonts w:eastAsia="SimSun"/>
                <w:lang w:eastAsia="zh-CN"/>
              </w:rPr>
              <w:t>ie</w:t>
            </w:r>
            <w:proofErr w:type="spellEnd"/>
            <w:r>
              <w:rPr>
                <w:rFonts w:eastAsia="SimSun"/>
                <w:lang w:eastAsia="zh-CN"/>
              </w:rPr>
              <w:t xml:space="preserve">. with two TCI states) or single-TCI PDSCH. Otherwise, If UE doesn’t support this feature (as per RAN1 agreement), then DCI format 1_0 is as legacy (single TCI PDSCH). </w:t>
            </w:r>
          </w:p>
          <w:p w14:paraId="392C02E0" w14:textId="77777777" w:rsidR="0003579A" w:rsidRDefault="0003579A">
            <w:pPr>
              <w:jc w:val="left"/>
              <w:rPr>
                <w:rFonts w:eastAsia="SimSun"/>
                <w:lang w:eastAsia="zh-CN"/>
              </w:rPr>
            </w:pPr>
          </w:p>
        </w:tc>
      </w:tr>
      <w:tr w:rsidR="0003579A" w14:paraId="798D7660" w14:textId="77777777">
        <w:tc>
          <w:tcPr>
            <w:tcW w:w="1818" w:type="dxa"/>
            <w:tcBorders>
              <w:top w:val="single" w:sz="4" w:space="0" w:color="auto"/>
              <w:left w:val="single" w:sz="4" w:space="0" w:color="auto"/>
              <w:bottom w:val="single" w:sz="4" w:space="0" w:color="auto"/>
              <w:right w:val="single" w:sz="4" w:space="0" w:color="auto"/>
            </w:tcBorders>
          </w:tcPr>
          <w:p w14:paraId="3CEA0B84"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79C8A13D" w14:textId="77777777" w:rsidR="0003579A" w:rsidRDefault="00000000">
            <w:pPr>
              <w:jc w:val="left"/>
              <w:rPr>
                <w:rFonts w:eastAsia="Malgun Gothic"/>
                <w:lang w:eastAsia="ko-KR"/>
              </w:rPr>
            </w:pPr>
            <w:r>
              <w:rPr>
                <w:rFonts w:eastAsia="Malgun Gothic"/>
                <w:lang w:eastAsia="ko-KR"/>
              </w:rPr>
              <w:t xml:space="preserve">If companies have aligned understanding that Component 2 in FG 23-6-4 already covers all DCI </w:t>
            </w:r>
            <w:proofErr w:type="spellStart"/>
            <w:r>
              <w:rPr>
                <w:rFonts w:eastAsia="Malgun Gothic"/>
                <w:lang w:eastAsia="ko-KR"/>
              </w:rPr>
              <w:t>foramts</w:t>
            </w:r>
            <w:proofErr w:type="spellEnd"/>
            <w:r>
              <w:rPr>
                <w:rFonts w:eastAsia="Malgun Gothic"/>
                <w:lang w:eastAsia="ko-KR"/>
              </w:rPr>
              <w:t xml:space="preserve"> (DCI format 1_0/1_1/1_2), then we are fine to revise the wording of Component 2 in FG 23-6-4 as follows:</w:t>
            </w:r>
          </w:p>
          <w:tbl>
            <w:tblPr>
              <w:tblStyle w:val="TableGrid"/>
              <w:tblW w:w="0" w:type="auto"/>
              <w:tblLayout w:type="fixed"/>
              <w:tblLook w:val="04A0" w:firstRow="1" w:lastRow="0" w:firstColumn="1" w:lastColumn="0" w:noHBand="0" w:noVBand="1"/>
            </w:tblPr>
            <w:tblGrid>
              <w:gridCol w:w="20296"/>
            </w:tblGrid>
            <w:tr w:rsidR="0003579A" w14:paraId="13D1D8C9" w14:textId="77777777">
              <w:tc>
                <w:tcPr>
                  <w:tcW w:w="20296" w:type="dxa"/>
                  <w:tcBorders>
                    <w:top w:val="single" w:sz="4" w:space="0" w:color="auto"/>
                    <w:left w:val="single" w:sz="4" w:space="0" w:color="auto"/>
                    <w:bottom w:val="single" w:sz="4" w:space="0" w:color="auto"/>
                    <w:right w:val="single" w:sz="4" w:space="0" w:color="auto"/>
                  </w:tcBorders>
                </w:tcPr>
                <w:p w14:paraId="20DE9CA5" w14:textId="77777777" w:rsidR="0003579A" w:rsidRDefault="00000000">
                  <w:pPr>
                    <w:jc w:val="left"/>
                    <w:rPr>
                      <w:rFonts w:eastAsiaTheme="minorEastAsia"/>
                      <w:lang w:eastAsia="ko-KR"/>
                    </w:rPr>
                  </w:pPr>
                  <w:r>
                    <w:rPr>
                      <w:rFonts w:eastAsiaTheme="minorEastAsia"/>
                      <w:lang w:eastAsia="ko-KR"/>
                    </w:rPr>
                    <w:t>FG 23-6-4: Default DL beam setup for SFN</w:t>
                  </w:r>
                </w:p>
                <w:p w14:paraId="172C269B" w14:textId="77777777" w:rsidR="0003579A" w:rsidRDefault="00000000">
                  <w:pPr>
                    <w:jc w:val="left"/>
                    <w:rPr>
                      <w:rFonts w:eastAsia="SimSun"/>
                      <w:lang w:eastAsia="zh-CN"/>
                    </w:rPr>
                  </w:pPr>
                  <w:r>
                    <w:rPr>
                      <w:rFonts w:eastAsiaTheme="minorEastAsia"/>
                      <w:lang w:eastAsia="ko-KR"/>
                    </w:rPr>
                    <w:t xml:space="preserve">2. Support PDSCH reception using default beam for Rel-17 enhanced SFN scheme when TCI field is not present in DCI </w:t>
                  </w:r>
                  <w:bookmarkStart w:id="95" w:name="OLE_LINK58"/>
                  <w:bookmarkStart w:id="96" w:name="OLE_LINK59"/>
                  <w:bookmarkStart w:id="97" w:name="OLE_LINK60"/>
                  <w:r>
                    <w:rPr>
                      <w:rFonts w:eastAsiaTheme="minorEastAsia"/>
                      <w:color w:val="C00000"/>
                      <w:lang w:eastAsia="ko-KR"/>
                    </w:rPr>
                    <w:t xml:space="preserve">format 1_0/1_1/1_2 </w:t>
                  </w:r>
                  <w:bookmarkEnd w:id="95"/>
                  <w:bookmarkEnd w:id="96"/>
                  <w:bookmarkEnd w:id="97"/>
                  <w:r>
                    <w:rPr>
                      <w:rFonts w:eastAsiaTheme="minorEastAsia"/>
                      <w:lang w:eastAsia="ko-KR"/>
                    </w:rPr>
                    <w:t>when PDSCH is scheduled with offset equal or larger than the threshold, if applicable</w:t>
                  </w:r>
                </w:p>
              </w:tc>
            </w:tr>
          </w:tbl>
          <w:p w14:paraId="74764DA4" w14:textId="77777777" w:rsidR="0003579A" w:rsidRDefault="0003579A">
            <w:pPr>
              <w:jc w:val="left"/>
              <w:rPr>
                <w:rFonts w:eastAsia="Malgun Gothic"/>
                <w:lang w:eastAsia="ko-KR"/>
              </w:rPr>
            </w:pPr>
          </w:p>
        </w:tc>
      </w:tr>
      <w:tr w:rsidR="0003579A" w14:paraId="5AA66EC0" w14:textId="77777777">
        <w:tc>
          <w:tcPr>
            <w:tcW w:w="1818" w:type="dxa"/>
            <w:tcBorders>
              <w:top w:val="single" w:sz="4" w:space="0" w:color="auto"/>
              <w:left w:val="single" w:sz="4" w:space="0" w:color="auto"/>
              <w:bottom w:val="single" w:sz="4" w:space="0" w:color="auto"/>
              <w:right w:val="single" w:sz="4" w:space="0" w:color="auto"/>
            </w:tcBorders>
          </w:tcPr>
          <w:p w14:paraId="43032CFF" w14:textId="77777777" w:rsidR="0003579A" w:rsidRDefault="00000000">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6BE210AB" w14:textId="77777777" w:rsidR="0003579A" w:rsidRDefault="00000000">
            <w:pPr>
              <w:jc w:val="left"/>
              <w:rPr>
                <w:rFonts w:eastAsia="Yu Mincho"/>
                <w:lang w:eastAsia="ja-JP"/>
              </w:rPr>
            </w:pPr>
            <w:r>
              <w:rPr>
                <w:rFonts w:eastAsia="Yu Mincho" w:hint="eastAsia"/>
                <w:lang w:eastAsia="ja-JP"/>
              </w:rPr>
              <w:t>T</w:t>
            </w:r>
            <w:r>
              <w:rPr>
                <w:rFonts w:eastAsia="Yu Mincho"/>
                <w:lang w:eastAsia="ja-JP"/>
              </w:rPr>
              <w:t xml:space="preserve">hank Qualcomm for explanation. </w:t>
            </w:r>
            <w:proofErr w:type="gramStart"/>
            <w:r>
              <w:rPr>
                <w:rFonts w:eastAsia="Yu Mincho"/>
                <w:lang w:eastAsia="ja-JP"/>
              </w:rPr>
              <w:t>As long as</w:t>
            </w:r>
            <w:proofErr w:type="gramEnd"/>
            <w:r>
              <w:rPr>
                <w:rFonts w:eastAsia="Yu Mincho"/>
                <w:lang w:eastAsia="ja-JP"/>
              </w:rPr>
              <w:t xml:space="preserve"> it is clarified that DCI format 1_0 can schedule single TCI PDSCH (legacy), regardless of the FG, we are fine. We prefer Samsung’s update.</w:t>
            </w:r>
          </w:p>
        </w:tc>
      </w:tr>
      <w:tr w:rsidR="0003579A" w14:paraId="32E184BF" w14:textId="77777777">
        <w:tc>
          <w:tcPr>
            <w:tcW w:w="1818" w:type="dxa"/>
            <w:tcBorders>
              <w:top w:val="single" w:sz="4" w:space="0" w:color="auto"/>
              <w:left w:val="single" w:sz="4" w:space="0" w:color="auto"/>
              <w:bottom w:val="single" w:sz="4" w:space="0" w:color="auto"/>
              <w:right w:val="single" w:sz="4" w:space="0" w:color="auto"/>
            </w:tcBorders>
          </w:tcPr>
          <w:p w14:paraId="3DF394B1" w14:textId="77777777" w:rsidR="0003579A" w:rsidRDefault="00000000">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449C1514" w14:textId="77777777" w:rsidR="0003579A" w:rsidRDefault="00000000">
            <w:pPr>
              <w:jc w:val="left"/>
              <w:rPr>
                <w:rFonts w:eastAsia="Yu Mincho"/>
                <w:lang w:eastAsia="ja-JP"/>
              </w:rPr>
            </w:pPr>
            <w:r>
              <w:rPr>
                <w:rFonts w:eastAsia="Yu Mincho"/>
                <w:lang w:eastAsia="ja-JP"/>
              </w:rPr>
              <w:t>If here we are discussing purely UE feature, it should be fine to add the DCI format 1_0 to the FG23-6-4, but maybe we need to double check the current spec for possible impact with this change. I remember there’s some difference on the behavior of fallback DCI and dedicated DCI in HST discussion.</w:t>
            </w:r>
          </w:p>
        </w:tc>
      </w:tr>
      <w:tr w:rsidR="0003579A" w14:paraId="78DA0274" w14:textId="77777777">
        <w:tc>
          <w:tcPr>
            <w:tcW w:w="1818" w:type="dxa"/>
            <w:tcBorders>
              <w:top w:val="single" w:sz="4" w:space="0" w:color="auto"/>
              <w:left w:val="single" w:sz="4" w:space="0" w:color="auto"/>
              <w:bottom w:val="single" w:sz="4" w:space="0" w:color="auto"/>
              <w:right w:val="single" w:sz="4" w:space="0" w:color="auto"/>
            </w:tcBorders>
          </w:tcPr>
          <w:p w14:paraId="10AE5D1F" w14:textId="77777777" w:rsidR="0003579A" w:rsidRDefault="00000000">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0C37178D" w14:textId="77777777" w:rsidR="0003579A" w:rsidRDefault="00000000">
            <w:pPr>
              <w:jc w:val="left"/>
              <w:rPr>
                <w:rFonts w:eastAsia="Yu Mincho"/>
                <w:lang w:eastAsia="ja-JP"/>
              </w:rPr>
            </w:pPr>
            <w:r>
              <w:rPr>
                <w:rFonts w:eastAsia="Yu Mincho"/>
                <w:lang w:eastAsia="ja-JP"/>
              </w:rPr>
              <w:t xml:space="preserve">For FG23-6-4, the definition is not clear because default beam discussion should be discouraged in general. In our understanding, 3 components are mapped to the following agreement (hopefully I did not make big mistake) </w:t>
            </w:r>
          </w:p>
          <w:p w14:paraId="388F32EC" w14:textId="77777777" w:rsidR="0003579A" w:rsidRDefault="00000000">
            <w:pPr>
              <w:rPr>
                <w:rFonts w:eastAsia="Yu Mincho"/>
                <w:u w:val="single"/>
                <w:lang w:eastAsia="ja-JP"/>
              </w:rPr>
            </w:pPr>
            <w:r>
              <w:rPr>
                <w:rFonts w:eastAsia="Yu Mincho"/>
                <w:u w:val="single"/>
                <w:lang w:eastAsia="ja-JP"/>
              </w:rPr>
              <w:t>1. Support of PDSCH reception using default beam for Rel-17 enhanced SFN scheme when PDSCH is scheduled with offset less than threshold</w:t>
            </w:r>
          </w:p>
          <w:p w14:paraId="68A15223" w14:textId="77777777" w:rsidR="0003579A" w:rsidRDefault="00000000">
            <w:pPr>
              <w:pStyle w:val="xmsonormal"/>
              <w:contextualSpacing/>
              <w:rPr>
                <w:rStyle w:val="Strong"/>
                <w:rFonts w:cs="Times"/>
                <w:color w:val="000000"/>
                <w:sz w:val="20"/>
                <w:szCs w:val="20"/>
                <w:highlight w:val="green"/>
              </w:rPr>
            </w:pPr>
            <w:r>
              <w:rPr>
                <w:rStyle w:val="Strong"/>
                <w:rFonts w:cs="Times"/>
                <w:color w:val="000000"/>
                <w:sz w:val="20"/>
                <w:szCs w:val="20"/>
                <w:highlight w:val="green"/>
              </w:rPr>
              <w:t>Agreement</w:t>
            </w:r>
          </w:p>
          <w:p w14:paraId="0FD8F0B8" w14:textId="77777777" w:rsidR="0003579A" w:rsidRDefault="00000000">
            <w:pPr>
              <w:pStyle w:val="xmsonormal"/>
              <w:contextualSpacing/>
              <w:rPr>
                <w:rFonts w:cs="Times"/>
                <w:szCs w:val="20"/>
              </w:rPr>
            </w:pPr>
            <w:r>
              <w:rPr>
                <w:rFonts w:cs="Times"/>
                <w:szCs w:val="20"/>
              </w:rPr>
              <w:t>If</w:t>
            </w:r>
            <w:r>
              <w:rPr>
                <w:rStyle w:val="apple-converted-space"/>
                <w:rFonts w:cs="Times"/>
                <w:szCs w:val="20"/>
              </w:rPr>
              <w:t> </w:t>
            </w:r>
            <w:proofErr w:type="spellStart"/>
            <w:r>
              <w:rPr>
                <w:rStyle w:val="Emphasis"/>
                <w:rFonts w:cs="Times"/>
                <w:szCs w:val="20"/>
              </w:rPr>
              <w:t>enableTwoDefaultTCI</w:t>
            </w:r>
            <w:proofErr w:type="spellEnd"/>
            <w:r>
              <w:rPr>
                <w:rStyle w:val="Emphasis"/>
                <w:rFonts w:cs="Times"/>
                <w:szCs w:val="20"/>
              </w:rPr>
              <w:t>-States</w:t>
            </w:r>
            <w:r>
              <w:rPr>
                <w:rStyle w:val="apple-converted-space"/>
                <w:rFonts w:cs="Times"/>
                <w:szCs w:val="20"/>
              </w:rPr>
              <w:t> </w:t>
            </w:r>
            <w:proofErr w:type="gramStart"/>
            <w:r>
              <w:rPr>
                <w:rStyle w:val="apple-converted-space"/>
                <w:rFonts w:cs="Times"/>
                <w:szCs w:val="20"/>
              </w:rPr>
              <w:t>is</w:t>
            </w:r>
            <w:proofErr w:type="gramEnd"/>
            <w:r>
              <w:rPr>
                <w:rStyle w:val="apple-converted-space"/>
                <w:rFonts w:cs="Times"/>
                <w:szCs w:val="20"/>
              </w:rPr>
              <w:t xml:space="preserve"> configured </w:t>
            </w:r>
            <w:r>
              <w:rPr>
                <w:rFonts w:cs="Times"/>
                <w:szCs w:val="20"/>
              </w:rPr>
              <w:t>and at least one TCI codepoint indicates two TCI states and time offset between the reception of the DL DCI and the PDSCH is less than the threshold</w:t>
            </w:r>
            <w:r>
              <w:rPr>
                <w:rStyle w:val="apple-converted-space"/>
                <w:rFonts w:cs="Times"/>
                <w:szCs w:val="20"/>
              </w:rPr>
              <w:t> </w:t>
            </w:r>
            <w:proofErr w:type="spellStart"/>
            <w:r>
              <w:rPr>
                <w:rStyle w:val="Emphasis"/>
                <w:rFonts w:cs="Times"/>
                <w:szCs w:val="20"/>
              </w:rPr>
              <w:t>timeDurationForQCL</w:t>
            </w:r>
            <w:proofErr w:type="spellEnd"/>
            <w:r>
              <w:rPr>
                <w:rFonts w:cs="Times"/>
                <w:szCs w:val="20"/>
              </w:rPr>
              <w:t>, default beam(s) for Rel-17 enhanced SFN PDSCH (scheme 1 or if supported TRP-based pre-compensation) reception:</w:t>
            </w:r>
          </w:p>
          <w:p w14:paraId="10977AD2" w14:textId="77777777" w:rsidR="0003579A" w:rsidRDefault="00000000">
            <w:pPr>
              <w:pStyle w:val="xmsonormal"/>
              <w:widowControl w:val="0"/>
              <w:numPr>
                <w:ilvl w:val="0"/>
                <w:numId w:val="27"/>
              </w:numPr>
              <w:contextualSpacing/>
              <w:rPr>
                <w:rFonts w:eastAsia="Times New Roman" w:cs="Times"/>
                <w:szCs w:val="20"/>
              </w:rPr>
            </w:pPr>
            <w:r>
              <w:rPr>
                <w:rStyle w:val="Strong"/>
                <w:rFonts w:cs="Times"/>
                <w:sz w:val="20"/>
                <w:szCs w:val="20"/>
              </w:rPr>
              <w:t>Alt 1</w:t>
            </w:r>
            <w:r>
              <w:rPr>
                <w:rFonts w:ascii="Times" w:eastAsia="Times New Roman" w:hAnsi="Times" w:cs="Times"/>
                <w:sz w:val="20"/>
                <w:szCs w:val="20"/>
              </w:rPr>
              <w:t>: Reuse rule to determine TCI states as defined for Rel-16 PDSCH scheme-1a</w:t>
            </w:r>
          </w:p>
          <w:p w14:paraId="1E4F71B4" w14:textId="77777777" w:rsidR="0003579A" w:rsidRDefault="00000000">
            <w:pPr>
              <w:pStyle w:val="xmsonormal"/>
              <w:widowControl w:val="0"/>
              <w:contextualSpacing/>
              <w:rPr>
                <w:rFonts w:eastAsia="Times New Roman" w:cs="Times"/>
                <w:szCs w:val="20"/>
              </w:rPr>
            </w:pPr>
            <w:r>
              <w:rPr>
                <w:rFonts w:eastAsia="Times New Roman" w:cs="Times"/>
                <w:szCs w:val="20"/>
                <w:highlight w:val="yellow"/>
              </w:rPr>
              <w:t>This is a UE optional feature</w:t>
            </w:r>
          </w:p>
          <w:p w14:paraId="68C9CEB2" w14:textId="77777777" w:rsidR="0003579A" w:rsidRDefault="00000000">
            <w:pPr>
              <w:jc w:val="left"/>
              <w:rPr>
                <w:rFonts w:eastAsia="Yu Mincho"/>
                <w:u w:val="single"/>
                <w:lang w:eastAsia="ja-JP"/>
              </w:rPr>
            </w:pPr>
            <w:r>
              <w:rPr>
                <w:rFonts w:eastAsia="Yu Mincho"/>
                <w:u w:val="single"/>
                <w:lang w:eastAsia="ja-JP"/>
              </w:rPr>
              <w:t>2. Support PDSCH reception using default beam for Rel-17 enhanced SFN scheme when TCI field is not present in DCI when PDSCH is scheduled with offset equal or larger than the threshold, if applicable</w:t>
            </w:r>
          </w:p>
          <w:p w14:paraId="210B675F" w14:textId="77777777" w:rsidR="0003579A" w:rsidRDefault="00000000">
            <w:pPr>
              <w:widowControl w:val="0"/>
              <w:contextualSpacing/>
              <w:rPr>
                <w:rFonts w:eastAsia="MS Mincho"/>
                <w:bCs/>
                <w:highlight w:val="green"/>
                <w:lang w:eastAsia="ja-JP"/>
              </w:rPr>
            </w:pPr>
            <w:r>
              <w:rPr>
                <w:rFonts w:eastAsia="MS Mincho"/>
                <w:b/>
                <w:highlight w:val="green"/>
                <w:lang w:eastAsia="ja-JP"/>
              </w:rPr>
              <w:t>Agreement</w:t>
            </w:r>
          </w:p>
          <w:p w14:paraId="4D895FC8" w14:textId="77777777" w:rsidR="0003579A" w:rsidRDefault="00000000">
            <w:pPr>
              <w:pStyle w:val="ListParagraph"/>
              <w:widowControl w:val="0"/>
              <w:ind w:left="0"/>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Malgun Gothic" w:hAnsi="Times New Roman"/>
                <w:lang w:eastAsia="zh-CN"/>
              </w:rPr>
              <w:t>DCI format 1_0, [1_1 and 1_2]</w:t>
            </w:r>
            <w:r>
              <w:rPr>
                <w:rFonts w:ascii="Times New Roman" w:eastAsia="MS Mincho" w:hAnsi="Times New Roman"/>
                <w:bCs/>
                <w:lang w:eastAsia="ja-JP"/>
              </w:rPr>
              <w:t xml:space="preserve">, </w:t>
            </w:r>
            <w:r>
              <w:rPr>
                <w:rFonts w:ascii="Times New Roman" w:eastAsia="Malgun Gothic" w:hAnsi="Times New Roman"/>
                <w:bCs/>
                <w:lang w:eastAsia="zh-CN"/>
              </w:rPr>
              <w:t>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equal or larger than the threshold </w:t>
            </w:r>
            <w:proofErr w:type="spellStart"/>
            <w:r>
              <w:rPr>
                <w:rFonts w:ascii="Times New Roman" w:hAnsi="Times New Roman"/>
                <w:bCs/>
                <w:i/>
                <w:iCs/>
              </w:rPr>
              <w:t>timeDurationForQCL</w:t>
            </w:r>
            <w:proofErr w:type="spellEnd"/>
            <w:r>
              <w:rPr>
                <w:rFonts w:ascii="Times New Roman" w:hAnsi="Times New Roman"/>
                <w:bCs/>
              </w:rPr>
              <w:t xml:space="preserve"> </w:t>
            </w:r>
          </w:p>
          <w:p w14:paraId="2A2C654F" w14:textId="77777777" w:rsidR="0003579A" w:rsidRDefault="00000000">
            <w:pPr>
              <w:pStyle w:val="ListParagraph"/>
              <w:widowControl w:val="0"/>
              <w:numPr>
                <w:ilvl w:val="0"/>
                <w:numId w:val="15"/>
              </w:numPr>
              <w:spacing w:before="0" w:after="0" w:line="240" w:lineRule="auto"/>
              <w:rPr>
                <w:rFonts w:ascii="Times New Roman" w:hAnsi="Times New Roman"/>
                <w:bCs/>
              </w:rPr>
            </w:pPr>
            <w:r>
              <w:rPr>
                <w:rFonts w:ascii="Times New Roman" w:hAnsi="Times New Roman"/>
                <w:bCs/>
              </w:rPr>
              <w:t>Support configuration when there is no TCI field in the DCI scheduling PDSCH</w:t>
            </w:r>
          </w:p>
          <w:p w14:paraId="04373F86" w14:textId="77777777" w:rsidR="0003579A" w:rsidRDefault="00000000">
            <w:pPr>
              <w:pStyle w:val="ListParagraph"/>
              <w:widowControl w:val="0"/>
              <w:numPr>
                <w:ilvl w:val="1"/>
                <w:numId w:val="15"/>
              </w:numPr>
              <w:spacing w:before="0" w:after="0" w:line="240" w:lineRule="auto"/>
              <w:rPr>
                <w:rFonts w:ascii="Times New Roman" w:hAnsi="Times New Roman"/>
              </w:rPr>
            </w:pPr>
            <w:r>
              <w:rPr>
                <w:rFonts w:ascii="Times New Roman" w:hAnsi="Times New Roman"/>
              </w:rPr>
              <w:t xml:space="preserve">UE applies the state(s) of the </w:t>
            </w:r>
            <w:r>
              <w:rPr>
                <w:rFonts w:ascii="Times New Roman" w:eastAsia="MS Mincho" w:hAnsi="Times New Roman"/>
                <w:bCs/>
                <w:lang w:eastAsia="ja-JP"/>
              </w:rPr>
              <w:t>scheduling</w:t>
            </w:r>
            <w:r>
              <w:rPr>
                <w:rFonts w:ascii="Times New Roman" w:hAnsi="Times New Roman"/>
              </w:rPr>
              <w:t xml:space="preserve"> CORESET when receiving the PDSCH </w:t>
            </w:r>
          </w:p>
          <w:p w14:paraId="568CB784" w14:textId="77777777" w:rsidR="0003579A" w:rsidRDefault="00000000">
            <w:pPr>
              <w:pStyle w:val="ListParagraph"/>
              <w:widowControl w:val="0"/>
              <w:numPr>
                <w:ilvl w:val="2"/>
                <w:numId w:val="15"/>
              </w:numPr>
              <w:spacing w:before="0" w:after="0" w:line="240" w:lineRule="auto"/>
              <w:rPr>
                <w:rFonts w:ascii="Times New Roman" w:hAnsi="Times New Roman"/>
              </w:rPr>
            </w:pPr>
            <w:r>
              <w:rPr>
                <w:rFonts w:ascii="Times New Roman" w:hAnsi="Times New Roman"/>
              </w:rPr>
              <w:t xml:space="preserve">if there are two active TCI states for the CORESET, UE applies </w:t>
            </w:r>
            <w:proofErr w:type="gramStart"/>
            <w:r>
              <w:rPr>
                <w:rFonts w:ascii="Times New Roman" w:hAnsi="Times New Roman"/>
              </w:rPr>
              <w:t>the both</w:t>
            </w:r>
            <w:proofErr w:type="gramEnd"/>
            <w:r>
              <w:rPr>
                <w:rFonts w:ascii="Times New Roman" w:hAnsi="Times New Roman"/>
              </w:rPr>
              <w:t xml:space="preserve"> QCL assumption of the CORESET that schedules the PDSCH when receiving the PDSCH </w:t>
            </w:r>
          </w:p>
          <w:p w14:paraId="6F6939DD" w14:textId="77777777" w:rsidR="0003579A" w:rsidRDefault="00000000">
            <w:pPr>
              <w:pStyle w:val="ListParagraph"/>
              <w:widowControl w:val="0"/>
              <w:numPr>
                <w:ilvl w:val="2"/>
                <w:numId w:val="15"/>
              </w:numPr>
              <w:spacing w:before="0" w:after="0" w:line="240" w:lineRule="auto"/>
              <w:rPr>
                <w:rFonts w:ascii="Times New Roman" w:hAnsi="Times New Roman"/>
                <w:bCs/>
              </w:rPr>
            </w:pPr>
            <w:r>
              <w:rPr>
                <w:rFonts w:ascii="Times New Roman" w:hAnsi="Times New Roman"/>
              </w:rPr>
              <w:t>otherwise, UE applies the one active TCI state of the CORESET when receiving the PDSCH</w:t>
            </w:r>
          </w:p>
          <w:p w14:paraId="32DDB73E" w14:textId="77777777" w:rsidR="0003579A" w:rsidRDefault="00000000">
            <w:pPr>
              <w:pStyle w:val="ListParagraph"/>
              <w:widowControl w:val="0"/>
              <w:numPr>
                <w:ilvl w:val="0"/>
                <w:numId w:val="15"/>
              </w:numPr>
              <w:spacing w:before="0" w:after="0" w:line="240" w:lineRule="auto"/>
              <w:rPr>
                <w:rFonts w:ascii="Times New Roman" w:hAnsi="Times New Roman"/>
                <w:bCs/>
              </w:rPr>
            </w:pPr>
            <w:r>
              <w:rPr>
                <w:rFonts w:ascii="Times New Roman" w:eastAsia="Malgun Gothic" w:hAnsi="Times New Roman"/>
                <w:bCs/>
                <w:lang w:eastAsia="zh-CN"/>
              </w:rPr>
              <w:t>FFS 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smaller than the threshold </w:t>
            </w:r>
            <w:proofErr w:type="spellStart"/>
            <w:r>
              <w:rPr>
                <w:rFonts w:ascii="Times New Roman" w:hAnsi="Times New Roman"/>
                <w:bCs/>
                <w:i/>
                <w:iCs/>
              </w:rPr>
              <w:t>timeDurationForQCL</w:t>
            </w:r>
            <w:proofErr w:type="spellEnd"/>
          </w:p>
          <w:p w14:paraId="7ECB84FC" w14:textId="77777777" w:rsidR="0003579A" w:rsidRDefault="00000000">
            <w:pPr>
              <w:pStyle w:val="ListParagraph"/>
              <w:ind w:left="0"/>
              <w:rPr>
                <w:rFonts w:cs="Times"/>
                <w:szCs w:val="32"/>
              </w:rPr>
            </w:pPr>
            <w:r>
              <w:rPr>
                <w:rFonts w:ascii="Times New Roman" w:hAnsi="Times New Roman"/>
                <w:highlight w:val="yellow"/>
              </w:rPr>
              <w:t>This is a UE optional feature.</w:t>
            </w:r>
          </w:p>
          <w:p w14:paraId="60B9B1FA" w14:textId="77777777" w:rsidR="0003579A" w:rsidRDefault="00000000">
            <w:pPr>
              <w:rPr>
                <w:rFonts w:cs="Times"/>
                <w:b/>
                <w:highlight w:val="green"/>
                <w:lang w:eastAsia="zh-CN"/>
              </w:rPr>
            </w:pPr>
            <w:r>
              <w:rPr>
                <w:rFonts w:cs="Times"/>
                <w:b/>
                <w:highlight w:val="green"/>
                <w:lang w:eastAsia="zh-CN"/>
              </w:rPr>
              <w:t>Agreement</w:t>
            </w:r>
          </w:p>
          <w:p w14:paraId="4EEDBC87" w14:textId="77777777" w:rsidR="0003579A" w:rsidRDefault="00000000">
            <w:pPr>
              <w:pStyle w:val="xxxxmsonormal"/>
              <w:spacing w:before="0" w:beforeAutospacing="0" w:after="0" w:afterAutospacing="0"/>
              <w:rPr>
                <w:rFonts w:ascii="Times" w:hAnsi="Times" w:cs="Times"/>
                <w:sz w:val="20"/>
                <w:szCs w:val="20"/>
              </w:rPr>
            </w:pPr>
            <w:r>
              <w:rPr>
                <w:rFonts w:ascii="Times" w:hAnsi="Times" w:cs="Times"/>
                <w:color w:val="000000"/>
                <w:sz w:val="20"/>
                <w:szCs w:val="20"/>
                <w:lang w:eastAsia="zh-CN"/>
              </w:rPr>
              <w:t>When SFN PDSCH</w:t>
            </w:r>
            <w:r>
              <w:rPr>
                <w:rStyle w:val="xxxxapple-converted-space"/>
                <w:rFonts w:ascii="Times" w:hAnsi="Times" w:cs="Times"/>
                <w:color w:val="000000"/>
                <w:sz w:val="20"/>
                <w:szCs w:val="20"/>
                <w:lang w:eastAsia="zh-CN"/>
              </w:rPr>
              <w:t> </w:t>
            </w:r>
            <w:r>
              <w:rPr>
                <w:rFonts w:ascii="Times" w:hAnsi="Times" w:cs="Times"/>
                <w:color w:val="000000"/>
                <w:sz w:val="20"/>
                <w:szCs w:val="20"/>
                <w:lang w:eastAsia="zh-CN"/>
              </w:rPr>
              <w:t>and SFN PDCCH are configured</w:t>
            </w:r>
            <w:r>
              <w:rPr>
                <w:rStyle w:val="xxxxapple-converted-space"/>
                <w:rFonts w:ascii="Times" w:hAnsi="Times" w:cs="Times"/>
                <w:color w:val="000000"/>
                <w:sz w:val="20"/>
                <w:szCs w:val="20"/>
                <w:lang w:eastAsia="zh-CN"/>
              </w:rPr>
              <w:t> </w:t>
            </w:r>
            <w:r>
              <w:rPr>
                <w:rFonts w:ascii="Times" w:hAnsi="Times" w:cs="Times"/>
                <w:color w:val="000000"/>
                <w:sz w:val="20"/>
                <w:szCs w:val="20"/>
                <w:lang w:eastAsia="zh-CN"/>
              </w:rPr>
              <w:t xml:space="preserve">by </w:t>
            </w:r>
            <w:proofErr w:type="gramStart"/>
            <w:r>
              <w:rPr>
                <w:rFonts w:ascii="Times" w:hAnsi="Times" w:cs="Times"/>
                <w:color w:val="000000"/>
                <w:sz w:val="20"/>
                <w:szCs w:val="20"/>
                <w:lang w:eastAsia="zh-CN"/>
              </w:rPr>
              <w:t>RRC ,</w:t>
            </w:r>
            <w:proofErr w:type="gramEnd"/>
            <w:r>
              <w:rPr>
                <w:rFonts w:ascii="Times" w:hAnsi="Times" w:cs="Times"/>
                <w:color w:val="000000"/>
                <w:sz w:val="20"/>
                <w:szCs w:val="20"/>
                <w:lang w:eastAsia="zh-CN"/>
              </w:rPr>
              <w:t xml:space="preserve"> for</w:t>
            </w:r>
            <w:r>
              <w:rPr>
                <w:rStyle w:val="xxxxxxxxxxapple-converted-space"/>
                <w:rFonts w:ascii="Times" w:hAnsi="Times" w:cs="Times"/>
                <w:color w:val="000000"/>
                <w:sz w:val="20"/>
                <w:szCs w:val="20"/>
                <w:lang w:eastAsia="zh-CN"/>
              </w:rPr>
              <w:t> </w:t>
            </w:r>
            <w:r>
              <w:rPr>
                <w:rFonts w:ascii="Times" w:hAnsi="Times" w:cs="Times"/>
                <w:color w:val="000000"/>
                <w:sz w:val="20"/>
                <w:szCs w:val="20"/>
                <w:lang w:eastAsia="zh-CN"/>
              </w:rPr>
              <w:t>PDSCH reception scheduled by DCI formats 1_1 and 1_2, and,</w:t>
            </w:r>
            <w:r>
              <w:rPr>
                <w:rStyle w:val="xxxxxxxapple-converted-space"/>
                <w:rFonts w:cs="Times"/>
                <w:color w:val="000000"/>
                <w:sz w:val="20"/>
                <w:szCs w:val="20"/>
                <w:lang w:eastAsia="zh-CN"/>
              </w:rPr>
              <w:t> if applicable </w:t>
            </w:r>
            <w:r>
              <w:rPr>
                <w:rFonts w:ascii="Times" w:hAnsi="Times" w:cs="Times"/>
                <w:color w:val="000000"/>
                <w:sz w:val="20"/>
                <w:szCs w:val="20"/>
                <w:lang w:eastAsia="zh-CN"/>
              </w:rPr>
              <w:t>the time offset between the reception of the DL DCI and the corresponding PDSCH is equal or larger than the threshold</w:t>
            </w:r>
            <w:r>
              <w:rPr>
                <w:rStyle w:val="xxxxxxxxxxapple-converted-space"/>
                <w:rFonts w:ascii="Times" w:hAnsi="Times" w:cs="Times"/>
                <w:color w:val="000000"/>
                <w:sz w:val="20"/>
                <w:szCs w:val="20"/>
                <w:lang w:eastAsia="zh-CN"/>
              </w:rPr>
              <w:t> </w:t>
            </w:r>
            <w:proofErr w:type="spellStart"/>
            <w:r>
              <w:rPr>
                <w:rStyle w:val="Emphasis"/>
                <w:rFonts w:ascii="Times" w:hAnsi="Times" w:cs="Times"/>
                <w:color w:val="000000"/>
                <w:sz w:val="20"/>
                <w:szCs w:val="20"/>
                <w:lang w:eastAsia="zh-CN"/>
              </w:rPr>
              <w:t>timeDurationForQCL</w:t>
            </w:r>
            <w:proofErr w:type="spellEnd"/>
            <w:r>
              <w:rPr>
                <w:rStyle w:val="Emphasis"/>
                <w:rFonts w:ascii="Times" w:hAnsi="Times" w:cs="Times"/>
                <w:color w:val="000000"/>
                <w:sz w:val="20"/>
                <w:szCs w:val="20"/>
                <w:lang w:eastAsia="zh-CN"/>
              </w:rPr>
              <w:t xml:space="preserve"> </w:t>
            </w:r>
          </w:p>
          <w:p w14:paraId="116678CA" w14:textId="77777777" w:rsidR="0003579A" w:rsidRDefault="00000000">
            <w:pPr>
              <w:numPr>
                <w:ilvl w:val="0"/>
                <w:numId w:val="28"/>
              </w:numPr>
              <w:spacing w:before="0" w:after="0" w:line="240" w:lineRule="auto"/>
              <w:jc w:val="left"/>
              <w:rPr>
                <w:rFonts w:cs="Times"/>
              </w:rPr>
            </w:pPr>
            <w:r>
              <w:rPr>
                <w:rFonts w:cs="Times"/>
              </w:rPr>
              <w:t>Support configuration when there is no TCI field in the DCI scheduling PDSCH  </w:t>
            </w:r>
          </w:p>
          <w:p w14:paraId="23348685" w14:textId="77777777" w:rsidR="0003579A" w:rsidRDefault="00000000">
            <w:pPr>
              <w:numPr>
                <w:ilvl w:val="1"/>
                <w:numId w:val="28"/>
              </w:numPr>
              <w:spacing w:before="0" w:after="0" w:line="240" w:lineRule="auto"/>
              <w:jc w:val="left"/>
              <w:rPr>
                <w:rFonts w:cs="Times"/>
              </w:rPr>
            </w:pPr>
            <w:r>
              <w:rPr>
                <w:rFonts w:cs="Times"/>
              </w:rPr>
              <w:t xml:space="preserve">UE applies the TCI state(s) of the scheduling CORESET when receiving the PDSCH </w:t>
            </w:r>
          </w:p>
          <w:p w14:paraId="31196B71" w14:textId="77777777" w:rsidR="0003579A" w:rsidRDefault="00000000">
            <w:pPr>
              <w:numPr>
                <w:ilvl w:val="2"/>
                <w:numId w:val="28"/>
              </w:numPr>
              <w:spacing w:before="0" w:after="0" w:line="240" w:lineRule="auto"/>
              <w:jc w:val="left"/>
              <w:rPr>
                <w:rFonts w:cs="Times"/>
              </w:rPr>
            </w:pPr>
            <w:r>
              <w:rPr>
                <w:rFonts w:cs="Times"/>
              </w:rPr>
              <w:t xml:space="preserve">If there are two active TCI states for the </w:t>
            </w:r>
            <w:proofErr w:type="gramStart"/>
            <w:r>
              <w:rPr>
                <w:rFonts w:cs="Times"/>
              </w:rPr>
              <w:t>CORESET ,</w:t>
            </w:r>
            <w:proofErr w:type="gramEnd"/>
            <w:r>
              <w:rPr>
                <w:rFonts w:cs="Times"/>
              </w:rPr>
              <w:t xml:space="preserve"> UE applies both QCL assumptions of the CORESET that schedules the PDSCH when receiving the PDSCH </w:t>
            </w:r>
            <w:r>
              <w:t>    </w:t>
            </w:r>
          </w:p>
          <w:p w14:paraId="373BA0B3" w14:textId="77777777" w:rsidR="0003579A" w:rsidRDefault="00000000">
            <w:pPr>
              <w:numPr>
                <w:ilvl w:val="2"/>
                <w:numId w:val="28"/>
              </w:numPr>
              <w:spacing w:before="0" w:after="0" w:line="240" w:lineRule="auto"/>
              <w:jc w:val="left"/>
              <w:rPr>
                <w:rFonts w:cs="Times"/>
              </w:rPr>
            </w:pPr>
            <w:r>
              <w:rPr>
                <w:rFonts w:cs="Times"/>
              </w:rPr>
              <w:t xml:space="preserve">otherwise, if there is one active TCI state for the </w:t>
            </w:r>
            <w:proofErr w:type="gramStart"/>
            <w:r>
              <w:rPr>
                <w:rFonts w:cs="Times"/>
              </w:rPr>
              <w:t>CORESET ,</w:t>
            </w:r>
            <w:proofErr w:type="gramEnd"/>
            <w:r>
              <w:t xml:space="preserve"> UE </w:t>
            </w:r>
            <w:r>
              <w:rPr>
                <w:rFonts w:cs="Times"/>
              </w:rPr>
              <w:t>applies the one active TCI state of the CORESET when receiving the PDSCH  </w:t>
            </w:r>
          </w:p>
          <w:p w14:paraId="0590B3EB" w14:textId="77777777" w:rsidR="0003579A" w:rsidRDefault="00000000">
            <w:pPr>
              <w:pStyle w:val="xxxxmsonormal"/>
              <w:spacing w:before="0" w:beforeAutospacing="0" w:after="0" w:afterAutospacing="0"/>
              <w:jc w:val="both"/>
              <w:rPr>
                <w:rFonts w:ascii="Times" w:hAnsi="Times" w:cs="Times"/>
                <w:sz w:val="20"/>
                <w:szCs w:val="20"/>
              </w:rPr>
            </w:pPr>
            <w:r>
              <w:rPr>
                <w:rFonts w:ascii="Times" w:hAnsi="Times" w:cs="Times"/>
                <w:color w:val="000000"/>
                <w:sz w:val="20"/>
                <w:szCs w:val="20"/>
                <w:highlight w:val="yellow"/>
                <w:lang w:eastAsia="zh-CN"/>
              </w:rPr>
              <w:t>This feature is UE optional capability</w:t>
            </w:r>
          </w:p>
          <w:p w14:paraId="1B52FD63" w14:textId="77777777" w:rsidR="0003579A" w:rsidRDefault="00000000">
            <w:pPr>
              <w:numPr>
                <w:ilvl w:val="0"/>
                <w:numId w:val="28"/>
              </w:numPr>
              <w:spacing w:before="0" w:after="0" w:line="240" w:lineRule="auto"/>
              <w:jc w:val="left"/>
              <w:rPr>
                <w:rFonts w:cs="Times"/>
              </w:rPr>
            </w:pPr>
            <w:r>
              <w:rPr>
                <w:rFonts w:cs="Times"/>
              </w:rPr>
              <w:t>If UE doesn’t support this capability, UE is expected to be configured with TCI state field</w:t>
            </w:r>
          </w:p>
          <w:p w14:paraId="59CF8F96" w14:textId="77777777" w:rsidR="0003579A" w:rsidRDefault="00000000">
            <w:pPr>
              <w:numPr>
                <w:ilvl w:val="0"/>
                <w:numId w:val="28"/>
              </w:numPr>
              <w:spacing w:before="0" w:after="0" w:line="240" w:lineRule="auto"/>
              <w:jc w:val="left"/>
              <w:rPr>
                <w:rFonts w:cs="Times"/>
              </w:rPr>
            </w:pPr>
            <w:r>
              <w:rPr>
                <w:rFonts w:cs="Times"/>
              </w:rPr>
              <w:lastRenderedPageBreak/>
              <w:t xml:space="preserve">UEs supporting this feature and are not capable of dynamic switching between single TRP and </w:t>
            </w:r>
            <w:proofErr w:type="gramStart"/>
            <w:r>
              <w:rPr>
                <w:rFonts w:cs="Times"/>
              </w:rPr>
              <w:t>SFN ,</w:t>
            </w:r>
            <w:proofErr w:type="gramEnd"/>
            <w:r>
              <w:rPr>
                <w:rFonts w:cs="Times"/>
              </w:rPr>
              <w:t xml:space="preserve"> the CORESET that schedules PDSCH by DCI formats 1_1 and 1_2 (FFS DCI format 1_0) should be activated with two TCI states.</w:t>
            </w:r>
          </w:p>
          <w:p w14:paraId="0AC4586B" w14:textId="77777777" w:rsidR="0003579A" w:rsidRDefault="0003579A">
            <w:pPr>
              <w:spacing w:before="0" w:after="0" w:line="240" w:lineRule="auto"/>
              <w:ind w:left="760"/>
              <w:jc w:val="left"/>
              <w:rPr>
                <w:rFonts w:cs="Times"/>
              </w:rPr>
            </w:pPr>
          </w:p>
          <w:p w14:paraId="2980BC11" w14:textId="77777777" w:rsidR="0003579A" w:rsidRDefault="00000000">
            <w:pPr>
              <w:jc w:val="left"/>
              <w:rPr>
                <w:rFonts w:eastAsia="Yu Mincho"/>
                <w:u w:val="single"/>
                <w:lang w:eastAsia="ja-JP"/>
              </w:rPr>
            </w:pPr>
            <w:r>
              <w:rPr>
                <w:rFonts w:eastAsia="Yu Mincho"/>
                <w:u w:val="single"/>
                <w:lang w:eastAsia="ja-JP"/>
              </w:rPr>
              <w:t>3. Support aperiodic CSI-RS reception using default beam for Rel-17 enhanced SFN scheme when scheduling offset is less than threshold</w:t>
            </w:r>
          </w:p>
          <w:p w14:paraId="4ABB9EAF" w14:textId="77777777" w:rsidR="0003579A" w:rsidRDefault="00000000">
            <w:pPr>
              <w:contextualSpacing/>
              <w:rPr>
                <w:rFonts w:eastAsia="Calibri" w:cs="Times"/>
                <w:b/>
                <w:bCs/>
                <w:highlight w:val="green"/>
              </w:rPr>
            </w:pPr>
            <w:r>
              <w:rPr>
                <w:rFonts w:cs="Times"/>
                <w:b/>
                <w:bCs/>
                <w:highlight w:val="green"/>
              </w:rPr>
              <w:t>Agreement</w:t>
            </w:r>
          </w:p>
          <w:p w14:paraId="1AC3767E" w14:textId="77777777" w:rsidR="0003579A" w:rsidRDefault="00000000">
            <w:pPr>
              <w:pStyle w:val="ListParagraph"/>
              <w:ind w:left="0"/>
              <w:rPr>
                <w:rFonts w:eastAsia="MS Mincho" w:cs="Times"/>
                <w:bCs/>
                <w:lang w:eastAsia="ja-JP"/>
              </w:rPr>
            </w:pPr>
            <w:r>
              <w:rPr>
                <w:rFonts w:eastAsia="MS Mincho" w:cs="Times"/>
                <w:bCs/>
                <w:lang w:eastAsia="ja-JP"/>
              </w:rPr>
              <w:t xml:space="preserve">If enhanced SFN PDCCH transmission scheme (scheme 1 or if TRP-based pre-compensation is supported in FR2) is configured and CORESET is indicated with two TCI states, and </w:t>
            </w:r>
            <w:r>
              <w:rPr>
                <w:rFonts w:cs="Times"/>
              </w:rPr>
              <w:t xml:space="preserve">scheduling offset for AP CSI-RS is less than the threshold and </w:t>
            </w:r>
            <w:proofErr w:type="spellStart"/>
            <w:r>
              <w:rPr>
                <w:rFonts w:cs="Times"/>
                <w:i/>
                <w:iCs/>
              </w:rPr>
              <w:t>enableTwoDefaultTCIStates</w:t>
            </w:r>
            <w:proofErr w:type="spellEnd"/>
            <w:r>
              <w:rPr>
                <w:rFonts w:cs="Times"/>
              </w:rPr>
              <w:t xml:space="preserve"> </w:t>
            </w:r>
            <w:r>
              <w:rPr>
                <w:rFonts w:eastAsia="MS Mincho" w:cs="Times"/>
                <w:bCs/>
                <w:lang w:eastAsia="ja-JP"/>
              </w:rPr>
              <w:t>is not configured</w:t>
            </w:r>
          </w:p>
          <w:p w14:paraId="57A58E39" w14:textId="77777777" w:rsidR="0003579A" w:rsidRDefault="00000000">
            <w:pPr>
              <w:pStyle w:val="ListParagraph"/>
              <w:widowControl w:val="0"/>
              <w:numPr>
                <w:ilvl w:val="0"/>
                <w:numId w:val="29"/>
              </w:numPr>
              <w:spacing w:before="0" w:after="0" w:line="240" w:lineRule="auto"/>
              <w:rPr>
                <w:rFonts w:eastAsia="MS Mincho" w:cs="Times"/>
                <w:bCs/>
                <w:lang w:eastAsia="ja-JP"/>
              </w:rPr>
            </w:pPr>
            <w:r>
              <w:rPr>
                <w:rFonts w:cs="Times"/>
              </w:rPr>
              <w:t xml:space="preserve">If there is no </w:t>
            </w:r>
            <w:r>
              <w:rPr>
                <w:rFonts w:eastAsia="MS Mincho" w:cs="Times"/>
                <w:lang w:eastAsia="ja-JP"/>
              </w:rPr>
              <w:t>other DL signal on the same symbol,</w:t>
            </w:r>
            <w:r>
              <w:rPr>
                <w:rFonts w:cs="Times"/>
              </w:rPr>
              <w:t xml:space="preserve"> u</w:t>
            </w:r>
            <w:r>
              <w:rPr>
                <w:rFonts w:eastAsia="MS Mincho" w:cs="Times"/>
                <w:bCs/>
                <w:lang w:eastAsia="ja-JP"/>
              </w:rPr>
              <w:t>se one of two TCI states as default beam for aperiodic CSI-RS reception, i.e.</w:t>
            </w:r>
          </w:p>
          <w:p w14:paraId="054E015E" w14:textId="77777777" w:rsidR="0003579A" w:rsidRDefault="00000000">
            <w:pPr>
              <w:pStyle w:val="ListParagraph"/>
              <w:widowControl w:val="0"/>
              <w:numPr>
                <w:ilvl w:val="1"/>
                <w:numId w:val="29"/>
              </w:numPr>
              <w:spacing w:before="0" w:after="0" w:line="240" w:lineRule="auto"/>
              <w:rPr>
                <w:rFonts w:cs="Times"/>
              </w:rPr>
            </w:pPr>
            <w:r>
              <w:rPr>
                <w:rFonts w:cs="Times"/>
              </w:rPr>
              <w:t xml:space="preserve">using one TCI state of the CORESET with the lowest CORESET ID in the latest slot as default beam for aperiodic CSI-RS reception. If there are two activated TCI states for the CORESET with the lowest CORESET ID, one of two TCI states will be selected, </w:t>
            </w:r>
            <w:proofErr w:type="gramStart"/>
            <w:r>
              <w:rPr>
                <w:rFonts w:cs="Times"/>
              </w:rPr>
              <w:t>i.e.</w:t>
            </w:r>
            <w:proofErr w:type="gramEnd"/>
            <w:r>
              <w:rPr>
                <w:rFonts w:cs="Times"/>
              </w:rPr>
              <w:t xml:space="preserve"> always selects the first TCI state if the CORESET has two TCI states</w:t>
            </w:r>
          </w:p>
          <w:p w14:paraId="1C9732C4" w14:textId="77777777" w:rsidR="0003579A" w:rsidRDefault="00000000">
            <w:pPr>
              <w:pStyle w:val="ListParagraph"/>
              <w:widowControl w:val="0"/>
              <w:numPr>
                <w:ilvl w:val="0"/>
                <w:numId w:val="29"/>
              </w:numPr>
              <w:spacing w:before="0" w:after="0" w:line="240" w:lineRule="auto"/>
              <w:rPr>
                <w:rFonts w:eastAsia="MS Mincho" w:cs="Times"/>
                <w:bCs/>
                <w:lang w:eastAsia="ja-JP"/>
              </w:rPr>
            </w:pPr>
            <w:r>
              <w:rPr>
                <w:rFonts w:cs="Times"/>
              </w:rPr>
              <w:t xml:space="preserve">If there is other </w:t>
            </w:r>
            <w:r>
              <w:rPr>
                <w:rFonts w:eastAsia="MS Mincho" w:cs="Times"/>
                <w:lang w:eastAsia="ja-JP"/>
              </w:rPr>
              <w:t>DL signal on the same symbol</w:t>
            </w:r>
            <w:r>
              <w:rPr>
                <w:rFonts w:cs="Times"/>
              </w:rPr>
              <w:t>, reuse Rel-15/16 mechanism</w:t>
            </w:r>
          </w:p>
          <w:p w14:paraId="6F8344D8" w14:textId="77777777" w:rsidR="0003579A" w:rsidRDefault="0003579A">
            <w:pPr>
              <w:jc w:val="left"/>
              <w:rPr>
                <w:rFonts w:eastAsia="Yu Mincho"/>
                <w:u w:val="single"/>
                <w:lang w:eastAsia="ja-JP"/>
              </w:rPr>
            </w:pPr>
          </w:p>
          <w:p w14:paraId="19F502CA" w14:textId="77777777" w:rsidR="0003579A" w:rsidRDefault="00000000">
            <w:pPr>
              <w:jc w:val="left"/>
              <w:rPr>
                <w:rFonts w:eastAsia="Yu Mincho"/>
                <w:u w:val="single"/>
                <w:lang w:eastAsia="ja-JP"/>
              </w:rPr>
            </w:pPr>
            <w:r>
              <w:rPr>
                <w:rFonts w:eastAsia="Yu Mincho"/>
                <w:u w:val="single"/>
                <w:lang w:eastAsia="ja-JP"/>
              </w:rPr>
              <w:t>As results, the proposal from Samsung quoted below can be a good modification to FG23-6-4</w:t>
            </w:r>
          </w:p>
          <w:tbl>
            <w:tblPr>
              <w:tblStyle w:val="TableGrid"/>
              <w:tblW w:w="0" w:type="auto"/>
              <w:tblLayout w:type="fixed"/>
              <w:tblLook w:val="04A0" w:firstRow="1" w:lastRow="0" w:firstColumn="1" w:lastColumn="0" w:noHBand="0" w:noVBand="1"/>
            </w:tblPr>
            <w:tblGrid>
              <w:gridCol w:w="20296"/>
            </w:tblGrid>
            <w:tr w:rsidR="0003579A" w14:paraId="7564F7DC" w14:textId="77777777">
              <w:tc>
                <w:tcPr>
                  <w:tcW w:w="20296" w:type="dxa"/>
                </w:tcPr>
                <w:p w14:paraId="6778BDA5" w14:textId="77777777" w:rsidR="0003579A" w:rsidRDefault="00000000">
                  <w:pPr>
                    <w:jc w:val="left"/>
                    <w:rPr>
                      <w:rFonts w:eastAsiaTheme="minorEastAsia"/>
                      <w:lang w:eastAsia="ko-KR"/>
                    </w:rPr>
                  </w:pPr>
                  <w:r>
                    <w:rPr>
                      <w:rFonts w:eastAsiaTheme="minorEastAsia"/>
                      <w:lang w:eastAsia="ko-KR"/>
                    </w:rPr>
                    <w:t>FG 23-6-4: Default DL beam setup for SFN</w:t>
                  </w:r>
                </w:p>
                <w:p w14:paraId="1E1060F9" w14:textId="77777777" w:rsidR="0003579A" w:rsidRDefault="00000000">
                  <w:pPr>
                    <w:jc w:val="left"/>
                    <w:rPr>
                      <w:rFonts w:eastAsia="Yu Mincho"/>
                      <w:u w:val="single"/>
                      <w:lang w:eastAsia="ja-JP"/>
                    </w:rPr>
                  </w:pPr>
                  <w:r>
                    <w:rPr>
                      <w:rFonts w:eastAsiaTheme="minorEastAsia"/>
                      <w:lang w:eastAsia="ko-KR"/>
                    </w:rPr>
                    <w:t xml:space="preserve">2. </w:t>
                  </w:r>
                  <w:bookmarkStart w:id="98" w:name="OLE_LINK63"/>
                  <w:bookmarkStart w:id="99" w:name="OLE_LINK61"/>
                  <w:bookmarkStart w:id="100" w:name="OLE_LINK62"/>
                  <w:r>
                    <w:rPr>
                      <w:rFonts w:eastAsiaTheme="minorEastAsia"/>
                      <w:lang w:eastAsia="ko-KR"/>
                    </w:rPr>
                    <w:t xml:space="preserve">Support PDSCH reception using default beam for Rel-17 enhanced SFN scheme when TCI field is not present in DCI </w:t>
                  </w:r>
                  <w:r>
                    <w:rPr>
                      <w:rFonts w:eastAsiaTheme="minorEastAsia"/>
                      <w:color w:val="C00000"/>
                      <w:lang w:eastAsia="ko-KR"/>
                    </w:rPr>
                    <w:t xml:space="preserve">format 1_0/1_1/1_2 </w:t>
                  </w:r>
                  <w:r>
                    <w:rPr>
                      <w:rFonts w:eastAsiaTheme="minorEastAsia"/>
                      <w:lang w:eastAsia="ko-KR"/>
                    </w:rPr>
                    <w:t>when PDSCH is scheduled with offset equal or larger than the threshold, if applicable</w:t>
                  </w:r>
                  <w:bookmarkEnd w:id="98"/>
                  <w:bookmarkEnd w:id="99"/>
                  <w:bookmarkEnd w:id="100"/>
                </w:p>
              </w:tc>
            </w:tr>
            <w:tr w:rsidR="0003579A" w14:paraId="7280BD34" w14:textId="77777777">
              <w:tc>
                <w:tcPr>
                  <w:tcW w:w="20296" w:type="dxa"/>
                </w:tcPr>
                <w:p w14:paraId="3D85B719" w14:textId="77777777" w:rsidR="0003579A" w:rsidRDefault="00000000">
                  <w:pPr>
                    <w:jc w:val="left"/>
                    <w:rPr>
                      <w:rFonts w:eastAsiaTheme="minorEastAsia"/>
                      <w:lang w:eastAsia="ko-KR"/>
                    </w:rPr>
                  </w:pPr>
                  <w:r>
                    <w:rPr>
                      <w:rFonts w:eastAsiaTheme="minorEastAsia"/>
                      <w:lang w:eastAsia="ko-KR"/>
                    </w:rPr>
                    <w:t>Honestly speaking, even with this, I am always worried that I will not be able to explain default beam to our product team if people ever want to support HST in FR2. Luckily, the commercial need of HST in FR2 is not that much.</w:t>
                  </w:r>
                </w:p>
                <w:p w14:paraId="4DCDFD71" w14:textId="77777777" w:rsidR="0003579A" w:rsidRDefault="00000000">
                  <w:pPr>
                    <w:jc w:val="left"/>
                    <w:rPr>
                      <w:rFonts w:eastAsiaTheme="minorEastAsia"/>
                      <w:lang w:eastAsia="ko-KR"/>
                    </w:rPr>
                  </w:pPr>
                  <w:r>
                    <w:rPr>
                      <w:rFonts w:eastAsiaTheme="minorEastAsia"/>
                      <w:lang w:eastAsia="ko-KR"/>
                    </w:rPr>
                    <w:t xml:space="preserve">However, default beam is one of the most detrimental </w:t>
                  </w:r>
                  <w:proofErr w:type="gramStart"/>
                  <w:r>
                    <w:rPr>
                      <w:rFonts w:eastAsiaTheme="minorEastAsia"/>
                      <w:lang w:eastAsia="ko-KR"/>
                    </w:rPr>
                    <w:t>fact</w:t>
                  </w:r>
                  <w:proofErr w:type="gramEnd"/>
                  <w:r>
                    <w:rPr>
                      <w:rFonts w:eastAsiaTheme="minorEastAsia"/>
                      <w:lang w:eastAsia="ko-KR"/>
                    </w:rPr>
                    <w:t xml:space="preserve"> that prevent UE from supporting more than 1 active TCI state for FR2. We should really make NR cleaner by avoiding default beam. Even as of now, we are still not sure how to fully interpret FG23-6-4. It just means we will not support HST In FR2 since it is not well specified.  </w:t>
                  </w:r>
                </w:p>
              </w:tc>
            </w:tr>
          </w:tbl>
          <w:p w14:paraId="4FE755F9" w14:textId="77777777" w:rsidR="0003579A" w:rsidRDefault="0003579A">
            <w:pPr>
              <w:jc w:val="left"/>
              <w:rPr>
                <w:rFonts w:eastAsia="Yu Mincho"/>
                <w:u w:val="single"/>
                <w:lang w:eastAsia="ja-JP"/>
              </w:rPr>
            </w:pPr>
          </w:p>
        </w:tc>
      </w:tr>
      <w:tr w:rsidR="0003579A" w14:paraId="4615D9CA" w14:textId="77777777">
        <w:tc>
          <w:tcPr>
            <w:tcW w:w="1818" w:type="dxa"/>
            <w:tcBorders>
              <w:top w:val="single" w:sz="4" w:space="0" w:color="auto"/>
              <w:left w:val="single" w:sz="4" w:space="0" w:color="auto"/>
              <w:bottom w:val="single" w:sz="4" w:space="0" w:color="auto"/>
              <w:right w:val="single" w:sz="4" w:space="0" w:color="auto"/>
            </w:tcBorders>
          </w:tcPr>
          <w:p w14:paraId="5E9D038A" w14:textId="77777777" w:rsidR="0003579A"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Samsung</w:t>
            </w:r>
          </w:p>
        </w:tc>
        <w:tc>
          <w:tcPr>
            <w:tcW w:w="20522" w:type="dxa"/>
            <w:tcBorders>
              <w:top w:val="single" w:sz="4" w:space="0" w:color="auto"/>
              <w:left w:val="single" w:sz="4" w:space="0" w:color="auto"/>
              <w:bottom w:val="single" w:sz="4" w:space="0" w:color="auto"/>
              <w:right w:val="single" w:sz="4" w:space="0" w:color="auto"/>
            </w:tcBorders>
          </w:tcPr>
          <w:p w14:paraId="489DB872" w14:textId="77777777" w:rsidR="0003579A" w:rsidRDefault="00000000">
            <w:pPr>
              <w:jc w:val="left"/>
              <w:rPr>
                <w:rFonts w:eastAsia="Malgun Gothic"/>
                <w:lang w:eastAsia="ko-KR"/>
              </w:rPr>
            </w:pPr>
            <w:r>
              <w:rPr>
                <w:rFonts w:eastAsia="Malgun Gothic" w:hint="eastAsia"/>
                <w:lang w:eastAsia="ko-KR"/>
              </w:rPr>
              <w:t>Thank Apple for your kind guidance on corresponding agreements of each component in FG 23-6-4.</w:t>
            </w:r>
            <w:r>
              <w:rPr>
                <w:rFonts w:eastAsia="Malgun Gothic"/>
                <w:lang w:eastAsia="ko-KR"/>
              </w:rPr>
              <w:t xml:space="preserve"> We are same view with Apple, and we would like to quote relevant spec wording with Component 2 in FG 23-6-4.</w:t>
            </w:r>
          </w:p>
          <w:p w14:paraId="65B9DC28" w14:textId="77777777" w:rsidR="0003579A" w:rsidRDefault="00000000">
            <w:pPr>
              <w:jc w:val="left"/>
              <w:rPr>
                <w:rFonts w:eastAsia="Malgun Gothic"/>
                <w:lang w:eastAsia="ko-KR"/>
              </w:rPr>
            </w:pPr>
            <w:r>
              <w:rPr>
                <w:rFonts w:eastAsia="Malgun Gothic"/>
                <w:lang w:eastAsia="ko-KR"/>
              </w:rPr>
              <w:t>(Clause 5.1.5 in TS38.214-h30)</w:t>
            </w:r>
          </w:p>
          <w:p w14:paraId="263FD635" w14:textId="77777777" w:rsidR="0003579A" w:rsidRDefault="00000000">
            <w:pPr>
              <w:widowControl w:val="0"/>
              <w:autoSpaceDE w:val="0"/>
              <w:autoSpaceDN w:val="0"/>
              <w:adjustRightInd w:val="0"/>
              <w:spacing w:before="0" w:after="0" w:line="240" w:lineRule="auto"/>
              <w:jc w:val="left"/>
              <w:rPr>
                <w:rFonts w:ascii="Times New Roman" w:eastAsia="MS Mincho" w:hAnsi="Times New Roman"/>
                <w:color w:val="000000"/>
                <w:lang w:eastAsia="ja-JP"/>
              </w:rPr>
            </w:pPr>
            <w:r>
              <w:rPr>
                <w:rFonts w:ascii="Times New Roman" w:eastAsia="MS Mincho" w:hAnsi="Times New Roman"/>
                <w:color w:val="000000"/>
                <w:lang w:eastAsia="ja-JP"/>
              </w:rPr>
              <w:t xml:space="preserve">When a UE is configured with both </w:t>
            </w:r>
            <w:proofErr w:type="spellStart"/>
            <w:r>
              <w:rPr>
                <w:rFonts w:ascii="Times New Roman" w:eastAsia="MS Mincho" w:hAnsi="Times New Roman"/>
                <w:i/>
                <w:iCs/>
                <w:color w:val="000000"/>
                <w:lang w:eastAsia="ja-JP"/>
              </w:rPr>
              <w:t>sfnSchemePdcch</w:t>
            </w:r>
            <w:proofErr w:type="spellEnd"/>
            <w:r>
              <w:rPr>
                <w:rFonts w:ascii="Times New Roman" w:eastAsia="MS Mincho" w:hAnsi="Times New Roman"/>
                <w:i/>
                <w:iCs/>
                <w:color w:val="000000"/>
                <w:lang w:eastAsia="ja-JP"/>
              </w:rPr>
              <w:t xml:space="preserve"> </w:t>
            </w:r>
            <w:r>
              <w:rPr>
                <w:rFonts w:ascii="Times New Roman" w:eastAsia="MS Mincho" w:hAnsi="Times New Roman"/>
                <w:color w:val="000000"/>
                <w:lang w:eastAsia="ja-JP"/>
              </w:rPr>
              <w:t xml:space="preserve">and </w:t>
            </w:r>
            <w:proofErr w:type="spellStart"/>
            <w:r>
              <w:rPr>
                <w:rFonts w:ascii="Times New Roman" w:eastAsia="MS Mincho" w:hAnsi="Times New Roman"/>
                <w:i/>
                <w:iCs/>
                <w:color w:val="000000"/>
                <w:lang w:eastAsia="ja-JP"/>
              </w:rPr>
              <w:t>sfnSchemePdsch</w:t>
            </w:r>
            <w:proofErr w:type="spellEnd"/>
            <w:r>
              <w:rPr>
                <w:rFonts w:ascii="Times New Roman" w:eastAsia="MS Mincho" w:hAnsi="Times New Roman"/>
                <w:i/>
                <w:iCs/>
                <w:color w:val="000000"/>
                <w:lang w:eastAsia="ja-JP"/>
              </w:rPr>
              <w:t xml:space="preserve"> </w:t>
            </w:r>
            <w:r>
              <w:rPr>
                <w:rFonts w:ascii="Times New Roman" w:eastAsia="MS Mincho" w:hAnsi="Times New Roman"/>
                <w:color w:val="000000"/>
                <w:lang w:eastAsia="ja-JP"/>
              </w:rPr>
              <w:t xml:space="preserve">scheduled by DCI format 1_0 or by DCI format 1_1/1_2, if the time offset between the reception of the DL DCI and the corresponding PDSCH of a serving cell is equal to or greater than a threshold </w:t>
            </w:r>
            <w:proofErr w:type="spellStart"/>
            <w:r>
              <w:rPr>
                <w:rFonts w:ascii="Times New Roman" w:eastAsia="MS Mincho" w:hAnsi="Times New Roman"/>
                <w:i/>
                <w:iCs/>
                <w:color w:val="000000"/>
                <w:lang w:eastAsia="ja-JP"/>
              </w:rPr>
              <w:t>timeDurationForQCL</w:t>
            </w:r>
            <w:proofErr w:type="spellEnd"/>
            <w:r>
              <w:rPr>
                <w:rFonts w:ascii="Times New Roman" w:eastAsia="MS Mincho" w:hAnsi="Times New Roman"/>
                <w:i/>
                <w:iCs/>
                <w:color w:val="000000"/>
                <w:lang w:eastAsia="ja-JP"/>
              </w:rPr>
              <w:t xml:space="preserve"> </w:t>
            </w:r>
            <w:r>
              <w:rPr>
                <w:rFonts w:ascii="Times New Roman" w:eastAsia="MS Mincho" w:hAnsi="Times New Roman"/>
                <w:color w:val="000000"/>
                <w:lang w:eastAsia="ja-JP"/>
              </w:rPr>
              <w:t xml:space="preserve">if applicable: </w:t>
            </w:r>
          </w:p>
          <w:p w14:paraId="7A096367" w14:textId="77777777" w:rsidR="0003579A" w:rsidRDefault="00000000">
            <w:pPr>
              <w:widowControl w:val="0"/>
              <w:autoSpaceDE w:val="0"/>
              <w:autoSpaceDN w:val="0"/>
              <w:adjustRightInd w:val="0"/>
              <w:spacing w:before="0" w:after="0" w:line="240" w:lineRule="auto"/>
              <w:jc w:val="left"/>
              <w:rPr>
                <w:rFonts w:ascii="Times New Roman" w:eastAsia="MS Mincho" w:hAnsi="Times New Roman"/>
                <w:color w:val="000000"/>
                <w:lang w:eastAsia="ja-JP"/>
              </w:rPr>
            </w:pPr>
            <w:r>
              <w:rPr>
                <w:rFonts w:ascii="Times New Roman" w:eastAsia="MS Mincho" w:hAnsi="Times New Roman"/>
                <w:color w:val="000000"/>
                <w:lang w:eastAsia="ja-JP"/>
              </w:rPr>
              <w:t>- 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dynamic switching between SFN PDSCH and non-SFN PDSCH, the UE should be activated with the CORESET with two TCI states.</w:t>
            </w:r>
          </w:p>
          <w:p w14:paraId="55375071" w14:textId="77777777" w:rsidR="0003579A" w:rsidRDefault="00000000">
            <w:pPr>
              <w:jc w:val="left"/>
              <w:rPr>
                <w:rFonts w:eastAsia="Malgun Gothic"/>
                <w:lang w:eastAsia="ko-KR"/>
              </w:rPr>
            </w:pPr>
            <w:r>
              <w:rPr>
                <w:rFonts w:ascii="Times New Roman" w:eastAsia="MS Mincho" w:hAnsi="Times New Roman"/>
                <w:color w:val="000000"/>
                <w:lang w:eastAsia="ja-JP"/>
              </w:rPr>
              <w:t>- else if the UE does not support DCI scheduling without TCI field, the UE shall expect TCI field present when scheduled by DCI format 1_1/1_2.</w:t>
            </w:r>
          </w:p>
        </w:tc>
      </w:tr>
    </w:tbl>
    <w:p w14:paraId="4F50F2F3" w14:textId="77777777" w:rsidR="0003579A" w:rsidRDefault="0003579A">
      <w:pPr>
        <w:pStyle w:val="maintext"/>
        <w:ind w:firstLineChars="90" w:firstLine="180"/>
        <w:rPr>
          <w:rFonts w:ascii="Calibri" w:eastAsia="SimSun" w:hAnsi="Calibri" w:cs="Calibri"/>
          <w:lang w:eastAsia="zh-CN"/>
        </w:rPr>
      </w:pPr>
    </w:p>
    <w:p w14:paraId="6F852293" w14:textId="77777777" w:rsidR="0003579A" w:rsidRDefault="00000000">
      <w:pPr>
        <w:pStyle w:val="Heading2"/>
        <w:numPr>
          <w:ilvl w:val="1"/>
          <w:numId w:val="8"/>
        </w:numPr>
        <w:ind w:left="567" w:hanging="283"/>
        <w:rPr>
          <w:color w:val="000000"/>
        </w:rPr>
      </w:pPr>
      <w:r>
        <w:rPr>
          <w:color w:val="000000"/>
        </w:rPr>
        <w:t>NR_ext_to_71GHz</w:t>
      </w:r>
    </w:p>
    <w:p w14:paraId="618C5A7C" w14:textId="77777777" w:rsidR="0003579A" w:rsidRDefault="00000000">
      <w:r>
        <w:t xml:space="preserve">Void </w:t>
      </w:r>
    </w:p>
    <w:p w14:paraId="60783544" w14:textId="77777777" w:rsidR="0003579A" w:rsidRDefault="0003579A">
      <w:pPr>
        <w:pStyle w:val="maintext"/>
        <w:ind w:firstLineChars="90" w:firstLine="180"/>
        <w:rPr>
          <w:rFonts w:ascii="Calibri" w:eastAsia="SimSun" w:hAnsi="Calibri" w:cs="Calibri"/>
          <w:lang w:eastAsia="zh-CN"/>
        </w:rPr>
      </w:pPr>
    </w:p>
    <w:p w14:paraId="7EA052F5" w14:textId="77777777" w:rsidR="0003579A" w:rsidRDefault="00000000">
      <w:pPr>
        <w:pStyle w:val="Heading2"/>
        <w:numPr>
          <w:ilvl w:val="1"/>
          <w:numId w:val="8"/>
        </w:numPr>
        <w:ind w:left="567" w:hanging="283"/>
        <w:rPr>
          <w:color w:val="000000"/>
        </w:rPr>
      </w:pPr>
      <w:proofErr w:type="spellStart"/>
      <w:r>
        <w:rPr>
          <w:color w:val="000000"/>
        </w:rPr>
        <w:t>NR_NTN_solutions</w:t>
      </w:r>
      <w:proofErr w:type="spellEnd"/>
    </w:p>
    <w:p w14:paraId="679B785D" w14:textId="77777777" w:rsidR="0003579A" w:rsidRDefault="00000000">
      <w:r>
        <w:t xml:space="preserve">Void </w:t>
      </w:r>
    </w:p>
    <w:p w14:paraId="52656F43" w14:textId="77777777" w:rsidR="0003579A" w:rsidRDefault="0003579A"/>
    <w:p w14:paraId="186A3143" w14:textId="77777777" w:rsidR="0003579A" w:rsidRDefault="00000000">
      <w:pPr>
        <w:pStyle w:val="Heading2"/>
        <w:numPr>
          <w:ilvl w:val="1"/>
          <w:numId w:val="8"/>
        </w:numPr>
        <w:ind w:left="567" w:hanging="283"/>
        <w:rPr>
          <w:color w:val="000000"/>
        </w:rPr>
      </w:pPr>
      <w:r>
        <w:rPr>
          <w:color w:val="000000"/>
        </w:rPr>
        <w:t>IoT over NTN</w:t>
      </w:r>
    </w:p>
    <w:p w14:paraId="3CF09B9A" w14:textId="77777777" w:rsidR="0003579A" w:rsidRDefault="00000000">
      <w:r>
        <w:t>Void</w:t>
      </w:r>
    </w:p>
    <w:p w14:paraId="758E28A0" w14:textId="77777777" w:rsidR="0003579A" w:rsidRDefault="0003579A">
      <w:pPr>
        <w:pStyle w:val="maintext"/>
        <w:ind w:firstLineChars="0" w:firstLine="0"/>
        <w:rPr>
          <w:rFonts w:ascii="Calibri" w:eastAsia="SimSun" w:hAnsi="Calibri" w:cs="Calibri"/>
          <w:lang w:eastAsia="zh-CN"/>
        </w:rPr>
      </w:pPr>
    </w:p>
    <w:p w14:paraId="69B97F7A" w14:textId="77777777" w:rsidR="0003579A" w:rsidRDefault="00000000">
      <w:pPr>
        <w:pStyle w:val="Heading2"/>
        <w:numPr>
          <w:ilvl w:val="1"/>
          <w:numId w:val="8"/>
        </w:numPr>
        <w:ind w:left="567" w:hanging="283"/>
        <w:rPr>
          <w:color w:val="000000"/>
        </w:rPr>
      </w:pPr>
      <w:proofErr w:type="spellStart"/>
      <w:r>
        <w:rPr>
          <w:color w:val="000000"/>
        </w:rPr>
        <w:t>NR_IAB_enh</w:t>
      </w:r>
      <w:proofErr w:type="spellEnd"/>
    </w:p>
    <w:p w14:paraId="0C5C672E" w14:textId="77777777" w:rsidR="0003579A" w:rsidRDefault="00000000">
      <w:pPr>
        <w:pStyle w:val="maintext"/>
        <w:ind w:firstLineChars="90" w:firstLine="180"/>
        <w:rPr>
          <w:rFonts w:ascii="Calibri" w:eastAsia="SimSun" w:hAnsi="Calibri" w:cs="Calibri"/>
          <w:lang w:eastAsia="zh-CN"/>
        </w:rPr>
      </w:pPr>
      <w:r>
        <w:rPr>
          <w:rFonts w:ascii="Calibri" w:eastAsia="SimSun" w:hAnsi="Calibri" w:cs="Calibri"/>
          <w:lang w:eastAsia="zh-CN"/>
        </w:rPr>
        <w:t xml:space="preserve">Void </w:t>
      </w:r>
    </w:p>
    <w:p w14:paraId="4FEF0CDA" w14:textId="77777777" w:rsidR="0003579A" w:rsidRDefault="0003579A">
      <w:pPr>
        <w:pStyle w:val="maintext"/>
        <w:ind w:firstLineChars="90" w:firstLine="180"/>
        <w:rPr>
          <w:rFonts w:ascii="Calibri" w:eastAsia="SimSun" w:hAnsi="Calibri" w:cs="Calibri"/>
          <w:lang w:eastAsia="zh-CN"/>
        </w:rPr>
      </w:pPr>
    </w:p>
    <w:p w14:paraId="20CCE96E" w14:textId="77777777" w:rsidR="0003579A" w:rsidRDefault="00000000">
      <w:pPr>
        <w:pStyle w:val="Heading2"/>
        <w:numPr>
          <w:ilvl w:val="1"/>
          <w:numId w:val="8"/>
        </w:numPr>
        <w:ind w:left="567" w:hanging="283"/>
        <w:rPr>
          <w:color w:val="000000"/>
        </w:rPr>
      </w:pPr>
      <w:r>
        <w:rPr>
          <w:color w:val="000000"/>
        </w:rPr>
        <w:t>NR_DSS</w:t>
      </w:r>
    </w:p>
    <w:p w14:paraId="7023D974" w14:textId="77777777" w:rsidR="0003579A" w:rsidRDefault="00000000">
      <w:pPr>
        <w:pStyle w:val="maintext"/>
        <w:ind w:firstLineChars="90" w:firstLine="180"/>
        <w:rPr>
          <w:rFonts w:ascii="Calibri" w:eastAsia="SimSun" w:hAnsi="Calibri" w:cs="Calibri"/>
          <w:lang w:eastAsia="zh-CN"/>
        </w:rPr>
      </w:pPr>
      <w:r>
        <w:rPr>
          <w:rFonts w:ascii="Calibri" w:eastAsia="SimSun" w:hAnsi="Calibri" w:cs="Calibri"/>
          <w:lang w:eastAsia="zh-CN"/>
        </w:rPr>
        <w:t xml:space="preserve">Void </w:t>
      </w:r>
    </w:p>
    <w:p w14:paraId="2A5A35B2" w14:textId="77777777" w:rsidR="0003579A" w:rsidRDefault="0003579A">
      <w:pPr>
        <w:pStyle w:val="maintext"/>
        <w:ind w:firstLineChars="90" w:firstLine="180"/>
        <w:rPr>
          <w:rFonts w:ascii="Calibri" w:eastAsia="SimSun" w:hAnsi="Calibri" w:cs="Calibri"/>
          <w:lang w:eastAsia="zh-CN"/>
        </w:rPr>
      </w:pPr>
    </w:p>
    <w:p w14:paraId="61CABF8F" w14:textId="77777777" w:rsidR="0003579A" w:rsidRDefault="00000000">
      <w:pPr>
        <w:pStyle w:val="Heading2"/>
        <w:numPr>
          <w:ilvl w:val="1"/>
          <w:numId w:val="8"/>
        </w:numPr>
        <w:ind w:left="567" w:hanging="283"/>
        <w:rPr>
          <w:color w:val="000000"/>
        </w:rPr>
      </w:pPr>
      <w:r>
        <w:rPr>
          <w:color w:val="000000"/>
        </w:rPr>
        <w:lastRenderedPageBreak/>
        <w:t>LTE_NR_DC_enh2</w:t>
      </w:r>
    </w:p>
    <w:p w14:paraId="3A23BF3F" w14:textId="77777777" w:rsidR="0003579A" w:rsidRDefault="00000000">
      <w:pPr>
        <w:pStyle w:val="maintext"/>
        <w:ind w:firstLineChars="90" w:firstLine="180"/>
        <w:rPr>
          <w:rFonts w:ascii="Calibri" w:eastAsia="SimSun" w:hAnsi="Calibri" w:cs="Calibri"/>
          <w:lang w:eastAsia="zh-CN"/>
        </w:rPr>
      </w:pPr>
      <w:r>
        <w:rPr>
          <w:rFonts w:ascii="Calibri" w:eastAsia="SimSun" w:hAnsi="Calibri" w:cs="Calibri"/>
          <w:lang w:eastAsia="zh-CN"/>
        </w:rPr>
        <w:t xml:space="preserve">Void </w:t>
      </w:r>
    </w:p>
    <w:p w14:paraId="086C95C1" w14:textId="77777777" w:rsidR="0003579A" w:rsidRDefault="0003579A">
      <w:pPr>
        <w:pStyle w:val="maintext"/>
        <w:ind w:firstLineChars="90" w:firstLine="180"/>
        <w:rPr>
          <w:rFonts w:ascii="Calibri" w:eastAsia="SimSun" w:hAnsi="Calibri" w:cs="Calibri"/>
          <w:lang w:eastAsia="zh-CN"/>
        </w:rPr>
      </w:pPr>
    </w:p>
    <w:p w14:paraId="48B9B3A0" w14:textId="77777777" w:rsidR="0003579A" w:rsidRDefault="00000000">
      <w:pPr>
        <w:pStyle w:val="Heading2"/>
        <w:numPr>
          <w:ilvl w:val="1"/>
          <w:numId w:val="8"/>
        </w:numPr>
        <w:ind w:left="567" w:hanging="283"/>
        <w:rPr>
          <w:color w:val="000000"/>
        </w:rPr>
      </w:pPr>
      <w:proofErr w:type="spellStart"/>
      <w:r>
        <w:rPr>
          <w:color w:val="000000"/>
        </w:rPr>
        <w:t>NR_pos_enh</w:t>
      </w:r>
      <w:proofErr w:type="spellEnd"/>
    </w:p>
    <w:p w14:paraId="172CE8E7" w14:textId="77777777" w:rsidR="0003579A" w:rsidRDefault="0003579A">
      <w:pPr>
        <w:pStyle w:val="maintext"/>
        <w:ind w:firstLineChars="0" w:firstLine="0"/>
        <w:rPr>
          <w:rFonts w:ascii="Calibri" w:eastAsia="SimSun" w:hAnsi="Calibri" w:cs="Calibri"/>
          <w:lang w:eastAsia="zh-CN"/>
        </w:rPr>
      </w:pPr>
    </w:p>
    <w:p w14:paraId="30EFAF59" w14:textId="77777777" w:rsidR="0003579A" w:rsidRDefault="00000000">
      <w:pPr>
        <w:pStyle w:val="Heading3"/>
        <w:numPr>
          <w:ilvl w:val="2"/>
          <w:numId w:val="8"/>
        </w:numPr>
        <w:rPr>
          <w:color w:val="000000"/>
        </w:rPr>
      </w:pPr>
      <w:r>
        <w:rPr>
          <w:color w:val="000000"/>
        </w:rPr>
        <w:t>New FG: M-sample measurements in RRC_CONNECTED within the PRS processing window</w:t>
      </w:r>
    </w:p>
    <w:p w14:paraId="7626C378" w14:textId="77777777" w:rsidR="0003579A"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#110bis-e in this agenda item, the following is proposed by the moderator. Companies submitted the following views on the moderator’s proposals.</w:t>
      </w:r>
    </w:p>
    <w:p w14:paraId="4825C024" w14:textId="77777777" w:rsidR="0003579A" w:rsidRDefault="0003579A">
      <w:pPr>
        <w:pStyle w:val="maintext"/>
        <w:ind w:firstLineChars="90" w:firstLine="180"/>
        <w:rPr>
          <w:rFonts w:ascii="Calibri" w:hAnsi="Calibri" w:cs="Arial"/>
        </w:rPr>
      </w:pPr>
    </w:p>
    <w:p w14:paraId="6B48EE22" w14:textId="77777777" w:rsidR="0003579A" w:rsidRDefault="00000000">
      <w:pPr>
        <w:pStyle w:val="maintext"/>
        <w:ind w:firstLineChars="90" w:firstLine="180"/>
        <w:rPr>
          <w:rFonts w:ascii="Calibri" w:hAnsi="Calibri" w:cs="Arial"/>
          <w:color w:val="000000"/>
        </w:rPr>
      </w:pPr>
      <w:r>
        <w:rPr>
          <w:rFonts w:ascii="Calibri" w:hAnsi="Calibri" w:cs="Arial"/>
          <w:b/>
        </w:rPr>
        <w:t>Proposal: Introduce the following new row/FG</w:t>
      </w:r>
    </w:p>
    <w:p w14:paraId="67E46C03" w14:textId="77777777" w:rsidR="0003579A" w:rsidRDefault="0003579A">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591"/>
        <w:gridCol w:w="3448"/>
        <w:gridCol w:w="5092"/>
        <w:gridCol w:w="704"/>
        <w:gridCol w:w="447"/>
        <w:gridCol w:w="222"/>
        <w:gridCol w:w="4086"/>
        <w:gridCol w:w="721"/>
        <w:gridCol w:w="467"/>
        <w:gridCol w:w="467"/>
        <w:gridCol w:w="467"/>
        <w:gridCol w:w="2757"/>
        <w:gridCol w:w="1551"/>
      </w:tblGrid>
      <w:tr w:rsidR="0003579A" w14:paraId="3E4E7EB8" w14:textId="77777777">
        <w:tc>
          <w:tcPr>
            <w:tcW w:w="0" w:type="auto"/>
            <w:shd w:val="clear" w:color="auto" w:fill="auto"/>
          </w:tcPr>
          <w:p w14:paraId="41108B07"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lang w:eastAsia="ja-JP"/>
              </w:rPr>
              <w:t xml:space="preserve">27. </w:t>
            </w:r>
            <w:proofErr w:type="spellStart"/>
            <w:r>
              <w:rPr>
                <w:rFonts w:ascii="Arial" w:hAnsi="Arial" w:cs="Arial"/>
                <w:color w:val="FF0000"/>
                <w:sz w:val="18"/>
                <w:szCs w:val="18"/>
                <w:lang w:eastAsia="ja-JP"/>
              </w:rPr>
              <w:t>NR_pos_enh</w:t>
            </w:r>
            <w:proofErr w:type="spellEnd"/>
          </w:p>
        </w:tc>
        <w:tc>
          <w:tcPr>
            <w:tcW w:w="0" w:type="auto"/>
            <w:shd w:val="clear" w:color="auto" w:fill="auto"/>
          </w:tcPr>
          <w:p w14:paraId="32B26083"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lang w:eastAsia="ja-JP"/>
              </w:rPr>
              <w:t>27-3-1a</w:t>
            </w:r>
          </w:p>
        </w:tc>
        <w:tc>
          <w:tcPr>
            <w:tcW w:w="0" w:type="auto"/>
            <w:shd w:val="clear" w:color="auto" w:fill="auto"/>
          </w:tcPr>
          <w:p w14:paraId="002D5AAF"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lang w:eastAsia="zh-CN"/>
              </w:rPr>
              <w:t>M-sample measurements in RRC_CONNECTED within the PRS processing window</w:t>
            </w:r>
          </w:p>
        </w:tc>
        <w:tc>
          <w:tcPr>
            <w:tcW w:w="0" w:type="auto"/>
            <w:shd w:val="clear" w:color="auto" w:fill="auto"/>
          </w:tcPr>
          <w:p w14:paraId="66FC9DED" w14:textId="77777777" w:rsidR="0003579A" w:rsidRDefault="00000000">
            <w:pPr>
              <w:spacing w:afterLines="50"/>
              <w:contextualSpacing/>
              <w:rPr>
                <w:rFonts w:eastAsia="MS Gothic" w:cs="Arial"/>
                <w:color w:val="FF0000"/>
                <w:sz w:val="18"/>
                <w:szCs w:val="18"/>
                <w:lang w:val="en-GB" w:eastAsia="ja-JP"/>
              </w:rPr>
            </w:pPr>
            <w:r>
              <w:rPr>
                <w:rFonts w:eastAsia="MS Gothic" w:cs="Arial"/>
                <w:color w:val="FF0000"/>
                <w:sz w:val="18"/>
                <w:szCs w:val="18"/>
                <w:lang w:val="en-GB" w:eastAsia="ja-JP"/>
              </w:rPr>
              <w:t>The capability to support reporting a measurement based on measuring M=1 or 2 samples (instances) of a DL PRS resource set within the PRS processing window.</w:t>
            </w:r>
          </w:p>
          <w:p w14:paraId="04436957" w14:textId="77777777" w:rsidR="0003579A" w:rsidRDefault="0003579A">
            <w:pPr>
              <w:spacing w:afterLines="50"/>
              <w:contextualSpacing/>
              <w:rPr>
                <w:rFonts w:eastAsia="MS Gothic" w:cs="Arial"/>
                <w:color w:val="FF0000"/>
                <w:sz w:val="18"/>
                <w:szCs w:val="18"/>
                <w:lang w:val="en-GB" w:eastAsia="ja-JP"/>
              </w:rPr>
            </w:pPr>
          </w:p>
          <w:p w14:paraId="292CE11C" w14:textId="77777777" w:rsidR="0003579A" w:rsidRDefault="00000000">
            <w:pPr>
              <w:pStyle w:val="maintext"/>
              <w:ind w:firstLineChars="0" w:firstLine="0"/>
              <w:jc w:val="left"/>
              <w:rPr>
                <w:rFonts w:ascii="Arial" w:hAnsi="Arial" w:cs="Arial"/>
                <w:color w:val="FF0000"/>
                <w:sz w:val="18"/>
              </w:rPr>
            </w:pPr>
            <w:r>
              <w:rPr>
                <w:rFonts w:ascii="Arial" w:eastAsiaTheme="minorEastAsia" w:hAnsi="Arial" w:cs="Arial"/>
                <w:color w:val="FF0000"/>
                <w:sz w:val="18"/>
                <w:szCs w:val="18"/>
                <w:lang w:eastAsia="zh-CN"/>
              </w:rPr>
              <w:t>Note: UE may indicate support of the feature only if UE does not support FG 27-3-1.</w:t>
            </w:r>
          </w:p>
        </w:tc>
        <w:tc>
          <w:tcPr>
            <w:tcW w:w="0" w:type="auto"/>
            <w:shd w:val="clear" w:color="auto" w:fill="auto"/>
          </w:tcPr>
          <w:p w14:paraId="39C4B2FC"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rPr>
              <w:t>13-1, 27-3-3</w:t>
            </w:r>
          </w:p>
        </w:tc>
        <w:tc>
          <w:tcPr>
            <w:tcW w:w="0" w:type="auto"/>
            <w:shd w:val="clear" w:color="auto" w:fill="auto"/>
          </w:tcPr>
          <w:p w14:paraId="4A132FC8"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lang w:eastAsia="zh-CN"/>
              </w:rPr>
              <w:t>No</w:t>
            </w:r>
          </w:p>
        </w:tc>
        <w:tc>
          <w:tcPr>
            <w:tcW w:w="0" w:type="auto"/>
            <w:shd w:val="clear" w:color="auto" w:fill="auto"/>
          </w:tcPr>
          <w:p w14:paraId="5D1CFB5F" w14:textId="77777777" w:rsidR="0003579A" w:rsidRDefault="0003579A">
            <w:pPr>
              <w:pStyle w:val="maintext"/>
              <w:ind w:firstLineChars="0" w:firstLine="0"/>
              <w:jc w:val="left"/>
              <w:rPr>
                <w:rFonts w:ascii="Arial" w:hAnsi="Arial" w:cs="Arial"/>
                <w:color w:val="FF0000"/>
                <w:sz w:val="18"/>
              </w:rPr>
            </w:pPr>
          </w:p>
        </w:tc>
        <w:tc>
          <w:tcPr>
            <w:tcW w:w="0" w:type="auto"/>
            <w:shd w:val="clear" w:color="auto" w:fill="auto"/>
          </w:tcPr>
          <w:p w14:paraId="3BE4650C"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lang w:eastAsia="zh-CN"/>
              </w:rPr>
              <w:t>If the UE does not provide the capability, support of M-sample PRS measurement in the PPW is according to the FG 27-3-1.</w:t>
            </w:r>
          </w:p>
        </w:tc>
        <w:tc>
          <w:tcPr>
            <w:tcW w:w="0" w:type="auto"/>
            <w:shd w:val="clear" w:color="auto" w:fill="auto"/>
          </w:tcPr>
          <w:p w14:paraId="440548AA"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lang w:eastAsia="zh-CN"/>
              </w:rPr>
              <w:t>Per band</w:t>
            </w:r>
          </w:p>
        </w:tc>
        <w:tc>
          <w:tcPr>
            <w:tcW w:w="0" w:type="auto"/>
            <w:shd w:val="clear" w:color="auto" w:fill="auto"/>
          </w:tcPr>
          <w:p w14:paraId="19C16A4B"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lang w:eastAsia="zh-CN"/>
              </w:rPr>
              <w:t>n/a</w:t>
            </w:r>
          </w:p>
        </w:tc>
        <w:tc>
          <w:tcPr>
            <w:tcW w:w="0" w:type="auto"/>
            <w:shd w:val="clear" w:color="auto" w:fill="auto"/>
          </w:tcPr>
          <w:p w14:paraId="2C176C21"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lang w:eastAsia="ja-JP"/>
              </w:rPr>
              <w:t>n/a</w:t>
            </w:r>
          </w:p>
        </w:tc>
        <w:tc>
          <w:tcPr>
            <w:tcW w:w="0" w:type="auto"/>
            <w:shd w:val="clear" w:color="auto" w:fill="auto"/>
          </w:tcPr>
          <w:p w14:paraId="199C0043"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lang w:eastAsia="ja-JP"/>
              </w:rPr>
              <w:t>n/a</w:t>
            </w:r>
          </w:p>
        </w:tc>
        <w:tc>
          <w:tcPr>
            <w:tcW w:w="0" w:type="auto"/>
            <w:shd w:val="clear" w:color="auto" w:fill="auto"/>
          </w:tcPr>
          <w:p w14:paraId="10C2CEC1" w14:textId="77777777" w:rsidR="0003579A" w:rsidRDefault="00000000">
            <w:pPr>
              <w:spacing w:after="0"/>
              <w:jc w:val="left"/>
              <w:rPr>
                <w:rFonts w:cs="Arial"/>
                <w:color w:val="FF0000"/>
                <w:sz w:val="18"/>
                <w:szCs w:val="18"/>
                <w:lang w:val="en-GB" w:eastAsia="zh-CN"/>
              </w:rPr>
            </w:pPr>
            <w:r>
              <w:rPr>
                <w:rFonts w:cs="Arial"/>
                <w:color w:val="FF0000"/>
                <w:sz w:val="18"/>
                <w:szCs w:val="18"/>
                <w:lang w:val="en-GB" w:eastAsia="zh-CN"/>
              </w:rPr>
              <w:t>Need for location server to know if the feature is supported</w:t>
            </w:r>
          </w:p>
          <w:p w14:paraId="1C826F5F" w14:textId="77777777" w:rsidR="0003579A" w:rsidRDefault="0003579A">
            <w:pPr>
              <w:spacing w:after="0"/>
              <w:jc w:val="left"/>
              <w:rPr>
                <w:rFonts w:cs="Arial"/>
                <w:color w:val="FF0000"/>
                <w:sz w:val="18"/>
                <w:szCs w:val="18"/>
                <w:lang w:val="en-GB" w:eastAsia="zh-CN"/>
              </w:rPr>
            </w:pPr>
          </w:p>
          <w:p w14:paraId="52F75E43"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lang w:eastAsia="zh-CN"/>
              </w:rPr>
              <w:t>Note: this feature is supported for both UE-assisted and UE based positioning</w:t>
            </w:r>
          </w:p>
        </w:tc>
        <w:tc>
          <w:tcPr>
            <w:tcW w:w="0" w:type="auto"/>
            <w:shd w:val="clear" w:color="auto" w:fill="auto"/>
          </w:tcPr>
          <w:p w14:paraId="76E80681" w14:textId="77777777" w:rsidR="0003579A" w:rsidRDefault="00000000">
            <w:pPr>
              <w:pStyle w:val="maintext"/>
              <w:ind w:firstLineChars="0" w:firstLine="0"/>
              <w:jc w:val="left"/>
              <w:rPr>
                <w:rFonts w:ascii="Arial" w:hAnsi="Arial" w:cs="Arial"/>
                <w:color w:val="FF0000"/>
                <w:sz w:val="18"/>
              </w:rPr>
            </w:pPr>
            <w:r>
              <w:rPr>
                <w:rFonts w:ascii="Arial" w:hAnsi="Arial" w:cs="Arial"/>
                <w:color w:val="FF0000"/>
                <w:sz w:val="18"/>
                <w:szCs w:val="18"/>
              </w:rPr>
              <w:t xml:space="preserve">Optional with capability </w:t>
            </w:r>
            <w:proofErr w:type="spellStart"/>
            <w:r>
              <w:rPr>
                <w:rFonts w:ascii="Arial" w:hAnsi="Arial" w:cs="Arial"/>
                <w:color w:val="FF0000"/>
                <w:sz w:val="18"/>
                <w:szCs w:val="18"/>
              </w:rPr>
              <w:t>signaling</w:t>
            </w:r>
            <w:proofErr w:type="spellEnd"/>
          </w:p>
        </w:tc>
      </w:tr>
    </w:tbl>
    <w:p w14:paraId="64603C6C" w14:textId="77777777" w:rsidR="0003579A" w:rsidRDefault="0003579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3579A" w14:paraId="1AA4AB61"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AFAE46F" w14:textId="77777777" w:rsidR="0003579A"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61A510F" w14:textId="77777777" w:rsidR="0003579A" w:rsidRDefault="00000000">
            <w:pPr>
              <w:rPr>
                <w:rFonts w:ascii="Calibri" w:eastAsia="MS Mincho" w:hAnsi="Calibri" w:cs="Calibri"/>
              </w:rPr>
            </w:pPr>
            <w:r>
              <w:rPr>
                <w:rFonts w:ascii="Calibri" w:eastAsia="MS Mincho" w:hAnsi="Calibri" w:cs="Calibri"/>
              </w:rPr>
              <w:t>Comments/Questions/Suggestions</w:t>
            </w:r>
          </w:p>
        </w:tc>
      </w:tr>
      <w:tr w:rsidR="0003579A" w14:paraId="6BDABF6A" w14:textId="77777777">
        <w:tc>
          <w:tcPr>
            <w:tcW w:w="1818" w:type="dxa"/>
            <w:tcBorders>
              <w:top w:val="single" w:sz="4" w:space="0" w:color="auto"/>
              <w:left w:val="single" w:sz="4" w:space="0" w:color="auto"/>
              <w:bottom w:val="single" w:sz="4" w:space="0" w:color="auto"/>
              <w:right w:val="single" w:sz="4" w:space="0" w:color="auto"/>
            </w:tcBorders>
          </w:tcPr>
          <w:p w14:paraId="3A4F768A" w14:textId="77777777" w:rsidR="0003579A" w:rsidRDefault="00000000">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H</w:t>
            </w:r>
            <w:r>
              <w:rPr>
                <w:rStyle w:val="normaltextrun"/>
                <w:rFonts w:eastAsia="DengXian"/>
                <w:sz w:val="20"/>
                <w:lang w:eastAsia="zh-CN"/>
              </w:rPr>
              <w:t xml:space="preserve">uawei, </w:t>
            </w:r>
            <w:proofErr w:type="spellStart"/>
            <w:r>
              <w:rPr>
                <w:rStyle w:val="normaltextrun"/>
                <w:rFonts w:eastAsia="DengXian"/>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5835EDB" w14:textId="77777777" w:rsidR="0003579A" w:rsidRDefault="00000000">
            <w:pPr>
              <w:jc w:val="left"/>
              <w:rPr>
                <w:rFonts w:eastAsia="SimSun"/>
                <w:lang w:eastAsia="zh-CN"/>
              </w:rPr>
            </w:pPr>
            <w:r>
              <w:rPr>
                <w:rFonts w:eastAsia="SimSun" w:hint="eastAsia"/>
                <w:lang w:eastAsia="zh-CN"/>
              </w:rPr>
              <w:t>S</w:t>
            </w:r>
            <w:r>
              <w:rPr>
                <w:rFonts w:eastAsia="SimSun"/>
                <w:lang w:eastAsia="zh-CN"/>
              </w:rPr>
              <w:t>upport.</w:t>
            </w:r>
          </w:p>
        </w:tc>
      </w:tr>
      <w:tr w:rsidR="0003579A" w14:paraId="2C9791AC" w14:textId="77777777">
        <w:tc>
          <w:tcPr>
            <w:tcW w:w="1818" w:type="dxa"/>
            <w:tcBorders>
              <w:top w:val="single" w:sz="4" w:space="0" w:color="auto"/>
              <w:left w:val="single" w:sz="4" w:space="0" w:color="auto"/>
              <w:bottom w:val="single" w:sz="4" w:space="0" w:color="auto"/>
              <w:right w:val="single" w:sz="4" w:space="0" w:color="auto"/>
            </w:tcBorders>
          </w:tcPr>
          <w:p w14:paraId="41EE26C4" w14:textId="77777777" w:rsidR="0003579A" w:rsidRDefault="00000000">
            <w:pPr>
              <w:pStyle w:val="paragraph"/>
              <w:spacing w:before="0" w:beforeAutospacing="0" w:after="0" w:afterAutospacing="0"/>
              <w:textAlignment w:val="baseline"/>
              <w:rPr>
                <w:rStyle w:val="normaltextrun"/>
                <w:rFonts w:eastAsia="DengXian"/>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851FE59" w14:textId="77777777" w:rsidR="0003579A" w:rsidRDefault="00000000">
            <w:pPr>
              <w:jc w:val="left"/>
              <w:rPr>
                <w:rFonts w:eastAsia="SimSun"/>
                <w:lang w:eastAsia="zh-CN"/>
              </w:rPr>
            </w:pPr>
            <w:r>
              <w:rPr>
                <w:rFonts w:eastAsia="SimSun"/>
              </w:rPr>
              <w:t xml:space="preserve">We could accept of a new FD, if there is majority support, but we don’t consider it essential overall. </w:t>
            </w:r>
          </w:p>
        </w:tc>
      </w:tr>
      <w:tr w:rsidR="0003579A" w14:paraId="3A1FE4E0" w14:textId="77777777">
        <w:tc>
          <w:tcPr>
            <w:tcW w:w="1818" w:type="dxa"/>
            <w:tcBorders>
              <w:top w:val="single" w:sz="4" w:space="0" w:color="auto"/>
              <w:left w:val="single" w:sz="4" w:space="0" w:color="auto"/>
              <w:bottom w:val="single" w:sz="4" w:space="0" w:color="auto"/>
              <w:right w:val="single" w:sz="4" w:space="0" w:color="auto"/>
            </w:tcBorders>
          </w:tcPr>
          <w:p w14:paraId="4DBC3831" w14:textId="77777777" w:rsidR="0003579A"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8C49F4B" w14:textId="77777777" w:rsidR="0003579A" w:rsidRDefault="00000000">
            <w:pPr>
              <w:jc w:val="left"/>
              <w:rPr>
                <w:rFonts w:eastAsia="SimSun"/>
                <w:lang w:eastAsia="zh-CN"/>
              </w:rPr>
            </w:pPr>
            <w:r>
              <w:rPr>
                <w:rFonts w:eastAsia="SimSun" w:hint="eastAsia"/>
                <w:lang w:eastAsia="zh-CN"/>
              </w:rPr>
              <w:t>Don</w:t>
            </w:r>
            <w:r>
              <w:rPr>
                <w:rFonts w:eastAsia="SimSun"/>
                <w:lang w:eastAsia="zh-CN"/>
              </w:rPr>
              <w:t>’</w:t>
            </w:r>
            <w:r>
              <w:rPr>
                <w:rFonts w:eastAsia="SimSun" w:hint="eastAsia"/>
                <w:lang w:eastAsia="zh-CN"/>
              </w:rPr>
              <w:t>t support.  We don</w:t>
            </w:r>
            <w:r>
              <w:rPr>
                <w:rFonts w:eastAsia="SimSun"/>
                <w:lang w:eastAsia="zh-CN"/>
              </w:rPr>
              <w:t>’</w:t>
            </w:r>
            <w:r>
              <w:rPr>
                <w:rFonts w:eastAsia="SimSun" w:hint="eastAsia"/>
                <w:lang w:eastAsia="zh-CN"/>
              </w:rPr>
              <w:t xml:space="preserve">t think the new FG should be added at such late stage. Further, there is </w:t>
            </w:r>
            <w:proofErr w:type="gramStart"/>
            <w:r>
              <w:rPr>
                <w:rFonts w:eastAsia="SimSun" w:hint="eastAsia"/>
                <w:lang w:eastAsia="zh-CN"/>
              </w:rPr>
              <w:t>no</w:t>
            </w:r>
            <w:proofErr w:type="gramEnd"/>
            <w:r>
              <w:rPr>
                <w:rFonts w:eastAsia="SimSun" w:hint="eastAsia"/>
                <w:lang w:eastAsia="zh-CN"/>
              </w:rPr>
              <w:t xml:space="preserve"> much reason to support different M within or outside PPW. </w:t>
            </w:r>
          </w:p>
        </w:tc>
      </w:tr>
      <w:tr w:rsidR="0003579A" w14:paraId="7E3CCB4D" w14:textId="77777777">
        <w:tc>
          <w:tcPr>
            <w:tcW w:w="1818" w:type="dxa"/>
            <w:tcBorders>
              <w:top w:val="single" w:sz="4" w:space="0" w:color="auto"/>
              <w:left w:val="single" w:sz="4" w:space="0" w:color="auto"/>
              <w:bottom w:val="single" w:sz="4" w:space="0" w:color="auto"/>
              <w:right w:val="single" w:sz="4" w:space="0" w:color="auto"/>
            </w:tcBorders>
          </w:tcPr>
          <w:p w14:paraId="749C3D0A" w14:textId="77777777" w:rsidR="0003579A"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ascii="DengXian" w:eastAsia="DengXian" w:hAnsi="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8DE9668" w14:textId="77777777" w:rsidR="0003579A" w:rsidRDefault="00000000">
            <w:pPr>
              <w:jc w:val="left"/>
              <w:rPr>
                <w:rFonts w:eastAsia="DengXian"/>
                <w:lang w:eastAsia="zh-CN"/>
              </w:rPr>
            </w:pPr>
            <w:r>
              <w:rPr>
                <w:rFonts w:ascii="DengXian" w:eastAsia="DengXian" w:hAnsi="DengXian" w:hint="eastAsia"/>
                <w:lang w:eastAsia="zh-CN"/>
              </w:rPr>
              <w:t xml:space="preserve">We </w:t>
            </w:r>
            <w:r>
              <w:rPr>
                <w:rFonts w:eastAsia="DengXian" w:hint="eastAsia"/>
                <w:lang w:eastAsia="zh-CN"/>
              </w:rPr>
              <w:t xml:space="preserve">can live with this proposal, since it is useful for capacity indication of </w:t>
            </w:r>
            <w:r>
              <w:rPr>
                <w:rFonts w:eastAsia="DengXian"/>
                <w:lang w:eastAsia="zh-CN"/>
              </w:rPr>
              <w:t>M-sample PRS measurement in the PPW</w:t>
            </w:r>
            <w:r>
              <w:rPr>
                <w:rFonts w:eastAsia="DengXian" w:hint="eastAsia"/>
                <w:lang w:eastAsia="zh-CN"/>
              </w:rPr>
              <w:t>.</w:t>
            </w:r>
          </w:p>
        </w:tc>
      </w:tr>
      <w:tr w:rsidR="0003579A" w14:paraId="789EF63B" w14:textId="77777777">
        <w:tc>
          <w:tcPr>
            <w:tcW w:w="1818" w:type="dxa"/>
            <w:tcBorders>
              <w:top w:val="single" w:sz="4" w:space="0" w:color="auto"/>
              <w:left w:val="single" w:sz="4" w:space="0" w:color="auto"/>
              <w:bottom w:val="single" w:sz="4" w:space="0" w:color="auto"/>
              <w:right w:val="single" w:sz="4" w:space="0" w:color="auto"/>
            </w:tcBorders>
          </w:tcPr>
          <w:p w14:paraId="7D5039A9" w14:textId="77777777" w:rsidR="0003579A" w:rsidRDefault="00000000">
            <w:pPr>
              <w:jc w:val="left"/>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9C10FCB" w14:textId="77777777" w:rsidR="0003579A" w:rsidRDefault="00000000">
            <w:pPr>
              <w:jc w:val="left"/>
              <w:rPr>
                <w:rFonts w:eastAsia="SimSun"/>
                <w:lang w:eastAsia="zh-CN"/>
              </w:rPr>
            </w:pPr>
            <w:r>
              <w:rPr>
                <w:rFonts w:eastAsia="SimSun" w:hint="eastAsia"/>
                <w:lang w:eastAsia="zh-CN"/>
              </w:rPr>
              <w:t>R</w:t>
            </w:r>
            <w:r>
              <w:rPr>
                <w:rFonts w:eastAsia="SimSun"/>
                <w:lang w:eastAsia="zh-CN"/>
              </w:rPr>
              <w:t>eply to ZTE:</w:t>
            </w:r>
          </w:p>
          <w:p w14:paraId="4E879AEA" w14:textId="77777777" w:rsidR="0003579A" w:rsidRDefault="00000000">
            <w:pPr>
              <w:jc w:val="left"/>
              <w:rPr>
                <w:rFonts w:eastAsia="SimSun"/>
                <w:lang w:eastAsia="zh-CN"/>
              </w:rPr>
            </w:pPr>
            <w:r>
              <w:rPr>
                <w:rFonts w:eastAsia="SimSun" w:hint="eastAsia"/>
                <w:lang w:eastAsia="zh-CN"/>
              </w:rPr>
              <w:t>F</w:t>
            </w:r>
            <w:r>
              <w:rPr>
                <w:rFonts w:eastAsia="SimSun"/>
                <w:lang w:eastAsia="zh-CN"/>
              </w:rPr>
              <w:t xml:space="preserve">rom Huawei perspective, we consider reduced sample in PPW higher priority than in the MG </w:t>
            </w:r>
            <w:r>
              <w:rPr>
                <w:rFonts w:eastAsia="SimSun" w:hint="eastAsia"/>
                <w:lang w:eastAsia="zh-CN"/>
              </w:rPr>
              <w:t>f</w:t>
            </w:r>
            <w:r>
              <w:rPr>
                <w:rFonts w:eastAsia="SimSun"/>
                <w:lang w:eastAsia="zh-CN"/>
              </w:rPr>
              <w:t>or the UE implementation. Reasons are</w:t>
            </w:r>
          </w:p>
          <w:p w14:paraId="434ED761" w14:textId="77777777" w:rsidR="0003579A" w:rsidRDefault="00000000">
            <w:pPr>
              <w:pStyle w:val="3GPPAgreements"/>
              <w:rPr>
                <w:lang w:eastAsia="zh-CN"/>
              </w:rPr>
            </w:pPr>
            <w:r>
              <w:rPr>
                <w:rFonts w:hint="eastAsia"/>
                <w:lang w:eastAsia="zh-CN"/>
              </w:rPr>
              <w:t>P</w:t>
            </w:r>
            <w:r>
              <w:rPr>
                <w:lang w:eastAsia="zh-CN"/>
              </w:rPr>
              <w:t>PW measurement has more stringent synchronization requirement that facilitates UE using advanced architecture to process.</w:t>
            </w:r>
          </w:p>
          <w:p w14:paraId="42A96BF2" w14:textId="77777777" w:rsidR="0003579A" w:rsidRDefault="00000000">
            <w:pPr>
              <w:pStyle w:val="3GPPAgreements"/>
              <w:rPr>
                <w:lang w:eastAsia="zh-CN"/>
              </w:rPr>
            </w:pPr>
            <w:r>
              <w:rPr>
                <w:rFonts w:hint="eastAsia"/>
                <w:lang w:eastAsia="zh-CN"/>
              </w:rPr>
              <w:t>P</w:t>
            </w:r>
            <w:r>
              <w:rPr>
                <w:lang w:eastAsia="zh-CN"/>
              </w:rPr>
              <w:t>PW measurement can enable N2/T2 processing with optimized processing delay that can benefit most from 1-sample processing.</w:t>
            </w:r>
          </w:p>
        </w:tc>
      </w:tr>
      <w:tr w:rsidR="0003579A" w14:paraId="7EE34305" w14:textId="77777777">
        <w:tc>
          <w:tcPr>
            <w:tcW w:w="1818" w:type="dxa"/>
            <w:tcBorders>
              <w:top w:val="single" w:sz="4" w:space="0" w:color="auto"/>
              <w:left w:val="single" w:sz="4" w:space="0" w:color="auto"/>
              <w:bottom w:val="single" w:sz="4" w:space="0" w:color="auto"/>
              <w:right w:val="single" w:sz="4" w:space="0" w:color="auto"/>
            </w:tcBorders>
          </w:tcPr>
          <w:p w14:paraId="0559350A" w14:textId="77777777" w:rsidR="0003579A" w:rsidRDefault="00000000">
            <w:pPr>
              <w:jc w:val="left"/>
              <w:rPr>
                <w:rFonts w:eastAsia="SimSun"/>
                <w:lang w:eastAsia="zh-CN"/>
              </w:rPr>
            </w:pPr>
            <w:r>
              <w:rPr>
                <w:rFonts w:eastAsia="SimSun"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A5480FF" w14:textId="77777777" w:rsidR="0003579A" w:rsidRDefault="00000000">
            <w:pPr>
              <w:pStyle w:val="3GPPAgreements"/>
              <w:numPr>
                <w:ilvl w:val="0"/>
                <w:numId w:val="0"/>
              </w:numPr>
              <w:rPr>
                <w:lang w:val="en-US" w:eastAsia="zh-CN"/>
              </w:rPr>
            </w:pPr>
            <w:r>
              <w:rPr>
                <w:rFonts w:hint="eastAsia"/>
                <w:lang w:val="en-US" w:eastAsia="zh-CN"/>
              </w:rPr>
              <w:t>Reply to Huawei, we are still non convinced.</w:t>
            </w:r>
          </w:p>
          <w:p w14:paraId="26E5919A" w14:textId="77777777" w:rsidR="0003579A" w:rsidRDefault="00000000">
            <w:pPr>
              <w:pStyle w:val="3GPPAgreements"/>
              <w:numPr>
                <w:ilvl w:val="0"/>
                <w:numId w:val="0"/>
              </w:numPr>
              <w:rPr>
                <w:lang w:val="en-US" w:eastAsia="zh-CN"/>
              </w:rPr>
            </w:pPr>
            <w:r>
              <w:rPr>
                <w:rFonts w:hint="eastAsia"/>
                <w:lang w:val="en-US" w:eastAsia="zh-CN"/>
              </w:rPr>
              <w:t xml:space="preserve">First, UE supporting PPW should also support measurement gap. </w:t>
            </w:r>
          </w:p>
          <w:p w14:paraId="500F880D" w14:textId="77777777" w:rsidR="0003579A" w:rsidRDefault="00000000">
            <w:pPr>
              <w:pStyle w:val="3GPPAgreements"/>
              <w:numPr>
                <w:ilvl w:val="0"/>
                <w:numId w:val="0"/>
              </w:numPr>
              <w:rPr>
                <w:lang w:val="en-US" w:eastAsia="zh-CN"/>
              </w:rPr>
            </w:pPr>
            <w:r>
              <w:rPr>
                <w:rFonts w:hint="eastAsia"/>
                <w:lang w:val="en-US" w:eastAsia="zh-CN"/>
              </w:rPr>
              <w:t xml:space="preserve">Second, support of M samples just implies UE can do shorter filter based 1 or two PRS occasions. The issue is unclear why UE can do the shorter filter in PPW but cannot do it in MG. </w:t>
            </w:r>
          </w:p>
        </w:tc>
      </w:tr>
      <w:tr w:rsidR="0003579A" w14:paraId="6983D03C" w14:textId="77777777">
        <w:tc>
          <w:tcPr>
            <w:tcW w:w="1818" w:type="dxa"/>
            <w:tcBorders>
              <w:top w:val="single" w:sz="4" w:space="0" w:color="auto"/>
              <w:left w:val="single" w:sz="4" w:space="0" w:color="auto"/>
              <w:bottom w:val="single" w:sz="4" w:space="0" w:color="auto"/>
              <w:right w:val="single" w:sz="4" w:space="0" w:color="auto"/>
            </w:tcBorders>
          </w:tcPr>
          <w:p w14:paraId="6F8F1106" w14:textId="77777777" w:rsidR="0003579A" w:rsidRDefault="00000000">
            <w:pPr>
              <w:jc w:val="left"/>
              <w:rPr>
                <w:rFonts w:eastAsia="SimSun"/>
                <w:lang w:eastAsia="zh-CN"/>
              </w:rPr>
            </w:pPr>
            <w:r>
              <w:rPr>
                <w:rFonts w:eastAsia="SimSun" w:hint="eastAsia"/>
                <w:lang w:eastAsia="zh-CN"/>
              </w:rPr>
              <w:t>ZTE2</w:t>
            </w:r>
          </w:p>
        </w:tc>
        <w:tc>
          <w:tcPr>
            <w:tcW w:w="20522" w:type="dxa"/>
            <w:tcBorders>
              <w:top w:val="single" w:sz="4" w:space="0" w:color="auto"/>
              <w:left w:val="single" w:sz="4" w:space="0" w:color="auto"/>
              <w:bottom w:val="single" w:sz="4" w:space="0" w:color="auto"/>
              <w:right w:val="single" w:sz="4" w:space="0" w:color="auto"/>
            </w:tcBorders>
          </w:tcPr>
          <w:p w14:paraId="5E8CF6E8" w14:textId="77777777" w:rsidR="0003579A" w:rsidRDefault="00000000">
            <w:pPr>
              <w:pStyle w:val="3GPPAgreements"/>
              <w:numPr>
                <w:ilvl w:val="0"/>
                <w:numId w:val="0"/>
              </w:numPr>
              <w:rPr>
                <w:lang w:val="en-US" w:eastAsia="zh-CN"/>
              </w:rPr>
            </w:pPr>
            <w:r>
              <w:rPr>
                <w:rFonts w:hint="eastAsia"/>
                <w:lang w:val="en-US" w:eastAsia="zh-CN"/>
              </w:rPr>
              <w:t>Still don</w:t>
            </w:r>
            <w:r>
              <w:rPr>
                <w:lang w:val="en-US" w:eastAsia="zh-CN"/>
              </w:rPr>
              <w:t>’</w:t>
            </w:r>
            <w:r>
              <w:rPr>
                <w:rFonts w:hint="eastAsia"/>
                <w:lang w:val="en-US" w:eastAsia="zh-CN"/>
              </w:rPr>
              <w:t xml:space="preserve">t understand what kind of cases UE </w:t>
            </w:r>
            <w:proofErr w:type="gramStart"/>
            <w:r>
              <w:rPr>
                <w:rFonts w:hint="eastAsia"/>
                <w:lang w:val="en-US" w:eastAsia="zh-CN"/>
              </w:rPr>
              <w:t>can do shorter sample in PPW</w:t>
            </w:r>
            <w:proofErr w:type="gramEnd"/>
            <w:r>
              <w:rPr>
                <w:rFonts w:hint="eastAsia"/>
                <w:lang w:val="en-US" w:eastAsia="zh-CN"/>
              </w:rPr>
              <w:t xml:space="preserve"> but cannot do it outside PPW. </w:t>
            </w:r>
            <w:proofErr w:type="gramStart"/>
            <w:r>
              <w:rPr>
                <w:rFonts w:hint="eastAsia"/>
                <w:lang w:val="en-US" w:eastAsia="zh-CN"/>
              </w:rPr>
              <w:t>Actually, we</w:t>
            </w:r>
            <w:proofErr w:type="gramEnd"/>
            <w:r>
              <w:rPr>
                <w:rFonts w:hint="eastAsia"/>
                <w:lang w:val="en-US" w:eastAsia="zh-CN"/>
              </w:rPr>
              <w:t xml:space="preserve"> noticed this issue was discussed in RAN4 in August meeting, but no consensus among RAN4 expertise. </w:t>
            </w:r>
          </w:p>
          <w:p w14:paraId="60E9197E" w14:textId="77777777" w:rsidR="0003579A" w:rsidRDefault="00000000">
            <w:pPr>
              <w:pStyle w:val="3GPPAgreements"/>
              <w:numPr>
                <w:ilvl w:val="0"/>
                <w:numId w:val="0"/>
              </w:numPr>
              <w:rPr>
                <w:lang w:val="en-US" w:eastAsia="zh-CN"/>
              </w:rPr>
            </w:pPr>
            <w:r>
              <w:rPr>
                <w:rFonts w:hint="eastAsia"/>
                <w:lang w:val="en-US" w:eastAsia="zh-CN"/>
              </w:rPr>
              <w:t>At such late stage for Rel-17, we don</w:t>
            </w:r>
            <w:r>
              <w:rPr>
                <w:lang w:val="en-US" w:eastAsia="zh-CN"/>
              </w:rPr>
              <w:t>’</w:t>
            </w:r>
            <w:r>
              <w:rPr>
                <w:rFonts w:hint="eastAsia"/>
                <w:lang w:val="en-US" w:eastAsia="zh-CN"/>
              </w:rPr>
              <w:t xml:space="preserve">t think any new feature groups should be introduced. </w:t>
            </w:r>
          </w:p>
        </w:tc>
      </w:tr>
    </w:tbl>
    <w:p w14:paraId="00D8895C" w14:textId="77777777" w:rsidR="0003579A" w:rsidRDefault="0003579A">
      <w:pPr>
        <w:pStyle w:val="maintext"/>
        <w:ind w:firstLineChars="90" w:firstLine="180"/>
        <w:rPr>
          <w:rFonts w:ascii="Calibri" w:eastAsia="SimSun" w:hAnsi="Calibri" w:cs="Calibri"/>
          <w:lang w:eastAsia="zh-CN"/>
        </w:rPr>
      </w:pPr>
    </w:p>
    <w:p w14:paraId="0E1A2FB2" w14:textId="77777777" w:rsidR="0003579A" w:rsidRDefault="00000000">
      <w:pPr>
        <w:pStyle w:val="Heading2"/>
        <w:numPr>
          <w:ilvl w:val="1"/>
          <w:numId w:val="8"/>
        </w:numPr>
        <w:ind w:left="567" w:hanging="283"/>
        <w:rPr>
          <w:color w:val="000000" w:themeColor="text1"/>
        </w:rPr>
      </w:pPr>
      <w:r>
        <w:rPr>
          <w:color w:val="000000"/>
        </w:rPr>
        <w:t>NR_DL1024Q</w:t>
      </w:r>
      <w:r>
        <w:rPr>
          <w:color w:val="000000" w:themeColor="text1"/>
        </w:rPr>
        <w:t>AM_FR1</w:t>
      </w:r>
    </w:p>
    <w:p w14:paraId="1DA465A8" w14:textId="77777777" w:rsidR="0003579A" w:rsidRDefault="00000000">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 xml:space="preserve">Void  </w:t>
      </w:r>
    </w:p>
    <w:p w14:paraId="46DCA088" w14:textId="77777777" w:rsidR="0003579A" w:rsidRDefault="0003579A">
      <w:pPr>
        <w:pStyle w:val="maintext"/>
        <w:ind w:firstLineChars="0" w:firstLine="0"/>
        <w:rPr>
          <w:rFonts w:ascii="Calibri" w:hAnsi="Calibri" w:cs="Arial"/>
          <w:color w:val="000000" w:themeColor="text1"/>
        </w:rPr>
      </w:pPr>
    </w:p>
    <w:p w14:paraId="19074FF9" w14:textId="77777777" w:rsidR="0003579A" w:rsidRDefault="00000000">
      <w:pPr>
        <w:pStyle w:val="Heading1"/>
        <w:numPr>
          <w:ilvl w:val="0"/>
          <w:numId w:val="8"/>
        </w:numPr>
        <w:jc w:val="both"/>
        <w:rPr>
          <w:color w:val="000000" w:themeColor="text1"/>
        </w:rPr>
      </w:pPr>
      <w:r>
        <w:rPr>
          <w:color w:val="000000" w:themeColor="text1"/>
        </w:rPr>
        <w:t xml:space="preserve">Discussion Items during RAN1 #110bis-e — Third Checkpoint </w:t>
      </w:r>
    </w:p>
    <w:p w14:paraId="4893B50F" w14:textId="77777777" w:rsidR="0003579A" w:rsidRDefault="00000000">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Based on the comments/questions/suggestions received by the second checkpoint, the following are the revised proposals and/or proposed agreements by the moderator. Companies submitted the following views on the moderator’s proposals.</w:t>
      </w:r>
    </w:p>
    <w:p w14:paraId="6595E3BA" w14:textId="77777777" w:rsidR="0003579A" w:rsidRDefault="0003579A">
      <w:pPr>
        <w:pStyle w:val="maintext"/>
        <w:ind w:firstLineChars="90" w:firstLine="180"/>
        <w:rPr>
          <w:rFonts w:ascii="Calibri" w:eastAsia="SimSun" w:hAnsi="Calibri" w:cs="Calibri"/>
          <w:color w:val="000000" w:themeColor="text1"/>
          <w:lang w:eastAsia="zh-CN"/>
        </w:rPr>
      </w:pPr>
    </w:p>
    <w:p w14:paraId="424E4A43" w14:textId="77777777" w:rsidR="0003579A" w:rsidRDefault="00000000">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[Please submit all comments/questions/suggestions here, late comments/questions/suggestions submitted in Section 4 will not be considered]</w:t>
      </w:r>
    </w:p>
    <w:p w14:paraId="5083B133" w14:textId="77777777" w:rsidR="0003579A" w:rsidRDefault="0003579A">
      <w:pPr>
        <w:pStyle w:val="maintext"/>
        <w:ind w:firstLineChars="90" w:firstLine="180"/>
        <w:rPr>
          <w:rFonts w:ascii="Calibri" w:eastAsia="SimSun" w:hAnsi="Calibri" w:cs="Calibri"/>
          <w:color w:val="000000" w:themeColor="text1"/>
          <w:lang w:eastAsia="zh-CN"/>
        </w:rPr>
      </w:pPr>
    </w:p>
    <w:p w14:paraId="6731C898" w14:textId="77777777" w:rsidR="0003579A" w:rsidRDefault="00000000">
      <w:pPr>
        <w:pStyle w:val="maintext"/>
        <w:ind w:firstLineChars="90" w:firstLine="181"/>
        <w:rPr>
          <w:rFonts w:ascii="Calibri" w:eastAsia="SimSun" w:hAnsi="Calibri" w:cs="Calibri"/>
          <w:b/>
          <w:color w:val="000000" w:themeColor="text1"/>
          <w:lang w:eastAsia="zh-CN"/>
        </w:rPr>
      </w:pPr>
      <w:r>
        <w:rPr>
          <w:rFonts w:ascii="Calibri" w:eastAsia="SimSun" w:hAnsi="Calibri" w:cs="Calibri"/>
          <w:b/>
          <w:color w:val="000000" w:themeColor="text1"/>
          <w:lang w:eastAsia="zh-CN"/>
        </w:rPr>
        <w:t>General comments</w:t>
      </w:r>
    </w:p>
    <w:p w14:paraId="7BE94B9A" w14:textId="77777777" w:rsidR="0003579A" w:rsidRDefault="0003579A">
      <w:pPr>
        <w:pStyle w:val="maintext"/>
        <w:ind w:firstLineChars="90" w:firstLine="180"/>
        <w:rPr>
          <w:rFonts w:ascii="Calibri" w:eastAsia="SimSun" w:hAnsi="Calibri" w:cs="Calibri"/>
          <w:color w:val="000000" w:themeColor="text1"/>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3579A" w14:paraId="5E4F07C9" w14:textId="77777777">
        <w:tc>
          <w:tcPr>
            <w:tcW w:w="1818" w:type="dxa"/>
            <w:tcBorders>
              <w:top w:val="single" w:sz="4" w:space="0" w:color="auto"/>
              <w:left w:val="single" w:sz="4" w:space="0" w:color="auto"/>
              <w:bottom w:val="single" w:sz="4" w:space="0" w:color="auto"/>
              <w:right w:val="single" w:sz="4" w:space="0" w:color="auto"/>
            </w:tcBorders>
            <w:shd w:val="clear" w:color="auto" w:fill="E2EFD9"/>
          </w:tcPr>
          <w:p w14:paraId="400651B9" w14:textId="77777777" w:rsidR="0003579A" w:rsidRDefault="00000000">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4D7A0CEF" w14:textId="77777777" w:rsidR="0003579A" w:rsidRDefault="00000000">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03579A" w14:paraId="1283DFF7" w14:textId="77777777">
        <w:tc>
          <w:tcPr>
            <w:tcW w:w="1818" w:type="dxa"/>
            <w:tcBorders>
              <w:top w:val="single" w:sz="4" w:space="0" w:color="auto"/>
              <w:left w:val="single" w:sz="4" w:space="0" w:color="auto"/>
              <w:bottom w:val="single" w:sz="4" w:space="0" w:color="auto"/>
              <w:right w:val="single" w:sz="4" w:space="0" w:color="auto"/>
            </w:tcBorders>
          </w:tcPr>
          <w:p w14:paraId="18EA977E" w14:textId="77777777" w:rsidR="0003579A" w:rsidRDefault="0003579A">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7AC27EB5" w14:textId="77777777" w:rsidR="0003579A" w:rsidRDefault="0003579A">
            <w:pPr>
              <w:rPr>
                <w:rFonts w:ascii="Calibri" w:eastAsia="MS Mincho" w:hAnsi="Calibri" w:cs="Calibri"/>
                <w:color w:val="000000" w:themeColor="text1"/>
              </w:rPr>
            </w:pPr>
          </w:p>
        </w:tc>
      </w:tr>
    </w:tbl>
    <w:p w14:paraId="6833C418" w14:textId="77777777" w:rsidR="0003579A" w:rsidRDefault="0003579A">
      <w:pPr>
        <w:pStyle w:val="maintext"/>
        <w:ind w:firstLineChars="90" w:firstLine="180"/>
        <w:rPr>
          <w:rFonts w:ascii="Calibri" w:eastAsia="SimSun" w:hAnsi="Calibri" w:cs="Calibri"/>
          <w:color w:val="000000" w:themeColor="text1"/>
          <w:lang w:eastAsia="zh-CN"/>
        </w:rPr>
      </w:pPr>
    </w:p>
    <w:p w14:paraId="24F6C3DB" w14:textId="77777777" w:rsidR="0003579A" w:rsidRDefault="00000000">
      <w:pPr>
        <w:pStyle w:val="Heading2"/>
        <w:numPr>
          <w:ilvl w:val="1"/>
          <w:numId w:val="8"/>
        </w:numPr>
        <w:rPr>
          <w:color w:val="000000" w:themeColor="text1"/>
        </w:rPr>
      </w:pPr>
      <w:proofErr w:type="spellStart"/>
      <w:r>
        <w:rPr>
          <w:color w:val="000000" w:themeColor="text1"/>
        </w:rPr>
        <w:t>NR_FeMIMO</w:t>
      </w:r>
      <w:proofErr w:type="spellEnd"/>
    </w:p>
    <w:p w14:paraId="29C47B0E" w14:textId="77777777" w:rsidR="0003579A" w:rsidRDefault="0003579A">
      <w:pPr>
        <w:pStyle w:val="maintext"/>
        <w:ind w:firstLineChars="90" w:firstLine="180"/>
        <w:rPr>
          <w:rFonts w:ascii="Calibri" w:eastAsia="SimSun" w:hAnsi="Calibri" w:cs="Calibri"/>
          <w:color w:val="000000" w:themeColor="text1"/>
          <w:lang w:eastAsia="zh-CN"/>
        </w:rPr>
      </w:pPr>
    </w:p>
    <w:p w14:paraId="71B1A166" w14:textId="77777777" w:rsidR="0003579A" w:rsidRDefault="00000000">
      <w:pPr>
        <w:pStyle w:val="Heading3"/>
        <w:numPr>
          <w:ilvl w:val="2"/>
          <w:numId w:val="8"/>
        </w:numPr>
        <w:rPr>
          <w:color w:val="000000" w:themeColor="text1"/>
        </w:rPr>
      </w:pPr>
      <w:r>
        <w:rPr>
          <w:color w:val="000000" w:themeColor="text1"/>
        </w:rPr>
        <w:t>FG 23-6-4</w:t>
      </w:r>
    </w:p>
    <w:p w14:paraId="4689B3AD" w14:textId="77777777" w:rsidR="0003579A" w:rsidRDefault="0003579A">
      <w:pPr>
        <w:pStyle w:val="maintext"/>
        <w:ind w:firstLineChars="90" w:firstLine="180"/>
        <w:rPr>
          <w:rFonts w:ascii="Calibri" w:hAnsi="Calibri" w:cs="Arial"/>
          <w:color w:val="000000" w:themeColor="text1"/>
        </w:rPr>
      </w:pPr>
    </w:p>
    <w:p w14:paraId="2BBEC3CC" w14:textId="77777777" w:rsidR="0003579A" w:rsidRDefault="00000000">
      <w:pPr>
        <w:pStyle w:val="maintext"/>
        <w:ind w:firstLineChars="90" w:firstLine="180"/>
        <w:rPr>
          <w:rFonts w:ascii="Calibri" w:hAnsi="Calibri" w:cs="Arial"/>
          <w:color w:val="000000" w:themeColor="text1"/>
        </w:rPr>
      </w:pPr>
      <w:bookmarkStart w:id="101" w:name="OLE_LINK66"/>
      <w:bookmarkStart w:id="102" w:name="OLE_LINK67"/>
      <w:r>
        <w:rPr>
          <w:rFonts w:ascii="Calibri" w:hAnsi="Calibri" w:cs="Arial"/>
          <w:b/>
          <w:color w:val="000000" w:themeColor="text1"/>
        </w:rPr>
        <w:t>Proposal: Adopt the following changes highlighted in chromatic fonts, while keeping the yellow highlighting, if any, as shown</w:t>
      </w:r>
    </w:p>
    <w:p w14:paraId="506A3BAE" w14:textId="77777777" w:rsidR="0003579A" w:rsidRDefault="0003579A">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571"/>
        <w:gridCol w:w="1488"/>
        <w:gridCol w:w="7345"/>
        <w:gridCol w:w="853"/>
        <w:gridCol w:w="527"/>
        <w:gridCol w:w="222"/>
        <w:gridCol w:w="4177"/>
        <w:gridCol w:w="736"/>
        <w:gridCol w:w="467"/>
        <w:gridCol w:w="467"/>
        <w:gridCol w:w="467"/>
        <w:gridCol w:w="2025"/>
        <w:gridCol w:w="1650"/>
      </w:tblGrid>
      <w:tr w:rsidR="0003579A" w14:paraId="4B2B36EF" w14:textId="77777777">
        <w:tc>
          <w:tcPr>
            <w:tcW w:w="0" w:type="auto"/>
            <w:shd w:val="clear" w:color="auto" w:fill="auto"/>
          </w:tcPr>
          <w:p w14:paraId="1680627F" w14:textId="77777777" w:rsidR="0003579A" w:rsidRDefault="0000000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ja-JP"/>
              </w:rPr>
              <w:t xml:space="preserve">23. </w:t>
            </w:r>
            <w:proofErr w:type="spellStart"/>
            <w:r>
              <w:rPr>
                <w:rFonts w:ascii="Arial" w:hAnsi="Arial" w:cs="Arial"/>
                <w:color w:val="000000" w:themeColor="text1"/>
                <w:sz w:val="18"/>
                <w:szCs w:val="18"/>
                <w:lang w:eastAsia="ja-JP"/>
              </w:rPr>
              <w:t>NR_FeMIMO</w:t>
            </w:r>
            <w:proofErr w:type="spellEnd"/>
          </w:p>
        </w:tc>
        <w:tc>
          <w:tcPr>
            <w:tcW w:w="0" w:type="auto"/>
            <w:shd w:val="clear" w:color="auto" w:fill="auto"/>
          </w:tcPr>
          <w:p w14:paraId="564F6545" w14:textId="77777777" w:rsidR="0003579A" w:rsidRDefault="0000000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ja-JP"/>
              </w:rPr>
              <w:t>23-6-4</w:t>
            </w:r>
          </w:p>
        </w:tc>
        <w:tc>
          <w:tcPr>
            <w:tcW w:w="0" w:type="auto"/>
            <w:shd w:val="clear" w:color="auto" w:fill="auto"/>
          </w:tcPr>
          <w:p w14:paraId="3EECFEAE" w14:textId="77777777" w:rsidR="0003579A" w:rsidRDefault="00000000">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Default DL beam setup for SFN</w:t>
            </w:r>
          </w:p>
        </w:tc>
        <w:tc>
          <w:tcPr>
            <w:tcW w:w="0" w:type="auto"/>
            <w:shd w:val="clear" w:color="auto" w:fill="auto"/>
          </w:tcPr>
          <w:p w14:paraId="24F3214B" w14:textId="77777777" w:rsidR="0003579A" w:rsidRDefault="00000000">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1. Support of PDSCH reception using default beam for Rel-17 enhanced SFN scheme when PDSCH is scheduled with offset less than threshold</w:t>
            </w:r>
          </w:p>
          <w:p w14:paraId="1E510A0C" w14:textId="77777777" w:rsidR="0003579A" w:rsidRDefault="00000000">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 xml:space="preserve">2. Support PDSCH reception using default beam for Rel-17 enhanced SFN scheme when TCI field is not present in DCI </w:t>
            </w:r>
            <w:r>
              <w:rPr>
                <w:rFonts w:cs="Arial"/>
                <w:color w:val="FF0000"/>
                <w:sz w:val="18"/>
                <w:szCs w:val="18"/>
                <w:lang w:eastAsia="zh-CN"/>
              </w:rPr>
              <w:t>format 1_0/1_1/1_2</w:t>
            </w:r>
            <w:r>
              <w:rPr>
                <w:rFonts w:cs="Arial"/>
                <w:color w:val="000000" w:themeColor="text1"/>
                <w:sz w:val="18"/>
                <w:szCs w:val="18"/>
                <w:lang w:eastAsia="zh-CN"/>
              </w:rPr>
              <w:t xml:space="preserve"> when PDSCH is scheduled with offset equal or larger than the threshold, if applicable</w:t>
            </w:r>
          </w:p>
          <w:p w14:paraId="25FB32FF" w14:textId="77777777" w:rsidR="0003579A" w:rsidRDefault="0000000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3. Support aperiodic CSI-RS reception using default beam for Rel-17 enhanced SFN scheme when scheduling offset is less than threshold</w:t>
            </w:r>
          </w:p>
        </w:tc>
        <w:tc>
          <w:tcPr>
            <w:tcW w:w="0" w:type="auto"/>
            <w:shd w:val="clear" w:color="auto" w:fill="auto"/>
          </w:tcPr>
          <w:p w14:paraId="30E022CD" w14:textId="77777777" w:rsidR="0003579A" w:rsidRDefault="0000000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ja-JP"/>
              </w:rPr>
              <w:t>23-6-1 or 23-6-2</w:t>
            </w:r>
          </w:p>
        </w:tc>
        <w:tc>
          <w:tcPr>
            <w:tcW w:w="0" w:type="auto"/>
            <w:shd w:val="clear" w:color="auto" w:fill="auto"/>
          </w:tcPr>
          <w:p w14:paraId="21A3D4DC" w14:textId="77777777" w:rsidR="0003579A" w:rsidRDefault="0000000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Yes </w:t>
            </w:r>
          </w:p>
        </w:tc>
        <w:tc>
          <w:tcPr>
            <w:tcW w:w="0" w:type="auto"/>
            <w:shd w:val="clear" w:color="auto" w:fill="auto"/>
          </w:tcPr>
          <w:p w14:paraId="2529D337" w14:textId="77777777" w:rsidR="0003579A" w:rsidRDefault="0003579A">
            <w:pPr>
              <w:pStyle w:val="maintext"/>
              <w:ind w:firstLineChars="0" w:firstLine="0"/>
              <w:jc w:val="left"/>
              <w:rPr>
                <w:rFonts w:ascii="Arial" w:hAnsi="Arial" w:cs="Arial"/>
                <w:color w:val="000000" w:themeColor="text1"/>
                <w:sz w:val="18"/>
                <w:szCs w:val="18"/>
              </w:rPr>
            </w:pPr>
          </w:p>
        </w:tc>
        <w:tc>
          <w:tcPr>
            <w:tcW w:w="0" w:type="auto"/>
            <w:shd w:val="clear" w:color="auto" w:fill="auto"/>
          </w:tcPr>
          <w:p w14:paraId="5098AFE8" w14:textId="77777777" w:rsidR="0003579A" w:rsidRDefault="00000000">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 xml:space="preserve">Default DL beam setup for SFN when </w:t>
            </w:r>
            <w:proofErr w:type="spellStart"/>
            <w:r>
              <w:rPr>
                <w:rFonts w:ascii="Arial" w:eastAsia="SimSun" w:hAnsi="Arial" w:cs="Arial"/>
                <w:color w:val="000000" w:themeColor="text1"/>
                <w:sz w:val="18"/>
                <w:szCs w:val="18"/>
                <w:lang w:eastAsia="zh-CN"/>
              </w:rPr>
              <w:t>enableTwoDefaultDCI</w:t>
            </w:r>
            <w:proofErr w:type="spellEnd"/>
            <w:r>
              <w:rPr>
                <w:rFonts w:ascii="Arial" w:eastAsia="SimSun" w:hAnsi="Arial" w:cs="Arial"/>
                <w:color w:val="000000" w:themeColor="text1"/>
                <w:sz w:val="18"/>
                <w:szCs w:val="18"/>
                <w:lang w:eastAsia="zh-CN"/>
              </w:rPr>
              <w:t>-states is configured is not supported</w:t>
            </w:r>
          </w:p>
        </w:tc>
        <w:tc>
          <w:tcPr>
            <w:tcW w:w="0" w:type="auto"/>
            <w:shd w:val="clear" w:color="auto" w:fill="auto"/>
          </w:tcPr>
          <w:p w14:paraId="0CA149B3" w14:textId="77777777" w:rsidR="0003579A" w:rsidRDefault="0000000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ja-JP"/>
              </w:rPr>
              <w:t>Per band</w:t>
            </w:r>
          </w:p>
        </w:tc>
        <w:tc>
          <w:tcPr>
            <w:tcW w:w="0" w:type="auto"/>
            <w:shd w:val="clear" w:color="auto" w:fill="auto"/>
          </w:tcPr>
          <w:p w14:paraId="22951984" w14:textId="77777777" w:rsidR="0003579A" w:rsidRDefault="0000000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ja-JP"/>
              </w:rPr>
              <w:t>n/a</w:t>
            </w:r>
          </w:p>
        </w:tc>
        <w:tc>
          <w:tcPr>
            <w:tcW w:w="0" w:type="auto"/>
            <w:shd w:val="clear" w:color="auto" w:fill="auto"/>
          </w:tcPr>
          <w:p w14:paraId="4D00AD5A" w14:textId="77777777" w:rsidR="0003579A" w:rsidRDefault="0000000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ja-JP"/>
              </w:rPr>
              <w:t>n/a</w:t>
            </w:r>
          </w:p>
        </w:tc>
        <w:tc>
          <w:tcPr>
            <w:tcW w:w="0" w:type="auto"/>
            <w:shd w:val="clear" w:color="auto" w:fill="auto"/>
          </w:tcPr>
          <w:p w14:paraId="2E072BB7" w14:textId="77777777" w:rsidR="0003579A" w:rsidRDefault="0000000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ja-JP"/>
              </w:rPr>
              <w:t>n/a</w:t>
            </w:r>
          </w:p>
        </w:tc>
        <w:tc>
          <w:tcPr>
            <w:tcW w:w="0" w:type="auto"/>
            <w:shd w:val="clear" w:color="auto" w:fill="auto"/>
          </w:tcPr>
          <w:p w14:paraId="6424D309" w14:textId="77777777" w:rsidR="0003579A" w:rsidRDefault="0000000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Note: FR2 only for component 1 and 3 only</w:t>
            </w:r>
          </w:p>
        </w:tc>
        <w:tc>
          <w:tcPr>
            <w:tcW w:w="0" w:type="auto"/>
            <w:shd w:val="clear" w:color="auto" w:fill="auto"/>
          </w:tcPr>
          <w:p w14:paraId="73C0EC03" w14:textId="77777777" w:rsidR="0003579A" w:rsidRDefault="0000000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bl>
    <w:p w14:paraId="53E754CD" w14:textId="77777777" w:rsidR="0003579A" w:rsidRDefault="0003579A">
      <w:pPr>
        <w:pStyle w:val="maintext"/>
        <w:ind w:firstLineChars="90" w:firstLine="180"/>
        <w:rPr>
          <w:rFonts w:ascii="Calibri" w:hAnsi="Calibri" w:cs="Arial"/>
          <w:color w:val="000000" w:themeColor="text1"/>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3579A" w14:paraId="1CDF37D9" w14:textId="77777777">
        <w:tc>
          <w:tcPr>
            <w:tcW w:w="1818" w:type="dxa"/>
            <w:tcBorders>
              <w:top w:val="single" w:sz="4" w:space="0" w:color="auto"/>
              <w:left w:val="single" w:sz="4" w:space="0" w:color="auto"/>
              <w:bottom w:val="single" w:sz="4" w:space="0" w:color="auto"/>
              <w:right w:val="single" w:sz="4" w:space="0" w:color="auto"/>
            </w:tcBorders>
            <w:shd w:val="clear" w:color="auto" w:fill="E2EFD9"/>
          </w:tcPr>
          <w:bookmarkEnd w:id="101"/>
          <w:bookmarkEnd w:id="102"/>
          <w:p w14:paraId="6CAD1E7A" w14:textId="77777777" w:rsidR="0003579A" w:rsidRDefault="00000000">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48771EA3" w14:textId="77777777" w:rsidR="0003579A" w:rsidRDefault="00000000">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03579A" w14:paraId="67332A12" w14:textId="77777777">
        <w:tc>
          <w:tcPr>
            <w:tcW w:w="1818" w:type="dxa"/>
            <w:tcBorders>
              <w:top w:val="single" w:sz="4" w:space="0" w:color="auto"/>
              <w:left w:val="single" w:sz="4" w:space="0" w:color="auto"/>
              <w:bottom w:val="single" w:sz="4" w:space="0" w:color="auto"/>
              <w:right w:val="single" w:sz="4" w:space="0" w:color="auto"/>
            </w:tcBorders>
          </w:tcPr>
          <w:p w14:paraId="3A6E3123" w14:textId="77777777" w:rsidR="0003579A" w:rsidRDefault="00000000">
            <w:pPr>
              <w:pStyle w:val="paragraph"/>
              <w:spacing w:before="0" w:beforeAutospacing="0" w:after="0" w:afterAutospacing="0"/>
              <w:textAlignment w:val="baseline"/>
              <w:rPr>
                <w:rStyle w:val="normaltextrun"/>
                <w:rFonts w:eastAsia="Malgun Gothic"/>
                <w:color w:val="000000" w:themeColor="text1"/>
                <w:sz w:val="20"/>
                <w:lang w:eastAsia="ko-KR"/>
              </w:rPr>
            </w:pPr>
            <w:r>
              <w:rPr>
                <w:rStyle w:val="normaltextrun"/>
                <w:rFonts w:eastAsia="Malgun Gothic"/>
                <w:color w:val="000000" w:themeColor="text1"/>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05FD31F" w14:textId="77777777" w:rsidR="0003579A" w:rsidRDefault="00000000">
            <w:pPr>
              <w:jc w:val="left"/>
              <w:rPr>
                <w:rFonts w:eastAsia="SimSun"/>
                <w:color w:val="000000" w:themeColor="text1"/>
              </w:rPr>
            </w:pPr>
            <w:r>
              <w:rPr>
                <w:rFonts w:eastAsia="SimSun"/>
                <w:color w:val="000000" w:themeColor="text1"/>
              </w:rPr>
              <w:t>We are fine with the proposed modification</w:t>
            </w:r>
          </w:p>
        </w:tc>
      </w:tr>
      <w:tr w:rsidR="0003579A" w14:paraId="1E2BE4DB" w14:textId="77777777">
        <w:tc>
          <w:tcPr>
            <w:tcW w:w="1818" w:type="dxa"/>
            <w:tcBorders>
              <w:top w:val="single" w:sz="4" w:space="0" w:color="auto"/>
              <w:left w:val="single" w:sz="4" w:space="0" w:color="auto"/>
              <w:bottom w:val="single" w:sz="4" w:space="0" w:color="auto"/>
              <w:right w:val="single" w:sz="4" w:space="0" w:color="auto"/>
            </w:tcBorders>
          </w:tcPr>
          <w:p w14:paraId="30E1DE44" w14:textId="77777777" w:rsidR="0003579A" w:rsidRDefault="00000000">
            <w:pPr>
              <w:pStyle w:val="paragraph"/>
              <w:spacing w:before="0" w:beforeAutospacing="0" w:after="0" w:afterAutospacing="0"/>
              <w:textAlignment w:val="baseline"/>
              <w:rPr>
                <w:rStyle w:val="normaltextrun"/>
                <w:rFonts w:eastAsia="Malgun Gothic"/>
                <w:color w:val="000000" w:themeColor="text1"/>
                <w:sz w:val="20"/>
                <w:lang w:eastAsia="ko-KR"/>
              </w:rPr>
            </w:pPr>
            <w:r>
              <w:rPr>
                <w:rStyle w:val="normaltextrun"/>
                <w:rFonts w:eastAsia="Malgun Gothic" w:hint="eastAsia"/>
                <w:color w:val="000000" w:themeColor="text1"/>
                <w:sz w:val="20"/>
                <w:lang w:eastAsia="ko-KR"/>
              </w:rPr>
              <w:t>S</w:t>
            </w:r>
            <w:r>
              <w:rPr>
                <w:rStyle w:val="normaltextrun"/>
                <w:rFonts w:eastAsia="Malgun Gothic"/>
                <w:color w:val="000000" w:themeColor="text1"/>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6418957E" w14:textId="77777777" w:rsidR="0003579A" w:rsidRDefault="00000000">
            <w:pPr>
              <w:jc w:val="left"/>
              <w:rPr>
                <w:rFonts w:eastAsia="Malgun Gothic"/>
                <w:color w:val="000000" w:themeColor="text1"/>
                <w:lang w:eastAsia="ko-KR"/>
              </w:rPr>
            </w:pPr>
            <w:r>
              <w:rPr>
                <w:rFonts w:eastAsia="Malgun Gothic" w:hint="eastAsia"/>
                <w:color w:val="000000" w:themeColor="text1"/>
                <w:lang w:eastAsia="ko-KR"/>
              </w:rPr>
              <w:t>We are fine with the above revision</w:t>
            </w:r>
            <w:r>
              <w:rPr>
                <w:rFonts w:eastAsia="Malgun Gothic"/>
                <w:color w:val="000000" w:themeColor="text1"/>
                <w:lang w:eastAsia="ko-KR"/>
              </w:rPr>
              <w:t xml:space="preserve"> in FG 23-6-4</w:t>
            </w:r>
            <w:r>
              <w:rPr>
                <w:rFonts w:eastAsia="Malgun Gothic" w:hint="eastAsia"/>
                <w:color w:val="000000" w:themeColor="text1"/>
                <w:lang w:eastAsia="ko-KR"/>
              </w:rPr>
              <w:t>.</w:t>
            </w:r>
          </w:p>
        </w:tc>
      </w:tr>
      <w:tr w:rsidR="0003579A" w14:paraId="4D94A8F8" w14:textId="77777777">
        <w:tc>
          <w:tcPr>
            <w:tcW w:w="1818" w:type="dxa"/>
            <w:tcBorders>
              <w:top w:val="single" w:sz="4" w:space="0" w:color="auto"/>
              <w:left w:val="single" w:sz="4" w:space="0" w:color="auto"/>
              <w:bottom w:val="single" w:sz="4" w:space="0" w:color="auto"/>
              <w:right w:val="single" w:sz="4" w:space="0" w:color="auto"/>
            </w:tcBorders>
          </w:tcPr>
          <w:p w14:paraId="14F7767C" w14:textId="77777777" w:rsidR="0003579A" w:rsidRDefault="00000000">
            <w:pPr>
              <w:pStyle w:val="paragraph"/>
              <w:spacing w:before="0" w:beforeAutospacing="0" w:after="0" w:afterAutospacing="0"/>
              <w:textAlignment w:val="baseline"/>
              <w:rPr>
                <w:rStyle w:val="normaltextrun"/>
                <w:rFonts w:eastAsia="Malgun Gothic"/>
                <w:color w:val="000000" w:themeColor="text1"/>
                <w:sz w:val="20"/>
                <w:lang w:eastAsia="ko-KR"/>
              </w:rPr>
            </w:pPr>
            <w:r>
              <w:rPr>
                <w:rStyle w:val="normaltextrun"/>
                <w:rFonts w:eastAsia="Malgun Gothic"/>
                <w:color w:val="000000" w:themeColor="text1"/>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4892D1D" w14:textId="77777777" w:rsidR="0003579A" w:rsidRDefault="00000000">
            <w:pPr>
              <w:jc w:val="left"/>
              <w:rPr>
                <w:rFonts w:eastAsia="Malgun Gothic"/>
                <w:color w:val="000000" w:themeColor="text1"/>
                <w:lang w:eastAsia="ko-KR"/>
              </w:rPr>
            </w:pPr>
            <w:r>
              <w:rPr>
                <w:rFonts w:eastAsia="Malgun Gothic"/>
                <w:color w:val="000000" w:themeColor="text1"/>
                <w:lang w:eastAsia="ko-KR"/>
              </w:rPr>
              <w:t xml:space="preserve">We are fine with the above clarification. </w:t>
            </w:r>
          </w:p>
        </w:tc>
      </w:tr>
      <w:tr w:rsidR="0003579A" w14:paraId="3A63885A" w14:textId="77777777">
        <w:tc>
          <w:tcPr>
            <w:tcW w:w="1818" w:type="dxa"/>
            <w:tcBorders>
              <w:top w:val="single" w:sz="4" w:space="0" w:color="auto"/>
              <w:left w:val="single" w:sz="4" w:space="0" w:color="auto"/>
              <w:bottom w:val="single" w:sz="4" w:space="0" w:color="auto"/>
              <w:right w:val="single" w:sz="4" w:space="0" w:color="auto"/>
            </w:tcBorders>
          </w:tcPr>
          <w:p w14:paraId="5B23209D" w14:textId="77777777" w:rsidR="0003579A" w:rsidRDefault="00000000">
            <w:pPr>
              <w:pStyle w:val="paragraph"/>
              <w:spacing w:before="0" w:beforeAutospacing="0" w:after="0" w:afterAutospacing="0"/>
              <w:textAlignment w:val="baseline"/>
              <w:rPr>
                <w:rStyle w:val="normaltextrun"/>
                <w:rFonts w:eastAsia="Malgun Gothic"/>
                <w:color w:val="000000" w:themeColor="text1"/>
                <w:sz w:val="20"/>
                <w:lang w:eastAsia="ko-KR"/>
              </w:rPr>
            </w:pPr>
            <w:r>
              <w:rPr>
                <w:rStyle w:val="normaltextrun"/>
                <w:rFonts w:eastAsia="Malgun Gothic"/>
                <w:color w:val="000000" w:themeColor="text1"/>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6DA6FDCD" w14:textId="77777777" w:rsidR="0003579A" w:rsidRDefault="00000000">
            <w:pPr>
              <w:jc w:val="left"/>
              <w:rPr>
                <w:rFonts w:eastAsia="Malgun Gothic"/>
                <w:color w:val="000000" w:themeColor="text1"/>
                <w:lang w:eastAsia="ko-KR"/>
              </w:rPr>
            </w:pPr>
            <w:r>
              <w:rPr>
                <w:rFonts w:eastAsia="Malgun Gothic"/>
                <w:color w:val="000000" w:themeColor="text1"/>
                <w:lang w:eastAsia="ko-KR"/>
              </w:rPr>
              <w:t>We support the changes to FG 23-6-4</w:t>
            </w:r>
          </w:p>
        </w:tc>
      </w:tr>
      <w:tr w:rsidR="0003579A" w14:paraId="418A1156" w14:textId="77777777">
        <w:tc>
          <w:tcPr>
            <w:tcW w:w="1818" w:type="dxa"/>
            <w:tcBorders>
              <w:top w:val="single" w:sz="4" w:space="0" w:color="auto"/>
              <w:left w:val="single" w:sz="4" w:space="0" w:color="auto"/>
              <w:bottom w:val="single" w:sz="4" w:space="0" w:color="auto"/>
              <w:right w:val="single" w:sz="4" w:space="0" w:color="auto"/>
            </w:tcBorders>
          </w:tcPr>
          <w:p w14:paraId="1772A74F" w14:textId="77777777" w:rsidR="0003579A" w:rsidRDefault="00000000">
            <w:pPr>
              <w:pStyle w:val="paragraph"/>
              <w:spacing w:before="0" w:beforeAutospacing="0" w:after="0" w:afterAutospacing="0"/>
              <w:textAlignment w:val="baseline"/>
              <w:rPr>
                <w:rStyle w:val="normaltextrun"/>
                <w:rFonts w:eastAsia="SimSun"/>
                <w:color w:val="000000" w:themeColor="text1"/>
                <w:sz w:val="20"/>
                <w:lang w:eastAsia="zh-CN"/>
              </w:rPr>
            </w:pPr>
            <w:r>
              <w:rPr>
                <w:rStyle w:val="normaltextrun"/>
                <w:rFonts w:eastAsia="SimSun" w:hint="eastAsia"/>
                <w:color w:val="000000" w:themeColor="text1"/>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4894789" w14:textId="77777777" w:rsidR="0003579A" w:rsidRDefault="00000000">
            <w:pPr>
              <w:jc w:val="left"/>
              <w:rPr>
                <w:rFonts w:eastAsia="SimSun"/>
                <w:color w:val="000000" w:themeColor="text1"/>
                <w:lang w:eastAsia="zh-CN"/>
              </w:rPr>
            </w:pPr>
            <w:r>
              <w:rPr>
                <w:rFonts w:eastAsia="SimSun" w:hint="eastAsia"/>
                <w:color w:val="000000" w:themeColor="text1"/>
                <w:lang w:eastAsia="zh-CN"/>
              </w:rPr>
              <w:t>Support the change of FG 23-6-4.</w:t>
            </w:r>
          </w:p>
        </w:tc>
      </w:tr>
    </w:tbl>
    <w:p w14:paraId="68C7DD6B" w14:textId="77777777" w:rsidR="0003579A" w:rsidRDefault="0003579A">
      <w:pPr>
        <w:pStyle w:val="maintext"/>
        <w:ind w:firstLineChars="90" w:firstLine="180"/>
        <w:rPr>
          <w:rFonts w:ascii="Calibri" w:eastAsia="SimSun" w:hAnsi="Calibri" w:cs="Calibri"/>
          <w:color w:val="000000" w:themeColor="text1"/>
          <w:lang w:eastAsia="zh-CN"/>
        </w:rPr>
      </w:pPr>
    </w:p>
    <w:p w14:paraId="56862F28" w14:textId="77777777" w:rsidR="0003579A" w:rsidRDefault="00000000">
      <w:pPr>
        <w:pStyle w:val="Heading2"/>
        <w:numPr>
          <w:ilvl w:val="1"/>
          <w:numId w:val="8"/>
        </w:numPr>
        <w:rPr>
          <w:color w:val="000000" w:themeColor="text1"/>
        </w:rPr>
      </w:pPr>
      <w:r>
        <w:rPr>
          <w:color w:val="000000" w:themeColor="text1"/>
        </w:rPr>
        <w:t>NR_ext_to_71GHz</w:t>
      </w:r>
    </w:p>
    <w:p w14:paraId="74CBF0D6" w14:textId="77777777" w:rsidR="0003579A" w:rsidRDefault="00000000">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Void</w:t>
      </w:r>
    </w:p>
    <w:p w14:paraId="4EE343BE" w14:textId="77777777" w:rsidR="0003579A" w:rsidRDefault="0003579A">
      <w:pPr>
        <w:pStyle w:val="maintext"/>
        <w:ind w:firstLineChars="90" w:firstLine="180"/>
        <w:rPr>
          <w:rFonts w:ascii="Calibri" w:eastAsia="SimSun" w:hAnsi="Calibri" w:cs="Calibri"/>
          <w:color w:val="000000" w:themeColor="text1"/>
          <w:lang w:eastAsia="zh-CN"/>
        </w:rPr>
      </w:pPr>
    </w:p>
    <w:p w14:paraId="7FAAAF8E" w14:textId="77777777" w:rsidR="0003579A" w:rsidRDefault="00000000">
      <w:pPr>
        <w:pStyle w:val="Heading2"/>
        <w:numPr>
          <w:ilvl w:val="1"/>
          <w:numId w:val="8"/>
        </w:numPr>
        <w:rPr>
          <w:color w:val="000000" w:themeColor="text1"/>
        </w:rPr>
      </w:pPr>
      <w:proofErr w:type="spellStart"/>
      <w:r>
        <w:rPr>
          <w:color w:val="000000" w:themeColor="text1"/>
        </w:rPr>
        <w:t>NR_NTN_solutions</w:t>
      </w:r>
      <w:proofErr w:type="spellEnd"/>
    </w:p>
    <w:p w14:paraId="521DCB21" w14:textId="77777777" w:rsidR="0003579A" w:rsidRDefault="00000000">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Void</w:t>
      </w:r>
    </w:p>
    <w:p w14:paraId="5C06843B" w14:textId="77777777" w:rsidR="0003579A" w:rsidRDefault="0003579A">
      <w:pPr>
        <w:pStyle w:val="maintext"/>
        <w:ind w:firstLineChars="90" w:firstLine="180"/>
        <w:rPr>
          <w:rFonts w:ascii="Calibri" w:eastAsia="SimSun" w:hAnsi="Calibri" w:cs="Calibri"/>
          <w:color w:val="000000" w:themeColor="text1"/>
          <w:lang w:eastAsia="zh-CN"/>
        </w:rPr>
      </w:pPr>
    </w:p>
    <w:p w14:paraId="010BC413" w14:textId="77777777" w:rsidR="0003579A" w:rsidRDefault="00000000">
      <w:pPr>
        <w:pStyle w:val="Heading2"/>
        <w:numPr>
          <w:ilvl w:val="1"/>
          <w:numId w:val="8"/>
        </w:numPr>
        <w:rPr>
          <w:color w:val="000000" w:themeColor="text1"/>
        </w:rPr>
      </w:pPr>
      <w:r>
        <w:rPr>
          <w:color w:val="000000" w:themeColor="text1"/>
        </w:rPr>
        <w:t>IoT over NTN</w:t>
      </w:r>
    </w:p>
    <w:p w14:paraId="3B6DAAF3" w14:textId="77777777" w:rsidR="0003579A" w:rsidRDefault="00000000">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Void</w:t>
      </w:r>
    </w:p>
    <w:p w14:paraId="7943FFE5" w14:textId="77777777" w:rsidR="0003579A" w:rsidRDefault="0003579A">
      <w:pPr>
        <w:pStyle w:val="maintext"/>
        <w:ind w:firstLineChars="90" w:firstLine="180"/>
        <w:rPr>
          <w:rFonts w:ascii="Calibri" w:eastAsia="SimSun" w:hAnsi="Calibri" w:cs="Calibri"/>
          <w:color w:val="000000" w:themeColor="text1"/>
          <w:lang w:eastAsia="zh-CN"/>
        </w:rPr>
      </w:pPr>
    </w:p>
    <w:p w14:paraId="40BCF4C5" w14:textId="77777777" w:rsidR="0003579A" w:rsidRDefault="00000000">
      <w:pPr>
        <w:pStyle w:val="Heading2"/>
        <w:numPr>
          <w:ilvl w:val="1"/>
          <w:numId w:val="8"/>
        </w:numPr>
        <w:rPr>
          <w:color w:val="000000" w:themeColor="text1"/>
        </w:rPr>
      </w:pPr>
      <w:proofErr w:type="spellStart"/>
      <w:r>
        <w:rPr>
          <w:color w:val="000000" w:themeColor="text1"/>
        </w:rPr>
        <w:t>NR_IAB_enh</w:t>
      </w:r>
      <w:proofErr w:type="spellEnd"/>
    </w:p>
    <w:p w14:paraId="2C06F7B8" w14:textId="77777777" w:rsidR="0003579A" w:rsidRDefault="00000000">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Void</w:t>
      </w:r>
    </w:p>
    <w:p w14:paraId="225A12A1" w14:textId="77777777" w:rsidR="0003579A" w:rsidRDefault="0003579A">
      <w:pPr>
        <w:pStyle w:val="maintext"/>
        <w:ind w:firstLineChars="90" w:firstLine="180"/>
        <w:rPr>
          <w:rFonts w:ascii="Calibri" w:eastAsia="SimSun" w:hAnsi="Calibri" w:cs="Calibri"/>
          <w:color w:val="000000" w:themeColor="text1"/>
          <w:lang w:eastAsia="zh-CN"/>
        </w:rPr>
      </w:pPr>
    </w:p>
    <w:p w14:paraId="74897A95" w14:textId="77777777" w:rsidR="0003579A" w:rsidRDefault="00000000">
      <w:pPr>
        <w:pStyle w:val="Heading2"/>
        <w:numPr>
          <w:ilvl w:val="1"/>
          <w:numId w:val="8"/>
        </w:numPr>
        <w:rPr>
          <w:color w:val="000000" w:themeColor="text1"/>
        </w:rPr>
      </w:pPr>
      <w:r>
        <w:rPr>
          <w:color w:val="000000" w:themeColor="text1"/>
        </w:rPr>
        <w:lastRenderedPageBreak/>
        <w:t>NR_DSS</w:t>
      </w:r>
    </w:p>
    <w:p w14:paraId="5930AD00" w14:textId="77777777" w:rsidR="0003579A" w:rsidRDefault="00000000">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Void</w:t>
      </w:r>
    </w:p>
    <w:p w14:paraId="3B69B10B" w14:textId="77777777" w:rsidR="0003579A" w:rsidRDefault="0003579A">
      <w:pPr>
        <w:pStyle w:val="maintext"/>
        <w:ind w:firstLineChars="90" w:firstLine="180"/>
        <w:rPr>
          <w:rFonts w:ascii="Calibri" w:eastAsia="SimSun" w:hAnsi="Calibri" w:cs="Calibri"/>
          <w:color w:val="000000" w:themeColor="text1"/>
          <w:lang w:eastAsia="zh-CN"/>
        </w:rPr>
      </w:pPr>
    </w:p>
    <w:p w14:paraId="60B9B6E1" w14:textId="77777777" w:rsidR="0003579A" w:rsidRDefault="00000000">
      <w:pPr>
        <w:pStyle w:val="Heading2"/>
        <w:numPr>
          <w:ilvl w:val="1"/>
          <w:numId w:val="8"/>
        </w:numPr>
        <w:rPr>
          <w:color w:val="000000" w:themeColor="text1"/>
        </w:rPr>
      </w:pPr>
      <w:r>
        <w:rPr>
          <w:color w:val="000000" w:themeColor="text1"/>
        </w:rPr>
        <w:t>LTE_NR_DC_enh2</w:t>
      </w:r>
    </w:p>
    <w:p w14:paraId="4FA9C54E" w14:textId="77777777" w:rsidR="0003579A" w:rsidRDefault="00000000">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Void</w:t>
      </w:r>
    </w:p>
    <w:p w14:paraId="3F032CEF" w14:textId="77777777" w:rsidR="0003579A" w:rsidRDefault="0003579A">
      <w:pPr>
        <w:pStyle w:val="maintext"/>
        <w:ind w:firstLineChars="90" w:firstLine="180"/>
        <w:rPr>
          <w:rFonts w:ascii="Calibri" w:eastAsia="SimSun" w:hAnsi="Calibri" w:cs="Calibri"/>
          <w:color w:val="000000" w:themeColor="text1"/>
          <w:lang w:eastAsia="zh-CN"/>
        </w:rPr>
      </w:pPr>
    </w:p>
    <w:p w14:paraId="77DFA05E" w14:textId="77777777" w:rsidR="0003579A" w:rsidRDefault="00000000">
      <w:pPr>
        <w:pStyle w:val="Heading2"/>
        <w:numPr>
          <w:ilvl w:val="1"/>
          <w:numId w:val="8"/>
        </w:numPr>
        <w:rPr>
          <w:color w:val="000000" w:themeColor="text1"/>
        </w:rPr>
      </w:pPr>
      <w:proofErr w:type="spellStart"/>
      <w:r>
        <w:rPr>
          <w:color w:val="000000" w:themeColor="text1"/>
        </w:rPr>
        <w:t>NR_pos_enh</w:t>
      </w:r>
      <w:proofErr w:type="spellEnd"/>
    </w:p>
    <w:p w14:paraId="5918244B" w14:textId="77777777" w:rsidR="0003579A" w:rsidRDefault="00000000">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Void</w:t>
      </w:r>
    </w:p>
    <w:p w14:paraId="0E352BB0" w14:textId="77777777" w:rsidR="0003579A" w:rsidRDefault="0003579A">
      <w:pPr>
        <w:pStyle w:val="maintext"/>
        <w:ind w:firstLineChars="90" w:firstLine="180"/>
        <w:rPr>
          <w:rFonts w:ascii="Calibri" w:eastAsia="SimSun" w:hAnsi="Calibri" w:cs="Calibri"/>
          <w:color w:val="000000" w:themeColor="text1"/>
          <w:lang w:eastAsia="zh-CN"/>
        </w:rPr>
      </w:pPr>
    </w:p>
    <w:p w14:paraId="28D9BBA2" w14:textId="77777777" w:rsidR="0003579A" w:rsidRDefault="00000000">
      <w:pPr>
        <w:pStyle w:val="Heading2"/>
        <w:numPr>
          <w:ilvl w:val="1"/>
          <w:numId w:val="8"/>
        </w:numPr>
        <w:rPr>
          <w:color w:val="000000" w:themeColor="text1"/>
        </w:rPr>
      </w:pPr>
      <w:r>
        <w:rPr>
          <w:color w:val="000000" w:themeColor="text1"/>
        </w:rPr>
        <w:t>NR_DL1024QAM_FR1</w:t>
      </w:r>
    </w:p>
    <w:p w14:paraId="43FFEE46" w14:textId="77777777" w:rsidR="0003579A" w:rsidRDefault="00000000">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Void</w:t>
      </w:r>
    </w:p>
    <w:p w14:paraId="4C64C4A7" w14:textId="77777777" w:rsidR="0003579A" w:rsidRDefault="0003579A">
      <w:pPr>
        <w:pStyle w:val="maintext"/>
        <w:ind w:firstLineChars="90" w:firstLine="180"/>
        <w:rPr>
          <w:rFonts w:ascii="Calibri" w:eastAsia="SimSun" w:hAnsi="Calibri" w:cs="Calibri"/>
          <w:color w:val="000000" w:themeColor="text1"/>
          <w:lang w:eastAsia="zh-CN"/>
        </w:rPr>
      </w:pPr>
    </w:p>
    <w:p w14:paraId="50D9109C" w14:textId="77777777" w:rsidR="0003579A" w:rsidRDefault="00000000">
      <w:pPr>
        <w:pStyle w:val="Heading1"/>
        <w:numPr>
          <w:ilvl w:val="0"/>
          <w:numId w:val="8"/>
        </w:numPr>
        <w:jc w:val="both"/>
        <w:rPr>
          <w:color w:val="000000" w:themeColor="text1"/>
        </w:rPr>
      </w:pPr>
      <w:r>
        <w:rPr>
          <w:color w:val="000000" w:themeColor="text1"/>
        </w:rPr>
        <w:t>Summary of Agreements</w:t>
      </w:r>
    </w:p>
    <w:p w14:paraId="325F17A0" w14:textId="77777777" w:rsidR="0003579A" w:rsidRDefault="00000000">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This Section summarizes the final agreements in RAN1 #110bis-e in this agenda item.</w:t>
      </w:r>
    </w:p>
    <w:p w14:paraId="051A1EA2" w14:textId="6032BD21" w:rsidR="0003579A" w:rsidRDefault="0003579A">
      <w:pPr>
        <w:pStyle w:val="maintext"/>
        <w:ind w:firstLineChars="90" w:firstLine="180"/>
        <w:rPr>
          <w:rFonts w:ascii="Calibri" w:hAnsi="Calibri" w:cs="Calibri"/>
          <w:color w:val="000000" w:themeColor="text1"/>
        </w:rPr>
      </w:pPr>
    </w:p>
    <w:p w14:paraId="1A25CFE1" w14:textId="77777777" w:rsidR="00F82832" w:rsidRPr="00F82832" w:rsidRDefault="00F82832" w:rsidP="00F82832">
      <w:pPr>
        <w:pStyle w:val="maintext"/>
        <w:ind w:firstLineChars="90" w:firstLine="180"/>
        <w:rPr>
          <w:rFonts w:ascii="Calibri" w:hAnsi="Calibri" w:cs="Arial"/>
          <w:b/>
          <w:color w:val="000000" w:themeColor="text1"/>
        </w:rPr>
      </w:pPr>
      <w:r w:rsidRPr="00F82832">
        <w:rPr>
          <w:rFonts w:ascii="Calibri" w:hAnsi="Calibri" w:cs="Arial"/>
          <w:b/>
          <w:color w:val="000000" w:themeColor="text1"/>
          <w:highlight w:val="green"/>
        </w:rPr>
        <w:t>Agreement</w:t>
      </w:r>
    </w:p>
    <w:p w14:paraId="37A4AF99" w14:textId="77777777" w:rsidR="00F82832" w:rsidRPr="00F82832" w:rsidRDefault="00F82832" w:rsidP="00F82832">
      <w:pPr>
        <w:pStyle w:val="maintext"/>
        <w:ind w:firstLineChars="90" w:firstLine="180"/>
        <w:rPr>
          <w:rFonts w:ascii="Calibri" w:hAnsi="Calibri" w:cs="Arial"/>
          <w:b/>
          <w:color w:val="000000" w:themeColor="text1"/>
        </w:rPr>
      </w:pPr>
      <w:r w:rsidRPr="00F82832">
        <w:rPr>
          <w:rFonts w:ascii="Calibri" w:hAnsi="Calibri" w:cs="Arial"/>
          <w:b/>
          <w:color w:val="000000" w:themeColor="text1"/>
        </w:rPr>
        <w:t>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344"/>
        <w:gridCol w:w="557"/>
        <w:gridCol w:w="2312"/>
        <w:gridCol w:w="2610"/>
        <w:gridCol w:w="673"/>
        <w:gridCol w:w="527"/>
        <w:gridCol w:w="222"/>
        <w:gridCol w:w="2608"/>
        <w:gridCol w:w="690"/>
        <w:gridCol w:w="467"/>
        <w:gridCol w:w="467"/>
        <w:gridCol w:w="467"/>
        <w:gridCol w:w="8039"/>
        <w:gridCol w:w="1388"/>
      </w:tblGrid>
      <w:tr w:rsidR="00F82832" w:rsidRPr="00F82832" w14:paraId="388A5A9B" w14:textId="77777777" w:rsidTr="00F82832">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F157A6"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rPr>
              <w:t xml:space="preserve">23. </w:t>
            </w:r>
            <w:proofErr w:type="spellStart"/>
            <w:r w:rsidRPr="00F82832">
              <w:rPr>
                <w:rFonts w:ascii="Arial" w:hAnsi="Arial" w:cs="Arial"/>
                <w:color w:val="000000"/>
                <w:sz w:val="18"/>
                <w:szCs w:val="18"/>
              </w:rPr>
              <w:t>NR_FeMIMO</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BC57B2"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rPr>
              <w:t>23-1-1a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7CF9B8"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lang w:eastAsia="zh-CN"/>
              </w:rPr>
              <w:t>Unified TCI with joint DL/UL TCI update for inter-cell beam management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84C835" w14:textId="77777777" w:rsidR="00F82832" w:rsidRPr="00F82832" w:rsidRDefault="00F82832">
            <w:pPr>
              <w:snapToGrid w:val="0"/>
              <w:spacing w:line="252" w:lineRule="auto"/>
              <w:rPr>
                <w:rFonts w:cs="Arial"/>
                <w:color w:val="000000"/>
                <w:sz w:val="18"/>
                <w:szCs w:val="18"/>
              </w:rPr>
            </w:pPr>
            <w:r w:rsidRPr="00F82832">
              <w:rPr>
                <w:rFonts w:cs="Arial"/>
                <w:color w:val="000000"/>
                <w:sz w:val="18"/>
                <w:szCs w:val="18"/>
              </w:rPr>
              <w:t xml:space="preserve">1. Support of unified TCI with joint DL/UL TCI update for inter-cell beam management </w:t>
            </w:r>
          </w:p>
          <w:p w14:paraId="62017437" w14:textId="77777777" w:rsidR="00F82832" w:rsidRPr="00F82832" w:rsidRDefault="00F82832">
            <w:pPr>
              <w:snapToGrid w:val="0"/>
              <w:spacing w:line="252" w:lineRule="auto"/>
              <w:rPr>
                <w:rFonts w:cs="Arial"/>
                <w:color w:val="000000"/>
                <w:sz w:val="18"/>
                <w:szCs w:val="18"/>
                <w:lang w:val="en-GB"/>
              </w:rPr>
            </w:pPr>
            <w:r w:rsidRPr="00F82832">
              <w:rPr>
                <w:rFonts w:cs="Arial"/>
                <w:color w:val="000000"/>
                <w:sz w:val="18"/>
                <w:szCs w:val="18"/>
              </w:rPr>
              <w:t xml:space="preserve">2. Support K additional MAC-CE </w:t>
            </w:r>
            <w:r w:rsidRPr="00F82832">
              <w:rPr>
                <w:rFonts w:cs="Arial"/>
                <w:strike/>
                <w:color w:val="FF0000"/>
                <w:sz w:val="18"/>
                <w:szCs w:val="18"/>
              </w:rPr>
              <w:t>indicated</w:t>
            </w:r>
            <w:r w:rsidRPr="00F82832">
              <w:rPr>
                <w:rFonts w:cs="Arial"/>
                <w:color w:val="FF0000"/>
                <w:sz w:val="18"/>
                <w:szCs w:val="18"/>
              </w:rPr>
              <w:t xml:space="preserve"> activated</w:t>
            </w:r>
            <w:r w:rsidRPr="00F82832">
              <w:rPr>
                <w:rFonts w:cs="Arial"/>
                <w:color w:val="000000"/>
                <w:sz w:val="18"/>
                <w:szCs w:val="18"/>
              </w:rPr>
              <w:t xml:space="preserve"> joint TCI states per CC in a band</w:t>
            </w:r>
          </w:p>
          <w:p w14:paraId="6CD45AEA" w14:textId="77777777" w:rsidR="00F82832" w:rsidRPr="00F82832" w:rsidRDefault="00F82832">
            <w:pPr>
              <w:pStyle w:val="maintext"/>
              <w:ind w:firstLine="360"/>
              <w:jc w:val="left"/>
              <w:rPr>
                <w:rFonts w:ascii="Arial" w:hAnsi="Arial" w:cs="Arial"/>
                <w:sz w:val="18"/>
                <w:szCs w:val="18"/>
              </w:rPr>
            </w:pPr>
            <w:r w:rsidRPr="00F82832">
              <w:rPr>
                <w:rFonts w:ascii="Arial" w:hAnsi="Arial" w:cs="Arial"/>
                <w:color w:val="000000"/>
                <w:sz w:val="18"/>
                <w:szCs w:val="18"/>
              </w:rPr>
              <w:t>3. Support K additional MAC-CE activated joint TCI states across all CC(s) in a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B0A34B"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lang w:eastAsia="zh-CN"/>
              </w:rPr>
              <w:t>23-1-2, 23-1-1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53774"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DD5AB8" w14:textId="77777777" w:rsidR="00F82832" w:rsidRPr="00F82832" w:rsidRDefault="00F82832">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EE2F2B"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lang w:eastAsia="zh-CN"/>
              </w:rPr>
              <w:t>Unified TCI with joint DL/UL TCI update for inter-cell beam management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9454CB"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lang w:eastAsia="zh-CN"/>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85D739"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79A0"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ACD9C0"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606E" w14:textId="77777777" w:rsidR="00F82832" w:rsidRPr="00F82832" w:rsidRDefault="00F82832">
            <w:pPr>
              <w:pStyle w:val="maintext"/>
              <w:ind w:firstLineChars="0" w:firstLine="0"/>
              <w:jc w:val="left"/>
              <w:rPr>
                <w:rFonts w:ascii="Arial" w:hAnsi="Arial" w:cs="Arial"/>
                <w:color w:val="000000"/>
                <w:sz w:val="18"/>
                <w:szCs w:val="18"/>
              </w:rPr>
            </w:pPr>
            <w:r w:rsidRPr="00F82832">
              <w:rPr>
                <w:rFonts w:ascii="Arial" w:hAnsi="Arial" w:cs="Arial"/>
                <w:color w:val="000000"/>
                <w:sz w:val="18"/>
                <w:szCs w:val="18"/>
              </w:rPr>
              <w:t>Component candidate values for K: {0,1,2,4}</w:t>
            </w:r>
          </w:p>
          <w:p w14:paraId="3BC25951" w14:textId="77777777" w:rsidR="00F82832" w:rsidRPr="00F82832" w:rsidRDefault="00F82832">
            <w:pPr>
              <w:pStyle w:val="maintext"/>
              <w:ind w:firstLine="360"/>
              <w:jc w:val="left"/>
              <w:rPr>
                <w:rFonts w:ascii="Arial" w:hAnsi="Arial" w:cs="Arial"/>
                <w:color w:val="000000"/>
                <w:sz w:val="18"/>
                <w:szCs w:val="18"/>
              </w:rPr>
            </w:pPr>
          </w:p>
          <w:p w14:paraId="29E94DEC"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rPr>
              <w:t>Note: A UE that supports 23-1-1a supports K additional MAC-CE activated joint TCI states across all CC(s) in a band in addition to the maximum number of MAC-CE activated joint TCI states across all CC(s) in a band signalled in FG 23-1-1. The signalled value in component 3 of 23-1-1a plus the signalled value in component 5 of 23-1-1 determine the maximum number of MAC-CE activated joint TCI states across all CC(s) in a band that are applied to intra and inter-cell beam management jointly.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5F13DF"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rPr>
              <w:t>Optional with capability signalling</w:t>
            </w:r>
          </w:p>
        </w:tc>
      </w:tr>
    </w:tbl>
    <w:p w14:paraId="2EC2CB3E" w14:textId="77777777" w:rsidR="00F82832" w:rsidRDefault="00F82832" w:rsidP="00F82832">
      <w:pPr>
        <w:rPr>
          <w:rFonts w:ascii="Calibri" w:eastAsia="Malgun Gothic" w:hAnsi="Calibri" w:cs="Calibri"/>
          <w:sz w:val="22"/>
          <w:szCs w:val="22"/>
        </w:rPr>
      </w:pPr>
    </w:p>
    <w:p w14:paraId="01FBE8B0" w14:textId="77777777" w:rsidR="00F82832" w:rsidRPr="00F82832" w:rsidRDefault="00F82832" w:rsidP="00F82832">
      <w:pPr>
        <w:pStyle w:val="maintext"/>
        <w:ind w:firstLineChars="90" w:firstLine="180"/>
        <w:rPr>
          <w:rFonts w:ascii="Calibri" w:hAnsi="Calibri" w:cs="Arial"/>
          <w:b/>
          <w:color w:val="000000" w:themeColor="text1"/>
        </w:rPr>
      </w:pPr>
      <w:r w:rsidRPr="00F82832">
        <w:rPr>
          <w:rFonts w:ascii="Calibri" w:hAnsi="Calibri" w:cs="Arial"/>
          <w:b/>
          <w:color w:val="000000" w:themeColor="text1"/>
          <w:highlight w:val="green"/>
        </w:rPr>
        <w:t>Agreement</w:t>
      </w:r>
    </w:p>
    <w:p w14:paraId="381A4F47" w14:textId="77777777" w:rsidR="00F82832" w:rsidRPr="00F82832" w:rsidRDefault="00F82832" w:rsidP="00F82832">
      <w:pPr>
        <w:pStyle w:val="maintext"/>
        <w:ind w:firstLineChars="90" w:firstLine="180"/>
        <w:rPr>
          <w:rFonts w:ascii="Calibri" w:hAnsi="Calibri" w:cs="Arial"/>
          <w:b/>
          <w:color w:val="000000" w:themeColor="text1"/>
        </w:rPr>
      </w:pPr>
      <w:r w:rsidRPr="00F82832">
        <w:rPr>
          <w:rFonts w:ascii="Calibri" w:hAnsi="Calibri" w:cs="Arial"/>
          <w:b/>
          <w:color w:val="000000" w:themeColor="text1"/>
        </w:rPr>
        <w:t>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333"/>
        <w:gridCol w:w="534"/>
        <w:gridCol w:w="2272"/>
        <w:gridCol w:w="4864"/>
        <w:gridCol w:w="499"/>
        <w:gridCol w:w="527"/>
        <w:gridCol w:w="222"/>
        <w:gridCol w:w="2564"/>
        <w:gridCol w:w="685"/>
        <w:gridCol w:w="467"/>
        <w:gridCol w:w="467"/>
        <w:gridCol w:w="467"/>
        <w:gridCol w:w="6097"/>
        <w:gridCol w:w="1373"/>
      </w:tblGrid>
      <w:tr w:rsidR="00F82832" w:rsidRPr="00F82832" w14:paraId="0095B2AE" w14:textId="77777777" w:rsidTr="00F82832">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601822"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lang w:eastAsia="ja-JP"/>
              </w:rPr>
              <w:t xml:space="preserve">27. </w:t>
            </w:r>
            <w:proofErr w:type="spellStart"/>
            <w:r w:rsidRPr="00F82832">
              <w:rPr>
                <w:rFonts w:ascii="Arial" w:hAnsi="Arial" w:cs="Arial"/>
                <w:color w:val="000000"/>
                <w:sz w:val="18"/>
                <w:szCs w:val="18"/>
                <w:lang w:eastAsia="ja-JP"/>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8AA9D1"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lang w:eastAsia="ja-JP"/>
              </w:rPr>
              <w:t>27-3-2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A18C1F"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lang w:eastAsia="zh-CN"/>
              </w:rPr>
              <w:t>DL PRS measurement outside MG and in a PRS processing window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8948E5" w14:textId="77777777" w:rsidR="00F82832" w:rsidRPr="00F82832" w:rsidRDefault="00F82832">
            <w:pPr>
              <w:autoSpaceDE w:val="0"/>
              <w:autoSpaceDN w:val="0"/>
              <w:snapToGrid w:val="0"/>
              <w:rPr>
                <w:rFonts w:cs="Arial"/>
                <w:color w:val="000000"/>
                <w:sz w:val="18"/>
                <w:szCs w:val="18"/>
              </w:rPr>
            </w:pPr>
            <w:r w:rsidRPr="00F82832">
              <w:rPr>
                <w:rFonts w:cs="Arial"/>
                <w:color w:val="000000"/>
                <w:sz w:val="18"/>
                <w:szCs w:val="18"/>
              </w:rPr>
              <w:t>1. Supported PRS processing types subject to the UE determining that DL PRS to be higher priority for PRS measurement outside MG and in a PRS processing window</w:t>
            </w:r>
          </w:p>
          <w:p w14:paraId="58BE458B" w14:textId="77777777" w:rsidR="00F82832" w:rsidRPr="00F82832" w:rsidRDefault="00F82832">
            <w:pPr>
              <w:autoSpaceDE w:val="0"/>
              <w:autoSpaceDN w:val="0"/>
              <w:snapToGrid w:val="0"/>
              <w:rPr>
                <w:rFonts w:cs="Arial"/>
                <w:color w:val="000000"/>
                <w:sz w:val="18"/>
                <w:szCs w:val="18"/>
                <w:lang w:eastAsia="zh-CN"/>
              </w:rPr>
            </w:pPr>
            <w:r w:rsidRPr="00F82832">
              <w:rPr>
                <w:rFonts w:cs="Arial"/>
                <w:color w:val="000000"/>
                <w:sz w:val="18"/>
                <w:szCs w:val="18"/>
                <w:lang w:eastAsia="zh-CN"/>
              </w:rPr>
              <w:t>2. Support of priority handing options of PRS: Option1, Option2 or Option3</w:t>
            </w:r>
          </w:p>
          <w:p w14:paraId="167EC2DC" w14:textId="77777777" w:rsidR="00F82832" w:rsidRPr="00F82832" w:rsidRDefault="00F82832" w:rsidP="00F82832">
            <w:pPr>
              <w:numPr>
                <w:ilvl w:val="0"/>
                <w:numId w:val="31"/>
              </w:numPr>
              <w:spacing w:line="252" w:lineRule="auto"/>
              <w:ind w:left="196" w:hanging="196"/>
              <w:rPr>
                <w:rFonts w:cs="Arial"/>
                <w:strike/>
                <w:color w:val="FF0000"/>
                <w:sz w:val="18"/>
                <w:szCs w:val="18"/>
                <w:lang w:eastAsia="zh-CN"/>
              </w:rPr>
            </w:pPr>
            <w:r w:rsidRPr="00F82832">
              <w:rPr>
                <w:rFonts w:cs="Arial"/>
                <w:color w:val="000000"/>
                <w:sz w:val="18"/>
                <w:szCs w:val="18"/>
                <w:lang w:eastAsia="zh-CN"/>
              </w:rPr>
              <w:t xml:space="preserve">Option 1: </w:t>
            </w:r>
            <w:r w:rsidRPr="00F82832">
              <w:rPr>
                <w:rFonts w:cs="Arial"/>
                <w:color w:val="FF0000"/>
                <w:sz w:val="18"/>
                <w:szCs w:val="18"/>
                <w:lang w:eastAsia="zh-CN"/>
              </w:rPr>
              <w:t xml:space="preserve">Support of “st1” and “st3” defined in clause 5.1.6.5 of TS 38.214 </w:t>
            </w:r>
            <w:r w:rsidRPr="00F82832">
              <w:rPr>
                <w:rFonts w:cs="Arial"/>
                <w:strike/>
                <w:color w:val="FF0000"/>
                <w:sz w:val="18"/>
                <w:szCs w:val="18"/>
                <w:lang w:eastAsia="zh-CN"/>
              </w:rPr>
              <w:t>UE may indicates support of two priority states.</w:t>
            </w:r>
          </w:p>
          <w:p w14:paraId="180631D7" w14:textId="77777777" w:rsidR="00F82832" w:rsidRPr="00F82832" w:rsidRDefault="00F82832" w:rsidP="00F82832">
            <w:pPr>
              <w:numPr>
                <w:ilvl w:val="2"/>
                <w:numId w:val="32"/>
              </w:numPr>
              <w:spacing w:line="252" w:lineRule="auto"/>
              <w:ind w:left="338" w:hanging="142"/>
              <w:rPr>
                <w:rFonts w:cs="Arial"/>
                <w:strike/>
                <w:color w:val="FF0000"/>
                <w:sz w:val="18"/>
                <w:szCs w:val="18"/>
                <w:lang w:eastAsia="zh-CN"/>
              </w:rPr>
            </w:pPr>
            <w:r w:rsidRPr="00F82832">
              <w:rPr>
                <w:rFonts w:cs="Arial"/>
                <w:strike/>
                <w:color w:val="FF0000"/>
                <w:sz w:val="18"/>
                <w:szCs w:val="18"/>
                <w:lang w:eastAsia="zh-CN"/>
              </w:rPr>
              <w:t>State 1: PRS is higher priority than all PDCCH/PDSCH/CSI-RS</w:t>
            </w:r>
          </w:p>
          <w:p w14:paraId="40B2B642" w14:textId="77777777" w:rsidR="00F82832" w:rsidRPr="00F82832" w:rsidRDefault="00F82832" w:rsidP="00F82832">
            <w:pPr>
              <w:numPr>
                <w:ilvl w:val="2"/>
                <w:numId w:val="32"/>
              </w:numPr>
              <w:spacing w:line="252" w:lineRule="auto"/>
              <w:ind w:left="338" w:hanging="142"/>
              <w:rPr>
                <w:rFonts w:cs="Arial"/>
                <w:strike/>
                <w:color w:val="FF0000"/>
                <w:sz w:val="18"/>
                <w:szCs w:val="18"/>
                <w:lang w:eastAsia="zh-CN"/>
              </w:rPr>
            </w:pPr>
            <w:r w:rsidRPr="00F82832">
              <w:rPr>
                <w:rFonts w:cs="Arial"/>
                <w:strike/>
                <w:color w:val="FF0000"/>
                <w:sz w:val="18"/>
                <w:szCs w:val="18"/>
                <w:lang w:eastAsia="zh-CN"/>
              </w:rPr>
              <w:t>State 2: PRS is lower priority than all PDCCH/PDSCH/CSI-RS</w:t>
            </w:r>
          </w:p>
          <w:p w14:paraId="2306E1D0" w14:textId="77777777" w:rsidR="00F82832" w:rsidRPr="00F82832" w:rsidRDefault="00F82832" w:rsidP="00F82832">
            <w:pPr>
              <w:numPr>
                <w:ilvl w:val="1"/>
                <w:numId w:val="33"/>
              </w:numPr>
              <w:spacing w:line="252" w:lineRule="auto"/>
              <w:ind w:left="196" w:hanging="141"/>
              <w:rPr>
                <w:rFonts w:cs="Arial"/>
                <w:strike/>
                <w:color w:val="FF0000"/>
                <w:sz w:val="18"/>
                <w:szCs w:val="18"/>
                <w:lang w:eastAsia="zh-CN"/>
              </w:rPr>
            </w:pPr>
            <w:r w:rsidRPr="00F82832">
              <w:rPr>
                <w:rFonts w:cs="Arial"/>
                <w:color w:val="000000"/>
                <w:sz w:val="18"/>
                <w:szCs w:val="18"/>
                <w:lang w:eastAsia="zh-CN"/>
              </w:rPr>
              <w:lastRenderedPageBreak/>
              <w:t xml:space="preserve">Option 2: </w:t>
            </w:r>
            <w:r w:rsidRPr="00F82832">
              <w:rPr>
                <w:rFonts w:cs="Arial"/>
                <w:color w:val="FF0000"/>
                <w:sz w:val="18"/>
                <w:szCs w:val="18"/>
                <w:lang w:eastAsia="zh-CN"/>
              </w:rPr>
              <w:t xml:space="preserve">Support of “st1”, “st2”, and “st3” defined in clause 5.1.6.5 of TS 38.214 </w:t>
            </w:r>
            <w:r w:rsidRPr="00F82832">
              <w:rPr>
                <w:rFonts w:cs="Arial"/>
                <w:strike/>
                <w:color w:val="FF0000"/>
                <w:sz w:val="18"/>
                <w:szCs w:val="18"/>
                <w:lang w:eastAsia="zh-CN"/>
              </w:rPr>
              <w:t>UE may indicate support of three priority states</w:t>
            </w:r>
          </w:p>
          <w:p w14:paraId="5A11A840" w14:textId="77777777" w:rsidR="00F82832" w:rsidRPr="00F82832" w:rsidRDefault="00F82832" w:rsidP="00F82832">
            <w:pPr>
              <w:numPr>
                <w:ilvl w:val="2"/>
                <w:numId w:val="32"/>
              </w:numPr>
              <w:spacing w:line="252" w:lineRule="auto"/>
              <w:ind w:left="338" w:hanging="142"/>
              <w:rPr>
                <w:rFonts w:cs="Arial"/>
                <w:strike/>
                <w:color w:val="FF0000"/>
                <w:sz w:val="18"/>
                <w:szCs w:val="18"/>
                <w:lang w:eastAsia="zh-CN"/>
              </w:rPr>
            </w:pPr>
            <w:r w:rsidRPr="00F82832">
              <w:rPr>
                <w:rFonts w:cs="Arial"/>
                <w:strike/>
                <w:color w:val="FF0000"/>
                <w:sz w:val="18"/>
                <w:szCs w:val="18"/>
                <w:lang w:eastAsia="zh-CN"/>
              </w:rPr>
              <w:t>State 1: PRS is higher priority than all PDCCH/PDSCH/CSI-RS</w:t>
            </w:r>
          </w:p>
          <w:p w14:paraId="72708839" w14:textId="77777777" w:rsidR="00F82832" w:rsidRPr="00F82832" w:rsidRDefault="00F82832" w:rsidP="00F82832">
            <w:pPr>
              <w:numPr>
                <w:ilvl w:val="2"/>
                <w:numId w:val="32"/>
              </w:numPr>
              <w:spacing w:line="252" w:lineRule="auto"/>
              <w:ind w:left="338" w:hanging="160"/>
              <w:rPr>
                <w:rFonts w:cs="Arial"/>
                <w:strike/>
                <w:color w:val="FF0000"/>
                <w:sz w:val="18"/>
                <w:szCs w:val="18"/>
                <w:lang w:eastAsia="zh-CN"/>
              </w:rPr>
            </w:pPr>
            <w:r w:rsidRPr="00F82832">
              <w:rPr>
                <w:rFonts w:cs="Arial"/>
                <w:strike/>
                <w:color w:val="FF0000"/>
                <w:sz w:val="18"/>
                <w:szCs w:val="18"/>
                <w:lang w:eastAsia="zh-CN"/>
              </w:rPr>
              <w:t>State 2: PRS is lower priority than PDCCH and URLLC PDSCH and higher priority than other PDSCH/CSI-RS</w:t>
            </w:r>
          </w:p>
          <w:p w14:paraId="6226DEE7" w14:textId="77777777" w:rsidR="00F82832" w:rsidRPr="00F82832" w:rsidRDefault="00F82832" w:rsidP="00F82832">
            <w:pPr>
              <w:numPr>
                <w:ilvl w:val="3"/>
                <w:numId w:val="34"/>
              </w:numPr>
              <w:spacing w:line="252" w:lineRule="auto"/>
              <w:ind w:left="461" w:hanging="123"/>
              <w:rPr>
                <w:rFonts w:cs="Arial"/>
                <w:strike/>
                <w:color w:val="FF0000"/>
                <w:sz w:val="18"/>
                <w:szCs w:val="18"/>
                <w:lang w:eastAsia="zh-CN"/>
              </w:rPr>
            </w:pPr>
            <w:r w:rsidRPr="00F82832">
              <w:rPr>
                <w:rFonts w:cs="Arial"/>
                <w:strike/>
                <w:color w:val="FF0000"/>
                <w:sz w:val="18"/>
                <w:szCs w:val="18"/>
                <w:lang w:eastAsia="zh-CN"/>
              </w:rPr>
              <w:t xml:space="preserve">Note: The URLLC channel corresponds a dynamically scheduled PDSCH whose PUCCH resource for carrying ACK/NAK is marked as </w:t>
            </w:r>
            <w:proofErr w:type="gramStart"/>
            <w:r w:rsidRPr="00F82832">
              <w:rPr>
                <w:rFonts w:cs="Arial"/>
                <w:strike/>
                <w:color w:val="FF0000"/>
                <w:sz w:val="18"/>
                <w:szCs w:val="18"/>
                <w:lang w:eastAsia="zh-CN"/>
              </w:rPr>
              <w:t>high-priority</w:t>
            </w:r>
            <w:proofErr w:type="gramEnd"/>
            <w:r w:rsidRPr="00F82832">
              <w:rPr>
                <w:rFonts w:cs="Arial"/>
                <w:strike/>
                <w:color w:val="FF0000"/>
                <w:sz w:val="18"/>
                <w:szCs w:val="18"/>
                <w:lang w:eastAsia="zh-CN"/>
              </w:rPr>
              <w:t>.</w:t>
            </w:r>
          </w:p>
          <w:p w14:paraId="084228DA" w14:textId="77777777" w:rsidR="00F82832" w:rsidRPr="00F82832" w:rsidRDefault="00F82832" w:rsidP="00F82832">
            <w:pPr>
              <w:numPr>
                <w:ilvl w:val="2"/>
                <w:numId w:val="32"/>
              </w:numPr>
              <w:spacing w:line="252" w:lineRule="auto"/>
              <w:ind w:left="461"/>
              <w:rPr>
                <w:rFonts w:cs="Arial"/>
                <w:strike/>
                <w:color w:val="FF0000"/>
                <w:sz w:val="18"/>
                <w:szCs w:val="18"/>
                <w:lang w:eastAsia="zh-CN"/>
              </w:rPr>
            </w:pPr>
            <w:r w:rsidRPr="00F82832">
              <w:rPr>
                <w:rFonts w:cs="Arial"/>
                <w:strike/>
                <w:color w:val="FF0000"/>
                <w:sz w:val="18"/>
                <w:szCs w:val="18"/>
                <w:lang w:eastAsia="zh-CN"/>
              </w:rPr>
              <w:t>State 3: PRS is lower priority than all PDCCH/PDSCH/CSI-RS</w:t>
            </w:r>
          </w:p>
          <w:p w14:paraId="6D25DA01" w14:textId="77777777" w:rsidR="00F82832" w:rsidRPr="00F82832" w:rsidRDefault="00F82832" w:rsidP="00F82832">
            <w:pPr>
              <w:numPr>
                <w:ilvl w:val="1"/>
                <w:numId w:val="33"/>
              </w:numPr>
              <w:spacing w:line="252" w:lineRule="auto"/>
              <w:ind w:left="177" w:hanging="141"/>
              <w:rPr>
                <w:rFonts w:cs="Arial"/>
                <w:strike/>
                <w:color w:val="FF0000"/>
                <w:sz w:val="18"/>
                <w:szCs w:val="18"/>
                <w:lang w:eastAsia="zh-CN"/>
              </w:rPr>
            </w:pPr>
            <w:r w:rsidRPr="00F82832">
              <w:rPr>
                <w:rFonts w:cs="Arial"/>
                <w:color w:val="000000"/>
                <w:sz w:val="18"/>
                <w:szCs w:val="18"/>
                <w:lang w:eastAsia="zh-CN"/>
              </w:rPr>
              <w:t xml:space="preserve">Option 3: </w:t>
            </w:r>
            <w:r w:rsidRPr="00F82832">
              <w:rPr>
                <w:rFonts w:cs="Arial"/>
                <w:color w:val="FF0000"/>
                <w:sz w:val="18"/>
                <w:szCs w:val="18"/>
                <w:lang w:eastAsia="zh-CN"/>
              </w:rPr>
              <w:t xml:space="preserve">Support of “st1” only defined in clause 5.1.6.5 of TS 38.214 </w:t>
            </w:r>
            <w:r w:rsidRPr="00F82832">
              <w:rPr>
                <w:rFonts w:cs="Arial"/>
                <w:strike/>
                <w:color w:val="FF0000"/>
                <w:sz w:val="18"/>
                <w:szCs w:val="18"/>
                <w:lang w:eastAsia="zh-CN"/>
              </w:rPr>
              <w:t>UE may indicate support of single priority state</w:t>
            </w:r>
          </w:p>
          <w:p w14:paraId="60295C03" w14:textId="77777777" w:rsidR="00F82832" w:rsidRPr="00F82832" w:rsidRDefault="00F82832" w:rsidP="00F82832">
            <w:pPr>
              <w:numPr>
                <w:ilvl w:val="2"/>
                <w:numId w:val="32"/>
              </w:numPr>
              <w:spacing w:line="252" w:lineRule="auto"/>
              <w:ind w:left="461"/>
              <w:rPr>
                <w:rFonts w:cs="Arial"/>
                <w:sz w:val="18"/>
                <w:szCs w:val="18"/>
                <w:lang w:eastAsia="ko-KR"/>
              </w:rPr>
            </w:pPr>
            <w:r w:rsidRPr="00F82832">
              <w:rPr>
                <w:rFonts w:cs="Arial"/>
                <w:strike/>
                <w:color w:val="FF0000"/>
                <w:sz w:val="18"/>
                <w:szCs w:val="18"/>
                <w:lang w:eastAsia="zh-CN"/>
              </w:rPr>
              <w:t>State 1: PRS is higher priority than all PDCCH/PDSCH/CSI-RS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BBBE7A"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rPr>
              <w:lastRenderedPageBreak/>
              <w:t>13-1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870A91"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5AD11A6" w14:textId="77777777" w:rsidR="00F82832" w:rsidRPr="00F82832" w:rsidRDefault="00F82832">
            <w:pPr>
              <w:pStyle w:val="maintext"/>
              <w:ind w:firstLineChars="0" w:firstLine="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8AF740"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lang w:eastAsia="zh-CN"/>
              </w:rPr>
              <w:t>DL PRS measurement outside MG and in a PRS processing window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3C4C4F"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lang w:eastAsia="ja-JP"/>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48487F"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11E2C9"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363121"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0079F6C" w14:textId="77777777" w:rsidR="00F82832" w:rsidRPr="00F82832" w:rsidRDefault="00F82832">
            <w:pPr>
              <w:pStyle w:val="TAL"/>
              <w:rPr>
                <w:rFonts w:cs="Arial"/>
                <w:color w:val="000000"/>
                <w:szCs w:val="18"/>
              </w:rPr>
            </w:pPr>
            <w:r w:rsidRPr="00F82832">
              <w:rPr>
                <w:rFonts w:cs="Arial"/>
                <w:color w:val="000000"/>
                <w:szCs w:val="18"/>
              </w:rPr>
              <w:t>Component 1 candidate values: One or more of {Type 1A, Type 1B, Type 2}</w:t>
            </w:r>
          </w:p>
          <w:p w14:paraId="7F7BC34E" w14:textId="77777777" w:rsidR="00F82832" w:rsidRPr="00F82832" w:rsidRDefault="00F82832">
            <w:pPr>
              <w:pStyle w:val="TAL"/>
              <w:rPr>
                <w:rFonts w:eastAsia="MS Mincho" w:cs="Arial"/>
                <w:color w:val="000000"/>
                <w:szCs w:val="18"/>
                <w:lang w:eastAsia="en-US"/>
              </w:rPr>
            </w:pPr>
          </w:p>
          <w:p w14:paraId="4A0075B4" w14:textId="77777777" w:rsidR="00F82832" w:rsidRPr="00F82832" w:rsidRDefault="00F82832">
            <w:pPr>
              <w:pStyle w:val="TAL"/>
              <w:rPr>
                <w:rFonts w:cs="Arial"/>
                <w:color w:val="000000"/>
                <w:szCs w:val="18"/>
              </w:rPr>
            </w:pPr>
            <w:r w:rsidRPr="00F82832">
              <w:rPr>
                <w:rFonts w:cs="Arial"/>
                <w:color w:val="000000"/>
                <w:szCs w:val="18"/>
              </w:rPr>
              <w:t>Component 2 candidate values: {option1, option2, option3}</w:t>
            </w:r>
          </w:p>
          <w:p w14:paraId="0EB069AA" w14:textId="77777777" w:rsidR="00F82832" w:rsidRPr="00F82832" w:rsidRDefault="00F82832">
            <w:pPr>
              <w:pStyle w:val="TAL"/>
              <w:rPr>
                <w:rFonts w:cs="Arial"/>
                <w:color w:val="000000"/>
                <w:szCs w:val="18"/>
              </w:rPr>
            </w:pPr>
          </w:p>
          <w:p w14:paraId="20D2481F" w14:textId="77777777" w:rsidR="00F82832" w:rsidRPr="00F82832" w:rsidRDefault="00F82832">
            <w:pPr>
              <w:pStyle w:val="TAL"/>
              <w:rPr>
                <w:rFonts w:cs="Arial"/>
                <w:color w:val="000000"/>
                <w:szCs w:val="18"/>
              </w:rPr>
            </w:pPr>
            <w:r w:rsidRPr="00F82832">
              <w:rPr>
                <w:rFonts w:cs="Arial"/>
                <w:color w:val="000000"/>
                <w:szCs w:val="18"/>
              </w:rPr>
              <w:t>Need for location server to know if the feature is supported</w:t>
            </w:r>
          </w:p>
          <w:p w14:paraId="3E258AEE" w14:textId="77777777" w:rsidR="00F82832" w:rsidRPr="00F82832" w:rsidRDefault="00F82832">
            <w:pPr>
              <w:pStyle w:val="TAL"/>
              <w:rPr>
                <w:rFonts w:cs="Arial"/>
                <w:color w:val="000000"/>
                <w:szCs w:val="18"/>
              </w:rPr>
            </w:pPr>
          </w:p>
          <w:p w14:paraId="414F92BE" w14:textId="77777777" w:rsidR="00F82832" w:rsidRPr="00F82832" w:rsidRDefault="00F82832">
            <w:pPr>
              <w:pStyle w:val="TAL"/>
              <w:rPr>
                <w:rFonts w:cs="Arial"/>
                <w:color w:val="000000"/>
                <w:szCs w:val="18"/>
              </w:rPr>
            </w:pPr>
            <w:r w:rsidRPr="00F82832">
              <w:rPr>
                <w:rFonts w:cs="Arial"/>
                <w:color w:val="000000"/>
                <w:szCs w:val="18"/>
              </w:rPr>
              <w:t>Note: Component 2 can be reported per supported band for each type supported by the UE, details left to RAN2</w:t>
            </w:r>
          </w:p>
          <w:p w14:paraId="24BD6B67" w14:textId="77777777" w:rsidR="00F82832" w:rsidRPr="00F82832" w:rsidRDefault="00F82832">
            <w:pPr>
              <w:pStyle w:val="TAL"/>
              <w:rPr>
                <w:rFonts w:cs="Arial"/>
                <w:color w:val="000000"/>
                <w:szCs w:val="18"/>
              </w:rPr>
            </w:pPr>
          </w:p>
          <w:p w14:paraId="11CE02DF" w14:textId="77777777" w:rsidR="00F82832" w:rsidRPr="00F82832" w:rsidRDefault="00F82832">
            <w:pPr>
              <w:pStyle w:val="TAL"/>
              <w:rPr>
                <w:rFonts w:cs="Arial"/>
                <w:color w:val="000000"/>
                <w:szCs w:val="18"/>
              </w:rPr>
            </w:pPr>
            <w:r w:rsidRPr="00F82832">
              <w:rPr>
                <w:rFonts w:cs="Arial"/>
                <w:color w:val="000000"/>
                <w:szCs w:val="18"/>
              </w:rPr>
              <w:t>Note:</w:t>
            </w:r>
          </w:p>
          <w:p w14:paraId="2750DE2F" w14:textId="77777777" w:rsidR="00F82832" w:rsidRPr="00F82832" w:rsidRDefault="00F82832" w:rsidP="00F82832">
            <w:pPr>
              <w:pStyle w:val="ListParagraph"/>
              <w:numPr>
                <w:ilvl w:val="0"/>
                <w:numId w:val="31"/>
              </w:numPr>
              <w:autoSpaceDE w:val="0"/>
              <w:autoSpaceDN w:val="0"/>
              <w:snapToGrid w:val="0"/>
              <w:spacing w:before="0" w:afterLines="50" w:line="252" w:lineRule="auto"/>
              <w:ind w:left="238" w:hanging="142"/>
              <w:jc w:val="left"/>
              <w:rPr>
                <w:rFonts w:cs="Arial"/>
                <w:color w:val="000000"/>
                <w:sz w:val="18"/>
                <w:szCs w:val="18"/>
              </w:rPr>
            </w:pPr>
            <w:r w:rsidRPr="00F82832">
              <w:rPr>
                <w:rFonts w:cs="Arial"/>
                <w:color w:val="000000"/>
                <w:sz w:val="18"/>
                <w:szCs w:val="18"/>
              </w:rPr>
              <w:t>Type 1A refers to the determination of prioritization between DL PRS and other DL signals/channels in all OFDM symbols within the PRS processing window. The DL signals/channels from all DL CCs (per UE) are affected across LTE and NR</w:t>
            </w:r>
          </w:p>
          <w:p w14:paraId="64687B40" w14:textId="77777777" w:rsidR="00F82832" w:rsidRPr="00F82832" w:rsidRDefault="00F82832" w:rsidP="00F82832">
            <w:pPr>
              <w:pStyle w:val="ListParagraph"/>
              <w:numPr>
                <w:ilvl w:val="0"/>
                <w:numId w:val="31"/>
              </w:numPr>
              <w:autoSpaceDE w:val="0"/>
              <w:autoSpaceDN w:val="0"/>
              <w:snapToGrid w:val="0"/>
              <w:spacing w:before="0" w:after="0" w:line="252" w:lineRule="auto"/>
              <w:ind w:left="238" w:hanging="142"/>
              <w:jc w:val="left"/>
              <w:rPr>
                <w:rFonts w:cs="Arial"/>
                <w:color w:val="000000"/>
                <w:sz w:val="18"/>
                <w:szCs w:val="18"/>
              </w:rPr>
            </w:pPr>
            <w:r w:rsidRPr="00F82832">
              <w:rPr>
                <w:rFonts w:cs="Arial"/>
                <w:color w:val="000000"/>
                <w:sz w:val="18"/>
                <w:szCs w:val="18"/>
              </w:rPr>
              <w:t xml:space="preserve">Type 1B refers to the determination of prioritization between DL PRS and other DL signals/channels in all OFDM symbols within the PRS </w:t>
            </w:r>
            <w:r w:rsidRPr="00F82832">
              <w:rPr>
                <w:rFonts w:cs="Arial"/>
                <w:color w:val="000000"/>
                <w:sz w:val="18"/>
                <w:szCs w:val="18"/>
              </w:rPr>
              <w:lastRenderedPageBreak/>
              <w:t xml:space="preserve">processing window. The DL signals/channels from a certain band are affected </w:t>
            </w:r>
          </w:p>
          <w:p w14:paraId="174D3FB6" w14:textId="77777777" w:rsidR="00F82832" w:rsidRPr="00F82832" w:rsidRDefault="00F82832" w:rsidP="00F82832">
            <w:pPr>
              <w:pStyle w:val="ListParagraph"/>
              <w:numPr>
                <w:ilvl w:val="0"/>
                <w:numId w:val="31"/>
              </w:numPr>
              <w:autoSpaceDE w:val="0"/>
              <w:autoSpaceDN w:val="0"/>
              <w:snapToGrid w:val="0"/>
              <w:spacing w:before="0" w:after="0" w:line="252" w:lineRule="auto"/>
              <w:ind w:left="238" w:hanging="142"/>
              <w:jc w:val="left"/>
              <w:rPr>
                <w:rFonts w:cs="Arial"/>
                <w:color w:val="000000"/>
                <w:sz w:val="18"/>
                <w:szCs w:val="18"/>
              </w:rPr>
            </w:pPr>
            <w:r w:rsidRPr="00F82832">
              <w:rPr>
                <w:rFonts w:cs="Arial"/>
                <w:color w:val="000000"/>
                <w:sz w:val="18"/>
                <w:szCs w:val="18"/>
              </w:rPr>
              <w:t xml:space="preserve">Type 2 refers to the determination of prioritization between DL PRS and other DL signals/channels only in DL PRS symbols within the PRS processing window </w:t>
            </w:r>
          </w:p>
          <w:p w14:paraId="0991ED75" w14:textId="77777777" w:rsidR="00F82832" w:rsidRPr="00F82832" w:rsidRDefault="00F82832">
            <w:pPr>
              <w:pStyle w:val="ListParagraph"/>
              <w:autoSpaceDE w:val="0"/>
              <w:autoSpaceDN w:val="0"/>
              <w:snapToGrid w:val="0"/>
              <w:spacing w:line="252" w:lineRule="auto"/>
              <w:ind w:left="0"/>
              <w:rPr>
                <w:rFonts w:cs="Arial"/>
                <w:color w:val="000000"/>
                <w:sz w:val="18"/>
                <w:szCs w:val="18"/>
              </w:rPr>
            </w:pPr>
            <w:r w:rsidRPr="00F82832">
              <w:rPr>
                <w:rFonts w:cs="Arial"/>
                <w:color w:val="000000"/>
                <w:sz w:val="18"/>
                <w:szCs w:val="18"/>
              </w:rPr>
              <w:t xml:space="preserve">Note: When the UE determines higher priority for other DL signals/channels over the PRS measurement/processing, the UE is not expected to measure/process DL PRS which is applicable to </w:t>
            </w:r>
            <w:proofErr w:type="gramStart"/>
            <w:r w:rsidRPr="00F82832">
              <w:rPr>
                <w:rFonts w:cs="Arial"/>
                <w:color w:val="000000"/>
                <w:sz w:val="18"/>
                <w:szCs w:val="18"/>
              </w:rPr>
              <w:t>all of</w:t>
            </w:r>
            <w:proofErr w:type="gramEnd"/>
            <w:r w:rsidRPr="00F82832">
              <w:rPr>
                <w:rFonts w:cs="Arial"/>
                <w:color w:val="000000"/>
                <w:sz w:val="18"/>
                <w:szCs w:val="18"/>
              </w:rPr>
              <w:t xml:space="preserve"> the above capability options</w:t>
            </w:r>
          </w:p>
          <w:p w14:paraId="3E4F47CB" w14:textId="77777777" w:rsidR="00F82832" w:rsidRPr="00F82832" w:rsidRDefault="00F82832">
            <w:pPr>
              <w:pStyle w:val="ListParagraph"/>
              <w:autoSpaceDE w:val="0"/>
              <w:autoSpaceDN w:val="0"/>
              <w:snapToGrid w:val="0"/>
              <w:spacing w:line="252" w:lineRule="auto"/>
              <w:ind w:left="0"/>
              <w:rPr>
                <w:rFonts w:cs="Arial"/>
                <w:color w:val="000000"/>
                <w:sz w:val="18"/>
                <w:szCs w:val="18"/>
              </w:rPr>
            </w:pPr>
            <w:r w:rsidRPr="00F82832">
              <w:rPr>
                <w:rFonts w:cs="Arial"/>
                <w:color w:val="000000"/>
                <w:sz w:val="18"/>
                <w:szCs w:val="18"/>
              </w:rPr>
              <w:t>Note: Within a PRS processing window, UE measurement is inside the active DL BWP with PRS having the same numerology as the active DL BWP</w:t>
            </w:r>
          </w:p>
          <w:p w14:paraId="0282099F" w14:textId="77777777" w:rsidR="00F82832" w:rsidRPr="00F82832" w:rsidRDefault="00F82832">
            <w:pPr>
              <w:pStyle w:val="ListParagraph"/>
              <w:autoSpaceDE w:val="0"/>
              <w:autoSpaceDN w:val="0"/>
              <w:snapToGrid w:val="0"/>
              <w:spacing w:line="252" w:lineRule="auto"/>
              <w:ind w:left="0"/>
              <w:rPr>
                <w:rFonts w:cs="Arial"/>
                <w:color w:val="000000"/>
                <w:sz w:val="18"/>
                <w:szCs w:val="18"/>
              </w:rPr>
            </w:pPr>
            <w:r w:rsidRPr="00F82832">
              <w:rPr>
                <w:rFonts w:cs="Arial"/>
                <w:color w:val="000000"/>
                <w:sz w:val="18"/>
                <w:szCs w:val="18"/>
              </w:rPr>
              <w:t xml:space="preserve">Note: Support of configuration of PRS processing window in RRC and support of using DL MAC CE to activate/deactivate the PRS processing window for PRS measurements is part of the </w:t>
            </w:r>
            <w:proofErr w:type="gramStart"/>
            <w:r w:rsidRPr="00F82832">
              <w:rPr>
                <w:rFonts w:cs="Arial"/>
                <w:color w:val="000000"/>
                <w:sz w:val="18"/>
                <w:szCs w:val="18"/>
              </w:rPr>
              <w:t>FG ,</w:t>
            </w:r>
            <w:proofErr w:type="gramEnd"/>
            <w:r w:rsidRPr="00F82832">
              <w:rPr>
                <w:rFonts w:cs="Arial"/>
                <w:color w:val="000000"/>
                <w:sz w:val="18"/>
                <w:szCs w:val="18"/>
              </w:rPr>
              <w:t xml:space="preserve"> but no dedicated signaling is required.</w:t>
            </w:r>
          </w:p>
          <w:p w14:paraId="51B7C831" w14:textId="77777777" w:rsidR="00F82832" w:rsidRPr="00F82832" w:rsidRDefault="00F82832">
            <w:pPr>
              <w:pStyle w:val="ListParagraph"/>
              <w:autoSpaceDE w:val="0"/>
              <w:autoSpaceDN w:val="0"/>
              <w:snapToGrid w:val="0"/>
              <w:spacing w:line="252" w:lineRule="auto"/>
              <w:ind w:left="0"/>
              <w:rPr>
                <w:rFonts w:ascii="Times" w:hAnsi="Times"/>
                <w:color w:val="000000"/>
                <w:sz w:val="18"/>
                <w:szCs w:val="18"/>
              </w:rPr>
            </w:pPr>
            <w:r w:rsidRPr="00F82832">
              <w:rPr>
                <w:rFonts w:cs="Arial"/>
                <w:color w:val="000000"/>
                <w:sz w:val="18"/>
                <w:szCs w:val="18"/>
              </w:rPr>
              <w:t>A UE that supports FG 27-3-3 must indicate this FG is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7D8D2" w14:textId="77777777" w:rsidR="00F82832" w:rsidRPr="00F82832" w:rsidRDefault="00F82832">
            <w:pPr>
              <w:pStyle w:val="maintext"/>
              <w:ind w:firstLineChars="0" w:firstLine="0"/>
              <w:jc w:val="left"/>
              <w:rPr>
                <w:rFonts w:ascii="Arial" w:hAnsi="Arial" w:cs="Arial"/>
                <w:sz w:val="18"/>
                <w:szCs w:val="18"/>
              </w:rPr>
            </w:pPr>
            <w:r w:rsidRPr="00F82832">
              <w:rPr>
                <w:rFonts w:ascii="Arial" w:hAnsi="Arial" w:cs="Arial"/>
                <w:color w:val="000000"/>
                <w:sz w:val="18"/>
                <w:szCs w:val="18"/>
              </w:rPr>
              <w:lastRenderedPageBreak/>
              <w:t xml:space="preserve">Optional with capability </w:t>
            </w:r>
            <w:proofErr w:type="spellStart"/>
            <w:r w:rsidRPr="00F82832">
              <w:rPr>
                <w:rFonts w:ascii="Arial" w:hAnsi="Arial" w:cs="Arial"/>
                <w:color w:val="000000"/>
                <w:sz w:val="18"/>
                <w:szCs w:val="18"/>
              </w:rPr>
              <w:t>signaling</w:t>
            </w:r>
            <w:proofErr w:type="spellEnd"/>
          </w:p>
        </w:tc>
      </w:tr>
    </w:tbl>
    <w:p w14:paraId="09F46E25" w14:textId="77777777" w:rsidR="00F82832" w:rsidRDefault="00F82832" w:rsidP="00F82832">
      <w:pPr>
        <w:rPr>
          <w:rFonts w:ascii="Times" w:eastAsia="Batang" w:hAnsi="Times"/>
          <w:szCs w:val="24"/>
          <w:lang w:val="en-GB" w:eastAsia="x-none"/>
        </w:rPr>
      </w:pPr>
    </w:p>
    <w:p w14:paraId="3B5BE2B5" w14:textId="70B4EDC0" w:rsidR="00F82832" w:rsidRDefault="00F82832" w:rsidP="00F82832">
      <w:pPr>
        <w:pStyle w:val="maintext"/>
        <w:ind w:firstLineChars="90" w:firstLine="180"/>
        <w:rPr>
          <w:rFonts w:ascii="Calibri" w:hAnsi="Calibri" w:cs="Arial"/>
          <w:b/>
          <w:color w:val="000000" w:themeColor="text1"/>
        </w:rPr>
      </w:pPr>
      <w:r w:rsidRPr="00F82832">
        <w:rPr>
          <w:rFonts w:ascii="Calibri" w:hAnsi="Calibri" w:cs="Arial"/>
          <w:b/>
          <w:color w:val="000000" w:themeColor="text1"/>
          <w:highlight w:val="green"/>
        </w:rPr>
        <w:t>Agreement</w:t>
      </w:r>
      <w:r>
        <w:rPr>
          <w:rFonts w:ascii="Calibri" w:hAnsi="Calibri" w:cs="Arial"/>
          <w:b/>
          <w:color w:val="000000" w:themeColor="text1"/>
        </w:rPr>
        <w:t xml:space="preserve"> </w:t>
      </w:r>
    </w:p>
    <w:p w14:paraId="4EE2613F" w14:textId="4C38D54E" w:rsidR="00F82832" w:rsidRPr="00F82832" w:rsidRDefault="00F82832" w:rsidP="00F82832">
      <w:pPr>
        <w:pStyle w:val="maintext"/>
        <w:ind w:firstLineChars="90" w:firstLine="180"/>
        <w:rPr>
          <w:rFonts w:ascii="Calibri" w:hAnsi="Calibri" w:cs="Arial"/>
          <w:b/>
          <w:color w:val="000000" w:themeColor="text1"/>
        </w:rPr>
      </w:pPr>
      <w:r>
        <w:rPr>
          <w:rFonts w:ascii="Calibri" w:hAnsi="Calibri" w:cs="Arial"/>
          <w:b/>
          <w:color w:val="000000" w:themeColor="text1"/>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571"/>
        <w:gridCol w:w="1488"/>
        <w:gridCol w:w="7345"/>
        <w:gridCol w:w="853"/>
        <w:gridCol w:w="527"/>
        <w:gridCol w:w="222"/>
        <w:gridCol w:w="4177"/>
        <w:gridCol w:w="736"/>
        <w:gridCol w:w="467"/>
        <w:gridCol w:w="467"/>
        <w:gridCol w:w="467"/>
        <w:gridCol w:w="2025"/>
        <w:gridCol w:w="1650"/>
      </w:tblGrid>
      <w:tr w:rsidR="00F82832" w14:paraId="6A590961" w14:textId="77777777" w:rsidTr="0088542B">
        <w:tc>
          <w:tcPr>
            <w:tcW w:w="0" w:type="auto"/>
            <w:shd w:val="clear" w:color="auto" w:fill="auto"/>
          </w:tcPr>
          <w:p w14:paraId="5DB99EE1" w14:textId="77777777" w:rsidR="00F82832" w:rsidRDefault="00F82832" w:rsidP="0088542B">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ja-JP"/>
              </w:rPr>
              <w:t xml:space="preserve">23. </w:t>
            </w:r>
            <w:proofErr w:type="spellStart"/>
            <w:r>
              <w:rPr>
                <w:rFonts w:ascii="Arial" w:hAnsi="Arial" w:cs="Arial"/>
                <w:color w:val="000000" w:themeColor="text1"/>
                <w:sz w:val="18"/>
                <w:szCs w:val="18"/>
                <w:lang w:eastAsia="ja-JP"/>
              </w:rPr>
              <w:t>NR_FeMIMO</w:t>
            </w:r>
            <w:proofErr w:type="spellEnd"/>
          </w:p>
        </w:tc>
        <w:tc>
          <w:tcPr>
            <w:tcW w:w="0" w:type="auto"/>
            <w:shd w:val="clear" w:color="auto" w:fill="auto"/>
          </w:tcPr>
          <w:p w14:paraId="3510F448" w14:textId="77777777" w:rsidR="00F82832" w:rsidRDefault="00F82832" w:rsidP="0088542B">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ja-JP"/>
              </w:rPr>
              <w:t>23-6-4</w:t>
            </w:r>
          </w:p>
        </w:tc>
        <w:tc>
          <w:tcPr>
            <w:tcW w:w="0" w:type="auto"/>
            <w:shd w:val="clear" w:color="auto" w:fill="auto"/>
          </w:tcPr>
          <w:p w14:paraId="66784020" w14:textId="77777777" w:rsidR="00F82832" w:rsidRDefault="00F82832" w:rsidP="0088542B">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Default DL beam setup for SFN</w:t>
            </w:r>
          </w:p>
        </w:tc>
        <w:tc>
          <w:tcPr>
            <w:tcW w:w="0" w:type="auto"/>
            <w:shd w:val="clear" w:color="auto" w:fill="auto"/>
          </w:tcPr>
          <w:p w14:paraId="2E4100E4" w14:textId="77777777" w:rsidR="00F82832" w:rsidRDefault="00F82832" w:rsidP="0088542B">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1. Support of PDSCH reception using default beam for Rel-17 enhanced SFN scheme when PDSCH is scheduled with offset less than threshold</w:t>
            </w:r>
          </w:p>
          <w:p w14:paraId="0ECBE893" w14:textId="77777777" w:rsidR="00F82832" w:rsidRDefault="00F82832" w:rsidP="0088542B">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 xml:space="preserve">2. Support PDSCH reception using default beam for Rel-17 enhanced SFN scheme when TCI field is not present in DCI </w:t>
            </w:r>
            <w:r>
              <w:rPr>
                <w:rFonts w:cs="Arial"/>
                <w:color w:val="FF0000"/>
                <w:sz w:val="18"/>
                <w:szCs w:val="18"/>
                <w:lang w:eastAsia="zh-CN"/>
              </w:rPr>
              <w:t>format 1_0/1_1/1_2</w:t>
            </w:r>
            <w:r>
              <w:rPr>
                <w:rFonts w:cs="Arial"/>
                <w:color w:val="000000" w:themeColor="text1"/>
                <w:sz w:val="18"/>
                <w:szCs w:val="18"/>
                <w:lang w:eastAsia="zh-CN"/>
              </w:rPr>
              <w:t xml:space="preserve"> when PDSCH is scheduled with offset equal or larger than the threshold, if applicable</w:t>
            </w:r>
          </w:p>
          <w:p w14:paraId="3FA5F64A" w14:textId="77777777" w:rsidR="00F82832" w:rsidRDefault="00F82832" w:rsidP="0088542B">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3. Support aperiodic CSI-RS reception using default beam for Rel-17 enhanced SFN scheme when scheduling offset is less than threshold</w:t>
            </w:r>
          </w:p>
        </w:tc>
        <w:tc>
          <w:tcPr>
            <w:tcW w:w="0" w:type="auto"/>
            <w:shd w:val="clear" w:color="auto" w:fill="auto"/>
          </w:tcPr>
          <w:p w14:paraId="5CE65923" w14:textId="77777777" w:rsidR="00F82832" w:rsidRDefault="00F82832" w:rsidP="0088542B">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ja-JP"/>
              </w:rPr>
              <w:t>23-6-1 or 23-6-2</w:t>
            </w:r>
          </w:p>
        </w:tc>
        <w:tc>
          <w:tcPr>
            <w:tcW w:w="0" w:type="auto"/>
            <w:shd w:val="clear" w:color="auto" w:fill="auto"/>
          </w:tcPr>
          <w:p w14:paraId="0BF66EE8" w14:textId="77777777" w:rsidR="00F82832" w:rsidRDefault="00F82832" w:rsidP="0088542B">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Yes </w:t>
            </w:r>
          </w:p>
        </w:tc>
        <w:tc>
          <w:tcPr>
            <w:tcW w:w="0" w:type="auto"/>
            <w:shd w:val="clear" w:color="auto" w:fill="auto"/>
          </w:tcPr>
          <w:p w14:paraId="08096FEF" w14:textId="77777777" w:rsidR="00F82832" w:rsidRDefault="00F82832" w:rsidP="0088542B">
            <w:pPr>
              <w:pStyle w:val="maintext"/>
              <w:ind w:firstLineChars="0" w:firstLine="0"/>
              <w:jc w:val="left"/>
              <w:rPr>
                <w:rFonts w:ascii="Arial" w:hAnsi="Arial" w:cs="Arial"/>
                <w:color w:val="000000" w:themeColor="text1"/>
                <w:sz w:val="18"/>
                <w:szCs w:val="18"/>
              </w:rPr>
            </w:pPr>
          </w:p>
        </w:tc>
        <w:tc>
          <w:tcPr>
            <w:tcW w:w="0" w:type="auto"/>
            <w:shd w:val="clear" w:color="auto" w:fill="auto"/>
          </w:tcPr>
          <w:p w14:paraId="6D17D965" w14:textId="77777777" w:rsidR="00F82832" w:rsidRDefault="00F82832" w:rsidP="0088542B">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 xml:space="preserve">Default DL beam setup for SFN when </w:t>
            </w:r>
            <w:proofErr w:type="spellStart"/>
            <w:r>
              <w:rPr>
                <w:rFonts w:ascii="Arial" w:eastAsia="SimSun" w:hAnsi="Arial" w:cs="Arial"/>
                <w:color w:val="000000" w:themeColor="text1"/>
                <w:sz w:val="18"/>
                <w:szCs w:val="18"/>
                <w:lang w:eastAsia="zh-CN"/>
              </w:rPr>
              <w:t>enableTwoDefaultDCI</w:t>
            </w:r>
            <w:proofErr w:type="spellEnd"/>
            <w:r>
              <w:rPr>
                <w:rFonts w:ascii="Arial" w:eastAsia="SimSun" w:hAnsi="Arial" w:cs="Arial"/>
                <w:color w:val="000000" w:themeColor="text1"/>
                <w:sz w:val="18"/>
                <w:szCs w:val="18"/>
                <w:lang w:eastAsia="zh-CN"/>
              </w:rPr>
              <w:t>-states is configured is not supported</w:t>
            </w:r>
          </w:p>
        </w:tc>
        <w:tc>
          <w:tcPr>
            <w:tcW w:w="0" w:type="auto"/>
            <w:shd w:val="clear" w:color="auto" w:fill="auto"/>
          </w:tcPr>
          <w:p w14:paraId="46FBF306" w14:textId="77777777" w:rsidR="00F82832" w:rsidRDefault="00F82832" w:rsidP="0088542B">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ja-JP"/>
              </w:rPr>
              <w:t>Per band</w:t>
            </w:r>
          </w:p>
        </w:tc>
        <w:tc>
          <w:tcPr>
            <w:tcW w:w="0" w:type="auto"/>
            <w:shd w:val="clear" w:color="auto" w:fill="auto"/>
          </w:tcPr>
          <w:p w14:paraId="4AA7066B" w14:textId="77777777" w:rsidR="00F82832" w:rsidRDefault="00F82832" w:rsidP="0088542B">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ja-JP"/>
              </w:rPr>
              <w:t>n/a</w:t>
            </w:r>
          </w:p>
        </w:tc>
        <w:tc>
          <w:tcPr>
            <w:tcW w:w="0" w:type="auto"/>
            <w:shd w:val="clear" w:color="auto" w:fill="auto"/>
          </w:tcPr>
          <w:p w14:paraId="04AE1D87" w14:textId="77777777" w:rsidR="00F82832" w:rsidRDefault="00F82832" w:rsidP="0088542B">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ja-JP"/>
              </w:rPr>
              <w:t>n/a</w:t>
            </w:r>
          </w:p>
        </w:tc>
        <w:tc>
          <w:tcPr>
            <w:tcW w:w="0" w:type="auto"/>
            <w:shd w:val="clear" w:color="auto" w:fill="auto"/>
          </w:tcPr>
          <w:p w14:paraId="26AF71AD" w14:textId="77777777" w:rsidR="00F82832" w:rsidRDefault="00F82832" w:rsidP="0088542B">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ja-JP"/>
              </w:rPr>
              <w:t>n/a</w:t>
            </w:r>
          </w:p>
        </w:tc>
        <w:tc>
          <w:tcPr>
            <w:tcW w:w="0" w:type="auto"/>
            <w:shd w:val="clear" w:color="auto" w:fill="auto"/>
          </w:tcPr>
          <w:p w14:paraId="33A8C514" w14:textId="77777777" w:rsidR="00F82832" w:rsidRDefault="00F82832" w:rsidP="0088542B">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Note: FR2 only for component 1 and 3 only</w:t>
            </w:r>
          </w:p>
        </w:tc>
        <w:tc>
          <w:tcPr>
            <w:tcW w:w="0" w:type="auto"/>
            <w:shd w:val="clear" w:color="auto" w:fill="auto"/>
          </w:tcPr>
          <w:p w14:paraId="6C9D51D3" w14:textId="77777777" w:rsidR="00F82832" w:rsidRDefault="00F82832" w:rsidP="0088542B">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bl>
    <w:p w14:paraId="158E8B75" w14:textId="77777777" w:rsidR="00F82832" w:rsidRDefault="00F82832" w:rsidP="00F82832">
      <w:pPr>
        <w:pStyle w:val="maintext"/>
        <w:ind w:firstLineChars="0" w:firstLine="0"/>
        <w:rPr>
          <w:rFonts w:ascii="Calibri" w:hAnsi="Calibri" w:cs="Calibri"/>
          <w:color w:val="000000" w:themeColor="text1"/>
        </w:rPr>
      </w:pPr>
    </w:p>
    <w:p w14:paraId="5615E798" w14:textId="77777777" w:rsidR="0003579A" w:rsidRDefault="00000000">
      <w:pPr>
        <w:pStyle w:val="Heading1"/>
        <w:numPr>
          <w:ilvl w:val="0"/>
          <w:numId w:val="8"/>
        </w:numPr>
        <w:jc w:val="both"/>
        <w:rPr>
          <w:color w:val="000000" w:themeColor="text1"/>
        </w:rPr>
      </w:pPr>
      <w:r>
        <w:rPr>
          <w:color w:val="000000" w:themeColor="text1"/>
        </w:rPr>
        <w:t>References</w:t>
      </w:r>
    </w:p>
    <w:p w14:paraId="21629BA5" w14:textId="77777777" w:rsidR="0003579A" w:rsidRDefault="00000000">
      <w:pPr>
        <w:pStyle w:val="2222"/>
        <w:numPr>
          <w:ilvl w:val="0"/>
          <w:numId w:val="30"/>
        </w:numPr>
        <w:spacing w:line="288" w:lineRule="auto"/>
        <w:ind w:firstLineChars="0"/>
        <w:rPr>
          <w:rFonts w:ascii="Calibri" w:hAnsi="Calibri" w:cs="Times New Roman"/>
          <w:color w:val="000000"/>
          <w:lang w:eastAsia="ko-KR"/>
        </w:rPr>
      </w:pPr>
      <w:r>
        <w:rPr>
          <w:rFonts w:ascii="Calibri" w:hAnsi="Calibri" w:cs="Times New Roman"/>
          <w:color w:val="000000" w:themeColor="text1"/>
          <w:lang w:eastAsia="ko-KR"/>
        </w:rPr>
        <w:t>R1-</w:t>
      </w:r>
      <w:r>
        <w:rPr>
          <w:color w:val="000000" w:themeColor="text1"/>
        </w:rPr>
        <w:t xml:space="preserve"> </w:t>
      </w:r>
      <w:bookmarkStart w:id="103" w:name="OLE_LINK38"/>
      <w:bookmarkStart w:id="104" w:name="OLE_LINK18"/>
      <w:bookmarkStart w:id="105" w:name="OLE_LINK17"/>
      <w:bookmarkStart w:id="106" w:name="OLE_LINK16"/>
      <w:bookmarkStart w:id="107" w:name="OLE_LINK15"/>
      <w:r>
        <w:rPr>
          <w:rFonts w:ascii="Calibri" w:hAnsi="Calibri" w:cs="Times New Roman"/>
          <w:color w:val="000000" w:themeColor="text1"/>
          <w:lang w:eastAsia="ko-KR"/>
        </w:rPr>
        <w:t>2207923</w:t>
      </w:r>
      <w:bookmarkEnd w:id="103"/>
      <w:bookmarkEnd w:id="104"/>
      <w:bookmarkEnd w:id="105"/>
      <w:bookmarkEnd w:id="106"/>
      <w:bookmarkEnd w:id="107"/>
      <w:r>
        <w:rPr>
          <w:rFonts w:ascii="Calibri" w:hAnsi="Calibri" w:cs="Times New Roman"/>
          <w:color w:val="000000" w:themeColor="text1"/>
          <w:lang w:eastAsia="ko-KR"/>
        </w:rPr>
        <w:t xml:space="preserve">, Updated RAN1 UE </w:t>
      </w:r>
      <w:r>
        <w:rPr>
          <w:rFonts w:ascii="Calibri" w:hAnsi="Calibri" w:cs="Times New Roman"/>
          <w:color w:val="000000"/>
          <w:lang w:eastAsia="ko-KR"/>
        </w:rPr>
        <w:t>features list for Rel-17 NR after RAN1 #110 Thursday, Moderators (AT&amp;T, NTT DOCOMO, INC.)</w:t>
      </w:r>
    </w:p>
    <w:p w14:paraId="5EF9D238" w14:textId="77777777" w:rsidR="0003579A" w:rsidRDefault="00000000">
      <w:pPr>
        <w:pStyle w:val="2222"/>
        <w:numPr>
          <w:ilvl w:val="0"/>
          <w:numId w:val="30"/>
        </w:numPr>
        <w:spacing w:line="288" w:lineRule="auto"/>
        <w:ind w:firstLineChars="0"/>
        <w:rPr>
          <w:rFonts w:ascii="Calibri" w:hAnsi="Calibri" w:cs="Times New Roman"/>
          <w:color w:val="000000"/>
          <w:lang w:eastAsia="ko-KR"/>
        </w:rPr>
      </w:pPr>
      <w:bookmarkStart w:id="108" w:name="_Ref111460761"/>
      <w:r>
        <w:rPr>
          <w:rFonts w:ascii="Calibri" w:hAnsi="Calibri" w:cs="Times New Roman"/>
          <w:color w:val="000000"/>
          <w:lang w:eastAsia="ko-KR"/>
        </w:rPr>
        <w:t>R1-</w:t>
      </w:r>
      <w:r>
        <w:t xml:space="preserve"> </w:t>
      </w:r>
      <w:r>
        <w:rPr>
          <w:rFonts w:ascii="Calibri" w:hAnsi="Calibri" w:cs="Times New Roman"/>
          <w:color w:val="000000"/>
          <w:lang w:eastAsia="ko-KR"/>
        </w:rPr>
        <w:t>2207924, Updated RAN1 UE features list for Rel-17 LTE after RAN1 #110 Thursday, Moderators (AT&amp;T, NTT DOCOMO, INC.)</w:t>
      </w:r>
      <w:bookmarkEnd w:id="108"/>
    </w:p>
    <w:p w14:paraId="3102A0E9" w14:textId="77777777" w:rsidR="0003579A" w:rsidRDefault="00000000">
      <w:pPr>
        <w:pStyle w:val="2222"/>
        <w:numPr>
          <w:ilvl w:val="0"/>
          <w:numId w:val="30"/>
        </w:numPr>
        <w:spacing w:line="288" w:lineRule="auto"/>
        <w:ind w:firstLineChars="0"/>
        <w:rPr>
          <w:rFonts w:ascii="Calibri" w:hAnsi="Calibri" w:cs="Times New Roman"/>
          <w:color w:val="000000"/>
          <w:lang w:eastAsia="ko-KR"/>
        </w:rPr>
      </w:pPr>
      <w:bookmarkStart w:id="109" w:name="_Ref116038673"/>
      <w:r>
        <w:rPr>
          <w:rFonts w:ascii="Calibri" w:hAnsi="Calibri" w:cs="Times New Roman"/>
          <w:color w:val="000000"/>
          <w:lang w:eastAsia="ko-KR"/>
        </w:rPr>
        <w:t>R1-2208462, Remaining issues for UE features set 2 topics, Huawei/</w:t>
      </w:r>
      <w:proofErr w:type="spellStart"/>
      <w:r>
        <w:rPr>
          <w:rFonts w:ascii="Calibri" w:hAnsi="Calibri" w:cs="Times New Roman"/>
          <w:color w:val="000000"/>
          <w:lang w:eastAsia="ko-KR"/>
        </w:rPr>
        <w:t>HiSilicon</w:t>
      </w:r>
      <w:bookmarkEnd w:id="109"/>
      <w:proofErr w:type="spellEnd"/>
    </w:p>
    <w:p w14:paraId="4CE3DA11" w14:textId="77777777" w:rsidR="0003579A" w:rsidRDefault="00000000">
      <w:pPr>
        <w:pStyle w:val="2222"/>
        <w:numPr>
          <w:ilvl w:val="0"/>
          <w:numId w:val="30"/>
        </w:numPr>
        <w:spacing w:line="288" w:lineRule="auto"/>
        <w:ind w:firstLineChars="0"/>
        <w:rPr>
          <w:rFonts w:ascii="Calibri" w:hAnsi="Calibri" w:cs="Times New Roman"/>
          <w:color w:val="000000"/>
          <w:lang w:eastAsia="ko-KR"/>
        </w:rPr>
      </w:pPr>
      <w:bookmarkStart w:id="110" w:name="_Ref116039251"/>
      <w:r>
        <w:rPr>
          <w:rFonts w:ascii="Calibri" w:hAnsi="Calibri" w:cs="Times New Roman"/>
          <w:color w:val="000000"/>
          <w:lang w:eastAsia="ko-KR"/>
        </w:rPr>
        <w:t>R1-2209241, Discussion on some remaining issues of Rel-17 UE features, ZTE/</w:t>
      </w:r>
      <w:proofErr w:type="spellStart"/>
      <w:r>
        <w:rPr>
          <w:rFonts w:ascii="Calibri" w:hAnsi="Calibri" w:cs="Times New Roman"/>
          <w:color w:val="000000"/>
          <w:lang w:eastAsia="ko-KR"/>
        </w:rPr>
        <w:t>Sanechips</w:t>
      </w:r>
      <w:bookmarkEnd w:id="110"/>
      <w:proofErr w:type="spellEnd"/>
    </w:p>
    <w:p w14:paraId="5C31ACB2" w14:textId="77777777" w:rsidR="0003579A" w:rsidRDefault="00000000">
      <w:pPr>
        <w:pStyle w:val="2222"/>
        <w:numPr>
          <w:ilvl w:val="0"/>
          <w:numId w:val="30"/>
        </w:numPr>
        <w:spacing w:line="288" w:lineRule="auto"/>
        <w:ind w:firstLineChars="0"/>
        <w:rPr>
          <w:rFonts w:ascii="Calibri" w:hAnsi="Calibri" w:cs="Times New Roman"/>
          <w:color w:val="000000"/>
          <w:lang w:eastAsia="ko-KR"/>
        </w:rPr>
      </w:pPr>
      <w:bookmarkStart w:id="111" w:name="_Ref116039476"/>
      <w:r>
        <w:rPr>
          <w:rFonts w:ascii="Calibri" w:hAnsi="Calibri" w:cs="Times New Roman"/>
          <w:color w:val="000000"/>
          <w:lang w:eastAsia="ko-KR"/>
        </w:rPr>
        <w:t>R1-2209567, View on Rel-17 UE features, Apple</w:t>
      </w:r>
      <w:bookmarkEnd w:id="111"/>
    </w:p>
    <w:p w14:paraId="78BAFF6E" w14:textId="77777777" w:rsidR="0003579A" w:rsidRDefault="00000000">
      <w:pPr>
        <w:pStyle w:val="2222"/>
        <w:numPr>
          <w:ilvl w:val="0"/>
          <w:numId w:val="30"/>
        </w:numPr>
        <w:spacing w:line="288" w:lineRule="auto"/>
        <w:ind w:firstLineChars="0"/>
        <w:rPr>
          <w:rFonts w:ascii="Calibri" w:hAnsi="Calibri" w:cs="Times New Roman"/>
          <w:color w:val="000000"/>
          <w:lang w:eastAsia="ko-KR"/>
        </w:rPr>
      </w:pPr>
      <w:bookmarkStart w:id="112" w:name="_Ref116039606"/>
      <w:r>
        <w:rPr>
          <w:rFonts w:ascii="Calibri" w:hAnsi="Calibri" w:cs="Times New Roman"/>
          <w:color w:val="000000"/>
          <w:lang w:eastAsia="ko-KR"/>
        </w:rPr>
        <w:t>R1-2209887, Discussion on remaining issues regarding Rel-17 RAN1 UE features topics 2, NTT DOCOMO, INC.</w:t>
      </w:r>
      <w:bookmarkEnd w:id="112"/>
    </w:p>
    <w:p w14:paraId="38E605D7" w14:textId="77777777" w:rsidR="0003579A" w:rsidRDefault="00000000">
      <w:pPr>
        <w:pStyle w:val="2222"/>
        <w:numPr>
          <w:ilvl w:val="0"/>
          <w:numId w:val="30"/>
        </w:numPr>
        <w:spacing w:line="288" w:lineRule="auto"/>
        <w:ind w:firstLineChars="0"/>
        <w:rPr>
          <w:rFonts w:ascii="Calibri" w:hAnsi="Calibri" w:cs="Times New Roman"/>
          <w:color w:val="000000"/>
          <w:lang w:eastAsia="ko-KR"/>
        </w:rPr>
      </w:pPr>
      <w:bookmarkStart w:id="113" w:name="_Ref116039845"/>
      <w:r>
        <w:rPr>
          <w:rFonts w:ascii="Calibri" w:hAnsi="Calibri" w:cs="Times New Roman"/>
          <w:color w:val="000000"/>
          <w:lang w:eastAsia="ko-KR"/>
        </w:rPr>
        <w:t>R1-</w:t>
      </w:r>
      <w:bookmarkStart w:id="114" w:name="OLE_LINK40"/>
      <w:bookmarkStart w:id="115" w:name="OLE_LINK39"/>
      <w:r>
        <w:rPr>
          <w:rFonts w:ascii="Calibri" w:hAnsi="Calibri" w:cs="Times New Roman"/>
          <w:color w:val="000000"/>
          <w:lang w:eastAsia="ko-KR"/>
        </w:rPr>
        <w:t>2209964</w:t>
      </w:r>
      <w:bookmarkEnd w:id="114"/>
      <w:bookmarkEnd w:id="115"/>
      <w:r>
        <w:rPr>
          <w:rFonts w:ascii="Calibri" w:hAnsi="Calibri" w:cs="Times New Roman"/>
          <w:color w:val="000000"/>
          <w:lang w:eastAsia="ko-KR"/>
        </w:rPr>
        <w:t>, Discussion on Rel-17 UE features topic 2, Qualcomm Incorporated</w:t>
      </w:r>
      <w:bookmarkEnd w:id="113"/>
    </w:p>
    <w:p w14:paraId="6B7ACBB7" w14:textId="77777777" w:rsidR="0003579A" w:rsidRDefault="00000000">
      <w:pPr>
        <w:pStyle w:val="2222"/>
        <w:numPr>
          <w:ilvl w:val="0"/>
          <w:numId w:val="30"/>
        </w:numPr>
        <w:spacing w:line="288" w:lineRule="auto"/>
        <w:ind w:firstLineChars="0"/>
        <w:rPr>
          <w:rFonts w:ascii="Calibri" w:hAnsi="Calibri"/>
          <w:color w:val="000000"/>
          <w:lang w:eastAsia="ko-KR"/>
        </w:rPr>
      </w:pPr>
      <w:bookmarkStart w:id="116" w:name="_Ref116040084"/>
      <w:r>
        <w:rPr>
          <w:rFonts w:ascii="Calibri" w:hAnsi="Calibri" w:cs="Times New Roman"/>
          <w:color w:val="000000"/>
          <w:lang w:eastAsia="ko-KR"/>
        </w:rPr>
        <w:t>R1-2210087, UE features topics 2</w:t>
      </w:r>
      <w:r>
        <w:rPr>
          <w:rFonts w:ascii="Calibri" w:hAnsi="Calibri"/>
          <w:color w:val="000000"/>
          <w:lang w:eastAsia="ko-KR"/>
        </w:rPr>
        <w:t>, Ericsson</w:t>
      </w:r>
      <w:bookmarkEnd w:id="116"/>
    </w:p>
    <w:sectPr w:rsidR="0003579A">
      <w:pgSz w:w="23803" w:h="16834" w:orient="landscape"/>
      <w:pgMar w:top="1080" w:right="850" w:bottom="1080" w:left="56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default"/>
    <w:sig w:usb0="00000000" w:usb1="00000000"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default"/>
    <w:sig w:usb0="00000287" w:usb1="00000000" w:usb2="00000000" w:usb3="00000000" w:csb0="2000009F" w:csb1="DFD70000"/>
  </w:font>
  <w:font w:name="MS Gothic">
    <w:altName w:val="ＭＳ ゴシック"/>
    <w:panose1 w:val="020B0609070205080204"/>
    <w:charset w:val="80"/>
    <w:family w:val="modern"/>
    <w:pitch w:val="default"/>
    <w:sig w:usb0="E00002FF" w:usb1="6AC7FDFB" w:usb2="08000012" w:usb3="00000000" w:csb0="4002009F" w:csb1="DFD70000"/>
  </w:font>
  <w:font w:name="Yu Mincho">
    <w:altName w:val="Yu Gothic"/>
    <w:panose1 w:val="02020400000000000000"/>
    <w:charset w:val="80"/>
    <w:family w:val="roman"/>
    <w:pitch w:val="default"/>
    <w:sig w:usb0="00000000" w:usb1="00000000"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045BA"/>
    <w:multiLevelType w:val="hybridMultilevel"/>
    <w:tmpl w:val="1BBE9778"/>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start w:val="1"/>
      <w:numFmt w:val="bullet"/>
      <w:lvlText w:val=""/>
      <w:lvlJc w:val="left"/>
      <w:pPr>
        <w:ind w:left="2217" w:hanging="360"/>
      </w:pPr>
      <w:rPr>
        <w:rFonts w:ascii="Wingdings" w:hAnsi="Wingdings" w:hint="default"/>
      </w:rPr>
    </w:lvl>
    <w:lvl w:ilvl="3" w:tplc="04090001">
      <w:start w:val="1"/>
      <w:numFmt w:val="bullet"/>
      <w:lvlText w:val=""/>
      <w:lvlJc w:val="left"/>
      <w:pPr>
        <w:ind w:left="2937" w:hanging="360"/>
      </w:pPr>
      <w:rPr>
        <w:rFonts w:ascii="Symbol" w:hAnsi="Symbol" w:hint="default"/>
      </w:rPr>
    </w:lvl>
    <w:lvl w:ilvl="4" w:tplc="04090003">
      <w:start w:val="1"/>
      <w:numFmt w:val="bullet"/>
      <w:lvlText w:val="o"/>
      <w:lvlJc w:val="left"/>
      <w:pPr>
        <w:ind w:left="3657" w:hanging="360"/>
      </w:pPr>
      <w:rPr>
        <w:rFonts w:ascii="Courier New" w:hAnsi="Courier New" w:cs="Courier New" w:hint="default"/>
      </w:rPr>
    </w:lvl>
    <w:lvl w:ilvl="5" w:tplc="04090005">
      <w:start w:val="1"/>
      <w:numFmt w:val="bullet"/>
      <w:lvlText w:val=""/>
      <w:lvlJc w:val="left"/>
      <w:pPr>
        <w:ind w:left="4377" w:hanging="360"/>
      </w:pPr>
      <w:rPr>
        <w:rFonts w:ascii="Wingdings" w:hAnsi="Wingdings" w:hint="default"/>
      </w:rPr>
    </w:lvl>
    <w:lvl w:ilvl="6" w:tplc="04090001">
      <w:start w:val="1"/>
      <w:numFmt w:val="bullet"/>
      <w:lvlText w:val=""/>
      <w:lvlJc w:val="left"/>
      <w:pPr>
        <w:ind w:left="5097" w:hanging="360"/>
      </w:pPr>
      <w:rPr>
        <w:rFonts w:ascii="Symbol" w:hAnsi="Symbol" w:hint="default"/>
      </w:rPr>
    </w:lvl>
    <w:lvl w:ilvl="7" w:tplc="04090003">
      <w:start w:val="1"/>
      <w:numFmt w:val="bullet"/>
      <w:lvlText w:val="o"/>
      <w:lvlJc w:val="left"/>
      <w:pPr>
        <w:ind w:left="5817" w:hanging="360"/>
      </w:pPr>
      <w:rPr>
        <w:rFonts w:ascii="Courier New" w:hAnsi="Courier New" w:cs="Courier New" w:hint="default"/>
      </w:rPr>
    </w:lvl>
    <w:lvl w:ilvl="8" w:tplc="04090005">
      <w:start w:val="1"/>
      <w:numFmt w:val="bullet"/>
      <w:lvlText w:val=""/>
      <w:lvlJc w:val="left"/>
      <w:pPr>
        <w:ind w:left="6537" w:hanging="360"/>
      </w:pPr>
      <w:rPr>
        <w:rFonts w:ascii="Wingdings" w:hAnsi="Wingdings" w:hint="default"/>
      </w:rPr>
    </w:lvl>
  </w:abstractNum>
  <w:abstractNum w:abstractNumId="1" w15:restartNumberingAfterBreak="0">
    <w:nsid w:val="03143328"/>
    <w:multiLevelType w:val="multilevel"/>
    <w:tmpl w:val="0314332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 w15:restartNumberingAfterBreak="0">
    <w:nsid w:val="0BF3221C"/>
    <w:multiLevelType w:val="multilevel"/>
    <w:tmpl w:val="0BF3221C"/>
    <w:lvl w:ilvl="0">
      <w:start w:val="1"/>
      <w:numFmt w:val="bullet"/>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3"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 w15:restartNumberingAfterBreak="0">
    <w:nsid w:val="0D9536DA"/>
    <w:multiLevelType w:val="multilevel"/>
    <w:tmpl w:val="0D9536D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2C12B0C"/>
    <w:multiLevelType w:val="multilevel"/>
    <w:tmpl w:val="12C12B0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9B269A5"/>
    <w:multiLevelType w:val="multilevel"/>
    <w:tmpl w:val="19B26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3"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43027491"/>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FEA7CA8"/>
    <w:multiLevelType w:val="multilevel"/>
    <w:tmpl w:val="4FEA7C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996324"/>
    <w:multiLevelType w:val="multilevel"/>
    <w:tmpl w:val="56996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902762"/>
    <w:multiLevelType w:val="multilevel"/>
    <w:tmpl w:val="599027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1C0ADE"/>
    <w:multiLevelType w:val="multilevel"/>
    <w:tmpl w:val="5B1C0ADE"/>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2"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0B249AD"/>
    <w:multiLevelType w:val="multilevel"/>
    <w:tmpl w:val="60B249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5" w15:restartNumberingAfterBreak="0">
    <w:nsid w:val="7B165FB2"/>
    <w:multiLevelType w:val="multilevel"/>
    <w:tmpl w:val="7B165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692CAB"/>
    <w:multiLevelType w:val="multilevel"/>
    <w:tmpl w:val="7B692CA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581062588">
    <w:abstractNumId w:val="22"/>
  </w:num>
  <w:num w:numId="2" w16cid:durableId="114521230">
    <w:abstractNumId w:val="9"/>
  </w:num>
  <w:num w:numId="3" w16cid:durableId="1590000446">
    <w:abstractNumId w:val="15"/>
  </w:num>
  <w:num w:numId="4" w16cid:durableId="925964661">
    <w:abstractNumId w:val="14"/>
  </w:num>
  <w:num w:numId="5" w16cid:durableId="214703234">
    <w:abstractNumId w:val="6"/>
  </w:num>
  <w:num w:numId="6" w16cid:durableId="242371748">
    <w:abstractNumId w:val="12"/>
  </w:num>
  <w:num w:numId="7" w16cid:durableId="1043865411">
    <w:abstractNumId w:val="10"/>
  </w:num>
  <w:num w:numId="8" w16cid:durableId="18733011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2339257">
    <w:abstractNumId w:val="26"/>
  </w:num>
  <w:num w:numId="10" w16cid:durableId="1195264002">
    <w:abstractNumId w:val="21"/>
  </w:num>
  <w:num w:numId="11" w16cid:durableId="1841457724">
    <w:abstractNumId w:val="7"/>
  </w:num>
  <w:num w:numId="12" w16cid:durableId="1005716035">
    <w:abstractNumId w:val="12"/>
    <w:lvlOverride w:ilvl="0">
      <w:startOverride w:val="1"/>
    </w:lvlOverride>
    <w:lvlOverride w:ilvl="1">
      <w:startOverride w:val="1"/>
    </w:lvlOverride>
  </w:num>
  <w:num w:numId="13" w16cid:durableId="210776262">
    <w:abstractNumId w:val="19"/>
  </w:num>
  <w:num w:numId="14" w16cid:durableId="1114902570">
    <w:abstractNumId w:val="20"/>
  </w:num>
  <w:num w:numId="15" w16cid:durableId="1737586857">
    <w:abstractNumId w:val="24"/>
  </w:num>
  <w:num w:numId="16" w16cid:durableId="1645235833">
    <w:abstractNumId w:val="1"/>
  </w:num>
  <w:num w:numId="17" w16cid:durableId="1085683105">
    <w:abstractNumId w:val="8"/>
  </w:num>
  <w:num w:numId="18" w16cid:durableId="1947805652">
    <w:abstractNumId w:val="3"/>
  </w:num>
  <w:num w:numId="19" w16cid:durableId="29377091">
    <w:abstractNumId w:val="13"/>
  </w:num>
  <w:num w:numId="20" w16cid:durableId="1922450310">
    <w:abstractNumId w:val="2"/>
  </w:num>
  <w:num w:numId="21" w16cid:durableId="1629311972">
    <w:abstractNumId w:val="11"/>
  </w:num>
  <w:num w:numId="22" w16cid:durableId="211962298">
    <w:abstractNumId w:val="4"/>
  </w:num>
  <w:num w:numId="23" w16cid:durableId="845555848">
    <w:abstractNumId w:val="5"/>
  </w:num>
  <w:num w:numId="24" w16cid:durableId="2136609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3838215">
    <w:abstractNumId w:val="25"/>
  </w:num>
  <w:num w:numId="26" w16cid:durableId="1233465287">
    <w:abstractNumId w:val="23"/>
  </w:num>
  <w:num w:numId="27" w16cid:durableId="881207420">
    <w:abstractNumId w:val="18"/>
  </w:num>
  <w:num w:numId="28" w16cid:durableId="424616399">
    <w:abstractNumId w:val="17"/>
  </w:num>
  <w:num w:numId="29" w16cid:durableId="678431811">
    <w:abstractNumId w:val="16"/>
  </w:num>
  <w:num w:numId="30" w16cid:durableId="14719711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5900015">
    <w:abstractNumId w:val="0"/>
    <w:lvlOverride w:ilvl="0"/>
    <w:lvlOverride w:ilvl="1"/>
    <w:lvlOverride w:ilvl="2"/>
    <w:lvlOverride w:ilvl="3"/>
    <w:lvlOverride w:ilvl="4"/>
    <w:lvlOverride w:ilvl="5"/>
    <w:lvlOverride w:ilvl="6"/>
    <w:lvlOverride w:ilvl="7"/>
    <w:lvlOverride w:ilvl="8"/>
  </w:num>
  <w:num w:numId="32" w16cid:durableId="10835348">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827894175">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67040361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5DAE"/>
    <w:rsid w:val="000060DA"/>
    <w:rsid w:val="00007EB2"/>
    <w:rsid w:val="0001048D"/>
    <w:rsid w:val="00012962"/>
    <w:rsid w:val="00012DB0"/>
    <w:rsid w:val="0001485D"/>
    <w:rsid w:val="000149EC"/>
    <w:rsid w:val="00014D74"/>
    <w:rsid w:val="000158E6"/>
    <w:rsid w:val="00016F79"/>
    <w:rsid w:val="0001730D"/>
    <w:rsid w:val="000174A7"/>
    <w:rsid w:val="000200B0"/>
    <w:rsid w:val="00021044"/>
    <w:rsid w:val="00024191"/>
    <w:rsid w:val="00024598"/>
    <w:rsid w:val="000258CE"/>
    <w:rsid w:val="00025F52"/>
    <w:rsid w:val="00026C27"/>
    <w:rsid w:val="000272D3"/>
    <w:rsid w:val="00030016"/>
    <w:rsid w:val="0003047E"/>
    <w:rsid w:val="000314EB"/>
    <w:rsid w:val="00032214"/>
    <w:rsid w:val="00032C69"/>
    <w:rsid w:val="00032D47"/>
    <w:rsid w:val="0003456C"/>
    <w:rsid w:val="0003579A"/>
    <w:rsid w:val="000358CD"/>
    <w:rsid w:val="00037B07"/>
    <w:rsid w:val="00040749"/>
    <w:rsid w:val="00040CE8"/>
    <w:rsid w:val="000412AC"/>
    <w:rsid w:val="0004163B"/>
    <w:rsid w:val="0004375F"/>
    <w:rsid w:val="000446FD"/>
    <w:rsid w:val="00044B1C"/>
    <w:rsid w:val="00045579"/>
    <w:rsid w:val="00045E4B"/>
    <w:rsid w:val="00046BC3"/>
    <w:rsid w:val="000470B1"/>
    <w:rsid w:val="00047B18"/>
    <w:rsid w:val="00047CB6"/>
    <w:rsid w:val="00047D66"/>
    <w:rsid w:val="00051B4B"/>
    <w:rsid w:val="0005240B"/>
    <w:rsid w:val="00052743"/>
    <w:rsid w:val="00053224"/>
    <w:rsid w:val="00054590"/>
    <w:rsid w:val="00054608"/>
    <w:rsid w:val="000550BC"/>
    <w:rsid w:val="00056C55"/>
    <w:rsid w:val="00056DB6"/>
    <w:rsid w:val="00057FAC"/>
    <w:rsid w:val="0006064F"/>
    <w:rsid w:val="00061606"/>
    <w:rsid w:val="000632FE"/>
    <w:rsid w:val="00063ECE"/>
    <w:rsid w:val="000644B9"/>
    <w:rsid w:val="00064667"/>
    <w:rsid w:val="00064AC1"/>
    <w:rsid w:val="00065C45"/>
    <w:rsid w:val="0007114E"/>
    <w:rsid w:val="0007137B"/>
    <w:rsid w:val="00071B5F"/>
    <w:rsid w:val="00071D07"/>
    <w:rsid w:val="00072311"/>
    <w:rsid w:val="00072C05"/>
    <w:rsid w:val="000730C9"/>
    <w:rsid w:val="000733E7"/>
    <w:rsid w:val="00074C5A"/>
    <w:rsid w:val="0007575F"/>
    <w:rsid w:val="00075FD1"/>
    <w:rsid w:val="0007647F"/>
    <w:rsid w:val="0007653D"/>
    <w:rsid w:val="00076BDE"/>
    <w:rsid w:val="00077716"/>
    <w:rsid w:val="00077724"/>
    <w:rsid w:val="000807B5"/>
    <w:rsid w:val="00080B25"/>
    <w:rsid w:val="00081C5C"/>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03"/>
    <w:rsid w:val="000A1ECB"/>
    <w:rsid w:val="000A36A9"/>
    <w:rsid w:val="000A4498"/>
    <w:rsid w:val="000A53F4"/>
    <w:rsid w:val="000A5636"/>
    <w:rsid w:val="000A5BFA"/>
    <w:rsid w:val="000A5EB0"/>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5DA"/>
    <w:rsid w:val="000B695D"/>
    <w:rsid w:val="000B69C9"/>
    <w:rsid w:val="000B744C"/>
    <w:rsid w:val="000C285D"/>
    <w:rsid w:val="000C4DC2"/>
    <w:rsid w:val="000C5053"/>
    <w:rsid w:val="000C57B9"/>
    <w:rsid w:val="000C6746"/>
    <w:rsid w:val="000C70B3"/>
    <w:rsid w:val="000C785E"/>
    <w:rsid w:val="000D02F7"/>
    <w:rsid w:val="000D0385"/>
    <w:rsid w:val="000D17E7"/>
    <w:rsid w:val="000D1CEE"/>
    <w:rsid w:val="000D1F29"/>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26B3"/>
    <w:rsid w:val="000F3254"/>
    <w:rsid w:val="000F3AB9"/>
    <w:rsid w:val="000F44E9"/>
    <w:rsid w:val="000F56A7"/>
    <w:rsid w:val="000F5C62"/>
    <w:rsid w:val="000F6186"/>
    <w:rsid w:val="000F62AD"/>
    <w:rsid w:val="000F675B"/>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7B1"/>
    <w:rsid w:val="00116970"/>
    <w:rsid w:val="00116A54"/>
    <w:rsid w:val="00116BB9"/>
    <w:rsid w:val="00116DA6"/>
    <w:rsid w:val="001200B0"/>
    <w:rsid w:val="00120B96"/>
    <w:rsid w:val="0012215F"/>
    <w:rsid w:val="00124E30"/>
    <w:rsid w:val="00125255"/>
    <w:rsid w:val="001255B7"/>
    <w:rsid w:val="001259E2"/>
    <w:rsid w:val="001259E4"/>
    <w:rsid w:val="001269B9"/>
    <w:rsid w:val="001303AE"/>
    <w:rsid w:val="00133547"/>
    <w:rsid w:val="001337BD"/>
    <w:rsid w:val="00133CE5"/>
    <w:rsid w:val="0013495A"/>
    <w:rsid w:val="00134C08"/>
    <w:rsid w:val="00134FB7"/>
    <w:rsid w:val="001351A4"/>
    <w:rsid w:val="00135CEC"/>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1D41"/>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20E9"/>
    <w:rsid w:val="00166090"/>
    <w:rsid w:val="001702C0"/>
    <w:rsid w:val="00170488"/>
    <w:rsid w:val="001713AB"/>
    <w:rsid w:val="001726BC"/>
    <w:rsid w:val="00172743"/>
    <w:rsid w:val="00173902"/>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753"/>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4326"/>
    <w:rsid w:val="001B6075"/>
    <w:rsid w:val="001B6284"/>
    <w:rsid w:val="001B6F75"/>
    <w:rsid w:val="001B731B"/>
    <w:rsid w:val="001B7547"/>
    <w:rsid w:val="001B7CC8"/>
    <w:rsid w:val="001C0521"/>
    <w:rsid w:val="001C187B"/>
    <w:rsid w:val="001C1934"/>
    <w:rsid w:val="001C1D96"/>
    <w:rsid w:val="001C2752"/>
    <w:rsid w:val="001C29CD"/>
    <w:rsid w:val="001C2B7D"/>
    <w:rsid w:val="001C2B83"/>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2F8B"/>
    <w:rsid w:val="001D62C3"/>
    <w:rsid w:val="001D6CD2"/>
    <w:rsid w:val="001D7154"/>
    <w:rsid w:val="001D761C"/>
    <w:rsid w:val="001D7FE7"/>
    <w:rsid w:val="001E016F"/>
    <w:rsid w:val="001E021B"/>
    <w:rsid w:val="001E08B5"/>
    <w:rsid w:val="001E0CE1"/>
    <w:rsid w:val="001E29D3"/>
    <w:rsid w:val="001E2A57"/>
    <w:rsid w:val="001E2E47"/>
    <w:rsid w:val="001E3E07"/>
    <w:rsid w:val="001E3E45"/>
    <w:rsid w:val="001E4030"/>
    <w:rsid w:val="001E58CC"/>
    <w:rsid w:val="001E5F95"/>
    <w:rsid w:val="001E649C"/>
    <w:rsid w:val="001F0511"/>
    <w:rsid w:val="001F0C8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9AB"/>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12E4"/>
    <w:rsid w:val="00222269"/>
    <w:rsid w:val="002227EF"/>
    <w:rsid w:val="00223489"/>
    <w:rsid w:val="002240E6"/>
    <w:rsid w:val="002242B9"/>
    <w:rsid w:val="00224698"/>
    <w:rsid w:val="00224D11"/>
    <w:rsid w:val="00224D48"/>
    <w:rsid w:val="00224EDC"/>
    <w:rsid w:val="00225BE3"/>
    <w:rsid w:val="00226136"/>
    <w:rsid w:val="002268F5"/>
    <w:rsid w:val="00230E14"/>
    <w:rsid w:val="00231180"/>
    <w:rsid w:val="00231371"/>
    <w:rsid w:val="0023205F"/>
    <w:rsid w:val="00232556"/>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444"/>
    <w:rsid w:val="00255939"/>
    <w:rsid w:val="00255F03"/>
    <w:rsid w:val="002564FB"/>
    <w:rsid w:val="00256BCF"/>
    <w:rsid w:val="002600C4"/>
    <w:rsid w:val="00260C5C"/>
    <w:rsid w:val="00261100"/>
    <w:rsid w:val="002613B7"/>
    <w:rsid w:val="00262116"/>
    <w:rsid w:val="0026292A"/>
    <w:rsid w:val="00262E32"/>
    <w:rsid w:val="00263039"/>
    <w:rsid w:val="00264EC6"/>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B7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35CD"/>
    <w:rsid w:val="00294DD5"/>
    <w:rsid w:val="00294E2C"/>
    <w:rsid w:val="00295DC6"/>
    <w:rsid w:val="002964D8"/>
    <w:rsid w:val="002968D7"/>
    <w:rsid w:val="00297225"/>
    <w:rsid w:val="002A005E"/>
    <w:rsid w:val="002A0E51"/>
    <w:rsid w:val="002A1B5C"/>
    <w:rsid w:val="002A1DC1"/>
    <w:rsid w:val="002A2000"/>
    <w:rsid w:val="002A24DE"/>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62E"/>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1412"/>
    <w:rsid w:val="00311C08"/>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92A"/>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3729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5683"/>
    <w:rsid w:val="00356E5B"/>
    <w:rsid w:val="00360D55"/>
    <w:rsid w:val="00361480"/>
    <w:rsid w:val="0036306A"/>
    <w:rsid w:val="003633FC"/>
    <w:rsid w:val="00363724"/>
    <w:rsid w:val="00363FF2"/>
    <w:rsid w:val="00365184"/>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349"/>
    <w:rsid w:val="00377B37"/>
    <w:rsid w:val="0038005E"/>
    <w:rsid w:val="00380D78"/>
    <w:rsid w:val="0038140A"/>
    <w:rsid w:val="0038240A"/>
    <w:rsid w:val="003828D4"/>
    <w:rsid w:val="003834F6"/>
    <w:rsid w:val="00383D6D"/>
    <w:rsid w:val="00384225"/>
    <w:rsid w:val="003849B5"/>
    <w:rsid w:val="003859F3"/>
    <w:rsid w:val="00385CAD"/>
    <w:rsid w:val="00386642"/>
    <w:rsid w:val="0038767E"/>
    <w:rsid w:val="003908FF"/>
    <w:rsid w:val="00390B43"/>
    <w:rsid w:val="00392F0E"/>
    <w:rsid w:val="00393346"/>
    <w:rsid w:val="003934D5"/>
    <w:rsid w:val="00393BA4"/>
    <w:rsid w:val="003943DF"/>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59A9"/>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1FED"/>
    <w:rsid w:val="003D2AC8"/>
    <w:rsid w:val="003D30AA"/>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9C7"/>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344E"/>
    <w:rsid w:val="003F4281"/>
    <w:rsid w:val="003F46BB"/>
    <w:rsid w:val="003F4971"/>
    <w:rsid w:val="003F4DEE"/>
    <w:rsid w:val="003F543C"/>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BBE"/>
    <w:rsid w:val="00416C5F"/>
    <w:rsid w:val="00417A23"/>
    <w:rsid w:val="004202FF"/>
    <w:rsid w:val="00420753"/>
    <w:rsid w:val="004210C1"/>
    <w:rsid w:val="004215BB"/>
    <w:rsid w:val="00422353"/>
    <w:rsid w:val="00422D86"/>
    <w:rsid w:val="00422E30"/>
    <w:rsid w:val="00423C30"/>
    <w:rsid w:val="00423DF3"/>
    <w:rsid w:val="00423E79"/>
    <w:rsid w:val="00424124"/>
    <w:rsid w:val="00424564"/>
    <w:rsid w:val="00424D44"/>
    <w:rsid w:val="00425B7A"/>
    <w:rsid w:val="00425E73"/>
    <w:rsid w:val="004263D3"/>
    <w:rsid w:val="004267E8"/>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A41"/>
    <w:rsid w:val="00461B30"/>
    <w:rsid w:val="00463CBC"/>
    <w:rsid w:val="00464B13"/>
    <w:rsid w:val="00465A2B"/>
    <w:rsid w:val="00465E32"/>
    <w:rsid w:val="004665FD"/>
    <w:rsid w:val="00467315"/>
    <w:rsid w:val="00467736"/>
    <w:rsid w:val="004678E1"/>
    <w:rsid w:val="004713FB"/>
    <w:rsid w:val="00471456"/>
    <w:rsid w:val="004721A4"/>
    <w:rsid w:val="00472359"/>
    <w:rsid w:val="004726C4"/>
    <w:rsid w:val="0047326A"/>
    <w:rsid w:val="00473281"/>
    <w:rsid w:val="00473B68"/>
    <w:rsid w:val="004744C0"/>
    <w:rsid w:val="00474AC3"/>
    <w:rsid w:val="0047641D"/>
    <w:rsid w:val="00476792"/>
    <w:rsid w:val="00477146"/>
    <w:rsid w:val="004773A3"/>
    <w:rsid w:val="00477C28"/>
    <w:rsid w:val="00477E1B"/>
    <w:rsid w:val="00477FC7"/>
    <w:rsid w:val="0048045C"/>
    <w:rsid w:val="004825F4"/>
    <w:rsid w:val="0048301B"/>
    <w:rsid w:val="004833DD"/>
    <w:rsid w:val="00483D3F"/>
    <w:rsid w:val="00484281"/>
    <w:rsid w:val="00484DC1"/>
    <w:rsid w:val="00485532"/>
    <w:rsid w:val="00485674"/>
    <w:rsid w:val="00485DF4"/>
    <w:rsid w:val="0048729B"/>
    <w:rsid w:val="00487D1C"/>
    <w:rsid w:val="00487F1A"/>
    <w:rsid w:val="004904D3"/>
    <w:rsid w:val="00491557"/>
    <w:rsid w:val="00492084"/>
    <w:rsid w:val="00492DF6"/>
    <w:rsid w:val="00493000"/>
    <w:rsid w:val="00494C51"/>
    <w:rsid w:val="00495082"/>
    <w:rsid w:val="0049564A"/>
    <w:rsid w:val="004958FC"/>
    <w:rsid w:val="00496F1D"/>
    <w:rsid w:val="00497900"/>
    <w:rsid w:val="004A27E9"/>
    <w:rsid w:val="004A2998"/>
    <w:rsid w:val="004A4AAE"/>
    <w:rsid w:val="004A537B"/>
    <w:rsid w:val="004A5ABE"/>
    <w:rsid w:val="004A5B15"/>
    <w:rsid w:val="004A5CDF"/>
    <w:rsid w:val="004A6424"/>
    <w:rsid w:val="004A65D7"/>
    <w:rsid w:val="004A69D0"/>
    <w:rsid w:val="004A73A9"/>
    <w:rsid w:val="004A74C1"/>
    <w:rsid w:val="004A7C98"/>
    <w:rsid w:val="004B06A2"/>
    <w:rsid w:val="004B0A9E"/>
    <w:rsid w:val="004B3355"/>
    <w:rsid w:val="004B3447"/>
    <w:rsid w:val="004B4C44"/>
    <w:rsid w:val="004B623D"/>
    <w:rsid w:val="004B6E00"/>
    <w:rsid w:val="004B7033"/>
    <w:rsid w:val="004C0D1F"/>
    <w:rsid w:val="004C1031"/>
    <w:rsid w:val="004C1778"/>
    <w:rsid w:val="004C186B"/>
    <w:rsid w:val="004C19F2"/>
    <w:rsid w:val="004C20BC"/>
    <w:rsid w:val="004C2580"/>
    <w:rsid w:val="004C3007"/>
    <w:rsid w:val="004C3279"/>
    <w:rsid w:val="004C3F2E"/>
    <w:rsid w:val="004C4113"/>
    <w:rsid w:val="004C46BA"/>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6E00"/>
    <w:rsid w:val="004D780D"/>
    <w:rsid w:val="004D7CF8"/>
    <w:rsid w:val="004E0A02"/>
    <w:rsid w:val="004E16A7"/>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3FF"/>
    <w:rsid w:val="004F45FD"/>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1DEB"/>
    <w:rsid w:val="005127D9"/>
    <w:rsid w:val="00512D9A"/>
    <w:rsid w:val="00513585"/>
    <w:rsid w:val="00513644"/>
    <w:rsid w:val="005146F8"/>
    <w:rsid w:val="00515444"/>
    <w:rsid w:val="00515952"/>
    <w:rsid w:val="00515C29"/>
    <w:rsid w:val="0051621B"/>
    <w:rsid w:val="00516DC4"/>
    <w:rsid w:val="00517739"/>
    <w:rsid w:val="005226A4"/>
    <w:rsid w:val="00523623"/>
    <w:rsid w:val="0052426B"/>
    <w:rsid w:val="00524CC6"/>
    <w:rsid w:val="00524CF3"/>
    <w:rsid w:val="00525F05"/>
    <w:rsid w:val="0052776B"/>
    <w:rsid w:val="0053087D"/>
    <w:rsid w:val="00530A44"/>
    <w:rsid w:val="00530FF5"/>
    <w:rsid w:val="005313B5"/>
    <w:rsid w:val="005319EA"/>
    <w:rsid w:val="0053284E"/>
    <w:rsid w:val="00532A15"/>
    <w:rsid w:val="00533377"/>
    <w:rsid w:val="005335DB"/>
    <w:rsid w:val="005348E9"/>
    <w:rsid w:val="00534ECC"/>
    <w:rsid w:val="005350AF"/>
    <w:rsid w:val="00535DA8"/>
    <w:rsid w:val="00536554"/>
    <w:rsid w:val="00536BFF"/>
    <w:rsid w:val="00540626"/>
    <w:rsid w:val="0054148A"/>
    <w:rsid w:val="005421EB"/>
    <w:rsid w:val="0054281D"/>
    <w:rsid w:val="00542B55"/>
    <w:rsid w:val="0054455E"/>
    <w:rsid w:val="005448C6"/>
    <w:rsid w:val="005465DA"/>
    <w:rsid w:val="005467E5"/>
    <w:rsid w:val="00546B10"/>
    <w:rsid w:val="0055004A"/>
    <w:rsid w:val="00551377"/>
    <w:rsid w:val="00551847"/>
    <w:rsid w:val="00552333"/>
    <w:rsid w:val="00552339"/>
    <w:rsid w:val="00555E1A"/>
    <w:rsid w:val="00556028"/>
    <w:rsid w:val="00556065"/>
    <w:rsid w:val="0055627D"/>
    <w:rsid w:val="005563DF"/>
    <w:rsid w:val="005575A4"/>
    <w:rsid w:val="005605E3"/>
    <w:rsid w:val="005608A7"/>
    <w:rsid w:val="00560DF5"/>
    <w:rsid w:val="0056120B"/>
    <w:rsid w:val="005617E2"/>
    <w:rsid w:val="005621FF"/>
    <w:rsid w:val="00562386"/>
    <w:rsid w:val="0056238B"/>
    <w:rsid w:val="00562A19"/>
    <w:rsid w:val="0056314F"/>
    <w:rsid w:val="00563BB8"/>
    <w:rsid w:val="00563BD9"/>
    <w:rsid w:val="00565BDB"/>
    <w:rsid w:val="00567BF1"/>
    <w:rsid w:val="00570131"/>
    <w:rsid w:val="005723A3"/>
    <w:rsid w:val="005738E7"/>
    <w:rsid w:val="00573AB0"/>
    <w:rsid w:val="00573C31"/>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36"/>
    <w:rsid w:val="0058555A"/>
    <w:rsid w:val="00586128"/>
    <w:rsid w:val="00586512"/>
    <w:rsid w:val="0058666C"/>
    <w:rsid w:val="00590102"/>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B0445"/>
    <w:rsid w:val="005B0955"/>
    <w:rsid w:val="005B1400"/>
    <w:rsid w:val="005B18D5"/>
    <w:rsid w:val="005B41B3"/>
    <w:rsid w:val="005B47BD"/>
    <w:rsid w:val="005B5A4A"/>
    <w:rsid w:val="005B60AE"/>
    <w:rsid w:val="005B6526"/>
    <w:rsid w:val="005B6C32"/>
    <w:rsid w:val="005B6FA6"/>
    <w:rsid w:val="005C0885"/>
    <w:rsid w:val="005C16E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393"/>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204FF"/>
    <w:rsid w:val="0062071C"/>
    <w:rsid w:val="00620E37"/>
    <w:rsid w:val="0062148D"/>
    <w:rsid w:val="00624A6E"/>
    <w:rsid w:val="00624BB2"/>
    <w:rsid w:val="00625F2E"/>
    <w:rsid w:val="00626491"/>
    <w:rsid w:val="0062699A"/>
    <w:rsid w:val="0062774E"/>
    <w:rsid w:val="006303B6"/>
    <w:rsid w:val="00633572"/>
    <w:rsid w:val="006335CE"/>
    <w:rsid w:val="00633949"/>
    <w:rsid w:val="00633FA4"/>
    <w:rsid w:val="00634707"/>
    <w:rsid w:val="0063524B"/>
    <w:rsid w:val="00635F53"/>
    <w:rsid w:val="00636348"/>
    <w:rsid w:val="00636F85"/>
    <w:rsid w:val="0063728F"/>
    <w:rsid w:val="006379BD"/>
    <w:rsid w:val="006405FE"/>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06C5"/>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1A9C"/>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1E93"/>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2D0C"/>
    <w:rsid w:val="006945DF"/>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0BC8"/>
    <w:rsid w:val="006C327B"/>
    <w:rsid w:val="006C452E"/>
    <w:rsid w:val="006C4823"/>
    <w:rsid w:val="006C494C"/>
    <w:rsid w:val="006C4F84"/>
    <w:rsid w:val="006D0847"/>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50D"/>
    <w:rsid w:val="006E5861"/>
    <w:rsid w:val="006E6925"/>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361"/>
    <w:rsid w:val="0071461D"/>
    <w:rsid w:val="00714ECC"/>
    <w:rsid w:val="00716BF6"/>
    <w:rsid w:val="007205E5"/>
    <w:rsid w:val="00721850"/>
    <w:rsid w:val="00721AD7"/>
    <w:rsid w:val="007223E3"/>
    <w:rsid w:val="007224F9"/>
    <w:rsid w:val="007225EF"/>
    <w:rsid w:val="00722BA6"/>
    <w:rsid w:val="00723DC5"/>
    <w:rsid w:val="00724148"/>
    <w:rsid w:val="00724AA2"/>
    <w:rsid w:val="00724C53"/>
    <w:rsid w:val="00724CBE"/>
    <w:rsid w:val="00724D9F"/>
    <w:rsid w:val="007257E7"/>
    <w:rsid w:val="007258B9"/>
    <w:rsid w:val="00725D0C"/>
    <w:rsid w:val="00725EFF"/>
    <w:rsid w:val="0072778C"/>
    <w:rsid w:val="00727952"/>
    <w:rsid w:val="00727BD5"/>
    <w:rsid w:val="00727FCC"/>
    <w:rsid w:val="00730E64"/>
    <w:rsid w:val="00731ED1"/>
    <w:rsid w:val="0073267C"/>
    <w:rsid w:val="0073389A"/>
    <w:rsid w:val="007338D6"/>
    <w:rsid w:val="00733900"/>
    <w:rsid w:val="00735030"/>
    <w:rsid w:val="00735233"/>
    <w:rsid w:val="007354E9"/>
    <w:rsid w:val="0073568C"/>
    <w:rsid w:val="00735DF4"/>
    <w:rsid w:val="00735EDF"/>
    <w:rsid w:val="00736125"/>
    <w:rsid w:val="00736CA1"/>
    <w:rsid w:val="00740550"/>
    <w:rsid w:val="00740B36"/>
    <w:rsid w:val="0074105F"/>
    <w:rsid w:val="00741863"/>
    <w:rsid w:val="00743857"/>
    <w:rsid w:val="00743E85"/>
    <w:rsid w:val="0074410A"/>
    <w:rsid w:val="00744AFB"/>
    <w:rsid w:val="007454BE"/>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847"/>
    <w:rsid w:val="00770A9E"/>
    <w:rsid w:val="00772125"/>
    <w:rsid w:val="0077241D"/>
    <w:rsid w:val="00772AC7"/>
    <w:rsid w:val="00773337"/>
    <w:rsid w:val="00774132"/>
    <w:rsid w:val="00775AAE"/>
    <w:rsid w:val="00780BFA"/>
    <w:rsid w:val="007816DA"/>
    <w:rsid w:val="007824F9"/>
    <w:rsid w:val="00782CDC"/>
    <w:rsid w:val="0078315B"/>
    <w:rsid w:val="0078346A"/>
    <w:rsid w:val="00783676"/>
    <w:rsid w:val="007839F9"/>
    <w:rsid w:val="0078448F"/>
    <w:rsid w:val="00787D86"/>
    <w:rsid w:val="007902DD"/>
    <w:rsid w:val="00790AC2"/>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3A1E"/>
    <w:rsid w:val="007B473A"/>
    <w:rsid w:val="007B518F"/>
    <w:rsid w:val="007B5C6F"/>
    <w:rsid w:val="007B640C"/>
    <w:rsid w:val="007B658E"/>
    <w:rsid w:val="007C023F"/>
    <w:rsid w:val="007C0391"/>
    <w:rsid w:val="007C1724"/>
    <w:rsid w:val="007C17DA"/>
    <w:rsid w:val="007C196D"/>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800047"/>
    <w:rsid w:val="008002F1"/>
    <w:rsid w:val="00801359"/>
    <w:rsid w:val="008015F2"/>
    <w:rsid w:val="00801AC7"/>
    <w:rsid w:val="00803179"/>
    <w:rsid w:val="0080388C"/>
    <w:rsid w:val="00805BBF"/>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161B"/>
    <w:rsid w:val="00832EB7"/>
    <w:rsid w:val="00833E7A"/>
    <w:rsid w:val="0083439F"/>
    <w:rsid w:val="00834818"/>
    <w:rsid w:val="00834D84"/>
    <w:rsid w:val="00836669"/>
    <w:rsid w:val="00836E50"/>
    <w:rsid w:val="00837258"/>
    <w:rsid w:val="00837C77"/>
    <w:rsid w:val="00837C79"/>
    <w:rsid w:val="00837F53"/>
    <w:rsid w:val="0084005F"/>
    <w:rsid w:val="00840E51"/>
    <w:rsid w:val="00841BAF"/>
    <w:rsid w:val="0084212B"/>
    <w:rsid w:val="00842749"/>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5B10"/>
    <w:rsid w:val="00856E6B"/>
    <w:rsid w:val="008577CD"/>
    <w:rsid w:val="00857DE9"/>
    <w:rsid w:val="00860D0B"/>
    <w:rsid w:val="00861F33"/>
    <w:rsid w:val="00862FD0"/>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81B"/>
    <w:rsid w:val="00874BCD"/>
    <w:rsid w:val="0087579F"/>
    <w:rsid w:val="00876295"/>
    <w:rsid w:val="008765F6"/>
    <w:rsid w:val="0087670F"/>
    <w:rsid w:val="0087704A"/>
    <w:rsid w:val="008777F6"/>
    <w:rsid w:val="00877C09"/>
    <w:rsid w:val="00882A0D"/>
    <w:rsid w:val="00882C1F"/>
    <w:rsid w:val="00882D49"/>
    <w:rsid w:val="00884535"/>
    <w:rsid w:val="00884A1E"/>
    <w:rsid w:val="00884C70"/>
    <w:rsid w:val="00885004"/>
    <w:rsid w:val="00885C20"/>
    <w:rsid w:val="00886BE2"/>
    <w:rsid w:val="008872C4"/>
    <w:rsid w:val="00887669"/>
    <w:rsid w:val="00887789"/>
    <w:rsid w:val="00887AB4"/>
    <w:rsid w:val="0089077A"/>
    <w:rsid w:val="00890FAF"/>
    <w:rsid w:val="00892F14"/>
    <w:rsid w:val="00893995"/>
    <w:rsid w:val="00893B5A"/>
    <w:rsid w:val="00893F13"/>
    <w:rsid w:val="00894290"/>
    <w:rsid w:val="00894630"/>
    <w:rsid w:val="008959DB"/>
    <w:rsid w:val="00896C1A"/>
    <w:rsid w:val="00897361"/>
    <w:rsid w:val="00897852"/>
    <w:rsid w:val="00897B7A"/>
    <w:rsid w:val="008A0744"/>
    <w:rsid w:val="008A085C"/>
    <w:rsid w:val="008A10CA"/>
    <w:rsid w:val="008A1EB8"/>
    <w:rsid w:val="008A25A1"/>
    <w:rsid w:val="008A3347"/>
    <w:rsid w:val="008A3462"/>
    <w:rsid w:val="008A3F5D"/>
    <w:rsid w:val="008A4697"/>
    <w:rsid w:val="008A4C21"/>
    <w:rsid w:val="008A4E43"/>
    <w:rsid w:val="008A4EE6"/>
    <w:rsid w:val="008A5682"/>
    <w:rsid w:val="008A5ECD"/>
    <w:rsid w:val="008A667A"/>
    <w:rsid w:val="008A7BFC"/>
    <w:rsid w:val="008B152B"/>
    <w:rsid w:val="008B2215"/>
    <w:rsid w:val="008B228C"/>
    <w:rsid w:val="008B2300"/>
    <w:rsid w:val="008B332D"/>
    <w:rsid w:val="008B380C"/>
    <w:rsid w:val="008B3EF3"/>
    <w:rsid w:val="008B54CC"/>
    <w:rsid w:val="008B5688"/>
    <w:rsid w:val="008B5783"/>
    <w:rsid w:val="008B7F5B"/>
    <w:rsid w:val="008C0566"/>
    <w:rsid w:val="008C058D"/>
    <w:rsid w:val="008C1AFD"/>
    <w:rsid w:val="008C2B8B"/>
    <w:rsid w:val="008C3749"/>
    <w:rsid w:val="008C4F63"/>
    <w:rsid w:val="008C5CD9"/>
    <w:rsid w:val="008C68B6"/>
    <w:rsid w:val="008C7742"/>
    <w:rsid w:val="008D0959"/>
    <w:rsid w:val="008D17A0"/>
    <w:rsid w:val="008D1AEF"/>
    <w:rsid w:val="008D25D4"/>
    <w:rsid w:val="008D3773"/>
    <w:rsid w:val="008D45FB"/>
    <w:rsid w:val="008D47BC"/>
    <w:rsid w:val="008D4B7A"/>
    <w:rsid w:val="008D6689"/>
    <w:rsid w:val="008D6F81"/>
    <w:rsid w:val="008D745F"/>
    <w:rsid w:val="008E090B"/>
    <w:rsid w:val="008E2AC6"/>
    <w:rsid w:val="008E4163"/>
    <w:rsid w:val="008E4456"/>
    <w:rsid w:val="008E4B51"/>
    <w:rsid w:val="008E4F7A"/>
    <w:rsid w:val="008E51E8"/>
    <w:rsid w:val="008E5528"/>
    <w:rsid w:val="008E6A7E"/>
    <w:rsid w:val="008E6B52"/>
    <w:rsid w:val="008F1281"/>
    <w:rsid w:val="008F13BC"/>
    <w:rsid w:val="008F15E8"/>
    <w:rsid w:val="008F2066"/>
    <w:rsid w:val="008F45D9"/>
    <w:rsid w:val="008F4701"/>
    <w:rsid w:val="008F6233"/>
    <w:rsid w:val="008F682A"/>
    <w:rsid w:val="008F6877"/>
    <w:rsid w:val="008F7769"/>
    <w:rsid w:val="008F778E"/>
    <w:rsid w:val="00900FEA"/>
    <w:rsid w:val="00901C00"/>
    <w:rsid w:val="0090307E"/>
    <w:rsid w:val="00903FDD"/>
    <w:rsid w:val="009041FB"/>
    <w:rsid w:val="00904CF6"/>
    <w:rsid w:val="0090544B"/>
    <w:rsid w:val="009055C8"/>
    <w:rsid w:val="00905735"/>
    <w:rsid w:val="00906C46"/>
    <w:rsid w:val="00911236"/>
    <w:rsid w:val="009122B3"/>
    <w:rsid w:val="009129C3"/>
    <w:rsid w:val="00913F8D"/>
    <w:rsid w:val="00915D0F"/>
    <w:rsid w:val="009165A0"/>
    <w:rsid w:val="0091693F"/>
    <w:rsid w:val="00917705"/>
    <w:rsid w:val="009177E7"/>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25E7"/>
    <w:rsid w:val="00943A75"/>
    <w:rsid w:val="00944283"/>
    <w:rsid w:val="00945A1B"/>
    <w:rsid w:val="00950917"/>
    <w:rsid w:val="00950FFD"/>
    <w:rsid w:val="00951527"/>
    <w:rsid w:val="00952694"/>
    <w:rsid w:val="009542C4"/>
    <w:rsid w:val="00954630"/>
    <w:rsid w:val="00955090"/>
    <w:rsid w:val="00955DDB"/>
    <w:rsid w:val="009564A2"/>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5B3F"/>
    <w:rsid w:val="009762D7"/>
    <w:rsid w:val="00976638"/>
    <w:rsid w:val="00976E5C"/>
    <w:rsid w:val="00980658"/>
    <w:rsid w:val="00980AE8"/>
    <w:rsid w:val="0098220C"/>
    <w:rsid w:val="00982CA4"/>
    <w:rsid w:val="009832CB"/>
    <w:rsid w:val="00984235"/>
    <w:rsid w:val="00984DAD"/>
    <w:rsid w:val="0099114F"/>
    <w:rsid w:val="00992C73"/>
    <w:rsid w:val="00993D92"/>
    <w:rsid w:val="00994BFC"/>
    <w:rsid w:val="00994C6F"/>
    <w:rsid w:val="009956FC"/>
    <w:rsid w:val="00995A05"/>
    <w:rsid w:val="00996306"/>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734"/>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BFC"/>
    <w:rsid w:val="009E41FF"/>
    <w:rsid w:val="009E52B1"/>
    <w:rsid w:val="009E5838"/>
    <w:rsid w:val="009E5DDC"/>
    <w:rsid w:val="009E5FF7"/>
    <w:rsid w:val="009E6CF7"/>
    <w:rsid w:val="009E76A5"/>
    <w:rsid w:val="009E76EA"/>
    <w:rsid w:val="009F0120"/>
    <w:rsid w:val="009F0997"/>
    <w:rsid w:val="009F1856"/>
    <w:rsid w:val="009F3A54"/>
    <w:rsid w:val="009F4A40"/>
    <w:rsid w:val="009F5583"/>
    <w:rsid w:val="009F5E3D"/>
    <w:rsid w:val="009F6534"/>
    <w:rsid w:val="009F75A6"/>
    <w:rsid w:val="009F768E"/>
    <w:rsid w:val="009F7928"/>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178B3"/>
    <w:rsid w:val="00A212E3"/>
    <w:rsid w:val="00A21D30"/>
    <w:rsid w:val="00A22C61"/>
    <w:rsid w:val="00A22D15"/>
    <w:rsid w:val="00A23C47"/>
    <w:rsid w:val="00A252FC"/>
    <w:rsid w:val="00A253D8"/>
    <w:rsid w:val="00A262E4"/>
    <w:rsid w:val="00A26A66"/>
    <w:rsid w:val="00A27F1B"/>
    <w:rsid w:val="00A27F79"/>
    <w:rsid w:val="00A3090F"/>
    <w:rsid w:val="00A30993"/>
    <w:rsid w:val="00A31233"/>
    <w:rsid w:val="00A31A78"/>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083"/>
    <w:rsid w:val="00A4674D"/>
    <w:rsid w:val="00A5058D"/>
    <w:rsid w:val="00A50DFF"/>
    <w:rsid w:val="00A51303"/>
    <w:rsid w:val="00A515B1"/>
    <w:rsid w:val="00A557AD"/>
    <w:rsid w:val="00A55A49"/>
    <w:rsid w:val="00A55FF3"/>
    <w:rsid w:val="00A6006A"/>
    <w:rsid w:val="00A603CE"/>
    <w:rsid w:val="00A6066C"/>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418E"/>
    <w:rsid w:val="00A74A28"/>
    <w:rsid w:val="00A74EC0"/>
    <w:rsid w:val="00A74ECB"/>
    <w:rsid w:val="00A76918"/>
    <w:rsid w:val="00A76C70"/>
    <w:rsid w:val="00A77ECD"/>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2EB7"/>
    <w:rsid w:val="00A94695"/>
    <w:rsid w:val="00A9581F"/>
    <w:rsid w:val="00A95880"/>
    <w:rsid w:val="00A95CAC"/>
    <w:rsid w:val="00A97E39"/>
    <w:rsid w:val="00AA0286"/>
    <w:rsid w:val="00AA0334"/>
    <w:rsid w:val="00AA12F5"/>
    <w:rsid w:val="00AA2338"/>
    <w:rsid w:val="00AA2494"/>
    <w:rsid w:val="00AA2842"/>
    <w:rsid w:val="00AA3C24"/>
    <w:rsid w:val="00AA4171"/>
    <w:rsid w:val="00AA4380"/>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6742"/>
    <w:rsid w:val="00AB79AE"/>
    <w:rsid w:val="00AB7B33"/>
    <w:rsid w:val="00AB7FC6"/>
    <w:rsid w:val="00AC0309"/>
    <w:rsid w:val="00AC0511"/>
    <w:rsid w:val="00AC1197"/>
    <w:rsid w:val="00AC223B"/>
    <w:rsid w:val="00AC2440"/>
    <w:rsid w:val="00AC33CC"/>
    <w:rsid w:val="00AC3469"/>
    <w:rsid w:val="00AC3CBC"/>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56A6"/>
    <w:rsid w:val="00AD6C53"/>
    <w:rsid w:val="00AE0171"/>
    <w:rsid w:val="00AE06B2"/>
    <w:rsid w:val="00AE1A18"/>
    <w:rsid w:val="00AE1FF5"/>
    <w:rsid w:val="00AE33AA"/>
    <w:rsid w:val="00AE3F30"/>
    <w:rsid w:val="00AE4A1E"/>
    <w:rsid w:val="00AE506B"/>
    <w:rsid w:val="00AE72F4"/>
    <w:rsid w:val="00AF0133"/>
    <w:rsid w:val="00AF02A7"/>
    <w:rsid w:val="00AF07B6"/>
    <w:rsid w:val="00AF25D6"/>
    <w:rsid w:val="00AF2C8B"/>
    <w:rsid w:val="00AF3194"/>
    <w:rsid w:val="00AF3535"/>
    <w:rsid w:val="00AF3CC9"/>
    <w:rsid w:val="00AF4985"/>
    <w:rsid w:val="00AF6593"/>
    <w:rsid w:val="00AF65DE"/>
    <w:rsid w:val="00AF6E53"/>
    <w:rsid w:val="00AF709D"/>
    <w:rsid w:val="00AF7F48"/>
    <w:rsid w:val="00B001D2"/>
    <w:rsid w:val="00B019A3"/>
    <w:rsid w:val="00B01AF9"/>
    <w:rsid w:val="00B021D8"/>
    <w:rsid w:val="00B02980"/>
    <w:rsid w:val="00B04278"/>
    <w:rsid w:val="00B04EF0"/>
    <w:rsid w:val="00B0638F"/>
    <w:rsid w:val="00B0666A"/>
    <w:rsid w:val="00B11FAA"/>
    <w:rsid w:val="00B12672"/>
    <w:rsid w:val="00B12C8B"/>
    <w:rsid w:val="00B12F87"/>
    <w:rsid w:val="00B13623"/>
    <w:rsid w:val="00B14271"/>
    <w:rsid w:val="00B14AA2"/>
    <w:rsid w:val="00B155D9"/>
    <w:rsid w:val="00B158ED"/>
    <w:rsid w:val="00B15994"/>
    <w:rsid w:val="00B16A1A"/>
    <w:rsid w:val="00B16FB1"/>
    <w:rsid w:val="00B1723A"/>
    <w:rsid w:val="00B17ABC"/>
    <w:rsid w:val="00B202CC"/>
    <w:rsid w:val="00B20EBA"/>
    <w:rsid w:val="00B20FED"/>
    <w:rsid w:val="00B2150F"/>
    <w:rsid w:val="00B2177E"/>
    <w:rsid w:val="00B21964"/>
    <w:rsid w:val="00B21A2F"/>
    <w:rsid w:val="00B22FE7"/>
    <w:rsid w:val="00B236A0"/>
    <w:rsid w:val="00B23CCC"/>
    <w:rsid w:val="00B2434D"/>
    <w:rsid w:val="00B246E5"/>
    <w:rsid w:val="00B24AE5"/>
    <w:rsid w:val="00B24D29"/>
    <w:rsid w:val="00B24DE6"/>
    <w:rsid w:val="00B26706"/>
    <w:rsid w:val="00B26B3C"/>
    <w:rsid w:val="00B27201"/>
    <w:rsid w:val="00B27C38"/>
    <w:rsid w:val="00B306A5"/>
    <w:rsid w:val="00B30D53"/>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3664"/>
    <w:rsid w:val="00B6444E"/>
    <w:rsid w:val="00B648CA"/>
    <w:rsid w:val="00B65C4E"/>
    <w:rsid w:val="00B66908"/>
    <w:rsid w:val="00B66D3D"/>
    <w:rsid w:val="00B67518"/>
    <w:rsid w:val="00B7056E"/>
    <w:rsid w:val="00B720BF"/>
    <w:rsid w:val="00B743ED"/>
    <w:rsid w:val="00B74894"/>
    <w:rsid w:val="00B74C06"/>
    <w:rsid w:val="00B75818"/>
    <w:rsid w:val="00B76580"/>
    <w:rsid w:val="00B773BD"/>
    <w:rsid w:val="00B77B12"/>
    <w:rsid w:val="00B80283"/>
    <w:rsid w:val="00B81110"/>
    <w:rsid w:val="00B81B89"/>
    <w:rsid w:val="00B82A41"/>
    <w:rsid w:val="00B82B83"/>
    <w:rsid w:val="00B832AF"/>
    <w:rsid w:val="00B833BD"/>
    <w:rsid w:val="00B8469D"/>
    <w:rsid w:val="00B85022"/>
    <w:rsid w:val="00B852F8"/>
    <w:rsid w:val="00B873AB"/>
    <w:rsid w:val="00B87471"/>
    <w:rsid w:val="00B909F7"/>
    <w:rsid w:val="00B90E32"/>
    <w:rsid w:val="00B92ACE"/>
    <w:rsid w:val="00B92FA6"/>
    <w:rsid w:val="00B931F5"/>
    <w:rsid w:val="00B93875"/>
    <w:rsid w:val="00B9464D"/>
    <w:rsid w:val="00B948D3"/>
    <w:rsid w:val="00B94C63"/>
    <w:rsid w:val="00B94E40"/>
    <w:rsid w:val="00B96538"/>
    <w:rsid w:val="00B9666C"/>
    <w:rsid w:val="00B96A24"/>
    <w:rsid w:val="00B973F5"/>
    <w:rsid w:val="00BA03B5"/>
    <w:rsid w:val="00BA0A02"/>
    <w:rsid w:val="00BA2061"/>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42BC"/>
    <w:rsid w:val="00BB6217"/>
    <w:rsid w:val="00BB6762"/>
    <w:rsid w:val="00BB6F37"/>
    <w:rsid w:val="00BB72D1"/>
    <w:rsid w:val="00BB77A3"/>
    <w:rsid w:val="00BB7F09"/>
    <w:rsid w:val="00BC01AC"/>
    <w:rsid w:val="00BC1A49"/>
    <w:rsid w:val="00BC1FFA"/>
    <w:rsid w:val="00BC2376"/>
    <w:rsid w:val="00BC2FF6"/>
    <w:rsid w:val="00BC373F"/>
    <w:rsid w:val="00BC4147"/>
    <w:rsid w:val="00BC4BE6"/>
    <w:rsid w:val="00BC65BC"/>
    <w:rsid w:val="00BC6F83"/>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7B2"/>
    <w:rsid w:val="00BE29FA"/>
    <w:rsid w:val="00BE3908"/>
    <w:rsid w:val="00BE3917"/>
    <w:rsid w:val="00BE3AE0"/>
    <w:rsid w:val="00BE3F51"/>
    <w:rsid w:val="00BE5264"/>
    <w:rsid w:val="00BE594E"/>
    <w:rsid w:val="00BE5B0D"/>
    <w:rsid w:val="00BE6319"/>
    <w:rsid w:val="00BE762C"/>
    <w:rsid w:val="00BF00C1"/>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9EF"/>
    <w:rsid w:val="00C045BB"/>
    <w:rsid w:val="00C056EE"/>
    <w:rsid w:val="00C06D07"/>
    <w:rsid w:val="00C07731"/>
    <w:rsid w:val="00C07C2A"/>
    <w:rsid w:val="00C10326"/>
    <w:rsid w:val="00C103F3"/>
    <w:rsid w:val="00C1131B"/>
    <w:rsid w:val="00C11436"/>
    <w:rsid w:val="00C11740"/>
    <w:rsid w:val="00C127AA"/>
    <w:rsid w:val="00C12F07"/>
    <w:rsid w:val="00C139C0"/>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68F8"/>
    <w:rsid w:val="00C2772B"/>
    <w:rsid w:val="00C3079E"/>
    <w:rsid w:val="00C308B2"/>
    <w:rsid w:val="00C30D25"/>
    <w:rsid w:val="00C31067"/>
    <w:rsid w:val="00C314D2"/>
    <w:rsid w:val="00C32E6E"/>
    <w:rsid w:val="00C338F4"/>
    <w:rsid w:val="00C340B1"/>
    <w:rsid w:val="00C3478B"/>
    <w:rsid w:val="00C34C49"/>
    <w:rsid w:val="00C34E5B"/>
    <w:rsid w:val="00C35029"/>
    <w:rsid w:val="00C36862"/>
    <w:rsid w:val="00C3710F"/>
    <w:rsid w:val="00C403E6"/>
    <w:rsid w:val="00C40596"/>
    <w:rsid w:val="00C406B9"/>
    <w:rsid w:val="00C41199"/>
    <w:rsid w:val="00C415AB"/>
    <w:rsid w:val="00C41C4E"/>
    <w:rsid w:val="00C42031"/>
    <w:rsid w:val="00C42334"/>
    <w:rsid w:val="00C42816"/>
    <w:rsid w:val="00C42A90"/>
    <w:rsid w:val="00C45797"/>
    <w:rsid w:val="00C47186"/>
    <w:rsid w:val="00C47298"/>
    <w:rsid w:val="00C4732B"/>
    <w:rsid w:val="00C47874"/>
    <w:rsid w:val="00C47EE0"/>
    <w:rsid w:val="00C51FD3"/>
    <w:rsid w:val="00C52F51"/>
    <w:rsid w:val="00C5394B"/>
    <w:rsid w:val="00C545E8"/>
    <w:rsid w:val="00C60931"/>
    <w:rsid w:val="00C60A6A"/>
    <w:rsid w:val="00C63006"/>
    <w:rsid w:val="00C64EA3"/>
    <w:rsid w:val="00C66145"/>
    <w:rsid w:val="00C6681F"/>
    <w:rsid w:val="00C67568"/>
    <w:rsid w:val="00C67902"/>
    <w:rsid w:val="00C67C31"/>
    <w:rsid w:val="00C703FD"/>
    <w:rsid w:val="00C70BA3"/>
    <w:rsid w:val="00C70E0E"/>
    <w:rsid w:val="00C715AC"/>
    <w:rsid w:val="00C71871"/>
    <w:rsid w:val="00C71938"/>
    <w:rsid w:val="00C71D12"/>
    <w:rsid w:val="00C71F65"/>
    <w:rsid w:val="00C73A85"/>
    <w:rsid w:val="00C7534A"/>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20CE"/>
    <w:rsid w:val="00C93DBC"/>
    <w:rsid w:val="00C947B8"/>
    <w:rsid w:val="00C9499E"/>
    <w:rsid w:val="00C94A18"/>
    <w:rsid w:val="00C94AEC"/>
    <w:rsid w:val="00C9528A"/>
    <w:rsid w:val="00C95918"/>
    <w:rsid w:val="00C95FAE"/>
    <w:rsid w:val="00C978AF"/>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2911"/>
    <w:rsid w:val="00CB3759"/>
    <w:rsid w:val="00CB3AEA"/>
    <w:rsid w:val="00CB3B4D"/>
    <w:rsid w:val="00CB4527"/>
    <w:rsid w:val="00CB4FE5"/>
    <w:rsid w:val="00CB777A"/>
    <w:rsid w:val="00CB7E09"/>
    <w:rsid w:val="00CC059C"/>
    <w:rsid w:val="00CC10CA"/>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A51"/>
    <w:rsid w:val="00CE0C9D"/>
    <w:rsid w:val="00CE0DD5"/>
    <w:rsid w:val="00CE1062"/>
    <w:rsid w:val="00CE2E30"/>
    <w:rsid w:val="00CE3476"/>
    <w:rsid w:val="00CE39A6"/>
    <w:rsid w:val="00CE3E32"/>
    <w:rsid w:val="00CE4DCD"/>
    <w:rsid w:val="00CE6158"/>
    <w:rsid w:val="00CE7224"/>
    <w:rsid w:val="00CF0225"/>
    <w:rsid w:val="00CF09E4"/>
    <w:rsid w:val="00CF126C"/>
    <w:rsid w:val="00CF1DC1"/>
    <w:rsid w:val="00CF26C0"/>
    <w:rsid w:val="00CF4A57"/>
    <w:rsid w:val="00CF5EF7"/>
    <w:rsid w:val="00CF6007"/>
    <w:rsid w:val="00CF675D"/>
    <w:rsid w:val="00CF6C9D"/>
    <w:rsid w:val="00CF6DCA"/>
    <w:rsid w:val="00CF6F2C"/>
    <w:rsid w:val="00CF7A53"/>
    <w:rsid w:val="00D019AC"/>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3BDD"/>
    <w:rsid w:val="00D33E69"/>
    <w:rsid w:val="00D34075"/>
    <w:rsid w:val="00D34468"/>
    <w:rsid w:val="00D34999"/>
    <w:rsid w:val="00D35490"/>
    <w:rsid w:val="00D36652"/>
    <w:rsid w:val="00D36B77"/>
    <w:rsid w:val="00D40400"/>
    <w:rsid w:val="00D4089F"/>
    <w:rsid w:val="00D415AE"/>
    <w:rsid w:val="00D4290E"/>
    <w:rsid w:val="00D42B5C"/>
    <w:rsid w:val="00D42C42"/>
    <w:rsid w:val="00D456D8"/>
    <w:rsid w:val="00D4596F"/>
    <w:rsid w:val="00D45A0E"/>
    <w:rsid w:val="00D462D1"/>
    <w:rsid w:val="00D4758C"/>
    <w:rsid w:val="00D5048B"/>
    <w:rsid w:val="00D50A34"/>
    <w:rsid w:val="00D51385"/>
    <w:rsid w:val="00D513BD"/>
    <w:rsid w:val="00D521DD"/>
    <w:rsid w:val="00D524D1"/>
    <w:rsid w:val="00D526AB"/>
    <w:rsid w:val="00D536E0"/>
    <w:rsid w:val="00D54862"/>
    <w:rsid w:val="00D56786"/>
    <w:rsid w:val="00D56F5C"/>
    <w:rsid w:val="00D616CC"/>
    <w:rsid w:val="00D61AAD"/>
    <w:rsid w:val="00D61EAB"/>
    <w:rsid w:val="00D62059"/>
    <w:rsid w:val="00D63F80"/>
    <w:rsid w:val="00D64444"/>
    <w:rsid w:val="00D64D9F"/>
    <w:rsid w:val="00D656A9"/>
    <w:rsid w:val="00D67685"/>
    <w:rsid w:val="00D701D3"/>
    <w:rsid w:val="00D70E88"/>
    <w:rsid w:val="00D71BC7"/>
    <w:rsid w:val="00D71FBE"/>
    <w:rsid w:val="00D72046"/>
    <w:rsid w:val="00D72B3F"/>
    <w:rsid w:val="00D7445F"/>
    <w:rsid w:val="00D75D54"/>
    <w:rsid w:val="00D76A23"/>
    <w:rsid w:val="00D76AD9"/>
    <w:rsid w:val="00D76B3C"/>
    <w:rsid w:val="00D80343"/>
    <w:rsid w:val="00D80CF0"/>
    <w:rsid w:val="00D80F33"/>
    <w:rsid w:val="00D81917"/>
    <w:rsid w:val="00D81EA2"/>
    <w:rsid w:val="00D82C8B"/>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E31"/>
    <w:rsid w:val="00DC1939"/>
    <w:rsid w:val="00DC40AE"/>
    <w:rsid w:val="00DC670A"/>
    <w:rsid w:val="00DC70D0"/>
    <w:rsid w:val="00DC7DD6"/>
    <w:rsid w:val="00DD092F"/>
    <w:rsid w:val="00DD0D9A"/>
    <w:rsid w:val="00DD2F7D"/>
    <w:rsid w:val="00DD3F0C"/>
    <w:rsid w:val="00DD3FF9"/>
    <w:rsid w:val="00DD4570"/>
    <w:rsid w:val="00DD4FE6"/>
    <w:rsid w:val="00DD5A84"/>
    <w:rsid w:val="00DD5EA6"/>
    <w:rsid w:val="00DD6F21"/>
    <w:rsid w:val="00DD7225"/>
    <w:rsid w:val="00DE28C0"/>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3421"/>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46A9"/>
    <w:rsid w:val="00E2472B"/>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4775D"/>
    <w:rsid w:val="00E503AC"/>
    <w:rsid w:val="00E5047D"/>
    <w:rsid w:val="00E52DFB"/>
    <w:rsid w:val="00E53002"/>
    <w:rsid w:val="00E53546"/>
    <w:rsid w:val="00E535AD"/>
    <w:rsid w:val="00E5366A"/>
    <w:rsid w:val="00E53ACD"/>
    <w:rsid w:val="00E53CF0"/>
    <w:rsid w:val="00E545DF"/>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77FA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22E2"/>
    <w:rsid w:val="00EB3301"/>
    <w:rsid w:val="00EB3E24"/>
    <w:rsid w:val="00EB407B"/>
    <w:rsid w:val="00EB40F9"/>
    <w:rsid w:val="00EB4110"/>
    <w:rsid w:val="00EB461D"/>
    <w:rsid w:val="00EB4D5A"/>
    <w:rsid w:val="00EB4F20"/>
    <w:rsid w:val="00EB515F"/>
    <w:rsid w:val="00EB583F"/>
    <w:rsid w:val="00EB5B6E"/>
    <w:rsid w:val="00EB5D98"/>
    <w:rsid w:val="00EC00C2"/>
    <w:rsid w:val="00EC2330"/>
    <w:rsid w:val="00EC2D9F"/>
    <w:rsid w:val="00EC3340"/>
    <w:rsid w:val="00EC3464"/>
    <w:rsid w:val="00EC5501"/>
    <w:rsid w:val="00EC55B3"/>
    <w:rsid w:val="00EC6122"/>
    <w:rsid w:val="00EC629B"/>
    <w:rsid w:val="00EC7371"/>
    <w:rsid w:val="00EC7577"/>
    <w:rsid w:val="00EC79FE"/>
    <w:rsid w:val="00ED05FE"/>
    <w:rsid w:val="00ED0C4D"/>
    <w:rsid w:val="00ED13D9"/>
    <w:rsid w:val="00ED169E"/>
    <w:rsid w:val="00ED1C9B"/>
    <w:rsid w:val="00ED2E5C"/>
    <w:rsid w:val="00ED328C"/>
    <w:rsid w:val="00ED44D9"/>
    <w:rsid w:val="00ED5A65"/>
    <w:rsid w:val="00ED6E90"/>
    <w:rsid w:val="00ED7321"/>
    <w:rsid w:val="00ED7C3C"/>
    <w:rsid w:val="00EE252C"/>
    <w:rsid w:val="00EE3077"/>
    <w:rsid w:val="00EE334E"/>
    <w:rsid w:val="00EE4A18"/>
    <w:rsid w:val="00EE4B55"/>
    <w:rsid w:val="00EE4DE4"/>
    <w:rsid w:val="00EE4E04"/>
    <w:rsid w:val="00EE5266"/>
    <w:rsid w:val="00EE5F50"/>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465D"/>
    <w:rsid w:val="00F06505"/>
    <w:rsid w:val="00F107B2"/>
    <w:rsid w:val="00F129DE"/>
    <w:rsid w:val="00F12EC3"/>
    <w:rsid w:val="00F130D3"/>
    <w:rsid w:val="00F14864"/>
    <w:rsid w:val="00F1528E"/>
    <w:rsid w:val="00F15322"/>
    <w:rsid w:val="00F154D0"/>
    <w:rsid w:val="00F155E9"/>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078C"/>
    <w:rsid w:val="00F30970"/>
    <w:rsid w:val="00F31204"/>
    <w:rsid w:val="00F3193E"/>
    <w:rsid w:val="00F31E2B"/>
    <w:rsid w:val="00F31FFF"/>
    <w:rsid w:val="00F3254D"/>
    <w:rsid w:val="00F328DC"/>
    <w:rsid w:val="00F32D14"/>
    <w:rsid w:val="00F33B86"/>
    <w:rsid w:val="00F34A4C"/>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47E0A"/>
    <w:rsid w:val="00F47EBF"/>
    <w:rsid w:val="00F508EE"/>
    <w:rsid w:val="00F514EF"/>
    <w:rsid w:val="00F529B0"/>
    <w:rsid w:val="00F52C97"/>
    <w:rsid w:val="00F52E71"/>
    <w:rsid w:val="00F52EF1"/>
    <w:rsid w:val="00F53BDD"/>
    <w:rsid w:val="00F54874"/>
    <w:rsid w:val="00F5591D"/>
    <w:rsid w:val="00F55D14"/>
    <w:rsid w:val="00F562BA"/>
    <w:rsid w:val="00F572C6"/>
    <w:rsid w:val="00F57965"/>
    <w:rsid w:val="00F57DE7"/>
    <w:rsid w:val="00F60AD4"/>
    <w:rsid w:val="00F61174"/>
    <w:rsid w:val="00F616D8"/>
    <w:rsid w:val="00F61D11"/>
    <w:rsid w:val="00F62F79"/>
    <w:rsid w:val="00F639DE"/>
    <w:rsid w:val="00F63DC0"/>
    <w:rsid w:val="00F64188"/>
    <w:rsid w:val="00F65234"/>
    <w:rsid w:val="00F65BD5"/>
    <w:rsid w:val="00F65E69"/>
    <w:rsid w:val="00F713C4"/>
    <w:rsid w:val="00F71788"/>
    <w:rsid w:val="00F72400"/>
    <w:rsid w:val="00F72B1B"/>
    <w:rsid w:val="00F7335B"/>
    <w:rsid w:val="00F73464"/>
    <w:rsid w:val="00F7455E"/>
    <w:rsid w:val="00F74836"/>
    <w:rsid w:val="00F76FA8"/>
    <w:rsid w:val="00F77709"/>
    <w:rsid w:val="00F77E12"/>
    <w:rsid w:val="00F77E29"/>
    <w:rsid w:val="00F80B28"/>
    <w:rsid w:val="00F814DE"/>
    <w:rsid w:val="00F81A54"/>
    <w:rsid w:val="00F82832"/>
    <w:rsid w:val="00F82BAE"/>
    <w:rsid w:val="00F865A4"/>
    <w:rsid w:val="00F90045"/>
    <w:rsid w:val="00F90508"/>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22D"/>
    <w:rsid w:val="00FB3309"/>
    <w:rsid w:val="00FB35BF"/>
    <w:rsid w:val="00FB378A"/>
    <w:rsid w:val="00FB3D7E"/>
    <w:rsid w:val="00FB459D"/>
    <w:rsid w:val="00FB6206"/>
    <w:rsid w:val="00FB7AF3"/>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01A"/>
    <w:rsid w:val="00FE11CA"/>
    <w:rsid w:val="00FE2372"/>
    <w:rsid w:val="00FE31AC"/>
    <w:rsid w:val="00FE389D"/>
    <w:rsid w:val="00FE41E4"/>
    <w:rsid w:val="00FE44CC"/>
    <w:rsid w:val="00FE496C"/>
    <w:rsid w:val="00FE4C4C"/>
    <w:rsid w:val="00FE6163"/>
    <w:rsid w:val="00FE6C15"/>
    <w:rsid w:val="00FE6C49"/>
    <w:rsid w:val="00FE7ABB"/>
    <w:rsid w:val="00FE7F0B"/>
    <w:rsid w:val="00FF028D"/>
    <w:rsid w:val="00FF09AE"/>
    <w:rsid w:val="00FF1070"/>
    <w:rsid w:val="00FF1DFC"/>
    <w:rsid w:val="00FF1F86"/>
    <w:rsid w:val="00FF21E3"/>
    <w:rsid w:val="00FF2405"/>
    <w:rsid w:val="00FF3CC2"/>
    <w:rsid w:val="00FF4084"/>
    <w:rsid w:val="00FF6BCF"/>
    <w:rsid w:val="00FF76BE"/>
    <w:rsid w:val="00FF7A74"/>
    <w:rsid w:val="025631BC"/>
    <w:rsid w:val="042A7D77"/>
    <w:rsid w:val="04693FD5"/>
    <w:rsid w:val="07FE70CE"/>
    <w:rsid w:val="082D1B0B"/>
    <w:rsid w:val="09850612"/>
    <w:rsid w:val="0A262AF5"/>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5C25AB"/>
    <w:rsid w:val="2E6B3330"/>
    <w:rsid w:val="2F8652D6"/>
    <w:rsid w:val="2FA46605"/>
    <w:rsid w:val="319A21EF"/>
    <w:rsid w:val="31C04544"/>
    <w:rsid w:val="347A0BC4"/>
    <w:rsid w:val="3AC74416"/>
    <w:rsid w:val="3F29713E"/>
    <w:rsid w:val="400A6927"/>
    <w:rsid w:val="42246F09"/>
    <w:rsid w:val="42C47186"/>
    <w:rsid w:val="44621244"/>
    <w:rsid w:val="478C3117"/>
    <w:rsid w:val="487A3CD0"/>
    <w:rsid w:val="48F500A4"/>
    <w:rsid w:val="497D738F"/>
    <w:rsid w:val="49DD48D1"/>
    <w:rsid w:val="4B726226"/>
    <w:rsid w:val="4CB81BBE"/>
    <w:rsid w:val="4D257059"/>
    <w:rsid w:val="4EC0629C"/>
    <w:rsid w:val="4F3D6471"/>
    <w:rsid w:val="4FC63AE4"/>
    <w:rsid w:val="5321542E"/>
    <w:rsid w:val="553C5368"/>
    <w:rsid w:val="5731197D"/>
    <w:rsid w:val="59094B35"/>
    <w:rsid w:val="59756FB5"/>
    <w:rsid w:val="59AA5F1F"/>
    <w:rsid w:val="5A3F7233"/>
    <w:rsid w:val="5A72473C"/>
    <w:rsid w:val="5AC373EF"/>
    <w:rsid w:val="5CAD7269"/>
    <w:rsid w:val="5D8535A2"/>
    <w:rsid w:val="5DF26585"/>
    <w:rsid w:val="5E914E8E"/>
    <w:rsid w:val="5EE738AB"/>
    <w:rsid w:val="61BF0822"/>
    <w:rsid w:val="64800AE0"/>
    <w:rsid w:val="67E8447A"/>
    <w:rsid w:val="68DC40D6"/>
    <w:rsid w:val="693D104D"/>
    <w:rsid w:val="694926E2"/>
    <w:rsid w:val="69A73541"/>
    <w:rsid w:val="69B8555C"/>
    <w:rsid w:val="6B17467C"/>
    <w:rsid w:val="6E2E61B3"/>
    <w:rsid w:val="70A64BC7"/>
    <w:rsid w:val="73703274"/>
    <w:rsid w:val="7522050B"/>
    <w:rsid w:val="78226729"/>
    <w:rsid w:val="7A504B77"/>
    <w:rsid w:val="7BA62174"/>
    <w:rsid w:val="7EE75B59"/>
    <w:rsid w:val="7F5A4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6272CC6"/>
  <w15:docId w15:val="{72449071-7680-F345-9AEA-F33888766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2832"/>
    <w:pPr>
      <w:spacing w:before="60" w:after="120" w:line="259" w:lineRule="auto"/>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afterLines="5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qFormat/>
    <w:pPr>
      <w:ind w:left="360" w:hanging="360"/>
      <w:contextualSpacing/>
    </w:p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Arial" w:eastAsia="Times New Roman" w:hAnsi="Arial"/>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5"/>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paragraph" w:customStyle="1" w:styleId="Eqn">
    <w:name w:val="Eqn"/>
    <w:basedOn w:val="Normal"/>
    <w:qFormat/>
    <w:pPr>
      <w:tabs>
        <w:tab w:val="center" w:pos="4608"/>
        <w:tab w:val="right" w:pos="9216"/>
      </w:tabs>
      <w:autoSpaceDE w:val="0"/>
      <w:autoSpaceDN w:val="0"/>
      <w:adjustRightInd w:val="0"/>
      <w:snapToGrid w:val="0"/>
      <w:spacing w:before="0"/>
    </w:pPr>
    <w:rPr>
      <w:rFonts w:ascii="Times New Roman" w:eastAsia="SimSun" w:hAnsi="Times New Roman"/>
      <w:sz w:val="22"/>
      <w:szCs w:val="22"/>
      <w:lang w:eastAsia="ja-JP"/>
    </w:rPr>
  </w:style>
  <w:style w:type="character" w:customStyle="1" w:styleId="TANChar">
    <w:name w:val="TAN Char"/>
    <w:link w:val="TAN"/>
    <w:qFormat/>
    <w:locked/>
    <w:rPr>
      <w:rFonts w:ascii="Arial" w:hAnsi="Arial"/>
      <w:sz w:val="18"/>
      <w:lang w:val="en-GB"/>
    </w:rPr>
  </w:style>
  <w:style w:type="character" w:customStyle="1" w:styleId="B1Char1">
    <w:name w:val="B1 Char1"/>
    <w:qFormat/>
    <w:locked/>
    <w:rPr>
      <w:lang w:val="en-GB" w:eastAsia="en-GB"/>
    </w:rPr>
  </w:style>
  <w:style w:type="character" w:customStyle="1" w:styleId="B1Zchn">
    <w:name w:val="B1 Zchn"/>
    <w:qFormat/>
    <w:rPr>
      <w:rFonts w:eastAsia="Malgun Gothic"/>
      <w:sz w:val="22"/>
      <w:lang w:val="en-GB" w:eastAsia="en-US"/>
    </w:rPr>
  </w:style>
  <w:style w:type="paragraph" w:customStyle="1" w:styleId="xxmsonormal">
    <w:name w:val="x_x_msonormal"/>
    <w:basedOn w:val="Normal"/>
    <w:uiPriority w:val="99"/>
    <w:qFormat/>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qFormat/>
  </w:style>
  <w:style w:type="paragraph" w:customStyle="1" w:styleId="xxmsonormal0">
    <w:name w:val="xxmsonormal"/>
    <w:basedOn w:val="Normal"/>
    <w:qFormat/>
    <w:pPr>
      <w:spacing w:before="100" w:beforeAutospacing="1" w:after="100" w:afterAutospacing="1"/>
      <w:jc w:val="left"/>
    </w:pPr>
    <w:rPr>
      <w:rFonts w:ascii="Calibri" w:eastAsiaTheme="minorHAnsi" w:hAnsi="Calibri" w:cs="Calibri"/>
      <w:sz w:val="22"/>
      <w:szCs w:val="22"/>
    </w:rPr>
  </w:style>
  <w:style w:type="character" w:customStyle="1" w:styleId="DocumentMapChar">
    <w:name w:val="Document Map Char"/>
    <w:basedOn w:val="DefaultParagraphFont"/>
    <w:link w:val="DocumentMap"/>
    <w:uiPriority w:val="99"/>
    <w:semiHidden/>
    <w:qFormat/>
    <w:rPr>
      <w:rFonts w:ascii="SimSun" w:hAnsi="Arial"/>
      <w:sz w:val="18"/>
      <w:szCs w:val="18"/>
    </w:rPr>
  </w:style>
  <w:style w:type="paragraph" w:customStyle="1" w:styleId="xmsonormal">
    <w:name w:val="x_msonormal"/>
    <w:basedOn w:val="Normal"/>
    <w:qFormat/>
    <w:pPr>
      <w:spacing w:before="100" w:beforeAutospacing="1" w:after="100" w:afterAutospacing="1" w:line="240" w:lineRule="auto"/>
      <w:jc w:val="left"/>
    </w:pPr>
    <w:rPr>
      <w:rFonts w:ascii="Calibri" w:eastAsia="SimSun" w:hAnsi="Calibri" w:cs="Calibri"/>
      <w:sz w:val="22"/>
      <w:szCs w:val="22"/>
      <w:lang w:eastAsia="zh-CN"/>
    </w:rPr>
  </w:style>
  <w:style w:type="paragraph" w:customStyle="1" w:styleId="xxxxmsonormal">
    <w:name w:val="xxxxmsonormal"/>
    <w:basedOn w:val="Normal"/>
    <w:uiPriority w:val="99"/>
    <w:qFormat/>
    <w:pPr>
      <w:spacing w:before="100" w:beforeAutospacing="1" w:after="100" w:afterAutospacing="1" w:line="240" w:lineRule="auto"/>
      <w:jc w:val="left"/>
    </w:pPr>
    <w:rPr>
      <w:rFonts w:ascii="Calibri" w:eastAsia="Malgun Gothic" w:hAnsi="Calibri" w:cs="Calibri"/>
      <w:sz w:val="22"/>
      <w:szCs w:val="22"/>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289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nwm-trial.etsi.org/" TargetMode="External"/><Relationship Id="rId5" Type="http://schemas.openxmlformats.org/officeDocument/2006/relationships/customXml" Target="../customXml/item5.xml"/><Relationship Id="rId10" Type="http://schemas.openxmlformats.org/officeDocument/2006/relationships/hyperlink" Target="file:///D:\20.RAN1%20Tdocs\TSGR1_110bis-e_202210_E\Inbox\drafts\8.16(NR_R17_UE_feat)\Docs\R1-220832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013A1DDF-62AD-425F-BB37-6569AB3E0B0D}">
  <ds:schemaRefs>
    <ds:schemaRef ds:uri="http://schemas.openxmlformats.org/officeDocument/2006/bibliography"/>
  </ds:schemaRefs>
</ds:datastoreItem>
</file>

<file path=customXml/itemProps2.xml><?xml version="1.0" encoding="utf-8"?>
<ds:datastoreItem xmlns:ds="http://schemas.openxmlformats.org/officeDocument/2006/customXml" ds:itemID="{5EAD4CF5-D2CB-47C9-8A7C-E8E654332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5.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11760</Words>
  <Characters>67032</Characters>
  <Application>Microsoft Office Word</Application>
  <DocSecurity>0</DocSecurity>
  <Lines>558</Lines>
  <Paragraphs>157</Paragraphs>
  <ScaleCrop>false</ScaleCrop>
  <Company/>
  <LinksUpToDate>false</LinksUpToDate>
  <CharactersWithSpaces>78635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lastModifiedBy>BENDLIN, RALF M</cp:lastModifiedBy>
  <cp:revision>3</cp:revision>
  <cp:lastPrinted>2020-07-20T16:11:00Z</cp:lastPrinted>
  <dcterms:created xsi:type="dcterms:W3CDTF">2022-10-19T02:38:00Z</dcterms:created>
  <dcterms:modified xsi:type="dcterms:W3CDTF">2022-10-19T02:42:00Z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(3)eY4fy+HnwotALpZprC0qGZNi11drqcydwYKHck6chXeNYTDpAUDbhS4myJQ1ViyWvB3z+NFs
zZXC7zYdK1UnXC4d2Cz79ZRhhi0bntdwY14NZ2WxIpLJKx1lQS/cn1YzFFrWDoZ5qxfVpPKF
GI3/y9k+lZI2nTUJBBUYZBIoIbuF5YYOMsq4weB4ZajMrQxfpo9foqG+1CyQMZzO1vIFv8wk
PT/WKIKGym+mXSpdtC</vt:lpwstr>
  </property>
  <property fmtid="{D5CDD505-2E9C-101B-9397-08002B2CF9AE}" pid="11" name="_2015_ms_pID_7253431">
    <vt:lpwstr>A8euRVMZtNWKkirAlCTQej0NuL/UKPPPFHQULdZ7kx9RIqBadxY07g
Czs02s4b3MgtPwBsSE/K41EV3yWJ0qqG6439T27AXh0p6YvXM0Qsny4QzJC0EYT5mmpB015C
hGjoRkUOwJYeNokYXFBGnFZfJfVCt7MISvnuZxpNCIcAYmomO9QYT0Cy5hmDtgyiVZ0guY+m
PR878PQokLICOUjAkI5Qrl6wXRwOE9zvje8W</vt:lpwstr>
  </property>
  <property fmtid="{D5CDD505-2E9C-101B-9397-08002B2CF9AE}" pid="12" name="Sign-off status">
    <vt:lpwstr/>
  </property>
  <property fmtid="{D5CDD505-2E9C-101B-9397-08002B2CF9AE}" pid="13" name="CTPClassification">
    <vt:lpwstr>CTP_NT</vt:lpwstr>
  </property>
  <property fmtid="{D5CDD505-2E9C-101B-9397-08002B2CF9AE}" pid="14" name="ICV">
    <vt:lpwstr>DAB76E40789045ED9CC844D6089D7BB9</vt:lpwstr>
  </property>
  <property fmtid="{D5CDD505-2E9C-101B-9397-08002B2CF9AE}" pid="15" name="MediaServiceImageTags">
    <vt:lpwstr/>
  </property>
  <property fmtid="{D5CDD505-2E9C-101B-9397-08002B2CF9AE}" pid="16" name="_2015_ms_pID_7253432">
    <vt:lpwstr>OQ==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1665621395</vt:lpwstr>
  </property>
</Properties>
</file>