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060B8" w14:textId="7FDC8611" w:rsidR="00892406" w:rsidRPr="004368A0" w:rsidRDefault="00892406" w:rsidP="00D77137">
      <w:pPr>
        <w:pStyle w:val="CRCoverPage"/>
        <w:tabs>
          <w:tab w:val="right" w:pos="9639"/>
        </w:tabs>
        <w:spacing w:after="0"/>
        <w:rPr>
          <w:rFonts w:ascii="Times New Roman" w:hAnsi="Times New Roman"/>
          <w:b/>
          <w:sz w:val="24"/>
          <w:szCs w:val="24"/>
          <w:lang w:val="en-US"/>
        </w:rPr>
      </w:pPr>
      <w:r w:rsidRPr="004368A0">
        <w:rPr>
          <w:rFonts w:ascii="Times New Roman" w:hAnsi="Times New Roman"/>
          <w:b/>
          <w:sz w:val="24"/>
          <w:szCs w:val="24"/>
          <w:lang w:val="en-US"/>
        </w:rPr>
        <w:t>3GPP TSG RAN WG1 #110bis</w:t>
      </w:r>
      <w:r w:rsidRPr="004368A0">
        <w:rPr>
          <w:rFonts w:ascii="Times New Roman" w:hAnsi="Times New Roman"/>
          <w:b/>
          <w:sz w:val="24"/>
          <w:szCs w:val="24"/>
          <w:lang w:val="en-US"/>
        </w:rPr>
        <w:tab/>
        <w:t>R1-220</w:t>
      </w:r>
      <w:r w:rsidR="00F429DA" w:rsidRPr="004368A0">
        <w:rPr>
          <w:rFonts w:ascii="Times New Roman" w:hAnsi="Times New Roman"/>
          <w:b/>
          <w:sz w:val="24"/>
          <w:szCs w:val="24"/>
          <w:lang w:val="en-US"/>
        </w:rPr>
        <w:t>9743</w:t>
      </w:r>
    </w:p>
    <w:p w14:paraId="26E38559" w14:textId="77777777" w:rsidR="00D77137" w:rsidRPr="004368A0" w:rsidRDefault="00D77137" w:rsidP="00D77137">
      <w:pPr>
        <w:pStyle w:val="CRCoverPage"/>
        <w:tabs>
          <w:tab w:val="right" w:pos="9639"/>
        </w:tabs>
        <w:spacing w:after="0"/>
        <w:rPr>
          <w:rFonts w:ascii="Times New Roman" w:eastAsia="MS Mincho" w:hAnsi="Times New Roman"/>
          <w:b/>
          <w:bCs/>
          <w:sz w:val="24"/>
          <w:szCs w:val="24"/>
          <w:lang w:eastAsia="ja-JP"/>
        </w:rPr>
      </w:pPr>
      <w:r w:rsidRPr="004368A0">
        <w:rPr>
          <w:rFonts w:ascii="Times New Roman" w:eastAsia="MS Mincho" w:hAnsi="Times New Roman"/>
          <w:b/>
          <w:bCs/>
          <w:sz w:val="24"/>
          <w:szCs w:val="24"/>
          <w:lang w:eastAsia="ja-JP"/>
        </w:rPr>
        <w:t>e-Meeting, October 10</w:t>
      </w:r>
      <w:r w:rsidRPr="004368A0">
        <w:rPr>
          <w:rFonts w:ascii="Times New Roman" w:eastAsia="MS Mincho" w:hAnsi="Times New Roman"/>
          <w:b/>
          <w:bCs/>
          <w:sz w:val="24"/>
          <w:szCs w:val="24"/>
          <w:vertAlign w:val="superscript"/>
          <w:lang w:eastAsia="ja-JP"/>
        </w:rPr>
        <w:t>th</w:t>
      </w:r>
      <w:r w:rsidRPr="004368A0">
        <w:rPr>
          <w:rFonts w:ascii="Times New Roman" w:eastAsia="MS Mincho" w:hAnsi="Times New Roman"/>
          <w:b/>
          <w:bCs/>
          <w:sz w:val="24"/>
          <w:szCs w:val="24"/>
          <w:lang w:eastAsia="ja-JP"/>
        </w:rPr>
        <w:t xml:space="preserve"> – 19</w:t>
      </w:r>
      <w:r w:rsidRPr="004368A0">
        <w:rPr>
          <w:rFonts w:ascii="Times New Roman" w:eastAsia="MS Mincho" w:hAnsi="Times New Roman"/>
          <w:b/>
          <w:bCs/>
          <w:sz w:val="24"/>
          <w:szCs w:val="24"/>
          <w:vertAlign w:val="superscript"/>
          <w:lang w:eastAsia="ja-JP"/>
        </w:rPr>
        <w:t>th</w:t>
      </w:r>
      <w:r w:rsidRPr="004368A0">
        <w:rPr>
          <w:rFonts w:ascii="Times New Roman" w:eastAsia="MS Mincho" w:hAnsi="Times New Roman"/>
          <w:b/>
          <w:bCs/>
          <w:sz w:val="24"/>
          <w:szCs w:val="24"/>
          <w:lang w:eastAsia="ja-JP"/>
        </w:rPr>
        <w:t>, 2022</w:t>
      </w:r>
    </w:p>
    <w:p w14:paraId="4AE86064" w14:textId="77777777" w:rsidR="005721F3" w:rsidRPr="004368A0" w:rsidRDefault="005721F3" w:rsidP="00333CAA">
      <w:pPr>
        <w:pStyle w:val="CRCoverPage"/>
        <w:tabs>
          <w:tab w:val="right" w:pos="9639"/>
        </w:tabs>
        <w:spacing w:after="0"/>
        <w:rPr>
          <w:rFonts w:ascii="Times New Roman" w:hAnsi="Times New Roman"/>
          <w:b/>
          <w:sz w:val="24"/>
          <w:szCs w:val="24"/>
          <w:lang w:eastAsia="ko-KR"/>
        </w:rPr>
      </w:pPr>
    </w:p>
    <w:p w14:paraId="534B7880" w14:textId="18597102" w:rsidR="0072162A" w:rsidRPr="004368A0" w:rsidRDefault="0072162A" w:rsidP="00012357">
      <w:pPr>
        <w:tabs>
          <w:tab w:val="left" w:pos="1985"/>
        </w:tabs>
        <w:ind w:left="2040" w:hangingChars="850" w:hanging="2040"/>
        <w:rPr>
          <w:sz w:val="24"/>
          <w:lang w:eastAsia="ko-KR"/>
        </w:rPr>
      </w:pPr>
      <w:r w:rsidRPr="004368A0">
        <w:rPr>
          <w:b/>
          <w:sz w:val="24"/>
        </w:rPr>
        <w:t>Agenda item:</w:t>
      </w:r>
      <w:r w:rsidRPr="004368A0">
        <w:rPr>
          <w:rFonts w:eastAsia="宋体"/>
          <w:sz w:val="24"/>
          <w:lang w:eastAsia="zh-CN"/>
        </w:rPr>
        <w:tab/>
      </w:r>
      <w:bookmarkStart w:id="0" w:name="Source"/>
      <w:bookmarkEnd w:id="0"/>
      <w:r w:rsidR="00784D71" w:rsidRPr="004368A0">
        <w:rPr>
          <w:sz w:val="24"/>
        </w:rPr>
        <w:t>9.</w:t>
      </w:r>
      <w:r w:rsidR="00B53F7A" w:rsidRPr="004368A0">
        <w:rPr>
          <w:sz w:val="24"/>
        </w:rPr>
        <w:t>7</w:t>
      </w:r>
      <w:r w:rsidR="00784D71" w:rsidRPr="004368A0">
        <w:rPr>
          <w:sz w:val="24"/>
        </w:rPr>
        <w:t>.</w:t>
      </w:r>
      <w:r w:rsidR="00B53F7A" w:rsidRPr="004368A0">
        <w:rPr>
          <w:sz w:val="24"/>
        </w:rPr>
        <w:t>2</w:t>
      </w:r>
    </w:p>
    <w:p w14:paraId="115AAB48" w14:textId="77777777" w:rsidR="0072162A" w:rsidRPr="004368A0" w:rsidRDefault="0072162A" w:rsidP="00CC7C8D">
      <w:pPr>
        <w:tabs>
          <w:tab w:val="left" w:pos="1985"/>
        </w:tabs>
        <w:ind w:left="2040" w:hangingChars="850" w:hanging="2040"/>
        <w:rPr>
          <w:sz w:val="24"/>
          <w:lang w:eastAsia="ko-KR"/>
        </w:rPr>
      </w:pPr>
      <w:r w:rsidRPr="004368A0">
        <w:rPr>
          <w:b/>
          <w:sz w:val="24"/>
        </w:rPr>
        <w:t>Source:</w:t>
      </w:r>
      <w:r w:rsidRPr="004368A0">
        <w:rPr>
          <w:b/>
          <w:sz w:val="24"/>
        </w:rPr>
        <w:tab/>
      </w:r>
      <w:r w:rsidRPr="004368A0">
        <w:rPr>
          <w:sz w:val="24"/>
        </w:rPr>
        <w:t>Samsung</w:t>
      </w:r>
    </w:p>
    <w:p w14:paraId="5E69A865" w14:textId="67A5A037" w:rsidR="0072162A" w:rsidRPr="004368A0" w:rsidRDefault="0072162A" w:rsidP="00E222E9">
      <w:pPr>
        <w:tabs>
          <w:tab w:val="left" w:pos="1985"/>
        </w:tabs>
        <w:ind w:left="2040" w:hangingChars="850" w:hanging="2040"/>
        <w:rPr>
          <w:sz w:val="24"/>
        </w:rPr>
      </w:pPr>
      <w:r w:rsidRPr="004368A0">
        <w:rPr>
          <w:b/>
          <w:sz w:val="24"/>
        </w:rPr>
        <w:t>Title:</w:t>
      </w:r>
      <w:r w:rsidRPr="004368A0">
        <w:rPr>
          <w:b/>
          <w:sz w:val="24"/>
        </w:rPr>
        <w:tab/>
      </w:r>
      <w:bookmarkStart w:id="1" w:name="_Hlk110272060"/>
      <w:r w:rsidR="007751EB" w:rsidRPr="004368A0">
        <w:rPr>
          <w:sz w:val="24"/>
        </w:rPr>
        <w:t>N</w:t>
      </w:r>
      <w:r w:rsidR="00B53F7A" w:rsidRPr="004368A0">
        <w:rPr>
          <w:sz w:val="24"/>
        </w:rPr>
        <w:t>etwork energy saving techniques</w:t>
      </w:r>
      <w:bookmarkEnd w:id="1"/>
    </w:p>
    <w:p w14:paraId="166E1039" w14:textId="4B4429D1" w:rsidR="002938B1" w:rsidRPr="004368A0" w:rsidRDefault="002938B1" w:rsidP="00D25DA1">
      <w:pPr>
        <w:tabs>
          <w:tab w:val="left" w:pos="1985"/>
        </w:tabs>
        <w:ind w:left="2040" w:hangingChars="850" w:hanging="2040"/>
        <w:rPr>
          <w:b/>
          <w:sz w:val="24"/>
        </w:rPr>
      </w:pPr>
      <w:r w:rsidRPr="004368A0">
        <w:rPr>
          <w:b/>
          <w:sz w:val="24"/>
        </w:rPr>
        <w:t>Document for:</w:t>
      </w:r>
      <w:r w:rsidR="001B0D8A" w:rsidRPr="004368A0">
        <w:rPr>
          <w:b/>
          <w:sz w:val="24"/>
        </w:rPr>
        <w:tab/>
      </w:r>
      <w:r w:rsidR="00320E2F" w:rsidRPr="004368A0">
        <w:rPr>
          <w:sz w:val="24"/>
        </w:rPr>
        <w:t>D</w:t>
      </w:r>
      <w:r w:rsidR="00043CFC" w:rsidRPr="004368A0">
        <w:rPr>
          <w:sz w:val="24"/>
        </w:rPr>
        <w:t>iscussion</w:t>
      </w:r>
      <w:r w:rsidR="00320E2F" w:rsidRPr="004368A0">
        <w:rPr>
          <w:sz w:val="24"/>
        </w:rPr>
        <w:t xml:space="preserve"> and decision</w:t>
      </w:r>
    </w:p>
    <w:p w14:paraId="177112E8" w14:textId="77777777" w:rsidR="002938B1" w:rsidRPr="004368A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4368A0">
        <w:rPr>
          <w:rFonts w:ascii="Times New Roman" w:hAnsi="Times New Roman"/>
          <w:szCs w:val="20"/>
          <w:lang w:val="en-US"/>
        </w:rPr>
        <w:t>Introduction</w:t>
      </w:r>
    </w:p>
    <w:p w14:paraId="7D1EEBCB" w14:textId="18817416" w:rsidR="005721F3" w:rsidRPr="004368A0" w:rsidRDefault="005721F3" w:rsidP="00CE6A27">
      <w:pPr>
        <w:spacing w:before="180" w:line="288" w:lineRule="auto"/>
        <w:jc w:val="both"/>
        <w:rPr>
          <w:rFonts w:eastAsia="Times New Roman"/>
        </w:rPr>
      </w:pPr>
      <w:bookmarkStart w:id="2" w:name="_Hlk525601705"/>
      <w:bookmarkStart w:id="3" w:name="_Hlk525602213"/>
      <w:r w:rsidRPr="004368A0">
        <w:rPr>
          <w:rFonts w:eastAsia="Times New Roman"/>
        </w:rPr>
        <w:t>The study item on</w:t>
      </w:r>
      <w:r w:rsidRPr="004368A0">
        <w:t xml:space="preserve"> network energy saving</w:t>
      </w:r>
      <w:r w:rsidRPr="004368A0">
        <w:rPr>
          <w:rFonts w:eastAsia="Times New Roman"/>
        </w:rPr>
        <w:t xml:space="preserve"> was approved in RAN#94e and </w:t>
      </w:r>
      <w:r w:rsidR="00640492" w:rsidRPr="004368A0">
        <w:rPr>
          <w:rFonts w:eastAsia="Times New Roman"/>
        </w:rPr>
        <w:t xml:space="preserve">further </w:t>
      </w:r>
      <w:r w:rsidRPr="004368A0">
        <w:rPr>
          <w:bCs/>
        </w:rPr>
        <w:t>revised during RAN#9</w:t>
      </w:r>
      <w:r w:rsidR="00640492" w:rsidRPr="004368A0">
        <w:rPr>
          <w:bCs/>
        </w:rPr>
        <w:t>6</w:t>
      </w:r>
      <w:r w:rsidRPr="004368A0">
        <w:rPr>
          <w:bCs/>
        </w:rPr>
        <w:t xml:space="preserve"> [1]</w:t>
      </w:r>
      <w:bookmarkEnd w:id="2"/>
      <w:r w:rsidRPr="004368A0">
        <w:rPr>
          <w:bCs/>
        </w:rPr>
        <w:t xml:space="preserve">. </w:t>
      </w:r>
      <w:bookmarkEnd w:id="3"/>
      <w:r w:rsidRPr="004368A0">
        <w:rPr>
          <w:bCs/>
        </w:rPr>
        <w:t>As one of the objectives, network energy savings techniques were</w:t>
      </w:r>
      <w:r w:rsidRPr="004368A0">
        <w:rPr>
          <w:rFonts w:eastAsia="Times New Roman"/>
        </w:rPr>
        <w:t xml:space="preserve"> included as below:</w:t>
      </w:r>
    </w:p>
    <w:p w14:paraId="2648C4A8" w14:textId="77777777" w:rsidR="005721F3" w:rsidRPr="004368A0" w:rsidRDefault="005721F3" w:rsidP="000618FE">
      <w:pPr>
        <w:numPr>
          <w:ilvl w:val="0"/>
          <w:numId w:val="12"/>
        </w:numPr>
        <w:overflowPunct w:val="0"/>
        <w:autoSpaceDE w:val="0"/>
        <w:autoSpaceDN w:val="0"/>
        <w:adjustRightInd w:val="0"/>
        <w:spacing w:after="0" w:line="288" w:lineRule="auto"/>
        <w:ind w:left="420"/>
        <w:jc w:val="both"/>
        <w:textAlignment w:val="baseline"/>
        <w:rPr>
          <w:bCs/>
        </w:rPr>
      </w:pPr>
      <w:r w:rsidRPr="004368A0">
        <w:rPr>
          <w:bCs/>
        </w:rPr>
        <w:t>Study and identify techniques on the gNB and UE side to improve network energy savings in terms of both BS transmission and reception, which may include:</w:t>
      </w:r>
    </w:p>
    <w:p w14:paraId="50AD28E3" w14:textId="77777777" w:rsidR="005721F3" w:rsidRPr="004368A0" w:rsidRDefault="005721F3" w:rsidP="000618FE">
      <w:pPr>
        <w:numPr>
          <w:ilvl w:val="0"/>
          <w:numId w:val="11"/>
        </w:numPr>
        <w:overflowPunct w:val="0"/>
        <w:autoSpaceDE w:val="0"/>
        <w:autoSpaceDN w:val="0"/>
        <w:adjustRightInd w:val="0"/>
        <w:spacing w:after="0" w:line="288" w:lineRule="auto"/>
        <w:ind w:hanging="331"/>
        <w:jc w:val="both"/>
        <w:textAlignment w:val="baseline"/>
        <w:rPr>
          <w:bCs/>
        </w:rPr>
      </w:pPr>
      <w:r w:rsidRPr="004368A0">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4368A0">
        <w:rPr>
          <w:lang w:eastAsia="zh-CN"/>
        </w:rPr>
        <w:t>and potential UE assistance information</w:t>
      </w:r>
      <w:r w:rsidRPr="004368A0">
        <w:rPr>
          <w:bCs/>
        </w:rPr>
        <w:t xml:space="preserve"> [RAN1, RAN2]</w:t>
      </w:r>
    </w:p>
    <w:p w14:paraId="1E066DB9" w14:textId="77777777" w:rsidR="005721F3" w:rsidRPr="004368A0" w:rsidRDefault="005721F3" w:rsidP="000618FE">
      <w:pPr>
        <w:numPr>
          <w:ilvl w:val="0"/>
          <w:numId w:val="11"/>
        </w:numPr>
        <w:overflowPunct w:val="0"/>
        <w:autoSpaceDE w:val="0"/>
        <w:autoSpaceDN w:val="0"/>
        <w:adjustRightInd w:val="0"/>
        <w:spacing w:after="0" w:line="288" w:lineRule="auto"/>
        <w:ind w:hanging="331"/>
        <w:jc w:val="both"/>
        <w:textAlignment w:val="baseline"/>
        <w:rPr>
          <w:bCs/>
        </w:rPr>
      </w:pPr>
      <w:r w:rsidRPr="004368A0">
        <w:rPr>
          <w:bCs/>
        </w:rPr>
        <w:t>Information exchange/coordination over network interfaces [RAN3]</w:t>
      </w:r>
    </w:p>
    <w:p w14:paraId="77AC2334" w14:textId="77777777" w:rsidR="005721F3" w:rsidRPr="004368A0" w:rsidRDefault="005721F3" w:rsidP="00640492">
      <w:pPr>
        <w:spacing w:after="0" w:line="288" w:lineRule="auto"/>
        <w:ind w:left="709"/>
        <w:jc w:val="both"/>
        <w:rPr>
          <w:lang w:eastAsia="ko-KR"/>
        </w:rPr>
      </w:pPr>
      <w:r w:rsidRPr="004368A0">
        <w:t>Note: Other techniques are not precluded</w:t>
      </w:r>
    </w:p>
    <w:p w14:paraId="2E4C1C4C" w14:textId="13078379" w:rsidR="00D77137" w:rsidRPr="004368A0" w:rsidRDefault="00D77137" w:rsidP="00640492">
      <w:pPr>
        <w:spacing w:before="240" w:line="288" w:lineRule="auto"/>
        <w:jc w:val="both"/>
        <w:rPr>
          <w:lang w:eastAsia="ko-KR"/>
        </w:rPr>
      </w:pPr>
      <w:r w:rsidRPr="004368A0">
        <w:rPr>
          <w:bCs/>
        </w:rPr>
        <w:t xml:space="preserve">RAN1 has </w:t>
      </w:r>
      <w:r w:rsidR="00640492" w:rsidRPr="004368A0">
        <w:rPr>
          <w:bCs/>
        </w:rPr>
        <w:t>come to an initial summary of description of potential techniques in [2]. Based on the summary, this contribution provides more discussion.</w:t>
      </w:r>
    </w:p>
    <w:p w14:paraId="3F294032" w14:textId="67C11FF1" w:rsidR="00831064" w:rsidRPr="004368A0" w:rsidRDefault="00224C90"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Network states</w:t>
      </w:r>
      <w:r w:rsidR="0086042D" w:rsidRPr="004368A0">
        <w:rPr>
          <w:rFonts w:ascii="Times New Roman" w:hAnsi="Times New Roman"/>
          <w:lang w:val="en-US"/>
        </w:rPr>
        <w:t xml:space="preserve"> for energy saving</w:t>
      </w:r>
    </w:p>
    <w:p w14:paraId="4DBDBFD7" w14:textId="38C0E58B" w:rsidR="00D25594" w:rsidRPr="004368A0" w:rsidRDefault="003334CE" w:rsidP="00CE6A27">
      <w:pPr>
        <w:spacing w:before="180" w:line="288" w:lineRule="auto"/>
        <w:jc w:val="both"/>
      </w:pPr>
      <w:r w:rsidRPr="004368A0">
        <w:t xml:space="preserve">For network energy saving, </w:t>
      </w:r>
      <w:r w:rsidR="007A52D8" w:rsidRPr="004368A0">
        <w:t xml:space="preserve">a </w:t>
      </w:r>
      <w:r w:rsidRPr="004368A0">
        <w:t xml:space="preserve">gNB can go to sleep when there is no traffic in the network. </w:t>
      </w:r>
      <w:r w:rsidR="00D06B51" w:rsidRPr="004368A0">
        <w:t>This scheme can be</w:t>
      </w:r>
      <w:r w:rsidRPr="004368A0">
        <w:t xml:space="preserve"> achieved by gNB</w:t>
      </w:r>
      <w:r w:rsidR="007A52D8" w:rsidRPr="004368A0">
        <w:t>’s</w:t>
      </w:r>
      <w:r w:rsidRPr="004368A0">
        <w:t xml:space="preserve"> implementation, however, </w:t>
      </w:r>
      <w:r w:rsidR="007A52D8" w:rsidRPr="004368A0">
        <w:t xml:space="preserve">a </w:t>
      </w:r>
      <w:r w:rsidRPr="004368A0">
        <w:t xml:space="preserve">UE may still receive DL channels and transmit UL channels </w:t>
      </w:r>
      <w:r w:rsidR="00D06B51" w:rsidRPr="004368A0">
        <w:t>if</w:t>
      </w:r>
      <w:r w:rsidRPr="004368A0">
        <w:t xml:space="preserve"> </w:t>
      </w:r>
      <w:r w:rsidR="007A52D8" w:rsidRPr="004368A0">
        <w:t xml:space="preserve">the </w:t>
      </w:r>
      <w:r w:rsidRPr="004368A0">
        <w:t xml:space="preserve">UE doesn’t know </w:t>
      </w:r>
      <w:r w:rsidR="007A52D8" w:rsidRPr="004368A0">
        <w:t xml:space="preserve">the </w:t>
      </w:r>
      <w:r w:rsidRPr="004368A0">
        <w:t xml:space="preserve">gNB </w:t>
      </w:r>
      <w:r w:rsidR="00D06B51" w:rsidRPr="004368A0">
        <w:t>is sleeping</w:t>
      </w:r>
      <w:r w:rsidRPr="004368A0">
        <w:t xml:space="preserve">. For DL, there </w:t>
      </w:r>
      <w:r w:rsidR="00D06B51" w:rsidRPr="004368A0">
        <w:t>will</w:t>
      </w:r>
      <w:r w:rsidRPr="004368A0">
        <w:t xml:space="preserve"> be power waste for </w:t>
      </w:r>
      <w:r w:rsidR="007A52D8" w:rsidRPr="004368A0">
        <w:t xml:space="preserve">the </w:t>
      </w:r>
      <w:r w:rsidRPr="004368A0">
        <w:t>UE</w:t>
      </w:r>
      <w:r w:rsidR="00417F27" w:rsidRPr="004368A0">
        <w:t xml:space="preserve"> due to </w:t>
      </w:r>
      <w:r w:rsidR="007A52D8" w:rsidRPr="004368A0">
        <w:t xml:space="preserve">the attempts to </w:t>
      </w:r>
      <w:r w:rsidR="00417F27" w:rsidRPr="004368A0">
        <w:t xml:space="preserve">detect </w:t>
      </w:r>
      <w:r w:rsidR="007A52D8" w:rsidRPr="004368A0">
        <w:t>the</w:t>
      </w:r>
      <w:r w:rsidR="00417F27" w:rsidRPr="004368A0">
        <w:t xml:space="preserve"> un-transmitted channels, e.g., SSB, PDCCH, SPS PDSCH</w:t>
      </w:r>
      <w:r w:rsidRPr="004368A0">
        <w:t xml:space="preserve">. For UL, since </w:t>
      </w:r>
      <w:r w:rsidR="007A52D8" w:rsidRPr="004368A0">
        <w:t xml:space="preserve">the </w:t>
      </w:r>
      <w:r w:rsidRPr="004368A0">
        <w:t xml:space="preserve">gNB </w:t>
      </w:r>
      <w:r w:rsidR="007A52D8" w:rsidRPr="004368A0">
        <w:t xml:space="preserve">may not always </w:t>
      </w:r>
      <w:r w:rsidRPr="004368A0">
        <w:t xml:space="preserve">know whether </w:t>
      </w:r>
      <w:r w:rsidR="007A52D8" w:rsidRPr="004368A0">
        <w:t xml:space="preserve">the </w:t>
      </w:r>
      <w:r w:rsidRPr="004368A0">
        <w:t xml:space="preserve">UE will transmit </w:t>
      </w:r>
      <w:r w:rsidR="00D06B51" w:rsidRPr="004368A0">
        <w:t>any</w:t>
      </w:r>
      <w:r w:rsidRPr="004368A0">
        <w:t xml:space="preserve"> UL signal</w:t>
      </w:r>
      <w:r w:rsidR="00D06B51" w:rsidRPr="004368A0">
        <w:t>, e.g.,</w:t>
      </w:r>
      <w:r w:rsidRPr="004368A0">
        <w:t xml:space="preserve"> PRACH, SR, CG PUSCH, </w:t>
      </w:r>
      <w:r w:rsidR="007A52D8" w:rsidRPr="004368A0">
        <w:t xml:space="preserve">the </w:t>
      </w:r>
      <w:r w:rsidRPr="004368A0">
        <w:t xml:space="preserve">gNB may miss these signals when </w:t>
      </w:r>
      <w:r w:rsidR="007A52D8" w:rsidRPr="004368A0">
        <w:t xml:space="preserve">it </w:t>
      </w:r>
      <w:r w:rsidR="00D06B51" w:rsidRPr="004368A0">
        <w:t xml:space="preserve">is sleeping </w:t>
      </w:r>
      <w:r w:rsidRPr="004368A0">
        <w:t>and the UL transmission performance will degrade.</w:t>
      </w:r>
      <w:r w:rsidR="00D25594" w:rsidRPr="004368A0">
        <w:t xml:space="preserve"> </w:t>
      </w:r>
      <w:r w:rsidRPr="004368A0">
        <w:t xml:space="preserve">On the other hand, if </w:t>
      </w:r>
      <w:r w:rsidR="007A52D8" w:rsidRPr="004368A0">
        <w:t xml:space="preserve">the </w:t>
      </w:r>
      <w:r w:rsidRPr="004368A0">
        <w:t>gNB would like to ensure the reliability of UL transmission</w:t>
      </w:r>
      <w:r w:rsidR="007A52D8" w:rsidRPr="004368A0">
        <w:t>s</w:t>
      </w:r>
      <w:r w:rsidRPr="004368A0">
        <w:t xml:space="preserve">, </w:t>
      </w:r>
      <w:r w:rsidR="007A52D8" w:rsidRPr="004368A0">
        <w:t xml:space="preserve">it </w:t>
      </w:r>
      <w:r w:rsidRPr="004368A0">
        <w:t xml:space="preserve">cannot </w:t>
      </w:r>
      <w:r w:rsidR="003D7ADB" w:rsidRPr="004368A0">
        <w:t xml:space="preserve">fully </w:t>
      </w:r>
      <w:r w:rsidRPr="004368A0">
        <w:t>go to sleep</w:t>
      </w:r>
      <w:r w:rsidR="00D06B51" w:rsidRPr="004368A0">
        <w:t xml:space="preserve"> if there is any UL transmission occasion. For </w:t>
      </w:r>
      <w:r w:rsidR="007A52D8" w:rsidRPr="004368A0">
        <w:t xml:space="preserve">the </w:t>
      </w:r>
      <w:r w:rsidR="00D06B51" w:rsidRPr="004368A0">
        <w:t xml:space="preserve">possible </w:t>
      </w:r>
      <w:r w:rsidR="007A52D8" w:rsidRPr="004368A0">
        <w:t xml:space="preserve">multiple </w:t>
      </w:r>
      <w:r w:rsidR="00D06B51" w:rsidRPr="004368A0">
        <w:t xml:space="preserve">UL transmission occasions, </w:t>
      </w:r>
      <w:r w:rsidR="003D7ADB" w:rsidRPr="004368A0">
        <w:t xml:space="preserve">the </w:t>
      </w:r>
      <w:r w:rsidR="00D06B51" w:rsidRPr="004368A0">
        <w:t xml:space="preserve">gNB </w:t>
      </w:r>
      <w:r w:rsidR="003D7ADB" w:rsidRPr="004368A0">
        <w:t xml:space="preserve">may need </w:t>
      </w:r>
      <w:r w:rsidRPr="004368A0">
        <w:t xml:space="preserve">to </w:t>
      </w:r>
      <w:r w:rsidR="003D7ADB" w:rsidRPr="004368A0">
        <w:t>perform</w:t>
      </w:r>
      <w:r w:rsidRPr="004368A0">
        <w:t xml:space="preserve"> blind detection </w:t>
      </w:r>
      <w:r w:rsidR="00D06B51" w:rsidRPr="004368A0">
        <w:t>even if there is no UL transmission and therefore result in</w:t>
      </w:r>
      <w:r w:rsidRPr="004368A0">
        <w:t xml:space="preserve"> power waste for </w:t>
      </w:r>
      <w:r w:rsidR="007A52D8" w:rsidRPr="004368A0">
        <w:t xml:space="preserve">the </w:t>
      </w:r>
      <w:r w:rsidRPr="004368A0">
        <w:t>gNB.</w:t>
      </w:r>
      <w:r w:rsidR="00D25594" w:rsidRPr="004368A0">
        <w:t xml:space="preserve"> </w:t>
      </w:r>
    </w:p>
    <w:p w14:paraId="5E1E9D56" w14:textId="4952BC0D" w:rsidR="00BF31AC" w:rsidRPr="004368A0" w:rsidRDefault="00BF31AC" w:rsidP="00CE6A27">
      <w:pPr>
        <w:spacing w:before="100" w:beforeAutospacing="1" w:line="288" w:lineRule="auto"/>
        <w:jc w:val="both"/>
        <w:rPr>
          <w:lang w:val="en-GB"/>
        </w:rPr>
      </w:pPr>
      <w:r w:rsidRPr="004368A0">
        <w:t>In RAN1#109</w:t>
      </w:r>
      <w:r w:rsidR="004B0A7B" w:rsidRPr="004368A0">
        <w:t>-</w:t>
      </w:r>
      <w:r w:rsidRPr="004368A0">
        <w:t xml:space="preserve">e meeting, it was agreed to further study </w:t>
      </w:r>
      <w:r w:rsidRPr="004368A0">
        <w:rPr>
          <w:rFonts w:eastAsia="Batang"/>
          <w:lang w:val="en-GB" w:eastAsia="zh-CN"/>
        </w:rPr>
        <w:t xml:space="preserve">semi-static and/or dynamic cell </w:t>
      </w:r>
      <w:r w:rsidR="004B0A7B" w:rsidRPr="004368A0">
        <w:rPr>
          <w:rFonts w:eastAsia="Batang"/>
          <w:lang w:val="en-GB" w:eastAsia="zh-CN"/>
        </w:rPr>
        <w:t>ON</w:t>
      </w:r>
      <w:r w:rsidRPr="004368A0">
        <w:rPr>
          <w:rFonts w:eastAsia="Batang"/>
          <w:lang w:val="en-GB" w:eastAsia="zh-CN"/>
        </w:rPr>
        <w:t>/</w:t>
      </w:r>
      <w:r w:rsidR="004B0A7B" w:rsidRPr="004368A0">
        <w:rPr>
          <w:rFonts w:eastAsia="Batang"/>
          <w:lang w:val="en-GB" w:eastAsia="zh-CN"/>
        </w:rPr>
        <w:t>OFF</w:t>
      </w:r>
      <w:r w:rsidRPr="004368A0">
        <w:rPr>
          <w:rFonts w:eastAsia="Batang"/>
          <w:lang w:val="en-GB" w:eastAsia="zh-CN"/>
        </w:rPr>
        <w:t xml:space="preserve"> in one or more granularity for increasing time domain energy saving opportunities by the gNB</w:t>
      </w:r>
      <w:r w:rsidR="004B0A7B" w:rsidRPr="004368A0">
        <w:rPr>
          <w:rFonts w:eastAsia="Batang"/>
          <w:lang w:val="en-GB" w:eastAsia="zh-CN"/>
        </w:rPr>
        <w:t>,</w:t>
      </w:r>
      <w:r w:rsidRPr="004368A0">
        <w:rPr>
          <w:rFonts w:eastAsia="Batang"/>
          <w:lang w:val="en-GB" w:eastAsia="zh-CN"/>
        </w:rPr>
        <w:t xml:space="preserve"> as well as m</w:t>
      </w:r>
      <w:r w:rsidRPr="004368A0">
        <w:rPr>
          <w:lang w:eastAsia="zh-CN"/>
        </w:rPr>
        <w:t xml:space="preserve">echanism to utilize potential energy saving states or sleep modes and the transition between states from leveraging cell on/off opportunities. Cell OFF can be taken as one of the network energy saving state, if a cell is turned off, </w:t>
      </w:r>
      <w:r w:rsidR="004B0A7B" w:rsidRPr="004368A0">
        <w:rPr>
          <w:lang w:eastAsia="zh-CN"/>
        </w:rPr>
        <w:t xml:space="preserve">a </w:t>
      </w:r>
      <w:r w:rsidRPr="004368A0">
        <w:rPr>
          <w:lang w:eastAsia="zh-CN"/>
        </w:rPr>
        <w:t>UE could assume there is no signal/channel transmission/reception on this cell.</w:t>
      </w:r>
    </w:p>
    <w:p w14:paraId="357D925E" w14:textId="104216BD" w:rsidR="00450478" w:rsidRPr="004368A0" w:rsidRDefault="007A52D8" w:rsidP="00CE6A27">
      <w:pPr>
        <w:spacing w:line="288" w:lineRule="auto"/>
        <w:jc w:val="both"/>
      </w:pPr>
      <w:r w:rsidRPr="004368A0">
        <w:t>Based on above discussion, i</w:t>
      </w:r>
      <w:r w:rsidR="004E5545" w:rsidRPr="004368A0">
        <w:t xml:space="preserve">t’s beneficial to </w:t>
      </w:r>
      <w:r w:rsidR="00450478" w:rsidRPr="004368A0">
        <w:t xml:space="preserve">introduce the concept of network state for the study, and in our understanding, at least three network states need to be investigated, and there could be further </w:t>
      </w:r>
      <w:r w:rsidR="00F866E2" w:rsidRPr="004368A0">
        <w:rPr>
          <w:rFonts w:eastAsia="宋体"/>
          <w:lang w:eastAsia="zh-CN"/>
        </w:rPr>
        <w:t>refinement during the progress of the study</w:t>
      </w:r>
      <w:r w:rsidR="00450478" w:rsidRPr="004368A0">
        <w:t xml:space="preserve">: </w:t>
      </w:r>
      <w:r w:rsidR="00D25594" w:rsidRPr="004368A0">
        <w:t xml:space="preserve"> </w:t>
      </w:r>
    </w:p>
    <w:p w14:paraId="4720FA42" w14:textId="1ED1E7D9" w:rsidR="00450478" w:rsidRPr="004368A0" w:rsidRDefault="00450478" w:rsidP="000618FE">
      <w:pPr>
        <w:pStyle w:val="a5"/>
        <w:numPr>
          <w:ilvl w:val="0"/>
          <w:numId w:val="14"/>
        </w:numPr>
        <w:spacing w:line="288" w:lineRule="auto"/>
        <w:ind w:leftChars="0"/>
        <w:jc w:val="both"/>
      </w:pPr>
      <w:r w:rsidRPr="004368A0">
        <w:t>Non-energy-saving state</w:t>
      </w:r>
      <w:r w:rsidR="000025CD" w:rsidRPr="004368A0">
        <w:t xml:space="preserve"> (normal state</w:t>
      </w:r>
      <w:r w:rsidR="00767FBC" w:rsidRPr="004368A0">
        <w:t>/cell ON</w:t>
      </w:r>
      <w:r w:rsidR="000025CD" w:rsidRPr="004368A0">
        <w:t>)</w:t>
      </w:r>
      <w:r w:rsidRPr="004368A0">
        <w:t xml:space="preserve">: the gNB operates in a legacy way and no network energy saving technic is used, and this state can be the baseline for evaluating the </w:t>
      </w:r>
      <w:r w:rsidR="00EA5CF7" w:rsidRPr="004368A0">
        <w:rPr>
          <w:lang w:eastAsia="ko-KR"/>
        </w:rPr>
        <w:t>energy</w:t>
      </w:r>
      <w:r w:rsidRPr="004368A0">
        <w:t xml:space="preserve"> saving gai</w:t>
      </w:r>
      <w:r w:rsidR="004F118A" w:rsidRPr="004368A0">
        <w:t>n.</w:t>
      </w:r>
      <w:r w:rsidRPr="004368A0">
        <w:t xml:space="preserve"> </w:t>
      </w:r>
    </w:p>
    <w:p w14:paraId="2DED329A" w14:textId="707918F4" w:rsidR="00450478" w:rsidRPr="004368A0" w:rsidRDefault="00450478" w:rsidP="000618FE">
      <w:pPr>
        <w:pStyle w:val="a5"/>
        <w:numPr>
          <w:ilvl w:val="0"/>
          <w:numId w:val="14"/>
        </w:numPr>
        <w:spacing w:line="288" w:lineRule="auto"/>
        <w:ind w:leftChars="0"/>
        <w:jc w:val="both"/>
      </w:pPr>
      <w:r w:rsidRPr="004368A0">
        <w:lastRenderedPageBreak/>
        <w:t>Energy-saving state 1</w:t>
      </w:r>
      <w:r w:rsidR="00767FBC" w:rsidRPr="004368A0">
        <w:t xml:space="preserve"> (cell OFF</w:t>
      </w:r>
      <w:r w:rsidR="00F4562B" w:rsidRPr="004368A0">
        <w:t xml:space="preserve"> mode 1</w:t>
      </w:r>
      <w:r w:rsidR="00767FBC" w:rsidRPr="004368A0">
        <w:t>)</w:t>
      </w:r>
      <w:r w:rsidRPr="004368A0">
        <w:t>: the gNB doesn’t transmit/receive any signal/channel</w:t>
      </w:r>
      <w:r w:rsidR="004F118A" w:rsidRPr="004368A0">
        <w:t xml:space="preserve">, and this state is similar to the mechanism of DRX if analogue to a UE’s reception for PDCCH. </w:t>
      </w:r>
    </w:p>
    <w:p w14:paraId="2DD9A1A3" w14:textId="43F0D7AB" w:rsidR="00450478" w:rsidRPr="004368A0" w:rsidRDefault="00450478" w:rsidP="000618FE">
      <w:pPr>
        <w:pStyle w:val="a5"/>
        <w:numPr>
          <w:ilvl w:val="0"/>
          <w:numId w:val="14"/>
        </w:numPr>
        <w:spacing w:before="100" w:beforeAutospacing="1" w:line="288" w:lineRule="auto"/>
        <w:ind w:leftChars="0"/>
        <w:jc w:val="both"/>
      </w:pPr>
      <w:r w:rsidRPr="004368A0">
        <w:t>Energy-saving state 2</w:t>
      </w:r>
      <w:r w:rsidR="00767FBC" w:rsidRPr="004368A0">
        <w:t xml:space="preserve"> (cell OFF mode 2)</w:t>
      </w:r>
      <w:r w:rsidRPr="004368A0">
        <w:t xml:space="preserve">: the gNB only transmits/receives a particular set of </w:t>
      </w:r>
      <w:r w:rsidR="004F118A" w:rsidRPr="004368A0">
        <w:t>signal/channel</w:t>
      </w:r>
      <w:r w:rsidR="00FB2DF1" w:rsidRPr="004368A0">
        <w:t xml:space="preserve"> and/or gNB applies bandwidth/PSD/TXRU adaptation for channel transmission/reception.</w:t>
      </w:r>
      <w:r w:rsidR="004F118A" w:rsidRPr="004368A0">
        <w:t xml:space="preserve"> </w:t>
      </w:r>
      <w:r w:rsidR="00FB2DF1" w:rsidRPr="004368A0">
        <w:t>F</w:t>
      </w:r>
      <w:r w:rsidR="004F118A" w:rsidRPr="004368A0">
        <w:t>or example, the particular set of signal/channel can be with high priority and prioritized in energy-saving state, such as URLLC traffic. In this state, a UE may only need to receive/transmit the particular set of signal/channel.</w:t>
      </w:r>
      <w:r w:rsidR="00FB2DF1" w:rsidRPr="004368A0">
        <w:t xml:space="preserve"> gNB can use a reduced bandwidth/PSD/TXRU to transmit/receive channels during this state.</w:t>
      </w:r>
    </w:p>
    <w:p w14:paraId="26B9A3AC" w14:textId="1A2D6974" w:rsidR="00F866E2" w:rsidRPr="004368A0" w:rsidRDefault="00F866E2" w:rsidP="00CE6A27">
      <w:pPr>
        <w:spacing w:before="100" w:beforeAutospacing="1" w:line="288" w:lineRule="auto"/>
        <w:jc w:val="both"/>
      </w:pPr>
      <w:r w:rsidRPr="004368A0">
        <w:t>The UE behavior under each of the netwo</w:t>
      </w:r>
      <w:r w:rsidR="004F118A" w:rsidRPr="004368A0">
        <w:t xml:space="preserve">rk </w:t>
      </w:r>
      <w:r w:rsidR="006E0BAD" w:rsidRPr="004368A0">
        <w:t>state</w:t>
      </w:r>
      <w:r w:rsidR="004F118A" w:rsidRPr="004368A0">
        <w:t xml:space="preserve"> </w:t>
      </w:r>
      <w:r w:rsidRPr="004368A0">
        <w:t>should also be investigated. For example, i</w:t>
      </w:r>
      <w:r w:rsidR="00181D22" w:rsidRPr="004368A0">
        <w:t xml:space="preserve">f </w:t>
      </w:r>
      <w:r w:rsidR="004E5545" w:rsidRPr="004368A0">
        <w:t xml:space="preserve">a </w:t>
      </w:r>
      <w:r w:rsidR="00181D22" w:rsidRPr="004368A0">
        <w:t>UE is aware of the network state</w:t>
      </w:r>
      <w:r w:rsidR="00450478" w:rsidRPr="004368A0">
        <w:t xml:space="preserve"> as an </w:t>
      </w:r>
      <w:r w:rsidRPr="004368A0">
        <w:t>energy-</w:t>
      </w:r>
      <w:r w:rsidR="00450478" w:rsidRPr="004368A0">
        <w:t>saving state</w:t>
      </w:r>
      <w:r w:rsidR="00767FBC" w:rsidRPr="004368A0">
        <w:t>/cell OFF</w:t>
      </w:r>
      <w:r w:rsidR="00181D22" w:rsidRPr="004368A0">
        <w:t xml:space="preserve">, for DL, </w:t>
      </w:r>
      <w:r w:rsidR="004E5545" w:rsidRPr="004368A0">
        <w:t xml:space="preserve">the </w:t>
      </w:r>
      <w:r w:rsidR="00181D22" w:rsidRPr="004368A0">
        <w:t>UE can avoid detection of un-transmitted DL channels and can</w:t>
      </w:r>
      <w:r w:rsidR="00831C53" w:rsidRPr="004368A0">
        <w:t xml:space="preserve"> thus</w:t>
      </w:r>
      <w:r w:rsidR="00181D22" w:rsidRPr="004368A0">
        <w:t xml:space="preserve"> help reduce </w:t>
      </w:r>
      <w:r w:rsidR="004F118A" w:rsidRPr="004368A0">
        <w:t xml:space="preserve">its </w:t>
      </w:r>
      <w:r w:rsidR="00181D22" w:rsidRPr="004368A0">
        <w:t>power consumption</w:t>
      </w:r>
      <w:r w:rsidR="004E5545" w:rsidRPr="004368A0">
        <w:t>; and f</w:t>
      </w:r>
      <w:r w:rsidR="00181D22" w:rsidRPr="004368A0">
        <w:t xml:space="preserve">or UL, </w:t>
      </w:r>
      <w:r w:rsidR="004E5545" w:rsidRPr="004368A0">
        <w:t xml:space="preserve">the </w:t>
      </w:r>
      <w:r w:rsidR="00181D22" w:rsidRPr="004368A0">
        <w:t>UE can</w:t>
      </w:r>
      <w:r w:rsidR="00B63F79" w:rsidRPr="004368A0">
        <w:t xml:space="preserve"> </w:t>
      </w:r>
      <w:r w:rsidR="00181D22" w:rsidRPr="004368A0">
        <w:t xml:space="preserve">transmit UL channels </w:t>
      </w:r>
      <w:r w:rsidR="00831C53" w:rsidRPr="004368A0">
        <w:t>when</w:t>
      </w:r>
      <w:r w:rsidR="00181D22" w:rsidRPr="004368A0">
        <w:t xml:space="preserve"> </w:t>
      </w:r>
      <w:r w:rsidR="004E5545" w:rsidRPr="004368A0">
        <w:t xml:space="preserve">the </w:t>
      </w:r>
      <w:r w:rsidR="00181D22" w:rsidRPr="004368A0">
        <w:t>gNB is not in energy</w:t>
      </w:r>
      <w:r w:rsidRPr="004368A0">
        <w:t>-</w:t>
      </w:r>
      <w:r w:rsidR="00181D22" w:rsidRPr="004368A0">
        <w:t>saving state to help reduce network energy consumption</w:t>
      </w:r>
      <w:r w:rsidR="00B63F79" w:rsidRPr="004368A0">
        <w:t>.</w:t>
      </w:r>
      <w:r w:rsidR="00831C53" w:rsidRPr="004368A0">
        <w:t xml:space="preserve"> </w:t>
      </w:r>
    </w:p>
    <w:p w14:paraId="3E208D93" w14:textId="46825189" w:rsidR="004E5545" w:rsidRPr="004368A0" w:rsidRDefault="00B9295C" w:rsidP="00D153E5">
      <w:pPr>
        <w:spacing w:after="0"/>
        <w:jc w:val="both"/>
        <w:rPr>
          <w:b/>
          <w:u w:val="single"/>
          <w:lang w:eastAsia="ko-KR"/>
        </w:rPr>
      </w:pPr>
      <w:r w:rsidRPr="004368A0">
        <w:rPr>
          <w:b/>
          <w:u w:val="single"/>
          <w:lang w:eastAsia="ko-KR"/>
        </w:rPr>
        <w:t xml:space="preserve">Proposal </w:t>
      </w:r>
      <w:r w:rsidR="00FE7CEC" w:rsidRPr="004368A0">
        <w:rPr>
          <w:b/>
          <w:u w:val="single"/>
          <w:lang w:eastAsia="ko-KR"/>
        </w:rPr>
        <w:t>1</w:t>
      </w:r>
      <w:r w:rsidRPr="004368A0">
        <w:rPr>
          <w:b/>
          <w:u w:val="single"/>
          <w:lang w:eastAsia="ko-KR"/>
        </w:rPr>
        <w:t>:</w:t>
      </w:r>
      <w:r w:rsidR="00CF407A" w:rsidRPr="004368A0">
        <w:rPr>
          <w:b/>
          <w:u w:val="single"/>
          <w:lang w:eastAsia="ko-KR"/>
        </w:rPr>
        <w:t xml:space="preserve"> </w:t>
      </w:r>
      <w:r w:rsidR="00494A30" w:rsidRPr="004368A0">
        <w:rPr>
          <w:b/>
          <w:u w:val="single"/>
          <w:lang w:eastAsia="ko-KR"/>
        </w:rPr>
        <w:t>S</w:t>
      </w:r>
      <w:r w:rsidR="004E5545" w:rsidRPr="004368A0">
        <w:rPr>
          <w:b/>
          <w:u w:val="single"/>
          <w:lang w:eastAsia="ko-KR"/>
        </w:rPr>
        <w:t xml:space="preserve">upport </w:t>
      </w:r>
      <w:r w:rsidR="001F38A0" w:rsidRPr="004368A0">
        <w:rPr>
          <w:b/>
          <w:u w:val="single"/>
          <w:lang w:eastAsia="ko-KR"/>
        </w:rPr>
        <w:t xml:space="preserve">at least the following three </w:t>
      </w:r>
      <w:r w:rsidR="004E5545" w:rsidRPr="004368A0">
        <w:rPr>
          <w:b/>
          <w:u w:val="single"/>
          <w:lang w:eastAsia="ko-KR"/>
        </w:rPr>
        <w:t>network states</w:t>
      </w:r>
      <w:r w:rsidR="001F38A0" w:rsidRPr="004368A0">
        <w:rPr>
          <w:b/>
          <w:u w:val="single"/>
          <w:lang w:eastAsia="ko-KR"/>
        </w:rPr>
        <w:t xml:space="preserve"> for the study</w:t>
      </w:r>
      <w:r w:rsidR="00E154B3" w:rsidRPr="004368A0">
        <w:rPr>
          <w:b/>
          <w:u w:val="single"/>
          <w:lang w:eastAsia="ko-KR"/>
        </w:rPr>
        <w:t xml:space="preserve"> of network energy saving</w:t>
      </w:r>
      <w:r w:rsidR="005F194E" w:rsidRPr="004368A0">
        <w:rPr>
          <w:b/>
          <w:u w:val="single"/>
          <w:lang w:eastAsia="ko-KR"/>
        </w:rPr>
        <w:t>:</w:t>
      </w:r>
    </w:p>
    <w:p w14:paraId="5D30C318" w14:textId="6664D192" w:rsidR="001F38A0" w:rsidRPr="004368A0" w:rsidRDefault="001F38A0" w:rsidP="00D153E5">
      <w:pPr>
        <w:pStyle w:val="a5"/>
        <w:numPr>
          <w:ilvl w:val="0"/>
          <w:numId w:val="13"/>
        </w:numPr>
        <w:spacing w:after="0"/>
        <w:ind w:leftChars="0" w:left="714" w:hanging="357"/>
        <w:jc w:val="both"/>
        <w:rPr>
          <w:b/>
          <w:u w:val="single"/>
          <w:lang w:eastAsia="ko-KR"/>
        </w:rPr>
      </w:pPr>
      <w:r w:rsidRPr="004368A0">
        <w:rPr>
          <w:b/>
          <w:u w:val="single"/>
          <w:lang w:eastAsia="ko-KR"/>
        </w:rPr>
        <w:t>Non-energy-saving state: the gNB</w:t>
      </w:r>
      <w:r w:rsidR="00232060" w:rsidRPr="004368A0">
        <w:rPr>
          <w:b/>
          <w:u w:val="single"/>
          <w:lang w:eastAsia="ko-KR"/>
        </w:rPr>
        <w:t>/UE</w:t>
      </w:r>
      <w:r w:rsidRPr="004368A0">
        <w:rPr>
          <w:b/>
          <w:u w:val="single"/>
          <w:lang w:eastAsia="ko-KR"/>
        </w:rPr>
        <w:t xml:space="preserve"> operates in a legacy way and no network energy saving technic is used</w:t>
      </w:r>
      <w:r w:rsidR="005F194E" w:rsidRPr="004368A0">
        <w:rPr>
          <w:b/>
          <w:u w:val="single"/>
          <w:lang w:eastAsia="ko-KR"/>
        </w:rPr>
        <w:t>;</w:t>
      </w:r>
    </w:p>
    <w:p w14:paraId="12B79028" w14:textId="652D8849" w:rsidR="001F38A0" w:rsidRPr="004368A0" w:rsidRDefault="001F38A0" w:rsidP="00D153E5">
      <w:pPr>
        <w:pStyle w:val="a5"/>
        <w:numPr>
          <w:ilvl w:val="0"/>
          <w:numId w:val="13"/>
        </w:numPr>
        <w:spacing w:after="0"/>
        <w:ind w:leftChars="0" w:left="714" w:hanging="357"/>
        <w:jc w:val="both"/>
        <w:rPr>
          <w:b/>
          <w:u w:val="single"/>
          <w:lang w:eastAsia="ko-KR"/>
        </w:rPr>
      </w:pPr>
      <w:r w:rsidRPr="004368A0">
        <w:rPr>
          <w:b/>
          <w:u w:val="single"/>
          <w:lang w:eastAsia="ko-KR"/>
        </w:rPr>
        <w:t xml:space="preserve">Energy-saving state 1: </w:t>
      </w:r>
      <w:r w:rsidR="00F51E72" w:rsidRPr="004368A0">
        <w:rPr>
          <w:b/>
          <w:u w:val="single"/>
          <w:lang w:eastAsia="ko-KR"/>
        </w:rPr>
        <w:t>UE</w:t>
      </w:r>
      <w:r w:rsidRPr="004368A0">
        <w:rPr>
          <w:b/>
          <w:u w:val="single"/>
          <w:lang w:eastAsia="ko-KR"/>
        </w:rPr>
        <w:t xml:space="preserve"> does</w:t>
      </w:r>
      <w:r w:rsidR="00232060" w:rsidRPr="004368A0">
        <w:rPr>
          <w:b/>
          <w:u w:val="single"/>
          <w:lang w:eastAsia="ko-KR"/>
        </w:rPr>
        <w:t xml:space="preserve"> no</w:t>
      </w:r>
      <w:r w:rsidRPr="004368A0">
        <w:rPr>
          <w:b/>
          <w:u w:val="single"/>
          <w:lang w:eastAsia="ko-KR"/>
        </w:rPr>
        <w:t>t transmit/receive any signal/channel</w:t>
      </w:r>
      <w:r w:rsidR="005F194E" w:rsidRPr="004368A0">
        <w:rPr>
          <w:b/>
          <w:u w:val="single"/>
          <w:lang w:eastAsia="ko-KR"/>
        </w:rPr>
        <w:t>;</w:t>
      </w:r>
    </w:p>
    <w:p w14:paraId="356636E2" w14:textId="1494F0EF" w:rsidR="001F38A0" w:rsidRPr="004368A0" w:rsidRDefault="001F38A0" w:rsidP="00232060">
      <w:pPr>
        <w:pStyle w:val="a5"/>
        <w:numPr>
          <w:ilvl w:val="0"/>
          <w:numId w:val="13"/>
        </w:numPr>
        <w:spacing w:line="288" w:lineRule="auto"/>
        <w:ind w:leftChars="0" w:left="714" w:hanging="357"/>
        <w:jc w:val="both"/>
        <w:rPr>
          <w:b/>
          <w:u w:val="single"/>
          <w:lang w:eastAsia="ko-KR"/>
        </w:rPr>
      </w:pPr>
      <w:r w:rsidRPr="004368A0">
        <w:rPr>
          <w:b/>
          <w:u w:val="single"/>
          <w:lang w:eastAsia="ko-KR"/>
        </w:rPr>
        <w:t xml:space="preserve">Energy-saving state 2: the </w:t>
      </w:r>
      <w:r w:rsidR="00F51E72" w:rsidRPr="004368A0">
        <w:rPr>
          <w:b/>
          <w:u w:val="single"/>
          <w:lang w:eastAsia="ko-KR"/>
        </w:rPr>
        <w:t>UE</w:t>
      </w:r>
      <w:r w:rsidRPr="004368A0">
        <w:rPr>
          <w:b/>
          <w:u w:val="single"/>
          <w:lang w:eastAsia="ko-KR"/>
        </w:rPr>
        <w:t xml:space="preserve"> only transmits/receives a particular set of signal/channel</w:t>
      </w:r>
      <w:r w:rsidR="00FB2DF1" w:rsidRPr="004368A0">
        <w:rPr>
          <w:b/>
          <w:u w:val="single"/>
          <w:lang w:eastAsia="ko-KR"/>
        </w:rPr>
        <w:t xml:space="preserve"> and/or applies bandwidth/PSD/TXRU adaptation for channel transmission/reception</w:t>
      </w:r>
      <w:r w:rsidR="005F194E" w:rsidRPr="004368A0">
        <w:rPr>
          <w:b/>
          <w:u w:val="single"/>
          <w:lang w:eastAsia="ko-KR"/>
        </w:rPr>
        <w:t>;</w:t>
      </w:r>
    </w:p>
    <w:p w14:paraId="512951FD" w14:textId="2747CFDA" w:rsidR="00780013" w:rsidRPr="004368A0" w:rsidRDefault="00302F0D"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Time domain technique</w:t>
      </w:r>
    </w:p>
    <w:p w14:paraId="28DD6BC1" w14:textId="356B5808" w:rsidR="00EE6A81" w:rsidRPr="004368A0" w:rsidRDefault="0039129E" w:rsidP="0039129E">
      <w:pPr>
        <w:pStyle w:val="2"/>
        <w:numPr>
          <w:ilvl w:val="0"/>
          <w:numId w:val="0"/>
        </w:numPr>
        <w:rPr>
          <w:rFonts w:ascii="Times New Roman" w:hAnsi="Times New Roman"/>
          <w:sz w:val="28"/>
          <w:lang w:eastAsia="en-US"/>
        </w:rPr>
      </w:pPr>
      <w:r w:rsidRPr="004368A0">
        <w:rPr>
          <w:rFonts w:ascii="Times New Roman" w:hAnsi="Times New Roman"/>
          <w:sz w:val="28"/>
        </w:rPr>
        <w:t xml:space="preserve">3.1 </w:t>
      </w:r>
      <w:r w:rsidR="00741AEF" w:rsidRPr="004368A0">
        <w:rPr>
          <w:rFonts w:ascii="Times New Roman" w:hAnsi="Times New Roman"/>
          <w:sz w:val="28"/>
          <w:lang w:eastAsia="en-US"/>
        </w:rPr>
        <w:t>Network states transition in time domain</w:t>
      </w:r>
    </w:p>
    <w:p w14:paraId="6C876438" w14:textId="352C9BE6" w:rsidR="00C908F7" w:rsidRPr="004368A0" w:rsidRDefault="00763EC7" w:rsidP="00CE6A27">
      <w:pPr>
        <w:spacing w:before="180" w:line="288" w:lineRule="auto"/>
        <w:jc w:val="both"/>
      </w:pPr>
      <w:r w:rsidRPr="004368A0">
        <w:rPr>
          <w:lang w:val="en-GB"/>
        </w:rPr>
        <w:t xml:space="preserve">A </w:t>
      </w:r>
      <w:r w:rsidR="00EF3F78" w:rsidRPr="004368A0">
        <w:rPr>
          <w:lang w:val="en-GB"/>
        </w:rPr>
        <w:t>gNB may not always maintain the same network state</w:t>
      </w:r>
      <w:r w:rsidRPr="004368A0">
        <w:rPr>
          <w:lang w:val="en-GB"/>
        </w:rPr>
        <w:t xml:space="preserve"> due to the traffic change.</w:t>
      </w:r>
      <w:r w:rsidR="00EF3F78" w:rsidRPr="004368A0">
        <w:rPr>
          <w:lang w:val="en-GB"/>
        </w:rPr>
        <w:t xml:space="preserve"> </w:t>
      </w:r>
      <w:r w:rsidRPr="004368A0">
        <w:rPr>
          <w:lang w:val="en-GB"/>
        </w:rPr>
        <w:t>This motivates</w:t>
      </w:r>
      <w:r w:rsidR="00EF3F78" w:rsidRPr="004368A0">
        <w:rPr>
          <w:lang w:val="en-GB"/>
        </w:rPr>
        <w:t xml:space="preserve"> to support transition between network states in time domain. Moreover, the</w:t>
      </w:r>
      <w:r w:rsidR="000025CD" w:rsidRPr="004368A0">
        <w:rPr>
          <w:lang w:val="en-GB"/>
        </w:rPr>
        <w:t xml:space="preserve"> </w:t>
      </w:r>
      <w:r w:rsidR="003F59E2" w:rsidRPr="004368A0">
        <w:rPr>
          <w:lang w:val="en-GB"/>
        </w:rPr>
        <w:t xml:space="preserve">gNB may serve different traffic types for a same UE or different UEs in a cell. For periodic traffic, semi-static switching of </w:t>
      </w:r>
      <w:r w:rsidR="003F59E2" w:rsidRPr="004368A0">
        <w:t xml:space="preserve">network states can be a good choice, </w:t>
      </w:r>
      <w:r w:rsidR="000025CD" w:rsidRPr="004368A0">
        <w:t xml:space="preserve">wherein </w:t>
      </w:r>
      <w:r w:rsidR="00C908F7" w:rsidRPr="004368A0">
        <w:t>the slot format configuration can be considered as a reference for</w:t>
      </w:r>
      <w:r w:rsidR="00C908F7" w:rsidRPr="004368A0">
        <w:rPr>
          <w:lang w:val="en-GB"/>
        </w:rPr>
        <w:t xml:space="preserve"> </w:t>
      </w:r>
      <w:r w:rsidR="00EF3F78" w:rsidRPr="004368A0">
        <w:rPr>
          <w:lang w:val="en-GB"/>
        </w:rPr>
        <w:t xml:space="preserve">designing </w:t>
      </w:r>
      <w:r w:rsidR="00C908F7" w:rsidRPr="004368A0">
        <w:rPr>
          <w:lang w:val="en-GB"/>
        </w:rPr>
        <w:t xml:space="preserve">semi-static switching of </w:t>
      </w:r>
      <w:r w:rsidR="00C908F7" w:rsidRPr="004368A0">
        <w:t xml:space="preserve">network states. </w:t>
      </w:r>
      <w:r w:rsidR="00F40FB3" w:rsidRPr="004368A0">
        <w:t xml:space="preserve">An illustration of the </w:t>
      </w:r>
      <w:r w:rsidR="00C908F7" w:rsidRPr="004368A0">
        <w:t xml:space="preserve">examples </w:t>
      </w:r>
      <w:r w:rsidR="00F40FB3" w:rsidRPr="004368A0">
        <w:t>for semi-static switching of network states is</w:t>
      </w:r>
      <w:r w:rsidR="00C908F7" w:rsidRPr="004368A0">
        <w:t xml:space="preserve"> given in </w:t>
      </w:r>
      <w:r w:rsidR="00A63E22" w:rsidRPr="004368A0">
        <w:fldChar w:fldCharType="begin"/>
      </w:r>
      <w:r w:rsidR="00A63E22" w:rsidRPr="004368A0">
        <w:instrText xml:space="preserve"> REF _Ref101439428 \h </w:instrText>
      </w:r>
      <w:r w:rsidR="004368A0">
        <w:instrText xml:space="preserve"> \* MERGEFORMAT </w:instrText>
      </w:r>
      <w:r w:rsidR="00A63E22" w:rsidRPr="004368A0">
        <w:fldChar w:fldCharType="separate"/>
      </w:r>
      <w:r w:rsidR="00A63E22" w:rsidRPr="004368A0">
        <w:t xml:space="preserve">Figure </w:t>
      </w:r>
      <w:r w:rsidR="00A63E22" w:rsidRPr="004368A0">
        <w:rPr>
          <w:noProof/>
        </w:rPr>
        <w:t>1</w:t>
      </w:r>
      <w:r w:rsidR="00A63E22" w:rsidRPr="004368A0">
        <w:fldChar w:fldCharType="end"/>
      </w:r>
      <w:r w:rsidR="00F40FB3" w:rsidRPr="004368A0">
        <w:t>, wherein “State 1” and “State 2” are both network states, either non-energy-saving state (normal state) or energy-saving state, and “Flexible State” can be referring a network state with similar functionality as flexible slot in the slot format configuration</w:t>
      </w:r>
      <w:r w:rsidR="00C908F7" w:rsidRPr="004368A0">
        <w:t>.</w:t>
      </w:r>
    </w:p>
    <w:p w14:paraId="28E4D500" w14:textId="7AC4C21B" w:rsidR="00A63E22" w:rsidRPr="004368A0" w:rsidRDefault="00F06DC5" w:rsidP="00E20750">
      <w:pPr>
        <w:keepNext/>
        <w:jc w:val="center"/>
      </w:pPr>
      <w:r w:rsidRPr="004368A0">
        <w:object w:dxaOrig="12816" w:dyaOrig="5088" w14:anchorId="4E7C3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178.35pt" o:ole="">
            <v:imagedata r:id="rId8" o:title=""/>
          </v:shape>
          <o:OLEObject Type="Embed" ProgID="Visio.Drawing.15" ShapeID="_x0000_i1025" DrawAspect="Content" ObjectID="_1726068485" r:id="rId9"/>
        </w:object>
      </w:r>
    </w:p>
    <w:p w14:paraId="6DCC3CB6" w14:textId="7DCECEAF" w:rsidR="00A63E22" w:rsidRPr="004368A0" w:rsidRDefault="00A63E22" w:rsidP="00E20750">
      <w:pPr>
        <w:pStyle w:val="a9"/>
        <w:jc w:val="center"/>
      </w:pPr>
      <w:bookmarkStart w:id="4" w:name="_Ref101439428"/>
      <w:r w:rsidRPr="004368A0">
        <w:t xml:space="preserve">Figure </w:t>
      </w:r>
      <w:r w:rsidR="00402BC0" w:rsidRPr="004368A0">
        <w:fldChar w:fldCharType="begin"/>
      </w:r>
      <w:r w:rsidR="00402BC0" w:rsidRPr="004368A0">
        <w:instrText xml:space="preserve"> SEQ Figure \* ARABIC </w:instrText>
      </w:r>
      <w:r w:rsidR="00402BC0" w:rsidRPr="004368A0">
        <w:fldChar w:fldCharType="separate"/>
      </w:r>
      <w:r w:rsidR="004658A3" w:rsidRPr="004368A0">
        <w:rPr>
          <w:noProof/>
        </w:rPr>
        <w:t>1</w:t>
      </w:r>
      <w:r w:rsidR="00402BC0" w:rsidRPr="004368A0">
        <w:rPr>
          <w:noProof/>
        </w:rPr>
        <w:fldChar w:fldCharType="end"/>
      </w:r>
      <w:bookmarkEnd w:id="4"/>
      <w:r w:rsidRPr="004368A0">
        <w:t xml:space="preserve"> Illustration of semi-static switching of network states.</w:t>
      </w:r>
    </w:p>
    <w:p w14:paraId="032AD3FD" w14:textId="0E4CCFFD" w:rsidR="00C908F7" w:rsidRPr="004368A0" w:rsidRDefault="005079B6" w:rsidP="00CE6A27">
      <w:pPr>
        <w:spacing w:line="288" w:lineRule="auto"/>
        <w:jc w:val="both"/>
      </w:pPr>
      <w:r w:rsidRPr="004368A0">
        <w:t>For aperiodic traffic,</w:t>
      </w:r>
      <w:r w:rsidRPr="004368A0">
        <w:rPr>
          <w:lang w:val="en-GB"/>
        </w:rPr>
        <w:t xml:space="preserve"> </w:t>
      </w:r>
      <w:r w:rsidR="003F59E2" w:rsidRPr="004368A0">
        <w:rPr>
          <w:lang w:val="en-GB"/>
        </w:rPr>
        <w:t xml:space="preserve">semi-static switching </w:t>
      </w:r>
      <w:r w:rsidR="003F59E2" w:rsidRPr="004368A0">
        <w:t>may not be applicable well</w:t>
      </w:r>
      <w:r w:rsidR="00F40FB3" w:rsidRPr="004368A0">
        <w:t>, and hence</w:t>
      </w:r>
      <w:r w:rsidR="003F59E2" w:rsidRPr="004368A0">
        <w:t xml:space="preserve"> </w:t>
      </w:r>
      <w:r w:rsidR="00F40FB3" w:rsidRPr="004368A0">
        <w:t>d</w:t>
      </w:r>
      <w:r w:rsidR="003F59E2" w:rsidRPr="004368A0">
        <w:t xml:space="preserve">ynamic </w:t>
      </w:r>
      <w:r w:rsidR="003F59E2" w:rsidRPr="004368A0">
        <w:rPr>
          <w:lang w:val="en-GB"/>
        </w:rPr>
        <w:t xml:space="preserve">switching of </w:t>
      </w:r>
      <w:r w:rsidR="003F59E2" w:rsidRPr="004368A0">
        <w:t>network states should also be studied</w:t>
      </w:r>
      <w:r w:rsidR="00763EC7" w:rsidRPr="004368A0">
        <w:t>. Dynamic switching</w:t>
      </w:r>
      <w:r w:rsidR="003F59E2" w:rsidRPr="004368A0">
        <w:t xml:space="preserve"> can provide more flexible states transition and can achieve larger network energy saving gain for random traffic.</w:t>
      </w:r>
      <w:r w:rsidR="00C908F7" w:rsidRPr="004368A0">
        <w:t xml:space="preserve"> Joint operation of </w:t>
      </w:r>
      <w:r w:rsidR="00C908F7" w:rsidRPr="004368A0">
        <w:rPr>
          <w:lang w:val="en-GB"/>
        </w:rPr>
        <w:t xml:space="preserve">semi-static switching and </w:t>
      </w:r>
      <w:r w:rsidR="00C908F7" w:rsidRPr="004368A0">
        <w:t xml:space="preserve">dynamic </w:t>
      </w:r>
      <w:r w:rsidR="00C908F7" w:rsidRPr="004368A0">
        <w:rPr>
          <w:lang w:val="en-GB"/>
        </w:rPr>
        <w:t xml:space="preserve">switching can also be studied, </w:t>
      </w:r>
      <w:r w:rsidR="00F40FB3" w:rsidRPr="004368A0">
        <w:rPr>
          <w:lang w:val="en-GB"/>
        </w:rPr>
        <w:t>including their relationship when both of them are supported</w:t>
      </w:r>
      <w:r w:rsidR="00C908F7" w:rsidRPr="004368A0">
        <w:rPr>
          <w:lang w:val="en-GB"/>
        </w:rPr>
        <w:t>.</w:t>
      </w:r>
      <w:r w:rsidR="00F45921" w:rsidRPr="004368A0">
        <w:rPr>
          <w:lang w:val="en-GB"/>
        </w:rPr>
        <w:t xml:space="preserve"> </w:t>
      </w:r>
      <w:r w:rsidR="00F40FB3" w:rsidRPr="004368A0">
        <w:rPr>
          <w:lang w:val="en-GB"/>
        </w:rPr>
        <w:t xml:space="preserve">Still taking </w:t>
      </w:r>
      <w:r w:rsidR="00A63E22" w:rsidRPr="004368A0">
        <w:fldChar w:fldCharType="begin"/>
      </w:r>
      <w:r w:rsidR="00A63E22" w:rsidRPr="004368A0">
        <w:instrText xml:space="preserve"> REF _Ref101439428 \h  \* MERGEFORMAT </w:instrText>
      </w:r>
      <w:r w:rsidR="00A63E22" w:rsidRPr="004368A0">
        <w:fldChar w:fldCharType="separate"/>
      </w:r>
      <w:r w:rsidR="00A63E22" w:rsidRPr="004368A0">
        <w:t xml:space="preserve">Figure </w:t>
      </w:r>
      <w:r w:rsidR="00A63E22" w:rsidRPr="004368A0">
        <w:rPr>
          <w:noProof/>
        </w:rPr>
        <w:t>1</w:t>
      </w:r>
      <w:r w:rsidR="00A63E22" w:rsidRPr="004368A0">
        <w:fldChar w:fldCharType="end"/>
      </w:r>
      <w:r w:rsidR="00F40FB3" w:rsidRPr="004368A0">
        <w:rPr>
          <w:lang w:val="en-GB"/>
        </w:rPr>
        <w:t xml:space="preserve"> for an example, a</w:t>
      </w:r>
      <w:r w:rsidR="00F45921" w:rsidRPr="004368A0">
        <w:rPr>
          <w:lang w:val="en-GB"/>
        </w:rPr>
        <w:t xml:space="preserve"> dynamic indication of </w:t>
      </w:r>
      <w:r w:rsidR="00F45921" w:rsidRPr="004368A0">
        <w:t>network state transition can indicate switching from State 1 to State 2 or switching from State 2 to State 1.</w:t>
      </w:r>
      <w:r w:rsidR="00D17A8F" w:rsidRPr="004368A0">
        <w:t xml:space="preserve"> </w:t>
      </w:r>
    </w:p>
    <w:p w14:paraId="29885F78" w14:textId="33D3CD8A" w:rsidR="006A7500" w:rsidRPr="004368A0" w:rsidRDefault="004B0A7B" w:rsidP="00CE6A27">
      <w:pPr>
        <w:spacing w:line="288" w:lineRule="auto"/>
        <w:jc w:val="both"/>
      </w:pPr>
      <w:r w:rsidRPr="004368A0">
        <w:t xml:space="preserve">To support the </w:t>
      </w:r>
      <w:r w:rsidRPr="004368A0">
        <w:rPr>
          <w:lang w:val="en-GB"/>
        </w:rPr>
        <w:t xml:space="preserve">semi-static switching and/or dynamic switching, </w:t>
      </w:r>
      <w:r w:rsidRPr="004368A0">
        <w:t>o</w:t>
      </w:r>
      <w:r w:rsidR="006A7500" w:rsidRPr="004368A0">
        <w:t>ne simple solution could be reusing the method of semi-static slot configuration and/or dynamic slot format indication to configure/indicate the network energy saving states. Alternatively, another solution could be reinterpreting semi-static slot configuration and/or dynamic slot format indication. For example, for DL, DL symbols can be considered as cell ON, UL and/or flexible symbols can be considered as cell OFF. For UL, UL symbols can be considered as cell ON, DL and/or flexible symbols can be considered as cell OFF.</w:t>
      </w:r>
    </w:p>
    <w:p w14:paraId="4AB8F8FD" w14:textId="33194CA7" w:rsidR="006A7500" w:rsidRPr="004368A0" w:rsidRDefault="003526F5" w:rsidP="00CE6A27">
      <w:pPr>
        <w:spacing w:line="288" w:lineRule="auto"/>
        <w:jc w:val="both"/>
      </w:pPr>
      <w:r w:rsidRPr="004368A0">
        <w:t>For a</w:t>
      </w:r>
      <w:r w:rsidR="00763EC7" w:rsidRPr="004368A0">
        <w:t>n</w:t>
      </w:r>
      <w:r w:rsidRPr="004368A0">
        <w:t xml:space="preserve"> FDD </w:t>
      </w:r>
      <w:r w:rsidR="004205DB" w:rsidRPr="004368A0">
        <w:t>cell</w:t>
      </w:r>
      <w:r w:rsidRPr="004368A0">
        <w:t>, s</w:t>
      </w:r>
      <w:r w:rsidR="006A7500" w:rsidRPr="004368A0">
        <w:t xml:space="preserve">emi-static switching and dynamic switching for network states transition should apply to </w:t>
      </w:r>
      <w:r w:rsidRPr="004368A0">
        <w:t xml:space="preserve">single cell case as a baseline and can be extended to multiple cells. For a TDD </w:t>
      </w:r>
      <w:r w:rsidR="004205DB" w:rsidRPr="004368A0">
        <w:t>cell</w:t>
      </w:r>
      <w:r w:rsidRPr="004368A0">
        <w:t>, the network states transition (cell ON/OFF) switching applies</w:t>
      </w:r>
      <w:r w:rsidR="004205DB" w:rsidRPr="004368A0">
        <w:t xml:space="preserve"> either</w:t>
      </w:r>
      <w:r w:rsidRPr="004368A0">
        <w:t xml:space="preserve"> jointly or separately to DL and U</w:t>
      </w:r>
      <w:r w:rsidR="004205DB" w:rsidRPr="004368A0">
        <w:t>L</w:t>
      </w:r>
      <w:r w:rsidRPr="004368A0">
        <w:t>.</w:t>
      </w:r>
      <w:r w:rsidR="004205DB" w:rsidRPr="004368A0">
        <w:t xml:space="preserve"> Separate network states transition for DL and UL can provide better flexibility while joint network states transition for DL and UL is simpler for specification.</w:t>
      </w:r>
    </w:p>
    <w:p w14:paraId="7ABB3E1C" w14:textId="13BA1FD4" w:rsidR="00741AEF" w:rsidRPr="004368A0" w:rsidRDefault="00C908F7" w:rsidP="00CE6A27">
      <w:pPr>
        <w:spacing w:before="180" w:after="0" w:line="288" w:lineRule="auto"/>
        <w:jc w:val="both"/>
        <w:rPr>
          <w:b/>
          <w:u w:val="single"/>
          <w:lang w:eastAsia="ko-KR"/>
        </w:rPr>
      </w:pPr>
      <w:r w:rsidRPr="004368A0">
        <w:rPr>
          <w:b/>
          <w:u w:val="single"/>
          <w:lang w:eastAsia="ko-KR"/>
        </w:rPr>
        <w:t xml:space="preserve">Proposal </w:t>
      </w:r>
      <w:r w:rsidR="00FE7CEC" w:rsidRPr="004368A0">
        <w:rPr>
          <w:b/>
          <w:u w:val="single"/>
          <w:lang w:eastAsia="ko-KR"/>
        </w:rPr>
        <w:t>2</w:t>
      </w:r>
      <w:r w:rsidRPr="004368A0">
        <w:rPr>
          <w:b/>
          <w:u w:val="single"/>
          <w:lang w:eastAsia="ko-KR"/>
        </w:rPr>
        <w:t xml:space="preserve">: </w:t>
      </w:r>
      <w:r w:rsidR="004D102C" w:rsidRPr="004368A0">
        <w:rPr>
          <w:b/>
          <w:u w:val="single"/>
          <w:lang w:eastAsia="ko-KR"/>
        </w:rPr>
        <w:t xml:space="preserve">Support </w:t>
      </w:r>
      <w:r w:rsidR="00FB0EB0" w:rsidRPr="004368A0">
        <w:rPr>
          <w:b/>
          <w:u w:val="single"/>
          <w:lang w:eastAsia="ko-KR"/>
        </w:rPr>
        <w:t>semi-static switching and dynamic switching for network states transition</w:t>
      </w:r>
      <w:r w:rsidR="004D102C" w:rsidRPr="004368A0">
        <w:rPr>
          <w:b/>
          <w:u w:val="single"/>
          <w:lang w:eastAsia="ko-KR"/>
        </w:rPr>
        <w:t xml:space="preserve"> (cell ON/OFF) </w:t>
      </w:r>
      <w:r w:rsidR="004205DB" w:rsidRPr="004368A0">
        <w:rPr>
          <w:b/>
          <w:u w:val="single"/>
          <w:lang w:eastAsia="ko-KR"/>
        </w:rPr>
        <w:t xml:space="preserve">of a serving cell </w:t>
      </w:r>
      <w:r w:rsidR="004D102C" w:rsidRPr="004368A0">
        <w:rPr>
          <w:b/>
          <w:u w:val="single"/>
          <w:lang w:eastAsia="ko-KR"/>
        </w:rPr>
        <w:t>at least for single cell case</w:t>
      </w:r>
      <w:r w:rsidR="00FB0EB0" w:rsidRPr="004368A0">
        <w:rPr>
          <w:b/>
          <w:u w:val="single"/>
          <w:lang w:eastAsia="ko-KR"/>
        </w:rPr>
        <w:t>.</w:t>
      </w:r>
    </w:p>
    <w:p w14:paraId="74D0DCE2" w14:textId="41669E53" w:rsidR="004D102C" w:rsidRPr="004368A0" w:rsidRDefault="00607408" w:rsidP="000618FE">
      <w:pPr>
        <w:pStyle w:val="a5"/>
        <w:numPr>
          <w:ilvl w:val="0"/>
          <w:numId w:val="13"/>
        </w:numPr>
        <w:spacing w:after="240" w:line="288" w:lineRule="auto"/>
        <w:ind w:leftChars="0" w:left="714" w:hanging="357"/>
        <w:jc w:val="both"/>
        <w:rPr>
          <w:b/>
          <w:u w:val="single"/>
          <w:lang w:eastAsia="ko-KR"/>
        </w:rPr>
      </w:pPr>
      <w:r w:rsidRPr="004368A0">
        <w:rPr>
          <w:b/>
          <w:u w:val="single"/>
          <w:lang w:eastAsia="ko-KR"/>
        </w:rPr>
        <w:t xml:space="preserve">For a TDD band, network </w:t>
      </w:r>
      <w:r w:rsidR="003526F5" w:rsidRPr="004368A0">
        <w:rPr>
          <w:b/>
          <w:u w:val="single"/>
          <w:lang w:eastAsia="ko-KR"/>
        </w:rPr>
        <w:t xml:space="preserve">states transition (cell ON/OFF) </w:t>
      </w:r>
      <w:r w:rsidR="004D102C" w:rsidRPr="004368A0">
        <w:rPr>
          <w:b/>
          <w:u w:val="single"/>
          <w:lang w:eastAsia="ko-KR"/>
        </w:rPr>
        <w:t xml:space="preserve">switching </w:t>
      </w:r>
      <w:r w:rsidRPr="004368A0">
        <w:rPr>
          <w:b/>
          <w:u w:val="single"/>
          <w:lang w:eastAsia="ko-KR"/>
        </w:rPr>
        <w:t xml:space="preserve">can </w:t>
      </w:r>
      <w:r w:rsidR="004D102C" w:rsidRPr="004368A0">
        <w:rPr>
          <w:b/>
          <w:u w:val="single"/>
          <w:lang w:eastAsia="ko-KR"/>
        </w:rPr>
        <w:t>appl</w:t>
      </w:r>
      <w:r w:rsidRPr="004368A0">
        <w:rPr>
          <w:b/>
          <w:u w:val="single"/>
          <w:lang w:eastAsia="ko-KR"/>
        </w:rPr>
        <w:t>y</w:t>
      </w:r>
      <w:r w:rsidR="004D102C" w:rsidRPr="004368A0">
        <w:rPr>
          <w:b/>
          <w:u w:val="single"/>
          <w:lang w:eastAsia="ko-KR"/>
        </w:rPr>
        <w:t xml:space="preserve"> jointly or separately to DL and UL.</w:t>
      </w:r>
    </w:p>
    <w:p w14:paraId="5A7223E2" w14:textId="3601011B" w:rsidR="00424BF5" w:rsidRPr="004368A0" w:rsidRDefault="00424BF5" w:rsidP="00424BF5">
      <w:pPr>
        <w:pStyle w:val="2"/>
        <w:numPr>
          <w:ilvl w:val="0"/>
          <w:numId w:val="0"/>
        </w:numPr>
        <w:rPr>
          <w:rFonts w:ascii="Times New Roman" w:hAnsi="Times New Roman"/>
          <w:sz w:val="28"/>
        </w:rPr>
      </w:pPr>
      <w:r w:rsidRPr="004368A0">
        <w:rPr>
          <w:rFonts w:ascii="Times New Roman" w:hAnsi="Times New Roman"/>
          <w:sz w:val="28"/>
        </w:rPr>
        <w:t>3.</w:t>
      </w:r>
      <w:r w:rsidR="004B0A7B" w:rsidRPr="004368A0">
        <w:rPr>
          <w:rFonts w:ascii="Times New Roman" w:hAnsi="Times New Roman"/>
          <w:sz w:val="28"/>
        </w:rPr>
        <w:t>2</w:t>
      </w:r>
      <w:r w:rsidR="006D3FE9" w:rsidRPr="004368A0">
        <w:rPr>
          <w:rFonts w:ascii="Times New Roman" w:hAnsi="Times New Roman"/>
          <w:sz w:val="28"/>
        </w:rPr>
        <w:t xml:space="preserve"> </w:t>
      </w:r>
      <w:r w:rsidR="00543A2E" w:rsidRPr="004368A0">
        <w:rPr>
          <w:rFonts w:ascii="Times New Roman" w:hAnsi="Times New Roman"/>
          <w:sz w:val="28"/>
        </w:rPr>
        <w:t xml:space="preserve">Adaptation </w:t>
      </w:r>
      <w:r w:rsidRPr="004368A0">
        <w:rPr>
          <w:rFonts w:ascii="Times New Roman" w:hAnsi="Times New Roman"/>
          <w:sz w:val="28"/>
        </w:rPr>
        <w:t xml:space="preserve">on periodic/semi-persistent </w:t>
      </w:r>
      <w:r w:rsidR="006D3FE9" w:rsidRPr="004368A0">
        <w:rPr>
          <w:rFonts w:ascii="Times New Roman" w:hAnsi="Times New Roman"/>
          <w:sz w:val="28"/>
        </w:rPr>
        <w:t>receptions/transmissions</w:t>
      </w:r>
    </w:p>
    <w:p w14:paraId="67D77B4D" w14:textId="0B23681F" w:rsidR="00424BF5" w:rsidRPr="004368A0" w:rsidRDefault="00424BF5" w:rsidP="00CE6A27">
      <w:pPr>
        <w:spacing w:line="288" w:lineRule="auto"/>
        <w:jc w:val="both"/>
      </w:pPr>
      <w:r w:rsidRPr="004368A0">
        <w:t xml:space="preserve">NR system supports periodic/semi-persistent (p/sp) physical layer resources in both UL and DL. The p/sp physical layer resources are essential for supporting link quality or mobility maintenance between gNB and UE. In the DL, </w:t>
      </w:r>
      <w:r w:rsidR="00E154B3" w:rsidRPr="004368A0">
        <w:t xml:space="preserve">a </w:t>
      </w:r>
      <w:r w:rsidRPr="004368A0">
        <w:t xml:space="preserve">UE can be configured with periodic SSBs or p/sp CSI-RS resources for channel measurement or RRM measurement. In the UL, NR supports p/sp SRS resources for channel sounding. Moreover, </w:t>
      </w:r>
      <w:r w:rsidR="00E154B3" w:rsidRPr="004368A0">
        <w:t xml:space="preserve">the </w:t>
      </w:r>
      <w:r w:rsidRPr="004368A0">
        <w:t xml:space="preserve">UE can be provided with p/sp physical layer resources, e.g. PUCCH for p/sp CSI report, and/or SR. </w:t>
      </w:r>
    </w:p>
    <w:p w14:paraId="7913D50E" w14:textId="1D382FB3" w:rsidR="00424BF5" w:rsidRPr="004368A0" w:rsidRDefault="00424BF5" w:rsidP="00CE6A27">
      <w:pPr>
        <w:spacing w:line="288" w:lineRule="auto"/>
        <w:jc w:val="both"/>
      </w:pPr>
      <w:r w:rsidRPr="004368A0">
        <w:t>To avoid always-on signal/channel, current NR system supports adaptation on the p/sp physical layer resources triggered by higher layers. One legacy method to do the adaptation is reconfiguration of the p/sp physical layer resources via RRC signaling. Another legacy method for adaptation on the p/sp physical layer resources is (de)activation/release via MAC CE. For RRC signaling based reconfiguration, the signaling overhead can be large. Thus</w:t>
      </w:r>
      <w:r w:rsidR="00E154B3" w:rsidRPr="004368A0">
        <w:t>,</w:t>
      </w:r>
      <w:r w:rsidRPr="004368A0">
        <w:t xml:space="preserve"> the energy consumed by </w:t>
      </w:r>
      <w:r w:rsidR="00E154B3" w:rsidRPr="004368A0">
        <w:t xml:space="preserve">a </w:t>
      </w:r>
      <w:r w:rsidRPr="004368A0">
        <w:t xml:space="preserve">gNB corresponding to the signaling overhead could be high, considering the large information exchanges not only in Layer 1. Furthermore, the legacy adaptation based on RRC or MAC CE is triggered per UE. It takes long time for gNB to provide a common adaptation to all UEs or large group of UEs for NW energy saving purpose via UE-specific signaling. </w:t>
      </w:r>
    </w:p>
    <w:p w14:paraId="4923A869" w14:textId="1C90A1B4" w:rsidR="00424BF5" w:rsidRPr="004368A0" w:rsidRDefault="00424BF5" w:rsidP="00CE6A27">
      <w:pPr>
        <w:spacing w:line="288" w:lineRule="auto"/>
        <w:jc w:val="both"/>
        <w:rPr>
          <w:i/>
          <w:u w:val="single"/>
        </w:rPr>
      </w:pPr>
      <w:r w:rsidRPr="004368A0">
        <w:rPr>
          <w:b/>
          <w:i/>
          <w:u w:val="single"/>
        </w:rPr>
        <w:t>Observation 1</w:t>
      </w:r>
      <w:r w:rsidRPr="004368A0">
        <w:rPr>
          <w:i/>
          <w:u w:val="single"/>
        </w:rPr>
        <w:t>: Current NR system requires large signaling overhead to adapt time domain resources for p/sp physical layer resources via RRC reconfiguration or semi-static (de)activation per UE</w:t>
      </w:r>
      <w:r w:rsidR="00A63E22" w:rsidRPr="004368A0">
        <w:rPr>
          <w:i/>
          <w:u w:val="single"/>
        </w:rPr>
        <w:t>.</w:t>
      </w:r>
    </w:p>
    <w:p w14:paraId="4BDBF128" w14:textId="098E96B0" w:rsidR="00424BF5" w:rsidRPr="004368A0" w:rsidRDefault="00424BF5" w:rsidP="00CE6A27">
      <w:pPr>
        <w:spacing w:line="288" w:lineRule="auto"/>
        <w:jc w:val="both"/>
      </w:pPr>
      <w:r w:rsidRPr="004368A0">
        <w:t xml:space="preserve">To reduce the NW energy consumption for adaptation on p/sp physical layer resources, it’ </w:t>
      </w:r>
      <w:r w:rsidR="00F40FB3" w:rsidRPr="004368A0">
        <w:t>beneficial</w:t>
      </w:r>
      <w:r w:rsidRPr="004368A0">
        <w:t xml:space="preserve"> to study cell-specific or UE group specific adaptation for the p/sp physical layer resources in both DL and UL. For example, </w:t>
      </w:r>
      <w:r w:rsidR="00E154B3" w:rsidRPr="004368A0">
        <w:t xml:space="preserve">the </w:t>
      </w:r>
      <w:r w:rsidRPr="004368A0">
        <w:t xml:space="preserve">gNB may want to extend the periodicity for non-serving cell SSBs or all p/sp CSI-RS resources transmissions in DL in order to reduce energy consumption for background activities. So, one adaptation aspect to consider can be time domain configuration, such as periodicity. For another example, a group of p/sp CSI-RS resources can be configured to be </w:t>
      </w:r>
      <w:r w:rsidR="00E154B3" w:rsidRPr="004368A0">
        <w:t>measured</w:t>
      </w:r>
      <w:r w:rsidRPr="004368A0">
        <w:t xml:space="preserve"> by a group of UEs</w:t>
      </w:r>
      <w:r w:rsidR="00E154B3" w:rsidRPr="004368A0">
        <w:t>,</w:t>
      </w:r>
      <w:r w:rsidRPr="004368A0">
        <w:t xml:space="preserve"> </w:t>
      </w:r>
      <w:r w:rsidR="00E154B3" w:rsidRPr="004368A0">
        <w:t xml:space="preserve">and the </w:t>
      </w:r>
      <w:r w:rsidRPr="004368A0">
        <w:t xml:space="preserve">gNB may want to deactivate the group of p/sp CSI-RS resources when the preferred beams from the group of UEs changes. Instead of </w:t>
      </w:r>
      <w:r w:rsidR="00494A30" w:rsidRPr="004368A0">
        <w:t xml:space="preserve">deactivating </w:t>
      </w:r>
      <w:r w:rsidRPr="004368A0">
        <w:t>each of the group of CSI-RS resources to each UE, it’s better to multicast a UE group specific deactivation indication for NW energy saving purpose. Thus, another adaptation aspect to consider can be the availability information</w:t>
      </w:r>
      <w:r w:rsidR="00E154B3" w:rsidRPr="004368A0">
        <w:t xml:space="preserve"> for the p/sp physical layer resources</w:t>
      </w:r>
      <w:r w:rsidRPr="004368A0">
        <w:t xml:space="preserve">. </w:t>
      </w:r>
    </w:p>
    <w:p w14:paraId="1099CD1D" w14:textId="18D4ADE5" w:rsidR="00424BF5" w:rsidRPr="004368A0" w:rsidRDefault="00424BF5" w:rsidP="00CE6A27">
      <w:pPr>
        <w:spacing w:line="288" w:lineRule="auto"/>
        <w:jc w:val="both"/>
        <w:rPr>
          <w:b/>
          <w:u w:val="single"/>
          <w:lang w:eastAsia="ko-KR"/>
        </w:rPr>
      </w:pPr>
      <w:r w:rsidRPr="004368A0">
        <w:rPr>
          <w:b/>
          <w:u w:val="single"/>
          <w:lang w:eastAsia="ko-KR"/>
        </w:rPr>
        <w:t xml:space="preserve">Proposal </w:t>
      </w:r>
      <w:r w:rsidR="00FE7CEC" w:rsidRPr="004368A0">
        <w:rPr>
          <w:b/>
          <w:u w:val="single"/>
          <w:lang w:eastAsia="ko-KR"/>
        </w:rPr>
        <w:t>3</w:t>
      </w:r>
      <w:r w:rsidRPr="004368A0">
        <w:rPr>
          <w:b/>
          <w:u w:val="single"/>
          <w:lang w:eastAsia="ko-KR"/>
        </w:rPr>
        <w:t xml:space="preserve">: </w:t>
      </w:r>
      <w:r w:rsidR="00163029" w:rsidRPr="004368A0">
        <w:rPr>
          <w:b/>
          <w:u w:val="single"/>
          <w:lang w:eastAsia="ko-KR"/>
        </w:rPr>
        <w:t xml:space="preserve">Support </w:t>
      </w:r>
      <w:r w:rsidRPr="004368A0">
        <w:rPr>
          <w:b/>
          <w:u w:val="single"/>
          <w:lang w:eastAsia="ko-KR"/>
        </w:rPr>
        <w:t>cell-specific/</w:t>
      </w:r>
      <w:r w:rsidR="00C96BCD" w:rsidRPr="004368A0">
        <w:rPr>
          <w:b/>
          <w:u w:val="single"/>
          <w:lang w:eastAsia="ko-KR"/>
        </w:rPr>
        <w:t>UE group</w:t>
      </w:r>
      <w:r w:rsidR="00FB2DF1" w:rsidRPr="004368A0">
        <w:rPr>
          <w:b/>
          <w:u w:val="single"/>
          <w:lang w:eastAsia="ko-KR"/>
        </w:rPr>
        <w:t xml:space="preserve"> common</w:t>
      </w:r>
      <w:r w:rsidRPr="004368A0">
        <w:rPr>
          <w:b/>
          <w:u w:val="single"/>
          <w:lang w:eastAsia="ko-KR"/>
        </w:rPr>
        <w:t xml:space="preserve"> dynamic adaptation on periodic/semi-persistent physical layer resources in DL or UL for NW energy savings</w:t>
      </w:r>
      <w:r w:rsidR="00A520A7" w:rsidRPr="004368A0">
        <w:rPr>
          <w:b/>
          <w:u w:val="single"/>
          <w:lang w:eastAsia="ko-KR"/>
        </w:rPr>
        <w:t>.</w:t>
      </w:r>
    </w:p>
    <w:p w14:paraId="163C0CED" w14:textId="796F6848" w:rsidR="00851A9D" w:rsidRPr="004368A0" w:rsidRDefault="00851A9D" w:rsidP="00CE6A27">
      <w:pPr>
        <w:spacing w:line="288" w:lineRule="auto"/>
        <w:jc w:val="both"/>
        <w:rPr>
          <w:lang w:eastAsia="zh-CN"/>
        </w:rPr>
      </w:pPr>
      <w:r w:rsidRPr="004368A0">
        <w:t xml:space="preserve">In addition, </w:t>
      </w:r>
      <w:r w:rsidR="00731D4C" w:rsidRPr="004368A0">
        <w:t>network energy saving</w:t>
      </w:r>
      <w:r w:rsidRPr="004368A0">
        <w:t xml:space="preserve"> solution</w:t>
      </w:r>
      <w:r w:rsidR="00E218A9" w:rsidRPr="004368A0">
        <w:t>s</w:t>
      </w:r>
      <w:r w:rsidRPr="004368A0">
        <w:t xml:space="preserve"> </w:t>
      </w:r>
      <w:r w:rsidR="00731D4C" w:rsidRPr="004368A0">
        <w:t xml:space="preserve">for specific signal/channel </w:t>
      </w:r>
      <w:r w:rsidRPr="004368A0">
        <w:t>could also be considered.</w:t>
      </w:r>
      <w:r w:rsidR="00AD1185" w:rsidRPr="004368A0">
        <w:t xml:space="preserve"> In RAN1#109e meeting, it was agreed to study </w:t>
      </w:r>
      <w:r w:rsidR="00AD1185" w:rsidRPr="004368A0">
        <w:rPr>
          <w:lang w:eastAsia="zh-CN"/>
        </w:rPr>
        <w:t>potential methods of reducing/adapting transmission/reception of common channels/signals, e.g.</w:t>
      </w:r>
      <w:r w:rsidR="003B6F7E" w:rsidRPr="004368A0">
        <w:rPr>
          <w:lang w:eastAsia="zh-CN"/>
        </w:rPr>
        <w:t>,</w:t>
      </w:r>
      <w:r w:rsidR="00AD1185" w:rsidRPr="004368A0">
        <w:rPr>
          <w:lang w:eastAsia="zh-CN"/>
        </w:rPr>
        <w:t xml:space="preserve"> SSB, SIB1, other SI, paging, PRACH.</w:t>
      </w:r>
    </w:p>
    <w:p w14:paraId="740EB1D0" w14:textId="279C35EB" w:rsidR="005721F3" w:rsidRPr="004368A0" w:rsidRDefault="005721F3" w:rsidP="00CE6A27">
      <w:pPr>
        <w:spacing w:line="288" w:lineRule="auto"/>
        <w:jc w:val="both"/>
        <w:rPr>
          <w:rFonts w:eastAsia="宋体"/>
          <w:lang w:eastAsia="zh-CN"/>
        </w:rPr>
      </w:pPr>
      <w:r w:rsidRPr="004368A0">
        <w:rPr>
          <w:rFonts w:eastAsia="宋体"/>
          <w:lang w:eastAsia="zh-CN"/>
        </w:rPr>
        <w:t xml:space="preserve">Currently, SSB is always transmitted with a configured periodicity from 5ms to 160ms. For the maximum periodicity of 160ms, network energy consumption due to SSB transmission is </w:t>
      </w:r>
      <w:r w:rsidR="00731D4C" w:rsidRPr="004368A0">
        <w:rPr>
          <w:rFonts w:eastAsia="宋体"/>
          <w:lang w:eastAsia="zh-CN"/>
        </w:rPr>
        <w:t xml:space="preserve">still </w:t>
      </w:r>
      <w:r w:rsidR="00A56CFF" w:rsidRPr="004368A0">
        <w:rPr>
          <w:rFonts w:eastAsia="宋体"/>
          <w:lang w:eastAsia="zh-CN"/>
        </w:rPr>
        <w:t>existing</w:t>
      </w:r>
      <w:r w:rsidRPr="004368A0">
        <w:rPr>
          <w:rFonts w:eastAsia="宋体"/>
          <w:lang w:eastAsia="zh-CN"/>
        </w:rPr>
        <w:t xml:space="preserve">. Reducing SSB transmission has </w:t>
      </w:r>
      <w:r w:rsidR="00A56CFF" w:rsidRPr="004368A0">
        <w:rPr>
          <w:rFonts w:eastAsia="宋体"/>
          <w:lang w:eastAsia="zh-CN"/>
        </w:rPr>
        <w:t xml:space="preserve">a </w:t>
      </w:r>
      <w:r w:rsidRPr="004368A0">
        <w:rPr>
          <w:rFonts w:eastAsia="宋体"/>
          <w:lang w:eastAsia="zh-CN"/>
        </w:rPr>
        <w:t xml:space="preserve">benefit for network energy saving. For example, a SSB periodicity larger than 160ms can be considered, e.g., 320ms, or 640ms. </w:t>
      </w:r>
    </w:p>
    <w:p w14:paraId="72C877B7" w14:textId="0DEFA0BD" w:rsidR="005721F3" w:rsidRPr="004368A0" w:rsidRDefault="005721F3" w:rsidP="00CE6A27">
      <w:pPr>
        <w:spacing w:line="288" w:lineRule="auto"/>
        <w:jc w:val="both"/>
        <w:rPr>
          <w:b/>
          <w:u w:val="single"/>
          <w:lang w:eastAsia="ko-KR"/>
        </w:rPr>
      </w:pPr>
      <w:bookmarkStart w:id="5" w:name="OLE_LINK5"/>
      <w:r w:rsidRPr="004368A0">
        <w:rPr>
          <w:b/>
          <w:u w:val="single"/>
          <w:lang w:eastAsia="ko-KR"/>
        </w:rPr>
        <w:t xml:space="preserve">Proposal 4: </w:t>
      </w:r>
      <w:r w:rsidR="00163029" w:rsidRPr="004368A0">
        <w:rPr>
          <w:b/>
          <w:u w:val="single"/>
          <w:lang w:eastAsia="ko-KR"/>
        </w:rPr>
        <w:t xml:space="preserve">Support </w:t>
      </w:r>
      <w:r w:rsidRPr="004368A0">
        <w:rPr>
          <w:b/>
          <w:u w:val="single"/>
          <w:lang w:eastAsia="ko-KR"/>
        </w:rPr>
        <w:t>SSB periodicity larger than 160ms.</w:t>
      </w:r>
    </w:p>
    <w:bookmarkEnd w:id="5"/>
    <w:p w14:paraId="223F26F6" w14:textId="5A8F1F03" w:rsidR="005721F3" w:rsidRPr="004368A0" w:rsidRDefault="005721F3" w:rsidP="00CE6A27">
      <w:pPr>
        <w:spacing w:line="288" w:lineRule="auto"/>
        <w:jc w:val="both"/>
        <w:rPr>
          <w:rFonts w:eastAsia="宋体"/>
          <w:lang w:eastAsia="zh-CN"/>
        </w:rPr>
      </w:pPr>
      <w:r w:rsidRPr="004368A0">
        <w:rPr>
          <w:rFonts w:eastAsia="宋体"/>
          <w:lang w:eastAsia="zh-CN"/>
        </w:rPr>
        <w:t xml:space="preserve">For network energy saving, the applicable scenario should be aiming for both single cell and multiple cells. For multiple cells case, several techniques for network energy saving have already been supported. For example, </w:t>
      </w:r>
      <w:r w:rsidRPr="004368A0">
        <w:t>energy saving activation/</w:t>
      </w:r>
      <w:bookmarkStart w:id="6" w:name="OLE_LINK23"/>
      <w:r w:rsidRPr="004368A0">
        <w:t xml:space="preserve">deactivation for capacity cell </w:t>
      </w:r>
      <w:bookmarkEnd w:id="6"/>
      <w:r w:rsidRPr="004368A0">
        <w:t>[</w:t>
      </w:r>
      <w:r w:rsidR="00C45654" w:rsidRPr="004368A0">
        <w:t>3</w:t>
      </w:r>
      <w:r w:rsidRPr="004368A0">
        <w:t xml:space="preserve">], Scell activation/deactivation and dynamic indication of Scell dormancy. </w:t>
      </w:r>
      <w:r w:rsidRPr="004368A0">
        <w:rPr>
          <w:rFonts w:eastAsia="宋体"/>
          <w:lang w:eastAsia="zh-CN"/>
        </w:rPr>
        <w:t xml:space="preserve">Techniques for Pcell energy saving can be taken as high priority since Pcell is for coverage and the transmitting power could be large for macro cells. If SSB transmission reduction can be applied for Pcell or single cell case, energy saving gain </w:t>
      </w:r>
      <w:r w:rsidR="00FB2DF1" w:rsidRPr="004368A0">
        <w:rPr>
          <w:rFonts w:eastAsia="宋体"/>
          <w:lang w:eastAsia="zh-CN"/>
        </w:rPr>
        <w:t>could</w:t>
      </w:r>
      <w:r w:rsidRPr="004368A0">
        <w:rPr>
          <w:rFonts w:eastAsia="宋体"/>
          <w:lang w:eastAsia="zh-CN"/>
        </w:rPr>
        <w:t xml:space="preserve"> be remarkable. For example, SSB </w:t>
      </w:r>
      <w:r w:rsidR="001C021A" w:rsidRPr="004368A0">
        <w:rPr>
          <w:rFonts w:eastAsia="宋体"/>
          <w:lang w:eastAsia="zh-CN"/>
        </w:rPr>
        <w:t>can</w:t>
      </w:r>
      <w:r w:rsidRPr="004368A0">
        <w:rPr>
          <w:rFonts w:eastAsia="宋体"/>
          <w:lang w:eastAsia="zh-CN"/>
        </w:rPr>
        <w:t xml:space="preserve"> be transmitted with a larger periodicity or </w:t>
      </w:r>
      <w:r w:rsidR="001C021A" w:rsidRPr="004368A0">
        <w:rPr>
          <w:rFonts w:eastAsia="宋体"/>
          <w:lang w:eastAsia="zh-CN"/>
        </w:rPr>
        <w:t>some SSB transmissions can be muted</w:t>
      </w:r>
      <w:r w:rsidRPr="004368A0">
        <w:rPr>
          <w:rFonts w:eastAsia="宋体"/>
          <w:lang w:eastAsia="zh-CN"/>
        </w:rPr>
        <w:t xml:space="preserve"> during gNB</w:t>
      </w:r>
      <w:r w:rsidR="002042AD" w:rsidRPr="004368A0">
        <w:rPr>
          <w:rFonts w:eastAsia="宋体"/>
          <w:lang w:eastAsia="zh-CN"/>
        </w:rPr>
        <w:t xml:space="preserve"> </w:t>
      </w:r>
      <w:r w:rsidRPr="004368A0">
        <w:rPr>
          <w:rFonts w:eastAsia="宋体"/>
          <w:lang w:eastAsia="zh-CN"/>
        </w:rPr>
        <w:t xml:space="preserve">OFF state. Assuming SSB </w:t>
      </w:r>
      <w:r w:rsidR="001C021A" w:rsidRPr="004368A0">
        <w:rPr>
          <w:rFonts w:eastAsia="宋体"/>
          <w:lang w:eastAsia="zh-CN"/>
        </w:rPr>
        <w:t>transmission</w:t>
      </w:r>
      <w:r w:rsidRPr="004368A0">
        <w:rPr>
          <w:rFonts w:eastAsia="宋体"/>
          <w:lang w:eastAsia="zh-CN"/>
        </w:rPr>
        <w:t xml:space="preserve"> pattern can be known by RRC idle/inactive UE</w:t>
      </w:r>
      <w:r w:rsidR="001C021A" w:rsidRPr="004368A0">
        <w:rPr>
          <w:rFonts w:eastAsia="宋体"/>
          <w:lang w:eastAsia="zh-CN"/>
        </w:rPr>
        <w:t>s</w:t>
      </w:r>
      <w:r w:rsidRPr="004368A0">
        <w:rPr>
          <w:rFonts w:eastAsia="宋体"/>
          <w:lang w:eastAsia="zh-CN"/>
        </w:rPr>
        <w:t xml:space="preserve"> and initial access UE</w:t>
      </w:r>
      <w:r w:rsidR="001C021A" w:rsidRPr="004368A0">
        <w:rPr>
          <w:rFonts w:eastAsia="宋体"/>
          <w:lang w:eastAsia="zh-CN"/>
        </w:rPr>
        <w:t>s</w:t>
      </w:r>
      <w:r w:rsidRPr="004368A0">
        <w:rPr>
          <w:rFonts w:eastAsia="宋体"/>
          <w:lang w:eastAsia="zh-CN"/>
        </w:rPr>
        <w:t xml:space="preserve">, the potential impact </w:t>
      </w:r>
      <w:r w:rsidR="001C021A" w:rsidRPr="004368A0">
        <w:rPr>
          <w:rFonts w:eastAsia="宋体"/>
          <w:lang w:eastAsia="zh-CN"/>
        </w:rPr>
        <w:t>on</w:t>
      </w:r>
      <w:r w:rsidRPr="004368A0">
        <w:rPr>
          <w:rFonts w:eastAsia="宋体"/>
          <w:lang w:eastAsia="zh-CN"/>
        </w:rPr>
        <w:t xml:space="preserve"> initial access and mobility measurement needs to be discussed. </w:t>
      </w:r>
      <w:r w:rsidR="00983606" w:rsidRPr="004368A0">
        <w:rPr>
          <w:rFonts w:eastAsia="宋体"/>
          <w:lang w:eastAsia="zh-CN"/>
        </w:rPr>
        <w:t>Besides reducing some SSB burst sets, reducing some SSBs within a SSB burst set can also achieve network energy saving gain. The RO associated with the muted SSB index can be muted as well</w:t>
      </w:r>
      <w:r w:rsidR="00731D4C" w:rsidRPr="004368A0">
        <w:rPr>
          <w:rFonts w:eastAsia="宋体"/>
          <w:lang w:eastAsia="zh-CN"/>
        </w:rPr>
        <w:t>, assuming same principle of RO-SSB association from legacy NR</w:t>
      </w:r>
      <w:r w:rsidR="00983606" w:rsidRPr="004368A0">
        <w:rPr>
          <w:rFonts w:eastAsia="宋体"/>
          <w:lang w:eastAsia="zh-CN"/>
        </w:rPr>
        <w:t>. If network indicates the SSB muting pattern within SSB burst set to a UE, the beam measurement on the muted SSB can be skipped, and transmitting PRACH on muted ROs can be avoided.</w:t>
      </w:r>
    </w:p>
    <w:p w14:paraId="6BC65E04" w14:textId="4770A0D4" w:rsidR="005721F3" w:rsidRPr="004368A0" w:rsidRDefault="005721F3" w:rsidP="00CE6A27">
      <w:pPr>
        <w:spacing w:line="288" w:lineRule="auto"/>
        <w:jc w:val="both"/>
        <w:rPr>
          <w:b/>
          <w:u w:val="single"/>
          <w:lang w:eastAsia="ko-KR"/>
        </w:rPr>
      </w:pPr>
      <w:r w:rsidRPr="004368A0">
        <w:rPr>
          <w:b/>
          <w:u w:val="single"/>
          <w:lang w:eastAsia="ko-KR"/>
        </w:rPr>
        <w:t xml:space="preserve">Proposal </w:t>
      </w:r>
      <w:r w:rsidR="001C021A" w:rsidRPr="004368A0">
        <w:rPr>
          <w:b/>
          <w:u w:val="single"/>
          <w:lang w:eastAsia="ko-KR"/>
        </w:rPr>
        <w:t>5</w:t>
      </w:r>
      <w:r w:rsidRPr="004368A0">
        <w:rPr>
          <w:b/>
          <w:u w:val="single"/>
          <w:lang w:eastAsia="ko-KR"/>
        </w:rPr>
        <w:t xml:space="preserve">: </w:t>
      </w:r>
      <w:r w:rsidR="00163029" w:rsidRPr="004368A0">
        <w:rPr>
          <w:b/>
          <w:u w:val="single"/>
          <w:lang w:eastAsia="ko-KR"/>
        </w:rPr>
        <w:t>Support</w:t>
      </w:r>
      <w:r w:rsidRPr="004368A0">
        <w:rPr>
          <w:b/>
          <w:u w:val="single"/>
          <w:lang w:eastAsia="ko-KR"/>
        </w:rPr>
        <w:t xml:space="preserve"> SSB </w:t>
      </w:r>
      <w:r w:rsidR="001C021A" w:rsidRPr="004368A0">
        <w:rPr>
          <w:b/>
          <w:u w:val="single"/>
          <w:lang w:eastAsia="ko-KR"/>
        </w:rPr>
        <w:t>transmission reduction</w:t>
      </w:r>
      <w:r w:rsidRPr="004368A0">
        <w:rPr>
          <w:b/>
          <w:u w:val="single"/>
          <w:lang w:eastAsia="ko-KR"/>
        </w:rPr>
        <w:t xml:space="preserve"> for Pcell or single cell case.</w:t>
      </w:r>
    </w:p>
    <w:p w14:paraId="646CA4B5" w14:textId="5B50B706" w:rsidR="00AD1185" w:rsidRPr="004368A0" w:rsidRDefault="00AD1185" w:rsidP="00CE6A27">
      <w:pPr>
        <w:spacing w:line="288" w:lineRule="auto"/>
        <w:jc w:val="both"/>
        <w:rPr>
          <w:rFonts w:eastAsia="宋体"/>
          <w:lang w:eastAsia="zh-CN"/>
        </w:rPr>
      </w:pPr>
      <w:r w:rsidRPr="004368A0">
        <w:rPr>
          <w:rFonts w:eastAsia="宋体"/>
          <w:lang w:eastAsia="zh-CN"/>
        </w:rPr>
        <w:t xml:space="preserve">Furthermore, in RAN1#109e meeting, it was agreed to </w:t>
      </w:r>
      <w:r w:rsidR="005C5E68" w:rsidRPr="004368A0">
        <w:rPr>
          <w:rFonts w:eastAsia="宋体"/>
          <w:lang w:eastAsia="zh-CN"/>
        </w:rPr>
        <w:t xml:space="preserve">study </w:t>
      </w:r>
      <w:r w:rsidRPr="004368A0">
        <w:rPr>
          <w:rFonts w:eastAsia="宋体"/>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679A26DD" w14:textId="3FA5A403" w:rsidR="008648A8" w:rsidRPr="004368A0" w:rsidRDefault="008648A8" w:rsidP="00CE6A27">
      <w:pPr>
        <w:spacing w:line="288" w:lineRule="auto"/>
        <w:jc w:val="both"/>
      </w:pPr>
      <w:r w:rsidRPr="004368A0">
        <w:t>For DL scheduling, RRC can configure whether to receive a PDCCH and/or SPS PDSCH during energy saving state (cell OFF) depends on the QoS of the traffic. For example, for eMBB traffic, the latency may not be an issue and thus there is no need to receive the related PDCCH and/or SPS PDSCH during energy saving state (cell OFF), however, for URLLC traffic, latency is sensitive, UE always needs to monitor</w:t>
      </w:r>
      <w:r w:rsidR="002042AD" w:rsidRPr="004368A0">
        <w:t>/receive</w:t>
      </w:r>
      <w:r w:rsidRPr="004368A0">
        <w:t xml:space="preserve"> the related PDCCH and/or SPS PDSCH. In this case, if there is URLLC traffic </w:t>
      </w:r>
      <w:r w:rsidR="002042AD" w:rsidRPr="004368A0">
        <w:t xml:space="preserve">arriving </w:t>
      </w:r>
      <w:r w:rsidRPr="004368A0">
        <w:t xml:space="preserve">at </w:t>
      </w:r>
      <w:r w:rsidR="005C5E68" w:rsidRPr="004368A0">
        <w:t xml:space="preserve">the </w:t>
      </w:r>
      <w:r w:rsidRPr="004368A0">
        <w:t xml:space="preserve">gNB, </w:t>
      </w:r>
      <w:r w:rsidR="005C5E68" w:rsidRPr="004368A0">
        <w:t xml:space="preserve">the </w:t>
      </w:r>
      <w:r w:rsidRPr="004368A0">
        <w:t>gNB needs to wake up to transmit a scheduling PDCCH or SPS PDSCH.</w:t>
      </w:r>
    </w:p>
    <w:p w14:paraId="4E0312FE" w14:textId="30FFC630" w:rsidR="00754403" w:rsidRPr="004368A0" w:rsidRDefault="00851A9D" w:rsidP="00D153E5">
      <w:pPr>
        <w:spacing w:after="0" w:line="288" w:lineRule="auto"/>
        <w:jc w:val="both"/>
        <w:rPr>
          <w:b/>
          <w:u w:val="single"/>
          <w:lang w:eastAsia="ko-KR"/>
        </w:rPr>
      </w:pPr>
      <w:r w:rsidRPr="004368A0">
        <w:rPr>
          <w:b/>
          <w:u w:val="single"/>
          <w:lang w:eastAsia="ko-KR"/>
        </w:rPr>
        <w:t xml:space="preserve">Proposal </w:t>
      </w:r>
      <w:r w:rsidR="00983606" w:rsidRPr="004368A0">
        <w:rPr>
          <w:b/>
          <w:u w:val="single"/>
          <w:lang w:eastAsia="ko-KR"/>
        </w:rPr>
        <w:t>6</w:t>
      </w:r>
      <w:r w:rsidRPr="004368A0">
        <w:rPr>
          <w:b/>
          <w:u w:val="single"/>
          <w:lang w:eastAsia="ko-KR"/>
        </w:rPr>
        <w:t xml:space="preserve">: For </w:t>
      </w:r>
      <w:r w:rsidR="00754403" w:rsidRPr="004368A0">
        <w:rPr>
          <w:b/>
          <w:u w:val="single"/>
          <w:lang w:eastAsia="ko-KR"/>
        </w:rPr>
        <w:t>DL</w:t>
      </w:r>
      <w:r w:rsidRPr="004368A0">
        <w:rPr>
          <w:b/>
          <w:u w:val="single"/>
          <w:lang w:eastAsia="ko-KR"/>
        </w:rPr>
        <w:t xml:space="preserve"> reception adaptation </w:t>
      </w:r>
      <w:r w:rsidR="00754403" w:rsidRPr="004368A0">
        <w:rPr>
          <w:b/>
          <w:u w:val="single"/>
          <w:lang w:eastAsia="ko-KR"/>
        </w:rPr>
        <w:t>in the energy saving state (cell OFF)</w:t>
      </w:r>
      <w:r w:rsidRPr="004368A0">
        <w:rPr>
          <w:b/>
          <w:u w:val="single"/>
          <w:lang w:eastAsia="ko-KR"/>
        </w:rPr>
        <w:t>,</w:t>
      </w:r>
    </w:p>
    <w:p w14:paraId="516B8E38" w14:textId="405FA13A" w:rsidR="00851A9D" w:rsidRPr="004368A0" w:rsidRDefault="00851A9D" w:rsidP="00D153E5">
      <w:pPr>
        <w:pStyle w:val="a5"/>
        <w:numPr>
          <w:ilvl w:val="0"/>
          <w:numId w:val="13"/>
        </w:numPr>
        <w:spacing w:after="0" w:line="288" w:lineRule="auto"/>
        <w:ind w:leftChars="0" w:left="714" w:hanging="357"/>
        <w:jc w:val="both"/>
        <w:rPr>
          <w:b/>
          <w:u w:val="single"/>
          <w:lang w:eastAsia="ko-KR"/>
        </w:rPr>
      </w:pPr>
      <w:r w:rsidRPr="004368A0">
        <w:rPr>
          <w:b/>
          <w:u w:val="single"/>
          <w:lang w:eastAsia="ko-KR"/>
        </w:rPr>
        <w:t>RRC configures whether to monitor the PDCCH in a search space</w:t>
      </w:r>
      <w:r w:rsidR="005C5E68" w:rsidRPr="004368A0">
        <w:rPr>
          <w:b/>
          <w:u w:val="single"/>
          <w:lang w:eastAsia="ko-KR"/>
        </w:rPr>
        <w:t>;</w:t>
      </w:r>
    </w:p>
    <w:p w14:paraId="45C1A12A" w14:textId="2FB917A5" w:rsidR="00754403" w:rsidRPr="004368A0" w:rsidRDefault="00754403" w:rsidP="008058FC">
      <w:pPr>
        <w:pStyle w:val="a5"/>
        <w:numPr>
          <w:ilvl w:val="0"/>
          <w:numId w:val="13"/>
        </w:numPr>
        <w:spacing w:line="288" w:lineRule="auto"/>
        <w:ind w:leftChars="0" w:left="714" w:hanging="357"/>
        <w:jc w:val="both"/>
        <w:rPr>
          <w:b/>
          <w:u w:val="single"/>
          <w:lang w:eastAsia="ko-KR"/>
        </w:rPr>
      </w:pPr>
      <w:r w:rsidRPr="004368A0">
        <w:rPr>
          <w:b/>
          <w:u w:val="single"/>
          <w:lang w:eastAsia="ko-KR"/>
        </w:rPr>
        <w:t>RRC configures whether to receive the SPS PDSCH per SPS configuration</w:t>
      </w:r>
      <w:r w:rsidR="005C5E68" w:rsidRPr="004368A0">
        <w:rPr>
          <w:b/>
          <w:u w:val="single"/>
          <w:lang w:eastAsia="ko-KR"/>
        </w:rPr>
        <w:t>.</w:t>
      </w:r>
    </w:p>
    <w:p w14:paraId="391A2177" w14:textId="2C5D4611" w:rsidR="003A7303" w:rsidRPr="004368A0" w:rsidRDefault="003A7303" w:rsidP="00CE6A27">
      <w:pPr>
        <w:spacing w:line="288" w:lineRule="auto"/>
        <w:jc w:val="both"/>
      </w:pPr>
      <w:r w:rsidRPr="004368A0">
        <w:t>For UL scheduling,</w:t>
      </w:r>
      <w:r w:rsidR="00A317D3" w:rsidRPr="004368A0">
        <w:t xml:space="preserve"> similar as DL scheduling, RRC can configure whether to transmit a SR/CG PUSCH during energy saving state (cell OFF). In this way, the number of gNB blind detection</w:t>
      </w:r>
      <w:r w:rsidR="002042AD" w:rsidRPr="004368A0">
        <w:t>s</w:t>
      </w:r>
      <w:r w:rsidR="00A317D3" w:rsidRPr="004368A0">
        <w:t xml:space="preserve"> can be reduced to </w:t>
      </w:r>
      <w:r w:rsidR="002042AD" w:rsidRPr="004368A0">
        <w:t xml:space="preserve">decrease </w:t>
      </w:r>
      <w:r w:rsidR="00A317D3" w:rsidRPr="004368A0">
        <w:t xml:space="preserve">energy consumption. A more </w:t>
      </w:r>
      <w:r w:rsidR="00841EAF" w:rsidRPr="004368A0">
        <w:t>aggressive way</w:t>
      </w:r>
      <w:r w:rsidR="009120E6" w:rsidRPr="004368A0">
        <w:t xml:space="preserve"> for network energy saving is not allowing UE transmitting SR/CG PUSCH during energy saving state (cell OFF), if traffic arrives at UE, UE can first transmit a gNB wake</w:t>
      </w:r>
      <w:r w:rsidR="00232510" w:rsidRPr="004368A0">
        <w:t xml:space="preserve"> </w:t>
      </w:r>
      <w:r w:rsidR="009120E6" w:rsidRPr="004368A0">
        <w:t xml:space="preserve">up </w:t>
      </w:r>
      <w:r w:rsidR="002042AD" w:rsidRPr="004368A0">
        <w:t xml:space="preserve">request </w:t>
      </w:r>
      <w:r w:rsidR="009120E6" w:rsidRPr="004368A0">
        <w:t xml:space="preserve">to trigger the gNB to wake up, then UE can transmit SR/CG PUSCH after </w:t>
      </w:r>
      <w:r w:rsidR="00A95CA4" w:rsidRPr="004368A0">
        <w:t xml:space="preserve">switching to </w:t>
      </w:r>
      <w:r w:rsidR="009120E6" w:rsidRPr="004368A0">
        <w:t xml:space="preserve">the </w:t>
      </w:r>
      <w:r w:rsidR="009B623F" w:rsidRPr="004368A0">
        <w:t>normal</w:t>
      </w:r>
      <w:r w:rsidR="009120E6" w:rsidRPr="004368A0">
        <w:t xml:space="preserve"> state (cell ON).</w:t>
      </w:r>
    </w:p>
    <w:p w14:paraId="6702C78F" w14:textId="6EC07B7A" w:rsidR="00851A9D" w:rsidRPr="004368A0" w:rsidRDefault="00851A9D" w:rsidP="00D153E5">
      <w:pPr>
        <w:spacing w:after="0" w:line="288" w:lineRule="auto"/>
        <w:jc w:val="both"/>
        <w:rPr>
          <w:b/>
          <w:u w:val="single"/>
          <w:lang w:eastAsia="ko-KR"/>
        </w:rPr>
      </w:pPr>
      <w:r w:rsidRPr="004368A0">
        <w:rPr>
          <w:b/>
          <w:u w:val="single"/>
          <w:lang w:eastAsia="ko-KR"/>
        </w:rPr>
        <w:t xml:space="preserve">Proposal </w:t>
      </w:r>
      <w:r w:rsidR="00983606" w:rsidRPr="004368A0">
        <w:rPr>
          <w:b/>
          <w:u w:val="single"/>
          <w:lang w:eastAsia="ko-KR"/>
        </w:rPr>
        <w:t>7</w:t>
      </w:r>
      <w:r w:rsidRPr="004368A0">
        <w:rPr>
          <w:b/>
          <w:u w:val="single"/>
          <w:lang w:eastAsia="ko-KR"/>
        </w:rPr>
        <w:t>: For SR/CG PUSCH transmission adaptation for NWES during the energy saving state (cell OFF), study the following options</w:t>
      </w:r>
      <w:r w:rsidR="005C5E68" w:rsidRPr="004368A0">
        <w:rPr>
          <w:b/>
          <w:u w:val="single"/>
          <w:lang w:eastAsia="ko-KR"/>
        </w:rPr>
        <w:t>:</w:t>
      </w:r>
    </w:p>
    <w:p w14:paraId="4E609709" w14:textId="222BC001" w:rsidR="00A317D3" w:rsidRPr="004368A0" w:rsidRDefault="00A317D3" w:rsidP="00D153E5">
      <w:pPr>
        <w:pStyle w:val="a5"/>
        <w:numPr>
          <w:ilvl w:val="0"/>
          <w:numId w:val="13"/>
        </w:numPr>
        <w:spacing w:after="0" w:line="288" w:lineRule="auto"/>
        <w:ind w:leftChars="0" w:left="714" w:hanging="357"/>
        <w:jc w:val="both"/>
        <w:rPr>
          <w:b/>
          <w:u w:val="single"/>
          <w:lang w:eastAsia="ko-KR"/>
        </w:rPr>
      </w:pPr>
      <w:r w:rsidRPr="004368A0">
        <w:rPr>
          <w:b/>
          <w:u w:val="single"/>
          <w:lang w:eastAsia="ko-KR"/>
        </w:rPr>
        <w:t>Option 1) RRC configures whether to transmit the SR/CG PUSCH per configuration</w:t>
      </w:r>
      <w:r w:rsidR="005C5E68" w:rsidRPr="004368A0">
        <w:rPr>
          <w:b/>
          <w:u w:val="single"/>
          <w:lang w:eastAsia="ko-KR"/>
        </w:rPr>
        <w:t>;</w:t>
      </w:r>
    </w:p>
    <w:p w14:paraId="038C2CA4" w14:textId="1299A101" w:rsidR="00A317D3" w:rsidRPr="004368A0" w:rsidRDefault="00A317D3" w:rsidP="008058FC">
      <w:pPr>
        <w:pStyle w:val="a5"/>
        <w:numPr>
          <w:ilvl w:val="0"/>
          <w:numId w:val="13"/>
        </w:numPr>
        <w:spacing w:line="288" w:lineRule="auto"/>
        <w:ind w:leftChars="0" w:left="714" w:hanging="357"/>
        <w:jc w:val="both"/>
        <w:rPr>
          <w:b/>
          <w:u w:val="single"/>
          <w:lang w:eastAsia="ko-KR"/>
        </w:rPr>
      </w:pPr>
      <w:r w:rsidRPr="004368A0">
        <w:rPr>
          <w:b/>
          <w:u w:val="single"/>
          <w:lang w:eastAsia="ko-KR"/>
        </w:rPr>
        <w:t>Option 2) UE does not transmit SR/CG PUSCH.</w:t>
      </w:r>
    </w:p>
    <w:p w14:paraId="5D015E64" w14:textId="694DEC0E" w:rsidR="00424BF5" w:rsidRPr="004368A0" w:rsidRDefault="00424BF5" w:rsidP="00003554">
      <w:pPr>
        <w:pStyle w:val="2"/>
        <w:numPr>
          <w:ilvl w:val="0"/>
          <w:numId w:val="0"/>
        </w:numPr>
        <w:shd w:val="clear" w:color="auto" w:fill="FFFFFF" w:themeFill="background1"/>
        <w:rPr>
          <w:rFonts w:ascii="Times New Roman" w:hAnsi="Times New Roman"/>
          <w:sz w:val="28"/>
        </w:rPr>
      </w:pPr>
      <w:r w:rsidRPr="004368A0">
        <w:rPr>
          <w:rFonts w:ascii="Times New Roman" w:hAnsi="Times New Roman"/>
          <w:sz w:val="28"/>
        </w:rPr>
        <w:t>3.3 UE-group specific dynamic adaptation on C-DRX</w:t>
      </w:r>
      <w:r w:rsidR="00D3300E" w:rsidRPr="004368A0">
        <w:rPr>
          <w:rFonts w:ascii="Times New Roman" w:hAnsi="Times New Roman"/>
          <w:sz w:val="28"/>
        </w:rPr>
        <w:t xml:space="preserve"> </w:t>
      </w:r>
    </w:p>
    <w:p w14:paraId="188F0B01" w14:textId="789D35CE" w:rsidR="00424BF5" w:rsidRPr="004368A0" w:rsidRDefault="00424BF5" w:rsidP="00CF407A">
      <w:pPr>
        <w:spacing w:before="180" w:line="288" w:lineRule="auto"/>
        <w:jc w:val="both"/>
      </w:pPr>
      <w:r w:rsidRPr="004368A0">
        <w:t xml:space="preserve">C-DRX is a legacy mechanism to reduce </w:t>
      </w:r>
      <w:r w:rsidR="00055F8F" w:rsidRPr="004368A0">
        <w:t xml:space="preserve">the </w:t>
      </w:r>
      <w:r w:rsidRPr="004368A0">
        <w:t xml:space="preserve">power consumption </w:t>
      </w:r>
      <w:r w:rsidR="005C5E68" w:rsidRPr="004368A0">
        <w:t>for</w:t>
      </w:r>
      <w:r w:rsidRPr="004368A0">
        <w:t xml:space="preserve"> connected mode </w:t>
      </w:r>
      <w:r w:rsidR="00055F8F" w:rsidRPr="004368A0">
        <w:t xml:space="preserve">UE, </w:t>
      </w:r>
      <w:r w:rsidRPr="004368A0">
        <w:t xml:space="preserve">adopted in both LTE and NR. For a UE configured with C-DRX, </w:t>
      </w:r>
      <w:r w:rsidR="00055F8F" w:rsidRPr="004368A0">
        <w:t>the</w:t>
      </w:r>
      <w:r w:rsidRPr="004368A0">
        <w:t xml:space="preserve"> UE is configured with a ON duration within a C-DRX cycle. In practice, </w:t>
      </w:r>
      <w:r w:rsidR="00055F8F" w:rsidRPr="004368A0">
        <w:t xml:space="preserve">the </w:t>
      </w:r>
      <w:r w:rsidRPr="004368A0">
        <w:t xml:space="preserve">gNB usually configure the same C-DRX cycle among UEs, and multiple ON durations to distributed UEs in time domain. From </w:t>
      </w:r>
      <w:r w:rsidR="00055F8F" w:rsidRPr="004368A0">
        <w:t xml:space="preserve">the </w:t>
      </w:r>
      <w:r w:rsidRPr="004368A0">
        <w:t xml:space="preserve">gNB perspective, C-DRX can also achieve NW energy saving purpose if </w:t>
      </w:r>
      <w:r w:rsidR="005C5E68" w:rsidRPr="004368A0">
        <w:t xml:space="preserve">the </w:t>
      </w:r>
      <w:r w:rsidRPr="004368A0">
        <w:t xml:space="preserve">gNB can </w:t>
      </w:r>
      <w:r w:rsidR="005C5E68" w:rsidRPr="004368A0">
        <w:t xml:space="preserve">always </w:t>
      </w:r>
      <w:r w:rsidRPr="004368A0">
        <w:t xml:space="preserve">align </w:t>
      </w:r>
      <w:r w:rsidR="00055F8F" w:rsidRPr="004368A0">
        <w:t xml:space="preserve">the </w:t>
      </w:r>
      <w:r w:rsidRPr="004368A0">
        <w:t xml:space="preserve">OFF periods </w:t>
      </w:r>
      <w:r w:rsidR="005C5E68" w:rsidRPr="004368A0">
        <w:t xml:space="preserve">for </w:t>
      </w:r>
      <w:r w:rsidRPr="004368A0">
        <w:t xml:space="preserve">all UEs in a same location. </w:t>
      </w:r>
      <w:r w:rsidR="005C5E68" w:rsidRPr="004368A0">
        <w:t xml:space="preserve">However, such scenario may not always happen in practical implementation. </w:t>
      </w:r>
    </w:p>
    <w:p w14:paraId="73CF2FFC" w14:textId="304E9FE2" w:rsidR="00424BF5" w:rsidRPr="004368A0" w:rsidRDefault="00424BF5" w:rsidP="00CF407A">
      <w:pPr>
        <w:spacing w:before="180" w:line="288" w:lineRule="auto"/>
        <w:jc w:val="both"/>
      </w:pPr>
      <w:r w:rsidRPr="004368A0">
        <w:t>In R1</w:t>
      </w:r>
      <w:r w:rsidR="00EF3F78" w:rsidRPr="004368A0">
        <w:t>6</w:t>
      </w:r>
      <w:r w:rsidRPr="004368A0">
        <w:t>, a WUS was introduced to dynamically wake</w:t>
      </w:r>
      <w:r w:rsidR="00232510" w:rsidRPr="004368A0">
        <w:t xml:space="preserve"> </w:t>
      </w:r>
      <w:r w:rsidRPr="004368A0">
        <w:t xml:space="preserve">up UE for next ON duration. As illustrated in </w:t>
      </w:r>
      <w:r w:rsidR="00A63E22" w:rsidRPr="004368A0">
        <w:fldChar w:fldCharType="begin"/>
      </w:r>
      <w:r w:rsidR="00A63E22" w:rsidRPr="004368A0">
        <w:instrText xml:space="preserve"> REF _Ref101439599 \h </w:instrText>
      </w:r>
      <w:r w:rsidR="007D7328" w:rsidRPr="004368A0">
        <w:instrText xml:space="preserve"> \* MERGEFORMAT </w:instrText>
      </w:r>
      <w:r w:rsidR="00A63E22" w:rsidRPr="004368A0">
        <w:fldChar w:fldCharType="separate"/>
      </w:r>
      <w:r w:rsidR="00A63E22" w:rsidRPr="004368A0">
        <w:t>Figure 2</w:t>
      </w:r>
      <w:r w:rsidR="00A63E22" w:rsidRPr="004368A0">
        <w:fldChar w:fldCharType="end"/>
      </w:r>
      <w:r w:rsidRPr="004368A0">
        <w:t xml:space="preserve">, some ON durations can be cancelled by R16 WUS due to no traffic for </w:t>
      </w:r>
      <w:r w:rsidR="00A63E22" w:rsidRPr="004368A0">
        <w:t xml:space="preserve">the </w:t>
      </w:r>
      <w:r w:rsidRPr="004368A0">
        <w:t xml:space="preserve">associated UEs, </w:t>
      </w:r>
      <w:r w:rsidR="005C5E68" w:rsidRPr="004368A0">
        <w:t>e.g.,</w:t>
      </w:r>
      <w:r w:rsidRPr="004368A0">
        <w:t xml:space="preserve"> onDuration#2 and onDuration#4 are cancelled. In this scenario, </w:t>
      </w:r>
      <w:r w:rsidR="005C5E68" w:rsidRPr="004368A0">
        <w:t xml:space="preserve">the </w:t>
      </w:r>
      <w:r w:rsidRPr="004368A0">
        <w:t xml:space="preserve">gNB </w:t>
      </w:r>
      <w:r w:rsidR="005C5E68" w:rsidRPr="004368A0">
        <w:t>may need to</w:t>
      </w:r>
      <w:r w:rsidRPr="004368A0">
        <w:t xml:space="preserve"> wake up multiple times for the </w:t>
      </w:r>
      <w:r w:rsidR="009B63EE" w:rsidRPr="004368A0">
        <w:t>noncontiguous</w:t>
      </w:r>
      <w:r w:rsidRPr="004368A0">
        <w:t xml:space="preserve"> ON durations, </w:t>
      </w:r>
      <w:r w:rsidR="005C5E68" w:rsidRPr="004368A0">
        <w:t>e.g</w:t>
      </w:r>
      <w:r w:rsidRPr="004368A0">
        <w:t>.</w:t>
      </w:r>
      <w:r w:rsidR="005C5E68" w:rsidRPr="004368A0">
        <w:t>,</w:t>
      </w:r>
      <w:r w:rsidRPr="004368A0">
        <w:t xml:space="preserve"> onDuration#1 and onDuration#</w:t>
      </w:r>
      <w:r w:rsidR="00753769" w:rsidRPr="004368A0">
        <w:t>3</w:t>
      </w:r>
      <w:r w:rsidRPr="004368A0">
        <w:t>, which introduce</w:t>
      </w:r>
      <w:r w:rsidR="00A63E22" w:rsidRPr="004368A0">
        <w:t>s</w:t>
      </w:r>
      <w:r w:rsidRPr="004368A0">
        <w:t xml:space="preserve"> additional transition energy to switch between ON and OFF on </w:t>
      </w:r>
      <w:r w:rsidR="00055F8F" w:rsidRPr="004368A0">
        <w:t xml:space="preserve">the </w:t>
      </w:r>
      <w:r w:rsidRPr="004368A0">
        <w:t xml:space="preserve">gNB side. </w:t>
      </w:r>
    </w:p>
    <w:p w14:paraId="35CB1B58" w14:textId="58A0C5BD" w:rsidR="00A63E22" w:rsidRPr="004368A0" w:rsidRDefault="00A63E22" w:rsidP="00E20750">
      <w:pPr>
        <w:keepNext/>
        <w:spacing w:after="0"/>
        <w:contextualSpacing/>
        <w:jc w:val="center"/>
      </w:pPr>
      <w:r w:rsidRPr="004368A0">
        <w:object w:dxaOrig="13056" w:dyaOrig="2772" w14:anchorId="4EF74F50">
          <v:shape id="_x0000_i1026" type="#_x0000_t75" style="width:481.1pt;height:102pt" o:ole="">
            <v:imagedata r:id="rId10" o:title=""/>
          </v:shape>
          <o:OLEObject Type="Embed" ProgID="Visio.Drawing.15" ShapeID="_x0000_i1026" DrawAspect="Content" ObjectID="_1726068486" r:id="rId11"/>
        </w:object>
      </w:r>
    </w:p>
    <w:p w14:paraId="6A427C1A" w14:textId="4A38FC7A" w:rsidR="00424BF5" w:rsidRPr="004368A0" w:rsidRDefault="00A63E22" w:rsidP="00E20750">
      <w:pPr>
        <w:pStyle w:val="a9"/>
        <w:jc w:val="center"/>
        <w:rPr>
          <w:u w:val="single"/>
          <w:lang w:eastAsia="ko-KR"/>
        </w:rPr>
      </w:pPr>
      <w:bookmarkStart w:id="7" w:name="_Ref101439599"/>
      <w:r w:rsidRPr="004368A0">
        <w:t xml:space="preserve">Figure </w:t>
      </w:r>
      <w:r w:rsidR="00402BC0" w:rsidRPr="004368A0">
        <w:fldChar w:fldCharType="begin"/>
      </w:r>
      <w:r w:rsidR="00402BC0" w:rsidRPr="004368A0">
        <w:instrText xml:space="preserve"> SEQ Figure \* ARABIC </w:instrText>
      </w:r>
      <w:r w:rsidR="00402BC0" w:rsidRPr="004368A0">
        <w:fldChar w:fldCharType="separate"/>
      </w:r>
      <w:r w:rsidR="004658A3" w:rsidRPr="004368A0">
        <w:rPr>
          <w:noProof/>
        </w:rPr>
        <w:t>2</w:t>
      </w:r>
      <w:r w:rsidR="00402BC0" w:rsidRPr="004368A0">
        <w:rPr>
          <w:noProof/>
        </w:rPr>
        <w:fldChar w:fldCharType="end"/>
      </w:r>
      <w:bookmarkEnd w:id="7"/>
      <w:r w:rsidRPr="004368A0">
        <w:t xml:space="preserve"> Illustration of legacy C-DRX operation.</w:t>
      </w:r>
      <w:r w:rsidR="00424BF5" w:rsidRPr="004368A0">
        <w:t xml:space="preserve"> </w:t>
      </w:r>
    </w:p>
    <w:p w14:paraId="78FDCADF" w14:textId="1425D730" w:rsidR="00424BF5" w:rsidRPr="004368A0" w:rsidRDefault="00424BF5" w:rsidP="00CF407A">
      <w:pPr>
        <w:spacing w:before="180" w:line="288" w:lineRule="auto"/>
        <w:jc w:val="both"/>
        <w:rPr>
          <w:i/>
          <w:u w:val="single"/>
        </w:rPr>
      </w:pPr>
      <w:r w:rsidRPr="004368A0">
        <w:rPr>
          <w:b/>
          <w:i/>
          <w:u w:val="single"/>
        </w:rPr>
        <w:t>Observation 2</w:t>
      </w:r>
      <w:r w:rsidRPr="004368A0">
        <w:rPr>
          <w:i/>
          <w:u w:val="single"/>
        </w:rPr>
        <w:t xml:space="preserve">: Legacy C-DRX results in large transition energy when gNB wakes up multiples times to process </w:t>
      </w:r>
      <w:r w:rsidR="00753769" w:rsidRPr="004368A0">
        <w:rPr>
          <w:i/>
          <w:u w:val="single"/>
        </w:rPr>
        <w:t>noncontiguous</w:t>
      </w:r>
      <w:r w:rsidRPr="004368A0">
        <w:rPr>
          <w:i/>
          <w:u w:val="single"/>
        </w:rPr>
        <w:t xml:space="preserve"> ON durations.</w:t>
      </w:r>
    </w:p>
    <w:p w14:paraId="717BD143" w14:textId="605E49EB" w:rsidR="00424BF5" w:rsidRPr="004368A0" w:rsidRDefault="00424BF5" w:rsidP="00CF407A">
      <w:pPr>
        <w:spacing w:before="180" w:line="288" w:lineRule="auto"/>
        <w:jc w:val="both"/>
      </w:pPr>
      <w:r w:rsidRPr="004368A0">
        <w:t xml:space="preserve">Moreover, C-DRX is configured per UE based on RRC signaling. For the configuration of C-DRX, there is a tradeoff between NW energy savings and UE performance, such as scheduling delay. For example, a large C-DRX cycle is preferred for NW energy savings, but </w:t>
      </w:r>
      <w:r w:rsidR="00055F8F" w:rsidRPr="004368A0">
        <w:t xml:space="preserve">it </w:t>
      </w:r>
      <w:r w:rsidRPr="004368A0">
        <w:t xml:space="preserve">will increase latency. For NW energy saving purpose, it’s beneficial to provide </w:t>
      </w:r>
      <w:r w:rsidR="00055F8F" w:rsidRPr="004368A0">
        <w:t xml:space="preserve">the </w:t>
      </w:r>
      <w:r w:rsidRPr="004368A0">
        <w:t xml:space="preserve">gNB the flexibility to dynamically adapt the C-DRX configuration, e.g. C-DRX cycle, onDurationTimer, </w:t>
      </w:r>
      <w:r w:rsidR="00055F8F" w:rsidRPr="004368A0">
        <w:t xml:space="preserve">and </w:t>
      </w:r>
      <w:r w:rsidRPr="004368A0">
        <w:t xml:space="preserve">inAcitivityTimer, per group of UEs. </w:t>
      </w:r>
    </w:p>
    <w:p w14:paraId="4C3EF22F" w14:textId="0ABD0CF4" w:rsidR="00424BF5" w:rsidRPr="004368A0" w:rsidRDefault="00424BF5" w:rsidP="00CF407A">
      <w:pPr>
        <w:spacing w:before="180" w:line="288" w:lineRule="auto"/>
        <w:jc w:val="both"/>
        <w:rPr>
          <w:i/>
          <w:u w:val="single"/>
        </w:rPr>
      </w:pPr>
      <w:r w:rsidRPr="004368A0">
        <w:rPr>
          <w:b/>
          <w:i/>
          <w:u w:val="single"/>
        </w:rPr>
        <w:t>Observation 3</w:t>
      </w:r>
      <w:r w:rsidRPr="004368A0">
        <w:rPr>
          <w:i/>
          <w:u w:val="single"/>
        </w:rPr>
        <w:t>: There is a tradeoff between NW energy savings and UE performance for C-DRX configuration. Current NR system requires large signaling overhead to adapt C-DRX configuration via RRC signaling per UE.</w:t>
      </w:r>
    </w:p>
    <w:p w14:paraId="7EC58576" w14:textId="42009BA6" w:rsidR="00424BF5" w:rsidRPr="004368A0" w:rsidRDefault="00AC2691" w:rsidP="00CF407A">
      <w:pPr>
        <w:spacing w:before="180" w:line="288" w:lineRule="auto"/>
        <w:jc w:val="both"/>
      </w:pPr>
      <w:r w:rsidRPr="004368A0">
        <w:t xml:space="preserve">Based on above discussion, it’s beneficial to </w:t>
      </w:r>
      <w:r w:rsidR="00424BF5" w:rsidRPr="004368A0">
        <w:t>study dynamic adaptation on C-DRX per group of UEs or per cell for NW energy savings. One adaptation aspect to consider is dynamic start of DRX ON duration</w:t>
      </w:r>
      <w:r w:rsidRPr="004368A0">
        <w:t xml:space="preserve">, such that the gNB may not need to have unnecessary transition duration within the C-DRX cycle and the ON durations for multiple UEs can be consecutive. </w:t>
      </w:r>
      <w:r w:rsidR="00424BF5" w:rsidRPr="004368A0">
        <w:t xml:space="preserve">Another adaptation aspect to consider can be </w:t>
      </w:r>
      <w:r w:rsidR="00055F8F" w:rsidRPr="004368A0">
        <w:t xml:space="preserve">the </w:t>
      </w:r>
      <w:r w:rsidR="00424BF5" w:rsidRPr="004368A0">
        <w:t>C-DRX configuration, e.g.</w:t>
      </w:r>
      <w:r w:rsidR="003B6F7E" w:rsidRPr="004368A0">
        <w:t>,</w:t>
      </w:r>
      <w:r w:rsidR="00424BF5" w:rsidRPr="004368A0">
        <w:t xml:space="preserve"> C-DRX cycle, </w:t>
      </w:r>
      <w:r w:rsidR="00055F8F" w:rsidRPr="004368A0">
        <w:t xml:space="preserve">and </w:t>
      </w:r>
      <w:r w:rsidR="00424BF5" w:rsidRPr="004368A0">
        <w:t xml:space="preserve">onDuration. </w:t>
      </w:r>
    </w:p>
    <w:p w14:paraId="18BFC109" w14:textId="6CEEC211" w:rsidR="005C5E68" w:rsidRPr="004368A0" w:rsidRDefault="00424BF5" w:rsidP="00CF407A">
      <w:pPr>
        <w:spacing w:before="180" w:line="288" w:lineRule="auto"/>
        <w:jc w:val="both"/>
        <w:rPr>
          <w:b/>
          <w:u w:val="single"/>
          <w:lang w:eastAsia="ko-KR"/>
        </w:rPr>
      </w:pPr>
      <w:r w:rsidRPr="004368A0">
        <w:rPr>
          <w:b/>
          <w:u w:val="single"/>
          <w:lang w:eastAsia="ko-KR"/>
        </w:rPr>
        <w:t xml:space="preserve">Proposal </w:t>
      </w:r>
      <w:r w:rsidR="00983606" w:rsidRPr="004368A0">
        <w:rPr>
          <w:b/>
          <w:u w:val="single"/>
          <w:lang w:eastAsia="ko-KR"/>
        </w:rPr>
        <w:t>8</w:t>
      </w:r>
      <w:r w:rsidRPr="004368A0">
        <w:rPr>
          <w:b/>
          <w:u w:val="single"/>
          <w:lang w:eastAsia="ko-KR"/>
        </w:rPr>
        <w:t xml:space="preserve">: </w:t>
      </w:r>
      <w:r w:rsidR="00163029" w:rsidRPr="004368A0">
        <w:rPr>
          <w:b/>
          <w:u w:val="single"/>
          <w:lang w:eastAsia="ko-KR"/>
        </w:rPr>
        <w:t>Support</w:t>
      </w:r>
      <w:r w:rsidR="005C5E68" w:rsidRPr="004368A0">
        <w:rPr>
          <w:b/>
          <w:u w:val="single"/>
          <w:lang w:eastAsia="ko-KR"/>
        </w:rPr>
        <w:t xml:space="preserve"> </w:t>
      </w:r>
      <w:r w:rsidRPr="004368A0">
        <w:rPr>
          <w:b/>
          <w:u w:val="single"/>
          <w:lang w:eastAsia="ko-KR"/>
        </w:rPr>
        <w:t xml:space="preserve">UG-specific dynamic adaptation </w:t>
      </w:r>
      <w:r w:rsidR="007D7328" w:rsidRPr="004368A0">
        <w:rPr>
          <w:b/>
          <w:u w:val="single"/>
          <w:lang w:eastAsia="ko-KR"/>
        </w:rPr>
        <w:t xml:space="preserve">of </w:t>
      </w:r>
      <w:r w:rsidRPr="004368A0">
        <w:rPr>
          <w:b/>
          <w:u w:val="single"/>
          <w:lang w:eastAsia="ko-KR"/>
        </w:rPr>
        <w:t>C-DRX</w:t>
      </w:r>
      <w:r w:rsidR="00163029" w:rsidRPr="004368A0">
        <w:rPr>
          <w:b/>
          <w:u w:val="single"/>
          <w:lang w:eastAsia="ko-KR"/>
        </w:rPr>
        <w:t xml:space="preserve"> to</w:t>
      </w:r>
      <w:r w:rsidRPr="004368A0">
        <w:rPr>
          <w:b/>
          <w:u w:val="single"/>
          <w:lang w:eastAsia="ko-KR"/>
        </w:rPr>
        <w:t xml:space="preserve"> </w:t>
      </w:r>
      <w:r w:rsidR="00163029" w:rsidRPr="004368A0">
        <w:rPr>
          <w:b/>
          <w:u w:val="single"/>
          <w:lang w:eastAsia="ko-KR"/>
        </w:rPr>
        <w:t xml:space="preserve">align or concatenate the ON durations </w:t>
      </w:r>
      <w:r w:rsidRPr="004368A0">
        <w:rPr>
          <w:b/>
          <w:u w:val="single"/>
          <w:lang w:eastAsia="ko-KR"/>
        </w:rPr>
        <w:t>for NW energy saving</w:t>
      </w:r>
      <w:r w:rsidR="005C5E68" w:rsidRPr="004368A0">
        <w:rPr>
          <w:b/>
          <w:u w:val="single"/>
          <w:lang w:eastAsia="ko-KR"/>
        </w:rPr>
        <w:t>:</w:t>
      </w:r>
    </w:p>
    <w:p w14:paraId="6DDE2210" w14:textId="1817C2FC" w:rsidR="00163029" w:rsidRPr="004368A0" w:rsidRDefault="00163029" w:rsidP="00163029">
      <w:pPr>
        <w:pStyle w:val="2"/>
        <w:numPr>
          <w:ilvl w:val="0"/>
          <w:numId w:val="0"/>
        </w:numPr>
        <w:rPr>
          <w:rFonts w:ascii="Times New Roman" w:hAnsi="Times New Roman"/>
          <w:sz w:val="28"/>
          <w:lang w:eastAsia="en-US"/>
        </w:rPr>
      </w:pPr>
      <w:r w:rsidRPr="004368A0">
        <w:rPr>
          <w:rFonts w:ascii="Times New Roman" w:hAnsi="Times New Roman"/>
          <w:sz w:val="28"/>
          <w:lang w:eastAsia="en-US"/>
        </w:rPr>
        <w:t xml:space="preserve">3.4 gNB wake up request </w:t>
      </w:r>
    </w:p>
    <w:p w14:paraId="7DCDC448" w14:textId="7D754A75" w:rsidR="00163029" w:rsidRPr="004368A0" w:rsidRDefault="00163029" w:rsidP="00CF407A">
      <w:pPr>
        <w:spacing w:before="180" w:line="288" w:lineRule="auto"/>
        <w:jc w:val="both"/>
        <w:rPr>
          <w:lang w:val="en-GB" w:eastAsia="ko-KR"/>
        </w:rPr>
      </w:pPr>
      <w:r w:rsidRPr="004368A0">
        <w:rPr>
          <w:lang w:val="en-GB" w:eastAsia="ko-KR"/>
        </w:rPr>
        <w:t xml:space="preserve">If a gNB is in energy saving state (cell OFF), the UE may not be able to transmit periodic/semi-persistent UL channels. For UL latency sensitive traffic, the latency requirements may not be satisfied if the energy saving state is not properly configured/indicated. For example, the UE may wait a long time to transmit an SR or CG PUSCH after switching to the normal state (cell ON). To reduce the UL latency, a gNB wake up request can be used as an UL indication of network energy saving states transition. For example, if there arrives latency sensitive or high priority traffic at the UE, the UE can transmit a gNB wake up request to wake up the gNB or indicate subsequent UL transmissions. The gNB only needs to detect the wake up request during the energy saving state, and once the gNB detects the wake up request, the gNB will switch to the normal state to receive other UL transmission. </w:t>
      </w:r>
    </w:p>
    <w:p w14:paraId="59F003C1" w14:textId="77777777" w:rsidR="00163029" w:rsidRPr="004368A0" w:rsidRDefault="00163029" w:rsidP="00CF407A">
      <w:pPr>
        <w:spacing w:before="180" w:line="288" w:lineRule="auto"/>
        <w:jc w:val="both"/>
        <w:rPr>
          <w:b/>
          <w:u w:val="single"/>
          <w:lang w:eastAsia="ko-KR"/>
        </w:rPr>
      </w:pPr>
      <w:r w:rsidRPr="004368A0">
        <w:rPr>
          <w:lang w:val="en-GB" w:eastAsia="ko-KR"/>
        </w:rPr>
        <w:t>For multiple cells, if any of UL cell is ON, UE does not need to transmit the gNB wake up request. Instead, UE can report buffer status through BSR report. For time domain network energy saving, a typical case is that gNB first turns off all the SCells before turning off the PCell and UE can only transmit the gNB wake up request when the Pcell/PScell is turned off. After transmitting the gNB wake up request, UE can assume that gNB would wake up and then UE can transmit the semi-static configured UL channels, e.g., SR, CG PUSCH. One potential risk is that gNB may miss the gNB wake up request and therefore miss the subsequent UL transmissions. An alternative way is that UE monitors a PDCCH carrying an ACK for gNB wake up request after transmitting gNB wake up request. After receiving the ACK, UE and gNB can have the same understanding regarding the network energy saving states.</w:t>
      </w:r>
    </w:p>
    <w:p w14:paraId="67CCD7DB" w14:textId="62A00ACC" w:rsidR="00163029" w:rsidRPr="004368A0" w:rsidRDefault="00163029" w:rsidP="00D153E5">
      <w:pPr>
        <w:spacing w:after="0" w:line="288" w:lineRule="auto"/>
        <w:jc w:val="both"/>
        <w:rPr>
          <w:b/>
          <w:u w:val="single"/>
          <w:lang w:eastAsia="ko-KR"/>
        </w:rPr>
      </w:pPr>
      <w:r w:rsidRPr="004368A0">
        <w:rPr>
          <w:b/>
          <w:u w:val="single"/>
          <w:lang w:eastAsia="ko-KR"/>
        </w:rPr>
        <w:t xml:space="preserve">Proposal </w:t>
      </w:r>
      <w:r w:rsidR="005C1EB2" w:rsidRPr="004368A0">
        <w:rPr>
          <w:b/>
          <w:u w:val="single"/>
          <w:lang w:eastAsia="ko-KR"/>
        </w:rPr>
        <w:t>9</w:t>
      </w:r>
      <w:r w:rsidRPr="004368A0">
        <w:rPr>
          <w:b/>
          <w:u w:val="single"/>
          <w:lang w:eastAsia="ko-KR"/>
        </w:rPr>
        <w:t>: Support gNB wake up request under Pcell/PScell network energy saving state (cell OFF). The following options can be considered.</w:t>
      </w:r>
    </w:p>
    <w:p w14:paraId="3881D71B" w14:textId="77777777" w:rsidR="00163029" w:rsidRPr="004368A0" w:rsidRDefault="00163029" w:rsidP="00D153E5">
      <w:pPr>
        <w:pStyle w:val="a5"/>
        <w:numPr>
          <w:ilvl w:val="0"/>
          <w:numId w:val="13"/>
        </w:numPr>
        <w:spacing w:after="0" w:line="288" w:lineRule="auto"/>
        <w:ind w:leftChars="0" w:left="714" w:hanging="357"/>
        <w:jc w:val="both"/>
        <w:rPr>
          <w:b/>
          <w:u w:val="single"/>
          <w:lang w:eastAsia="ko-KR"/>
        </w:rPr>
      </w:pPr>
      <w:r w:rsidRPr="004368A0">
        <w:rPr>
          <w:b/>
          <w:u w:val="single"/>
          <w:lang w:eastAsia="ko-KR"/>
        </w:rPr>
        <w:t>Option 1) UE transmits semi-static configured UL channels X symbols after transmitting gNB wake up request.</w:t>
      </w:r>
    </w:p>
    <w:p w14:paraId="68260BE2" w14:textId="77777777" w:rsidR="00163029" w:rsidRPr="004368A0" w:rsidRDefault="00163029" w:rsidP="008058FC">
      <w:pPr>
        <w:pStyle w:val="a5"/>
        <w:numPr>
          <w:ilvl w:val="0"/>
          <w:numId w:val="13"/>
        </w:numPr>
        <w:spacing w:line="288" w:lineRule="auto"/>
        <w:ind w:leftChars="0" w:left="714" w:hanging="357"/>
        <w:jc w:val="both"/>
        <w:rPr>
          <w:b/>
          <w:u w:val="single"/>
          <w:lang w:eastAsia="ko-KR"/>
        </w:rPr>
      </w:pPr>
      <w:r w:rsidRPr="004368A0">
        <w:rPr>
          <w:b/>
          <w:u w:val="single"/>
          <w:lang w:eastAsia="ko-KR"/>
        </w:rPr>
        <w:t>Option 2) UE monitors PDCCH carrying an ACK for gNB wake up request after transmitting gNB wake up request.</w:t>
      </w:r>
    </w:p>
    <w:p w14:paraId="16A2DE95" w14:textId="77777777" w:rsidR="00163029" w:rsidRPr="004368A0" w:rsidRDefault="00163029" w:rsidP="00CF407A">
      <w:pPr>
        <w:spacing w:before="180" w:line="288" w:lineRule="auto"/>
        <w:jc w:val="both"/>
        <w:rPr>
          <w:lang w:val="en-GB" w:eastAsia="ko-KR"/>
        </w:rPr>
      </w:pPr>
      <w:r w:rsidRPr="004368A0">
        <w:rPr>
          <w:lang w:val="en-GB" w:eastAsia="ko-KR"/>
        </w:rPr>
        <w:t>For the transmission of the gNB wake up request, one way is to reuse the existing channel, for example, SR or PRACH can be considered. Another way is to introduce a new UCI type to indicate the gNB wake up request.</w:t>
      </w:r>
    </w:p>
    <w:p w14:paraId="0141A8D0" w14:textId="30CB185D" w:rsidR="00163029" w:rsidRPr="004368A0" w:rsidRDefault="00163029" w:rsidP="00D153E5">
      <w:pPr>
        <w:spacing w:after="0" w:line="288" w:lineRule="auto"/>
        <w:jc w:val="both"/>
        <w:rPr>
          <w:b/>
          <w:u w:val="single"/>
          <w:lang w:eastAsia="ko-KR"/>
        </w:rPr>
      </w:pPr>
      <w:r w:rsidRPr="004368A0">
        <w:rPr>
          <w:b/>
          <w:u w:val="single"/>
          <w:lang w:eastAsia="ko-KR"/>
        </w:rPr>
        <w:t xml:space="preserve">Proposal </w:t>
      </w:r>
      <w:r w:rsidR="005C1EB2" w:rsidRPr="004368A0">
        <w:rPr>
          <w:b/>
          <w:u w:val="single"/>
          <w:lang w:eastAsia="ko-KR"/>
        </w:rPr>
        <w:t>10</w:t>
      </w:r>
      <w:r w:rsidRPr="004368A0">
        <w:rPr>
          <w:b/>
          <w:u w:val="single"/>
          <w:lang w:eastAsia="ko-KR"/>
        </w:rPr>
        <w:t xml:space="preserve">: The following channels can be considered to carry the gNB wake up request. </w:t>
      </w:r>
    </w:p>
    <w:p w14:paraId="4EF5ED42" w14:textId="5DE8A33B" w:rsidR="00163029" w:rsidRPr="004368A0" w:rsidRDefault="00163029" w:rsidP="00D153E5">
      <w:pPr>
        <w:pStyle w:val="a5"/>
        <w:numPr>
          <w:ilvl w:val="0"/>
          <w:numId w:val="13"/>
        </w:numPr>
        <w:spacing w:after="0" w:line="288" w:lineRule="auto"/>
        <w:ind w:leftChars="0" w:left="714" w:hanging="357"/>
        <w:jc w:val="both"/>
        <w:rPr>
          <w:b/>
          <w:u w:val="single"/>
          <w:lang w:eastAsia="ko-KR"/>
        </w:rPr>
      </w:pPr>
      <w:r w:rsidRPr="004368A0">
        <w:rPr>
          <w:b/>
          <w:u w:val="single"/>
          <w:lang w:eastAsia="ko-KR"/>
        </w:rPr>
        <w:t>PUCCH with SR.</w:t>
      </w:r>
    </w:p>
    <w:p w14:paraId="4B9BD192" w14:textId="7C63E1DA" w:rsidR="00163029" w:rsidRPr="004368A0" w:rsidRDefault="00163029" w:rsidP="00D153E5">
      <w:pPr>
        <w:pStyle w:val="a5"/>
        <w:numPr>
          <w:ilvl w:val="0"/>
          <w:numId w:val="13"/>
        </w:numPr>
        <w:spacing w:after="0" w:line="288" w:lineRule="auto"/>
        <w:ind w:leftChars="0" w:left="714" w:hanging="357"/>
        <w:jc w:val="both"/>
        <w:rPr>
          <w:b/>
          <w:u w:val="single"/>
          <w:lang w:eastAsia="ko-KR"/>
        </w:rPr>
      </w:pPr>
      <w:r w:rsidRPr="004368A0">
        <w:rPr>
          <w:b/>
          <w:u w:val="single"/>
          <w:lang w:eastAsia="ko-KR"/>
        </w:rPr>
        <w:t>PRACH</w:t>
      </w:r>
      <w:r w:rsidR="00D153E5" w:rsidRPr="004368A0">
        <w:rPr>
          <w:b/>
          <w:u w:val="single"/>
          <w:lang w:eastAsia="ko-KR"/>
        </w:rPr>
        <w:t>.</w:t>
      </w:r>
    </w:p>
    <w:p w14:paraId="33C3B61E" w14:textId="463FF471" w:rsidR="00163029" w:rsidRPr="004368A0" w:rsidRDefault="00163029" w:rsidP="008058FC">
      <w:pPr>
        <w:pStyle w:val="a5"/>
        <w:numPr>
          <w:ilvl w:val="0"/>
          <w:numId w:val="13"/>
        </w:numPr>
        <w:spacing w:line="288" w:lineRule="auto"/>
        <w:ind w:leftChars="0" w:left="714" w:hanging="357"/>
        <w:jc w:val="both"/>
        <w:rPr>
          <w:b/>
          <w:u w:val="single"/>
          <w:lang w:eastAsia="ko-KR"/>
        </w:rPr>
      </w:pPr>
      <w:r w:rsidRPr="004368A0">
        <w:rPr>
          <w:b/>
          <w:u w:val="single"/>
          <w:lang w:eastAsia="ko-KR"/>
        </w:rPr>
        <w:t>PUCCH with a new UCI type.</w:t>
      </w:r>
    </w:p>
    <w:p w14:paraId="1542A521" w14:textId="77777777" w:rsidR="00163029" w:rsidRPr="004368A0" w:rsidRDefault="00163029" w:rsidP="00CF407A">
      <w:pPr>
        <w:spacing w:before="180" w:line="288" w:lineRule="auto"/>
        <w:jc w:val="both"/>
        <w:rPr>
          <w:lang w:eastAsia="zh-CN"/>
        </w:rPr>
      </w:pPr>
      <w:r w:rsidRPr="004368A0">
        <w:t xml:space="preserve">In RAN1#109e meeting, it was agreed to further study </w:t>
      </w:r>
      <w:r w:rsidRPr="004368A0">
        <w:rPr>
          <w:lang w:eastAsia="zh-CN"/>
        </w:rPr>
        <w:t xml:space="preserve">conditions for triggering the assistance information from the UE. The issue also exists for gNB wake up request. It should first decide whether PHY or MAC layer triggers the transmission of gNB wake up request/UE assistance information. The transmission of gNB wake up request/UE assistance information is similar as SR/CG PUSCH transmission, it is MAC layer that decides whether an SR or CG PUSCH can be transmitted. Follow the same rule, MAC layer should also decide whether to transmit the gNB wake up request/UE assistance information. </w:t>
      </w:r>
    </w:p>
    <w:p w14:paraId="351D325D" w14:textId="09A41CF2" w:rsidR="00163029" w:rsidRPr="004368A0" w:rsidRDefault="00163029" w:rsidP="00CF407A">
      <w:pPr>
        <w:spacing w:before="180" w:line="288" w:lineRule="auto"/>
        <w:jc w:val="both"/>
        <w:rPr>
          <w:b/>
          <w:u w:val="single"/>
          <w:lang w:eastAsia="ko-KR"/>
        </w:rPr>
      </w:pPr>
      <w:r w:rsidRPr="004368A0">
        <w:rPr>
          <w:b/>
          <w:u w:val="single"/>
          <w:lang w:eastAsia="ko-KR"/>
        </w:rPr>
        <w:t xml:space="preserve">Proposal </w:t>
      </w:r>
      <w:r w:rsidR="005C1EB2" w:rsidRPr="004368A0">
        <w:rPr>
          <w:b/>
          <w:u w:val="single"/>
          <w:lang w:eastAsia="ko-KR"/>
        </w:rPr>
        <w:t>1</w:t>
      </w:r>
      <w:r w:rsidR="005C6DF5" w:rsidRPr="004368A0">
        <w:rPr>
          <w:b/>
          <w:u w:val="single"/>
          <w:lang w:eastAsia="ko-KR"/>
        </w:rPr>
        <w:t>1</w:t>
      </w:r>
      <w:r w:rsidRPr="004368A0">
        <w:rPr>
          <w:b/>
          <w:u w:val="single"/>
          <w:lang w:eastAsia="ko-KR"/>
        </w:rPr>
        <w:t>: MAC layer decides whether to trigger the transmission of gNB wake up request/UE assistance information.</w:t>
      </w:r>
    </w:p>
    <w:p w14:paraId="5CAD124D" w14:textId="187C67B7" w:rsidR="001E292A" w:rsidRPr="004368A0" w:rsidRDefault="001E292A" w:rsidP="001E292A">
      <w:pPr>
        <w:pStyle w:val="2"/>
        <w:numPr>
          <w:ilvl w:val="0"/>
          <w:numId w:val="0"/>
        </w:numPr>
        <w:rPr>
          <w:rFonts w:ascii="Times New Roman" w:hAnsi="Times New Roman"/>
          <w:sz w:val="28"/>
          <w:lang w:eastAsia="en-US"/>
        </w:rPr>
      </w:pPr>
      <w:r w:rsidRPr="004368A0">
        <w:rPr>
          <w:rFonts w:ascii="Times New Roman" w:hAnsi="Times New Roman"/>
          <w:sz w:val="28"/>
          <w:lang w:eastAsia="en-US"/>
        </w:rPr>
        <w:t xml:space="preserve">3.5 Comments and modification to TP </w:t>
      </w:r>
    </w:p>
    <w:p w14:paraId="76A3FB4C" w14:textId="5DAD1CED" w:rsidR="001E292A" w:rsidRPr="004368A0" w:rsidRDefault="001E292A" w:rsidP="001E292A">
      <w:pPr>
        <w:spacing w:before="180" w:line="288" w:lineRule="auto"/>
        <w:jc w:val="both"/>
        <w:rPr>
          <w:rFonts w:eastAsia="等线"/>
          <w:lang w:val="en-GB" w:eastAsia="zh-CN"/>
        </w:rPr>
      </w:pPr>
      <w:r w:rsidRPr="004368A0">
        <w:rPr>
          <w:rFonts w:eastAsia="等线"/>
          <w:lang w:val="en-GB" w:eastAsia="zh-CN"/>
        </w:rPr>
        <w:t>In the</w:t>
      </w:r>
      <w:r w:rsidRPr="004368A0">
        <w:rPr>
          <w:rFonts w:eastAsia="等线"/>
          <w:sz w:val="22"/>
          <w:szCs w:val="22"/>
          <w:lang w:eastAsia="zh-CN"/>
        </w:rPr>
        <w:t xml:space="preserve"> </w:t>
      </w:r>
      <w:r w:rsidRPr="004368A0">
        <w:rPr>
          <w:rFonts w:eastAsia="等线"/>
          <w:lang w:val="en-GB" w:eastAsia="zh-CN"/>
        </w:rPr>
        <w:t xml:space="preserve">FL summary </w:t>
      </w:r>
      <w:r w:rsidR="00EC0807" w:rsidRPr="004368A0">
        <w:rPr>
          <w:rFonts w:eastAsia="等线"/>
          <w:lang w:val="en-GB" w:eastAsia="zh-CN"/>
        </w:rPr>
        <w:t>[2]</w:t>
      </w:r>
      <w:r w:rsidRPr="004368A0">
        <w:rPr>
          <w:rFonts w:eastAsia="等线"/>
          <w:lang w:val="en-GB" w:eastAsia="zh-CN"/>
        </w:rPr>
        <w:t xml:space="preserve">, the time domain techniques for network energy saving have been summarized into five categories, and our comments for the TP are summarized as follow: </w:t>
      </w:r>
    </w:p>
    <w:p w14:paraId="176F55C0" w14:textId="4B66D4EF" w:rsidR="001E292A" w:rsidRPr="004368A0" w:rsidRDefault="001E292A" w:rsidP="001E292A">
      <w:pPr>
        <w:spacing w:before="180" w:line="288" w:lineRule="auto"/>
        <w:rPr>
          <w:rFonts w:eastAsia="等线"/>
          <w:lang w:val="en-GB" w:eastAsia="zh-CN"/>
        </w:rPr>
      </w:pPr>
      <w:r w:rsidRPr="004368A0">
        <w:rPr>
          <w:rFonts w:eastAsia="等线"/>
          <w:lang w:val="en-GB" w:eastAsia="zh-CN"/>
        </w:rPr>
        <w:t xml:space="preserve">For Technique #A-1: </w:t>
      </w:r>
    </w:p>
    <w:p w14:paraId="4303BE2C" w14:textId="1C7B65B0" w:rsidR="00FC0FA1" w:rsidRPr="004368A0" w:rsidRDefault="00FC0FA1" w:rsidP="00FC0FA1">
      <w:pPr>
        <w:pStyle w:val="a5"/>
        <w:numPr>
          <w:ilvl w:val="0"/>
          <w:numId w:val="24"/>
        </w:numPr>
        <w:spacing w:before="180" w:line="288" w:lineRule="auto"/>
        <w:ind w:leftChars="0"/>
        <w:rPr>
          <w:rFonts w:eastAsia="等线"/>
          <w:lang w:val="en-GB" w:eastAsia="zh-CN"/>
        </w:rPr>
      </w:pPr>
      <w:r w:rsidRPr="004368A0">
        <w:rPr>
          <w:rFonts w:eastAsia="等线"/>
          <w:lang w:val="en-GB" w:eastAsia="zh-CN"/>
        </w:rPr>
        <w:t>The bullet for CA can be merged into the frequency domain, e.g., Technique #B-1.</w:t>
      </w:r>
    </w:p>
    <w:p w14:paraId="4A577401" w14:textId="556AD2E5" w:rsidR="001E292A" w:rsidRPr="004368A0" w:rsidRDefault="001E292A" w:rsidP="001E292A">
      <w:pPr>
        <w:spacing w:before="180" w:line="288" w:lineRule="auto"/>
        <w:rPr>
          <w:rFonts w:eastAsia="等线"/>
          <w:lang w:val="en-GB" w:eastAsia="zh-CN"/>
        </w:rPr>
      </w:pPr>
      <w:r w:rsidRPr="004368A0">
        <w:rPr>
          <w:rFonts w:eastAsia="等线"/>
          <w:lang w:val="en-GB" w:eastAsia="zh-CN"/>
        </w:rPr>
        <w:t xml:space="preserve">For Technique #A-2: </w:t>
      </w:r>
    </w:p>
    <w:p w14:paraId="7E296CEF" w14:textId="4CC50570" w:rsidR="00E771A4" w:rsidRPr="004368A0" w:rsidRDefault="00E771A4" w:rsidP="00E771A4">
      <w:pPr>
        <w:numPr>
          <w:ilvl w:val="0"/>
          <w:numId w:val="20"/>
        </w:numPr>
        <w:spacing w:before="180" w:line="288" w:lineRule="auto"/>
        <w:contextualSpacing/>
        <w:jc w:val="both"/>
        <w:rPr>
          <w:rFonts w:eastAsia="等线"/>
          <w:lang w:val="en-GB" w:eastAsia="zh-CN"/>
        </w:rPr>
      </w:pPr>
      <w:r w:rsidRPr="004368A0">
        <w:rPr>
          <w:rFonts w:eastAsia="等线"/>
          <w:lang w:val="en-GB" w:eastAsia="zh-CN"/>
        </w:rPr>
        <w:t xml:space="preserve">Technique #A-2 can work together with Technique #A-5, </w:t>
      </w:r>
      <w:bookmarkStart w:id="8" w:name="OLE_LINK1"/>
      <w:r w:rsidRPr="004368A0">
        <w:rPr>
          <w:rFonts w:eastAsia="等线"/>
          <w:lang w:val="en-GB" w:eastAsia="zh-CN"/>
        </w:rPr>
        <w:t>RRC can configure whether to receive/transmit a channel per configuration when gNB is in sleep mode.</w:t>
      </w:r>
    </w:p>
    <w:p w14:paraId="3D6E7F24" w14:textId="0E06B10A" w:rsidR="00F722C2" w:rsidRPr="004368A0" w:rsidRDefault="007B74CE" w:rsidP="00BF1472">
      <w:pPr>
        <w:numPr>
          <w:ilvl w:val="0"/>
          <w:numId w:val="20"/>
        </w:numPr>
        <w:spacing w:before="180" w:line="288" w:lineRule="auto"/>
        <w:contextualSpacing/>
        <w:jc w:val="both"/>
        <w:rPr>
          <w:rFonts w:eastAsia="等线"/>
          <w:lang w:val="en-GB" w:eastAsia="zh-CN"/>
        </w:rPr>
      </w:pPr>
      <w:r w:rsidRPr="004368A0">
        <w:rPr>
          <w:rFonts w:eastAsia="等线"/>
          <w:lang w:val="en-GB" w:eastAsia="zh-CN"/>
        </w:rPr>
        <w:t xml:space="preserve">BSR is a RAN2 issue, suggest to remove </w:t>
      </w:r>
      <w:r w:rsidR="00F722C2" w:rsidRPr="004368A0">
        <w:rPr>
          <w:rFonts w:eastAsia="等线"/>
          <w:lang w:val="en-GB" w:eastAsia="zh-CN"/>
        </w:rPr>
        <w:t>‘This may include report of UE assistance information, e.g., UE buffer status to help gNB make decisions.’</w:t>
      </w:r>
    </w:p>
    <w:p w14:paraId="31C28940" w14:textId="061264FE" w:rsidR="001556A4" w:rsidRPr="004368A0" w:rsidRDefault="001556A4" w:rsidP="00BF1472">
      <w:pPr>
        <w:numPr>
          <w:ilvl w:val="0"/>
          <w:numId w:val="20"/>
        </w:numPr>
        <w:spacing w:before="180" w:line="288" w:lineRule="auto"/>
        <w:contextualSpacing/>
        <w:jc w:val="both"/>
        <w:rPr>
          <w:rFonts w:eastAsia="等线"/>
          <w:lang w:val="en-GB" w:eastAsia="zh-CN"/>
        </w:rPr>
      </w:pPr>
      <w:r w:rsidRPr="004368A0">
        <w:rPr>
          <w:rFonts w:eastAsia="等线"/>
          <w:lang w:val="en-GB" w:eastAsia="zh-CN"/>
        </w:rPr>
        <w:t>‘</w:t>
      </w:r>
      <w:proofErr w:type="gramStart"/>
      <w:r w:rsidRPr="004368A0">
        <w:rPr>
          <w:lang w:eastAsia="zh-CN"/>
        </w:rPr>
        <w:t>synchronize</w:t>
      </w:r>
      <w:proofErr w:type="gramEnd"/>
      <w:r w:rsidRPr="004368A0">
        <w:rPr>
          <w:lang w:eastAsia="zh-CN"/>
        </w:rPr>
        <w:t xml:space="preserve"> the UE specific signal and channel transmission reception’</w:t>
      </w:r>
      <w:r w:rsidR="006113F5" w:rsidRPr="004368A0">
        <w:rPr>
          <w:lang w:eastAsia="zh-CN"/>
        </w:rPr>
        <w:t xml:space="preserve"> and ‘configuration signaling of the UE specific signals and channel transmission and reception to be reduced’ should</w:t>
      </w:r>
      <w:r w:rsidRPr="004368A0">
        <w:rPr>
          <w:lang w:eastAsia="zh-CN"/>
        </w:rPr>
        <w:t xml:space="preserve"> be up to gNB implementation. Suggest to remove.</w:t>
      </w:r>
    </w:p>
    <w:p w14:paraId="0AB92970" w14:textId="6E592E28" w:rsidR="006113F5" w:rsidRPr="004368A0" w:rsidRDefault="006113F5" w:rsidP="00D153E5">
      <w:pPr>
        <w:numPr>
          <w:ilvl w:val="0"/>
          <w:numId w:val="20"/>
        </w:numPr>
        <w:spacing w:before="180" w:after="0" w:line="288" w:lineRule="auto"/>
        <w:contextualSpacing/>
        <w:jc w:val="both"/>
        <w:rPr>
          <w:rFonts w:eastAsia="等线"/>
          <w:lang w:val="en-GB" w:eastAsia="zh-CN"/>
        </w:rPr>
      </w:pPr>
      <w:r w:rsidRPr="004368A0">
        <w:rPr>
          <w:rFonts w:eastAsia="等线"/>
          <w:lang w:val="en-GB" w:eastAsia="zh-CN"/>
        </w:rPr>
        <w:t>The last bullet is not related to techniques and suggest to remove.</w:t>
      </w:r>
    </w:p>
    <w:bookmarkEnd w:id="8"/>
    <w:p w14:paraId="180A2DA5" w14:textId="2012E4B3" w:rsidR="001E292A" w:rsidRPr="004368A0" w:rsidRDefault="001E292A" w:rsidP="00D153E5">
      <w:pPr>
        <w:spacing w:before="240" w:line="288" w:lineRule="auto"/>
        <w:rPr>
          <w:rFonts w:eastAsia="等线"/>
          <w:lang w:val="en-GB" w:eastAsia="zh-CN"/>
        </w:rPr>
      </w:pPr>
      <w:r w:rsidRPr="004368A0">
        <w:rPr>
          <w:rFonts w:eastAsia="等线"/>
          <w:lang w:val="en-GB" w:eastAsia="zh-CN"/>
        </w:rPr>
        <w:t xml:space="preserve">For Technique #A-3: </w:t>
      </w:r>
    </w:p>
    <w:p w14:paraId="0FDC5D81" w14:textId="5905CE57" w:rsidR="001F6EF6" w:rsidRPr="004368A0" w:rsidRDefault="001F6EF6" w:rsidP="001F6EF6">
      <w:pPr>
        <w:numPr>
          <w:ilvl w:val="0"/>
          <w:numId w:val="20"/>
        </w:numPr>
        <w:spacing w:before="180" w:line="288" w:lineRule="auto"/>
        <w:contextualSpacing/>
        <w:jc w:val="both"/>
        <w:rPr>
          <w:lang w:eastAsia="zh-CN"/>
        </w:rPr>
      </w:pPr>
      <w:r w:rsidRPr="004368A0">
        <w:rPr>
          <w:lang w:eastAsia="zh-CN"/>
        </w:rPr>
        <w:t>Wake up signal (WUS) for gNB should be trigger</w:t>
      </w:r>
      <w:r w:rsidR="00D153E5" w:rsidRPr="004368A0">
        <w:rPr>
          <w:lang w:eastAsia="zh-CN"/>
        </w:rPr>
        <w:t>re</w:t>
      </w:r>
      <w:r w:rsidRPr="004368A0">
        <w:rPr>
          <w:lang w:eastAsia="zh-CN"/>
        </w:rPr>
        <w:t>d by MAC layer.</w:t>
      </w:r>
    </w:p>
    <w:p w14:paraId="1A1FABF4" w14:textId="742CDCCE" w:rsidR="00EF19A5" w:rsidRPr="004368A0" w:rsidRDefault="00EF19A5" w:rsidP="00D153E5">
      <w:pPr>
        <w:numPr>
          <w:ilvl w:val="0"/>
          <w:numId w:val="20"/>
        </w:numPr>
        <w:spacing w:after="0" w:line="288" w:lineRule="auto"/>
        <w:contextualSpacing/>
        <w:jc w:val="both"/>
        <w:rPr>
          <w:lang w:eastAsia="zh-CN"/>
        </w:rPr>
      </w:pPr>
      <w:r w:rsidRPr="004368A0">
        <w:rPr>
          <w:lang w:eastAsia="zh-CN"/>
        </w:rPr>
        <w:t>UE behavior after transmitting WUS should be included, the following two options can be considered.</w:t>
      </w:r>
    </w:p>
    <w:p w14:paraId="0C3D568F" w14:textId="77777777" w:rsidR="00EF19A5" w:rsidRPr="004368A0" w:rsidRDefault="00EF19A5" w:rsidP="00D153E5">
      <w:pPr>
        <w:pStyle w:val="a5"/>
        <w:numPr>
          <w:ilvl w:val="1"/>
          <w:numId w:val="13"/>
        </w:numPr>
        <w:spacing w:after="0" w:line="288" w:lineRule="auto"/>
        <w:ind w:leftChars="0"/>
        <w:jc w:val="both"/>
        <w:rPr>
          <w:bCs/>
          <w:lang w:eastAsia="ko-KR"/>
        </w:rPr>
      </w:pPr>
      <w:r w:rsidRPr="004368A0">
        <w:rPr>
          <w:bCs/>
          <w:lang w:eastAsia="ko-KR"/>
        </w:rPr>
        <w:t>Option 1) UE transmits semi-static configured UL channels X symbols after transmitting gNB wake up request.</w:t>
      </w:r>
    </w:p>
    <w:p w14:paraId="781FC09F" w14:textId="2C136A70" w:rsidR="00EF19A5" w:rsidRPr="004368A0" w:rsidRDefault="00EF19A5" w:rsidP="00BF1472">
      <w:pPr>
        <w:pStyle w:val="a5"/>
        <w:numPr>
          <w:ilvl w:val="1"/>
          <w:numId w:val="20"/>
        </w:numPr>
        <w:spacing w:before="180" w:line="288" w:lineRule="auto"/>
        <w:ind w:leftChars="0"/>
        <w:contextualSpacing/>
        <w:jc w:val="both"/>
        <w:rPr>
          <w:lang w:eastAsia="zh-CN"/>
        </w:rPr>
      </w:pPr>
      <w:r w:rsidRPr="004368A0">
        <w:rPr>
          <w:bCs/>
          <w:lang w:eastAsia="ko-KR"/>
        </w:rPr>
        <w:t>Option 2) UE monitors PDCCH carrying an ACK for gNB wake up request after transmitting gNB wake up request.</w:t>
      </w:r>
    </w:p>
    <w:p w14:paraId="6A626176" w14:textId="5F64030E" w:rsidR="001E292A" w:rsidRPr="004368A0" w:rsidRDefault="001E292A" w:rsidP="001E292A">
      <w:pPr>
        <w:spacing w:before="180" w:line="288" w:lineRule="auto"/>
        <w:rPr>
          <w:rFonts w:eastAsia="等线"/>
          <w:lang w:val="en-GB" w:eastAsia="zh-CN"/>
        </w:rPr>
      </w:pPr>
      <w:r w:rsidRPr="004368A0">
        <w:rPr>
          <w:rFonts w:eastAsia="等线"/>
          <w:lang w:val="en-GB" w:eastAsia="zh-CN"/>
        </w:rPr>
        <w:t xml:space="preserve">For Technique #A-4: </w:t>
      </w:r>
    </w:p>
    <w:p w14:paraId="1AD6171D" w14:textId="019CB62E" w:rsidR="00FC0FA1" w:rsidRPr="004368A0" w:rsidRDefault="00FC0FA1" w:rsidP="00FC0FA1">
      <w:pPr>
        <w:pStyle w:val="a5"/>
        <w:numPr>
          <w:ilvl w:val="0"/>
          <w:numId w:val="25"/>
        </w:numPr>
        <w:spacing w:before="180" w:line="288" w:lineRule="auto"/>
        <w:ind w:leftChars="0"/>
        <w:rPr>
          <w:rFonts w:eastAsia="等线"/>
          <w:lang w:val="en-GB" w:eastAsia="zh-CN"/>
        </w:rPr>
      </w:pPr>
      <w:r w:rsidRPr="004368A0">
        <w:rPr>
          <w:rFonts w:eastAsia="等线"/>
          <w:lang w:val="en-GB" w:eastAsia="zh-CN"/>
        </w:rPr>
        <w:t xml:space="preserve">If the proposal works for IDLE mode, it can work for INACTIVE as well. </w:t>
      </w:r>
    </w:p>
    <w:p w14:paraId="7FF97BEC" w14:textId="3FC1EF8D" w:rsidR="001E292A" w:rsidRPr="004368A0" w:rsidRDefault="001E292A" w:rsidP="001E292A">
      <w:pPr>
        <w:spacing w:before="180" w:line="288" w:lineRule="auto"/>
        <w:rPr>
          <w:rFonts w:eastAsia="等线"/>
          <w:lang w:val="en-GB" w:eastAsia="zh-CN"/>
        </w:rPr>
      </w:pPr>
      <w:r w:rsidRPr="004368A0">
        <w:rPr>
          <w:rFonts w:eastAsia="等线"/>
          <w:lang w:val="en-GB" w:eastAsia="zh-CN"/>
        </w:rPr>
        <w:t xml:space="preserve">For Technique #A-5: </w:t>
      </w:r>
    </w:p>
    <w:p w14:paraId="0E0FBA36" w14:textId="2F019D82" w:rsidR="00F51E72" w:rsidRPr="004368A0" w:rsidRDefault="00F51E72" w:rsidP="00D153E5">
      <w:pPr>
        <w:numPr>
          <w:ilvl w:val="0"/>
          <w:numId w:val="20"/>
        </w:numPr>
        <w:spacing w:after="0" w:line="288" w:lineRule="auto"/>
        <w:contextualSpacing/>
        <w:jc w:val="both"/>
        <w:rPr>
          <w:rFonts w:eastAsia="等线"/>
          <w:lang w:val="en-GB" w:eastAsia="zh-CN"/>
        </w:rPr>
      </w:pPr>
      <w:r w:rsidRPr="004368A0">
        <w:rPr>
          <w:rFonts w:eastAsia="等线"/>
          <w:lang w:val="en-GB" w:eastAsia="zh-CN"/>
        </w:rPr>
        <w:t>UE behaviour should be further clarified under sleep mode. The follow two options can be considered</w:t>
      </w:r>
    </w:p>
    <w:p w14:paraId="7CD63826" w14:textId="3DF12621" w:rsidR="00F51E72" w:rsidRPr="004368A0" w:rsidRDefault="00F51E72" w:rsidP="00D153E5">
      <w:pPr>
        <w:pStyle w:val="a5"/>
        <w:numPr>
          <w:ilvl w:val="1"/>
          <w:numId w:val="13"/>
        </w:numPr>
        <w:spacing w:after="0" w:line="288" w:lineRule="auto"/>
        <w:ind w:leftChars="0"/>
        <w:jc w:val="both"/>
        <w:rPr>
          <w:bCs/>
          <w:lang w:eastAsia="ko-KR"/>
        </w:rPr>
      </w:pPr>
      <w:r w:rsidRPr="004368A0">
        <w:rPr>
          <w:bCs/>
          <w:lang w:eastAsia="ko-KR"/>
        </w:rPr>
        <w:t>Energy-saving state 1: the UE doesn’t transmit/receive any signal/channel;</w:t>
      </w:r>
    </w:p>
    <w:p w14:paraId="6C04524D" w14:textId="3CC6CB06" w:rsidR="00F51E72" w:rsidRPr="004368A0" w:rsidRDefault="00F51E72" w:rsidP="00D153E5">
      <w:pPr>
        <w:pStyle w:val="a5"/>
        <w:numPr>
          <w:ilvl w:val="1"/>
          <w:numId w:val="13"/>
        </w:numPr>
        <w:spacing w:line="288" w:lineRule="auto"/>
        <w:ind w:leftChars="0"/>
        <w:jc w:val="both"/>
        <w:rPr>
          <w:rFonts w:eastAsia="等线"/>
          <w:lang w:eastAsia="zh-CN"/>
        </w:rPr>
      </w:pPr>
      <w:r w:rsidRPr="004368A0">
        <w:rPr>
          <w:bCs/>
          <w:lang w:eastAsia="ko-KR"/>
        </w:rPr>
        <w:t xml:space="preserve">Energy-saving state 2: the UE only transmits/receives a particular set of signal/channel </w:t>
      </w:r>
    </w:p>
    <w:p w14:paraId="32C90DD7" w14:textId="33D94094" w:rsidR="00DE2B15" w:rsidRPr="004368A0" w:rsidRDefault="00DE2B15" w:rsidP="00791071">
      <w:pPr>
        <w:spacing w:before="180" w:line="288" w:lineRule="auto"/>
        <w:jc w:val="both"/>
        <w:rPr>
          <w:rFonts w:eastAsia="等线"/>
          <w:lang w:val="en-GB" w:eastAsia="zh-CN"/>
        </w:rPr>
      </w:pPr>
      <w:r w:rsidRPr="004368A0">
        <w:rPr>
          <w:b/>
          <w:u w:val="single"/>
          <w:lang w:val="en-GB" w:eastAsia="ko-KR"/>
        </w:rPr>
        <w:t>Proposal 12: Consider the following changes to the TP for TR</w:t>
      </w:r>
    </w:p>
    <w:p w14:paraId="721D1608" w14:textId="77777777" w:rsidR="00D90E72" w:rsidRPr="004368A0" w:rsidRDefault="00D90E72" w:rsidP="00D90E72">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#A-1 Adaptation of common signals and channels</w:t>
      </w:r>
    </w:p>
    <w:p w14:paraId="60E312E9"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Network energy saving can be realized by flexibly varying the periodicity </w:t>
      </w:r>
      <w:r w:rsidRPr="004368A0">
        <w:rPr>
          <w:rFonts w:ascii="Times New Roman" w:eastAsiaTheme="minorEastAsia" w:hAnsi="Times New Roman"/>
          <w:szCs w:val="20"/>
          <w:lang w:eastAsia="ko-KR"/>
        </w:rPr>
        <w:t>and/or dynamically changing a transmission</w:t>
      </w:r>
      <w:r w:rsidRPr="004368A0">
        <w:rPr>
          <w:rFonts w:ascii="Times New Roman" w:hAnsi="Times New Roman"/>
          <w:szCs w:val="20"/>
          <w:lang w:eastAsia="zh-CN"/>
        </w:rPr>
        <w:t xml:space="preserve"> pattern (when applicable) of downlink common and broadcast signals, such as SSB/SI/paging/cell common PDCCH, and</w:t>
      </w:r>
      <w:r w:rsidRPr="004368A0">
        <w:rPr>
          <w:rFonts w:ascii="Times New Roman" w:eastAsiaTheme="minorEastAsia" w:hAnsi="Times New Roman"/>
          <w:szCs w:val="20"/>
          <w:lang w:eastAsia="ko-KR"/>
        </w:rPr>
        <w:t>/or flexibly varying the</w:t>
      </w:r>
      <w:r w:rsidRPr="004368A0">
        <w:rPr>
          <w:rFonts w:ascii="Times New Roman" w:hAnsi="Times New Roman"/>
          <w:szCs w:val="20"/>
          <w:lang w:eastAsia="zh-CN"/>
        </w:rPr>
        <w:t xml:space="preserve"> periodicity of uplink random access opportunities.</w:t>
      </w:r>
    </w:p>
    <w:p w14:paraId="025964F7" w14:textId="77777777" w:rsidR="00D90E72" w:rsidRPr="004368A0" w:rsidRDefault="00D90E72" w:rsidP="00D90E72">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also include introducing light version of downlink common and broadcast signals, where for some periodicity occasion</w:t>
      </w:r>
      <w:r w:rsidRPr="004368A0">
        <w:rPr>
          <w:rFonts w:ascii="Times New Roman" w:hAnsi="Times New Roman"/>
          <w:strike/>
          <w:szCs w:val="20"/>
          <w:lang w:eastAsia="zh-CN"/>
        </w:rPr>
        <w:t xml:space="preserve"> </w:t>
      </w:r>
      <w:r w:rsidRPr="004368A0">
        <w:rPr>
          <w:rFonts w:ascii="Times New Roman" w:hAnsi="Times New Roman"/>
          <w:szCs w:val="20"/>
          <w:lang w:eastAsia="zh-CN"/>
        </w:rPr>
        <w:t>one or more common signals/channels can be skipped.</w:t>
      </w:r>
    </w:p>
    <w:p w14:paraId="3A8315EC" w14:textId="77777777" w:rsidR="00D90E72" w:rsidRPr="004368A0" w:rsidRDefault="00D90E72" w:rsidP="00D90E72">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is mainly for BS idle/inactive mode, e.g. cell deactivation without DL data transmission.</w:t>
      </w:r>
    </w:p>
    <w:p w14:paraId="51ECCF6F"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3808B245" w14:textId="77777777" w:rsidR="00D90E72" w:rsidRPr="00D21BA8" w:rsidRDefault="00D90E72" w:rsidP="00D90E72">
      <w:pPr>
        <w:pStyle w:val="af4"/>
        <w:numPr>
          <w:ilvl w:val="1"/>
          <w:numId w:val="19"/>
        </w:numPr>
        <w:suppressAutoHyphens/>
        <w:spacing w:after="0" w:line="252" w:lineRule="auto"/>
        <w:rPr>
          <w:del w:id="9" w:author="Samsung" w:date="2022-09-30T17:56:00Z"/>
          <w:rFonts w:ascii="Times New Roman" w:hAnsi="Times New Roman"/>
          <w:szCs w:val="20"/>
          <w:lang w:eastAsia="zh-CN"/>
        </w:rPr>
      </w:pPr>
      <w:del w:id="10" w:author="Samsung" w:date="2022-09-30T17:56:00Z">
        <w:r w:rsidRPr="00D21BA8">
          <w:rPr>
            <w:rFonts w:ascii="Times New Roman" w:hAnsi="Times New Roman"/>
            <w:szCs w:val="20"/>
            <w:lang w:eastAsia="zh-CN"/>
          </w:rPr>
          <w:delText>Support of [dynamic adaptation of SSB/SIB transmission or] on-demand SSBs/SIB1 transmissions or SSB/SIB1-less operations may also enable long periods of inactivity at the gNB and potentially provide energy savings.</w:delText>
        </w:r>
      </w:del>
    </w:p>
    <w:p w14:paraId="40ABD68F" w14:textId="77777777" w:rsidR="00D90E72" w:rsidRPr="00D21BA8" w:rsidRDefault="00D90E72" w:rsidP="00D90E72">
      <w:pPr>
        <w:pStyle w:val="af4"/>
        <w:numPr>
          <w:ilvl w:val="2"/>
          <w:numId w:val="19"/>
        </w:numPr>
        <w:suppressAutoHyphens/>
        <w:spacing w:after="0" w:line="252" w:lineRule="auto"/>
        <w:rPr>
          <w:del w:id="11" w:author="Samsung" w:date="2022-09-30T17:56:00Z"/>
          <w:rFonts w:ascii="Times New Roman" w:hAnsi="Times New Roman"/>
          <w:szCs w:val="20"/>
          <w:lang w:eastAsia="zh-CN"/>
        </w:rPr>
      </w:pPr>
      <w:del w:id="12" w:author="Samsung" w:date="2022-09-30T17:56:00Z">
        <w:r w:rsidRPr="00D21BA8">
          <w:rPr>
            <w:rFonts w:ascii="Times New Roman" w:hAnsi="Times New Roman"/>
            <w:szCs w:val="20"/>
            <w:lang w:eastAsia="zh-CN"/>
          </w:rPr>
          <w:delText>[This may include leveraging SSB-less cell operations and potential enhancements for SSB-less cells, e.g. support SSB-less cell operation for inter-band CA. and/or support offloading system information from one cell to another for inter-band CA.]</w:delText>
        </w:r>
      </w:del>
    </w:p>
    <w:p w14:paraId="1B530F75" w14:textId="77777777" w:rsidR="00D90E72" w:rsidRPr="00D21BA8" w:rsidRDefault="00D90E72" w:rsidP="00D90E72">
      <w:pPr>
        <w:pStyle w:val="af4"/>
        <w:numPr>
          <w:ilvl w:val="2"/>
          <w:numId w:val="19"/>
        </w:numPr>
        <w:suppressAutoHyphens/>
        <w:spacing w:after="0" w:line="252" w:lineRule="auto"/>
        <w:rPr>
          <w:del w:id="13" w:author="Samsung" w:date="2022-09-30T17:56:00Z"/>
          <w:rFonts w:ascii="Times New Roman" w:hAnsi="Times New Roman"/>
          <w:szCs w:val="20"/>
          <w:lang w:eastAsia="zh-CN"/>
        </w:rPr>
      </w:pPr>
      <w:del w:id="14" w:author="Samsung" w:date="2022-09-30T17:56:00Z">
        <w:r w:rsidRPr="00D21BA8">
          <w:rPr>
            <w:rFonts w:ascii="Times New Roman" w:hAnsi="Times New Roman"/>
            <w:szCs w:val="20"/>
            <w:lang w:eastAsia="zh-CN"/>
          </w:rPr>
          <w:delText>This may include support of signals/channels to aid discovery of cells in lieu of SSBs.</w:delText>
        </w:r>
      </w:del>
    </w:p>
    <w:p w14:paraId="5C84B75F" w14:textId="77777777" w:rsidR="00D90E72" w:rsidRPr="00D21BA8" w:rsidRDefault="00D90E72" w:rsidP="00D90E72">
      <w:pPr>
        <w:pStyle w:val="af4"/>
        <w:numPr>
          <w:ilvl w:val="2"/>
          <w:numId w:val="19"/>
        </w:numPr>
        <w:suppressAutoHyphens/>
        <w:spacing w:after="0" w:line="252" w:lineRule="auto"/>
        <w:rPr>
          <w:del w:id="15" w:author="Samsung" w:date="2022-09-30T17:56:00Z"/>
          <w:rFonts w:ascii="Times New Roman" w:hAnsi="Times New Roman"/>
          <w:szCs w:val="20"/>
          <w:lang w:eastAsia="zh-CN"/>
        </w:rPr>
      </w:pPr>
      <w:del w:id="16" w:author="Samsung" w:date="2022-09-30T17:56:00Z">
        <w:r w:rsidRPr="00D21BA8">
          <w:rPr>
            <w:rFonts w:ascii="Times New Roman" w:hAnsi="Times New Roman"/>
            <w:szCs w:val="20"/>
            <w:lang w:eastAsia="zh-CN"/>
          </w:rPr>
          <w:delText>This may include support of mechanism for UE to trigger on-demand SSB/SIB1 transmission for fast access/fast cell activation.</w:delText>
        </w:r>
      </w:del>
    </w:p>
    <w:p w14:paraId="6A7B965E" w14:textId="77777777" w:rsidR="00D90E72" w:rsidRPr="00D21BA8" w:rsidRDefault="00D90E72" w:rsidP="00D90E72">
      <w:pPr>
        <w:pStyle w:val="af4"/>
        <w:numPr>
          <w:ilvl w:val="2"/>
          <w:numId w:val="19"/>
        </w:numPr>
        <w:suppressAutoHyphens/>
        <w:spacing w:after="0" w:line="252" w:lineRule="auto"/>
        <w:rPr>
          <w:del w:id="17" w:author="Samsung" w:date="2022-09-30T17:56:00Z"/>
          <w:rFonts w:ascii="Times New Roman" w:hAnsi="Times New Roman"/>
          <w:szCs w:val="20"/>
          <w:lang w:eastAsia="zh-CN"/>
        </w:rPr>
      </w:pPr>
      <w:del w:id="18" w:author="Samsung" w:date="2022-09-30T17:56:00Z">
        <w:r w:rsidRPr="00D21BA8">
          <w:rPr>
            <w:rFonts w:ascii="Times New Roman" w:hAnsi="Times New Roman"/>
            <w:szCs w:val="20"/>
            <w:lang w:eastAsia="zh-CN"/>
          </w:rPr>
          <w:delText xml:space="preserve">It should be noted that use of CA means the technique is only applicable to UEs in connected mode. </w:delText>
        </w:r>
      </w:del>
    </w:p>
    <w:p w14:paraId="5D4FB1EC" w14:textId="16D461C8"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w:t>
      </w:r>
      <w:r w:rsidRPr="004368A0">
        <w:rPr>
          <w:rFonts w:ascii="Times New Roman" w:hAnsi="Times New Roman"/>
          <w:szCs w:val="20"/>
          <w:lang w:eastAsia="zh-CN"/>
        </w:rPr>
        <w:t xml:space="preserve">Support of scheduling enhancements for SIB1 along with a long period (rather than the period as the same as the SSB period) </w:t>
      </w:r>
      <w:r w:rsidRPr="004368A0">
        <w:rPr>
          <w:rFonts w:ascii="Times New Roman" w:eastAsiaTheme="minorEastAsia" w:hAnsi="Times New Roman"/>
          <w:szCs w:val="20"/>
          <w:lang w:eastAsia="ko-KR"/>
        </w:rPr>
        <w:t xml:space="preserve">adaptation </w:t>
      </w:r>
      <w:r w:rsidRPr="004368A0">
        <w:rPr>
          <w:rFonts w:ascii="Times New Roman" w:hAnsi="Times New Roman"/>
          <w:szCs w:val="20"/>
          <w:lang w:eastAsia="zh-CN"/>
        </w:rPr>
        <w:t>of CORESET 0 (</w:t>
      </w:r>
      <w:proofErr w:type="gramStart"/>
      <w:r w:rsidRPr="004368A0">
        <w:rPr>
          <w:rFonts w:ascii="Times New Roman" w:hAnsi="Times New Roman"/>
          <w:szCs w:val="20"/>
          <w:lang w:eastAsia="zh-CN"/>
        </w:rPr>
        <w:t>e.g.</w:t>
      </w:r>
      <w:proofErr w:type="gramEnd"/>
      <w:r w:rsidRPr="004368A0">
        <w:rPr>
          <w:rFonts w:ascii="Times New Roman" w:hAnsi="Times New Roman"/>
          <w:szCs w:val="20"/>
          <w:lang w:eastAsia="zh-CN"/>
        </w:rPr>
        <w:t xml:space="preserve"> in a separately configured CORESET) are expected to avoid</w:t>
      </w:r>
      <w:r w:rsidRPr="004368A0">
        <w:rPr>
          <w:rFonts w:ascii="Times New Roman" w:eastAsiaTheme="minorEastAsia" w:hAnsi="Times New Roman"/>
          <w:szCs w:val="20"/>
          <w:lang w:eastAsia="ko-KR"/>
        </w:rPr>
        <w:t>/reduce</w:t>
      </w:r>
      <w:r w:rsidRPr="004368A0">
        <w:rPr>
          <w:rFonts w:ascii="Times New Roman" w:hAnsi="Times New Roman"/>
          <w:szCs w:val="20"/>
          <w:lang w:eastAsia="zh-CN"/>
        </w:rPr>
        <w:t xml:space="preserve"> redundant DCI transmissions within the CORESET 0 for the gNB and potentially provide higher power saving gains.</w:t>
      </w:r>
      <w:r w:rsidRPr="004368A0">
        <w:rPr>
          <w:rFonts w:ascii="Times New Roman" w:eastAsiaTheme="minorEastAsia" w:hAnsi="Times New Roman"/>
          <w:szCs w:val="20"/>
          <w:lang w:eastAsia="ko-KR"/>
        </w:rPr>
        <w:t>]</w:t>
      </w:r>
    </w:p>
    <w:p w14:paraId="5569A577" w14:textId="77777777" w:rsidR="00D90E72" w:rsidRPr="004368A0" w:rsidRDefault="00D90E72" w:rsidP="00D90E72">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may include support of a long period (rather than the period as the same as the SSB period) of CORESET 0</w:t>
      </w:r>
    </w:p>
    <w:p w14:paraId="50FDB44D" w14:textId="77777777" w:rsidR="00D90E72" w:rsidRPr="004368A0" w:rsidRDefault="00D90E72" w:rsidP="00D90E72">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may include support of scheduling of SIB1 by SSB to avoid transmissions of DCIs within CORESET 0, support of the mechanism to reduce impacts on SSB and overhead</w:t>
      </w:r>
    </w:p>
    <w:p w14:paraId="2FFAC14B" w14:textId="77777777" w:rsidR="00D90E72" w:rsidRPr="004368A0" w:rsidRDefault="00D90E72" w:rsidP="00D90E72">
      <w:pPr>
        <w:pStyle w:val="af4"/>
        <w:numPr>
          <w:ilvl w:val="1"/>
          <w:numId w:val="19"/>
        </w:numPr>
        <w:suppressAutoHyphens/>
        <w:spacing w:before="120"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Dynamic adaptation of the periodicity of common channel/signals might have impact to the UE normal access to the network, such as initial access, and legacy UE network access.   </w:t>
      </w:r>
    </w:p>
    <w:p w14:paraId="41D6337C" w14:textId="77777777" w:rsidR="00D90E72" w:rsidRPr="004368A0" w:rsidRDefault="00D90E72" w:rsidP="00D90E72">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Technique #A-2: Dynamic adaptation of UE specific signals and channels </w:t>
      </w:r>
    </w:p>
    <w:p w14:paraId="518202B3"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Network energy saving opportunities may be restricted by UE specific signals and channels that are semi-statically configured such as periodic</w:t>
      </w:r>
      <w:r w:rsidRPr="004368A0">
        <w:rPr>
          <w:rFonts w:ascii="Times New Roman" w:eastAsiaTheme="minorEastAsia" w:hAnsi="Times New Roman"/>
          <w:szCs w:val="20"/>
          <w:lang w:eastAsia="ko-KR"/>
        </w:rPr>
        <w:t xml:space="preserve"> or semi-persistent</w:t>
      </w:r>
      <w:r w:rsidRPr="004368A0">
        <w:rPr>
          <w:rFonts w:ascii="Times New Roman" w:hAnsi="Times New Roman"/>
          <w:szCs w:val="20"/>
          <w:lang w:eastAsia="zh-CN"/>
        </w:rPr>
        <w:t xml:space="preserve"> </w:t>
      </w:r>
      <w:r w:rsidRPr="004368A0">
        <w:rPr>
          <w:rFonts w:ascii="Times New Roman" w:eastAsiaTheme="minorEastAsia" w:hAnsi="Times New Roman"/>
          <w:szCs w:val="20"/>
          <w:lang w:val="en-GB" w:eastAsia="ko-KR"/>
        </w:rPr>
        <w:t>CSI-RS, group-common/UE-specific PDCCH, SPS PDSCH, PUCCH carrying SR, PUCCH/PUSCH carrying CSI reports, PUCCH carrying HARQ-ACK for SPS, CG-PUSCH, SRS, positioning RS (PRS)</w:t>
      </w:r>
      <w:r w:rsidRPr="004368A0">
        <w:rPr>
          <w:rFonts w:ascii="Times New Roman" w:hAnsi="Times New Roman"/>
          <w:szCs w:val="20"/>
          <w:lang w:eastAsia="zh-CN"/>
        </w:rPr>
        <w:t>.</w:t>
      </w:r>
    </w:p>
    <w:p w14:paraId="03AE6107"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Reducing the number of time occasions for the following resources during periods of low activity may potentially provide energy saving benefits.</w:t>
      </w:r>
    </w:p>
    <w:p w14:paraId="53CCEE68" w14:textId="77777777" w:rsidR="00D90E72" w:rsidRPr="004368A0" w:rsidRDefault="00D90E72" w:rsidP="00D90E72">
      <w:pPr>
        <w:pStyle w:val="a5"/>
        <w:numPr>
          <w:ilvl w:val="2"/>
          <w:numId w:val="19"/>
        </w:numPr>
        <w:suppressAutoHyphens/>
        <w:overflowPunct w:val="0"/>
        <w:spacing w:after="0" w:line="252" w:lineRule="auto"/>
        <w:ind w:leftChars="0"/>
        <w:rPr>
          <w:rFonts w:eastAsia="宋体"/>
          <w:lang w:eastAsia="zh-CN"/>
        </w:rPr>
      </w:pPr>
      <w:r w:rsidRPr="004368A0">
        <w:rPr>
          <w:rFonts w:eastAsia="宋体"/>
          <w:lang w:eastAsia="zh-CN"/>
        </w:rPr>
        <w:t>CSI-RS, group-common/UE-specific PDCCH, SPS PDSCH, PUCCH carrying SR, PUCCH/PUSCH carrying CSI reports, PUCCH carrying HARQ-ACK for SPS, CG-PUSCH, SRS, positioning RS (PRS).</w:t>
      </w:r>
    </w:p>
    <w:p w14:paraId="3BBCD537" w14:textId="24B91CCF" w:rsidR="00D90E72" w:rsidRPr="00D21BA8" w:rsidRDefault="00D90E72" w:rsidP="004616FA">
      <w:pPr>
        <w:pStyle w:val="af4"/>
        <w:numPr>
          <w:ilvl w:val="2"/>
          <w:numId w:val="19"/>
        </w:numPr>
        <w:suppressAutoHyphens/>
        <w:spacing w:after="0" w:line="252" w:lineRule="auto"/>
        <w:rPr>
          <w:rFonts w:ascii="Times New Roman" w:hAnsi="Times New Roman"/>
          <w:szCs w:val="20"/>
          <w:lang w:eastAsia="zh-CN"/>
        </w:rPr>
      </w:pPr>
      <w:del w:id="19" w:author="Samsung" w:date="2022-09-30T18:02:00Z">
        <w:r w:rsidRPr="00D21BA8" w:rsidDel="00344C23">
          <w:rPr>
            <w:rFonts w:ascii="Times New Roman" w:hAnsi="Times New Roman"/>
            <w:szCs w:val="20"/>
            <w:lang w:eastAsia="zh-CN"/>
          </w:rPr>
          <w:delText>This may include report of UE assistance information, e.g., UE buffer status</w:delText>
        </w:r>
        <w:r w:rsidRPr="004368A0" w:rsidDel="00344C23">
          <w:rPr>
            <w:rFonts w:ascii="Times New Roman" w:hAnsi="Times New Roman"/>
            <w:szCs w:val="20"/>
            <w:lang w:eastAsia="zh-CN"/>
          </w:rPr>
          <w:delText xml:space="preserve"> to </w:delText>
        </w:r>
        <w:r w:rsidRPr="00D21BA8" w:rsidDel="00344C23">
          <w:rPr>
            <w:rFonts w:ascii="Times New Roman" w:hAnsi="Times New Roman"/>
            <w:szCs w:val="20"/>
            <w:lang w:eastAsia="zh-CN"/>
          </w:rPr>
          <w:delText>help gNB make decisions.</w:delText>
        </w:r>
      </w:del>
      <w:ins w:id="20" w:author="Samsung" w:date="2022-09-30T18:02:00Z">
        <w:r w:rsidR="00344C23" w:rsidRPr="00AB0E3B">
          <w:rPr>
            <w:rFonts w:ascii="Times New Roman" w:hAnsi="Times New Roman"/>
            <w:szCs w:val="20"/>
            <w:lang w:eastAsia="zh-CN"/>
          </w:rPr>
          <w:t>RRC configures whether to receive/transmit a channel per configuration when gNB is in sleep mode.</w:t>
        </w:r>
      </w:ins>
    </w:p>
    <w:p w14:paraId="4B098CE6" w14:textId="6A0FDB20" w:rsidR="00D90E72" w:rsidRPr="00D21BA8" w:rsidDel="00344C23" w:rsidRDefault="00D90E72" w:rsidP="00D90E72">
      <w:pPr>
        <w:pStyle w:val="af4"/>
        <w:numPr>
          <w:ilvl w:val="1"/>
          <w:numId w:val="19"/>
        </w:numPr>
        <w:suppressAutoHyphens/>
        <w:spacing w:after="0" w:line="252" w:lineRule="auto"/>
        <w:rPr>
          <w:del w:id="21" w:author="Samsung" w:date="2022-09-30T18:03:00Z"/>
          <w:rFonts w:ascii="Times New Roman" w:hAnsi="Times New Roman"/>
          <w:szCs w:val="20"/>
          <w:lang w:eastAsia="zh-CN"/>
        </w:rPr>
      </w:pPr>
      <w:del w:id="22" w:author="Samsung" w:date="2022-09-30T18:03:00Z">
        <w:r w:rsidRPr="00D21BA8" w:rsidDel="00344C23">
          <w:rPr>
            <w:rFonts w:ascii="Times New Roman" w:hAnsi="Times New Roman"/>
            <w:szCs w:val="20"/>
            <w:lang w:eastAsia="zh-CN"/>
          </w:rPr>
          <w:delText>Support of enhancements to synchronize the UE specific signal and</w:delText>
        </w:r>
        <w:r w:rsidRPr="004368A0" w:rsidDel="00344C23">
          <w:rPr>
            <w:rFonts w:ascii="Times New Roman" w:hAnsi="Times New Roman"/>
            <w:szCs w:val="20"/>
            <w:lang w:eastAsia="zh-CN"/>
          </w:rPr>
          <w:delText xml:space="preserve"> channel </w:delText>
        </w:r>
        <w:r w:rsidRPr="00D21BA8" w:rsidDel="00344C23">
          <w:rPr>
            <w:rFonts w:ascii="Times New Roman" w:hAnsi="Times New Roman"/>
            <w:szCs w:val="20"/>
            <w:lang w:eastAsia="zh-CN"/>
          </w:rPr>
          <w:delText>transmission reception such that they provide longer inactivity periods at the gNB can be considered.</w:delText>
        </w:r>
      </w:del>
    </w:p>
    <w:p w14:paraId="6A2DA462" w14:textId="2895AA13" w:rsidR="00D90E72" w:rsidRPr="00D21BA8" w:rsidDel="00344C23" w:rsidRDefault="00D90E72" w:rsidP="00D90E72">
      <w:pPr>
        <w:pStyle w:val="af4"/>
        <w:numPr>
          <w:ilvl w:val="1"/>
          <w:numId w:val="19"/>
        </w:numPr>
        <w:suppressAutoHyphens/>
        <w:spacing w:after="0" w:line="252" w:lineRule="auto"/>
        <w:rPr>
          <w:del w:id="23" w:author="Samsung" w:date="2022-09-30T18:03:00Z"/>
          <w:rFonts w:ascii="Times New Roman" w:hAnsi="Times New Roman"/>
          <w:szCs w:val="20"/>
          <w:lang w:eastAsia="zh-CN"/>
        </w:rPr>
      </w:pPr>
      <w:del w:id="24" w:author="Samsung" w:date="2022-09-30T18:03:00Z">
        <w:r w:rsidRPr="00D21BA8" w:rsidDel="00344C23">
          <w:rPr>
            <w:rFonts w:ascii="Times New Roman" w:hAnsi="Times New Roman"/>
            <w:szCs w:val="20"/>
            <w:lang w:eastAsia="zh-CN"/>
          </w:rPr>
          <w:delText>Support of</w:delText>
        </w:r>
        <w:r w:rsidRPr="004368A0" w:rsidDel="00344C23">
          <w:rPr>
            <w:rFonts w:ascii="Times New Roman" w:hAnsi="Times New Roman"/>
            <w:szCs w:val="20"/>
            <w:lang w:eastAsia="zh-CN"/>
          </w:rPr>
          <w:delText xml:space="preserve"> configuration </w:delText>
        </w:r>
        <w:r w:rsidRPr="00D21BA8" w:rsidDel="00344C23">
          <w:rPr>
            <w:rFonts w:ascii="Times New Roman" w:hAnsi="Times New Roman"/>
            <w:szCs w:val="20"/>
            <w:lang w:eastAsia="zh-CN"/>
          </w:rPr>
          <w:delText>signaling of the UE specific signals and channel transmission and reception to be reduced, e.g. by utilizing UE/cell group-level or ccell common signaling to allow gNB to minimize configuration overhead and potentially minimize overall gNB activity.</w:delText>
        </w:r>
      </w:del>
    </w:p>
    <w:p w14:paraId="58AC3E1E" w14:textId="5AFF48EB" w:rsidR="00D90E72" w:rsidRPr="004368A0" w:rsidDel="00344C23" w:rsidRDefault="00D90E72" w:rsidP="00344C23">
      <w:pPr>
        <w:pStyle w:val="af4"/>
        <w:numPr>
          <w:ilvl w:val="1"/>
          <w:numId w:val="19"/>
        </w:numPr>
        <w:suppressAutoHyphens/>
        <w:spacing w:after="0" w:line="252" w:lineRule="auto"/>
        <w:rPr>
          <w:del w:id="25" w:author="Samsung" w:date="2022-09-30T18:03:00Z"/>
          <w:rFonts w:ascii="Times New Roman" w:hAnsi="Times New Roman"/>
          <w:szCs w:val="20"/>
          <w:lang w:eastAsia="zh-CN"/>
        </w:rPr>
      </w:pPr>
      <w:del w:id="26" w:author="Samsung" w:date="2022-09-30T18:03:00Z">
        <w:r w:rsidRPr="00344C23" w:rsidDel="00344C23">
          <w:rPr>
            <w:rFonts w:ascii="Times New Roman" w:hAnsi="Times New Roman"/>
            <w:szCs w:val="20"/>
            <w:lang w:eastAsia="zh-CN"/>
          </w:rPr>
          <w:delText>The impact to the UE performance by adaptation of UE specific signal/channels should be included along with the network energy saving performance results</w:delText>
        </w:r>
        <w:r w:rsidRPr="004368A0" w:rsidDel="00344C23">
          <w:rPr>
            <w:rFonts w:ascii="Times New Roman" w:hAnsi="Times New Roman"/>
            <w:szCs w:val="20"/>
            <w:lang w:eastAsia="zh-CN"/>
          </w:rPr>
          <w:delText>.</w:delText>
        </w:r>
      </w:del>
    </w:p>
    <w:p w14:paraId="1DCF1006" w14:textId="77777777" w:rsidR="00D90E72" w:rsidRPr="004368A0" w:rsidRDefault="00D90E72" w:rsidP="00D90E72">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#A-3: wake up signal (WUS) for gNB</w:t>
      </w:r>
    </w:p>
    <w:p w14:paraId="2BA6708D"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of wake up of gNB that is in a dormant power state/energy saving state (e.g., SSB</w:t>
      </w:r>
      <w:r w:rsidRPr="004368A0">
        <w:rPr>
          <w:rFonts w:ascii="Times New Roman" w:eastAsiaTheme="minorEastAsia" w:hAnsi="Times New Roman"/>
          <w:szCs w:val="20"/>
          <w:lang w:eastAsia="ko-KR"/>
        </w:rPr>
        <w:t>-less</w:t>
      </w:r>
      <w:r w:rsidRPr="004368A0">
        <w:rPr>
          <w:rFonts w:ascii="Times New Roman" w:hAnsi="Times New Roman"/>
          <w:szCs w:val="20"/>
          <w:lang w:eastAsia="zh-CN"/>
        </w:rPr>
        <w:t xml:space="preserve">/SIB1-less/SSB relaxed state), support of </w:t>
      </w:r>
      <w:bookmarkStart w:id="27" w:name="OLE_LINK3"/>
      <w:r w:rsidRPr="004368A0">
        <w:rPr>
          <w:rFonts w:ascii="Times New Roman" w:hAnsi="Times New Roman"/>
          <w:szCs w:val="20"/>
          <w:lang w:eastAsia="zh-CN"/>
        </w:rPr>
        <w:t xml:space="preserve">wake up signal (WUS) </w:t>
      </w:r>
      <w:bookmarkEnd w:id="27"/>
      <w:r w:rsidRPr="004368A0">
        <w:rPr>
          <w:rFonts w:ascii="Times New Roman" w:hAnsi="Times New Roman"/>
          <w:szCs w:val="20"/>
          <w:lang w:eastAsia="zh-CN"/>
        </w:rPr>
        <w:t>transmitted by the UE/neighboring gNB including UEs to the gNB (e.g. the gNB/cell in dormant state or the anchor gNB/cell).</w:t>
      </w:r>
    </w:p>
    <w:p w14:paraId="2B3897CF" w14:textId="77777777" w:rsidR="00D90E72" w:rsidRPr="004368A0" w:rsidRDefault="00D90E72" w:rsidP="00D90E72">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Whether UE detection of a dormant power state/energy saving state is required before WUS transmission should be identified.</w:t>
      </w:r>
    </w:p>
    <w:p w14:paraId="352497B9" w14:textId="77777777" w:rsidR="00D90E72" w:rsidRPr="004368A0" w:rsidRDefault="00D90E72" w:rsidP="00D90E72">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Resource reserved for WUS and the assumption of the gNB receiver should be identified</w:t>
      </w:r>
    </w:p>
    <w:p w14:paraId="57DD5E89" w14:textId="77777777" w:rsidR="00D90E72" w:rsidRPr="004368A0" w:rsidRDefault="00D90E72" w:rsidP="00D90E72">
      <w:pPr>
        <w:pStyle w:val="af4"/>
        <w:numPr>
          <w:ilvl w:val="2"/>
          <w:numId w:val="19"/>
        </w:numPr>
        <w:tabs>
          <w:tab w:val="left" w:pos="1440"/>
        </w:tabs>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may include support of assistance information from the UEs intended to aid wake up operations by the gNBs.</w:t>
      </w:r>
    </w:p>
    <w:p w14:paraId="62808ECD" w14:textId="77777777" w:rsidR="00D90E72" w:rsidRPr="004368A0" w:rsidRDefault="00D90E72" w:rsidP="00D90E72">
      <w:pPr>
        <w:pStyle w:val="af4"/>
        <w:numPr>
          <w:ilvl w:val="2"/>
          <w:numId w:val="19"/>
        </w:numPr>
        <w:tabs>
          <w:tab w:val="left" w:pos="1440"/>
        </w:tabs>
        <w:suppressAutoHyphens/>
        <w:spacing w:after="0" w:line="252" w:lineRule="auto"/>
        <w:rPr>
          <w:ins w:id="28" w:author="Samsung" w:date="2022-09-30T17:56:00Z"/>
          <w:rFonts w:ascii="Times New Roman" w:hAnsi="Times New Roman"/>
          <w:szCs w:val="20"/>
          <w:lang w:eastAsia="zh-CN"/>
        </w:rPr>
      </w:pPr>
      <w:ins w:id="29" w:author="Samsung" w:date="2022-09-30T17:56:00Z">
        <w:r w:rsidRPr="004368A0">
          <w:rPr>
            <w:rFonts w:ascii="Times New Roman" w:hAnsi="Times New Roman"/>
            <w:szCs w:val="20"/>
            <w:lang w:eastAsia="zh-CN"/>
          </w:rPr>
          <w:t xml:space="preserve">Wake up signal (WUS) is </w:t>
        </w:r>
        <w:r w:rsidRPr="004368A0">
          <w:rPr>
            <w:rFonts w:ascii="Times New Roman" w:hAnsi="Times New Roman"/>
            <w:lang w:eastAsia="zh-CN"/>
          </w:rPr>
          <w:t>triggerd by MAC layer.</w:t>
        </w:r>
      </w:ins>
    </w:p>
    <w:p w14:paraId="78F330ED" w14:textId="77777777" w:rsidR="00D90E72" w:rsidRPr="004368A0" w:rsidRDefault="00D90E72" w:rsidP="00D90E72">
      <w:pPr>
        <w:pStyle w:val="af4"/>
        <w:numPr>
          <w:ilvl w:val="1"/>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is mainly for connected mode UEs</w:t>
      </w:r>
    </w:p>
    <w:p w14:paraId="24A8E7DD"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Can be used in support of techniques #A-1 techniques #A-2 and other techniques. Exact design may depend on the supported technique.</w:t>
      </w:r>
    </w:p>
    <w:p w14:paraId="7ED3D52F" w14:textId="77777777" w:rsidR="00D90E72" w:rsidRPr="004368A0" w:rsidRDefault="00D90E72" w:rsidP="00D90E72">
      <w:pPr>
        <w:pStyle w:val="a5"/>
        <w:numPr>
          <w:ilvl w:val="1"/>
          <w:numId w:val="19"/>
        </w:numPr>
        <w:suppressAutoHyphens/>
        <w:overflowPunct w:val="0"/>
        <w:spacing w:after="0" w:line="252" w:lineRule="auto"/>
        <w:ind w:leftChars="0"/>
        <w:rPr>
          <w:ins w:id="30" w:author="Samsung" w:date="2022-09-30T17:56:00Z"/>
        </w:rPr>
      </w:pPr>
      <w:r w:rsidRPr="004368A0">
        <w:t>The power model of receiving WUS is associated with the gNB receiver sensitivity of WUS decoding, which will reflect the results of UE WUS coverage area.</w:t>
      </w:r>
    </w:p>
    <w:p w14:paraId="1FA66C5B" w14:textId="77777777" w:rsidR="00D90E72" w:rsidRPr="004368A0" w:rsidRDefault="00D90E72" w:rsidP="00D90E72">
      <w:pPr>
        <w:pStyle w:val="a5"/>
        <w:numPr>
          <w:ilvl w:val="1"/>
          <w:numId w:val="19"/>
        </w:numPr>
        <w:suppressAutoHyphens/>
        <w:overflowPunct w:val="0"/>
        <w:spacing w:after="0" w:line="252" w:lineRule="auto"/>
        <w:ind w:leftChars="0"/>
      </w:pPr>
      <w:ins w:id="31" w:author="Samsung" w:date="2022-09-30T17:56:00Z">
        <w:r w:rsidRPr="004368A0">
          <w:t>UE transmits semi-static configured UL channels X symbols after transmitting gNB wake up request or UE monitors PDCCH carrying an ACK for gNB wake up request after transmitting gNB wake up request.</w:t>
        </w:r>
      </w:ins>
      <w:r w:rsidRPr="004368A0">
        <w:t xml:space="preserve">  </w:t>
      </w:r>
    </w:p>
    <w:p w14:paraId="4E979156" w14:textId="77777777" w:rsidR="00D90E72" w:rsidRPr="004368A0" w:rsidRDefault="00D90E72" w:rsidP="00D90E72">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#A-4: Adaptation of DTX/DRX</w:t>
      </w:r>
    </w:p>
    <w:p w14:paraId="27AF6583" w14:textId="492C6A14"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DTX/DRX cycle configuration/pattern at the BS, which can be potentially aligned with the DRX cycle configured for UEs in connected mode or idle</w:t>
      </w:r>
      <w:ins w:id="32" w:author="Samsung" w:date="2022-09-30T17:56:00Z">
        <w:r w:rsidR="00FC0FA1" w:rsidRPr="004368A0">
          <w:rPr>
            <w:rFonts w:ascii="Times New Roman" w:hAnsi="Times New Roman"/>
            <w:szCs w:val="20"/>
            <w:lang w:eastAsia="zh-CN"/>
          </w:rPr>
          <w:t>/inactive</w:t>
        </w:r>
      </w:ins>
      <w:r w:rsidRPr="004368A0">
        <w:rPr>
          <w:rFonts w:ascii="Times New Roman" w:hAnsi="Times New Roman"/>
          <w:szCs w:val="20"/>
          <w:lang w:eastAsia="zh-CN"/>
        </w:rPr>
        <w:t xml:space="preserve"> mode can potentially provide longer inactivity periods at the gNB.</w:t>
      </w:r>
    </w:p>
    <w:p w14:paraId="0ED62131" w14:textId="77777777" w:rsidR="00D90E72" w:rsidRPr="004368A0" w:rsidRDefault="00D90E72" w:rsidP="00D90E72">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may include potential enhancements to UE behavior when both cell-specific DTX/DRX cycle and UE DRX cycle are configured.</w:t>
      </w:r>
    </w:p>
    <w:p w14:paraId="47C41D08"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 xml:space="preserve">An alternative BS DTX with UE C-DRX alignment would be the use of DTX/DRX patterns that are defined by the BS. </w:t>
      </w:r>
    </w:p>
    <w:p w14:paraId="499A99A4" w14:textId="76FF427A"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The</w:t>
      </w:r>
      <w:del w:id="33" w:author="Samsung" w:date="2022-09-30T17:56:00Z">
        <w:r w:rsidRPr="00D21BA8">
          <w:rPr>
            <w:rFonts w:ascii="Times New Roman" w:eastAsiaTheme="minorEastAsia" w:hAnsi="Times New Roman"/>
            <w:szCs w:val="20"/>
            <w:lang w:eastAsia="ko-KR"/>
          </w:rPr>
          <w:delText xml:space="preserve"> </w:delText>
        </w:r>
        <w:r w:rsidRPr="00D21BA8">
          <w:rPr>
            <w:rFonts w:ascii="Times New Roman" w:eastAsiaTheme="minorEastAsia" w:hAnsi="Times New Roman"/>
            <w:strike/>
            <w:szCs w:val="20"/>
            <w:lang w:eastAsia="ko-KR"/>
          </w:rPr>
          <w:delText>two</w:delText>
        </w:r>
      </w:del>
      <w:r w:rsidRPr="004368A0">
        <w:rPr>
          <w:rFonts w:ascii="Times New Roman" w:eastAsiaTheme="minorEastAsia" w:hAnsi="Times New Roman"/>
          <w:szCs w:val="20"/>
          <w:lang w:eastAsia="ko-KR"/>
        </w:rPr>
        <w:t xml:space="preserve"> techniques/approaches </w:t>
      </w:r>
      <w:r w:rsidRPr="004368A0">
        <w:rPr>
          <w:rFonts w:ascii="Times New Roman" w:hAnsi="Times New Roman"/>
          <w:szCs w:val="20"/>
          <w:lang w:eastAsia="zh-CN"/>
        </w:rPr>
        <w:t>of DTX/DRX alignment</w:t>
      </w:r>
      <w:r w:rsidRPr="004368A0">
        <w:rPr>
          <w:rFonts w:ascii="Times New Roman" w:eastAsiaTheme="minorEastAsia" w:hAnsi="Times New Roman"/>
          <w:szCs w:val="20"/>
          <w:lang w:eastAsia="ko-KR"/>
        </w:rPr>
        <w:t xml:space="preserve"> can be complementary to each other and they </w:t>
      </w:r>
      <w:r w:rsidRPr="004368A0">
        <w:rPr>
          <w:rFonts w:ascii="Times New Roman" w:hAnsi="Times New Roman"/>
          <w:szCs w:val="20"/>
          <w:lang w:eastAsia="zh-CN"/>
        </w:rPr>
        <w:t xml:space="preserve">may be beneficial to </w:t>
      </w:r>
      <w:r w:rsidRPr="004368A0">
        <w:rPr>
          <w:rFonts w:ascii="Times New Roman" w:eastAsiaTheme="minorEastAsia" w:hAnsi="Times New Roman"/>
          <w:szCs w:val="20"/>
          <w:lang w:eastAsia="ko-KR"/>
        </w:rPr>
        <w:t>energy savings both at the network and at the UE side.</w:t>
      </w:r>
    </w:p>
    <w:p w14:paraId="4B050B55"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val="en-GB" w:eastAsia="ko-KR"/>
        </w:rPr>
        <w:t xml:space="preserve">[Reducing gNB’s activities (e.g. SSB, CG PUSCH, etc.) outside </w:t>
      </w:r>
      <w:r w:rsidRPr="004368A0">
        <w:rPr>
          <w:rFonts w:ascii="Times New Roman" w:hAnsi="Times New Roman"/>
          <w:szCs w:val="20"/>
          <w:lang w:eastAsia="zh-CN"/>
        </w:rPr>
        <w:t xml:space="preserve">UE </w:t>
      </w:r>
      <w:r w:rsidRPr="004368A0">
        <w:rPr>
          <w:rFonts w:ascii="Times New Roman" w:eastAsiaTheme="minorEastAsia" w:hAnsi="Times New Roman"/>
          <w:szCs w:val="20"/>
          <w:lang w:val="en-GB" w:eastAsia="ko-KR"/>
        </w:rPr>
        <w:t>DRX active time</w:t>
      </w:r>
      <w:r w:rsidRPr="004368A0">
        <w:rPr>
          <w:rFonts w:ascii="Times New Roman" w:hAnsi="Times New Roman"/>
          <w:szCs w:val="20"/>
          <w:lang w:eastAsia="zh-CN"/>
        </w:rPr>
        <w:t xml:space="preserve"> may potentially provide energy saving benefits, such as SSB or SIB.]</w:t>
      </w:r>
    </w:p>
    <w:p w14:paraId="1B90A528" w14:textId="49A03E49"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Reduction of periodically transmitted/semi-static configured channels/signals</w:t>
      </w:r>
      <w:r w:rsidR="00FC0FA1" w:rsidRPr="004368A0">
        <w:rPr>
          <w:rFonts w:ascii="Times New Roman" w:hAnsi="Times New Roman"/>
          <w:szCs w:val="20"/>
          <w:lang w:eastAsia="zh-CN"/>
        </w:rPr>
        <w:t xml:space="preserve"> </w:t>
      </w:r>
      <w:r w:rsidRPr="004368A0">
        <w:rPr>
          <w:rFonts w:ascii="Times New Roman" w:hAnsi="Times New Roman"/>
          <w:szCs w:val="20"/>
          <w:lang w:eastAsia="zh-CN"/>
        </w:rPr>
        <w:t>(e.g. SSB, SIB, CG PUSCH etc.) during the longer inactivity periods (i.e. outside UE’s DRX active time).</w:t>
      </w:r>
    </w:p>
    <w:p w14:paraId="171CAAE1"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 xml:space="preserve">Controlling </w:t>
      </w:r>
      <w:r w:rsidRPr="004368A0">
        <w:rPr>
          <w:rFonts w:ascii="Times New Roman" w:hAnsi="Times New Roman"/>
          <w:szCs w:val="20"/>
          <w:lang w:eastAsia="zh-CN"/>
        </w:rPr>
        <w:t xml:space="preserve">UE </w:t>
      </w:r>
      <w:r w:rsidRPr="004368A0">
        <w:rPr>
          <w:rFonts w:ascii="Times New Roman" w:eastAsiaTheme="minorEastAsia" w:hAnsi="Times New Roman"/>
          <w:szCs w:val="20"/>
          <w:lang w:eastAsia="ko-KR"/>
        </w:rPr>
        <w:t xml:space="preserve">DRX on/off periods for multiple DRX cycles with a single indication can potentially </w:t>
      </w:r>
      <w:r w:rsidRPr="004368A0">
        <w:rPr>
          <w:rFonts w:ascii="Times New Roman" w:hAnsi="Times New Roman"/>
          <w:szCs w:val="20"/>
          <w:lang w:eastAsia="zh-CN"/>
        </w:rPr>
        <w:t>provide longer inactivity periods at the gNB.</w:t>
      </w:r>
    </w:p>
    <w:p w14:paraId="41D427D2" w14:textId="77777777" w:rsidR="00D90E72" w:rsidRPr="004368A0" w:rsidRDefault="00D90E72" w:rsidP="00D90E72">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This may include group level indication for</w:t>
      </w:r>
      <w:r w:rsidRPr="004368A0">
        <w:rPr>
          <w:rFonts w:ascii="Times New Roman" w:hAnsi="Times New Roman"/>
          <w:szCs w:val="20"/>
          <w:lang w:eastAsia="zh-CN"/>
        </w:rPr>
        <w:t>, such as UE-group signaling or cell-specific signaling,</w:t>
      </w:r>
      <w:r w:rsidRPr="004368A0">
        <w:rPr>
          <w:rFonts w:ascii="Times New Roman" w:eastAsiaTheme="minorEastAsia" w:hAnsi="Times New Roman"/>
          <w:szCs w:val="20"/>
          <w:lang w:eastAsia="ko-KR"/>
        </w:rPr>
        <w:t xml:space="preserve"> </w:t>
      </w:r>
      <w:r w:rsidRPr="004368A0">
        <w:rPr>
          <w:rFonts w:ascii="Times New Roman" w:hAnsi="Times New Roman"/>
          <w:szCs w:val="20"/>
          <w:lang w:eastAsia="zh-CN"/>
        </w:rPr>
        <w:t xml:space="preserve">UE </w:t>
      </w:r>
      <w:r w:rsidRPr="004368A0">
        <w:rPr>
          <w:rFonts w:ascii="Times New Roman" w:eastAsiaTheme="minorEastAsia" w:hAnsi="Times New Roman"/>
          <w:szCs w:val="20"/>
          <w:lang w:eastAsia="ko-KR"/>
        </w:rPr>
        <w:t xml:space="preserve">DRX commend such as DRX </w:t>
      </w:r>
      <w:r w:rsidRPr="004368A0">
        <w:rPr>
          <w:rFonts w:ascii="Times New Roman" w:hAnsi="Times New Roman"/>
          <w:szCs w:val="20"/>
          <w:lang w:eastAsia="zh-CN"/>
        </w:rPr>
        <w:t xml:space="preserve">enhanced command </w:t>
      </w:r>
      <w:r w:rsidRPr="004368A0">
        <w:rPr>
          <w:rFonts w:ascii="Times New Roman" w:eastAsiaTheme="minorEastAsia" w:hAnsi="Times New Roman"/>
          <w:szCs w:val="20"/>
          <w:lang w:eastAsia="ko-KR"/>
        </w:rPr>
        <w:t>MAC CE and long DRX commend MAC CE.</w:t>
      </w:r>
    </w:p>
    <w:p w14:paraId="030871F8" w14:textId="77777777" w:rsidR="00D90E72" w:rsidRPr="004368A0" w:rsidRDefault="00D90E72" w:rsidP="00D90E72">
      <w:pPr>
        <w:pStyle w:val="af4"/>
        <w:numPr>
          <w:ilvl w:val="0"/>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Technique #A-5: Adaptation of </w:t>
      </w:r>
      <w:r w:rsidRPr="004368A0">
        <w:rPr>
          <w:rFonts w:ascii="Times New Roman" w:hAnsi="Times New Roman"/>
          <w:szCs w:val="20"/>
          <w:lang w:eastAsia="zh-CN"/>
        </w:rPr>
        <w:t xml:space="preserve">BS </w:t>
      </w:r>
      <w:bookmarkStart w:id="34" w:name="OLE_LINK2"/>
      <w:r w:rsidRPr="004368A0">
        <w:rPr>
          <w:rFonts w:ascii="Times New Roman" w:eastAsiaTheme="minorEastAsia" w:hAnsi="Times New Roman"/>
          <w:szCs w:val="20"/>
          <w:lang w:eastAsia="ko-KR"/>
        </w:rPr>
        <w:t xml:space="preserve">inactive </w:t>
      </w:r>
      <w:bookmarkEnd w:id="34"/>
      <w:r w:rsidRPr="004368A0">
        <w:rPr>
          <w:rFonts w:ascii="Times New Roman" w:eastAsiaTheme="minorEastAsia" w:hAnsi="Times New Roman"/>
          <w:szCs w:val="20"/>
          <w:lang w:eastAsia="ko-KR"/>
        </w:rPr>
        <w:t>state</w:t>
      </w:r>
    </w:p>
    <w:p w14:paraId="7608DFED" w14:textId="77777777" w:rsidR="00D90E72" w:rsidRPr="004368A0" w:rsidRDefault="00D90E72" w:rsidP="00D90E72">
      <w:pPr>
        <w:pStyle w:val="af4"/>
        <w:numPr>
          <w:ilvl w:val="1"/>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14:paraId="4D838714" w14:textId="77777777" w:rsidR="00D90E72" w:rsidRPr="004368A0" w:rsidRDefault="00D90E72" w:rsidP="00D90E72">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This may include support of semi-static and/or dynamic gNB active/inactive state adaptation. </w:t>
      </w:r>
    </w:p>
    <w:p w14:paraId="0C0DC4B1" w14:textId="77777777" w:rsidR="008A54FB" w:rsidRPr="004368A0" w:rsidRDefault="00D90E72" w:rsidP="001B7500">
      <w:pPr>
        <w:pStyle w:val="af4"/>
        <w:numPr>
          <w:ilvl w:val="2"/>
          <w:numId w:val="19"/>
        </w:numPr>
        <w:suppressAutoHyphens/>
        <w:spacing w:before="180" w:after="0" w:line="288" w:lineRule="auto"/>
        <w:rPr>
          <w:rFonts w:ascii="Times New Roman" w:eastAsia="等线" w:hAnsi="Times New Roman"/>
          <w:lang w:eastAsia="zh-CN"/>
        </w:rPr>
      </w:pPr>
      <w:r w:rsidRPr="004368A0">
        <w:rPr>
          <w:rFonts w:ascii="Times New Roman" w:eastAsiaTheme="minorEastAsia" w:hAnsi="Times New Roman"/>
          <w:szCs w:val="20"/>
          <w:lang w:eastAsia="ko-KR"/>
        </w:rPr>
        <w:t>This may include group common signaling for the indication of adapted active/inactive state</w:t>
      </w:r>
    </w:p>
    <w:p w14:paraId="2BE0DF38" w14:textId="7D1AE69B" w:rsidR="00DE2B15" w:rsidRPr="004368A0" w:rsidRDefault="00D90E72" w:rsidP="001B7500">
      <w:pPr>
        <w:pStyle w:val="af4"/>
        <w:numPr>
          <w:ilvl w:val="2"/>
          <w:numId w:val="19"/>
        </w:numPr>
        <w:suppressAutoHyphens/>
        <w:spacing w:before="180" w:after="0" w:line="288" w:lineRule="auto"/>
        <w:rPr>
          <w:ins w:id="35" w:author="Samsung" w:date="2022-09-30T17:56:00Z"/>
          <w:rFonts w:ascii="Times New Roman" w:eastAsia="等线" w:hAnsi="Times New Roman"/>
          <w:lang w:eastAsia="zh-CN"/>
        </w:rPr>
      </w:pPr>
      <w:ins w:id="36" w:author="Samsung" w:date="2022-09-30T17:56:00Z">
        <w:r w:rsidRPr="004368A0">
          <w:rPr>
            <w:rFonts w:ascii="Times New Roman" w:eastAsiaTheme="minorEastAsia" w:hAnsi="Times New Roman"/>
            <w:szCs w:val="20"/>
            <w:lang w:eastAsia="ko-KR"/>
          </w:rPr>
          <w:t xml:space="preserve">If gNB enters into sleep mode, </w:t>
        </w:r>
        <w:r w:rsidRPr="004368A0">
          <w:rPr>
            <w:rFonts w:ascii="Times New Roman" w:hAnsi="Times New Roman"/>
            <w:bCs/>
            <w:lang w:eastAsia="ko-KR"/>
          </w:rPr>
          <w:t>the UE doesn’t transmit/receive any signal/channel or only transmits/receives a particular set of signal/channel.</w:t>
        </w:r>
      </w:ins>
    </w:p>
    <w:p w14:paraId="77F73632" w14:textId="77777777" w:rsidR="001E292A" w:rsidRPr="004368A0" w:rsidRDefault="001E292A" w:rsidP="00CF407A">
      <w:pPr>
        <w:spacing w:before="180" w:line="288" w:lineRule="auto"/>
        <w:jc w:val="both"/>
        <w:rPr>
          <w:b/>
          <w:u w:val="single"/>
          <w:lang w:val="en-GB" w:eastAsia="ko-KR"/>
        </w:rPr>
      </w:pPr>
    </w:p>
    <w:p w14:paraId="6CE50EA2" w14:textId="41EC6760" w:rsidR="00831064" w:rsidRPr="004368A0" w:rsidRDefault="00302F0D" w:rsidP="009120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Frequency domain technique</w:t>
      </w:r>
      <w:r w:rsidR="00224C90" w:rsidRPr="004368A0">
        <w:rPr>
          <w:rFonts w:ascii="Times New Roman" w:hAnsi="Times New Roman"/>
          <w:lang w:val="en-US"/>
        </w:rPr>
        <w:t xml:space="preserve"> </w:t>
      </w:r>
    </w:p>
    <w:p w14:paraId="3984F931" w14:textId="38CA233F" w:rsidR="00636C25" w:rsidRPr="004368A0" w:rsidRDefault="00636C25" w:rsidP="00CE6A27">
      <w:pPr>
        <w:pStyle w:val="2"/>
        <w:numPr>
          <w:ilvl w:val="0"/>
          <w:numId w:val="0"/>
        </w:numPr>
        <w:rPr>
          <w:rFonts w:ascii="Times New Roman" w:hAnsi="Times New Roman"/>
          <w:sz w:val="28"/>
          <w:lang w:eastAsia="en-US"/>
        </w:rPr>
      </w:pPr>
      <w:r w:rsidRPr="004368A0">
        <w:rPr>
          <w:rFonts w:ascii="Times New Roman" w:hAnsi="Times New Roman"/>
          <w:sz w:val="28"/>
          <w:lang w:eastAsia="en-US"/>
        </w:rPr>
        <w:t>4.1 Multi-carrier operation</w:t>
      </w:r>
    </w:p>
    <w:p w14:paraId="4A361D1C" w14:textId="77777777" w:rsidR="0094225F" w:rsidRPr="004368A0" w:rsidRDefault="0094225F" w:rsidP="00CF407A">
      <w:pPr>
        <w:spacing w:before="180" w:line="288" w:lineRule="auto"/>
        <w:jc w:val="both"/>
        <w:rPr>
          <w:rFonts w:eastAsia="等线"/>
          <w:lang w:eastAsia="zh-CN"/>
        </w:rPr>
      </w:pPr>
      <w:r w:rsidRPr="004368A0">
        <w:rPr>
          <w:rFonts w:eastAsia="等线"/>
          <w:lang w:eastAsia="zh-CN"/>
        </w:rPr>
        <w:t xml:space="preserve">For multi-carrier operation, the following three scenarios can be supported up to Rel-17: </w:t>
      </w:r>
    </w:p>
    <w:p w14:paraId="19079F6E" w14:textId="77777777" w:rsidR="0094225F" w:rsidRPr="004368A0" w:rsidRDefault="0094225F" w:rsidP="000618FE">
      <w:pPr>
        <w:numPr>
          <w:ilvl w:val="0"/>
          <w:numId w:val="16"/>
        </w:numPr>
        <w:spacing w:before="180" w:line="288" w:lineRule="auto"/>
        <w:jc w:val="both"/>
        <w:rPr>
          <w:rFonts w:eastAsia="等线"/>
          <w:lang w:eastAsia="zh-CN"/>
        </w:rPr>
      </w:pPr>
      <w:r w:rsidRPr="004368A0">
        <w:rPr>
          <w:rFonts w:eastAsia="等线"/>
          <w:lang w:eastAsia="zh-CN"/>
        </w:rPr>
        <w:t>Scenario 1: For each of the carriers, a separate cell-defining SSB is implemented, then a UE can choose any of the carrier as PCell to perform initial cell search, and the gNB can configure a SCell for the UE on the other carriers.</w:t>
      </w:r>
    </w:p>
    <w:p w14:paraId="547BF3C9" w14:textId="77777777" w:rsidR="0094225F" w:rsidRPr="004368A0" w:rsidRDefault="0094225F" w:rsidP="000618FE">
      <w:pPr>
        <w:numPr>
          <w:ilvl w:val="0"/>
          <w:numId w:val="16"/>
        </w:numPr>
        <w:spacing w:before="180" w:line="288" w:lineRule="auto"/>
        <w:jc w:val="both"/>
        <w:rPr>
          <w:rFonts w:eastAsia="等线"/>
          <w:lang w:eastAsia="zh-CN"/>
        </w:rPr>
      </w:pPr>
      <w:r w:rsidRPr="004368A0">
        <w:rPr>
          <w:rFonts w:eastAsia="等线"/>
          <w:lang w:eastAsia="zh-CN"/>
        </w:rPr>
        <w:t>Scenario 2: One cell-defining SSB is implemented on one of the carriers, and non-cell-defining SSB is implemented on the rest of carriers, then a UE can choose the carrier with cell-defining SSB as PCell to perform initial cell search, and the gNB can configure a SCell for the UE on the other carriers.</w:t>
      </w:r>
    </w:p>
    <w:p w14:paraId="32444208" w14:textId="77777777" w:rsidR="0094225F" w:rsidRPr="004368A0" w:rsidRDefault="0094225F" w:rsidP="000618FE">
      <w:pPr>
        <w:numPr>
          <w:ilvl w:val="0"/>
          <w:numId w:val="16"/>
        </w:numPr>
        <w:spacing w:before="180" w:line="288" w:lineRule="auto"/>
        <w:jc w:val="both"/>
        <w:rPr>
          <w:rFonts w:eastAsia="等线"/>
          <w:lang w:eastAsia="zh-CN"/>
        </w:rPr>
      </w:pPr>
      <w:r w:rsidRPr="004368A0">
        <w:rPr>
          <w:rFonts w:eastAsia="等线"/>
          <w:lang w:eastAsia="zh-CN"/>
        </w:rPr>
        <w:t>Scenario 3: One cell-defining SSB is implemented on one of the carriers, and no SSB is implemented on the rest of carriers, then a UE can choose the carrier with cell-defining SSB as PCell to perform initial cell search, and the gNB can configure the other carrier as a SCell for the UE. This scenario only applies for intra-band CA, wherein the timing and QCL assumption of the SCell can reply on the SSB of the PCell.</w:t>
      </w:r>
    </w:p>
    <w:p w14:paraId="7FA608D7" w14:textId="77777777" w:rsidR="0094225F" w:rsidRPr="004368A0" w:rsidRDefault="0094225F" w:rsidP="0094225F">
      <w:pPr>
        <w:spacing w:after="160" w:line="240" w:lineRule="atLeast"/>
        <w:jc w:val="center"/>
        <w:rPr>
          <w:rFonts w:eastAsia="等线"/>
          <w:szCs w:val="22"/>
          <w:lang w:eastAsia="zh-CN"/>
        </w:rPr>
      </w:pPr>
      <w:r w:rsidRPr="004368A0">
        <w:rPr>
          <w:rFonts w:eastAsia="等线"/>
          <w:noProof/>
          <w:szCs w:val="22"/>
          <w:lang w:val="en-IN" w:eastAsia="en-IN"/>
        </w:rPr>
        <w:drawing>
          <wp:inline distT="0" distB="0" distL="0" distR="0" wp14:anchorId="1539F1A1" wp14:editId="6AF776FE">
            <wp:extent cx="3782786" cy="1228337"/>
            <wp:effectExtent l="0" t="0" r="825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stretch>
                      <a:fillRect/>
                    </a:stretch>
                  </pic:blipFill>
                  <pic:spPr>
                    <a:xfrm>
                      <a:off x="0" y="0"/>
                      <a:ext cx="3792818" cy="1231595"/>
                    </a:xfrm>
                    <a:prstGeom prst="rect">
                      <a:avLst/>
                    </a:prstGeom>
                  </pic:spPr>
                </pic:pic>
              </a:graphicData>
            </a:graphic>
          </wp:inline>
        </w:drawing>
      </w:r>
    </w:p>
    <w:p w14:paraId="1FAE1B71" w14:textId="77777777" w:rsidR="0094225F" w:rsidRPr="004368A0" w:rsidRDefault="0094225F" w:rsidP="0094225F">
      <w:pPr>
        <w:spacing w:after="160" w:line="240" w:lineRule="atLeast"/>
        <w:jc w:val="center"/>
        <w:rPr>
          <w:rFonts w:eastAsia="等线"/>
          <w:szCs w:val="22"/>
          <w:lang w:eastAsia="zh-CN"/>
        </w:rPr>
      </w:pPr>
      <w:r w:rsidRPr="004368A0">
        <w:rPr>
          <w:rFonts w:eastAsia="等线"/>
          <w:szCs w:val="22"/>
          <w:lang w:eastAsia="zh-CN"/>
        </w:rPr>
        <w:t>Scenario 1</w:t>
      </w:r>
    </w:p>
    <w:p w14:paraId="755F70ED" w14:textId="77777777" w:rsidR="0094225F" w:rsidRPr="004368A0" w:rsidRDefault="0094225F" w:rsidP="0094225F">
      <w:pPr>
        <w:spacing w:after="160" w:line="240" w:lineRule="atLeast"/>
        <w:jc w:val="center"/>
        <w:rPr>
          <w:rFonts w:eastAsia="等线"/>
          <w:szCs w:val="22"/>
          <w:lang w:eastAsia="zh-CN"/>
        </w:rPr>
      </w:pPr>
      <w:r w:rsidRPr="004368A0">
        <w:rPr>
          <w:rFonts w:eastAsia="等线"/>
          <w:noProof/>
          <w:szCs w:val="22"/>
          <w:lang w:val="en-IN" w:eastAsia="en-IN"/>
        </w:rPr>
        <w:drawing>
          <wp:inline distT="0" distB="0" distL="0" distR="0" wp14:anchorId="329CCF62" wp14:editId="44CCA5AA">
            <wp:extent cx="3777343" cy="122657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3"/>
                    <a:stretch>
                      <a:fillRect/>
                    </a:stretch>
                  </pic:blipFill>
                  <pic:spPr>
                    <a:xfrm>
                      <a:off x="0" y="0"/>
                      <a:ext cx="3801026" cy="1234260"/>
                    </a:xfrm>
                    <a:prstGeom prst="rect">
                      <a:avLst/>
                    </a:prstGeom>
                  </pic:spPr>
                </pic:pic>
              </a:graphicData>
            </a:graphic>
          </wp:inline>
        </w:drawing>
      </w:r>
    </w:p>
    <w:p w14:paraId="697C1ABF" w14:textId="77777777" w:rsidR="0094225F" w:rsidRPr="004368A0" w:rsidRDefault="0094225F" w:rsidP="0094225F">
      <w:pPr>
        <w:spacing w:after="160" w:line="240" w:lineRule="atLeast"/>
        <w:jc w:val="center"/>
        <w:rPr>
          <w:rFonts w:eastAsia="等线"/>
          <w:szCs w:val="22"/>
          <w:lang w:eastAsia="zh-CN"/>
        </w:rPr>
      </w:pPr>
      <w:r w:rsidRPr="004368A0">
        <w:rPr>
          <w:rFonts w:eastAsia="等线"/>
          <w:szCs w:val="22"/>
          <w:lang w:eastAsia="zh-CN"/>
        </w:rPr>
        <w:t>Scenario 2</w:t>
      </w:r>
    </w:p>
    <w:p w14:paraId="591B0BE5" w14:textId="77777777" w:rsidR="0094225F" w:rsidRPr="004368A0" w:rsidRDefault="0094225F" w:rsidP="0094225F">
      <w:pPr>
        <w:spacing w:after="160" w:line="240" w:lineRule="atLeast"/>
        <w:jc w:val="center"/>
        <w:rPr>
          <w:rFonts w:eastAsia="等线"/>
          <w:szCs w:val="22"/>
          <w:lang w:eastAsia="zh-CN"/>
        </w:rPr>
      </w:pPr>
      <w:r w:rsidRPr="004368A0">
        <w:rPr>
          <w:rFonts w:eastAsia="等线"/>
          <w:noProof/>
          <w:szCs w:val="22"/>
          <w:lang w:val="en-IN" w:eastAsia="en-IN"/>
        </w:rPr>
        <w:drawing>
          <wp:inline distT="0" distB="0" distL="0" distR="0" wp14:anchorId="79FC3409" wp14:editId="5B652FD5">
            <wp:extent cx="3808579" cy="1236714"/>
            <wp:effectExtent l="0" t="0" r="1905" b="190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4"/>
                    <a:stretch>
                      <a:fillRect/>
                    </a:stretch>
                  </pic:blipFill>
                  <pic:spPr>
                    <a:xfrm>
                      <a:off x="0" y="0"/>
                      <a:ext cx="3842486" cy="1247724"/>
                    </a:xfrm>
                    <a:prstGeom prst="rect">
                      <a:avLst/>
                    </a:prstGeom>
                  </pic:spPr>
                </pic:pic>
              </a:graphicData>
            </a:graphic>
          </wp:inline>
        </w:drawing>
      </w:r>
    </w:p>
    <w:p w14:paraId="7DA4295A" w14:textId="77777777" w:rsidR="0094225F" w:rsidRPr="004368A0" w:rsidRDefault="0094225F" w:rsidP="0094225F">
      <w:pPr>
        <w:spacing w:after="160" w:line="240" w:lineRule="atLeast"/>
        <w:jc w:val="center"/>
        <w:rPr>
          <w:rFonts w:eastAsia="等线"/>
          <w:szCs w:val="22"/>
          <w:lang w:eastAsia="zh-CN"/>
        </w:rPr>
      </w:pPr>
      <w:r w:rsidRPr="004368A0">
        <w:rPr>
          <w:rFonts w:eastAsia="等线"/>
          <w:szCs w:val="22"/>
          <w:lang w:eastAsia="zh-CN"/>
        </w:rPr>
        <w:t>Scenario 3</w:t>
      </w:r>
    </w:p>
    <w:p w14:paraId="1DD367BF" w14:textId="0A727472" w:rsidR="0094225F" w:rsidRPr="004368A0" w:rsidRDefault="00F5724D" w:rsidP="0094225F">
      <w:pPr>
        <w:jc w:val="center"/>
        <w:rPr>
          <w:b/>
          <w:bCs/>
          <w:lang w:val="en-GB"/>
        </w:rPr>
      </w:pPr>
      <w:r w:rsidRPr="004368A0">
        <w:rPr>
          <w:b/>
          <w:bCs/>
        </w:rPr>
        <w:t>Figure 3</w:t>
      </w:r>
      <w:r w:rsidR="0094225F" w:rsidRPr="004368A0">
        <w:rPr>
          <w:b/>
          <w:bCs/>
        </w:rPr>
        <w:t xml:space="preserve"> </w:t>
      </w:r>
      <w:r w:rsidR="0094225F" w:rsidRPr="004368A0">
        <w:rPr>
          <w:b/>
          <w:bCs/>
          <w:lang w:val="en-GB"/>
        </w:rPr>
        <w:t>SSB transmission in multi-carrier operation</w:t>
      </w:r>
      <w:r w:rsidR="0094225F" w:rsidRPr="004368A0">
        <w:rPr>
          <w:b/>
          <w:bCs/>
        </w:rPr>
        <w:t>.</w:t>
      </w:r>
    </w:p>
    <w:p w14:paraId="523FBC37" w14:textId="77777777" w:rsidR="0094225F" w:rsidRPr="004368A0" w:rsidRDefault="0094225F" w:rsidP="00CF407A">
      <w:pPr>
        <w:spacing w:before="180" w:line="288" w:lineRule="auto"/>
        <w:rPr>
          <w:lang w:val="en-GB"/>
        </w:rPr>
      </w:pPr>
      <w:r w:rsidRPr="004368A0">
        <w:rPr>
          <w:lang w:val="en-GB"/>
        </w:rPr>
        <w:t xml:space="preserve">In order to support Scenario 3, RAN4 specified detailed requirements on the carriers for intra-band CA (TS 38.133): </w:t>
      </w:r>
    </w:p>
    <w:p w14:paraId="72245BCD" w14:textId="77777777" w:rsidR="0094225F" w:rsidRPr="004368A0" w:rsidRDefault="0094225F" w:rsidP="000618FE">
      <w:pPr>
        <w:numPr>
          <w:ilvl w:val="0"/>
          <w:numId w:val="17"/>
        </w:numPr>
        <w:spacing w:before="180" w:line="288" w:lineRule="auto"/>
        <w:rPr>
          <w:lang w:val="en-GB"/>
        </w:rPr>
      </w:pPr>
      <w:r w:rsidRPr="004368A0">
        <w:rPr>
          <w:lang w:val="en-GB"/>
        </w:rPr>
        <w:t>Contiguous carriers (e.g., requirement on the frequency distance);</w:t>
      </w:r>
    </w:p>
    <w:p w14:paraId="77E2AECC" w14:textId="77777777" w:rsidR="0094225F" w:rsidRPr="004368A0" w:rsidRDefault="0094225F" w:rsidP="000618FE">
      <w:pPr>
        <w:numPr>
          <w:ilvl w:val="0"/>
          <w:numId w:val="17"/>
        </w:numPr>
        <w:spacing w:before="180" w:line="288" w:lineRule="auto"/>
        <w:rPr>
          <w:lang w:val="en-GB"/>
        </w:rPr>
      </w:pPr>
      <w:r w:rsidRPr="004368A0">
        <w:rPr>
          <w:lang w:val="en-GB"/>
        </w:rPr>
        <w:t>RTD difference;</w:t>
      </w:r>
    </w:p>
    <w:p w14:paraId="4E58B488" w14:textId="77777777" w:rsidR="0094225F" w:rsidRPr="004368A0" w:rsidRDefault="0094225F" w:rsidP="000618FE">
      <w:pPr>
        <w:numPr>
          <w:ilvl w:val="0"/>
          <w:numId w:val="17"/>
        </w:numPr>
        <w:spacing w:before="180" w:line="288" w:lineRule="auto"/>
        <w:rPr>
          <w:lang w:val="en-GB"/>
        </w:rPr>
      </w:pPr>
      <w:r w:rsidRPr="004368A0">
        <w:rPr>
          <w:lang w:val="en-GB"/>
        </w:rPr>
        <w:t>Reception power difference;</w:t>
      </w:r>
    </w:p>
    <w:p w14:paraId="3C1298F4" w14:textId="77777777" w:rsidR="0094225F" w:rsidRPr="004368A0" w:rsidRDefault="0094225F" w:rsidP="000618FE">
      <w:pPr>
        <w:numPr>
          <w:ilvl w:val="0"/>
          <w:numId w:val="17"/>
        </w:numPr>
        <w:spacing w:before="180" w:line="288" w:lineRule="auto"/>
        <w:rPr>
          <w:lang w:val="en-GB"/>
        </w:rPr>
      </w:pPr>
      <w:r w:rsidRPr="004368A0">
        <w:rPr>
          <w:lang w:val="en-GB"/>
        </w:rPr>
        <w:t>RS on the SCell is QCLed with SSB/RS on the PCell.</w:t>
      </w:r>
    </w:p>
    <w:p w14:paraId="3082906C" w14:textId="77777777" w:rsidR="0094225F" w:rsidRPr="004368A0" w:rsidRDefault="0094225F" w:rsidP="00CF407A">
      <w:pPr>
        <w:spacing w:before="180" w:line="288" w:lineRule="auto"/>
        <w:jc w:val="both"/>
        <w:rPr>
          <w:lang w:val="en-GB"/>
        </w:rPr>
      </w:pPr>
      <w:r w:rsidRPr="004368A0">
        <w:rPr>
          <w:lang w:val="en-GB"/>
        </w:rPr>
        <w:t xml:space="preserve">For Rel-18 network energy saving, similar investigation needs to be performed by RAN4 first to support inter-band CA, before RAN1 starts to investigate potential solution to support inter-band CA, and more precisely, we have the following proposal. </w:t>
      </w:r>
    </w:p>
    <w:p w14:paraId="1BEB5987" w14:textId="77777777" w:rsidR="0094225F" w:rsidRPr="004368A0" w:rsidRDefault="0094225F" w:rsidP="00F5724D">
      <w:pPr>
        <w:spacing w:before="180" w:after="0" w:line="288" w:lineRule="auto"/>
        <w:jc w:val="both"/>
        <w:rPr>
          <w:b/>
          <w:u w:val="single"/>
          <w:lang w:val="en-GB" w:eastAsia="ko-KR"/>
        </w:rPr>
      </w:pPr>
      <w:r w:rsidRPr="004368A0">
        <w:rPr>
          <w:b/>
          <w:u w:val="single"/>
          <w:lang w:val="en-GB" w:eastAsia="ko-KR"/>
        </w:rPr>
        <w:t>Proposal 13: For supporting inter-band CA, RAN1 shall ask RAN4 to investigate at least the following requirements on the carriers to perform CA operation:</w:t>
      </w:r>
    </w:p>
    <w:p w14:paraId="2ED63ECD" w14:textId="77777777" w:rsidR="0094225F" w:rsidRPr="004368A0" w:rsidRDefault="0094225F" w:rsidP="00F5724D">
      <w:pPr>
        <w:numPr>
          <w:ilvl w:val="0"/>
          <w:numId w:val="18"/>
        </w:numPr>
        <w:spacing w:after="0" w:line="288" w:lineRule="auto"/>
        <w:jc w:val="both"/>
        <w:rPr>
          <w:b/>
          <w:u w:val="single"/>
          <w:lang w:val="en-GB" w:eastAsia="ko-KR"/>
        </w:rPr>
      </w:pPr>
      <w:r w:rsidRPr="004368A0">
        <w:rPr>
          <w:b/>
          <w:u w:val="single"/>
          <w:lang w:val="en-GB" w:eastAsia="ko-KR"/>
        </w:rPr>
        <w:t>Synchronization requirement between carriers;</w:t>
      </w:r>
    </w:p>
    <w:p w14:paraId="6C33FF22" w14:textId="77777777" w:rsidR="0094225F" w:rsidRPr="004368A0" w:rsidRDefault="0094225F" w:rsidP="00F5724D">
      <w:pPr>
        <w:numPr>
          <w:ilvl w:val="0"/>
          <w:numId w:val="18"/>
        </w:numPr>
        <w:spacing w:after="0" w:line="288" w:lineRule="auto"/>
        <w:jc w:val="both"/>
        <w:rPr>
          <w:b/>
          <w:u w:val="single"/>
          <w:lang w:val="en-GB" w:eastAsia="ko-KR"/>
        </w:rPr>
      </w:pPr>
      <w:r w:rsidRPr="004368A0">
        <w:rPr>
          <w:b/>
          <w:u w:val="single"/>
          <w:lang w:val="en-GB" w:eastAsia="ko-KR"/>
        </w:rPr>
        <w:t>Frequency distance requirement between carriers;</w:t>
      </w:r>
    </w:p>
    <w:p w14:paraId="21CFB231" w14:textId="77777777" w:rsidR="0094225F" w:rsidRPr="004368A0" w:rsidRDefault="0094225F" w:rsidP="00F5724D">
      <w:pPr>
        <w:numPr>
          <w:ilvl w:val="0"/>
          <w:numId w:val="18"/>
        </w:numPr>
        <w:spacing w:after="0" w:line="288" w:lineRule="auto"/>
        <w:jc w:val="both"/>
        <w:rPr>
          <w:b/>
          <w:u w:val="single"/>
          <w:lang w:val="en-GB" w:eastAsia="ko-KR"/>
        </w:rPr>
      </w:pPr>
      <w:r w:rsidRPr="004368A0">
        <w:rPr>
          <w:b/>
          <w:u w:val="single"/>
          <w:lang w:val="en-GB" w:eastAsia="ko-KR"/>
        </w:rPr>
        <w:t>Reception power difference between carriers;</w:t>
      </w:r>
    </w:p>
    <w:p w14:paraId="37F3B893" w14:textId="77777777" w:rsidR="0094225F" w:rsidRPr="004368A0" w:rsidRDefault="0094225F" w:rsidP="00F5724D">
      <w:pPr>
        <w:numPr>
          <w:ilvl w:val="0"/>
          <w:numId w:val="18"/>
        </w:numPr>
        <w:spacing w:line="288" w:lineRule="auto"/>
        <w:jc w:val="both"/>
        <w:rPr>
          <w:b/>
          <w:u w:val="single"/>
          <w:lang w:val="en-GB" w:eastAsia="ko-KR"/>
        </w:rPr>
      </w:pPr>
      <w:r w:rsidRPr="004368A0">
        <w:rPr>
          <w:b/>
          <w:u w:val="single"/>
          <w:lang w:val="en-GB" w:eastAsia="ko-KR"/>
        </w:rPr>
        <w:t>QCL assumption requirement across carriers.</w:t>
      </w:r>
    </w:p>
    <w:p w14:paraId="1BFCB0C7" w14:textId="351D9F00" w:rsidR="0094225F" w:rsidRPr="004368A0" w:rsidRDefault="0094225F" w:rsidP="00CF407A">
      <w:pPr>
        <w:spacing w:before="180" w:line="288" w:lineRule="auto"/>
        <w:jc w:val="both"/>
        <w:rPr>
          <w:rFonts w:eastAsia="等线"/>
          <w:lang w:val="en-GB" w:eastAsia="zh-CN"/>
        </w:rPr>
      </w:pPr>
      <w:r w:rsidRPr="004368A0">
        <w:rPr>
          <w:rFonts w:eastAsia="等线"/>
          <w:lang w:val="en-GB" w:eastAsia="zh-CN"/>
        </w:rPr>
        <w:t xml:space="preserve">Moreover, for multi-carrier operation, the collocation of the multiple cells could be implemented in an example manner of macro + micro cells (left in Figure </w:t>
      </w:r>
      <w:r w:rsidR="00F5724D" w:rsidRPr="004368A0">
        <w:rPr>
          <w:rFonts w:eastAsia="等线"/>
          <w:lang w:val="en-GB" w:eastAsia="zh-CN"/>
        </w:rPr>
        <w:t>4</w:t>
      </w:r>
      <w:r w:rsidRPr="004368A0">
        <w:rPr>
          <w:rFonts w:eastAsia="等线"/>
          <w:lang w:val="en-GB" w:eastAsia="zh-CN"/>
        </w:rPr>
        <w:t xml:space="preserve">) or in another example manner of overlaid macro cells (right in Figure </w:t>
      </w:r>
      <w:r w:rsidR="00F5724D" w:rsidRPr="004368A0">
        <w:rPr>
          <w:rFonts w:eastAsia="等线"/>
          <w:lang w:val="en-GB" w:eastAsia="zh-CN"/>
        </w:rPr>
        <w:t>4</w:t>
      </w:r>
      <w:r w:rsidRPr="004368A0">
        <w:rPr>
          <w:rFonts w:eastAsia="等线"/>
          <w:lang w:val="en-GB" w:eastAsia="zh-CN"/>
        </w:rPr>
        <w:t xml:space="preserve">), wherein each of the cells can be operated in the same or different carrier frequency. To switch off a cell, the gNB shall indicate the UEs semi-statically a configuration of the PCell, and activate a SCell using MAC CE, based on legacy UE behaviour up to Rel-17, which could be with long delay and large signalling overhead. For Rel-18 </w:t>
      </w:r>
      <w:r w:rsidRPr="004368A0">
        <w:rPr>
          <w:lang w:val="en-GB"/>
        </w:rPr>
        <w:t xml:space="preserve">network energy saving, we consider a more dynamic manner of cell ON/OFF and activation/deactivation, e.g., using L1 signalling to carry the indication and conveying the indication to UEs in a cell-specific or UE-group-specific manner.  </w:t>
      </w:r>
    </w:p>
    <w:p w14:paraId="48167FCF" w14:textId="77777777" w:rsidR="0094225F" w:rsidRPr="004368A0" w:rsidRDefault="0094225F" w:rsidP="0094225F">
      <w:pPr>
        <w:spacing w:after="160" w:line="259" w:lineRule="auto"/>
        <w:ind w:firstLineChars="300" w:firstLine="660"/>
        <w:jc w:val="both"/>
        <w:rPr>
          <w:rFonts w:eastAsia="等线"/>
          <w:sz w:val="22"/>
          <w:szCs w:val="22"/>
          <w:lang w:eastAsia="zh-CN"/>
        </w:rPr>
      </w:pPr>
      <w:r w:rsidRPr="004368A0">
        <w:rPr>
          <w:rFonts w:eastAsia="等线"/>
          <w:sz w:val="22"/>
          <w:szCs w:val="22"/>
          <w:lang w:eastAsia="zh-CN"/>
        </w:rPr>
        <w:object w:dxaOrig="14280" w:dyaOrig="6420" w14:anchorId="792D1047">
          <v:shape id="_x0000_i1027" type="#_x0000_t75" style="width:441.25pt;height:199pt" o:ole="">
            <v:imagedata r:id="rId15" o:title=""/>
          </v:shape>
          <o:OLEObject Type="Embed" ProgID="Visio.Drawing.15" ShapeID="_x0000_i1027" DrawAspect="Content" ObjectID="_1726068487" r:id="rId16"/>
        </w:object>
      </w:r>
    </w:p>
    <w:p w14:paraId="223206E9" w14:textId="6BF2AC5E" w:rsidR="0094225F" w:rsidRPr="004368A0" w:rsidRDefault="0094225F" w:rsidP="0094225F">
      <w:pPr>
        <w:jc w:val="center"/>
        <w:rPr>
          <w:b/>
          <w:bCs/>
          <w:lang w:val="en-GB"/>
        </w:rPr>
      </w:pPr>
      <w:r w:rsidRPr="004368A0">
        <w:rPr>
          <w:b/>
          <w:bCs/>
        </w:rPr>
        <w:t xml:space="preserve">Figure </w:t>
      </w:r>
      <w:r w:rsidR="00F5724D" w:rsidRPr="004368A0">
        <w:rPr>
          <w:b/>
          <w:bCs/>
        </w:rPr>
        <w:t>4</w:t>
      </w:r>
      <w:r w:rsidRPr="004368A0">
        <w:rPr>
          <w:b/>
          <w:bCs/>
        </w:rPr>
        <w:t xml:space="preserve"> </w:t>
      </w:r>
      <w:r w:rsidRPr="004368A0">
        <w:rPr>
          <w:b/>
          <w:bCs/>
          <w:lang w:val="en-GB"/>
        </w:rPr>
        <w:t>Cell switching ON/OFF for macro &amp; micro cells deployment (left) and macro cells deployment (right)</w:t>
      </w:r>
      <w:r w:rsidRPr="004368A0">
        <w:rPr>
          <w:b/>
          <w:bCs/>
        </w:rPr>
        <w:t>.</w:t>
      </w:r>
    </w:p>
    <w:p w14:paraId="743FE2E5" w14:textId="77777777" w:rsidR="0094225F" w:rsidRPr="004368A0" w:rsidRDefault="0094225F" w:rsidP="00CF407A">
      <w:pPr>
        <w:spacing w:line="288" w:lineRule="auto"/>
        <w:jc w:val="both"/>
        <w:rPr>
          <w:b/>
          <w:u w:val="single"/>
          <w:lang w:val="en-GB" w:eastAsia="ko-KR"/>
        </w:rPr>
      </w:pPr>
      <w:r w:rsidRPr="004368A0">
        <w:rPr>
          <w:b/>
          <w:u w:val="single"/>
          <w:lang w:val="en-GB" w:eastAsia="ko-KR"/>
        </w:rPr>
        <w:t xml:space="preserve">Proposal 14: Support a </w:t>
      </w:r>
      <w:r w:rsidRPr="004368A0">
        <w:rPr>
          <w:b/>
          <w:u w:val="single"/>
          <w:lang w:eastAsia="ko-KR"/>
        </w:rPr>
        <w:t>cell-specific and/or UE-Group-specific</w:t>
      </w:r>
      <w:r w:rsidRPr="004368A0">
        <w:rPr>
          <w:b/>
          <w:u w:val="single"/>
          <w:lang w:val="en-GB" w:eastAsia="ko-KR"/>
        </w:rPr>
        <w:t xml:space="preserve"> L1 signaling for cell switching ON/OFF and activation/deactivation.</w:t>
      </w:r>
    </w:p>
    <w:p w14:paraId="51F06B9E" w14:textId="7E5FB524" w:rsidR="0094225F" w:rsidRPr="004368A0" w:rsidRDefault="0094225F" w:rsidP="0094225F">
      <w:pPr>
        <w:pStyle w:val="2"/>
        <w:numPr>
          <w:ilvl w:val="0"/>
          <w:numId w:val="0"/>
        </w:numPr>
        <w:rPr>
          <w:rFonts w:ascii="Times New Roman" w:hAnsi="Times New Roman"/>
          <w:sz w:val="28"/>
          <w:lang w:eastAsia="en-US"/>
        </w:rPr>
      </w:pPr>
      <w:r w:rsidRPr="004368A0">
        <w:rPr>
          <w:rFonts w:ascii="Times New Roman" w:hAnsi="Times New Roman"/>
          <w:sz w:val="28"/>
          <w:lang w:eastAsia="en-US"/>
        </w:rPr>
        <w:t>4.2 Adaptation of BWP</w:t>
      </w:r>
    </w:p>
    <w:p w14:paraId="0F5D7321" w14:textId="1168664C" w:rsidR="0094225F" w:rsidRPr="004368A0" w:rsidRDefault="0094225F" w:rsidP="00CF407A">
      <w:pPr>
        <w:spacing w:before="180" w:line="288" w:lineRule="auto"/>
        <w:jc w:val="both"/>
        <w:rPr>
          <w:rFonts w:eastAsia="等线"/>
          <w:lang w:val="en-GB" w:eastAsia="zh-CN"/>
        </w:rPr>
      </w:pPr>
      <w:r w:rsidRPr="004368A0">
        <w:rPr>
          <w:rFonts w:eastAsia="等线"/>
          <w:lang w:val="en-GB" w:eastAsia="zh-CN"/>
        </w:rPr>
        <w:t xml:space="preserve">To save network energy, RAN1 studies a gNB semi-statically or dynamically switches among network operation states in the time domain (see Section 3 of this contribution), such that the gNB can align the time domain resources for serving UEs and try to maximize the time period to save energy. Similar consideration can be applied to the frequency domain: when the gNB is operating in an energy saving state, it can configure a dedicated BWP and perform transmission/reception, e.g., for a particular set of signal/channel, over the dedicated BWP for network energy saving. By doing so, the gNB can align the frequency domain resource for all the serving UEs into the same dedicated BWP, e.g., in a dynamic or semi-static way, which can effectively reduce the operating bandwidth and save the gNB’s energy consumption. </w:t>
      </w:r>
    </w:p>
    <w:p w14:paraId="0F166D97" w14:textId="77777777" w:rsidR="0094225F" w:rsidRPr="004368A0" w:rsidRDefault="0094225F" w:rsidP="00CF407A">
      <w:pPr>
        <w:spacing w:before="180" w:line="288" w:lineRule="auto"/>
        <w:jc w:val="both"/>
        <w:rPr>
          <w:rFonts w:eastAsia="等线"/>
          <w:lang w:val="en-GB" w:eastAsia="zh-CN"/>
        </w:rPr>
      </w:pPr>
      <w:r w:rsidRPr="004368A0">
        <w:rPr>
          <w:rFonts w:eastAsia="等线"/>
          <w:lang w:val="en-GB" w:eastAsia="zh-CN"/>
        </w:rPr>
        <w:t xml:space="preserve">Meanwhile, the gNB can adjust the bandwidth of the BWP based on the traffic situation: when the traffic is light, the gNB can operate with a narrow bandwidth, while when large packets arrives, the gNB can use a large bandwidth to transmit/receive the data. This procedure may require a BWP switching, and a consequence for the BWP switching could be that the gNB needs to reactivate the configured SPS/Type-2 CG PUSCH after switching the BWP. For example, the active BWP for a UE can be denoted as BWP #1. If a large packet arrives at the gNB, and the UE is indicated to switch to BWP #2 to receive a large TB in a PDSCH of the large packet. After the PDSCH reception, UE may switches back to BWP #1. If there is SPS configured in BWP #1, the gNB needs to reactivate the SPS configuration. To save the gNB’s energy, this reactivating DCI can be omitted similar as Type-1 CG PUSCH transmission. </w:t>
      </w:r>
    </w:p>
    <w:p w14:paraId="6A7700F6" w14:textId="7D29FC61" w:rsidR="0094225F" w:rsidRPr="004368A0" w:rsidRDefault="0094225F" w:rsidP="00CF407A">
      <w:pPr>
        <w:spacing w:before="180" w:line="288" w:lineRule="auto"/>
        <w:jc w:val="both"/>
        <w:rPr>
          <w:b/>
          <w:u w:val="single"/>
          <w:lang w:val="en-GB" w:eastAsia="ko-KR"/>
        </w:rPr>
      </w:pPr>
      <w:r w:rsidRPr="004368A0">
        <w:rPr>
          <w:b/>
          <w:u w:val="single"/>
          <w:lang w:val="en-GB" w:eastAsia="ko-KR"/>
        </w:rPr>
        <w:t>Proposal 15: Support adaptation of BWP for UEs in a carrier, and further support SPS PDSCH reception/Type-2 CG PUSCH transmission without reacti</w:t>
      </w:r>
      <w:r w:rsidR="00901D1A" w:rsidRPr="004368A0">
        <w:rPr>
          <w:b/>
          <w:u w:val="single"/>
          <w:lang w:val="en-GB" w:eastAsia="ko-KR"/>
        </w:rPr>
        <w:t>vation after the BWP switching.</w:t>
      </w:r>
    </w:p>
    <w:p w14:paraId="726CC5AA" w14:textId="77777777" w:rsidR="0094225F" w:rsidRPr="004368A0" w:rsidRDefault="0094225F" w:rsidP="0094225F">
      <w:pPr>
        <w:pStyle w:val="2"/>
        <w:numPr>
          <w:ilvl w:val="0"/>
          <w:numId w:val="0"/>
        </w:numPr>
        <w:rPr>
          <w:rFonts w:ascii="Times New Roman" w:hAnsi="Times New Roman"/>
          <w:sz w:val="28"/>
          <w:lang w:eastAsia="en-US"/>
        </w:rPr>
      </w:pPr>
      <w:r w:rsidRPr="004368A0">
        <w:rPr>
          <w:rFonts w:ascii="Times New Roman" w:hAnsi="Times New Roman"/>
          <w:sz w:val="28"/>
          <w:lang w:eastAsia="en-US"/>
        </w:rPr>
        <w:t xml:space="preserve">4.3 Comments and modification to TP </w:t>
      </w:r>
    </w:p>
    <w:p w14:paraId="51E804F7" w14:textId="38B50FA7" w:rsidR="0094225F" w:rsidRPr="004368A0" w:rsidRDefault="0094225F" w:rsidP="00CF407A">
      <w:pPr>
        <w:spacing w:before="180" w:line="288" w:lineRule="auto"/>
        <w:jc w:val="both"/>
        <w:rPr>
          <w:rFonts w:eastAsia="等线"/>
          <w:lang w:val="en-GB" w:eastAsia="zh-CN"/>
        </w:rPr>
      </w:pPr>
      <w:r w:rsidRPr="004368A0">
        <w:rPr>
          <w:rFonts w:eastAsia="等线"/>
          <w:lang w:val="en-GB" w:eastAsia="zh-CN"/>
        </w:rPr>
        <w:t>In the</w:t>
      </w:r>
      <w:r w:rsidRPr="004368A0">
        <w:rPr>
          <w:rFonts w:eastAsia="等线"/>
          <w:sz w:val="22"/>
          <w:szCs w:val="22"/>
          <w:lang w:eastAsia="zh-CN"/>
        </w:rPr>
        <w:t xml:space="preserve"> </w:t>
      </w:r>
      <w:r w:rsidRPr="004368A0">
        <w:rPr>
          <w:rFonts w:eastAsia="等线"/>
          <w:lang w:val="en-GB" w:eastAsia="zh-CN"/>
        </w:rPr>
        <w:t xml:space="preserve">FL summary </w:t>
      </w:r>
      <w:r w:rsidR="00EC0807" w:rsidRPr="004368A0">
        <w:rPr>
          <w:rFonts w:eastAsia="等线"/>
          <w:lang w:val="en-GB" w:eastAsia="zh-CN"/>
        </w:rPr>
        <w:t>[2]</w:t>
      </w:r>
      <w:r w:rsidRPr="004368A0">
        <w:rPr>
          <w:rFonts w:eastAsia="等线"/>
          <w:lang w:val="en-GB" w:eastAsia="zh-CN"/>
        </w:rPr>
        <w:t xml:space="preserve">, the frequency domain techniques for network energy saving have been summarized into three categories, and our comments for the TP are summarized as follow: </w:t>
      </w:r>
    </w:p>
    <w:p w14:paraId="4D135B76" w14:textId="77777777" w:rsidR="0094225F" w:rsidRPr="004368A0" w:rsidRDefault="0094225F" w:rsidP="00CF407A">
      <w:pPr>
        <w:spacing w:before="180" w:line="288" w:lineRule="auto"/>
        <w:rPr>
          <w:rFonts w:eastAsia="等线"/>
          <w:lang w:val="en-GB" w:eastAsia="zh-CN"/>
        </w:rPr>
      </w:pPr>
      <w:r w:rsidRPr="004368A0">
        <w:rPr>
          <w:rFonts w:eastAsia="等线"/>
          <w:lang w:val="en-GB" w:eastAsia="zh-CN"/>
        </w:rPr>
        <w:t xml:space="preserve">For Technique #B-1: </w:t>
      </w:r>
    </w:p>
    <w:p w14:paraId="7AA88EA3" w14:textId="77777777" w:rsidR="0094225F" w:rsidRPr="004368A0" w:rsidRDefault="0094225F" w:rsidP="000618FE">
      <w:pPr>
        <w:numPr>
          <w:ilvl w:val="0"/>
          <w:numId w:val="20"/>
        </w:numPr>
        <w:spacing w:before="180" w:line="288" w:lineRule="auto"/>
        <w:contextualSpacing/>
        <w:jc w:val="both"/>
        <w:rPr>
          <w:rFonts w:eastAsia="等线"/>
          <w:lang w:val="en-GB" w:eastAsia="zh-CN"/>
        </w:rPr>
      </w:pPr>
      <w:r w:rsidRPr="004368A0">
        <w:rPr>
          <w:rFonts w:eastAsia="等线"/>
          <w:lang w:val="en-GB" w:eastAsia="zh-CN"/>
        </w:rPr>
        <w:t xml:space="preserve">“SI” and “paging” should be removed from the first bullet, since they are not applicable to current SCell implementation and not consistent with the wording “without or with reduced transmission and reception”. If companies are considering supporting SI and paging for SCell for synchronization purpose, it should be a separate sub-bullet, instead of mixing with currently supported signals and channels for SCell. </w:t>
      </w:r>
    </w:p>
    <w:p w14:paraId="2F74FC13" w14:textId="77777777" w:rsidR="0094225F" w:rsidRPr="004368A0" w:rsidRDefault="0094225F" w:rsidP="000618FE">
      <w:pPr>
        <w:numPr>
          <w:ilvl w:val="0"/>
          <w:numId w:val="20"/>
        </w:numPr>
        <w:spacing w:before="180" w:line="288" w:lineRule="auto"/>
        <w:contextualSpacing/>
        <w:jc w:val="both"/>
        <w:rPr>
          <w:rFonts w:eastAsia="等线"/>
          <w:lang w:val="en-GB" w:eastAsia="zh-CN"/>
        </w:rPr>
      </w:pPr>
      <w:r w:rsidRPr="004368A0">
        <w:rPr>
          <w:rFonts w:eastAsia="等线"/>
          <w:lang w:val="en-GB" w:eastAsia="zh-CN"/>
        </w:rPr>
        <w:t>The reasoning for “This may include support of mechanism for UE to trigger normal SSB/SIB1 transmission on a SCell for fast access if the SCell, it cannot share synchronization with PCell.” should be justified. If a SCell cannot get synchronization directly from a PCell, how transmitting system information can help to get synchronization? The pre-condition of decoding system information is synchronization, but not the reversed.</w:t>
      </w:r>
    </w:p>
    <w:p w14:paraId="35F73E4B" w14:textId="77777777" w:rsidR="0094225F" w:rsidRPr="004368A0" w:rsidRDefault="0094225F" w:rsidP="00790E5E">
      <w:pPr>
        <w:numPr>
          <w:ilvl w:val="0"/>
          <w:numId w:val="20"/>
        </w:numPr>
        <w:spacing w:before="180" w:line="288" w:lineRule="auto"/>
        <w:ind w:left="714" w:hanging="357"/>
        <w:contextualSpacing/>
        <w:jc w:val="both"/>
        <w:rPr>
          <w:rFonts w:eastAsia="等线"/>
          <w:lang w:val="en-GB" w:eastAsia="zh-CN"/>
        </w:rPr>
      </w:pPr>
      <w:r w:rsidRPr="004368A0">
        <w:rPr>
          <w:rFonts w:eastAsia="等线"/>
          <w:lang w:val="en-GB" w:eastAsia="zh-CN"/>
        </w:rPr>
        <w:t>“Currently both Intra-band CA and Inter-band CA scenarios are assumed. In case, the intra-band CA cases are already supported by current specification, then the inter-band CA cases are the focus.” Intra-band CA is indeed supported (Section 8.3.2 of TS 38.133), and we can clarify to focus on inter-band CA only.</w:t>
      </w:r>
    </w:p>
    <w:p w14:paraId="691D9178" w14:textId="77777777" w:rsidR="0094225F" w:rsidRPr="004368A0" w:rsidRDefault="0094225F" w:rsidP="00790E5E">
      <w:pPr>
        <w:spacing w:before="240" w:line="288" w:lineRule="auto"/>
        <w:rPr>
          <w:rFonts w:eastAsia="等线"/>
          <w:lang w:val="en-GB" w:eastAsia="zh-CN"/>
        </w:rPr>
      </w:pPr>
      <w:r w:rsidRPr="004368A0">
        <w:rPr>
          <w:rFonts w:eastAsia="等线"/>
          <w:lang w:val="en-GB" w:eastAsia="zh-CN"/>
        </w:rPr>
        <w:t>For Technique #B-2:</w:t>
      </w:r>
    </w:p>
    <w:p w14:paraId="2E629AB6" w14:textId="77777777" w:rsidR="0094225F" w:rsidRPr="004368A0" w:rsidRDefault="0094225F" w:rsidP="00790E5E">
      <w:pPr>
        <w:numPr>
          <w:ilvl w:val="0"/>
          <w:numId w:val="21"/>
        </w:numPr>
        <w:spacing w:before="180" w:line="288" w:lineRule="auto"/>
        <w:contextualSpacing/>
        <w:rPr>
          <w:rFonts w:eastAsia="等线"/>
          <w:lang w:val="en-GB" w:eastAsia="zh-CN"/>
        </w:rPr>
      </w:pPr>
      <w:r w:rsidRPr="004368A0">
        <w:rPr>
          <w:rFonts w:eastAsia="等线"/>
          <w:lang w:val="en-GB" w:eastAsia="zh-CN"/>
        </w:rPr>
        <w:t xml:space="preserve">The potential impact from “Reducing the BW adaptation delays for Rel18 UEs” is unclear. There seems no notion of BW adaptation delay from BS perspective and no corresponding BS requirement. </w:t>
      </w:r>
    </w:p>
    <w:p w14:paraId="17D60419" w14:textId="77777777" w:rsidR="0094225F" w:rsidRPr="004368A0" w:rsidRDefault="0094225F" w:rsidP="00DE7E04">
      <w:pPr>
        <w:spacing w:before="240" w:line="288" w:lineRule="auto"/>
        <w:rPr>
          <w:rFonts w:eastAsia="等线"/>
          <w:lang w:val="en-GB" w:eastAsia="zh-CN"/>
        </w:rPr>
      </w:pPr>
      <w:r w:rsidRPr="004368A0">
        <w:rPr>
          <w:rFonts w:eastAsia="等线"/>
          <w:lang w:val="en-GB" w:eastAsia="zh-CN"/>
        </w:rPr>
        <w:t xml:space="preserve">For Technique #B-3: </w:t>
      </w:r>
    </w:p>
    <w:p w14:paraId="0867ED9B" w14:textId="77777777" w:rsidR="0094225F" w:rsidRPr="004368A0" w:rsidRDefault="0094225F" w:rsidP="000618FE">
      <w:pPr>
        <w:numPr>
          <w:ilvl w:val="0"/>
          <w:numId w:val="21"/>
        </w:numPr>
        <w:spacing w:before="180" w:line="288" w:lineRule="auto"/>
        <w:contextualSpacing/>
        <w:rPr>
          <w:rFonts w:eastAsia="等线"/>
          <w:lang w:val="en-GB" w:eastAsia="zh-CN"/>
        </w:rPr>
      </w:pPr>
      <w:r w:rsidRPr="004368A0">
        <w:rPr>
          <w:rFonts w:eastAsia="等线"/>
          <w:lang w:val="en-GB" w:eastAsia="zh-CN"/>
        </w:rPr>
        <w:t xml:space="preserve">We didn’t see the benefit from “dynamic adaptation of a resource grid in a carrier”, and it may have huge specification impact since such resource grid is indicated by k_SSB values. </w:t>
      </w:r>
    </w:p>
    <w:p w14:paraId="16130178" w14:textId="77777777" w:rsidR="0094225F" w:rsidRPr="004368A0" w:rsidRDefault="0094225F" w:rsidP="00DE7E04">
      <w:pPr>
        <w:numPr>
          <w:ilvl w:val="0"/>
          <w:numId w:val="21"/>
        </w:numPr>
        <w:spacing w:before="180" w:line="288" w:lineRule="auto"/>
        <w:contextualSpacing/>
        <w:rPr>
          <w:rFonts w:eastAsia="等线"/>
          <w:lang w:val="en-GB" w:eastAsia="zh-CN"/>
        </w:rPr>
      </w:pPr>
      <w:r w:rsidRPr="004368A0">
        <w:rPr>
          <w:rFonts w:eastAsia="等线"/>
          <w:lang w:val="en-GB" w:eastAsia="zh-CN"/>
        </w:rPr>
        <w:t xml:space="preserve">The gain from dynamic adaptation on UE operation bandwidth within a BWP need to be justified, especially considering its relationship with dynamic FDRA, e.g., for PDSCH and PUSCH. The proposal is for signals and channels without dynamic FDRA, e.g., CSI-RS and PUCCH? </w:t>
      </w:r>
    </w:p>
    <w:p w14:paraId="722C07DF" w14:textId="6266006B" w:rsidR="0094225F" w:rsidRPr="004368A0" w:rsidRDefault="0094225F" w:rsidP="00DE7E04">
      <w:pPr>
        <w:spacing w:before="240" w:line="288" w:lineRule="auto"/>
        <w:jc w:val="both"/>
        <w:rPr>
          <w:rFonts w:eastAsia="等线"/>
          <w:lang w:val="en-GB" w:eastAsia="zh-CN"/>
        </w:rPr>
      </w:pPr>
      <w:r w:rsidRPr="004368A0">
        <w:rPr>
          <w:rFonts w:eastAsia="等线"/>
          <w:lang w:val="en-GB" w:eastAsia="zh-CN"/>
        </w:rPr>
        <w:t xml:space="preserve">Based on above comments, we have the following modifications to the TP: </w:t>
      </w:r>
    </w:p>
    <w:p w14:paraId="091E1826" w14:textId="605DA5CB" w:rsidR="0094225F" w:rsidRPr="004368A0" w:rsidRDefault="0094225F" w:rsidP="00CF407A">
      <w:pPr>
        <w:spacing w:before="180" w:line="288" w:lineRule="auto"/>
        <w:jc w:val="both"/>
        <w:rPr>
          <w:lang w:val="en-GB"/>
        </w:rPr>
      </w:pPr>
      <w:r w:rsidRPr="004368A0">
        <w:rPr>
          <w:b/>
          <w:u w:val="single"/>
          <w:lang w:val="en-GB" w:eastAsia="ko-KR"/>
        </w:rPr>
        <w:t>Proposal 16: Consider the following changes to the TP for TR</w:t>
      </w:r>
    </w:p>
    <w:p w14:paraId="229CF876" w14:textId="39A641A0" w:rsidR="00DE7E04" w:rsidRPr="004368A0" w:rsidRDefault="00DE7E04" w:rsidP="00DE7E04">
      <w:pPr>
        <w:numPr>
          <w:ilvl w:val="0"/>
          <w:numId w:val="19"/>
        </w:numPr>
        <w:spacing w:after="0"/>
        <w:jc w:val="both"/>
        <w:rPr>
          <w:rFonts w:eastAsia="宋体"/>
        </w:rPr>
      </w:pPr>
      <w:r w:rsidRPr="004368A0">
        <w:rPr>
          <w:rFonts w:eastAsia="宋体"/>
        </w:rPr>
        <w:t xml:space="preserve">Technique #B-1: </w:t>
      </w:r>
      <w:proofErr w:type="gramStart"/>
      <w:r w:rsidRPr="004368A0">
        <w:rPr>
          <w:rFonts w:eastAsia="宋体"/>
        </w:rPr>
        <w:t>Multi-carrier</w:t>
      </w:r>
      <w:proofErr w:type="gramEnd"/>
      <w:r w:rsidRPr="004368A0">
        <w:rPr>
          <w:rFonts w:eastAsia="宋体"/>
        </w:rPr>
        <w:t xml:space="preserve"> energy </w:t>
      </w:r>
      <w:del w:id="37" w:author="Samsung" w:date="2022-09-30T17:56:00Z">
        <w:r w:rsidRPr="00D21BA8">
          <w:rPr>
            <w:rFonts w:eastAsia="宋体"/>
          </w:rPr>
          <w:delText>savings</w:delText>
        </w:r>
      </w:del>
      <w:ins w:id="38" w:author="Samsung" w:date="2022-09-30T17:56:00Z">
        <w:r w:rsidRPr="004368A0">
          <w:rPr>
            <w:rFonts w:eastAsia="宋体"/>
          </w:rPr>
          <w:t>saving</w:t>
        </w:r>
      </w:ins>
      <w:r w:rsidRPr="004368A0">
        <w:rPr>
          <w:rFonts w:eastAsia="宋体"/>
        </w:rPr>
        <w:t xml:space="preserve"> enhancements</w:t>
      </w:r>
    </w:p>
    <w:p w14:paraId="7AF484FB" w14:textId="6D2B9F44" w:rsidR="00DE7E04" w:rsidRPr="004368A0" w:rsidRDefault="00DE7E04" w:rsidP="00DE7E04">
      <w:pPr>
        <w:numPr>
          <w:ilvl w:val="1"/>
          <w:numId w:val="19"/>
        </w:numPr>
        <w:spacing w:after="0"/>
        <w:jc w:val="both"/>
        <w:rPr>
          <w:rFonts w:eastAsia="宋体"/>
        </w:rPr>
      </w:pPr>
      <w:r w:rsidRPr="004368A0">
        <w:rPr>
          <w:rFonts w:eastAsia="宋体"/>
        </w:rPr>
        <w:t xml:space="preserve">The gNB can achieve potential energy savings from operating SCells without or with reduced transmission and reception of periodic signals and channels such as SSB, </w:t>
      </w:r>
      <w:del w:id="39" w:author="Samsung" w:date="2022-09-30T17:56:00Z">
        <w:r w:rsidRPr="00D21BA8">
          <w:rPr>
            <w:rFonts w:eastAsia="宋体"/>
          </w:rPr>
          <w:delText xml:space="preserve">SI, and </w:delText>
        </w:r>
      </w:del>
      <w:r w:rsidRPr="004368A0">
        <w:rPr>
          <w:rFonts w:eastAsia="宋体"/>
        </w:rPr>
        <w:t>CSI-RS for mobility measurements, PRACH</w:t>
      </w:r>
      <w:del w:id="40" w:author="Samsung" w:date="2022-09-30T17:56:00Z">
        <w:r w:rsidRPr="00D21BA8">
          <w:rPr>
            <w:rFonts w:eastAsia="宋体"/>
          </w:rPr>
          <w:delText>, paging</w:delText>
        </w:r>
      </w:del>
      <w:r w:rsidRPr="004368A0">
        <w:rPr>
          <w:rFonts w:eastAsia="宋体"/>
        </w:rPr>
        <w:t>, etc.</w:t>
      </w:r>
    </w:p>
    <w:p w14:paraId="119E8148" w14:textId="6D56BFF2" w:rsidR="00DE7E04" w:rsidRPr="004368A0" w:rsidRDefault="00DE7E04" w:rsidP="00DE7E04">
      <w:pPr>
        <w:numPr>
          <w:ilvl w:val="2"/>
          <w:numId w:val="19"/>
        </w:numPr>
        <w:spacing w:after="0"/>
        <w:jc w:val="both"/>
        <w:rPr>
          <w:rFonts w:eastAsia="宋体"/>
        </w:rPr>
      </w:pPr>
      <w:r w:rsidRPr="004368A0">
        <w:rPr>
          <w:rFonts w:eastAsia="宋体"/>
        </w:rPr>
        <w:t>This may include support of mechanism for UE to trigger normal SSB</w:t>
      </w:r>
      <w:del w:id="41" w:author="Samsung" w:date="2022-09-30T17:56:00Z">
        <w:r w:rsidRPr="00D21BA8">
          <w:rPr>
            <w:rFonts w:eastAsia="宋体"/>
          </w:rPr>
          <w:delText>/SIB1</w:delText>
        </w:r>
      </w:del>
      <w:r w:rsidRPr="004368A0">
        <w:rPr>
          <w:rFonts w:eastAsia="宋体"/>
        </w:rPr>
        <w:t xml:space="preserve"> transmission on a SCell for fast access</w:t>
      </w:r>
      <w:ins w:id="42" w:author="Samsung" w:date="2022-09-30T17:56:00Z">
        <w:r w:rsidRPr="004368A0">
          <w:rPr>
            <w:rFonts w:eastAsia="宋体"/>
          </w:rPr>
          <w:t>,</w:t>
        </w:r>
      </w:ins>
      <w:r w:rsidRPr="004368A0">
        <w:rPr>
          <w:rFonts w:eastAsia="宋体"/>
        </w:rPr>
        <w:t xml:space="preserve"> if the SCell</w:t>
      </w:r>
      <w:del w:id="43" w:author="Samsung" w:date="2022-09-30T17:56:00Z">
        <w:r w:rsidRPr="00D21BA8">
          <w:rPr>
            <w:rFonts w:eastAsia="宋体"/>
          </w:rPr>
          <w:delText>, it</w:delText>
        </w:r>
      </w:del>
      <w:r w:rsidRPr="004368A0">
        <w:rPr>
          <w:rFonts w:eastAsia="宋体"/>
        </w:rPr>
        <w:t xml:space="preserve"> can not share synchronization with PCell.</w:t>
      </w:r>
    </w:p>
    <w:p w14:paraId="08D25072" w14:textId="77777777" w:rsidR="00DE7E04" w:rsidRPr="004368A0" w:rsidRDefault="00DE7E04" w:rsidP="00DE7E04">
      <w:pPr>
        <w:numPr>
          <w:ilvl w:val="2"/>
          <w:numId w:val="19"/>
        </w:numPr>
        <w:spacing w:after="0"/>
        <w:jc w:val="both"/>
        <w:rPr>
          <w:rFonts w:eastAsia="宋体"/>
        </w:rPr>
      </w:pPr>
      <w:r w:rsidRPr="004368A0">
        <w:rPr>
          <w:rFonts w:eastAsia="宋体"/>
        </w:rPr>
        <w:t>This may include leveraging SSB-less cell operations and potential enhancements for SSB-less cells, e.g. support SSB-less cell operation for inter-band CA, and support offloading system information from one cell to another for inter-band CA.</w:t>
      </w:r>
    </w:p>
    <w:p w14:paraId="0764DC1E" w14:textId="340E876C" w:rsidR="00DE7E04" w:rsidRPr="004368A0" w:rsidRDefault="00DE7E04" w:rsidP="00DE7E04">
      <w:pPr>
        <w:numPr>
          <w:ilvl w:val="2"/>
          <w:numId w:val="19"/>
        </w:numPr>
        <w:spacing w:after="0"/>
        <w:jc w:val="both"/>
        <w:rPr>
          <w:rFonts w:eastAsia="宋体"/>
        </w:rPr>
      </w:pPr>
      <w:del w:id="44" w:author="Samsung" w:date="2022-09-30T17:56:00Z">
        <w:r w:rsidRPr="00D21BA8">
          <w:rPr>
            <w:rFonts w:eastAsia="宋体"/>
          </w:rPr>
          <w:delText xml:space="preserve">Currently both Intra-band CA and Inter-band CA scenarios are assumed. In case, the intra-band CA cases are already supported by current specification, then the </w:delText>
        </w:r>
      </w:del>
      <w:ins w:id="45" w:author="Samsung" w:date="2022-09-30T17:56:00Z">
        <w:r w:rsidRPr="004368A0">
          <w:rPr>
            <w:rFonts w:eastAsia="宋体"/>
          </w:rPr>
          <w:t xml:space="preserve">The </w:t>
        </w:r>
      </w:ins>
      <w:r w:rsidRPr="004368A0">
        <w:rPr>
          <w:rFonts w:eastAsia="宋体"/>
        </w:rPr>
        <w:t>inter-band CA cases are the focus</w:t>
      </w:r>
      <w:ins w:id="46" w:author="Samsung" w:date="2022-09-30T17:56:00Z">
        <w:r w:rsidRPr="004368A0">
          <w:rPr>
            <w:rFonts w:eastAsia="宋体"/>
          </w:rPr>
          <w:t>, while the enhancements could be potentially applicable to the intra-band CA cases</w:t>
        </w:r>
      </w:ins>
      <w:r w:rsidRPr="004368A0">
        <w:rPr>
          <w:rFonts w:eastAsia="宋体"/>
        </w:rPr>
        <w:t xml:space="preserve">. </w:t>
      </w:r>
    </w:p>
    <w:p w14:paraId="435D0EF0" w14:textId="77777777" w:rsidR="00DE7E04" w:rsidRPr="004368A0" w:rsidRDefault="00DE7E04" w:rsidP="00DE7E04">
      <w:pPr>
        <w:numPr>
          <w:ilvl w:val="2"/>
          <w:numId w:val="19"/>
        </w:numPr>
        <w:spacing w:after="0"/>
        <w:jc w:val="both"/>
        <w:rPr>
          <w:rFonts w:eastAsia="宋体"/>
        </w:rPr>
      </w:pPr>
      <w:r w:rsidRPr="004368A0">
        <w:rPr>
          <w:rFonts w:eastAsia="宋体"/>
        </w:rPr>
        <w:t>Moreover, regarding cross carrier synchronization and measurement for inter-band CA cases, involvement of RAN4 WG is needed to identify necessary requirements and guide for future RAN1 work, i.e. about sync. requirement between carriers, frequency distance requirement between carriers, Rx power difference between carriers, QCL assumption requirement across carriers, etc.</w:t>
      </w:r>
    </w:p>
    <w:p w14:paraId="6412F530" w14:textId="77777777" w:rsidR="00DE7E04" w:rsidRPr="004368A0" w:rsidRDefault="00DE7E04" w:rsidP="00DE7E04">
      <w:pPr>
        <w:numPr>
          <w:ilvl w:val="2"/>
          <w:numId w:val="19"/>
        </w:numPr>
        <w:spacing w:after="0"/>
        <w:jc w:val="both"/>
        <w:rPr>
          <w:rFonts w:eastAsia="宋体"/>
        </w:rPr>
      </w:pPr>
      <w:r w:rsidRPr="004368A0">
        <w:rPr>
          <w:rFonts w:eastAsia="宋体"/>
        </w:rPr>
        <w:t>To facilitate leveraging of lean SCells, potential enhancements to provide time and frequency synchronization, and other measurement sources by another cell can be considered.</w:t>
      </w:r>
    </w:p>
    <w:p w14:paraId="465510C6" w14:textId="77777777" w:rsidR="00DE7E04" w:rsidRPr="004368A0" w:rsidRDefault="00DE7E04" w:rsidP="00DE7E04">
      <w:pPr>
        <w:numPr>
          <w:ilvl w:val="1"/>
          <w:numId w:val="19"/>
        </w:numPr>
        <w:spacing w:after="0"/>
        <w:jc w:val="both"/>
        <w:rPr>
          <w:rFonts w:eastAsia="宋体"/>
        </w:rPr>
      </w:pPr>
      <w:r w:rsidRPr="004368A0">
        <w:rPr>
          <w:rFonts w:eastAsia="宋体"/>
        </w:rPr>
        <w:t>Common signaling to a group of the UEs of PCell change</w:t>
      </w:r>
    </w:p>
    <w:p w14:paraId="487149B4" w14:textId="2C6E1247" w:rsidR="00DE7E04" w:rsidRPr="004368A0" w:rsidRDefault="00DE7E04" w:rsidP="00DE7E04">
      <w:pPr>
        <w:numPr>
          <w:ilvl w:val="1"/>
          <w:numId w:val="19"/>
        </w:numPr>
        <w:spacing w:after="0"/>
        <w:jc w:val="both"/>
        <w:rPr>
          <w:rFonts w:eastAsia="宋体"/>
        </w:rPr>
      </w:pPr>
      <w:r w:rsidRPr="004368A0">
        <w:rPr>
          <w:rFonts w:eastAsia="宋体"/>
        </w:rPr>
        <w:t xml:space="preserve">Ability </w:t>
      </w:r>
      <w:del w:id="47" w:author="Samsung" w:date="2022-09-30T17:56:00Z">
        <w:r w:rsidRPr="00D21BA8">
          <w:rPr>
            <w:rFonts w:eastAsia="宋体"/>
          </w:rPr>
          <w:delText>to quickly</w:delText>
        </w:r>
      </w:del>
      <w:ins w:id="48" w:author="Samsung" w:date="2022-09-30T17:56:00Z">
        <w:r w:rsidRPr="004368A0">
          <w:rPr>
            <w:rFonts w:eastAsia="宋体"/>
          </w:rPr>
          <w:t>for quick</w:t>
        </w:r>
      </w:ins>
      <w:r w:rsidRPr="004368A0">
        <w:rPr>
          <w:rFonts w:eastAsia="宋体"/>
        </w:rPr>
        <w:t xml:space="preserve"> activation and deactivation of CC, for example, based on on-demand RS, aperiodic RS, UE request, and L1 response or dynamically switch PCell is expected to potentially provide energy savings at the network.</w:t>
      </w:r>
    </w:p>
    <w:p w14:paraId="3D256D0F" w14:textId="77777777" w:rsidR="00DE7E04" w:rsidRPr="004368A0" w:rsidRDefault="00DE7E04" w:rsidP="00DE7E04">
      <w:pPr>
        <w:numPr>
          <w:ilvl w:val="1"/>
          <w:numId w:val="19"/>
        </w:numPr>
        <w:spacing w:after="0"/>
        <w:jc w:val="both"/>
        <w:rPr>
          <w:rFonts w:eastAsia="宋体"/>
        </w:rPr>
      </w:pPr>
      <w:r w:rsidRPr="004368A0">
        <w:rPr>
          <w:rFonts w:eastAsia="宋体"/>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5FD5BD27" w14:textId="77777777" w:rsidR="00DE7E04" w:rsidRPr="004368A0" w:rsidRDefault="00DE7E04" w:rsidP="00DE7E04">
      <w:pPr>
        <w:numPr>
          <w:ilvl w:val="0"/>
          <w:numId w:val="19"/>
        </w:numPr>
        <w:spacing w:after="0"/>
        <w:jc w:val="both"/>
        <w:rPr>
          <w:rFonts w:eastAsia="宋体"/>
        </w:rPr>
      </w:pPr>
      <w:r w:rsidRPr="004368A0">
        <w:rPr>
          <w:rFonts w:eastAsia="宋体"/>
        </w:rPr>
        <w:t>Technique #B-2: Dynamic adaptation of bandwidth part of UE(s) within a carrier</w:t>
      </w:r>
    </w:p>
    <w:p w14:paraId="25C65FCE" w14:textId="77777777" w:rsidR="00DE7E04" w:rsidRPr="004368A0" w:rsidRDefault="00DE7E04" w:rsidP="00DE7E04">
      <w:pPr>
        <w:numPr>
          <w:ilvl w:val="1"/>
          <w:numId w:val="19"/>
        </w:numPr>
        <w:spacing w:after="0"/>
        <w:jc w:val="both"/>
        <w:rPr>
          <w:rFonts w:eastAsia="宋体"/>
        </w:rPr>
      </w:pPr>
      <w:r w:rsidRPr="004368A0">
        <w:rPr>
          <w:rFonts w:eastAsia="宋体"/>
        </w:rPr>
        <w:t>Enhancements to enable UE group-common or cell-specific BWP configuration and/or switching may lower signaling overhead and operational cost (e.g. signaling overhead) for adaptation of BWPs of UE(s) and potentially improve gNB power consumption.</w:t>
      </w:r>
    </w:p>
    <w:p w14:paraId="15BFF1AE" w14:textId="77777777" w:rsidR="00DE7E04" w:rsidRPr="00D21BA8" w:rsidRDefault="00DE7E04" w:rsidP="00DE7E04">
      <w:pPr>
        <w:numPr>
          <w:ilvl w:val="1"/>
          <w:numId w:val="19"/>
        </w:numPr>
        <w:spacing w:after="0"/>
        <w:jc w:val="both"/>
        <w:rPr>
          <w:del w:id="49" w:author="Samsung" w:date="2022-09-30T17:56:00Z"/>
          <w:rFonts w:eastAsia="宋体"/>
        </w:rPr>
      </w:pPr>
      <w:del w:id="50" w:author="Samsung" w:date="2022-09-30T17:56:00Z">
        <w:r w:rsidRPr="00D21BA8">
          <w:rPr>
            <w:rFonts w:eastAsia="宋体"/>
          </w:rPr>
          <w:delText>Reducing the BW adaptation delays for Rel18 UEs</w:delText>
        </w:r>
      </w:del>
    </w:p>
    <w:p w14:paraId="4656251F" w14:textId="77777777" w:rsidR="00DE7E04" w:rsidRPr="004368A0" w:rsidRDefault="00DE7E04" w:rsidP="00DE7E04">
      <w:pPr>
        <w:numPr>
          <w:ilvl w:val="1"/>
          <w:numId w:val="19"/>
        </w:numPr>
        <w:spacing w:after="0"/>
        <w:jc w:val="both"/>
        <w:rPr>
          <w:ins w:id="51" w:author="Samsung" w:date="2022-09-30T17:56:00Z"/>
          <w:rFonts w:eastAsia="宋体"/>
        </w:rPr>
      </w:pPr>
      <w:ins w:id="52" w:author="Samsung" w:date="2022-09-30T17:56:00Z">
        <w:r w:rsidRPr="004368A0">
          <w:rPr>
            <w:rFonts w:eastAsia="宋体"/>
          </w:rPr>
          <w:t>Enhancements to support SPS PDSCH reception/Type-2 CG PUSCH transmission without reactivation after the BWP switching.</w:t>
        </w:r>
      </w:ins>
    </w:p>
    <w:p w14:paraId="77E09F9D" w14:textId="7FA7696A" w:rsidR="00DE7E04" w:rsidRPr="004368A0" w:rsidRDefault="00DE7E04" w:rsidP="00DE7E04">
      <w:pPr>
        <w:numPr>
          <w:ilvl w:val="0"/>
          <w:numId w:val="19"/>
        </w:numPr>
        <w:spacing w:after="0"/>
        <w:jc w:val="both"/>
        <w:rPr>
          <w:rFonts w:eastAsia="宋体"/>
        </w:rPr>
      </w:pPr>
      <w:r w:rsidRPr="004368A0">
        <w:rPr>
          <w:rFonts w:eastAsia="宋体"/>
        </w:rPr>
        <w:t>Technique #B-3: Dynamic adaptation of bandwidth of UE(s) within a BWP</w:t>
      </w:r>
      <w:del w:id="53" w:author="Samsung" w:date="2022-09-30T17:56:00Z">
        <w:r w:rsidRPr="00D21BA8">
          <w:rPr>
            <w:rFonts w:eastAsia="宋体"/>
          </w:rPr>
          <w:delText xml:space="preserve"> [and dynamic adaptation of a resource grid in a carrier]</w:delText>
        </w:r>
      </w:del>
      <w:r w:rsidRPr="004368A0">
        <w:rPr>
          <w:rFonts w:eastAsia="宋体"/>
        </w:rPr>
        <w:t xml:space="preserve"> </w:t>
      </w:r>
    </w:p>
    <w:p w14:paraId="7F5840F1" w14:textId="77777777" w:rsidR="00DE7E04" w:rsidRPr="004368A0" w:rsidRDefault="00DE7E04" w:rsidP="00DE7E04">
      <w:pPr>
        <w:numPr>
          <w:ilvl w:val="1"/>
          <w:numId w:val="19"/>
        </w:numPr>
        <w:spacing w:after="0"/>
        <w:jc w:val="both"/>
        <w:rPr>
          <w:rFonts w:eastAsia="宋体"/>
        </w:rPr>
      </w:pPr>
      <w:r w:rsidRPr="004368A0">
        <w:rPr>
          <w:rFonts w:eastAsia="宋体"/>
        </w:rPr>
        <w:t>Enhancements to enable group-common signaling to adapt the bandwidth of active BWP and continue operating in same BWP reduces the latency and lowers the signaling overhead.</w:t>
      </w:r>
    </w:p>
    <w:p w14:paraId="596267CA" w14:textId="2546A6F7" w:rsidR="00831064" w:rsidRPr="004368A0" w:rsidRDefault="00302F0D" w:rsidP="00E0482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Spatial domain technique</w:t>
      </w:r>
      <w:r w:rsidR="00F32BB0" w:rsidRPr="004368A0">
        <w:rPr>
          <w:rFonts w:ascii="Times New Roman" w:hAnsi="Times New Roman"/>
          <w:lang w:val="en-US"/>
        </w:rPr>
        <w:t xml:space="preserve"> </w:t>
      </w:r>
    </w:p>
    <w:p w14:paraId="727A91AE" w14:textId="77777777" w:rsidR="0052538A" w:rsidRPr="004368A0" w:rsidRDefault="0052538A" w:rsidP="0052538A">
      <w:pPr>
        <w:spacing w:before="180" w:line="288" w:lineRule="auto"/>
        <w:jc w:val="both"/>
        <w:rPr>
          <w:lang w:val="en-GB" w:eastAsia="ko-KR"/>
        </w:rPr>
      </w:pPr>
      <w:r w:rsidRPr="004368A0">
        <w:rPr>
          <w:lang w:val="en-GB" w:eastAsia="ko-KR"/>
        </w:rPr>
        <w:t>Network energy savings could be achieved by focussing RF energy in spatial directions as per user distribution. In the spatial domain, large scale channel properties are governed by beams, while small scale properties vary on a per antenna port basis. Antenna ports can be associated with CSI-RS resources, i.e. UE identifies antenna ports by CSI-RS resource measurements and feeds back the CSI information to the gNB. Mapping of antenna port or CSI-RS port to TxRU (transmitter unit) and TxP (transmit panel) are generally kept transparent in the specification. However, this mapping can become relevant for the purposes of efficient beamforming and realizing network energy savings.</w:t>
      </w:r>
    </w:p>
    <w:p w14:paraId="371CF088" w14:textId="18305EB5" w:rsidR="0052538A" w:rsidRPr="004368A0" w:rsidRDefault="0052538A" w:rsidP="0052538A">
      <w:pPr>
        <w:spacing w:before="180" w:line="288" w:lineRule="auto"/>
        <w:jc w:val="both"/>
      </w:pPr>
      <w:r w:rsidRPr="004368A0">
        <w:t xml:space="preserve">CSI-RS port for beam management is an important element for the purpose of realizing network energy savings. CSI reference signal received power (RSRP) is the power contribution of the antenna port(s) on the resource elements that carry CSI reference signal configured for RSRP measurements within certain frequency bandwidth in the configured CSI-RS occasions. For RSRP determination, CSI reference signals transmitted per antenna port are considered. CSI-RS port for feedback is another important element for link adaptation based on CSI information. CSI-RS ports used for CSI feedback are tightly associated with codebook design; therefore, feedback information with respect to choice of codebook should be considered for enhancements in network energy saving techniques. </w:t>
      </w:r>
    </w:p>
    <w:p w14:paraId="7648181E" w14:textId="3855F190" w:rsidR="0052538A" w:rsidRPr="004368A0" w:rsidRDefault="0052538A" w:rsidP="0052538A">
      <w:pPr>
        <w:spacing w:before="180" w:line="288" w:lineRule="auto"/>
        <w:jc w:val="both"/>
      </w:pPr>
      <w:r w:rsidRPr="004368A0">
        <w:t>CSI-RS (BM) and CSI-RS (CSI acquisition) port adaptation should be extended to m-TRP scenario for beam management and CSI-feedback operation. gNB should make decision on ports to be muted or adapted at each TRP and the same should be indicated to the UEs associated with one or more TRPs. Port muting at TRP could also result in TRP muting, which will impact m-TRP procedures like, s-DCI to m-DCI switching, PDCCH monitoring, PDCCH repetition, TCI reconfiguration, change in UE association, etc. CSI ports are associated with TxRU(s) within a panel or panels within a TRP or across multiple TRPs. Muting of panel(s) should be a simple operation, which can offer large gains in certain scenarios.</w:t>
      </w:r>
    </w:p>
    <w:p w14:paraId="46D22C3C" w14:textId="77777777" w:rsidR="0052538A" w:rsidRPr="004368A0" w:rsidRDefault="0052538A" w:rsidP="0052538A">
      <w:pPr>
        <w:spacing w:before="180" w:line="288" w:lineRule="auto"/>
        <w:jc w:val="both"/>
        <w:rPr>
          <w:lang w:val="en-GB" w:eastAsia="ko-KR"/>
        </w:rPr>
      </w:pPr>
      <w:r w:rsidRPr="004368A0">
        <w:rPr>
          <w:lang w:val="en-GB" w:eastAsia="ko-KR"/>
        </w:rPr>
        <w:t>A few spatial domain techniques are outlined in the following subsections.</w:t>
      </w:r>
    </w:p>
    <w:p w14:paraId="07F7E506" w14:textId="77777777" w:rsidR="0052538A" w:rsidRPr="004368A0" w:rsidRDefault="0052538A" w:rsidP="0052538A">
      <w:pPr>
        <w:pStyle w:val="2"/>
        <w:numPr>
          <w:ilvl w:val="0"/>
          <w:numId w:val="0"/>
        </w:numPr>
        <w:rPr>
          <w:rFonts w:ascii="Times New Roman" w:hAnsi="Times New Roman"/>
          <w:sz w:val="28"/>
        </w:rPr>
      </w:pPr>
      <w:r w:rsidRPr="004368A0">
        <w:rPr>
          <w:rFonts w:ascii="Times New Roman" w:hAnsi="Times New Roman"/>
          <w:sz w:val="28"/>
        </w:rPr>
        <w:t>5.1 CSI-RS port adaptation</w:t>
      </w:r>
    </w:p>
    <w:p w14:paraId="4C19C7E2" w14:textId="77777777" w:rsidR="0052538A" w:rsidRPr="004368A0" w:rsidRDefault="0052538A" w:rsidP="0052538A">
      <w:pPr>
        <w:spacing w:before="180" w:line="288" w:lineRule="auto"/>
        <w:jc w:val="both"/>
      </w:pPr>
      <w:r w:rsidRPr="004368A0">
        <w:t>Based on the UE distribution or UE traffic requirements, CSI-RS (BM) and CSI-RS (CSI acquisition) port configuration with s-TRP and m-TRP should be considered for enhancements with respect to port muting, power adaptation and beam adaptation.</w:t>
      </w:r>
    </w:p>
    <w:p w14:paraId="1416057E" w14:textId="014302DB" w:rsidR="0052538A" w:rsidRPr="004368A0" w:rsidRDefault="0052538A" w:rsidP="0052538A">
      <w:pPr>
        <w:spacing w:before="180" w:line="288" w:lineRule="auto"/>
        <w:jc w:val="both"/>
      </w:pPr>
      <w:r w:rsidRPr="004368A0">
        <w:rPr>
          <w:b/>
        </w:rPr>
        <w:t>Port muting:</w:t>
      </w:r>
      <w:r w:rsidRPr="004368A0">
        <w:t xml:space="preserve"> Dynamic muting of port (as defined as Type 1 in FL summary), where in all spatial elements related to logical antenna ports can be muted.</w:t>
      </w:r>
    </w:p>
    <w:p w14:paraId="2BDD64D4" w14:textId="5C680C7E" w:rsidR="0052538A" w:rsidRPr="004368A0" w:rsidRDefault="0052538A" w:rsidP="0052538A">
      <w:pPr>
        <w:spacing w:before="180" w:line="288" w:lineRule="auto"/>
        <w:jc w:val="both"/>
      </w:pPr>
      <w:r w:rsidRPr="004368A0">
        <w:rPr>
          <w:b/>
        </w:rPr>
        <w:t>Port power adaptation:</w:t>
      </w:r>
      <w:r w:rsidRPr="004368A0">
        <w:t xml:space="preserve"> Port power adaptation can be defined as adaptation of power on spatial elements (TxRU, Panel, TRP) or antenna ports, which is associated with the antenna port. Non-uniform power scaling factor on spatial elements or antenna port is also possible.</w:t>
      </w:r>
    </w:p>
    <w:p w14:paraId="6771D960" w14:textId="7D32ECA7" w:rsidR="0052538A" w:rsidRPr="004368A0" w:rsidRDefault="0052538A" w:rsidP="0052538A">
      <w:pPr>
        <w:spacing w:before="180" w:line="288" w:lineRule="auto"/>
        <w:jc w:val="both"/>
      </w:pPr>
      <w:r w:rsidRPr="004368A0">
        <w:rPr>
          <w:b/>
        </w:rPr>
        <w:t>Beam adaptation:</w:t>
      </w:r>
      <w:r w:rsidRPr="004368A0">
        <w:t xml:space="preserve"> As mentioned in Type 2 and Type 3 adaptation in FL summary, partial muting of spatial elements associated with antenna port impacts the beam pattern. It is possible to mute and unmute subset of spatial elements with power adaptation on associated antenna ports.</w:t>
      </w:r>
    </w:p>
    <w:p w14:paraId="15AD3934" w14:textId="77777777" w:rsidR="0052538A" w:rsidRPr="004368A0" w:rsidRDefault="0052538A" w:rsidP="0052538A">
      <w:pPr>
        <w:spacing w:before="180" w:line="288" w:lineRule="auto"/>
        <w:jc w:val="both"/>
      </w:pPr>
      <w:r w:rsidRPr="004368A0">
        <w:t>CSI-RS (BM) and CSI-RS (CSI acquisition) port muting avoid UE measurements on muted port(s), thereby contributing to UE energy savings too. In case there are no UEs in the beam area or UEs with low traffic load, then NW energy saving gains can be accrued via port muting, power adaptation and beam adaptation without incurring any negative impact on the UE RSRP measurements and CSI information. However, it is important that the UE should be informed about the CSI-RS port adaptation to avoid unnecessary power measurements or triggering unnecessary measurement procedures.</w:t>
      </w:r>
    </w:p>
    <w:p w14:paraId="31784700" w14:textId="77777777" w:rsidR="0052538A" w:rsidRPr="004368A0" w:rsidRDefault="0052538A" w:rsidP="0052538A">
      <w:pPr>
        <w:spacing w:before="180" w:line="288" w:lineRule="auto"/>
        <w:jc w:val="both"/>
      </w:pPr>
      <w:r w:rsidRPr="004368A0">
        <w:t>CSI-RS port adaptation can be categorized as following:</w:t>
      </w:r>
    </w:p>
    <w:p w14:paraId="6E488CEF" w14:textId="476530F9" w:rsidR="0052538A" w:rsidRPr="004368A0" w:rsidRDefault="0052538A" w:rsidP="0052538A">
      <w:pPr>
        <w:pStyle w:val="a5"/>
        <w:numPr>
          <w:ilvl w:val="0"/>
          <w:numId w:val="23"/>
        </w:numPr>
        <w:spacing w:before="180" w:line="288" w:lineRule="auto"/>
        <w:ind w:leftChars="0"/>
        <w:jc w:val="both"/>
      </w:pPr>
      <w:r w:rsidRPr="004368A0">
        <w:t>UE autonomous port adaptation</w:t>
      </w:r>
    </w:p>
    <w:p w14:paraId="7053A708" w14:textId="45D81DF1" w:rsidR="0052538A" w:rsidRPr="004368A0" w:rsidRDefault="0052538A" w:rsidP="0052538A">
      <w:pPr>
        <w:pStyle w:val="a5"/>
        <w:numPr>
          <w:ilvl w:val="0"/>
          <w:numId w:val="23"/>
        </w:numPr>
        <w:spacing w:before="180" w:line="288" w:lineRule="auto"/>
        <w:ind w:leftChars="0"/>
        <w:jc w:val="both"/>
      </w:pPr>
      <w:r w:rsidRPr="004368A0">
        <w:t>NW triggered port adaptation</w:t>
      </w:r>
    </w:p>
    <w:p w14:paraId="543BC1A3" w14:textId="0F017EAB" w:rsidR="0052538A" w:rsidRPr="004368A0" w:rsidRDefault="0052538A" w:rsidP="0052538A">
      <w:pPr>
        <w:pStyle w:val="a5"/>
        <w:numPr>
          <w:ilvl w:val="0"/>
          <w:numId w:val="23"/>
        </w:numPr>
        <w:spacing w:before="180" w:line="288" w:lineRule="auto"/>
        <w:ind w:leftChars="0"/>
        <w:jc w:val="both"/>
      </w:pPr>
      <w:r w:rsidRPr="004368A0">
        <w:t>UE feedback based NW triggered port adaptation</w:t>
      </w:r>
    </w:p>
    <w:p w14:paraId="3E324E47" w14:textId="77777777" w:rsidR="0052538A" w:rsidRPr="004368A0" w:rsidRDefault="0052538A" w:rsidP="0052538A">
      <w:pPr>
        <w:rPr>
          <w:b/>
          <w:u w:val="single"/>
        </w:rPr>
      </w:pPr>
      <w:r w:rsidRPr="004368A0">
        <w:rPr>
          <w:b/>
          <w:u w:val="single"/>
        </w:rPr>
        <w:t>UE autonomous port adaptation</w:t>
      </w:r>
    </w:p>
    <w:p w14:paraId="2AF1CEFD" w14:textId="77777777" w:rsidR="0052538A" w:rsidRPr="004368A0" w:rsidRDefault="0052538A" w:rsidP="0052538A">
      <w:pPr>
        <w:spacing w:before="180" w:line="288" w:lineRule="auto"/>
        <w:jc w:val="both"/>
        <w:rPr>
          <w:lang w:eastAsia="ko-KR"/>
        </w:rPr>
      </w:pPr>
      <w:r w:rsidRPr="004368A0">
        <w:rPr>
          <w:lang w:eastAsia="ko-KR"/>
        </w:rPr>
        <w:t>UE identifies CSI-RS ports which are muted and modifies CSI-RS configuration without any intervention from network. While it offers minimal signaling overheads, it leaves the CSI-RS report reconfiguration in the hands of UE at the same time and different UEs could opt for different CSI-RS configurations.</w:t>
      </w:r>
    </w:p>
    <w:p w14:paraId="199E878B" w14:textId="1E6D8E12" w:rsidR="0052538A" w:rsidRPr="004368A0" w:rsidRDefault="0052538A" w:rsidP="0052538A">
      <w:pPr>
        <w:spacing w:before="180" w:line="288" w:lineRule="auto"/>
        <w:jc w:val="both"/>
        <w:rPr>
          <w:lang w:eastAsia="ko-KR"/>
        </w:rPr>
      </w:pPr>
      <w:r w:rsidRPr="004368A0">
        <w:rPr>
          <w:lang w:eastAsia="ko-KR"/>
        </w:rPr>
        <w:t>In m-TRP operation, muting of port could also result in change in association of UEs with TRP(s). TRP muting can be considered as a special case of muting of CSI-RS ports.</w:t>
      </w:r>
    </w:p>
    <w:p w14:paraId="54478131" w14:textId="77777777" w:rsidR="0052538A" w:rsidRPr="004368A0" w:rsidRDefault="0052538A" w:rsidP="0052538A">
      <w:pPr>
        <w:rPr>
          <w:b/>
          <w:u w:val="single"/>
        </w:rPr>
      </w:pPr>
      <w:r w:rsidRPr="004368A0">
        <w:rPr>
          <w:b/>
          <w:u w:val="single"/>
        </w:rPr>
        <w:t>NW triggered port adaptation</w:t>
      </w:r>
    </w:p>
    <w:p w14:paraId="56341B3A" w14:textId="77777777" w:rsidR="0052538A" w:rsidRPr="004368A0" w:rsidRDefault="0052538A" w:rsidP="0052538A">
      <w:pPr>
        <w:spacing w:before="180" w:line="288" w:lineRule="auto"/>
        <w:jc w:val="both"/>
        <w:rPr>
          <w:b/>
          <w:lang w:eastAsia="ko-KR"/>
        </w:rPr>
      </w:pPr>
      <w:r w:rsidRPr="004368A0">
        <w:rPr>
          <w:b/>
          <w:lang w:eastAsia="ko-KR"/>
        </w:rPr>
        <w:t xml:space="preserve">Dynamic muting of ports </w:t>
      </w:r>
    </w:p>
    <w:p w14:paraId="28056586" w14:textId="77777777" w:rsidR="0052538A" w:rsidRPr="004368A0" w:rsidRDefault="0052538A" w:rsidP="0052538A">
      <w:pPr>
        <w:spacing w:before="180" w:line="288" w:lineRule="auto"/>
        <w:jc w:val="both"/>
        <w:rPr>
          <w:lang w:eastAsia="ko-KR"/>
        </w:rPr>
      </w:pPr>
      <w:r w:rsidRPr="004368A0">
        <w:rPr>
          <w:lang w:eastAsia="ko-KR"/>
        </w:rPr>
        <w:t>NW can mute the CSI-RS ports and indicate the new CSI-RS configuration to the UEs. This mechanism ensures uniformity of muted port(s) across the UEs at the cost of associated signaling overhead.</w:t>
      </w:r>
    </w:p>
    <w:p w14:paraId="72149D45" w14:textId="38484FBC" w:rsidR="0052538A" w:rsidRPr="004368A0" w:rsidRDefault="0052538A" w:rsidP="0052538A">
      <w:pPr>
        <w:spacing w:before="180" w:line="288" w:lineRule="auto"/>
        <w:jc w:val="both"/>
        <w:rPr>
          <w:lang w:eastAsia="ko-KR"/>
        </w:rPr>
      </w:pPr>
      <w:r w:rsidRPr="004368A0">
        <w:rPr>
          <w:lang w:eastAsia="ko-KR"/>
        </w:rPr>
        <w:t>For CSI acquisition, port muting would result in reduction in dimensionality of channel and oversampling factor, which should be indicated to the UEs. CSI-configuration and codebook specific information will be different for each codebook.</w:t>
      </w:r>
    </w:p>
    <w:p w14:paraId="52C59494" w14:textId="4927A774" w:rsidR="0052538A" w:rsidRPr="004368A0" w:rsidRDefault="0052538A" w:rsidP="0052538A">
      <w:pPr>
        <w:spacing w:before="180" w:line="288" w:lineRule="auto"/>
        <w:jc w:val="both"/>
        <w:rPr>
          <w:b/>
          <w:lang w:eastAsia="ko-KR"/>
        </w:rPr>
      </w:pPr>
      <w:r w:rsidRPr="004368A0">
        <w:rPr>
          <w:b/>
          <w:lang w:eastAsia="ko-KR"/>
        </w:rPr>
        <w:t>Power adaptation and beam adaptation</w:t>
      </w:r>
    </w:p>
    <w:p w14:paraId="00E1DB1E" w14:textId="77777777" w:rsidR="0052538A" w:rsidRPr="004368A0" w:rsidRDefault="0052538A" w:rsidP="0052538A">
      <w:pPr>
        <w:spacing w:before="180" w:line="288" w:lineRule="auto"/>
        <w:jc w:val="both"/>
        <w:rPr>
          <w:lang w:eastAsia="ko-KR"/>
        </w:rPr>
      </w:pPr>
      <w:r w:rsidRPr="004368A0">
        <w:rPr>
          <w:lang w:eastAsia="ko-KR"/>
        </w:rPr>
        <w:t>NW can perform power adaptation on the CSI-RS ports and indicate the new CSI-RS configuration to the UEs. This mechanism ensures adaptation of power on CSI-RS ports (non-)uniformly across the UEs.</w:t>
      </w:r>
    </w:p>
    <w:p w14:paraId="739FD035" w14:textId="122DCC9B" w:rsidR="0052538A" w:rsidRPr="004368A0" w:rsidRDefault="0052538A" w:rsidP="0052538A">
      <w:pPr>
        <w:spacing w:before="180" w:line="288" w:lineRule="auto"/>
        <w:jc w:val="both"/>
        <w:rPr>
          <w:lang w:eastAsia="ko-KR"/>
        </w:rPr>
      </w:pPr>
      <w:r w:rsidRPr="004368A0">
        <w:rPr>
          <w:lang w:eastAsia="ko-KR"/>
        </w:rPr>
        <w:t>Further, NW can perform beam adaptation on a subset of CSI-RS ports and mute only a subset of CSI-RS ports. NW could apply beam adaptation across CSI-RS (BM) ports (non-)uniformly with different beam-width scaling factors with muting on subset of CSI-RS (BM) ports; and the same should be indicated to the corresponding UEs.</w:t>
      </w:r>
    </w:p>
    <w:p w14:paraId="011D3325" w14:textId="114FE3E9" w:rsidR="0052538A" w:rsidRPr="004368A0" w:rsidRDefault="0052538A" w:rsidP="0052538A">
      <w:pPr>
        <w:spacing w:before="180" w:line="288" w:lineRule="auto"/>
        <w:jc w:val="both"/>
        <w:rPr>
          <w:lang w:eastAsia="ko-KR"/>
        </w:rPr>
      </w:pPr>
      <w:r w:rsidRPr="004368A0">
        <w:rPr>
          <w:lang w:eastAsia="ko-KR"/>
        </w:rPr>
        <w:t>For CSI acquisition, power/beam adaptation would result in change of coefficients and oversampling factor for CSI information, which are specific to the codebook</w:t>
      </w:r>
      <w:r w:rsidR="009C472B" w:rsidRPr="004368A0">
        <w:rPr>
          <w:lang w:eastAsia="ko-KR"/>
        </w:rPr>
        <w:t>.</w:t>
      </w:r>
      <w:r w:rsidRPr="004368A0">
        <w:rPr>
          <w:lang w:eastAsia="ko-KR"/>
        </w:rPr>
        <w:t>m-TRP operation should be considered for NW triggered CSI-RS port adaptation for C-JT and NC-JT scenario.</w:t>
      </w:r>
    </w:p>
    <w:p w14:paraId="1F51144D" w14:textId="77777777" w:rsidR="0052538A" w:rsidRPr="004368A0" w:rsidRDefault="0052538A" w:rsidP="0052538A">
      <w:pPr>
        <w:spacing w:before="180" w:line="288" w:lineRule="auto"/>
        <w:jc w:val="both"/>
        <w:rPr>
          <w:b/>
          <w:u w:val="single"/>
        </w:rPr>
      </w:pPr>
      <w:r w:rsidRPr="004368A0">
        <w:rPr>
          <w:b/>
          <w:u w:val="single"/>
        </w:rPr>
        <w:t>NW triggered port adaptation with UE feedback</w:t>
      </w:r>
    </w:p>
    <w:p w14:paraId="0484850D" w14:textId="77777777" w:rsidR="0052538A" w:rsidRPr="004368A0" w:rsidRDefault="0052538A" w:rsidP="0052538A">
      <w:pPr>
        <w:spacing w:before="180" w:line="288" w:lineRule="auto"/>
        <w:jc w:val="both"/>
        <w:rPr>
          <w:b/>
          <w:lang w:eastAsia="ko-KR"/>
        </w:rPr>
      </w:pPr>
      <w:r w:rsidRPr="004368A0">
        <w:rPr>
          <w:b/>
          <w:lang w:eastAsia="ko-KR"/>
        </w:rPr>
        <w:t>Dynamic muting of ports</w:t>
      </w:r>
    </w:p>
    <w:p w14:paraId="6AF0E43D" w14:textId="072BDE81" w:rsidR="0052538A" w:rsidRPr="004368A0" w:rsidRDefault="0052538A" w:rsidP="0052538A">
      <w:pPr>
        <w:spacing w:before="180" w:line="288" w:lineRule="auto"/>
        <w:jc w:val="both"/>
        <w:rPr>
          <w:lang w:eastAsia="ko-KR"/>
        </w:rPr>
      </w:pPr>
      <w:r w:rsidRPr="004368A0">
        <w:rPr>
          <w:lang w:eastAsia="ko-KR"/>
        </w:rPr>
        <w:t>NW can identify CSI-RS ports, which are candidate for muting and the same are indicated to the UEs. UEs, in turn, indicate their preference on muting of CSI-RS ports. NW mutes CSI-RS ports after receiving indication from the UEs. For CSI acquisition, port muting will impact the dimensionality of channel and oversampling factor.</w:t>
      </w:r>
    </w:p>
    <w:p w14:paraId="3670F1EB" w14:textId="3903B60F" w:rsidR="0052538A" w:rsidRPr="004368A0" w:rsidRDefault="0052538A" w:rsidP="0052538A">
      <w:pPr>
        <w:spacing w:before="180" w:line="288" w:lineRule="auto"/>
        <w:jc w:val="both"/>
        <w:rPr>
          <w:b/>
          <w:lang w:eastAsia="ko-KR"/>
        </w:rPr>
      </w:pPr>
      <w:r w:rsidRPr="004368A0">
        <w:rPr>
          <w:b/>
          <w:lang w:eastAsia="ko-KR"/>
        </w:rPr>
        <w:t>Power adaptation and beam adaptation</w:t>
      </w:r>
    </w:p>
    <w:p w14:paraId="25FDA4A8" w14:textId="77777777" w:rsidR="0052538A" w:rsidRPr="004368A0" w:rsidRDefault="0052538A" w:rsidP="0052538A">
      <w:pPr>
        <w:spacing w:before="180" w:line="288" w:lineRule="auto"/>
        <w:jc w:val="both"/>
        <w:rPr>
          <w:lang w:eastAsia="ko-KR"/>
        </w:rPr>
      </w:pPr>
      <w:r w:rsidRPr="004368A0">
        <w:rPr>
          <w:lang w:eastAsia="ko-KR"/>
        </w:rPr>
        <w:t>NW identifies CSI-RS ports which are candidate for power adaptation and the list is indicated to the UEs. UEs indicate their preference on power adaptation of CSI-RS ports. Upon UE indication, NW applies CSI-RS port power adaptation with scaling factor.</w:t>
      </w:r>
    </w:p>
    <w:p w14:paraId="0EA2842C" w14:textId="0A45770E" w:rsidR="0052538A" w:rsidRPr="004368A0" w:rsidRDefault="0052538A" w:rsidP="0052538A">
      <w:pPr>
        <w:spacing w:before="180" w:line="288" w:lineRule="auto"/>
        <w:jc w:val="both"/>
        <w:rPr>
          <w:lang w:eastAsia="ko-KR"/>
        </w:rPr>
      </w:pPr>
      <w:r w:rsidRPr="004368A0">
        <w:rPr>
          <w:lang w:eastAsia="ko-KR"/>
        </w:rPr>
        <w:t>In addition, NW can identify CSI-RS ports, which are candidate for beam adaptation and indicate the list to the UEs. UEs indicate their preference on beam adaptation of CSI-RS ports. Upon UE indication, NW applies beam adaptation on subset of CSI-RS ports with scaling factor, while muting on other CSI-RS subset ports as agreed among UEs and gNB.</w:t>
      </w:r>
    </w:p>
    <w:p w14:paraId="0BB535DF" w14:textId="77777777" w:rsidR="0052538A" w:rsidRPr="004368A0" w:rsidRDefault="0052538A" w:rsidP="0052538A">
      <w:pPr>
        <w:spacing w:before="180" w:line="288" w:lineRule="auto"/>
        <w:jc w:val="both"/>
        <w:rPr>
          <w:lang w:eastAsia="ko-KR"/>
        </w:rPr>
      </w:pPr>
      <w:r w:rsidRPr="004368A0">
        <w:rPr>
          <w:lang w:eastAsia="ko-KR"/>
        </w:rPr>
        <w:t xml:space="preserve">m-TRP operation should be considered for NW triggered UE </w:t>
      </w:r>
      <w:proofErr w:type="gramStart"/>
      <w:r w:rsidRPr="004368A0">
        <w:rPr>
          <w:lang w:eastAsia="ko-KR"/>
        </w:rPr>
        <w:t>feedback based</w:t>
      </w:r>
      <w:proofErr w:type="gramEnd"/>
      <w:r w:rsidRPr="004368A0">
        <w:rPr>
          <w:lang w:eastAsia="ko-KR"/>
        </w:rPr>
        <w:t xml:space="preserve"> port adaptation for C-JT and NC-JT operation.</w:t>
      </w:r>
    </w:p>
    <w:p w14:paraId="5AD28C84" w14:textId="271EF1E1" w:rsidR="0052538A" w:rsidRPr="004368A0" w:rsidRDefault="0052538A" w:rsidP="0052538A">
      <w:pPr>
        <w:spacing w:before="180" w:line="288" w:lineRule="auto"/>
        <w:jc w:val="both"/>
        <w:rPr>
          <w:lang w:eastAsia="ko-KR"/>
        </w:rPr>
      </w:pPr>
      <w:r w:rsidRPr="004368A0">
        <w:rPr>
          <w:lang w:eastAsia="ko-KR"/>
        </w:rPr>
        <w:t xml:space="preserve">For CSI acquisition, port power and beam adaptation </w:t>
      </w:r>
      <w:r w:rsidR="009C472B" w:rsidRPr="004368A0">
        <w:rPr>
          <w:lang w:eastAsia="ko-KR"/>
        </w:rPr>
        <w:t xml:space="preserve">will </w:t>
      </w:r>
      <w:r w:rsidRPr="004368A0">
        <w:rPr>
          <w:lang w:eastAsia="ko-KR"/>
        </w:rPr>
        <w:t>impact the beam-combining coefficients and are specific to the codebook.</w:t>
      </w:r>
    </w:p>
    <w:p w14:paraId="578D55ED" w14:textId="194436C0" w:rsidR="0052538A" w:rsidRPr="004368A0" w:rsidRDefault="0052538A" w:rsidP="0052538A">
      <w:pPr>
        <w:spacing w:before="180" w:line="288" w:lineRule="auto"/>
        <w:jc w:val="both"/>
        <w:rPr>
          <w:b/>
          <w:u w:val="single"/>
          <w:lang w:val="en-GB" w:eastAsia="ko-KR"/>
        </w:rPr>
      </w:pPr>
      <w:r w:rsidRPr="004368A0">
        <w:rPr>
          <w:b/>
          <w:u w:val="single"/>
          <w:lang w:val="en-GB" w:eastAsia="ko-KR"/>
        </w:rPr>
        <w:t>Proposal 1</w:t>
      </w:r>
      <w:r w:rsidR="00814E13" w:rsidRPr="004368A0">
        <w:rPr>
          <w:b/>
          <w:u w:val="single"/>
          <w:lang w:val="en-GB" w:eastAsia="ko-KR"/>
        </w:rPr>
        <w:t>7</w:t>
      </w:r>
      <w:r w:rsidRPr="004368A0">
        <w:rPr>
          <w:b/>
          <w:u w:val="single"/>
          <w:lang w:val="en-GB" w:eastAsia="ko-KR"/>
        </w:rPr>
        <w:t>: Consider mechanisms to dynamically mute CSI-RS ports for NW energy savings.</w:t>
      </w:r>
    </w:p>
    <w:p w14:paraId="2DF82471" w14:textId="1F604889" w:rsidR="0052538A" w:rsidRPr="004368A0" w:rsidRDefault="0052538A" w:rsidP="0052538A">
      <w:pPr>
        <w:spacing w:before="180" w:line="288" w:lineRule="auto"/>
        <w:jc w:val="both"/>
        <w:rPr>
          <w:b/>
          <w:u w:val="single"/>
          <w:lang w:val="en-GB" w:eastAsia="ko-KR"/>
        </w:rPr>
      </w:pPr>
      <w:r w:rsidRPr="004368A0">
        <w:rPr>
          <w:b/>
          <w:u w:val="single"/>
          <w:lang w:val="en-GB" w:eastAsia="ko-KR"/>
        </w:rPr>
        <w:t>Proposal 1</w:t>
      </w:r>
      <w:r w:rsidR="00814E13" w:rsidRPr="004368A0">
        <w:rPr>
          <w:b/>
          <w:u w:val="single"/>
          <w:lang w:val="en-GB" w:eastAsia="ko-KR"/>
        </w:rPr>
        <w:t>8</w:t>
      </w:r>
      <w:r w:rsidRPr="004368A0">
        <w:rPr>
          <w:b/>
          <w:u w:val="single"/>
          <w:lang w:val="en-GB" w:eastAsia="ko-KR"/>
        </w:rPr>
        <w:t>: Consider mechanisms of power adaptation on CSI-RS ports for NW energy savings.</w:t>
      </w:r>
    </w:p>
    <w:p w14:paraId="239AD373" w14:textId="56CD60FC" w:rsidR="0052538A" w:rsidRPr="004368A0" w:rsidRDefault="0052538A" w:rsidP="0052538A">
      <w:pPr>
        <w:spacing w:before="180" w:line="288" w:lineRule="auto"/>
        <w:jc w:val="both"/>
        <w:rPr>
          <w:b/>
          <w:u w:val="single"/>
          <w:lang w:val="en-GB" w:eastAsia="ko-KR"/>
        </w:rPr>
      </w:pPr>
      <w:r w:rsidRPr="004368A0">
        <w:rPr>
          <w:b/>
          <w:u w:val="single"/>
          <w:lang w:val="en-GB" w:eastAsia="ko-KR"/>
        </w:rPr>
        <w:t>Proposal 1</w:t>
      </w:r>
      <w:r w:rsidR="00814E13" w:rsidRPr="004368A0">
        <w:rPr>
          <w:b/>
          <w:u w:val="single"/>
          <w:lang w:val="en-GB" w:eastAsia="ko-KR"/>
        </w:rPr>
        <w:t>9</w:t>
      </w:r>
      <w:r w:rsidRPr="004368A0">
        <w:rPr>
          <w:b/>
          <w:u w:val="single"/>
          <w:lang w:val="en-GB" w:eastAsia="ko-KR"/>
        </w:rPr>
        <w:t>: Consider mechanisms of beam adaptation on CSI-RS ports for NW energy savings.</w:t>
      </w:r>
    </w:p>
    <w:p w14:paraId="05AEB8CD" w14:textId="56F04A20" w:rsidR="0052538A" w:rsidRPr="004368A0" w:rsidRDefault="0052538A" w:rsidP="0052538A">
      <w:pPr>
        <w:spacing w:before="180" w:line="288" w:lineRule="auto"/>
        <w:jc w:val="both"/>
        <w:rPr>
          <w:b/>
          <w:u w:val="single"/>
          <w:lang w:val="en-GB" w:eastAsia="ko-KR"/>
        </w:rPr>
      </w:pPr>
      <w:r w:rsidRPr="004368A0">
        <w:rPr>
          <w:b/>
          <w:u w:val="single"/>
          <w:lang w:val="en-GB" w:eastAsia="ko-KR"/>
        </w:rPr>
        <w:t>Proposal 20: Consider CSI feedback reporting enhancement for each codebook (Type-1 (R15), Type-2 (R16), eType-2 (R17 Port-selection)) with dynamic adaptation of spatial elements.</w:t>
      </w:r>
    </w:p>
    <w:p w14:paraId="1AF431AB" w14:textId="55D62618" w:rsidR="0052538A" w:rsidRPr="004368A0" w:rsidRDefault="0052538A" w:rsidP="0052538A">
      <w:pPr>
        <w:spacing w:before="180" w:line="288" w:lineRule="auto"/>
        <w:jc w:val="both"/>
        <w:rPr>
          <w:b/>
          <w:u w:val="single"/>
          <w:lang w:val="en-GB" w:eastAsia="ko-KR"/>
        </w:rPr>
      </w:pPr>
      <w:r w:rsidRPr="004368A0">
        <w:rPr>
          <w:b/>
          <w:u w:val="single"/>
          <w:lang w:val="en-GB" w:eastAsia="ko-KR"/>
        </w:rPr>
        <w:t>Proposal 21: Consider both s-TRP and m-TRP scenarios for adaptation on CSI-Ports for NW triggered and UE autonomous operation.</w:t>
      </w:r>
    </w:p>
    <w:p w14:paraId="25223282" w14:textId="77777777" w:rsidR="0052538A" w:rsidRPr="004368A0" w:rsidRDefault="0052538A" w:rsidP="0052538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lang w:val="en-GB" w:eastAsia="ko-KR"/>
        </w:rPr>
      </w:pPr>
    </w:p>
    <w:p w14:paraId="2BF86059" w14:textId="77777777" w:rsidR="0052538A" w:rsidRPr="004368A0" w:rsidRDefault="0052538A" w:rsidP="0052538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lang w:val="en-GB" w:eastAsia="ko-KR"/>
        </w:rPr>
      </w:pPr>
    </w:p>
    <w:p w14:paraId="7294F5DE" w14:textId="77777777" w:rsidR="0052538A" w:rsidRPr="004368A0" w:rsidRDefault="0052538A" w:rsidP="0052538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lang w:val="en-GB" w:eastAsia="ko-KR"/>
        </w:rPr>
      </w:pPr>
    </w:p>
    <w:p w14:paraId="57A9470C" w14:textId="77777777" w:rsidR="0052538A" w:rsidRPr="004368A0" w:rsidRDefault="0052538A" w:rsidP="0052538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lang w:val="en-GB" w:eastAsia="ko-KR"/>
        </w:rPr>
      </w:pPr>
    </w:p>
    <w:p w14:paraId="14178BE0" w14:textId="77777777" w:rsidR="0052538A" w:rsidRPr="004368A0" w:rsidRDefault="0052538A" w:rsidP="0052538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lang w:val="en-GB" w:eastAsia="ko-KR"/>
        </w:rPr>
      </w:pPr>
    </w:p>
    <w:p w14:paraId="665DD528" w14:textId="77777777" w:rsidR="0052538A" w:rsidRPr="004368A0" w:rsidRDefault="0052538A" w:rsidP="0052538A">
      <w:pPr>
        <w:pStyle w:val="a5"/>
        <w:keepNext/>
        <w:keepLines/>
        <w:numPr>
          <w:ilvl w:val="1"/>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lang w:val="en-GB" w:eastAsia="ko-KR"/>
        </w:rPr>
      </w:pPr>
    </w:p>
    <w:p w14:paraId="38C755FE" w14:textId="77777777" w:rsidR="0052538A" w:rsidRPr="004368A0" w:rsidRDefault="0052538A" w:rsidP="0052538A">
      <w:pPr>
        <w:pStyle w:val="2"/>
        <w:numPr>
          <w:ilvl w:val="0"/>
          <w:numId w:val="0"/>
        </w:numPr>
        <w:rPr>
          <w:rFonts w:ascii="Times New Roman" w:hAnsi="Times New Roman"/>
          <w:sz w:val="28"/>
        </w:rPr>
      </w:pPr>
      <w:r w:rsidRPr="004368A0">
        <w:rPr>
          <w:rFonts w:ascii="Times New Roman" w:hAnsi="Times New Roman"/>
          <w:sz w:val="28"/>
        </w:rPr>
        <w:t>5.2 Recovery procedure</w:t>
      </w:r>
    </w:p>
    <w:p w14:paraId="523AD1C8" w14:textId="77777777" w:rsidR="0052538A" w:rsidRPr="004368A0" w:rsidRDefault="0052538A" w:rsidP="0052538A">
      <w:pPr>
        <w:spacing w:before="180" w:line="288" w:lineRule="auto"/>
        <w:jc w:val="both"/>
        <w:rPr>
          <w:lang w:eastAsia="ko-KR"/>
        </w:rPr>
      </w:pPr>
      <w:r w:rsidRPr="004368A0">
        <w:rPr>
          <w:lang w:eastAsia="ko-KR"/>
        </w:rPr>
        <w:t>It is equally important to have a recovery procedure in place for recovering the muted ports, after the NW energy-saving operations are completed.</w:t>
      </w:r>
    </w:p>
    <w:p w14:paraId="358EBDB3" w14:textId="71116980" w:rsidR="0052538A" w:rsidRPr="004368A0" w:rsidRDefault="0052538A" w:rsidP="0052538A">
      <w:pPr>
        <w:spacing w:before="180" w:line="288" w:lineRule="auto"/>
        <w:jc w:val="both"/>
        <w:rPr>
          <w:lang w:val="en-GB" w:eastAsia="ko-KR"/>
        </w:rPr>
      </w:pPr>
      <w:r w:rsidRPr="004368A0">
        <w:rPr>
          <w:lang w:val="en-GB" w:eastAsia="ko-KR"/>
        </w:rPr>
        <w:t>Firstly, UEs can autonomously find ports to be unmuted by virtue of its measurement operations. While such a mechanism would incur a performance loss, it has some merit in terms of signalling reduction. Secondly, NW can also identify the ports that can be unmuted based on the UE assistance information or received measurements reports. This mechanism should ensure incremental and on-demand unmuting of ports in response to provided UE assistance information for efficient NW energy saving operation.</w:t>
      </w:r>
    </w:p>
    <w:p w14:paraId="40103FEA" w14:textId="34DCF223" w:rsidR="0052538A" w:rsidRPr="004368A0" w:rsidRDefault="0052538A" w:rsidP="0052538A">
      <w:pPr>
        <w:spacing w:before="180" w:line="288" w:lineRule="auto"/>
        <w:jc w:val="both"/>
        <w:rPr>
          <w:lang w:val="en-GB" w:eastAsia="ko-KR"/>
        </w:rPr>
      </w:pPr>
      <w:r w:rsidRPr="004368A0">
        <w:rPr>
          <w:lang w:val="en-GB" w:eastAsia="ko-KR"/>
        </w:rPr>
        <w:t>In case of power adaptation, NW indicates CSI-RS port power re-configuration to the UEs. NW identifies the ports that can be power adapted based on received measurement reports or other UE assistance information. This mechanism ensures incremental and on-demand power adaptation with per-port scaling factor as per assistance information for efficient NW energy saving operation.</w:t>
      </w:r>
    </w:p>
    <w:p w14:paraId="4A70BD36" w14:textId="526F7A03" w:rsidR="0052538A" w:rsidRPr="004368A0" w:rsidRDefault="0052538A" w:rsidP="0052538A">
      <w:pPr>
        <w:spacing w:before="180" w:line="288" w:lineRule="auto"/>
        <w:jc w:val="both"/>
        <w:rPr>
          <w:lang w:val="en-GB" w:eastAsia="ko-KR"/>
        </w:rPr>
      </w:pPr>
      <w:r w:rsidRPr="004368A0">
        <w:rPr>
          <w:lang w:val="en-GB" w:eastAsia="ko-KR"/>
        </w:rPr>
        <w:t>As for beam adaptation, NW indicates to the UEs about CSI-RS beam adaptation. NW identifies the ports that can be beam adapted based on the UE assistance information or received measurements reports. This ensures incremental and on-demand beam adaptation with scaling factor on subset of CSI-RS ports and unmuting of other ports as per assistance information for efficient NW energy saving operation.</w:t>
      </w:r>
    </w:p>
    <w:p w14:paraId="6217AC36" w14:textId="13805A56" w:rsidR="0052538A" w:rsidRPr="004368A0" w:rsidRDefault="0052538A" w:rsidP="0052538A">
      <w:pPr>
        <w:spacing w:after="0"/>
        <w:rPr>
          <w:b/>
          <w:u w:val="single"/>
          <w:lang w:val="en-GB" w:eastAsia="ko-KR"/>
        </w:rPr>
      </w:pPr>
      <w:r w:rsidRPr="004368A0">
        <w:rPr>
          <w:lang w:val="en-GB" w:eastAsia="ko-KR"/>
        </w:rPr>
        <w:t>The above is applicable both for s-TRP and m-TRP operation of beam management.</w:t>
      </w:r>
    </w:p>
    <w:p w14:paraId="41368D87" w14:textId="77777777" w:rsidR="0052538A" w:rsidRPr="004368A0" w:rsidRDefault="0052538A" w:rsidP="008E4839">
      <w:pPr>
        <w:pStyle w:val="2"/>
        <w:numPr>
          <w:ilvl w:val="0"/>
          <w:numId w:val="0"/>
        </w:numPr>
        <w:rPr>
          <w:rFonts w:ascii="Times New Roman" w:hAnsi="Times New Roman"/>
          <w:sz w:val="28"/>
        </w:rPr>
      </w:pPr>
      <w:r w:rsidRPr="004368A0">
        <w:rPr>
          <w:rFonts w:ascii="Times New Roman" w:hAnsi="Times New Roman"/>
          <w:sz w:val="28"/>
        </w:rPr>
        <w:t>5.3 DCI and/or MAC CE based signalling</w:t>
      </w:r>
    </w:p>
    <w:p w14:paraId="64E03BD3" w14:textId="77777777" w:rsidR="0052538A" w:rsidRPr="004368A0" w:rsidRDefault="0052538A" w:rsidP="008E4839">
      <w:pPr>
        <w:spacing w:before="180" w:line="288" w:lineRule="auto"/>
        <w:jc w:val="both"/>
      </w:pPr>
      <w:r w:rsidRPr="004368A0">
        <w:t>It has been noted in earlier discussions that NW energy saving operation can result in frequent CSI and TCI re-configurations at the RRC. RRC reconfiguration operations, being slow in nature due to multi-level signaling, can lead to scheduling inefficiency. Dynamic signaling using DCI and/or MAC CE should be considered to minimize the latency for adaptation.</w:t>
      </w:r>
    </w:p>
    <w:p w14:paraId="58C5DDAB" w14:textId="27C9F3F4" w:rsidR="0052538A" w:rsidRPr="004368A0" w:rsidRDefault="0052538A" w:rsidP="008E4839">
      <w:pPr>
        <w:spacing w:before="180" w:line="288" w:lineRule="auto"/>
        <w:jc w:val="both"/>
        <w:rPr>
          <w:lang w:val="en-GB" w:eastAsia="ko-KR"/>
        </w:rPr>
      </w:pPr>
      <w:r w:rsidRPr="004368A0">
        <w:rPr>
          <w:b/>
          <w:u w:val="single"/>
          <w:lang w:val="en-GB" w:eastAsia="ko-KR"/>
        </w:rPr>
        <w:t>Proposal 2</w:t>
      </w:r>
      <w:r w:rsidR="00814E13" w:rsidRPr="004368A0">
        <w:rPr>
          <w:b/>
          <w:u w:val="single"/>
          <w:lang w:val="en-GB" w:eastAsia="ko-KR"/>
        </w:rPr>
        <w:t>2</w:t>
      </w:r>
      <w:r w:rsidRPr="004368A0">
        <w:rPr>
          <w:b/>
          <w:u w:val="single"/>
          <w:lang w:val="en-GB" w:eastAsia="ko-KR"/>
        </w:rPr>
        <w:t>: Consider DCI and/or MAC CE based signalling for fast indication of NW energy saving specific TCI and CSI-RS reconfiguration.</w:t>
      </w:r>
    </w:p>
    <w:p w14:paraId="39D5D026" w14:textId="77777777" w:rsidR="0052538A" w:rsidRPr="004368A0" w:rsidRDefault="0052538A" w:rsidP="008E4839">
      <w:pPr>
        <w:pStyle w:val="2"/>
        <w:numPr>
          <w:ilvl w:val="0"/>
          <w:numId w:val="0"/>
        </w:numPr>
        <w:rPr>
          <w:rFonts w:ascii="Times New Roman" w:hAnsi="Times New Roman"/>
          <w:sz w:val="28"/>
        </w:rPr>
      </w:pPr>
      <w:r w:rsidRPr="004368A0">
        <w:rPr>
          <w:rFonts w:ascii="Times New Roman" w:hAnsi="Times New Roman"/>
          <w:sz w:val="28"/>
        </w:rPr>
        <w:t xml:space="preserve">5.4 TCI and CSI-RS port mapping </w:t>
      </w:r>
    </w:p>
    <w:p w14:paraId="5A9F1247" w14:textId="3257F825" w:rsidR="0052538A" w:rsidRPr="004368A0" w:rsidRDefault="0052538A" w:rsidP="008E4839">
      <w:pPr>
        <w:spacing w:before="180" w:line="288" w:lineRule="auto"/>
        <w:jc w:val="both"/>
      </w:pPr>
      <w:r w:rsidRPr="004368A0">
        <w:rPr>
          <w:lang w:val="en-GB"/>
        </w:rPr>
        <w:t>C</w:t>
      </w:r>
      <w:r w:rsidRPr="004368A0">
        <w:t>urrently proposed methods for NW energy saving like port muting, power adaptation and beam adaptation are likely to change the large-scale fading observed by the antenna ports, potentially</w:t>
      </w:r>
      <w:r w:rsidRPr="004368A0" w:rsidDel="005809AA">
        <w:t xml:space="preserve"> </w:t>
      </w:r>
      <w:r w:rsidRPr="004368A0">
        <w:t>impacting the TCI configuration, whereas the CSI-RS ports represent the observed small-scale fading. It is highly likely that changes in TCI will be associated with changes in the CSI-RS port configuration.</w:t>
      </w:r>
    </w:p>
    <w:p w14:paraId="238D0AC8" w14:textId="77777777" w:rsidR="0052538A" w:rsidRPr="004368A0" w:rsidRDefault="0052538A" w:rsidP="008E4839">
      <w:pPr>
        <w:spacing w:before="180" w:line="288" w:lineRule="auto"/>
        <w:jc w:val="both"/>
      </w:pPr>
      <w:r w:rsidRPr="004368A0">
        <w:t>It is always possible to identify and configure TCI state and its QCL relation with CSI-RS and other RSs’ channel, subsequently needing CSI-RS reconfiguration. However, mapping of TCI and CSI-RS ports could be investigated for efficient NW energy saving operation.</w:t>
      </w:r>
    </w:p>
    <w:p w14:paraId="3B6B2CBA" w14:textId="199FB869" w:rsidR="00DE4B68" w:rsidRPr="004368A0" w:rsidRDefault="0052538A" w:rsidP="008E4839">
      <w:pPr>
        <w:spacing w:before="180" w:line="288" w:lineRule="auto"/>
        <w:jc w:val="both"/>
        <w:rPr>
          <w:b/>
          <w:u w:val="single"/>
          <w:lang w:val="en-GB" w:eastAsia="ko-KR"/>
        </w:rPr>
      </w:pPr>
      <w:r w:rsidRPr="004368A0">
        <w:rPr>
          <w:b/>
          <w:u w:val="single"/>
          <w:lang w:val="en-GB" w:eastAsia="ko-KR"/>
        </w:rPr>
        <w:t>Proposal 2</w:t>
      </w:r>
      <w:r w:rsidR="00814E13" w:rsidRPr="004368A0">
        <w:rPr>
          <w:b/>
          <w:u w:val="single"/>
          <w:lang w:val="en-GB" w:eastAsia="ko-KR"/>
        </w:rPr>
        <w:t>3</w:t>
      </w:r>
      <w:r w:rsidRPr="004368A0">
        <w:rPr>
          <w:b/>
          <w:u w:val="single"/>
          <w:lang w:val="en-GB" w:eastAsia="ko-KR"/>
        </w:rPr>
        <w:t>: Consider TCI to CSI-RS port mapping for fast re-configuration during NW energy saving operation.</w:t>
      </w:r>
    </w:p>
    <w:p w14:paraId="519D847A" w14:textId="117D56C4" w:rsidR="0052538A" w:rsidRPr="004368A0" w:rsidRDefault="0052538A" w:rsidP="008E4839">
      <w:pPr>
        <w:pStyle w:val="2"/>
        <w:numPr>
          <w:ilvl w:val="0"/>
          <w:numId w:val="0"/>
        </w:numPr>
        <w:rPr>
          <w:rFonts w:ascii="Times New Roman" w:hAnsi="Times New Roman"/>
          <w:sz w:val="28"/>
          <w:lang w:eastAsia="en-US"/>
        </w:rPr>
      </w:pPr>
      <w:r w:rsidRPr="004368A0">
        <w:rPr>
          <w:rFonts w:ascii="Times New Roman" w:hAnsi="Times New Roman"/>
          <w:sz w:val="28"/>
          <w:lang w:eastAsia="en-US"/>
        </w:rPr>
        <w:t xml:space="preserve">5.5 Comments and modification to TP </w:t>
      </w:r>
    </w:p>
    <w:p w14:paraId="22F01A5B" w14:textId="77777777" w:rsidR="0052538A" w:rsidRPr="004368A0" w:rsidRDefault="0052538A" w:rsidP="008E4839">
      <w:pPr>
        <w:spacing w:before="180" w:line="288" w:lineRule="auto"/>
        <w:jc w:val="both"/>
        <w:rPr>
          <w:rFonts w:eastAsia="等线"/>
          <w:lang w:val="en-GB" w:eastAsia="zh-CN"/>
        </w:rPr>
      </w:pPr>
      <w:r w:rsidRPr="004368A0">
        <w:rPr>
          <w:rFonts w:eastAsia="等线"/>
          <w:lang w:val="en-GB" w:eastAsia="zh-CN"/>
        </w:rPr>
        <w:t>In the</w:t>
      </w:r>
      <w:r w:rsidRPr="004368A0">
        <w:rPr>
          <w:rFonts w:eastAsia="等线"/>
          <w:sz w:val="22"/>
          <w:szCs w:val="22"/>
          <w:lang w:eastAsia="zh-CN"/>
        </w:rPr>
        <w:t xml:space="preserve"> </w:t>
      </w:r>
      <w:r w:rsidRPr="004368A0">
        <w:rPr>
          <w:rFonts w:eastAsia="等线"/>
          <w:lang w:val="en-GB" w:eastAsia="zh-CN"/>
        </w:rPr>
        <w:t>FL summary [2], the spatial domain techniques for network energy saving have been summarized into two categories, and our comments for the TP are summarized as follow:</w:t>
      </w:r>
    </w:p>
    <w:p w14:paraId="702FED52" w14:textId="77777777" w:rsidR="0052538A" w:rsidRPr="004368A0" w:rsidRDefault="0052538A" w:rsidP="0052538A">
      <w:pPr>
        <w:spacing w:before="180" w:line="288" w:lineRule="auto"/>
        <w:rPr>
          <w:rFonts w:eastAsia="等线"/>
          <w:lang w:val="en-GB" w:eastAsia="zh-CN"/>
        </w:rPr>
      </w:pPr>
      <w:r w:rsidRPr="004368A0">
        <w:rPr>
          <w:rFonts w:eastAsia="等线"/>
          <w:lang w:val="en-GB" w:eastAsia="zh-CN"/>
        </w:rPr>
        <w:t>For Technique #C-1:</w:t>
      </w:r>
    </w:p>
    <w:p w14:paraId="79B061F0" w14:textId="77777777" w:rsidR="0052538A" w:rsidRPr="004368A0" w:rsidRDefault="0052538A" w:rsidP="0052538A">
      <w:pPr>
        <w:numPr>
          <w:ilvl w:val="0"/>
          <w:numId w:val="20"/>
        </w:numPr>
        <w:spacing w:before="180" w:line="288" w:lineRule="auto"/>
        <w:contextualSpacing/>
        <w:jc w:val="both"/>
        <w:rPr>
          <w:rFonts w:eastAsia="等线"/>
          <w:lang w:val="en-GB" w:eastAsia="zh-CN"/>
        </w:rPr>
      </w:pPr>
      <w:r w:rsidRPr="004368A0">
        <w:rPr>
          <w:rFonts w:eastAsia="等线"/>
          <w:lang w:val="en-GB" w:eastAsia="zh-CN"/>
        </w:rPr>
        <w:t>We suggest that all spatial elements considered during the study phase should be listed in the TP since network antenna implementations can vary widely. Post evaluation might be a good time to decide which elements/techniques are the most promising.</w:t>
      </w:r>
    </w:p>
    <w:p w14:paraId="7EAA3DD4" w14:textId="77777777" w:rsidR="0052538A" w:rsidRPr="004368A0" w:rsidRDefault="0052538A" w:rsidP="0052538A">
      <w:pPr>
        <w:numPr>
          <w:ilvl w:val="0"/>
          <w:numId w:val="20"/>
        </w:numPr>
        <w:spacing w:before="180" w:line="288" w:lineRule="auto"/>
        <w:contextualSpacing/>
        <w:jc w:val="both"/>
        <w:rPr>
          <w:rFonts w:eastAsia="等线"/>
          <w:lang w:val="en-GB" w:eastAsia="zh-CN"/>
        </w:rPr>
      </w:pPr>
      <w:r w:rsidRPr="004368A0">
        <w:rPr>
          <w:rFonts w:eastAsia="等线"/>
          <w:lang w:val="en-GB" w:eastAsia="zh-CN"/>
        </w:rPr>
        <w:t>The current summary includes points like “The different set of ports…” which look extremely specific to a particular type of technique. We feel it might be better to outline the specification requirements to support a family of techniques at this stage instead of narrowly specifying a particular technique which could ultimately be an implementation-specific detail.</w:t>
      </w:r>
    </w:p>
    <w:p w14:paraId="6412E1C7" w14:textId="77777777" w:rsidR="0052538A" w:rsidRPr="004368A0" w:rsidRDefault="0052538A" w:rsidP="0052538A">
      <w:pPr>
        <w:spacing w:before="180" w:line="288" w:lineRule="auto"/>
        <w:contextualSpacing/>
        <w:jc w:val="both"/>
        <w:rPr>
          <w:rFonts w:eastAsia="等线"/>
          <w:lang w:val="en-GB" w:eastAsia="zh-CN"/>
        </w:rPr>
      </w:pPr>
    </w:p>
    <w:p w14:paraId="436C818F" w14:textId="77777777" w:rsidR="0052538A" w:rsidRPr="004368A0" w:rsidRDefault="0052538A" w:rsidP="0052538A">
      <w:pPr>
        <w:spacing w:before="180" w:line="288" w:lineRule="auto"/>
        <w:rPr>
          <w:rFonts w:eastAsia="等线"/>
          <w:lang w:val="en-GB" w:eastAsia="zh-CN"/>
        </w:rPr>
      </w:pPr>
      <w:r w:rsidRPr="004368A0">
        <w:rPr>
          <w:rFonts w:eastAsia="等线"/>
          <w:lang w:val="en-GB" w:eastAsia="zh-CN"/>
        </w:rPr>
        <w:t>For Technique #C-2:</w:t>
      </w:r>
    </w:p>
    <w:p w14:paraId="34B324DD" w14:textId="77777777" w:rsidR="0052538A" w:rsidRPr="004368A0" w:rsidRDefault="0052538A" w:rsidP="0052538A">
      <w:pPr>
        <w:numPr>
          <w:ilvl w:val="0"/>
          <w:numId w:val="21"/>
        </w:numPr>
        <w:spacing w:before="180" w:line="288" w:lineRule="auto"/>
        <w:contextualSpacing/>
        <w:jc w:val="both"/>
        <w:rPr>
          <w:rFonts w:eastAsia="等线"/>
          <w:lang w:val="en-GB" w:eastAsia="zh-CN"/>
        </w:rPr>
      </w:pPr>
      <w:r w:rsidRPr="004368A0">
        <w:rPr>
          <w:rFonts w:eastAsia="等线"/>
          <w:lang w:val="en-GB" w:eastAsia="zh-CN"/>
        </w:rPr>
        <w:t>Some of the points in technique #C-2 look repeated (like “</w:t>
      </w:r>
      <w:r w:rsidRPr="004368A0">
        <w:rPr>
          <w:lang w:eastAsia="zh-CN"/>
        </w:rPr>
        <w:t>Dynamic adaption of…</w:t>
      </w:r>
      <w:r w:rsidRPr="004368A0">
        <w:rPr>
          <w:rFonts w:eastAsia="等线"/>
          <w:lang w:val="en-GB" w:eastAsia="zh-CN"/>
        </w:rPr>
        <w:t>” and “</w:t>
      </w:r>
      <w:r w:rsidRPr="004368A0">
        <w:rPr>
          <w:lang w:eastAsia="zh-CN"/>
        </w:rPr>
        <w:t>gNB may conserve…</w:t>
      </w:r>
      <w:r w:rsidRPr="004368A0">
        <w:rPr>
          <w:rFonts w:eastAsia="等线"/>
          <w:lang w:val="en-GB" w:eastAsia="zh-CN"/>
        </w:rPr>
        <w:t>”). We suggest that they be included as part of others points in #C-2.</w:t>
      </w:r>
    </w:p>
    <w:p w14:paraId="579A0AED" w14:textId="77777777" w:rsidR="0052538A" w:rsidRPr="004368A0" w:rsidRDefault="0052538A" w:rsidP="0052538A">
      <w:pPr>
        <w:spacing w:before="180" w:line="288" w:lineRule="auto"/>
        <w:contextualSpacing/>
        <w:rPr>
          <w:rFonts w:eastAsia="等线"/>
          <w:lang w:val="en-GB" w:eastAsia="zh-CN"/>
        </w:rPr>
      </w:pPr>
    </w:p>
    <w:p w14:paraId="4BA1FB5E" w14:textId="5D5B76FB" w:rsidR="0052538A" w:rsidRPr="004368A0" w:rsidRDefault="0052538A" w:rsidP="0052538A">
      <w:pPr>
        <w:spacing w:before="180" w:line="288" w:lineRule="auto"/>
        <w:jc w:val="both"/>
        <w:rPr>
          <w:rFonts w:eastAsia="等线"/>
          <w:lang w:val="en-GB" w:eastAsia="zh-CN"/>
        </w:rPr>
      </w:pPr>
      <w:r w:rsidRPr="004368A0">
        <w:rPr>
          <w:rFonts w:eastAsia="等线"/>
          <w:lang w:val="en-GB" w:eastAsia="zh-CN"/>
        </w:rPr>
        <w:t>Based on above comments, we have the following modifications to the TP:</w:t>
      </w:r>
    </w:p>
    <w:p w14:paraId="203513C0" w14:textId="416219F7" w:rsidR="0052538A" w:rsidRPr="004368A0" w:rsidRDefault="0052538A" w:rsidP="0052538A">
      <w:pPr>
        <w:spacing w:before="180" w:line="288" w:lineRule="auto"/>
        <w:jc w:val="both"/>
        <w:rPr>
          <w:lang w:val="en-GB"/>
        </w:rPr>
      </w:pPr>
      <w:r w:rsidRPr="004368A0">
        <w:rPr>
          <w:b/>
          <w:u w:val="single"/>
          <w:lang w:val="en-GB" w:eastAsia="ko-KR"/>
        </w:rPr>
        <w:t>Proposal 2</w:t>
      </w:r>
      <w:r w:rsidR="00814E13" w:rsidRPr="004368A0">
        <w:rPr>
          <w:b/>
          <w:u w:val="single"/>
          <w:lang w:val="en-GB" w:eastAsia="ko-KR"/>
        </w:rPr>
        <w:t>4</w:t>
      </w:r>
      <w:r w:rsidRPr="004368A0">
        <w:rPr>
          <w:b/>
          <w:u w:val="single"/>
          <w:lang w:val="en-GB" w:eastAsia="ko-KR"/>
        </w:rPr>
        <w:t>: Consider the following changes to the TP for TR</w:t>
      </w:r>
    </w:p>
    <w:p w14:paraId="156000BC" w14:textId="77777777" w:rsidR="001576A6" w:rsidRPr="004368A0" w:rsidRDefault="001576A6" w:rsidP="0039687D">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#C-1: Dynamic adaptation of spatial elements</w:t>
      </w:r>
    </w:p>
    <w:p w14:paraId="2D49F7AC" w14:textId="6512265A" w:rsidR="00740395" w:rsidRPr="004368A0" w:rsidRDefault="001576A6" w:rsidP="008E2B46">
      <w:pPr>
        <w:pStyle w:val="a5"/>
        <w:numPr>
          <w:ilvl w:val="1"/>
          <w:numId w:val="19"/>
        </w:numPr>
        <w:suppressAutoHyphens/>
        <w:overflowPunct w:val="0"/>
        <w:spacing w:after="0" w:line="252" w:lineRule="auto"/>
        <w:ind w:leftChars="0"/>
        <w:rPr>
          <w:rFonts w:eastAsia="宋体"/>
          <w:lang w:eastAsia="zh-CN"/>
        </w:rPr>
      </w:pPr>
      <w:r w:rsidRPr="004368A0">
        <w:rPr>
          <w:lang w:eastAsia="zh-CN"/>
        </w:rPr>
        <w:t xml:space="preserve">gNB may conserve energy by reducing the number of </w:t>
      </w:r>
      <w:ins w:id="54" w:author="Samsung" w:date="2022-09-30T17:56:00Z">
        <w:r w:rsidR="00277D08" w:rsidRPr="004368A0">
          <w:rPr>
            <w:lang w:eastAsia="zh-CN"/>
          </w:rPr>
          <w:t>spatial elements</w:t>
        </w:r>
        <w:r w:rsidR="00065E21" w:rsidRPr="004368A0">
          <w:rPr>
            <w:lang w:eastAsia="zh-CN"/>
          </w:rPr>
          <w:t xml:space="preserve"> </w:t>
        </w:r>
        <w:r w:rsidR="00065E21" w:rsidRPr="004368A0">
          <w:rPr>
            <w:rFonts w:eastAsia="Batang"/>
            <w:lang w:eastAsia="zh-CN"/>
          </w:rPr>
          <w:t xml:space="preserve">e.g.: </w:t>
        </w:r>
      </w:ins>
      <w:r w:rsidR="00065E21" w:rsidRPr="004368A0">
        <w:rPr>
          <w:rFonts w:eastAsia="Batang"/>
          <w:lang w:eastAsia="zh-CN"/>
        </w:rPr>
        <w:t>active transceiver chains</w:t>
      </w:r>
      <w:del w:id="55" w:author="Samsung" w:date="2022-09-30T17:56:00Z">
        <w:r w:rsidRPr="00D21BA8">
          <w:rPr>
            <w:lang w:eastAsia="zh-CN"/>
          </w:rPr>
          <w:delText xml:space="preserve"> or</w:delText>
        </w:r>
      </w:del>
      <w:ins w:id="56" w:author="Samsung" w:date="2022-09-30T17:56:00Z">
        <w:r w:rsidR="00065E21" w:rsidRPr="004368A0">
          <w:rPr>
            <w:rFonts w:eastAsia="Batang"/>
            <w:lang w:eastAsia="zh-CN"/>
          </w:rPr>
          <w:t>, subarrays,</w:t>
        </w:r>
      </w:ins>
      <w:r w:rsidR="00065E21" w:rsidRPr="004368A0">
        <w:rPr>
          <w:rFonts w:eastAsia="Batang"/>
          <w:lang w:eastAsia="zh-CN"/>
        </w:rPr>
        <w:t xml:space="preserve"> antenna elements</w:t>
      </w:r>
      <w:del w:id="57" w:author="Samsung" w:date="2022-09-30T17:56:00Z">
        <w:r w:rsidRPr="00D21BA8">
          <w:rPr>
            <w:lang w:eastAsia="zh-CN"/>
          </w:rPr>
          <w:delText>.</w:delText>
        </w:r>
      </w:del>
      <w:ins w:id="58" w:author="Samsung" w:date="2022-09-30T17:56:00Z">
        <w:r w:rsidR="00065E21" w:rsidRPr="004368A0">
          <w:rPr>
            <w:rFonts w:eastAsia="Batang"/>
            <w:lang w:eastAsia="zh-CN"/>
          </w:rPr>
          <w:t>, panels, TRPs).</w:t>
        </w:r>
      </w:ins>
    </w:p>
    <w:p w14:paraId="48E82FAA" w14:textId="46F7A5F2" w:rsidR="001576A6" w:rsidRPr="004368A0" w:rsidRDefault="00740395" w:rsidP="00923A1D">
      <w:pPr>
        <w:pStyle w:val="af4"/>
        <w:numPr>
          <w:ilvl w:val="1"/>
          <w:numId w:val="19"/>
        </w:numPr>
        <w:suppressAutoHyphens/>
        <w:overflowPunct w:val="0"/>
        <w:spacing w:after="0" w:line="252" w:lineRule="auto"/>
        <w:rPr>
          <w:rFonts w:ascii="Times New Roman" w:eastAsia="宋体" w:hAnsi="Times New Roman"/>
          <w:szCs w:val="20"/>
          <w:lang w:eastAsia="zh-CN"/>
        </w:rPr>
      </w:pPr>
      <w:r w:rsidRPr="004368A0">
        <w:rPr>
          <w:rFonts w:ascii="Times New Roman" w:hAnsi="Times New Roman"/>
          <w:szCs w:val="20"/>
          <w:lang w:eastAsia="zh-CN"/>
        </w:rPr>
        <w:t>C</w:t>
      </w:r>
      <w:r w:rsidR="001576A6" w:rsidRPr="004368A0">
        <w:rPr>
          <w:rFonts w:ascii="Times New Roman" w:eastAsia="宋体" w:hAnsi="Times New Roman"/>
          <w:szCs w:val="20"/>
          <w:lang w:eastAsia="zh-CN"/>
        </w:rPr>
        <w:t>SI-RS/reporting re-configuration should be indicated to the UEs for spatial adaptation of gNB/cell power state</w:t>
      </w:r>
      <w:r w:rsidR="0039687D" w:rsidRPr="004368A0">
        <w:rPr>
          <w:rFonts w:ascii="Times New Roman" w:eastAsia="宋体" w:hAnsi="Times New Roman"/>
          <w:szCs w:val="20"/>
          <w:lang w:eastAsia="zh-CN"/>
        </w:rPr>
        <w:t>.</w:t>
      </w:r>
      <w:ins w:id="59" w:author="Samsung" w:date="2022-09-30T17:56:00Z">
        <w:r w:rsidR="00923A1D" w:rsidRPr="004368A0">
          <w:rPr>
            <w:rFonts w:ascii="Times New Roman" w:eastAsia="宋体" w:hAnsi="Times New Roman"/>
            <w:szCs w:val="20"/>
            <w:lang w:eastAsia="zh-CN"/>
          </w:rPr>
          <w:t xml:space="preserve"> Support mechanisms to trigger gNB/cell power state and to recover back into normal network power state.</w:t>
        </w:r>
      </w:ins>
    </w:p>
    <w:p w14:paraId="0E7959DD" w14:textId="77777777" w:rsidR="001576A6" w:rsidRPr="004368A0" w:rsidRDefault="001576A6" w:rsidP="0039687D">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Adaptation can be further categorized into two types:</w:t>
      </w:r>
    </w:p>
    <w:p w14:paraId="6079233D" w14:textId="64FA7ECA" w:rsidR="001576A6" w:rsidRPr="004368A0" w:rsidRDefault="001576A6" w:rsidP="0039687D">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Type 1: enable/disable all spatial elements associated to a logical antenna port, e.g. a subset of ports of a CSI-RS resourc</w:t>
      </w:r>
      <w:r w:rsidR="00AE5EB0" w:rsidRPr="004368A0">
        <w:rPr>
          <w:rFonts w:ascii="Times New Roman" w:hAnsi="Times New Roman"/>
          <w:szCs w:val="20"/>
          <w:lang w:eastAsia="zh-CN"/>
        </w:rPr>
        <w:t>e.</w:t>
      </w:r>
    </w:p>
    <w:p w14:paraId="2249BE98" w14:textId="41AAB5D4" w:rsidR="001576A6" w:rsidRPr="004368A0" w:rsidRDefault="001576A6" w:rsidP="0039687D">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Type 2: enable/disable of part of spatial elements associated to a logical antenna port(s). This may result in changes to the antenna pattern,</w:t>
      </w:r>
      <w:r w:rsidR="003909B5" w:rsidRPr="004368A0">
        <w:rPr>
          <w:rFonts w:ascii="Times New Roman" w:hAnsi="Times New Roman"/>
          <w:szCs w:val="20"/>
          <w:lang w:eastAsia="zh-CN"/>
        </w:rPr>
        <w:t xml:space="preserve"> </w:t>
      </w:r>
      <w:r w:rsidRPr="004368A0">
        <w:rPr>
          <w:rFonts w:ascii="Times New Roman" w:hAnsi="Times New Roman"/>
          <w:szCs w:val="20"/>
          <w:lang w:eastAsia="zh-CN"/>
        </w:rPr>
        <w:t>TCI states, and/or transmission power of the reference signal or channel that uses the antenna port(s).</w:t>
      </w:r>
    </w:p>
    <w:p w14:paraId="179E6A28" w14:textId="045638D8" w:rsidR="001A6647" w:rsidRPr="004368A0" w:rsidRDefault="001576A6" w:rsidP="001A6647">
      <w:pPr>
        <w:pStyle w:val="af4"/>
        <w:numPr>
          <w:ilvl w:val="2"/>
          <w:numId w:val="19"/>
        </w:numPr>
        <w:suppressAutoHyphens/>
        <w:spacing w:after="0" w:line="252" w:lineRule="auto"/>
        <w:rPr>
          <w:ins w:id="60" w:author="Samsung" w:date="2022-09-30T17:56:00Z"/>
          <w:rFonts w:ascii="Times New Roman" w:hAnsi="Times New Roman"/>
          <w:szCs w:val="20"/>
          <w:lang w:eastAsia="zh-CN"/>
        </w:rPr>
      </w:pPr>
      <w:del w:id="61" w:author="Samsung" w:date="2022-09-30T17:56:00Z">
        <w:r w:rsidRPr="00D21BA8">
          <w:rPr>
            <w:lang w:eastAsia="zh-CN"/>
          </w:rPr>
          <w:delText>Type 1 and Type 2</w:delText>
        </w:r>
      </w:del>
      <w:ins w:id="62" w:author="Samsung" w:date="2022-09-30T17:56:00Z">
        <w:r w:rsidR="001A6647" w:rsidRPr="004368A0">
          <w:rPr>
            <w:rFonts w:ascii="Times New Roman" w:hAnsi="Times New Roman"/>
            <w:szCs w:val="20"/>
            <w:lang w:eastAsia="zh-CN"/>
          </w:rPr>
          <w:t>Type 3: activate/deactivate a set of spatial elements, e.g., TRP on/off, activating N1-port CSI-RS resource (set) and deactivating N2-port CSI-RS resource (set).</w:t>
        </w:r>
      </w:ins>
    </w:p>
    <w:p w14:paraId="77572F97" w14:textId="47F5F3CE" w:rsidR="00976E7A" w:rsidRPr="004368A0" w:rsidRDefault="00976E7A" w:rsidP="00976E7A">
      <w:pPr>
        <w:pStyle w:val="a5"/>
        <w:numPr>
          <w:ilvl w:val="1"/>
          <w:numId w:val="19"/>
        </w:numPr>
        <w:suppressAutoHyphens/>
        <w:overflowPunct w:val="0"/>
        <w:spacing w:after="0" w:line="252" w:lineRule="auto"/>
        <w:ind w:leftChars="0"/>
        <w:jc w:val="both"/>
        <w:rPr>
          <w:ins w:id="63" w:author="Samsung" w:date="2022-09-30T17:56:00Z"/>
          <w:rFonts w:eastAsia="宋体"/>
          <w:lang w:eastAsia="zh-CN"/>
        </w:rPr>
      </w:pPr>
      <w:ins w:id="64" w:author="Samsung" w:date="2022-09-30T17:56:00Z">
        <w:r w:rsidRPr="004368A0">
          <w:rPr>
            <w:lang w:eastAsia="zh-CN"/>
          </w:rPr>
          <w:t>Type-2 and Type 3 should also consider power adaptation on the spatial elements associated with the antenna ports.</w:t>
        </w:r>
      </w:ins>
    </w:p>
    <w:p w14:paraId="5A899BE1" w14:textId="4D0E67F2" w:rsidR="001576A6" w:rsidRPr="004368A0" w:rsidRDefault="001576A6" w:rsidP="00976E7A">
      <w:pPr>
        <w:pStyle w:val="a5"/>
        <w:numPr>
          <w:ilvl w:val="1"/>
          <w:numId w:val="19"/>
        </w:numPr>
        <w:suppressAutoHyphens/>
        <w:overflowPunct w:val="0"/>
        <w:spacing w:after="0" w:line="252" w:lineRule="auto"/>
        <w:ind w:leftChars="0"/>
        <w:jc w:val="both"/>
        <w:rPr>
          <w:rFonts w:eastAsia="宋体"/>
          <w:lang w:eastAsia="zh-CN"/>
        </w:rPr>
      </w:pPr>
      <w:ins w:id="65" w:author="Samsung" w:date="2022-09-30T17:56:00Z">
        <w:r w:rsidRPr="004368A0">
          <w:rPr>
            <w:lang w:eastAsia="zh-CN"/>
          </w:rPr>
          <w:t>Type 1</w:t>
        </w:r>
        <w:r w:rsidR="00976E7A" w:rsidRPr="004368A0">
          <w:rPr>
            <w:lang w:eastAsia="zh-CN"/>
          </w:rPr>
          <w:t>, Type 2</w:t>
        </w:r>
        <w:r w:rsidRPr="004368A0">
          <w:rPr>
            <w:lang w:eastAsia="zh-CN"/>
          </w:rPr>
          <w:t xml:space="preserve"> and Type </w:t>
        </w:r>
        <w:r w:rsidR="00976E7A" w:rsidRPr="004368A0">
          <w:rPr>
            <w:lang w:eastAsia="zh-CN"/>
          </w:rPr>
          <w:t>3</w:t>
        </w:r>
      </w:ins>
      <w:r w:rsidRPr="004368A0">
        <w:rPr>
          <w:lang w:eastAsia="zh-CN"/>
        </w:rPr>
        <w:t xml:space="preserve"> may have impact on measurement operation, so the potential enhancement may include CSI-RS and PL RS measurements, beam failure recovery, radio link monitoring, </w:t>
      </w:r>
      <w:ins w:id="66" w:author="Samsung" w:date="2022-09-30T17:56:00Z">
        <w:r w:rsidR="00976E7A" w:rsidRPr="004368A0">
          <w:rPr>
            <w:lang w:eastAsia="zh-CN"/>
          </w:rPr>
          <w:t xml:space="preserve">efficient and dynamic reconfiguration (using MAC CE, DCI, etc.), </w:t>
        </w:r>
      </w:ins>
      <w:r w:rsidRPr="004368A0">
        <w:rPr>
          <w:lang w:eastAsia="zh-CN"/>
        </w:rPr>
        <w:t xml:space="preserve">cell (re)selection and handover procedure. </w:t>
      </w:r>
    </w:p>
    <w:p w14:paraId="6C2DDE8E" w14:textId="3C632E8E" w:rsidR="001576A6" w:rsidRPr="004368A0" w:rsidRDefault="001576A6" w:rsidP="0039687D">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CSI reporting enhancement on muted spatial elements patterns</w:t>
      </w:r>
      <w:r w:rsidR="0039687D" w:rsidRPr="004368A0">
        <w:rPr>
          <w:rFonts w:ascii="Times New Roman" w:hAnsi="Times New Roman"/>
          <w:szCs w:val="20"/>
          <w:lang w:eastAsia="zh-CN"/>
        </w:rPr>
        <w:t xml:space="preserve"> </w:t>
      </w:r>
      <w:r w:rsidRPr="004368A0">
        <w:rPr>
          <w:rFonts w:ascii="Times New Roman" w:hAnsi="Times New Roman"/>
          <w:szCs w:val="20"/>
          <w:lang w:eastAsia="zh-CN"/>
        </w:rPr>
        <w:t>can be considered for assistance information feedback.</w:t>
      </w:r>
    </w:p>
    <w:p w14:paraId="60EAB153" w14:textId="77777777" w:rsidR="001576A6" w:rsidRPr="004368A0" w:rsidRDefault="001576A6" w:rsidP="0039687D">
      <w:pPr>
        <w:pStyle w:val="a5"/>
        <w:numPr>
          <w:ilvl w:val="1"/>
          <w:numId w:val="19"/>
        </w:numPr>
        <w:suppressAutoHyphens/>
        <w:overflowPunct w:val="0"/>
        <w:spacing w:after="0" w:line="252" w:lineRule="auto"/>
        <w:ind w:leftChars="0"/>
        <w:jc w:val="both"/>
        <w:rPr>
          <w:rFonts w:eastAsia="宋体"/>
          <w:lang w:eastAsia="zh-CN"/>
        </w:rPr>
      </w:pPr>
      <w:r w:rsidRPr="004368A0">
        <w:rPr>
          <w:rFonts w:eastAsia="宋体"/>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26A19E43" w14:textId="77777777" w:rsidR="001576A6" w:rsidRPr="004368A0" w:rsidRDefault="001576A6" w:rsidP="0039687D">
      <w:pPr>
        <w:pStyle w:val="a5"/>
        <w:numPr>
          <w:ilvl w:val="1"/>
          <w:numId w:val="19"/>
        </w:numPr>
        <w:suppressAutoHyphens/>
        <w:overflowPunct w:val="0"/>
        <w:spacing w:after="0" w:line="252" w:lineRule="auto"/>
        <w:ind w:leftChars="0"/>
        <w:jc w:val="both"/>
        <w:rPr>
          <w:rFonts w:eastAsia="宋体"/>
          <w:lang w:eastAsia="zh-CN"/>
        </w:rPr>
      </w:pPr>
      <w:r w:rsidRPr="004368A0">
        <w:rPr>
          <w:rFonts w:eastAsia="宋体"/>
          <w:lang w:eastAsia="zh-CN"/>
        </w:rPr>
        <w:t>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coherent period, whenever the network enters the energy saving mode, the corresponding spatial domain configuration can then be determined from the configuration index.</w:t>
      </w:r>
    </w:p>
    <w:p w14:paraId="21413367" w14:textId="3CB69844" w:rsidR="001576A6" w:rsidRPr="004368A0" w:rsidRDefault="001576A6" w:rsidP="00E46483">
      <w:pPr>
        <w:pStyle w:val="a5"/>
        <w:numPr>
          <w:ilvl w:val="1"/>
          <w:numId w:val="19"/>
        </w:numPr>
        <w:spacing w:after="0"/>
        <w:ind w:leftChars="0"/>
        <w:jc w:val="both"/>
      </w:pPr>
      <w:r w:rsidRPr="004368A0">
        <w:t>Support of light-weight mechanisms such as DCI/MAC-CE-based,</w:t>
      </w:r>
      <w:ins w:id="67" w:author="Samsung" w:date="2022-09-30T17:56:00Z">
        <w:r w:rsidR="00E46483" w:rsidRPr="004368A0">
          <w:t xml:space="preserve"> group common L1 signaling, etc.</w:t>
        </w:r>
      </w:ins>
      <w:r w:rsidR="00E46483" w:rsidRPr="004368A0">
        <w:t xml:space="preserve"> </w:t>
      </w:r>
      <w:r w:rsidRPr="004368A0">
        <w:t>that allow fast CSI-RS reconfigurations.</w:t>
      </w:r>
    </w:p>
    <w:p w14:paraId="5D5DBFB2" w14:textId="4AF0F1A6" w:rsidR="001576A6" w:rsidRPr="004368A0" w:rsidRDefault="001576A6" w:rsidP="00DA7D9F">
      <w:pPr>
        <w:pStyle w:val="a5"/>
        <w:numPr>
          <w:ilvl w:val="1"/>
          <w:numId w:val="19"/>
        </w:numPr>
        <w:spacing w:after="0"/>
        <w:ind w:leftChars="0"/>
        <w:jc w:val="both"/>
      </w:pPr>
      <w:r w:rsidRPr="004368A0">
        <w:t>Techniques including conditions/criteria for UE measurements and feedback to gNB for (de)activation of antenna ports</w:t>
      </w:r>
      <w:ins w:id="68" w:author="Samsung" w:date="2022-09-30T17:56:00Z">
        <w:r w:rsidR="00DA7D9F" w:rsidRPr="004368A0">
          <w:t xml:space="preserve"> should be considered</w:t>
        </w:r>
      </w:ins>
      <w:r w:rsidRPr="004368A0">
        <w:t>.</w:t>
      </w:r>
    </w:p>
    <w:p w14:paraId="7090023A" w14:textId="544DD7E1" w:rsidR="001576A6" w:rsidRPr="004368A0" w:rsidRDefault="001576A6" w:rsidP="00DA7D9F">
      <w:pPr>
        <w:pStyle w:val="a5"/>
        <w:numPr>
          <w:ilvl w:val="1"/>
          <w:numId w:val="19"/>
        </w:numPr>
        <w:spacing w:after="0"/>
        <w:ind w:leftChars="0"/>
        <w:jc w:val="both"/>
      </w:pPr>
      <w:r w:rsidRPr="004368A0">
        <w:t>UE feeding back antenna muting patt</w:t>
      </w:r>
      <w:r w:rsidR="0039687D" w:rsidRPr="004368A0">
        <w:t>ern recommendations</w:t>
      </w:r>
      <w:ins w:id="69" w:author="Samsung" w:date="2022-09-30T17:56:00Z">
        <w:r w:rsidR="00DA7D9F" w:rsidRPr="004368A0">
          <w:t>, CSI reporting enhancement on muted or adapted spatial elements/patterns, etc. should be considered for assistance information feedback</w:t>
        </w:r>
      </w:ins>
      <w:r w:rsidR="0039687D" w:rsidRPr="004368A0">
        <w:t xml:space="preserve"> to the gNB.</w:t>
      </w:r>
    </w:p>
    <w:p w14:paraId="5FB260DB" w14:textId="77777777" w:rsidR="001576A6" w:rsidRPr="004368A0" w:rsidRDefault="001576A6" w:rsidP="0039687D">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Technique #C-2: Dynamic adaptation of TRPs in mTRP </w:t>
      </w:r>
    </w:p>
    <w:p w14:paraId="593AA014" w14:textId="77777777" w:rsidR="001576A6" w:rsidRPr="004368A0" w:rsidRDefault="001576A6" w:rsidP="0039687D">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Adaptation is categorized as type 3:</w:t>
      </w:r>
    </w:p>
    <w:p w14:paraId="391BF609" w14:textId="77777777" w:rsidR="001576A6" w:rsidRPr="004368A0" w:rsidRDefault="001576A6" w:rsidP="0039687D">
      <w:pPr>
        <w:pStyle w:val="a5"/>
        <w:numPr>
          <w:ilvl w:val="2"/>
          <w:numId w:val="19"/>
        </w:numPr>
        <w:suppressAutoHyphens/>
        <w:overflowPunct w:val="0"/>
        <w:spacing w:after="0" w:line="252" w:lineRule="auto"/>
        <w:ind w:leftChars="0"/>
        <w:jc w:val="both"/>
        <w:rPr>
          <w:rFonts w:eastAsia="宋体"/>
          <w:lang w:eastAsia="zh-CN"/>
        </w:rPr>
      </w:pPr>
      <w:r w:rsidRPr="004368A0">
        <w:rPr>
          <w:rFonts w:eastAsia="宋体"/>
          <w:lang w:eastAsia="zh-CN"/>
        </w:rPr>
        <w:t>Type 3: activate/deactivate a set of spatial elements, e.g., TRP on/off, activating N1-port CSI-RS resource (set) and deactivating N2-port CSI-RS resource (set)</w:t>
      </w:r>
    </w:p>
    <w:p w14:paraId="00BA77C9" w14:textId="77777777" w:rsidR="001576A6" w:rsidRPr="004368A0" w:rsidRDefault="001576A6" w:rsidP="0039687D">
      <w:pPr>
        <w:pStyle w:val="a5"/>
        <w:numPr>
          <w:ilvl w:val="1"/>
          <w:numId w:val="19"/>
        </w:numPr>
        <w:suppressAutoHyphens/>
        <w:overflowPunct w:val="0"/>
        <w:spacing w:after="0" w:line="252" w:lineRule="auto"/>
        <w:ind w:leftChars="0"/>
        <w:jc w:val="both"/>
        <w:rPr>
          <w:rFonts w:eastAsia="宋体"/>
          <w:lang w:eastAsia="zh-CN"/>
        </w:rPr>
      </w:pPr>
      <w:r w:rsidRPr="004368A0">
        <w:rPr>
          <w:rFonts w:eastAsia="宋体"/>
          <w:lang w:eastAsia="zh-CN"/>
        </w:rPr>
        <w:t>Type 3 may have impact on redundant CSI measurement or reporting to a muted TRP, so enhancement may include dynamic signaling for TRP ID (CORESETPollIndex).</w:t>
      </w:r>
    </w:p>
    <w:p w14:paraId="0C921C8F" w14:textId="5F720595" w:rsidR="001576A6" w:rsidRPr="004368A0" w:rsidRDefault="001576A6" w:rsidP="0039687D">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Dynamic adaption of non-colocated antenna el</w:t>
      </w:r>
      <w:r w:rsidR="001347B9" w:rsidRPr="004368A0">
        <w:rPr>
          <w:rFonts w:ascii="Times New Roman" w:hAnsi="Times New Roman"/>
          <w:szCs w:val="20"/>
          <w:lang w:eastAsia="zh-CN"/>
        </w:rPr>
        <w:t>ements, such as different TRP.</w:t>
      </w:r>
    </w:p>
    <w:p w14:paraId="5C5E58D0" w14:textId="2AA17C7F" w:rsidR="001576A6" w:rsidRPr="004368A0" w:rsidRDefault="001576A6" w:rsidP="004616FA">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gNB may conserve energy by</w:t>
      </w:r>
      <w:ins w:id="70" w:author="Samsung" w:date="2022-09-30T17:56:00Z">
        <w:r w:rsidRPr="004368A0">
          <w:rPr>
            <w:rFonts w:ascii="Times New Roman" w:hAnsi="Times New Roman"/>
            <w:szCs w:val="20"/>
            <w:lang w:eastAsia="zh-CN"/>
          </w:rPr>
          <w:t xml:space="preserve"> </w:t>
        </w:r>
        <w:r w:rsidR="004616FA" w:rsidRPr="004368A0">
          <w:rPr>
            <w:rFonts w:ascii="Times New Roman" w:hAnsi="Times New Roman"/>
            <w:szCs w:val="20"/>
            <w:lang w:eastAsia="zh-CN"/>
          </w:rPr>
          <w:t>dynamically</w:t>
        </w:r>
      </w:ins>
      <w:r w:rsidR="004616FA" w:rsidRPr="004368A0">
        <w:rPr>
          <w:rFonts w:ascii="Times New Roman" w:hAnsi="Times New Roman"/>
          <w:szCs w:val="20"/>
          <w:lang w:eastAsia="zh-CN"/>
        </w:rPr>
        <w:t xml:space="preserve"> </w:t>
      </w:r>
      <w:r w:rsidRPr="004368A0">
        <w:rPr>
          <w:rFonts w:ascii="Times New Roman" w:hAnsi="Times New Roman"/>
          <w:szCs w:val="20"/>
          <w:lang w:eastAsia="zh-CN"/>
        </w:rPr>
        <w:t>reducing the number of active TRPs in the mTRP deployment.</w:t>
      </w:r>
    </w:p>
    <w:p w14:paraId="2A82181D" w14:textId="0F49BAB7" w:rsidR="001576A6" w:rsidRPr="004368A0" w:rsidRDefault="001576A6" w:rsidP="0039687D">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may also include signaling of the adaptation of TRPs in mTRP, e.g. by utilizing group-level or cell common signaling.</w:t>
      </w:r>
    </w:p>
    <w:p w14:paraId="5BE3EBF2" w14:textId="2D1EACEC" w:rsidR="001576A6" w:rsidRPr="004368A0" w:rsidRDefault="001576A6" w:rsidP="0039687D">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enhancements to UE behaviors due to dynamic adaptation of TRPs, e.g., measurements, CSI feedback, power control, PUSCH/PDSCH repetition, SRS transmission, TCI configuration, beam management, beam failure recovery, radio link monitoring, cell (re)selection, handover, initial access, etc</w:t>
      </w:r>
      <w:r w:rsidR="001347B9" w:rsidRPr="004368A0">
        <w:rPr>
          <w:rFonts w:ascii="Times New Roman" w:hAnsi="Times New Roman"/>
          <w:szCs w:val="20"/>
          <w:lang w:eastAsia="zh-CN"/>
        </w:rPr>
        <w:t>.</w:t>
      </w:r>
    </w:p>
    <w:p w14:paraId="13083242" w14:textId="02CE962A" w:rsidR="007B3051" w:rsidRPr="004368A0" w:rsidRDefault="007B3051" w:rsidP="007B305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Power</w:t>
      </w:r>
      <w:r w:rsidR="00302F0D" w:rsidRPr="004368A0">
        <w:rPr>
          <w:rFonts w:ascii="Times New Roman" w:hAnsi="Times New Roman"/>
          <w:lang w:val="en-US"/>
        </w:rPr>
        <w:t xml:space="preserve"> </w:t>
      </w:r>
      <w:r w:rsidRPr="004368A0">
        <w:rPr>
          <w:rFonts w:ascii="Times New Roman" w:hAnsi="Times New Roman"/>
          <w:lang w:val="en-US"/>
        </w:rPr>
        <w:t xml:space="preserve">domain </w:t>
      </w:r>
      <w:r w:rsidR="00302F0D" w:rsidRPr="004368A0">
        <w:rPr>
          <w:rFonts w:ascii="Times New Roman" w:hAnsi="Times New Roman"/>
          <w:lang w:val="en-US"/>
        </w:rPr>
        <w:t>t</w:t>
      </w:r>
      <w:r w:rsidRPr="004368A0">
        <w:rPr>
          <w:rFonts w:ascii="Times New Roman" w:hAnsi="Times New Roman"/>
          <w:lang w:val="en-US"/>
        </w:rPr>
        <w:t>echnique</w:t>
      </w:r>
    </w:p>
    <w:p w14:paraId="3C7CC4AD" w14:textId="4D5FE5C2" w:rsidR="007B3051" w:rsidRPr="004368A0" w:rsidRDefault="007B3051" w:rsidP="007B3051">
      <w:pPr>
        <w:pStyle w:val="2"/>
        <w:numPr>
          <w:ilvl w:val="0"/>
          <w:numId w:val="0"/>
        </w:numPr>
        <w:rPr>
          <w:rFonts w:ascii="Times New Roman" w:hAnsi="Times New Roman"/>
          <w:sz w:val="28"/>
        </w:rPr>
      </w:pPr>
      <w:r w:rsidRPr="004368A0">
        <w:rPr>
          <w:rFonts w:ascii="Times New Roman" w:hAnsi="Times New Roman"/>
          <w:sz w:val="28"/>
        </w:rPr>
        <w:t>6.1 Transmission power adaptation</w:t>
      </w:r>
    </w:p>
    <w:p w14:paraId="1991EB41" w14:textId="77777777" w:rsidR="007B3051" w:rsidRPr="004368A0" w:rsidRDefault="007B3051" w:rsidP="00CF407A">
      <w:pPr>
        <w:spacing w:before="180" w:line="288" w:lineRule="auto"/>
        <w:jc w:val="both"/>
      </w:pPr>
      <w:r w:rsidRPr="004368A0">
        <w:t xml:space="preserve">A gNB determines the downlink transmit EPRE, i.e., power spectral density (PSD). For example, SSB, CSI-RS and PDSCH can be configured with a specific EPRE with reference to each other. In order to achieve network energy saving and to capture the various network operation, it is worthwhile adapting the downlink transmit EPRE with more flexible manner. In this case, UE measurement and corresponding procedure should be secured from the potential measurement ambiguity. </w:t>
      </w:r>
    </w:p>
    <w:p w14:paraId="0DFADE41" w14:textId="6D54AFC6" w:rsidR="007B3051" w:rsidRPr="004368A0" w:rsidRDefault="007B3051" w:rsidP="007B3051">
      <w:pPr>
        <w:rPr>
          <w:b/>
          <w:u w:val="single"/>
          <w:lang w:val="en-GB"/>
        </w:rPr>
      </w:pPr>
      <w:r w:rsidRPr="004368A0">
        <w:rPr>
          <w:b/>
          <w:u w:val="single"/>
          <w:lang w:val="en-GB"/>
        </w:rPr>
        <w:t xml:space="preserve">Proposal </w:t>
      </w:r>
      <w:r w:rsidR="00814E13" w:rsidRPr="004368A0">
        <w:rPr>
          <w:b/>
          <w:u w:val="single"/>
          <w:lang w:val="en-GB"/>
        </w:rPr>
        <w:t>25</w:t>
      </w:r>
      <w:r w:rsidRPr="004368A0">
        <w:rPr>
          <w:b/>
          <w:u w:val="single"/>
          <w:lang w:val="en-GB"/>
        </w:rPr>
        <w:t>: Support dynamic adaptation of downlink PSD and associated UE measurement procedure.</w:t>
      </w:r>
    </w:p>
    <w:p w14:paraId="6C2D1B95" w14:textId="19E85BE7" w:rsidR="007B3051" w:rsidRPr="004368A0" w:rsidRDefault="007B3051" w:rsidP="007B3051">
      <w:pPr>
        <w:pStyle w:val="2"/>
        <w:numPr>
          <w:ilvl w:val="0"/>
          <w:numId w:val="0"/>
        </w:numPr>
        <w:rPr>
          <w:rFonts w:ascii="Times New Roman" w:hAnsi="Times New Roman"/>
          <w:sz w:val="28"/>
        </w:rPr>
      </w:pPr>
      <w:r w:rsidRPr="004368A0">
        <w:rPr>
          <w:rFonts w:ascii="Times New Roman" w:hAnsi="Times New Roman"/>
          <w:sz w:val="28"/>
        </w:rPr>
        <w:t>6.2 Joint adaptation of transmission bandwidth and power</w:t>
      </w:r>
    </w:p>
    <w:p w14:paraId="19881745" w14:textId="77777777" w:rsidR="007B3051" w:rsidRPr="004368A0" w:rsidRDefault="007B3051" w:rsidP="000C41F7">
      <w:pPr>
        <w:spacing w:before="180" w:line="288" w:lineRule="auto"/>
        <w:jc w:val="both"/>
        <w:rPr>
          <w:lang w:val="en-GB"/>
        </w:rPr>
      </w:pPr>
      <w:r w:rsidRPr="004368A0">
        <w:rPr>
          <w:lang w:val="en-GB"/>
        </w:rPr>
        <w:t>gNB transmission bandwidth and power spectral density can be jointly adapted. The following configurations can be possible:</w:t>
      </w:r>
    </w:p>
    <w:p w14:paraId="14F17A86" w14:textId="77777777" w:rsidR="007B3051" w:rsidRPr="004368A0" w:rsidRDefault="007B3051" w:rsidP="000618FE">
      <w:pPr>
        <w:numPr>
          <w:ilvl w:val="0"/>
          <w:numId w:val="14"/>
        </w:numPr>
        <w:spacing w:before="180" w:line="288" w:lineRule="auto"/>
        <w:jc w:val="both"/>
      </w:pPr>
      <w:r w:rsidRPr="004368A0">
        <w:t>Configuration A (PSD reduction + keeping bandwidth): transmission bandwidth, BW</w:t>
      </w:r>
      <w:r w:rsidRPr="004368A0">
        <w:rPr>
          <w:vertAlign w:val="subscript"/>
        </w:rPr>
        <w:t>A</w:t>
      </w:r>
      <w:r w:rsidRPr="004368A0">
        <w:t>, and power spectral density, PSD</w:t>
      </w:r>
      <w:r w:rsidRPr="004368A0">
        <w:rPr>
          <w:vertAlign w:val="subscript"/>
        </w:rPr>
        <w:t>A</w:t>
      </w:r>
    </w:p>
    <w:p w14:paraId="0EF632F6" w14:textId="77777777" w:rsidR="007B3051" w:rsidRPr="004368A0" w:rsidRDefault="007B3051" w:rsidP="000618FE">
      <w:pPr>
        <w:numPr>
          <w:ilvl w:val="0"/>
          <w:numId w:val="14"/>
        </w:numPr>
        <w:spacing w:before="180" w:line="288" w:lineRule="auto"/>
        <w:jc w:val="both"/>
      </w:pPr>
      <w:r w:rsidRPr="004368A0">
        <w:t>Configuration B (Keeping PSD + bandwidth reduction): transmission bandwidth, BW</w:t>
      </w:r>
      <w:r w:rsidRPr="004368A0">
        <w:rPr>
          <w:vertAlign w:val="subscript"/>
        </w:rPr>
        <w:t>B</w:t>
      </w:r>
      <w:r w:rsidRPr="004368A0">
        <w:t>, (BW</w:t>
      </w:r>
      <w:r w:rsidRPr="004368A0">
        <w:rPr>
          <w:vertAlign w:val="subscript"/>
        </w:rPr>
        <w:t>B</w:t>
      </w:r>
      <w:r w:rsidRPr="004368A0">
        <w:t xml:space="preserve"> &lt; BW</w:t>
      </w:r>
      <w:r w:rsidRPr="004368A0">
        <w:rPr>
          <w:vertAlign w:val="subscript"/>
        </w:rPr>
        <w:t>A</w:t>
      </w:r>
      <w:r w:rsidRPr="004368A0">
        <w:t>) and power spectral density, PSD</w:t>
      </w:r>
      <w:r w:rsidRPr="004368A0">
        <w:rPr>
          <w:vertAlign w:val="subscript"/>
        </w:rPr>
        <w:t>B</w:t>
      </w:r>
      <w:r w:rsidRPr="004368A0">
        <w:t xml:space="preserve"> (PSD</w:t>
      </w:r>
      <w:r w:rsidRPr="004368A0">
        <w:rPr>
          <w:vertAlign w:val="subscript"/>
        </w:rPr>
        <w:t>A</w:t>
      </w:r>
      <w:r w:rsidRPr="004368A0">
        <w:t xml:space="preserve"> &lt; PSD</w:t>
      </w:r>
      <w:r w:rsidRPr="004368A0">
        <w:rPr>
          <w:vertAlign w:val="subscript"/>
        </w:rPr>
        <w:t>B</w:t>
      </w:r>
      <w:r w:rsidRPr="004368A0">
        <w:t>)</w:t>
      </w:r>
    </w:p>
    <w:p w14:paraId="160DB766" w14:textId="77777777" w:rsidR="007B3051" w:rsidRPr="004368A0" w:rsidRDefault="007B3051" w:rsidP="00CF407A">
      <w:pPr>
        <w:spacing w:before="180" w:line="288" w:lineRule="auto"/>
        <w:ind w:left="760" w:hanging="760"/>
        <w:jc w:val="center"/>
        <w:rPr>
          <w:lang w:val="en-GB"/>
        </w:rPr>
      </w:pPr>
      <w:r w:rsidRPr="004368A0">
        <w:object w:dxaOrig="14269" w:dyaOrig="4861" w14:anchorId="42F02D57">
          <v:shape id="_x0000_i1028" type="#_x0000_t75" style="width:481.6pt;height:163.55pt" o:ole="">
            <v:imagedata r:id="rId17" o:title=""/>
          </v:shape>
          <o:OLEObject Type="Embed" ProgID="Visio.Drawing.15" ShapeID="_x0000_i1028" DrawAspect="Content" ObjectID="_1726068488" r:id="rId18"/>
        </w:object>
      </w:r>
    </w:p>
    <w:p w14:paraId="27418817" w14:textId="457DD144" w:rsidR="007B3051" w:rsidRPr="004368A0" w:rsidRDefault="007B3051" w:rsidP="00CF407A">
      <w:pPr>
        <w:spacing w:before="180" w:line="288" w:lineRule="auto"/>
        <w:jc w:val="center"/>
        <w:rPr>
          <w:b/>
          <w:bCs/>
          <w:lang w:val="en-GB"/>
        </w:rPr>
      </w:pPr>
      <w:r w:rsidRPr="004368A0">
        <w:rPr>
          <w:b/>
          <w:bCs/>
        </w:rPr>
        <w:t xml:space="preserve">Figure </w:t>
      </w:r>
      <w:r w:rsidR="0062112D" w:rsidRPr="004368A0">
        <w:rPr>
          <w:b/>
          <w:bCs/>
        </w:rPr>
        <w:t>5</w:t>
      </w:r>
      <w:r w:rsidRPr="004368A0">
        <w:rPr>
          <w:b/>
          <w:bCs/>
        </w:rPr>
        <w:t xml:space="preserve"> Joint adaptation of gNB transmission bandwidth and power spectral density.</w:t>
      </w:r>
    </w:p>
    <w:p w14:paraId="180EB180" w14:textId="77777777" w:rsidR="007B3051" w:rsidRPr="004368A0" w:rsidRDefault="007B3051" w:rsidP="000C41F7">
      <w:pPr>
        <w:spacing w:before="180" w:line="288" w:lineRule="auto"/>
        <w:jc w:val="both"/>
        <w:rPr>
          <w:lang w:val="en-GB"/>
        </w:rPr>
      </w:pPr>
      <w:r w:rsidRPr="004368A0">
        <w:rPr>
          <w:lang w:val="en-GB"/>
        </w:rPr>
        <w:t xml:space="preserve">Both configurations A and B can show gNB energy saving gains. For a given data rate (low to medium), configuration B would maintain coverage with reduced energy consumption. Configuration A would provide larger capacity over Configuration B while it may suffer from reduced coverage due to reduced PSD. In terms of signalling perspective, the adaptation can be either cell-specific or UE group specific. There would be valid ranges for PSD and bandwidth in order to maintain minimum performance requirement. </w:t>
      </w:r>
    </w:p>
    <w:p w14:paraId="06BC387F" w14:textId="2442F447" w:rsidR="007B3051" w:rsidRPr="004368A0" w:rsidRDefault="007B3051" w:rsidP="000C41F7">
      <w:pPr>
        <w:spacing w:before="180" w:line="288" w:lineRule="auto"/>
        <w:jc w:val="both"/>
        <w:rPr>
          <w:i/>
          <w:u w:val="single"/>
        </w:rPr>
      </w:pPr>
      <w:r w:rsidRPr="004368A0">
        <w:rPr>
          <w:b/>
          <w:i/>
          <w:u w:val="single"/>
        </w:rPr>
        <w:t xml:space="preserve">Observation </w:t>
      </w:r>
      <w:r w:rsidR="005F2BBF" w:rsidRPr="004368A0">
        <w:rPr>
          <w:b/>
          <w:i/>
          <w:u w:val="single"/>
        </w:rPr>
        <w:t>4</w:t>
      </w:r>
      <w:r w:rsidRPr="004368A0">
        <w:rPr>
          <w:i/>
          <w:u w:val="single"/>
        </w:rPr>
        <w:t>: For a given data rate (low to medium), a combination of power and frequency domain adaptation would provide a balance between energy saving and system performance.</w:t>
      </w:r>
    </w:p>
    <w:p w14:paraId="7DD00E10" w14:textId="657C0787" w:rsidR="007B3051" w:rsidRPr="004368A0" w:rsidRDefault="007B3051" w:rsidP="000C41F7">
      <w:pPr>
        <w:spacing w:before="180" w:line="288" w:lineRule="auto"/>
        <w:jc w:val="both"/>
        <w:rPr>
          <w:b/>
          <w:u w:val="single"/>
          <w:lang w:val="en-GB"/>
        </w:rPr>
      </w:pPr>
      <w:r w:rsidRPr="004368A0">
        <w:rPr>
          <w:b/>
          <w:u w:val="single"/>
          <w:lang w:val="en-GB"/>
        </w:rPr>
        <w:t xml:space="preserve">Proposal </w:t>
      </w:r>
      <w:r w:rsidR="00814E13" w:rsidRPr="004368A0">
        <w:rPr>
          <w:b/>
          <w:u w:val="single"/>
          <w:lang w:val="en-GB"/>
        </w:rPr>
        <w:t>26</w:t>
      </w:r>
      <w:r w:rsidRPr="004368A0">
        <w:rPr>
          <w:b/>
          <w:u w:val="single"/>
          <w:lang w:val="en-GB"/>
        </w:rPr>
        <w:t>: Support joint adaptation of gNB transmission bandwidth and power spectral density.</w:t>
      </w:r>
    </w:p>
    <w:p w14:paraId="0F77403D" w14:textId="49E24980" w:rsidR="007B3051" w:rsidRPr="004368A0" w:rsidRDefault="007B3051" w:rsidP="007B3051">
      <w:pPr>
        <w:pStyle w:val="2"/>
        <w:numPr>
          <w:ilvl w:val="0"/>
          <w:numId w:val="0"/>
        </w:numPr>
        <w:rPr>
          <w:rFonts w:ascii="Times New Roman" w:hAnsi="Times New Roman"/>
          <w:sz w:val="28"/>
        </w:rPr>
      </w:pPr>
      <w:r w:rsidRPr="004368A0">
        <w:rPr>
          <w:rFonts w:ascii="Times New Roman" w:hAnsi="Times New Roman"/>
          <w:sz w:val="28"/>
        </w:rPr>
        <w:t xml:space="preserve">6.3 Other power domain techniques </w:t>
      </w:r>
    </w:p>
    <w:p w14:paraId="6CE816A9" w14:textId="2C0AC487" w:rsidR="007B3051" w:rsidRPr="004368A0" w:rsidRDefault="007B3051" w:rsidP="000C41F7">
      <w:pPr>
        <w:spacing w:before="180" w:line="288" w:lineRule="auto"/>
        <w:jc w:val="both"/>
        <w:rPr>
          <w:lang w:val="en-GB"/>
        </w:rPr>
      </w:pPr>
      <w:r w:rsidRPr="004368A0">
        <w:rPr>
          <w:lang w:val="en-GB"/>
        </w:rPr>
        <w:t>FL summary [</w:t>
      </w:r>
      <w:r w:rsidR="00640492" w:rsidRPr="004368A0">
        <w:rPr>
          <w:lang w:val="en-GB"/>
        </w:rPr>
        <w:t>2</w:t>
      </w:r>
      <w:r w:rsidRPr="004368A0">
        <w:rPr>
          <w:lang w:val="en-GB"/>
        </w:rPr>
        <w:t>] has captured additional power domain techniques (#D-2, #D-3 and #D-4) including gNB digital pre-distortion, UE post-distortion, adaptation of transceiver processing algorithm and PA input power bias adaptation. In our understanding, all those examples are implementation oriented. Therefore, the specification support should be justified in comparison with implementation based solution.</w:t>
      </w:r>
    </w:p>
    <w:p w14:paraId="698C1259" w14:textId="501EE568" w:rsidR="007B3051" w:rsidRPr="004368A0" w:rsidRDefault="007B3051" w:rsidP="007B3051">
      <w:pPr>
        <w:pStyle w:val="2"/>
        <w:numPr>
          <w:ilvl w:val="0"/>
          <w:numId w:val="0"/>
        </w:numPr>
        <w:rPr>
          <w:rFonts w:ascii="Times New Roman" w:hAnsi="Times New Roman"/>
          <w:sz w:val="28"/>
        </w:rPr>
      </w:pPr>
      <w:r w:rsidRPr="004368A0">
        <w:rPr>
          <w:rFonts w:ascii="Times New Roman" w:hAnsi="Times New Roman"/>
          <w:sz w:val="28"/>
        </w:rPr>
        <w:t xml:space="preserve">6.4 </w:t>
      </w:r>
      <w:r w:rsidR="00EC0807" w:rsidRPr="004368A0">
        <w:rPr>
          <w:rFonts w:ascii="Times New Roman" w:hAnsi="Times New Roman"/>
          <w:sz w:val="28"/>
        </w:rPr>
        <w:t xml:space="preserve">Comments and modification to </w:t>
      </w:r>
      <w:r w:rsidRPr="004368A0">
        <w:rPr>
          <w:rFonts w:ascii="Times New Roman" w:hAnsi="Times New Roman"/>
          <w:sz w:val="28"/>
        </w:rPr>
        <w:t>TP</w:t>
      </w:r>
    </w:p>
    <w:p w14:paraId="24F0A2BA" w14:textId="77777777" w:rsidR="00EC0807" w:rsidRPr="004368A0" w:rsidRDefault="00EC0807" w:rsidP="00EC0807">
      <w:pPr>
        <w:spacing w:before="180" w:line="288" w:lineRule="auto"/>
        <w:jc w:val="both"/>
        <w:rPr>
          <w:rFonts w:eastAsia="等线"/>
          <w:lang w:val="en-GB" w:eastAsia="zh-CN"/>
        </w:rPr>
      </w:pPr>
      <w:r w:rsidRPr="004368A0">
        <w:rPr>
          <w:rFonts w:eastAsia="等线"/>
          <w:lang w:val="en-GB" w:eastAsia="zh-CN"/>
        </w:rPr>
        <w:t>In the</w:t>
      </w:r>
      <w:r w:rsidRPr="004368A0">
        <w:rPr>
          <w:rFonts w:eastAsia="等线"/>
          <w:sz w:val="22"/>
          <w:szCs w:val="22"/>
          <w:lang w:eastAsia="zh-CN"/>
        </w:rPr>
        <w:t xml:space="preserve"> </w:t>
      </w:r>
      <w:r w:rsidRPr="004368A0">
        <w:rPr>
          <w:rFonts w:eastAsia="等线"/>
          <w:lang w:val="en-GB" w:eastAsia="zh-CN"/>
        </w:rPr>
        <w:t xml:space="preserve">FL summary [2], the power domain techniques for network energy saving have been summarized into four categories, and our comments for the TP are summarized as follow: </w:t>
      </w:r>
    </w:p>
    <w:p w14:paraId="3E9F79EF" w14:textId="08896BAF" w:rsidR="00EC0807" w:rsidRPr="004368A0" w:rsidRDefault="00EC0807" w:rsidP="00EC0807">
      <w:pPr>
        <w:spacing w:before="180" w:line="288" w:lineRule="auto"/>
        <w:rPr>
          <w:rFonts w:eastAsia="等线"/>
          <w:lang w:val="en-GB" w:eastAsia="zh-CN"/>
        </w:rPr>
      </w:pPr>
      <w:r w:rsidRPr="004368A0">
        <w:rPr>
          <w:rFonts w:eastAsia="等线"/>
          <w:lang w:val="en-GB" w:eastAsia="zh-CN"/>
        </w:rPr>
        <w:t xml:space="preserve">For Technique #D-1: </w:t>
      </w:r>
    </w:p>
    <w:p w14:paraId="4381A9BF" w14:textId="20F8FFEF" w:rsidR="00BF1472" w:rsidRPr="004368A0" w:rsidRDefault="00BF1472" w:rsidP="00CC699C">
      <w:pPr>
        <w:numPr>
          <w:ilvl w:val="0"/>
          <w:numId w:val="20"/>
        </w:numPr>
        <w:spacing w:before="180" w:line="288" w:lineRule="auto"/>
        <w:contextualSpacing/>
        <w:jc w:val="both"/>
        <w:rPr>
          <w:rFonts w:eastAsia="等线"/>
          <w:lang w:val="en-GB" w:eastAsia="zh-CN"/>
        </w:rPr>
      </w:pPr>
      <w:r w:rsidRPr="004368A0">
        <w:rPr>
          <w:rFonts w:eastAsia="等线"/>
          <w:lang w:val="en-GB" w:eastAsia="zh-CN"/>
        </w:rPr>
        <w:t>Both SSB and CSI-RS impact UE measurements. Therefore, ‘</w:t>
      </w:r>
      <w:r w:rsidRPr="004368A0">
        <w:t>enhancements on CSI-RS based measurements’ can be generalized into ‘enhancements on UE measurements’.</w:t>
      </w:r>
    </w:p>
    <w:p w14:paraId="79CA6950" w14:textId="77777777" w:rsidR="00BF1472" w:rsidRPr="004368A0" w:rsidRDefault="00BF1472" w:rsidP="00460BB4">
      <w:pPr>
        <w:rPr>
          <w:lang w:eastAsia="zh-CN"/>
        </w:rPr>
      </w:pPr>
    </w:p>
    <w:p w14:paraId="768E0F5C" w14:textId="3E1D494D" w:rsidR="007B3051" w:rsidRPr="004368A0" w:rsidRDefault="00BF1472" w:rsidP="00460BB4">
      <w:pPr>
        <w:rPr>
          <w:lang w:eastAsia="zh-CN"/>
        </w:rPr>
      </w:pPr>
      <w:r w:rsidRPr="004368A0">
        <w:rPr>
          <w:lang w:eastAsia="zh-CN"/>
        </w:rPr>
        <w:t>Technique #D-2</w:t>
      </w:r>
      <w:r w:rsidR="001D29AC" w:rsidRPr="004368A0">
        <w:rPr>
          <w:lang w:eastAsia="zh-CN"/>
        </w:rPr>
        <w:t>, #D-3, #D-4</w:t>
      </w:r>
      <w:r w:rsidRPr="004368A0">
        <w:rPr>
          <w:lang w:eastAsia="zh-CN"/>
        </w:rPr>
        <w:t>:</w:t>
      </w:r>
    </w:p>
    <w:p w14:paraId="72E71853" w14:textId="7A11BB8B" w:rsidR="001D29AC" w:rsidRPr="004368A0" w:rsidRDefault="001D29AC" w:rsidP="001D29AC">
      <w:pPr>
        <w:numPr>
          <w:ilvl w:val="0"/>
          <w:numId w:val="20"/>
        </w:numPr>
        <w:spacing w:before="180" w:line="288" w:lineRule="auto"/>
        <w:contextualSpacing/>
        <w:jc w:val="both"/>
        <w:rPr>
          <w:rFonts w:eastAsia="等线"/>
          <w:lang w:val="en-GB" w:eastAsia="zh-CN"/>
        </w:rPr>
      </w:pPr>
      <w:r w:rsidRPr="004368A0">
        <w:rPr>
          <w:rFonts w:eastAsiaTheme="minorEastAsia"/>
          <w:lang w:val="en-GB" w:eastAsia="ko-KR"/>
        </w:rPr>
        <w:t>As discussed above, these belong to implementation oriented solution. We can keep them for further RAN1 discussion, but we are not OK to capture this in the TR as is. At least, we suggest to put in square brackets.</w:t>
      </w:r>
    </w:p>
    <w:p w14:paraId="78E4723E" w14:textId="6546827E" w:rsidR="000A7391" w:rsidRPr="004368A0" w:rsidRDefault="000A7391" w:rsidP="00CC699C">
      <w:pPr>
        <w:numPr>
          <w:ilvl w:val="0"/>
          <w:numId w:val="20"/>
        </w:numPr>
        <w:spacing w:before="180" w:line="288" w:lineRule="auto"/>
        <w:contextualSpacing/>
        <w:jc w:val="both"/>
        <w:rPr>
          <w:rFonts w:eastAsia="等线"/>
          <w:lang w:val="en-GB" w:eastAsia="zh-CN"/>
        </w:rPr>
      </w:pPr>
      <w:r w:rsidRPr="004368A0">
        <w:rPr>
          <w:rFonts w:eastAsia="等线"/>
          <w:lang w:val="en-GB" w:eastAsia="zh-CN"/>
        </w:rPr>
        <w:t>Removed unnecessary description</w:t>
      </w:r>
      <w:r w:rsidR="002912E4" w:rsidRPr="004368A0">
        <w:rPr>
          <w:rFonts w:eastAsia="等线"/>
          <w:lang w:val="en-GB" w:eastAsia="zh-CN"/>
        </w:rPr>
        <w:t>s</w:t>
      </w:r>
      <w:r w:rsidRPr="004368A0">
        <w:rPr>
          <w:rFonts w:eastAsia="等线"/>
          <w:lang w:val="en-GB" w:eastAsia="zh-CN"/>
        </w:rPr>
        <w:t>.</w:t>
      </w:r>
    </w:p>
    <w:p w14:paraId="3231B198" w14:textId="77777777" w:rsidR="000A7391" w:rsidRPr="004368A0" w:rsidRDefault="000A7391" w:rsidP="00460BB4">
      <w:pPr>
        <w:rPr>
          <w:lang w:val="en-GB"/>
        </w:rPr>
      </w:pPr>
    </w:p>
    <w:p w14:paraId="5D7BEFCE" w14:textId="2EB30997" w:rsidR="00EC0807" w:rsidRPr="004368A0" w:rsidRDefault="00223047" w:rsidP="00CC699C">
      <w:pPr>
        <w:spacing w:before="180" w:line="288" w:lineRule="auto"/>
        <w:jc w:val="both"/>
        <w:rPr>
          <w:rFonts w:eastAsia="等线"/>
          <w:lang w:val="en-GB" w:eastAsia="zh-CN"/>
        </w:rPr>
      </w:pPr>
      <w:r w:rsidRPr="004368A0">
        <w:rPr>
          <w:rFonts w:eastAsia="等线"/>
          <w:lang w:val="en-GB" w:eastAsia="zh-CN"/>
        </w:rPr>
        <w:t xml:space="preserve">Based on above comments, we have the following modifications to the TP: </w:t>
      </w:r>
    </w:p>
    <w:p w14:paraId="4767037A" w14:textId="5080867E" w:rsidR="0049660B" w:rsidRPr="004368A0" w:rsidRDefault="0049660B" w:rsidP="0049660B">
      <w:pPr>
        <w:spacing w:before="180" w:line="288" w:lineRule="auto"/>
        <w:jc w:val="both"/>
        <w:rPr>
          <w:lang w:val="en-GB"/>
        </w:rPr>
      </w:pPr>
      <w:r w:rsidRPr="004368A0">
        <w:rPr>
          <w:b/>
          <w:u w:val="single"/>
          <w:lang w:val="en-GB" w:eastAsia="ko-KR"/>
        </w:rPr>
        <w:t xml:space="preserve">Proposal </w:t>
      </w:r>
      <w:r w:rsidR="00814E13" w:rsidRPr="004368A0">
        <w:rPr>
          <w:b/>
          <w:u w:val="single"/>
          <w:lang w:val="en-GB" w:eastAsia="ko-KR"/>
        </w:rPr>
        <w:t>27</w:t>
      </w:r>
      <w:r w:rsidRPr="004368A0">
        <w:rPr>
          <w:b/>
          <w:u w:val="single"/>
          <w:lang w:val="en-GB" w:eastAsia="ko-KR"/>
        </w:rPr>
        <w:t>: Consider the following changes to the TP for TR</w:t>
      </w:r>
    </w:p>
    <w:p w14:paraId="3B6CE0E4" w14:textId="77777777" w:rsidR="00CA704F" w:rsidRPr="004368A0" w:rsidRDefault="00CA704F" w:rsidP="00CA704F">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#D-1: Adaptation of transmission power of signals and channels</w:t>
      </w:r>
    </w:p>
    <w:p w14:paraId="5AFC6C02"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Network energy savings could be potentially obtained by reducing the transmission power</w:t>
      </w:r>
      <w:r w:rsidRPr="004368A0">
        <w:rPr>
          <w:rFonts w:ascii="Times New Roman" w:hAnsi="Times New Roman"/>
          <w:szCs w:val="20"/>
        </w:rPr>
        <w:t xml:space="preserve"> </w:t>
      </w:r>
      <w:r w:rsidRPr="004368A0">
        <w:rPr>
          <w:rFonts w:ascii="Times New Roman" w:hAnsi="Times New Roman"/>
          <w:szCs w:val="20"/>
          <w:lang w:eastAsia="zh-CN"/>
        </w:rPr>
        <w:t xml:space="preserve">or PSD of various signals and channels, e.g SSB, CSI-RS, PDSCH, during specific scenarios or situations. </w:t>
      </w:r>
    </w:p>
    <w:p w14:paraId="20C8791F" w14:textId="43FC2B04" w:rsidR="00CA704F" w:rsidRPr="004368A0" w:rsidRDefault="00CA704F" w:rsidP="00CA704F">
      <w:pPr>
        <w:pStyle w:val="a5"/>
        <w:numPr>
          <w:ilvl w:val="2"/>
          <w:numId w:val="19"/>
        </w:numPr>
        <w:suppressAutoHyphens/>
        <w:overflowPunct w:val="0"/>
        <w:spacing w:after="0" w:line="252" w:lineRule="auto"/>
        <w:ind w:leftChars="0"/>
        <w:rPr>
          <w:rFonts w:eastAsia="宋体"/>
          <w:lang w:eastAsia="zh-CN"/>
        </w:rPr>
      </w:pPr>
      <w:r w:rsidRPr="004368A0">
        <w:t xml:space="preserve">Support of </w:t>
      </w:r>
      <w:r w:rsidRPr="004368A0">
        <w:rPr>
          <w:rFonts w:eastAsia="宋体"/>
          <w:lang w:eastAsia="zh-CN"/>
        </w:rPr>
        <w:t>signaling of modified power ratio between CSI-RS and PDSCH/SSB</w:t>
      </w:r>
      <w:r w:rsidRPr="004368A0">
        <w:t xml:space="preserve"> or between SSB and CSI-RS are expected to provide adaptation of flexible power ratio values and potentially reduce overhead, </w:t>
      </w:r>
      <w:proofErr w:type="gramStart"/>
      <w:r w:rsidRPr="004368A0">
        <w:t>e.g.</w:t>
      </w:r>
      <w:proofErr w:type="gramEnd"/>
      <w:r w:rsidRPr="004368A0">
        <w:t xml:space="preserve"> by utilizing group-level or cell common signaling.</w:t>
      </w:r>
    </w:p>
    <w:p w14:paraId="45DB5F6C" w14:textId="7ACF6A64" w:rsidR="00CA704F" w:rsidRPr="004368A0" w:rsidRDefault="00CA704F" w:rsidP="00CA704F">
      <w:pPr>
        <w:pStyle w:val="a5"/>
        <w:numPr>
          <w:ilvl w:val="2"/>
          <w:numId w:val="19"/>
        </w:numPr>
        <w:suppressAutoHyphens/>
        <w:overflowPunct w:val="0"/>
        <w:spacing w:before="120" w:after="0" w:line="252" w:lineRule="auto"/>
        <w:ind w:leftChars="0"/>
        <w:jc w:val="both"/>
      </w:pPr>
      <w:r w:rsidRPr="004368A0">
        <w:t xml:space="preserve">This may include enhancements on </w:t>
      </w:r>
      <w:del w:id="71" w:author="Samsung" w:date="2022-09-30T17:56:00Z">
        <w:r w:rsidRPr="00D21BA8">
          <w:delText>CSI-RS based</w:delText>
        </w:r>
      </w:del>
      <w:ins w:id="72" w:author="Samsung" w:date="2022-09-30T17:56:00Z">
        <w:r w:rsidRPr="004368A0">
          <w:t>UE</w:t>
        </w:r>
      </w:ins>
      <w:r w:rsidRPr="004368A0">
        <w:t xml:space="preserve"> measurements, such as beam management, beam failure recovery, radio link monitoring, cell (re)selection and handover procedure</w:t>
      </w:r>
    </w:p>
    <w:p w14:paraId="0BE87ED1" w14:textId="77777777" w:rsidR="00CA704F" w:rsidRPr="004368A0" w:rsidRDefault="00CA704F" w:rsidP="00CA704F">
      <w:pPr>
        <w:pStyle w:val="a5"/>
        <w:numPr>
          <w:ilvl w:val="1"/>
          <w:numId w:val="19"/>
        </w:numPr>
        <w:suppressAutoHyphens/>
        <w:overflowPunct w:val="0"/>
        <w:spacing w:after="0" w:line="252" w:lineRule="auto"/>
        <w:ind w:leftChars="0"/>
        <w:rPr>
          <w:rFonts w:eastAsia="宋体"/>
          <w:lang w:eastAsia="zh-CN"/>
        </w:rPr>
      </w:pPr>
      <w:r w:rsidRPr="004368A0">
        <w:rPr>
          <w:rFonts w:eastAsia="宋体"/>
          <w:lang w:eastAsia="zh-CN"/>
        </w:rPr>
        <w:t>The transmission bandwidth may be adapted jointly with transmission power to keep the similar reception performance.</w:t>
      </w:r>
    </w:p>
    <w:p w14:paraId="7155BD76" w14:textId="77777777" w:rsidR="00CA704F" w:rsidRPr="004368A0" w:rsidRDefault="00CA704F" w:rsidP="00CA704F">
      <w:pPr>
        <w:pStyle w:val="a5"/>
        <w:numPr>
          <w:ilvl w:val="1"/>
          <w:numId w:val="19"/>
        </w:numPr>
        <w:suppressAutoHyphens/>
        <w:overflowPunct w:val="0"/>
        <w:spacing w:after="0" w:line="252" w:lineRule="auto"/>
        <w:ind w:leftChars="0"/>
        <w:rPr>
          <w:rFonts w:eastAsia="宋体"/>
          <w:lang w:eastAsia="zh-CN"/>
        </w:rPr>
      </w:pPr>
      <w:r w:rsidRPr="004368A0">
        <w:rPr>
          <w:rFonts w:eastAsia="宋体"/>
          <w:lang w:eastAsia="zh-CN"/>
        </w:rPr>
        <w:t>Network energy savings could be potentially obtained by transmission power adaptation with UE feedback information, e.g, CSI reporting, power adjustment indication, etc.</w:t>
      </w:r>
    </w:p>
    <w:p w14:paraId="01525826" w14:textId="77777777" w:rsidR="00CA704F" w:rsidRPr="004368A0" w:rsidRDefault="00CA704F" w:rsidP="00CA704F">
      <w:pPr>
        <w:pStyle w:val="a5"/>
        <w:numPr>
          <w:ilvl w:val="1"/>
          <w:numId w:val="19"/>
        </w:numPr>
        <w:suppressAutoHyphens/>
        <w:overflowPunct w:val="0"/>
        <w:spacing w:after="0" w:line="252" w:lineRule="auto"/>
        <w:ind w:leftChars="0"/>
      </w:pPr>
      <w:r w:rsidRPr="004368A0">
        <w:t>Dynamic adaptation of power offset(s) between PDSCH and CSI-RS.</w:t>
      </w:r>
    </w:p>
    <w:p w14:paraId="4F0C5C15" w14:textId="77777777" w:rsidR="00CA704F" w:rsidRPr="004368A0" w:rsidRDefault="00CA704F" w:rsidP="00CA704F">
      <w:pPr>
        <w:pStyle w:val="a5"/>
        <w:numPr>
          <w:ilvl w:val="1"/>
          <w:numId w:val="19"/>
        </w:numPr>
        <w:suppressAutoHyphens/>
        <w:overflowPunct w:val="0"/>
        <w:spacing w:after="0" w:line="252" w:lineRule="auto"/>
        <w:ind w:leftChars="0"/>
      </w:pPr>
      <w:r w:rsidRPr="004368A0">
        <w:t xml:space="preserve">The linear reduction of PAE (power added efficiency) when Tx power reduction should be included in the scaling of the power model.  </w:t>
      </w:r>
    </w:p>
    <w:p w14:paraId="283566E6" w14:textId="77777777" w:rsidR="00CA704F" w:rsidRPr="004368A0" w:rsidRDefault="00CA704F" w:rsidP="00CA704F">
      <w:pPr>
        <w:pStyle w:val="af4"/>
        <w:numPr>
          <w:ilvl w:val="0"/>
          <w:numId w:val="19"/>
        </w:numPr>
        <w:suppressAutoHyphens/>
        <w:spacing w:after="0" w:line="252" w:lineRule="auto"/>
        <w:rPr>
          <w:rFonts w:ascii="Times New Roman" w:hAnsi="Times New Roman"/>
          <w:szCs w:val="20"/>
          <w:lang w:eastAsia="zh-CN"/>
        </w:rPr>
      </w:pPr>
      <w:ins w:id="73" w:author="Samsung" w:date="2022-09-30T17:56:00Z">
        <w:r w:rsidRPr="004368A0">
          <w:rPr>
            <w:rFonts w:ascii="Times New Roman" w:hAnsi="Times New Roman"/>
            <w:szCs w:val="20"/>
            <w:lang w:eastAsia="zh-CN"/>
          </w:rPr>
          <w:t>[</w:t>
        </w:r>
      </w:ins>
      <w:r w:rsidRPr="004368A0">
        <w:rPr>
          <w:rFonts w:ascii="Times New Roman" w:hAnsi="Times New Roman"/>
          <w:szCs w:val="20"/>
          <w:lang w:eastAsia="zh-CN"/>
        </w:rPr>
        <w:t>Technique #D-2: enhancements to [gNB digital pre-distortion] and UE post-distortion</w:t>
      </w:r>
    </w:p>
    <w:p w14:paraId="23B95F9F"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Transmission energy efficiency at the network can be potentially improved with use of [enhanced over the air digital pre-distortion at the gNB and/or] post-distortion at the UE. </w:t>
      </w:r>
    </w:p>
    <w:p w14:paraId="199616FA" w14:textId="77777777" w:rsidR="00CA704F" w:rsidRPr="004368A0" w:rsidRDefault="00CA704F" w:rsidP="00CA704F">
      <w:pPr>
        <w:pStyle w:val="a5"/>
        <w:numPr>
          <w:ilvl w:val="2"/>
          <w:numId w:val="19"/>
        </w:numPr>
        <w:suppressAutoHyphens/>
        <w:overflowPunct w:val="0"/>
        <w:spacing w:after="0" w:line="252" w:lineRule="auto"/>
        <w:ind w:leftChars="0"/>
      </w:pPr>
      <w:r w:rsidRPr="004368A0">
        <w:t>Whether and how much improvement of the PAE (power-added efficiency) should be disclosed.</w:t>
      </w:r>
    </w:p>
    <w:p w14:paraId="2DFC41D9"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176F12E" w14:textId="023179D0"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In UE post-distortion, the gNB assist the UE in reducing nonlinear impairments introduced by its PA (e.g., non-linear equalization stage that will “invert” the non-linearity), by sending RS signal at low periodically or some signaling to the UE</w:t>
      </w:r>
      <w:del w:id="74" w:author="Samsung" w:date="2022-09-30T17:56:00Z">
        <w:r w:rsidRPr="00D21BA8">
          <w:rPr>
            <w:rFonts w:ascii="Times New Roman" w:hAnsi="Times New Roman"/>
            <w:szCs w:val="20"/>
            <w:lang w:eastAsia="zh-CN"/>
          </w:rPr>
          <w:delText>.</w:delText>
        </w:r>
      </w:del>
      <w:ins w:id="75" w:author="Samsung" w:date="2022-09-30T17:56:00Z">
        <w:r w:rsidRPr="004368A0">
          <w:rPr>
            <w:rFonts w:ascii="Times New Roman" w:hAnsi="Times New Roman"/>
            <w:szCs w:val="20"/>
            <w:lang w:eastAsia="zh-CN"/>
          </w:rPr>
          <w:t>.]</w:t>
        </w:r>
      </w:ins>
    </w:p>
    <w:p w14:paraId="0B0F5944" w14:textId="77777777" w:rsidR="00CA704F" w:rsidRPr="004368A0" w:rsidRDefault="00CA704F" w:rsidP="00CA704F">
      <w:pPr>
        <w:pStyle w:val="af4"/>
        <w:numPr>
          <w:ilvl w:val="0"/>
          <w:numId w:val="19"/>
        </w:numPr>
        <w:suppressAutoHyphens/>
        <w:spacing w:after="0" w:line="252" w:lineRule="auto"/>
        <w:rPr>
          <w:rFonts w:ascii="Times New Roman" w:hAnsi="Times New Roman"/>
          <w:szCs w:val="20"/>
          <w:lang w:eastAsia="zh-CN"/>
        </w:rPr>
      </w:pPr>
      <w:ins w:id="76" w:author="Samsung" w:date="2022-09-30T17:56:00Z">
        <w:r w:rsidRPr="004368A0">
          <w:rPr>
            <w:rFonts w:ascii="Times New Roman" w:hAnsi="Times New Roman"/>
            <w:szCs w:val="20"/>
            <w:lang w:eastAsia="zh-CN"/>
          </w:rPr>
          <w:t>[</w:t>
        </w:r>
      </w:ins>
      <w:r w:rsidRPr="004368A0">
        <w:rPr>
          <w:rFonts w:ascii="Times New Roman" w:hAnsi="Times New Roman"/>
          <w:szCs w:val="20"/>
          <w:lang w:eastAsia="zh-CN"/>
        </w:rPr>
        <w:t>Technique #D-3: adaptation of transceiver processing algorithm</w:t>
      </w:r>
    </w:p>
    <w:p w14:paraId="66E03A3A" w14:textId="77777777" w:rsidR="00CA704F" w:rsidRPr="004368A0" w:rsidRDefault="00CA704F" w:rsidP="00CA704F">
      <w:pPr>
        <w:pStyle w:val="a5"/>
        <w:numPr>
          <w:ilvl w:val="1"/>
          <w:numId w:val="19"/>
        </w:numPr>
        <w:suppressAutoHyphens/>
        <w:overflowPunct w:val="0"/>
        <w:spacing w:after="0" w:line="252" w:lineRule="auto"/>
        <w:ind w:leftChars="0"/>
        <w:rPr>
          <w:rFonts w:eastAsia="宋体"/>
          <w:lang w:eastAsia="zh-CN"/>
        </w:rPr>
      </w:pPr>
      <w:r w:rsidRPr="004368A0">
        <w:rPr>
          <w:rFonts w:eastAsia="宋体"/>
          <w:lang w:eastAsia="zh-CN"/>
        </w:rPr>
        <w:t>Transmission energy efficiency at the network can be potentially improved with use of techniques such as channel aware tone reservation that decrease PAPR.</w:t>
      </w:r>
    </w:p>
    <w:p w14:paraId="4326A993" w14:textId="77777777" w:rsidR="00CA704F" w:rsidRPr="004368A0" w:rsidRDefault="00CA704F" w:rsidP="00CA704F">
      <w:pPr>
        <w:pStyle w:val="a5"/>
        <w:numPr>
          <w:ilvl w:val="2"/>
          <w:numId w:val="19"/>
        </w:numPr>
        <w:suppressAutoHyphens/>
        <w:overflowPunct w:val="0"/>
        <w:spacing w:before="120" w:after="0" w:line="252" w:lineRule="auto"/>
        <w:ind w:leftChars="0"/>
        <w:jc w:val="both"/>
        <w:rPr>
          <w:rFonts w:eastAsia="宋体"/>
          <w:lang w:eastAsia="zh-CN"/>
        </w:rPr>
      </w:pPr>
      <w:r w:rsidRPr="004368A0">
        <w:rPr>
          <w:rFonts w:eastAsia="宋体"/>
          <w:lang w:eastAsia="zh-CN"/>
        </w:rPr>
        <w:t>The UE must be notified of the sub-carriers carrying the TR signal, as using existing patterns (e.g., CSI-RS) is not practical</w:t>
      </w:r>
    </w:p>
    <w:p w14:paraId="3D443276" w14:textId="3F1AE13A"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del w:id="77" w:author="Samsung" w:date="2022-09-30T17:56:00Z">
        <w:r w:rsidRPr="00D21BA8">
          <w:rPr>
            <w:rFonts w:ascii="Times New Roman" w:hAnsi="Times New Roman"/>
            <w:szCs w:val="20"/>
            <w:lang w:eastAsia="zh-CN"/>
          </w:rPr>
          <w:delTex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w:delText>
        </w:r>
      </w:del>
      <w:r w:rsidRPr="004368A0">
        <w:rPr>
          <w:rFonts w:ascii="Times New Roman" w:hAnsi="Times New Roman"/>
          <w:szCs w:val="20"/>
          <w:lang w:eastAsia="zh-CN"/>
        </w:rPr>
        <w:t>Different transceiver processing algorithms at the gNB should be transparent to the UE.</w:t>
      </w:r>
    </w:p>
    <w:p w14:paraId="7C50AC55" w14:textId="053F3E8D" w:rsidR="00CA704F" w:rsidRPr="004368A0" w:rsidRDefault="00CA704F" w:rsidP="00CA704F">
      <w:pPr>
        <w:pStyle w:val="a5"/>
        <w:numPr>
          <w:ilvl w:val="1"/>
          <w:numId w:val="19"/>
        </w:numPr>
        <w:suppressAutoHyphens/>
        <w:overflowPunct w:val="0"/>
        <w:spacing w:after="0" w:line="252" w:lineRule="auto"/>
        <w:ind w:leftChars="0"/>
      </w:pPr>
      <w:r w:rsidRPr="004368A0">
        <w:t>Power model for the scaling of different transceiver processing algorithm should be provided with justification</w:t>
      </w:r>
      <w:del w:id="78" w:author="Samsung" w:date="2022-09-30T17:56:00Z">
        <w:r w:rsidRPr="00D21BA8">
          <w:delText>.</w:delText>
        </w:r>
      </w:del>
      <w:ins w:id="79" w:author="Samsung" w:date="2022-09-30T17:56:00Z">
        <w:r w:rsidRPr="004368A0">
          <w:t>.]</w:t>
        </w:r>
      </w:ins>
    </w:p>
    <w:p w14:paraId="3DF0466B" w14:textId="77777777" w:rsidR="00CA704F" w:rsidRPr="004368A0" w:rsidRDefault="00CA704F" w:rsidP="00CA704F">
      <w:pPr>
        <w:pStyle w:val="af4"/>
        <w:numPr>
          <w:ilvl w:val="0"/>
          <w:numId w:val="19"/>
        </w:numPr>
        <w:suppressAutoHyphens/>
        <w:spacing w:after="0" w:line="252" w:lineRule="auto"/>
        <w:rPr>
          <w:rFonts w:ascii="Times New Roman" w:hAnsi="Times New Roman"/>
          <w:szCs w:val="20"/>
          <w:lang w:eastAsia="zh-CN"/>
        </w:rPr>
      </w:pPr>
      <w:ins w:id="80" w:author="Samsung" w:date="2022-09-30T17:56:00Z">
        <w:r w:rsidRPr="004368A0">
          <w:rPr>
            <w:rFonts w:ascii="Times New Roman" w:hAnsi="Times New Roman"/>
            <w:szCs w:val="20"/>
            <w:lang w:eastAsia="zh-CN"/>
          </w:rPr>
          <w:t>[</w:t>
        </w:r>
      </w:ins>
      <w:r w:rsidRPr="004368A0">
        <w:rPr>
          <w:rFonts w:ascii="Times New Roman" w:hAnsi="Times New Roman"/>
          <w:szCs w:val="20"/>
          <w:lang w:eastAsia="zh-CN"/>
        </w:rPr>
        <w:t xml:space="preserve">Technique #D-4: PA Input Power Bias ("input backoff”) Adaptation </w:t>
      </w:r>
    </w:p>
    <w:p w14:paraId="45CA555B"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Technique(s) allowing to modify/reduce the input power bias (“input power backoff”) in cases of no or very low load in the cell and in neighbor cells. </w:t>
      </w:r>
    </w:p>
    <w:p w14:paraId="664F4E7C" w14:textId="77777777" w:rsidR="00CA704F" w:rsidRPr="00D21BA8" w:rsidRDefault="00CA704F" w:rsidP="00CA704F">
      <w:pPr>
        <w:pStyle w:val="af4"/>
        <w:numPr>
          <w:ilvl w:val="1"/>
          <w:numId w:val="19"/>
        </w:numPr>
        <w:suppressAutoHyphens/>
        <w:spacing w:after="0" w:line="252" w:lineRule="auto"/>
        <w:rPr>
          <w:del w:id="81" w:author="Samsung" w:date="2022-09-30T17:56:00Z"/>
          <w:rFonts w:ascii="Times New Roman" w:hAnsi="Times New Roman"/>
          <w:szCs w:val="20"/>
          <w:lang w:eastAsia="zh-CN"/>
        </w:rPr>
      </w:pPr>
      <w:del w:id="82" w:author="Samsung" w:date="2022-09-30T17:56:00Z">
        <w:r w:rsidRPr="00D21BA8">
          <w:rPr>
            <w:rFonts w:ascii="Times New Roman" w:hAnsi="Times New Roman"/>
            <w:szCs w:val="20"/>
            <w:lang w:eastAsia="zh-CN"/>
          </w:rPr>
          <w:delText xml:space="preserve">The PA energy consumption consists around ~70 % of the energy consumed at the BS. </w:delText>
        </w:r>
      </w:del>
    </w:p>
    <w:p w14:paraId="0B82CBC8" w14:textId="77777777" w:rsidR="00CA704F" w:rsidRPr="00D21BA8" w:rsidRDefault="00CA704F" w:rsidP="00CA704F">
      <w:pPr>
        <w:pStyle w:val="af4"/>
        <w:numPr>
          <w:ilvl w:val="1"/>
          <w:numId w:val="19"/>
        </w:numPr>
        <w:suppressAutoHyphens/>
        <w:spacing w:after="0" w:line="252" w:lineRule="auto"/>
        <w:rPr>
          <w:del w:id="83" w:author="Samsung" w:date="2022-09-30T17:56:00Z"/>
          <w:rFonts w:ascii="Times New Roman" w:hAnsi="Times New Roman"/>
          <w:szCs w:val="20"/>
          <w:lang w:eastAsia="zh-CN"/>
        </w:rPr>
      </w:pPr>
      <w:del w:id="84" w:author="Samsung" w:date="2022-09-30T17:56:00Z">
        <w:r w:rsidRPr="00D21BA8">
          <w:rPr>
            <w:rFonts w:ascii="Times New Roman" w:hAnsi="Times New Roman"/>
            <w:szCs w:val="20"/>
            <w:lang w:eastAsia="zh-CN"/>
          </w:rPr>
          <w:delText>The majority of this energy consumed at the PA is due to the input power bias (“backoff”).</w:delText>
        </w:r>
      </w:del>
    </w:p>
    <w:p w14:paraId="33D07E3D" w14:textId="77777777" w:rsidR="00CA704F" w:rsidRPr="00D21BA8" w:rsidRDefault="00CA704F" w:rsidP="00CA704F">
      <w:pPr>
        <w:pStyle w:val="af4"/>
        <w:numPr>
          <w:ilvl w:val="1"/>
          <w:numId w:val="19"/>
        </w:numPr>
        <w:suppressAutoHyphens/>
        <w:spacing w:after="0" w:line="252" w:lineRule="auto"/>
        <w:rPr>
          <w:del w:id="85" w:author="Samsung" w:date="2022-09-30T17:56:00Z"/>
          <w:rFonts w:ascii="Times New Roman" w:hAnsi="Times New Roman"/>
          <w:szCs w:val="20"/>
          <w:lang w:eastAsia="zh-CN"/>
        </w:rPr>
      </w:pPr>
      <w:del w:id="86" w:author="Samsung" w:date="2022-09-30T17:56:00Z">
        <w:r w:rsidRPr="00D21BA8">
          <w:rPr>
            <w:rFonts w:ascii="Times New Roman" w:hAnsi="Times New Roman"/>
            <w:szCs w:val="20"/>
            <w:lang w:eastAsia="zh-CN"/>
          </w:rPr>
          <w:delText xml:space="preserve">In some cases, especially when the cell and neighbor cells are almost empty, reducing this input power bias (“backoff”) results in significantly lower energy consumption. </w:delText>
        </w:r>
      </w:del>
    </w:p>
    <w:p w14:paraId="1DB0761C"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This input power bias adaptation results in lower output PAPR, which is translated into some in band and out of band emissions being generated. </w:t>
      </w:r>
    </w:p>
    <w:p w14:paraId="15AFD376"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With appropriate signal processing techniques, it is possible to “steer” the unwanted emissions either to the in-band signal or out-of-band. </w:t>
      </w:r>
    </w:p>
    <w:p w14:paraId="15500DB1" w14:textId="77777777" w:rsidR="00CA704F" w:rsidRPr="004368A0" w:rsidRDefault="00CA704F" w:rsidP="00CA704F">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6087C80B" w14:textId="77777777" w:rsidR="00CA704F" w:rsidRPr="00D21BA8" w:rsidRDefault="00CA704F" w:rsidP="00CA704F">
      <w:pPr>
        <w:pStyle w:val="af4"/>
        <w:numPr>
          <w:ilvl w:val="1"/>
          <w:numId w:val="19"/>
        </w:numPr>
        <w:suppressAutoHyphens/>
        <w:spacing w:after="0" w:line="252" w:lineRule="auto"/>
        <w:rPr>
          <w:del w:id="87" w:author="Samsung" w:date="2022-09-30T17:56:00Z"/>
          <w:rFonts w:ascii="Times New Roman" w:hAnsi="Times New Roman"/>
          <w:szCs w:val="20"/>
          <w:lang w:eastAsia="zh-CN"/>
        </w:rPr>
      </w:pPr>
      <w:del w:id="88" w:author="Samsung" w:date="2022-09-30T17:56:00Z">
        <w:r w:rsidRPr="00D21BA8">
          <w:rPr>
            <w:rFonts w:ascii="Times New Roman" w:hAnsi="Times New Roman"/>
            <w:szCs w:val="20"/>
            <w:lang w:eastAsia="zh-CN"/>
          </w:rPr>
          <w:delText>In general, this technique is activated only in case of zero or very low load in the cells; hence, the expectation is that no UEs will be affected by the generated in-band or out-of-band emissions.</w:delText>
        </w:r>
      </w:del>
    </w:p>
    <w:p w14:paraId="3A53C9AE" w14:textId="54123EB0" w:rsidR="00CA704F" w:rsidRPr="004368A0" w:rsidRDefault="00CA704F" w:rsidP="00CA704F">
      <w:pPr>
        <w:pStyle w:val="af4"/>
        <w:numPr>
          <w:ilvl w:val="1"/>
          <w:numId w:val="19"/>
        </w:numPr>
        <w:suppressAutoHyphens/>
        <w:spacing w:before="120" w:after="0" w:line="252" w:lineRule="auto"/>
        <w:rPr>
          <w:rFonts w:ascii="Times New Roman" w:hAnsi="Times New Roman"/>
        </w:rPr>
      </w:pPr>
      <w:r w:rsidRPr="004368A0">
        <w:rPr>
          <w:rFonts w:ascii="Times New Roman" w:eastAsiaTheme="minorEastAsia" w:hAnsi="Times New Roman"/>
          <w:szCs w:val="20"/>
          <w:lang w:eastAsia="ko-KR"/>
        </w:rPr>
        <w:t>The effect of PAE to the scheme should be disclosed</w:t>
      </w:r>
      <w:del w:id="89" w:author="Samsung" w:date="2022-09-30T17:56:00Z">
        <w:r w:rsidRPr="00D21BA8">
          <w:rPr>
            <w:rFonts w:ascii="Times New Roman" w:eastAsiaTheme="minorEastAsia" w:hAnsi="Times New Roman"/>
            <w:szCs w:val="20"/>
            <w:lang w:eastAsia="ko-KR"/>
          </w:rPr>
          <w:delText>.</w:delText>
        </w:r>
      </w:del>
      <w:ins w:id="90" w:author="Samsung" w:date="2022-09-30T17:56:00Z">
        <w:r w:rsidRPr="004368A0">
          <w:rPr>
            <w:rFonts w:ascii="Times New Roman" w:eastAsiaTheme="minorEastAsia" w:hAnsi="Times New Roman"/>
            <w:szCs w:val="20"/>
            <w:lang w:eastAsia="ko-KR"/>
          </w:rPr>
          <w:t>.]</w:t>
        </w:r>
      </w:ins>
    </w:p>
    <w:p w14:paraId="2DDF4ACA" w14:textId="076E0891" w:rsidR="0094535C" w:rsidRPr="004368A0" w:rsidRDefault="00075D0B" w:rsidP="00B26A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Other energy saving aspects and techniques</w:t>
      </w:r>
    </w:p>
    <w:p w14:paraId="0BAD889C" w14:textId="0446FCBE" w:rsidR="00A1481B" w:rsidRPr="004368A0" w:rsidRDefault="00302F0D" w:rsidP="00961C2B">
      <w:pPr>
        <w:pStyle w:val="2"/>
        <w:numPr>
          <w:ilvl w:val="0"/>
          <w:numId w:val="0"/>
        </w:numPr>
        <w:rPr>
          <w:rFonts w:ascii="Times New Roman" w:hAnsi="Times New Roman"/>
          <w:sz w:val="28"/>
        </w:rPr>
      </w:pPr>
      <w:r w:rsidRPr="004368A0">
        <w:rPr>
          <w:rFonts w:ascii="Times New Roman" w:hAnsi="Times New Roman"/>
          <w:sz w:val="28"/>
        </w:rPr>
        <w:t>7</w:t>
      </w:r>
      <w:r w:rsidR="008A3945" w:rsidRPr="004368A0">
        <w:rPr>
          <w:rFonts w:ascii="Times New Roman" w:hAnsi="Times New Roman"/>
          <w:sz w:val="28"/>
        </w:rPr>
        <w:t xml:space="preserve">.1 </w:t>
      </w:r>
      <w:r w:rsidR="00961C2B" w:rsidRPr="004368A0">
        <w:rPr>
          <w:rFonts w:ascii="Times New Roman" w:hAnsi="Times New Roman"/>
          <w:sz w:val="28"/>
        </w:rPr>
        <w:t>PUCCH transmission with negative SR</w:t>
      </w:r>
    </w:p>
    <w:p w14:paraId="32D1ECDE" w14:textId="5299B3CD" w:rsidR="00324D0A" w:rsidRPr="004368A0" w:rsidRDefault="005012DD" w:rsidP="00CF407A">
      <w:pPr>
        <w:spacing w:before="180" w:line="288" w:lineRule="auto"/>
        <w:jc w:val="both"/>
        <w:rPr>
          <w:lang w:val="en-GB"/>
        </w:rPr>
      </w:pPr>
      <w:r w:rsidRPr="004368A0">
        <w:rPr>
          <w:lang w:val="en-GB"/>
        </w:rPr>
        <w:t xml:space="preserve">In RAN1#110 meeting, PUCCH transmission with negative SR transmission was discussed to aid gNB’s decision on whether to go into a dormant power state or not. Considering gNB may not know the accurate BSR because regular BSR is only triggered when </w:t>
      </w:r>
      <w:r w:rsidR="00D11C28" w:rsidRPr="004368A0">
        <w:rPr>
          <w:lang w:val="en-GB"/>
        </w:rPr>
        <w:t xml:space="preserve">a logical channel becomes available and </w:t>
      </w:r>
      <w:r w:rsidR="00D11C28" w:rsidRPr="004368A0">
        <w:rPr>
          <w:lang w:eastAsia="ko-KR"/>
        </w:rPr>
        <w:t xml:space="preserve">none of the logical channels contains any available UL data or the priority of the </w:t>
      </w:r>
      <w:r w:rsidR="00324D0A" w:rsidRPr="004368A0">
        <w:rPr>
          <w:lang w:eastAsia="ko-KR"/>
        </w:rPr>
        <w:t xml:space="preserve">logical channel </w:t>
      </w:r>
      <w:r w:rsidR="00D11C28" w:rsidRPr="004368A0">
        <w:rPr>
          <w:lang w:eastAsia="ko-KR"/>
        </w:rPr>
        <w:t xml:space="preserve">is higher than any logical channel containing available UL data. If the </w:t>
      </w:r>
      <w:r w:rsidR="00324D0A" w:rsidRPr="004368A0">
        <w:rPr>
          <w:lang w:eastAsia="ko-KR"/>
        </w:rPr>
        <w:t xml:space="preserve">logical channel </w:t>
      </w:r>
      <w:r w:rsidR="00D11C28" w:rsidRPr="004368A0">
        <w:rPr>
          <w:lang w:eastAsia="ko-KR"/>
        </w:rPr>
        <w:t xml:space="preserve">priority of new UL traffic is no higher than the current </w:t>
      </w:r>
      <w:r w:rsidR="00324D0A" w:rsidRPr="004368A0">
        <w:rPr>
          <w:lang w:eastAsia="ko-KR"/>
        </w:rPr>
        <w:t xml:space="preserve">logical channel </w:t>
      </w:r>
      <w:r w:rsidR="00D11C28" w:rsidRPr="004368A0">
        <w:rPr>
          <w:lang w:eastAsia="ko-KR"/>
        </w:rPr>
        <w:t xml:space="preserve">with data, the regular BSR will not be triggered and gNB will not know the exact BSR unless another BSR is triggered. </w:t>
      </w:r>
      <w:r w:rsidR="00324D0A" w:rsidRPr="004368A0">
        <w:rPr>
          <w:lang w:eastAsia="ko-KR"/>
        </w:rPr>
        <w:t xml:space="preserve">From gNB’s perspective, after </w:t>
      </w:r>
      <w:r w:rsidR="00324D0A" w:rsidRPr="004368A0">
        <w:rPr>
          <w:lang w:val="en-GB"/>
        </w:rPr>
        <w:t>scheduling the PUSCH for the known BSR, gNB may not know whether there is traffic at UE’s side. gNB would either i) wait for a positive SR or</w:t>
      </w:r>
      <w:r w:rsidR="00C214E8" w:rsidRPr="004368A0">
        <w:rPr>
          <w:lang w:val="en-GB"/>
        </w:rPr>
        <w:t xml:space="preserve"> ii)</w:t>
      </w:r>
      <w:r w:rsidR="00324D0A" w:rsidRPr="004368A0">
        <w:rPr>
          <w:lang w:val="en-GB"/>
        </w:rPr>
        <w:t xml:space="preserve"> </w:t>
      </w:r>
      <w:r w:rsidR="00C214E8" w:rsidRPr="004368A0">
        <w:rPr>
          <w:lang w:val="en-GB"/>
        </w:rPr>
        <w:t xml:space="preserve">do </w:t>
      </w:r>
      <w:r w:rsidR="00324D0A" w:rsidRPr="004368A0">
        <w:rPr>
          <w:lang w:val="en-GB"/>
        </w:rPr>
        <w:t xml:space="preserve">earlier scheduling. For i), SR can only be triggered when regular BSR has been triggered first and in this case BSR may not be triggered. </w:t>
      </w:r>
      <w:r w:rsidR="00C214E8" w:rsidRPr="004368A0">
        <w:rPr>
          <w:lang w:val="en-GB"/>
        </w:rPr>
        <w:t>As a result, t</w:t>
      </w:r>
      <w:r w:rsidR="00324D0A" w:rsidRPr="004368A0">
        <w:rPr>
          <w:lang w:val="en-GB"/>
        </w:rPr>
        <w:t xml:space="preserve">he UL latency will be an issue. For early scheduling, gNB needs to transmit PDCCH and wait to decode PUSCH </w:t>
      </w:r>
      <w:r w:rsidR="00C214E8" w:rsidRPr="004368A0">
        <w:rPr>
          <w:lang w:val="en-GB"/>
        </w:rPr>
        <w:t xml:space="preserve">if there is no data at the UE’s side. </w:t>
      </w:r>
      <w:r w:rsidR="00324D0A" w:rsidRPr="004368A0">
        <w:rPr>
          <w:lang w:val="en-GB"/>
        </w:rPr>
        <w:t xml:space="preserve">there will be </w:t>
      </w:r>
      <w:r w:rsidR="00C214E8" w:rsidRPr="004368A0">
        <w:rPr>
          <w:lang w:val="en-GB"/>
        </w:rPr>
        <w:t>unnecessary</w:t>
      </w:r>
      <w:r w:rsidR="00324D0A" w:rsidRPr="004368A0">
        <w:rPr>
          <w:lang w:val="en-GB"/>
        </w:rPr>
        <w:t xml:space="preserve"> transmitting/ receiving energy consumption.</w:t>
      </w:r>
      <w:r w:rsidR="00C214E8" w:rsidRPr="004368A0">
        <w:rPr>
          <w:lang w:val="en-GB"/>
        </w:rPr>
        <w:t xml:space="preserve"> On the other hand, if gNB receives a negative SR, gNB can go to sleep early.</w:t>
      </w:r>
    </w:p>
    <w:p w14:paraId="6D938E5F" w14:textId="1F8218F3" w:rsidR="00C214E8" w:rsidRPr="004368A0" w:rsidRDefault="00C214E8" w:rsidP="00CF407A">
      <w:pPr>
        <w:spacing w:before="180" w:line="288" w:lineRule="auto"/>
        <w:jc w:val="both"/>
        <w:rPr>
          <w:lang w:val="en-GB"/>
        </w:rPr>
      </w:pPr>
      <w:r w:rsidRPr="004368A0">
        <w:rPr>
          <w:b/>
          <w:u w:val="single"/>
          <w:lang w:val="en-GB" w:eastAsia="ko-KR"/>
        </w:rPr>
        <w:t xml:space="preserve">Proposal </w:t>
      </w:r>
      <w:r w:rsidR="00814E13" w:rsidRPr="004368A0">
        <w:rPr>
          <w:b/>
          <w:u w:val="single"/>
          <w:lang w:val="en-GB" w:eastAsia="ko-KR"/>
        </w:rPr>
        <w:t>28</w:t>
      </w:r>
      <w:r w:rsidRPr="004368A0">
        <w:rPr>
          <w:b/>
          <w:u w:val="single"/>
          <w:lang w:val="en-GB" w:eastAsia="ko-KR"/>
        </w:rPr>
        <w:t>: Support PUCCH transmission with negative SR.</w:t>
      </w:r>
    </w:p>
    <w:p w14:paraId="4BDE440E" w14:textId="04030616" w:rsidR="008A3945" w:rsidRPr="004368A0" w:rsidRDefault="00302F0D" w:rsidP="004D1A85">
      <w:pPr>
        <w:pStyle w:val="2"/>
        <w:numPr>
          <w:ilvl w:val="0"/>
          <w:numId w:val="0"/>
        </w:numPr>
        <w:rPr>
          <w:rFonts w:ascii="Times New Roman" w:hAnsi="Times New Roman"/>
          <w:sz w:val="28"/>
          <w:lang w:eastAsia="en-US"/>
        </w:rPr>
      </w:pPr>
      <w:r w:rsidRPr="004368A0">
        <w:rPr>
          <w:rFonts w:ascii="Times New Roman" w:hAnsi="Times New Roman"/>
          <w:sz w:val="28"/>
          <w:lang w:eastAsia="en-US"/>
        </w:rPr>
        <w:t>7</w:t>
      </w:r>
      <w:r w:rsidR="008A3945" w:rsidRPr="004368A0">
        <w:rPr>
          <w:rFonts w:ascii="Times New Roman" w:hAnsi="Times New Roman"/>
          <w:sz w:val="28"/>
          <w:lang w:eastAsia="en-US"/>
        </w:rPr>
        <w:t xml:space="preserve">.2 </w:t>
      </w:r>
      <w:r w:rsidR="00630196" w:rsidRPr="004368A0">
        <w:rPr>
          <w:rFonts w:ascii="Times New Roman" w:hAnsi="Times New Roman"/>
          <w:sz w:val="28"/>
          <w:lang w:eastAsia="en-US"/>
        </w:rPr>
        <w:t>SSB</w:t>
      </w:r>
      <w:r w:rsidR="004D1A85" w:rsidRPr="004368A0">
        <w:rPr>
          <w:rFonts w:ascii="Times New Roman" w:hAnsi="Times New Roman"/>
          <w:sz w:val="28"/>
          <w:lang w:eastAsia="en-US"/>
        </w:rPr>
        <w:t xml:space="preserve"> </w:t>
      </w:r>
      <w:r w:rsidR="00D1383B" w:rsidRPr="004368A0">
        <w:rPr>
          <w:rFonts w:ascii="Times New Roman" w:hAnsi="Times New Roman"/>
          <w:sz w:val="28"/>
          <w:lang w:eastAsia="en-US"/>
        </w:rPr>
        <w:t>request in UE assistance information</w:t>
      </w:r>
    </w:p>
    <w:p w14:paraId="3E2ECE63" w14:textId="77777777" w:rsidR="00CF407A" w:rsidRPr="004368A0" w:rsidRDefault="00A1481B" w:rsidP="00CF407A">
      <w:pPr>
        <w:spacing w:before="180" w:line="288" w:lineRule="auto"/>
        <w:jc w:val="both"/>
        <w:rPr>
          <w:lang w:val="en-GB" w:eastAsia="ko-KR"/>
        </w:rPr>
      </w:pPr>
      <w:r w:rsidRPr="004368A0">
        <w:rPr>
          <w:lang w:val="en-GB" w:eastAsia="ko-KR"/>
        </w:rPr>
        <w:t>gNB power consumption on transmitting periodic broadcast channel/signal</w:t>
      </w:r>
      <w:r w:rsidR="000A77C1" w:rsidRPr="004368A0">
        <w:rPr>
          <w:lang w:val="en-GB" w:eastAsia="ko-KR"/>
        </w:rPr>
        <w:t>ing</w:t>
      </w:r>
      <w:r w:rsidRPr="004368A0">
        <w:rPr>
          <w:lang w:val="en-GB" w:eastAsia="ko-KR"/>
        </w:rPr>
        <w:t xml:space="preserve"> is considerable, e.g., SSB, SIB1 and OSI. These broadcast channels/signals can be muted during </w:t>
      </w:r>
      <w:r w:rsidR="00A108CC" w:rsidRPr="004368A0">
        <w:rPr>
          <w:lang w:val="en-GB" w:eastAsia="ko-KR"/>
        </w:rPr>
        <w:t>network</w:t>
      </w:r>
      <w:r w:rsidRPr="004368A0">
        <w:rPr>
          <w:lang w:val="en-GB" w:eastAsia="ko-KR"/>
        </w:rPr>
        <w:t xml:space="preserve"> energy saving </w:t>
      </w:r>
      <w:r w:rsidR="00A108CC" w:rsidRPr="004368A0">
        <w:rPr>
          <w:lang w:val="en-GB" w:eastAsia="ko-KR"/>
        </w:rPr>
        <w:t>state</w:t>
      </w:r>
      <w:r w:rsidRPr="004368A0">
        <w:rPr>
          <w:lang w:val="en-GB" w:eastAsia="ko-KR"/>
        </w:rPr>
        <w:t>. However, SSB muting may increase transmission latency which cannot be accept</w:t>
      </w:r>
      <w:r w:rsidR="00A108CC" w:rsidRPr="004368A0">
        <w:rPr>
          <w:lang w:val="en-GB" w:eastAsia="ko-KR"/>
        </w:rPr>
        <w:t>able</w:t>
      </w:r>
      <w:r w:rsidRPr="004368A0">
        <w:rPr>
          <w:lang w:val="en-GB" w:eastAsia="ko-KR"/>
        </w:rPr>
        <w:t xml:space="preserve"> </w:t>
      </w:r>
      <w:r w:rsidR="00C71AAF" w:rsidRPr="004368A0">
        <w:rPr>
          <w:lang w:val="en-GB" w:eastAsia="ko-KR"/>
        </w:rPr>
        <w:t>for some</w:t>
      </w:r>
      <w:r w:rsidR="00765995" w:rsidRPr="004368A0">
        <w:rPr>
          <w:lang w:val="en-GB" w:eastAsia="ko-KR"/>
        </w:rPr>
        <w:t xml:space="preserve"> latency sensitive</w:t>
      </w:r>
      <w:r w:rsidR="00C71AAF" w:rsidRPr="004368A0">
        <w:rPr>
          <w:lang w:val="en-GB" w:eastAsia="ko-KR"/>
        </w:rPr>
        <w:t xml:space="preserve"> traffic</w:t>
      </w:r>
      <w:r w:rsidRPr="004368A0">
        <w:rPr>
          <w:lang w:val="en-GB" w:eastAsia="ko-KR"/>
        </w:rPr>
        <w:t xml:space="preserve">. For example, DL synchronization may be lost when UL data is arrived at </w:t>
      </w:r>
      <w:r w:rsidR="00BE4F56" w:rsidRPr="004368A0">
        <w:rPr>
          <w:lang w:val="en-GB" w:eastAsia="ko-KR"/>
        </w:rPr>
        <w:t xml:space="preserve">the </w:t>
      </w:r>
      <w:r w:rsidRPr="004368A0">
        <w:rPr>
          <w:lang w:val="en-GB" w:eastAsia="ko-KR"/>
        </w:rPr>
        <w:t xml:space="preserve">UE side. In </w:t>
      </w:r>
      <w:r w:rsidR="00A108CC" w:rsidRPr="004368A0">
        <w:rPr>
          <w:lang w:val="en-GB" w:eastAsia="ko-KR"/>
        </w:rPr>
        <w:t>such</w:t>
      </w:r>
      <w:r w:rsidRPr="004368A0">
        <w:rPr>
          <w:lang w:val="en-GB" w:eastAsia="ko-KR"/>
        </w:rPr>
        <w:t xml:space="preserve"> case, </w:t>
      </w:r>
      <w:r w:rsidR="00BE4F56" w:rsidRPr="004368A0">
        <w:rPr>
          <w:lang w:val="en-GB" w:eastAsia="ko-KR"/>
        </w:rPr>
        <w:t xml:space="preserve">the </w:t>
      </w:r>
      <w:r w:rsidR="00A108CC" w:rsidRPr="004368A0">
        <w:rPr>
          <w:lang w:val="en-GB" w:eastAsia="ko-KR"/>
        </w:rPr>
        <w:t>UE needs to</w:t>
      </w:r>
      <w:r w:rsidR="00C71AAF" w:rsidRPr="004368A0">
        <w:rPr>
          <w:lang w:val="en-GB" w:eastAsia="ko-KR"/>
        </w:rPr>
        <w:t xml:space="preserve"> first</w:t>
      </w:r>
      <w:r w:rsidR="00A108CC" w:rsidRPr="004368A0">
        <w:rPr>
          <w:lang w:val="en-GB" w:eastAsia="ko-KR"/>
        </w:rPr>
        <w:t xml:space="preserve"> </w:t>
      </w:r>
      <w:r w:rsidRPr="004368A0">
        <w:rPr>
          <w:lang w:val="en-GB" w:eastAsia="ko-KR"/>
        </w:rPr>
        <w:t>receiv</w:t>
      </w:r>
      <w:r w:rsidR="00A108CC" w:rsidRPr="004368A0">
        <w:rPr>
          <w:lang w:val="en-GB" w:eastAsia="ko-KR"/>
        </w:rPr>
        <w:t>e</w:t>
      </w:r>
      <w:r w:rsidRPr="004368A0">
        <w:rPr>
          <w:lang w:val="en-GB" w:eastAsia="ko-KR"/>
        </w:rPr>
        <w:t xml:space="preserve"> SSB</w:t>
      </w:r>
      <w:r w:rsidR="00C71AAF" w:rsidRPr="004368A0">
        <w:rPr>
          <w:lang w:val="en-GB" w:eastAsia="ko-KR"/>
        </w:rPr>
        <w:t xml:space="preserve"> to achieve synchronization</w:t>
      </w:r>
      <w:r w:rsidRPr="004368A0">
        <w:rPr>
          <w:lang w:val="en-GB" w:eastAsia="ko-KR"/>
        </w:rPr>
        <w:t xml:space="preserve"> before transmitting PRACH</w:t>
      </w:r>
      <w:r w:rsidR="00C71AAF" w:rsidRPr="004368A0">
        <w:rPr>
          <w:lang w:val="en-GB" w:eastAsia="ko-KR"/>
        </w:rPr>
        <w:t>/SR/CG PUSCH</w:t>
      </w:r>
      <w:r w:rsidRPr="004368A0">
        <w:rPr>
          <w:lang w:val="en-GB" w:eastAsia="ko-KR"/>
        </w:rPr>
        <w:t xml:space="preserve">. A UE assistance information can be used to request </w:t>
      </w:r>
      <w:r w:rsidR="00C71AAF" w:rsidRPr="004368A0">
        <w:rPr>
          <w:lang w:val="en-GB" w:eastAsia="ko-KR"/>
        </w:rPr>
        <w:t xml:space="preserve">an </w:t>
      </w:r>
      <w:r w:rsidRPr="004368A0">
        <w:rPr>
          <w:lang w:val="en-GB" w:eastAsia="ko-KR"/>
        </w:rPr>
        <w:t>SSB transmission</w:t>
      </w:r>
      <w:r w:rsidR="00765995" w:rsidRPr="004368A0">
        <w:rPr>
          <w:lang w:val="en-GB" w:eastAsia="ko-KR"/>
        </w:rPr>
        <w:t xml:space="preserve"> to reduce the latency</w:t>
      </w:r>
      <w:r w:rsidRPr="004368A0">
        <w:rPr>
          <w:lang w:val="en-GB" w:eastAsia="ko-KR"/>
        </w:rPr>
        <w:t>. After transmitting the UE assistance information, the UE can expect</w:t>
      </w:r>
      <w:r w:rsidR="00765995" w:rsidRPr="004368A0">
        <w:rPr>
          <w:lang w:val="en-GB" w:eastAsia="ko-KR"/>
        </w:rPr>
        <w:t xml:space="preserve"> an</w:t>
      </w:r>
      <w:r w:rsidRPr="004368A0">
        <w:rPr>
          <w:lang w:val="en-GB" w:eastAsia="ko-KR"/>
        </w:rPr>
        <w:t xml:space="preserve"> SSB </w:t>
      </w:r>
      <w:r w:rsidR="00765995" w:rsidRPr="004368A0">
        <w:rPr>
          <w:lang w:val="en-GB" w:eastAsia="ko-KR"/>
        </w:rPr>
        <w:t>would be</w:t>
      </w:r>
      <w:r w:rsidRPr="004368A0">
        <w:rPr>
          <w:lang w:val="en-GB" w:eastAsia="ko-KR"/>
        </w:rPr>
        <w:t xml:space="preserve"> transmitted and receive </w:t>
      </w:r>
      <w:r w:rsidR="00765995" w:rsidRPr="004368A0">
        <w:rPr>
          <w:lang w:val="en-GB" w:eastAsia="ko-KR"/>
        </w:rPr>
        <w:t xml:space="preserve">the </w:t>
      </w:r>
      <w:r w:rsidRPr="004368A0">
        <w:rPr>
          <w:lang w:val="en-GB" w:eastAsia="ko-KR"/>
        </w:rPr>
        <w:t xml:space="preserve">SSB to acquire DL synchronization. Here, </w:t>
      </w:r>
      <w:r w:rsidR="00BE4F56" w:rsidRPr="004368A0">
        <w:rPr>
          <w:lang w:val="en-GB" w:eastAsia="ko-KR"/>
        </w:rPr>
        <w:t xml:space="preserve">the </w:t>
      </w:r>
      <w:r w:rsidRPr="004368A0">
        <w:rPr>
          <w:lang w:val="en-GB" w:eastAsia="ko-KR"/>
        </w:rPr>
        <w:t xml:space="preserve">gNB needs </w:t>
      </w:r>
      <w:r w:rsidR="00C03543" w:rsidRPr="004368A0">
        <w:rPr>
          <w:lang w:val="en-GB" w:eastAsia="ko-KR"/>
        </w:rPr>
        <w:t xml:space="preserve">to </w:t>
      </w:r>
      <w:r w:rsidRPr="004368A0">
        <w:rPr>
          <w:lang w:val="en-GB" w:eastAsia="ko-KR"/>
        </w:rPr>
        <w:t xml:space="preserve">monitor the UE assistance information during energy saving state, e.g., </w:t>
      </w:r>
      <w:r w:rsidR="00765995" w:rsidRPr="004368A0">
        <w:rPr>
          <w:lang w:val="en-GB" w:eastAsia="ko-KR"/>
        </w:rPr>
        <w:t>in an occasion</w:t>
      </w:r>
      <w:r w:rsidRPr="004368A0">
        <w:rPr>
          <w:lang w:val="en-GB" w:eastAsia="ko-KR"/>
        </w:rPr>
        <w:t xml:space="preserve"> before each muted SSB.</w:t>
      </w:r>
    </w:p>
    <w:p w14:paraId="1568717A" w14:textId="65E1F3B2" w:rsidR="00A1481B" w:rsidRPr="004368A0" w:rsidRDefault="00A1481B" w:rsidP="00CF407A">
      <w:pPr>
        <w:spacing w:before="180" w:line="288" w:lineRule="auto"/>
        <w:jc w:val="both"/>
        <w:rPr>
          <w:lang w:eastAsia="zh-CN"/>
        </w:rPr>
      </w:pPr>
      <w:r w:rsidRPr="004368A0">
        <w:rPr>
          <w:b/>
          <w:u w:val="single"/>
          <w:lang w:eastAsia="ko-KR"/>
        </w:rPr>
        <w:t>Proposal</w:t>
      </w:r>
      <w:r w:rsidR="00741AEF" w:rsidRPr="004368A0">
        <w:rPr>
          <w:b/>
          <w:u w:val="single"/>
          <w:lang w:eastAsia="ko-KR"/>
        </w:rPr>
        <w:t xml:space="preserve"> </w:t>
      </w:r>
      <w:r w:rsidR="00814E13" w:rsidRPr="004368A0">
        <w:rPr>
          <w:b/>
          <w:u w:val="single"/>
          <w:lang w:eastAsia="ko-KR"/>
        </w:rPr>
        <w:t>29</w:t>
      </w:r>
      <w:r w:rsidRPr="004368A0">
        <w:rPr>
          <w:b/>
          <w:u w:val="single"/>
          <w:lang w:eastAsia="ko-KR"/>
        </w:rPr>
        <w:t xml:space="preserve">: </w:t>
      </w:r>
      <w:r w:rsidR="00630196" w:rsidRPr="004368A0">
        <w:rPr>
          <w:b/>
          <w:u w:val="single"/>
          <w:lang w:eastAsia="ko-KR"/>
        </w:rPr>
        <w:t xml:space="preserve">Support </w:t>
      </w:r>
      <w:r w:rsidRPr="004368A0">
        <w:rPr>
          <w:b/>
          <w:u w:val="single"/>
          <w:lang w:eastAsia="ko-KR"/>
        </w:rPr>
        <w:t xml:space="preserve">UE assistance information for SSB request during </w:t>
      </w:r>
      <w:r w:rsidR="001530D4" w:rsidRPr="004368A0">
        <w:rPr>
          <w:b/>
          <w:u w:val="single"/>
          <w:lang w:eastAsia="ko-KR"/>
        </w:rPr>
        <w:t xml:space="preserve">network </w:t>
      </w:r>
      <w:r w:rsidRPr="004368A0">
        <w:rPr>
          <w:b/>
          <w:u w:val="single"/>
          <w:lang w:eastAsia="ko-KR"/>
        </w:rPr>
        <w:t>energy saving stat</w:t>
      </w:r>
      <w:r w:rsidR="00765995" w:rsidRPr="004368A0">
        <w:rPr>
          <w:b/>
          <w:u w:val="single"/>
          <w:lang w:eastAsia="ko-KR"/>
        </w:rPr>
        <w:t>e</w:t>
      </w:r>
      <w:r w:rsidRPr="004368A0">
        <w:rPr>
          <w:b/>
          <w:u w:val="single"/>
          <w:lang w:eastAsia="ko-KR"/>
        </w:rPr>
        <w:t>.</w:t>
      </w:r>
    </w:p>
    <w:p w14:paraId="7890306F" w14:textId="5ADE4BBB" w:rsidR="00765995" w:rsidRPr="004368A0" w:rsidRDefault="00302F0D" w:rsidP="00765995">
      <w:pPr>
        <w:pStyle w:val="2"/>
        <w:numPr>
          <w:ilvl w:val="0"/>
          <w:numId w:val="0"/>
        </w:numPr>
        <w:rPr>
          <w:rFonts w:ascii="Times New Roman" w:hAnsi="Times New Roman"/>
          <w:sz w:val="28"/>
          <w:lang w:eastAsia="en-US"/>
        </w:rPr>
      </w:pPr>
      <w:r w:rsidRPr="004368A0">
        <w:rPr>
          <w:rFonts w:ascii="Times New Roman" w:hAnsi="Times New Roman"/>
          <w:sz w:val="28"/>
          <w:lang w:eastAsia="en-US"/>
        </w:rPr>
        <w:t>7</w:t>
      </w:r>
      <w:r w:rsidR="00765995" w:rsidRPr="004368A0">
        <w:rPr>
          <w:rFonts w:ascii="Times New Roman" w:hAnsi="Times New Roman"/>
          <w:sz w:val="28"/>
          <w:lang w:eastAsia="en-US"/>
        </w:rPr>
        <w:t xml:space="preserve">.3 </w:t>
      </w:r>
      <w:r w:rsidR="00C417E0" w:rsidRPr="004368A0">
        <w:rPr>
          <w:rFonts w:ascii="Times New Roman" w:hAnsi="Times New Roman"/>
          <w:sz w:val="28"/>
          <w:lang w:eastAsia="en-US"/>
        </w:rPr>
        <w:t>SR/CG PUSCH</w:t>
      </w:r>
      <w:r w:rsidR="00765995" w:rsidRPr="004368A0">
        <w:rPr>
          <w:rFonts w:ascii="Times New Roman" w:hAnsi="Times New Roman"/>
          <w:sz w:val="28"/>
          <w:lang w:eastAsia="en-US"/>
        </w:rPr>
        <w:t xml:space="preserve"> </w:t>
      </w:r>
      <w:r w:rsidR="00C417E0" w:rsidRPr="004368A0">
        <w:rPr>
          <w:rFonts w:ascii="Times New Roman" w:hAnsi="Times New Roman"/>
          <w:sz w:val="28"/>
          <w:lang w:eastAsia="en-US"/>
        </w:rPr>
        <w:t>transmission</w:t>
      </w:r>
      <w:r w:rsidR="00630196" w:rsidRPr="004368A0">
        <w:rPr>
          <w:rFonts w:ascii="Times New Roman" w:hAnsi="Times New Roman"/>
          <w:sz w:val="28"/>
          <w:lang w:eastAsia="en-US"/>
        </w:rPr>
        <w:t xml:space="preserve"> indication</w:t>
      </w:r>
    </w:p>
    <w:p w14:paraId="4307F522" w14:textId="4A5C27B1" w:rsidR="00167B38" w:rsidRPr="004368A0" w:rsidRDefault="00421E44" w:rsidP="00CF407A">
      <w:pPr>
        <w:spacing w:before="180" w:line="288" w:lineRule="auto"/>
        <w:jc w:val="both"/>
        <w:rPr>
          <w:lang w:val="en-GB" w:eastAsia="ko-KR"/>
        </w:rPr>
      </w:pPr>
      <w:r w:rsidRPr="004368A0">
        <w:rPr>
          <w:lang w:val="en-GB" w:eastAsia="ko-KR"/>
        </w:rPr>
        <w:t xml:space="preserve">For UL, there are some unknown UL transmissions from </w:t>
      </w:r>
      <w:r w:rsidR="00BE4F56" w:rsidRPr="004368A0">
        <w:rPr>
          <w:lang w:val="en-GB" w:eastAsia="ko-KR"/>
        </w:rPr>
        <w:t xml:space="preserve">a </w:t>
      </w:r>
      <w:r w:rsidRPr="004368A0">
        <w:rPr>
          <w:lang w:val="en-GB" w:eastAsia="ko-KR"/>
        </w:rPr>
        <w:t xml:space="preserve">gNB's perspective and </w:t>
      </w:r>
      <w:r w:rsidR="00BE4F56" w:rsidRPr="004368A0">
        <w:rPr>
          <w:lang w:val="en-GB" w:eastAsia="ko-KR"/>
        </w:rPr>
        <w:t xml:space="preserve">the </w:t>
      </w:r>
      <w:r w:rsidRPr="004368A0">
        <w:rPr>
          <w:lang w:val="en-GB" w:eastAsia="ko-KR"/>
        </w:rPr>
        <w:t xml:space="preserve">gNB needs to do blind detection to receive these UL transmissions. Considering the number of UEs and the number of candidate UL transmissions, the blind detection can cause the network power consumption even if there is no UL transmission. The unknown UL transmissions include PRACH, SR and CG PUSCH. </w:t>
      </w:r>
    </w:p>
    <w:p w14:paraId="7EBD3824" w14:textId="0B658400" w:rsidR="001530D4" w:rsidRPr="004368A0" w:rsidRDefault="00167B38" w:rsidP="00CF407A">
      <w:pPr>
        <w:spacing w:before="180" w:line="288" w:lineRule="auto"/>
        <w:jc w:val="both"/>
        <w:rPr>
          <w:lang w:val="en-GB" w:eastAsia="ko-KR"/>
        </w:rPr>
      </w:pPr>
      <w:r w:rsidRPr="004368A0">
        <w:rPr>
          <w:lang w:val="en-GB" w:eastAsia="ko-KR"/>
        </w:rPr>
        <w:t>For example, t</w:t>
      </w:r>
      <w:r w:rsidR="00315DC8" w:rsidRPr="004368A0">
        <w:rPr>
          <w:lang w:val="en-GB" w:eastAsia="ko-KR"/>
        </w:rPr>
        <w:t xml:space="preserve">here can be up to </w:t>
      </w:r>
      <w:r w:rsidRPr="004368A0">
        <w:rPr>
          <w:lang w:val="en-GB" w:eastAsia="ko-KR"/>
        </w:rPr>
        <w:t>12</w:t>
      </w:r>
      <w:r w:rsidR="00315DC8" w:rsidRPr="004368A0">
        <w:rPr>
          <w:lang w:val="en-GB" w:eastAsia="ko-KR"/>
        </w:rPr>
        <w:t xml:space="preserve"> </w:t>
      </w:r>
      <w:r w:rsidRPr="004368A0">
        <w:rPr>
          <w:lang w:val="en-GB" w:eastAsia="ko-KR"/>
        </w:rPr>
        <w:t>CG PUSCH</w:t>
      </w:r>
      <w:r w:rsidR="00315DC8" w:rsidRPr="004368A0">
        <w:rPr>
          <w:lang w:val="en-GB" w:eastAsia="ko-KR"/>
        </w:rPr>
        <w:t xml:space="preserve"> configurations per </w:t>
      </w:r>
      <w:r w:rsidR="001530D4" w:rsidRPr="004368A0">
        <w:rPr>
          <w:lang w:val="en-GB" w:eastAsia="ko-KR"/>
        </w:rPr>
        <w:t>UL BWP</w:t>
      </w:r>
      <w:r w:rsidR="00315DC8" w:rsidRPr="004368A0">
        <w:rPr>
          <w:lang w:val="en-GB" w:eastAsia="ko-KR"/>
        </w:rPr>
        <w:t xml:space="preserve"> </w:t>
      </w:r>
      <w:r w:rsidR="001777BE" w:rsidRPr="004368A0">
        <w:rPr>
          <w:lang w:val="en-GB" w:eastAsia="ko-KR"/>
        </w:rPr>
        <w:t>per</w:t>
      </w:r>
      <w:r w:rsidR="00315DC8" w:rsidRPr="004368A0">
        <w:rPr>
          <w:lang w:val="en-GB" w:eastAsia="ko-KR"/>
        </w:rPr>
        <w:t xml:space="preserve"> UE and the minimum periodicity is 2 symbols. If there are multiple UEs in a cell, </w:t>
      </w:r>
      <w:r w:rsidR="00BE4F56" w:rsidRPr="004368A0">
        <w:rPr>
          <w:lang w:val="en-GB" w:eastAsia="ko-KR"/>
        </w:rPr>
        <w:t xml:space="preserve">the </w:t>
      </w:r>
      <w:r w:rsidR="00315DC8" w:rsidRPr="004368A0">
        <w:rPr>
          <w:lang w:val="en-GB" w:eastAsia="ko-KR"/>
        </w:rPr>
        <w:t xml:space="preserve">gNB </w:t>
      </w:r>
      <w:r w:rsidR="001777BE" w:rsidRPr="004368A0">
        <w:rPr>
          <w:lang w:val="en-GB" w:eastAsia="ko-KR"/>
        </w:rPr>
        <w:t xml:space="preserve">may </w:t>
      </w:r>
      <w:r w:rsidR="00315DC8" w:rsidRPr="004368A0">
        <w:rPr>
          <w:lang w:val="en-GB" w:eastAsia="ko-KR"/>
        </w:rPr>
        <w:t>need to do blind detection frequently. One enhancement is to transmit a</w:t>
      </w:r>
      <w:r w:rsidR="009B1DF6" w:rsidRPr="004368A0">
        <w:rPr>
          <w:lang w:val="en-GB" w:eastAsia="ko-KR"/>
        </w:rPr>
        <w:t>n</w:t>
      </w:r>
      <w:r w:rsidR="00315DC8" w:rsidRPr="004368A0">
        <w:rPr>
          <w:lang w:val="en-GB" w:eastAsia="ko-KR"/>
        </w:rPr>
        <w:t xml:space="preserve"> </w:t>
      </w:r>
      <w:r w:rsidR="009B1DF6" w:rsidRPr="004368A0">
        <w:rPr>
          <w:lang w:val="en-GB" w:eastAsia="ko-KR"/>
        </w:rPr>
        <w:t>UL transmission indication signaling</w:t>
      </w:r>
      <w:r w:rsidR="00315DC8" w:rsidRPr="004368A0">
        <w:rPr>
          <w:lang w:val="en-GB" w:eastAsia="ko-KR"/>
        </w:rPr>
        <w:t xml:space="preserve"> before transmitting an </w:t>
      </w:r>
      <w:r w:rsidR="001530D4" w:rsidRPr="004368A0">
        <w:rPr>
          <w:lang w:val="en-GB" w:eastAsia="ko-KR"/>
        </w:rPr>
        <w:t>UL channel</w:t>
      </w:r>
      <w:r w:rsidR="00315DC8" w:rsidRPr="004368A0">
        <w:rPr>
          <w:lang w:val="en-GB" w:eastAsia="ko-KR"/>
        </w:rPr>
        <w:t xml:space="preserve">. </w:t>
      </w:r>
      <w:r w:rsidR="009B1DF6" w:rsidRPr="004368A0">
        <w:rPr>
          <w:lang w:val="en-GB" w:eastAsia="ko-KR"/>
        </w:rPr>
        <w:t>Only when</w:t>
      </w:r>
      <w:r w:rsidR="00315DC8" w:rsidRPr="004368A0">
        <w:rPr>
          <w:lang w:val="en-GB" w:eastAsia="ko-KR"/>
        </w:rPr>
        <w:t xml:space="preserve"> </w:t>
      </w:r>
      <w:r w:rsidR="00BE4F56" w:rsidRPr="004368A0">
        <w:rPr>
          <w:lang w:val="en-GB" w:eastAsia="ko-KR"/>
        </w:rPr>
        <w:t xml:space="preserve">the </w:t>
      </w:r>
      <w:r w:rsidR="00315DC8" w:rsidRPr="004368A0">
        <w:rPr>
          <w:lang w:val="en-GB" w:eastAsia="ko-KR"/>
        </w:rPr>
        <w:t xml:space="preserve">gNB receives the </w:t>
      </w:r>
      <w:r w:rsidR="009B1DF6" w:rsidRPr="004368A0">
        <w:rPr>
          <w:lang w:val="en-GB" w:eastAsia="ko-KR"/>
        </w:rPr>
        <w:t xml:space="preserve">UL transmission indication signaling, </w:t>
      </w:r>
      <w:r w:rsidR="00315DC8" w:rsidRPr="004368A0">
        <w:rPr>
          <w:lang w:val="en-GB" w:eastAsia="ko-KR"/>
        </w:rPr>
        <w:t xml:space="preserve">gNB </w:t>
      </w:r>
      <w:r w:rsidR="009B1DF6" w:rsidRPr="004368A0">
        <w:rPr>
          <w:lang w:val="en-GB" w:eastAsia="ko-KR"/>
        </w:rPr>
        <w:t>would</w:t>
      </w:r>
      <w:r w:rsidR="00315DC8" w:rsidRPr="004368A0">
        <w:rPr>
          <w:lang w:val="en-GB" w:eastAsia="ko-KR"/>
        </w:rPr>
        <w:t xml:space="preserve"> do blind detection of the </w:t>
      </w:r>
      <w:r w:rsidR="001530D4" w:rsidRPr="004368A0">
        <w:rPr>
          <w:lang w:val="en-GB" w:eastAsia="ko-KR"/>
        </w:rPr>
        <w:t>UL channels</w:t>
      </w:r>
      <w:r w:rsidR="009B1DF6" w:rsidRPr="004368A0">
        <w:rPr>
          <w:lang w:val="en-GB" w:eastAsia="ko-KR"/>
        </w:rPr>
        <w:t xml:space="preserve">, otherwise, </w:t>
      </w:r>
      <w:r w:rsidR="007D7328" w:rsidRPr="004368A0">
        <w:rPr>
          <w:lang w:val="en-GB" w:eastAsia="ko-KR"/>
        </w:rPr>
        <w:t xml:space="preserve">the </w:t>
      </w:r>
      <w:r w:rsidR="009B1DF6" w:rsidRPr="004368A0">
        <w:rPr>
          <w:lang w:val="en-GB" w:eastAsia="ko-KR"/>
        </w:rPr>
        <w:t>gNB does not need to do blind detection of the other semi-static UL channels transmissions</w:t>
      </w:r>
      <w:r w:rsidR="00315DC8" w:rsidRPr="004368A0">
        <w:rPr>
          <w:lang w:val="en-GB" w:eastAsia="ko-KR"/>
        </w:rPr>
        <w:t xml:space="preserve">. The resource carrying </w:t>
      </w:r>
      <w:r w:rsidR="009B1DF6" w:rsidRPr="004368A0">
        <w:rPr>
          <w:lang w:val="en-GB" w:eastAsia="ko-KR"/>
        </w:rPr>
        <w:t xml:space="preserve">the UL transmission indication signaling </w:t>
      </w:r>
      <w:r w:rsidR="00315DC8" w:rsidRPr="004368A0">
        <w:rPr>
          <w:lang w:val="en-GB" w:eastAsia="ko-KR"/>
        </w:rPr>
        <w:t xml:space="preserve">can be common </w:t>
      </w:r>
      <w:r w:rsidR="009B1DF6" w:rsidRPr="004368A0">
        <w:rPr>
          <w:lang w:val="en-GB" w:eastAsia="ko-KR"/>
        </w:rPr>
        <w:t xml:space="preserve">or separate </w:t>
      </w:r>
      <w:r w:rsidR="00315DC8" w:rsidRPr="004368A0">
        <w:rPr>
          <w:lang w:val="en-GB" w:eastAsia="ko-KR"/>
        </w:rPr>
        <w:t xml:space="preserve">for all </w:t>
      </w:r>
      <w:r w:rsidR="001530D4" w:rsidRPr="004368A0">
        <w:rPr>
          <w:lang w:val="en-GB" w:eastAsia="ko-KR"/>
        </w:rPr>
        <w:t>candidate UL transmissions</w:t>
      </w:r>
      <w:r w:rsidR="00315DC8" w:rsidRPr="004368A0">
        <w:rPr>
          <w:lang w:val="en-GB" w:eastAsia="ko-KR"/>
        </w:rPr>
        <w:t xml:space="preserve">. </w:t>
      </w:r>
      <w:r w:rsidR="009B1DF6" w:rsidRPr="004368A0">
        <w:rPr>
          <w:lang w:val="en-GB" w:eastAsia="ko-KR"/>
        </w:rPr>
        <w:t>In addition</w:t>
      </w:r>
      <w:r w:rsidR="00315DC8" w:rsidRPr="004368A0">
        <w:rPr>
          <w:lang w:val="en-GB" w:eastAsia="ko-KR"/>
        </w:rPr>
        <w:t xml:space="preserve">, gNB can configure </w:t>
      </w:r>
      <w:r w:rsidR="009B1DF6" w:rsidRPr="004368A0">
        <w:rPr>
          <w:lang w:val="en-GB" w:eastAsia="ko-KR"/>
        </w:rPr>
        <w:t>the common or different resources for the UL transmission indication signaling to different UEs</w:t>
      </w:r>
      <w:r w:rsidR="00315DC8" w:rsidRPr="004368A0">
        <w:rPr>
          <w:lang w:val="en-GB" w:eastAsia="ko-KR"/>
        </w:rPr>
        <w:t>.</w:t>
      </w:r>
      <w:r w:rsidR="001530D4" w:rsidRPr="004368A0">
        <w:rPr>
          <w:lang w:val="en-GB" w:eastAsia="ko-KR"/>
        </w:rPr>
        <w:t xml:space="preserve"> An example is given in </w:t>
      </w:r>
      <w:r w:rsidR="004658A3" w:rsidRPr="004368A0">
        <w:rPr>
          <w:lang w:val="en-GB" w:eastAsia="ko-KR"/>
        </w:rPr>
        <w:fldChar w:fldCharType="begin"/>
      </w:r>
      <w:r w:rsidR="004658A3" w:rsidRPr="004368A0">
        <w:rPr>
          <w:lang w:val="en-GB" w:eastAsia="ko-KR"/>
        </w:rPr>
        <w:instrText xml:space="preserve"> REF _Ref101441072 \h </w:instrText>
      </w:r>
      <w:r w:rsidR="004368A0">
        <w:rPr>
          <w:lang w:val="en-GB" w:eastAsia="ko-KR"/>
        </w:rPr>
        <w:instrText xml:space="preserve"> \* MERGEFORMAT </w:instrText>
      </w:r>
      <w:r w:rsidR="004658A3" w:rsidRPr="004368A0">
        <w:rPr>
          <w:lang w:val="en-GB" w:eastAsia="ko-KR"/>
        </w:rPr>
      </w:r>
      <w:r w:rsidR="004658A3" w:rsidRPr="004368A0">
        <w:rPr>
          <w:lang w:val="en-GB" w:eastAsia="ko-KR"/>
        </w:rPr>
        <w:fldChar w:fldCharType="separate"/>
      </w:r>
      <w:r w:rsidR="004658A3" w:rsidRPr="004368A0">
        <w:t xml:space="preserve">Figure </w:t>
      </w:r>
      <w:r w:rsidR="0062112D" w:rsidRPr="004368A0">
        <w:rPr>
          <w:noProof/>
        </w:rPr>
        <w:t>6</w:t>
      </w:r>
      <w:r w:rsidR="004658A3" w:rsidRPr="004368A0">
        <w:rPr>
          <w:lang w:val="en-GB" w:eastAsia="ko-KR"/>
        </w:rPr>
        <w:fldChar w:fldCharType="end"/>
      </w:r>
      <w:r w:rsidR="001530D4" w:rsidRPr="004368A0">
        <w:rPr>
          <w:lang w:val="en-GB" w:eastAsia="ko-KR"/>
        </w:rPr>
        <w:t xml:space="preserve">, instead of blind decoding all the candidate CG PUSCHs, </w:t>
      </w:r>
      <w:r w:rsidR="007D7328" w:rsidRPr="004368A0">
        <w:rPr>
          <w:lang w:val="en-GB" w:eastAsia="ko-KR"/>
        </w:rPr>
        <w:t xml:space="preserve">the </w:t>
      </w:r>
      <w:r w:rsidR="004658A3" w:rsidRPr="004368A0">
        <w:rPr>
          <w:lang w:val="en-GB" w:eastAsia="ko-KR"/>
        </w:rPr>
        <w:t>gNB</w:t>
      </w:r>
      <w:r w:rsidR="001530D4" w:rsidRPr="004368A0">
        <w:rPr>
          <w:lang w:val="en-GB" w:eastAsia="ko-KR"/>
        </w:rPr>
        <w:t xml:space="preserve"> only need to detect the UE assistance information which can be a sequence and shared by a group of UEs. Clearly, </w:t>
      </w:r>
      <w:r w:rsidR="004658A3" w:rsidRPr="004368A0">
        <w:rPr>
          <w:lang w:val="en-GB" w:eastAsia="ko-KR"/>
        </w:rPr>
        <w:t xml:space="preserve">the </w:t>
      </w:r>
      <w:r w:rsidR="001530D4" w:rsidRPr="004368A0">
        <w:rPr>
          <w:lang w:val="en-GB" w:eastAsia="ko-KR"/>
        </w:rPr>
        <w:t>UE assistance signaling can help gNB reduce blind detection and thus reduce the network power consumption.</w:t>
      </w:r>
    </w:p>
    <w:p w14:paraId="577E6F89" w14:textId="15461B23" w:rsidR="004658A3" w:rsidRPr="004368A0" w:rsidRDefault="004658A3" w:rsidP="00CF407A">
      <w:pPr>
        <w:keepNext/>
        <w:spacing w:before="180" w:line="288" w:lineRule="auto"/>
        <w:jc w:val="center"/>
      </w:pPr>
      <w:r w:rsidRPr="004368A0">
        <w:object w:dxaOrig="7105" w:dyaOrig="3649" w14:anchorId="6571224C">
          <v:shape id="_x0000_i1029" type="#_x0000_t75" style="width:261.1pt;height:134.45pt" o:ole="">
            <v:imagedata r:id="rId19" o:title=""/>
          </v:shape>
          <o:OLEObject Type="Embed" ProgID="Visio.Drawing.15" ShapeID="_x0000_i1029" DrawAspect="Content" ObjectID="_1726068489" r:id="rId20"/>
        </w:object>
      </w:r>
    </w:p>
    <w:p w14:paraId="33488121" w14:textId="6D0CF7DB" w:rsidR="004658A3" w:rsidRPr="004368A0" w:rsidRDefault="004658A3" w:rsidP="00CF407A">
      <w:pPr>
        <w:pStyle w:val="a9"/>
        <w:spacing w:before="180" w:line="288" w:lineRule="auto"/>
        <w:jc w:val="center"/>
        <w:rPr>
          <w:lang w:val="en-GB" w:eastAsia="ko-KR"/>
        </w:rPr>
      </w:pPr>
      <w:bookmarkStart w:id="91" w:name="_Ref101441072"/>
      <w:r w:rsidRPr="004368A0">
        <w:t xml:space="preserve">Figure </w:t>
      </w:r>
      <w:bookmarkEnd w:id="91"/>
      <w:r w:rsidR="0062112D" w:rsidRPr="004368A0">
        <w:t>6</w:t>
      </w:r>
      <w:r w:rsidRPr="004368A0">
        <w:t xml:space="preserve"> Illustration of UE assistance information for indicating UL transmission.</w:t>
      </w:r>
    </w:p>
    <w:p w14:paraId="2C2F864E" w14:textId="44437663" w:rsidR="009B1DF6" w:rsidRPr="004368A0" w:rsidRDefault="009B1DF6" w:rsidP="00CF407A">
      <w:pPr>
        <w:spacing w:before="180" w:line="288" w:lineRule="auto"/>
        <w:jc w:val="both"/>
        <w:rPr>
          <w:b/>
          <w:i/>
          <w:u w:val="single"/>
        </w:rPr>
      </w:pPr>
      <w:r w:rsidRPr="004368A0">
        <w:rPr>
          <w:b/>
          <w:i/>
          <w:u w:val="single"/>
        </w:rPr>
        <w:t xml:space="preserve">Observation </w:t>
      </w:r>
      <w:r w:rsidR="00844FA3" w:rsidRPr="004368A0">
        <w:rPr>
          <w:b/>
          <w:i/>
          <w:u w:val="single"/>
        </w:rPr>
        <w:t>5</w:t>
      </w:r>
      <w:r w:rsidRPr="004368A0">
        <w:rPr>
          <w:i/>
          <w:u w:val="single"/>
        </w:rPr>
        <w:t xml:space="preserve">: UE assistance signaling for indicating </w:t>
      </w:r>
      <w:r w:rsidR="00C417E0" w:rsidRPr="004368A0">
        <w:rPr>
          <w:i/>
          <w:u w:val="single"/>
        </w:rPr>
        <w:t>an SR/CG PUSCH</w:t>
      </w:r>
      <w:r w:rsidRPr="004368A0">
        <w:rPr>
          <w:i/>
          <w:u w:val="single"/>
        </w:rPr>
        <w:t xml:space="preserve"> transmission is beneficial for network power consumption.</w:t>
      </w:r>
    </w:p>
    <w:p w14:paraId="70EC16B1" w14:textId="293166DD" w:rsidR="009B1DF6" w:rsidRPr="004368A0" w:rsidRDefault="009B1DF6" w:rsidP="00CF407A">
      <w:pPr>
        <w:spacing w:before="180" w:line="288" w:lineRule="auto"/>
        <w:jc w:val="both"/>
        <w:rPr>
          <w:b/>
          <w:u w:val="single"/>
          <w:lang w:eastAsia="ko-KR"/>
        </w:rPr>
      </w:pPr>
      <w:bookmarkStart w:id="92" w:name="OLE_LINK4"/>
      <w:r w:rsidRPr="004368A0">
        <w:rPr>
          <w:b/>
          <w:u w:val="single"/>
          <w:lang w:eastAsia="ko-KR"/>
        </w:rPr>
        <w:t xml:space="preserve">Proposal </w:t>
      </w:r>
      <w:r w:rsidR="00814E13" w:rsidRPr="004368A0">
        <w:rPr>
          <w:b/>
          <w:u w:val="single"/>
          <w:lang w:eastAsia="ko-KR"/>
        </w:rPr>
        <w:t>3</w:t>
      </w:r>
      <w:r w:rsidR="00A357B0" w:rsidRPr="004368A0">
        <w:rPr>
          <w:b/>
          <w:u w:val="single"/>
          <w:lang w:eastAsia="ko-KR"/>
        </w:rPr>
        <w:t>0</w:t>
      </w:r>
      <w:r w:rsidRPr="004368A0">
        <w:rPr>
          <w:b/>
          <w:u w:val="single"/>
          <w:lang w:eastAsia="ko-KR"/>
        </w:rPr>
        <w:t xml:space="preserve">: </w:t>
      </w:r>
      <w:r w:rsidR="005012DD" w:rsidRPr="004368A0">
        <w:rPr>
          <w:b/>
          <w:u w:val="single"/>
          <w:lang w:eastAsia="ko-KR"/>
        </w:rPr>
        <w:t xml:space="preserve">Support </w:t>
      </w:r>
      <w:r w:rsidRPr="004368A0">
        <w:rPr>
          <w:b/>
          <w:u w:val="single"/>
          <w:lang w:eastAsia="ko-KR"/>
        </w:rPr>
        <w:t xml:space="preserve">UE assistance information for indicating </w:t>
      </w:r>
      <w:r w:rsidR="00C417E0" w:rsidRPr="004368A0">
        <w:rPr>
          <w:b/>
          <w:u w:val="single"/>
          <w:lang w:eastAsia="ko-KR"/>
        </w:rPr>
        <w:t>an SR/CG PUSCH</w:t>
      </w:r>
      <w:r w:rsidRPr="004368A0">
        <w:rPr>
          <w:b/>
          <w:u w:val="single"/>
          <w:lang w:eastAsia="ko-KR"/>
        </w:rPr>
        <w:t xml:space="preserve"> transmission during network energy saving state.</w:t>
      </w:r>
    </w:p>
    <w:p w14:paraId="0EE2F8F4" w14:textId="605E079D" w:rsidR="00D033A3" w:rsidRPr="004368A0" w:rsidRDefault="00D033A3" w:rsidP="00D033A3">
      <w:pPr>
        <w:pStyle w:val="2"/>
        <w:numPr>
          <w:ilvl w:val="0"/>
          <w:numId w:val="0"/>
        </w:numPr>
        <w:rPr>
          <w:rFonts w:ascii="Times New Roman" w:hAnsi="Times New Roman"/>
          <w:sz w:val="28"/>
        </w:rPr>
      </w:pPr>
      <w:r w:rsidRPr="004368A0">
        <w:rPr>
          <w:rFonts w:ascii="Times New Roman" w:hAnsi="Times New Roman"/>
          <w:sz w:val="28"/>
        </w:rPr>
        <w:t>7.4 Comments and modification to TP</w:t>
      </w:r>
    </w:p>
    <w:p w14:paraId="751351CF" w14:textId="16F69862" w:rsidR="00D033A3" w:rsidRPr="004368A0" w:rsidRDefault="00D033A3" w:rsidP="00D033A3">
      <w:pPr>
        <w:spacing w:before="180" w:line="288" w:lineRule="auto"/>
        <w:jc w:val="both"/>
        <w:rPr>
          <w:rFonts w:eastAsia="等线"/>
          <w:lang w:val="en-GB" w:eastAsia="zh-CN"/>
        </w:rPr>
      </w:pPr>
      <w:r w:rsidRPr="004368A0">
        <w:rPr>
          <w:rFonts w:eastAsia="等线"/>
          <w:lang w:val="en-GB" w:eastAsia="zh-CN"/>
        </w:rPr>
        <w:t>In the</w:t>
      </w:r>
      <w:r w:rsidRPr="004368A0">
        <w:rPr>
          <w:rFonts w:eastAsia="等线"/>
          <w:sz w:val="22"/>
          <w:szCs w:val="22"/>
          <w:lang w:eastAsia="zh-CN"/>
        </w:rPr>
        <w:t xml:space="preserve"> </w:t>
      </w:r>
      <w:r w:rsidRPr="004368A0">
        <w:rPr>
          <w:rFonts w:eastAsia="等线"/>
          <w:lang w:val="en-GB" w:eastAsia="zh-CN"/>
        </w:rPr>
        <w:t xml:space="preserve">FL summary [2], other aspects for network energy saving have been summarized as well, and we suggest the following modifications to the TP based on above proposals: </w:t>
      </w:r>
    </w:p>
    <w:p w14:paraId="013670C2" w14:textId="002FF9FB" w:rsidR="00D033A3" w:rsidRPr="004368A0" w:rsidRDefault="00D033A3" w:rsidP="00D033A3">
      <w:pPr>
        <w:spacing w:before="180" w:line="288" w:lineRule="auto"/>
        <w:jc w:val="both"/>
        <w:rPr>
          <w:lang w:val="en-GB"/>
        </w:rPr>
      </w:pPr>
      <w:r w:rsidRPr="004368A0">
        <w:rPr>
          <w:b/>
          <w:u w:val="single"/>
          <w:lang w:val="en-GB" w:eastAsia="ko-KR"/>
        </w:rPr>
        <w:t xml:space="preserve">Proposal </w:t>
      </w:r>
      <w:r w:rsidR="00814E13" w:rsidRPr="004368A0">
        <w:rPr>
          <w:b/>
          <w:u w:val="single"/>
          <w:lang w:val="en-GB" w:eastAsia="ko-KR"/>
        </w:rPr>
        <w:t>31</w:t>
      </w:r>
      <w:r w:rsidRPr="004368A0">
        <w:rPr>
          <w:b/>
          <w:u w:val="single"/>
          <w:lang w:val="en-GB" w:eastAsia="ko-KR"/>
        </w:rPr>
        <w:t>: Consider the following changes to the TP for TR</w:t>
      </w:r>
    </w:p>
    <w:p w14:paraId="6BCBDEF9" w14:textId="77777777" w:rsidR="00D033A3" w:rsidRPr="004368A0" w:rsidRDefault="00D033A3" w:rsidP="00D033A3">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#E-1: UE assistance information or feedback/report to further facilitate gNB network energy saving</w:t>
      </w:r>
    </w:p>
    <w:p w14:paraId="0735F324" w14:textId="77777777" w:rsidR="00D033A3" w:rsidRPr="004368A0" w:rsidRDefault="00D033A3" w:rsidP="00D033A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Support of PUCCH transmission with negative SR report can be considered to aid gNB’s decision on whether to go into a dormant power state or not.</w:t>
      </w:r>
    </w:p>
    <w:p w14:paraId="3BBD6925" w14:textId="77777777" w:rsidR="00D033A3" w:rsidRPr="004368A0" w:rsidRDefault="00D033A3"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of UE’s mobility status and location can be considered to aid gNB’s perform energy saving techniques</w:t>
      </w:r>
    </w:p>
    <w:p w14:paraId="6C778BB4" w14:textId="77777777" w:rsidR="00D033A3" w:rsidRPr="004368A0" w:rsidRDefault="00D033A3" w:rsidP="00D033A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UE assistance information including traffic relation information, such as pattern, volume etc.</w:t>
      </w:r>
    </w:p>
    <w:p w14:paraId="41375B5F" w14:textId="77777777" w:rsidR="00D033A3" w:rsidRPr="004368A0" w:rsidRDefault="00D033A3" w:rsidP="00D033A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UE report of certain measurement, e.g., based on discovery reference signal.</w:t>
      </w:r>
    </w:p>
    <w:p w14:paraId="03B92368" w14:textId="2191776E" w:rsidR="00D033A3" w:rsidRPr="004368A0" w:rsidRDefault="00D033A3" w:rsidP="00D033A3">
      <w:pPr>
        <w:pStyle w:val="af4"/>
        <w:numPr>
          <w:ilvl w:val="1"/>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UE assistance data for gNB to assess whether it can go into a sleeping state, </w:t>
      </w:r>
      <w:proofErr w:type="gramStart"/>
      <w:r w:rsidRPr="004368A0">
        <w:rPr>
          <w:rFonts w:ascii="Times New Roman" w:eastAsiaTheme="minorEastAsia" w:hAnsi="Times New Roman"/>
          <w:szCs w:val="20"/>
          <w:lang w:eastAsia="ko-KR"/>
        </w:rPr>
        <w:t>e.g.</w:t>
      </w:r>
      <w:proofErr w:type="gramEnd"/>
      <w:r w:rsidRPr="004368A0">
        <w:rPr>
          <w:rFonts w:ascii="Times New Roman" w:eastAsiaTheme="minorEastAsia" w:hAnsi="Times New Roman"/>
          <w:szCs w:val="20"/>
          <w:lang w:eastAsia="ko-KR"/>
        </w:rPr>
        <w:t xml:space="preserve"> polling number of idle UEs, polling UEs beyond certain coverage.</w:t>
      </w:r>
    </w:p>
    <w:p w14:paraId="649F8D34" w14:textId="2E6A89E8" w:rsidR="00D033A3" w:rsidRPr="004368A0" w:rsidRDefault="00D033A3" w:rsidP="00D033A3">
      <w:pPr>
        <w:pStyle w:val="af4"/>
        <w:numPr>
          <w:ilvl w:val="1"/>
          <w:numId w:val="19"/>
        </w:numPr>
        <w:suppressAutoHyphens/>
        <w:spacing w:after="0" w:line="252" w:lineRule="auto"/>
        <w:rPr>
          <w:ins w:id="93" w:author="Samsung" w:date="2022-09-30T17:56:00Z"/>
          <w:rFonts w:ascii="Times New Roman" w:eastAsiaTheme="minorEastAsia" w:hAnsi="Times New Roman"/>
          <w:szCs w:val="20"/>
          <w:lang w:eastAsia="ko-KR"/>
        </w:rPr>
      </w:pPr>
      <w:ins w:id="94" w:author="Samsung" w:date="2022-09-30T17:56:00Z">
        <w:r w:rsidRPr="004368A0">
          <w:rPr>
            <w:rFonts w:ascii="Times New Roman" w:eastAsiaTheme="minorEastAsia" w:hAnsi="Times New Roman"/>
            <w:szCs w:val="20"/>
            <w:lang w:eastAsia="ko-KR"/>
          </w:rPr>
          <w:t>UE request of SSB configuration</w:t>
        </w:r>
      </w:ins>
    </w:p>
    <w:p w14:paraId="48394DD7" w14:textId="08E86BEB" w:rsidR="00D033A3" w:rsidRPr="004368A0" w:rsidRDefault="00D033A3" w:rsidP="00D033A3">
      <w:pPr>
        <w:pStyle w:val="af4"/>
        <w:numPr>
          <w:ilvl w:val="1"/>
          <w:numId w:val="19"/>
        </w:numPr>
        <w:suppressAutoHyphens/>
        <w:spacing w:after="0" w:line="252" w:lineRule="auto"/>
        <w:rPr>
          <w:ins w:id="95" w:author="Samsung" w:date="2022-09-30T17:56:00Z"/>
          <w:rFonts w:ascii="Times New Roman" w:eastAsiaTheme="minorEastAsia" w:hAnsi="Times New Roman"/>
          <w:szCs w:val="20"/>
          <w:lang w:eastAsia="ko-KR"/>
        </w:rPr>
      </w:pPr>
      <w:ins w:id="96" w:author="Samsung" w:date="2022-09-30T17:56:00Z">
        <w:r w:rsidRPr="004368A0">
          <w:rPr>
            <w:rFonts w:ascii="Times New Roman" w:eastAsiaTheme="minorEastAsia" w:hAnsi="Times New Roman"/>
            <w:szCs w:val="20"/>
            <w:lang w:eastAsia="ko-KR"/>
          </w:rPr>
          <w:t>SR/CG PUSCH transmission indication</w:t>
        </w:r>
      </w:ins>
    </w:p>
    <w:p w14:paraId="5E0CA815" w14:textId="77777777" w:rsidR="00D033A3" w:rsidRPr="004368A0" w:rsidRDefault="00D033A3" w:rsidP="00CF407A">
      <w:pPr>
        <w:spacing w:before="180" w:line="288" w:lineRule="auto"/>
        <w:jc w:val="both"/>
        <w:rPr>
          <w:b/>
          <w:u w:val="single"/>
          <w:lang w:eastAsia="ko-KR"/>
        </w:rPr>
      </w:pPr>
    </w:p>
    <w:bookmarkEnd w:id="92"/>
    <w:p w14:paraId="349AFA4B" w14:textId="7614FF7E" w:rsidR="00760A4C" w:rsidRPr="004368A0" w:rsidRDefault="00760A4C" w:rsidP="00B26A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lang w:val="en-US"/>
        </w:rPr>
      </w:pPr>
      <w:r w:rsidRPr="004368A0">
        <w:rPr>
          <w:rFonts w:ascii="Times New Roman" w:hAnsi="Times New Roman"/>
          <w:lang w:val="en-US"/>
        </w:rPr>
        <w:t>Conclusion</w:t>
      </w:r>
      <w:r w:rsidR="00D3300E" w:rsidRPr="004368A0">
        <w:rPr>
          <w:rFonts w:ascii="Times New Roman" w:hAnsi="Times New Roman"/>
          <w:lang w:val="en-US"/>
        </w:rPr>
        <w:t xml:space="preserve"> </w:t>
      </w:r>
    </w:p>
    <w:p w14:paraId="51153C5E" w14:textId="780FFDD0" w:rsidR="00E90F64" w:rsidRPr="004368A0" w:rsidRDefault="00E76AD7" w:rsidP="001A750B">
      <w:pPr>
        <w:spacing w:before="180" w:line="288" w:lineRule="auto"/>
        <w:jc w:val="both"/>
        <w:rPr>
          <w:color w:val="000000" w:themeColor="text1"/>
          <w:lang w:eastAsia="ko-KR"/>
        </w:rPr>
      </w:pPr>
      <w:r w:rsidRPr="004368A0">
        <w:rPr>
          <w:color w:val="000000" w:themeColor="text1"/>
          <w:lang w:eastAsia="ko-KR"/>
        </w:rPr>
        <w:t xml:space="preserve">This contribution </w:t>
      </w:r>
      <w:r w:rsidR="00D06B51" w:rsidRPr="004368A0">
        <w:rPr>
          <w:color w:val="000000" w:themeColor="text1"/>
          <w:lang w:eastAsia="ko-KR"/>
        </w:rPr>
        <w:t>discusses the network power saving techniques and the proposals are summarized below,</w:t>
      </w:r>
    </w:p>
    <w:p w14:paraId="23518614" w14:textId="77777777" w:rsidR="008E2B46" w:rsidRPr="004368A0" w:rsidRDefault="008E2B46" w:rsidP="008E2B46">
      <w:pPr>
        <w:spacing w:after="0"/>
        <w:jc w:val="both"/>
        <w:rPr>
          <w:b/>
          <w:u w:val="single"/>
          <w:lang w:eastAsia="ko-KR"/>
        </w:rPr>
      </w:pPr>
      <w:r w:rsidRPr="004368A0">
        <w:rPr>
          <w:b/>
          <w:u w:val="single"/>
          <w:lang w:eastAsia="ko-KR"/>
        </w:rPr>
        <w:t>Proposal 1: Support at least the following three network states for the study of network energy saving:</w:t>
      </w:r>
    </w:p>
    <w:p w14:paraId="0991786C" w14:textId="77777777" w:rsidR="008E2B46" w:rsidRPr="004368A0" w:rsidRDefault="008E2B46" w:rsidP="008E2B46">
      <w:pPr>
        <w:pStyle w:val="a5"/>
        <w:numPr>
          <w:ilvl w:val="0"/>
          <w:numId w:val="13"/>
        </w:numPr>
        <w:spacing w:after="0"/>
        <w:ind w:leftChars="0" w:left="714" w:hanging="357"/>
        <w:jc w:val="both"/>
        <w:rPr>
          <w:b/>
          <w:u w:val="single"/>
          <w:lang w:eastAsia="ko-KR"/>
        </w:rPr>
      </w:pPr>
      <w:r w:rsidRPr="004368A0">
        <w:rPr>
          <w:b/>
          <w:u w:val="single"/>
          <w:lang w:eastAsia="ko-KR"/>
        </w:rPr>
        <w:t>Non-energy-saving state: the gNB/UE operates in a legacy way and no network energy saving technic is used;</w:t>
      </w:r>
    </w:p>
    <w:p w14:paraId="2CC581D4" w14:textId="77777777" w:rsidR="008E2B46" w:rsidRPr="004368A0" w:rsidRDefault="008E2B46" w:rsidP="008E2B46">
      <w:pPr>
        <w:pStyle w:val="a5"/>
        <w:numPr>
          <w:ilvl w:val="0"/>
          <w:numId w:val="13"/>
        </w:numPr>
        <w:spacing w:after="0"/>
        <w:ind w:leftChars="0" w:left="714" w:hanging="357"/>
        <w:jc w:val="both"/>
        <w:rPr>
          <w:b/>
          <w:u w:val="single"/>
          <w:lang w:eastAsia="ko-KR"/>
        </w:rPr>
      </w:pPr>
      <w:r w:rsidRPr="004368A0">
        <w:rPr>
          <w:b/>
          <w:u w:val="single"/>
          <w:lang w:eastAsia="ko-KR"/>
        </w:rPr>
        <w:t>Energy-saving state 1: UE does not transmit/receive any signal/channel;</w:t>
      </w:r>
    </w:p>
    <w:p w14:paraId="30127D81" w14:textId="77777777" w:rsidR="008E2B46" w:rsidRPr="004368A0" w:rsidRDefault="008E2B46" w:rsidP="008E2B46">
      <w:pPr>
        <w:pStyle w:val="a5"/>
        <w:numPr>
          <w:ilvl w:val="0"/>
          <w:numId w:val="13"/>
        </w:numPr>
        <w:spacing w:line="288" w:lineRule="auto"/>
        <w:ind w:leftChars="0" w:left="714" w:hanging="357"/>
        <w:jc w:val="both"/>
        <w:rPr>
          <w:b/>
          <w:u w:val="single"/>
          <w:lang w:eastAsia="ko-KR"/>
        </w:rPr>
      </w:pPr>
      <w:r w:rsidRPr="004368A0">
        <w:rPr>
          <w:b/>
          <w:u w:val="single"/>
          <w:lang w:eastAsia="ko-KR"/>
        </w:rPr>
        <w:t>Energy-saving state 2: the UE only transmits/receives a particular set of signal/channel and/or applies bandwidth/PSD/TXRU adaptation for channel transmission/reception;</w:t>
      </w:r>
    </w:p>
    <w:p w14:paraId="595CA356" w14:textId="77777777" w:rsidR="008E2B46" w:rsidRPr="004368A0" w:rsidRDefault="008E2B46" w:rsidP="008E2B46">
      <w:pPr>
        <w:spacing w:before="180" w:after="0" w:line="288" w:lineRule="auto"/>
        <w:jc w:val="both"/>
        <w:rPr>
          <w:b/>
          <w:u w:val="single"/>
          <w:lang w:eastAsia="ko-KR"/>
        </w:rPr>
      </w:pPr>
      <w:r w:rsidRPr="004368A0">
        <w:rPr>
          <w:b/>
          <w:u w:val="single"/>
          <w:lang w:eastAsia="ko-KR"/>
        </w:rPr>
        <w:t>Proposal 2: Support semi-static switching and dynamic switching for network states transition (cell ON/OFF) of a serving cell at least for single cell case.</w:t>
      </w:r>
    </w:p>
    <w:p w14:paraId="51F30B9C" w14:textId="77777777" w:rsidR="008E2B46" w:rsidRPr="004368A0" w:rsidRDefault="008E2B46" w:rsidP="008E2B46">
      <w:pPr>
        <w:pStyle w:val="a5"/>
        <w:numPr>
          <w:ilvl w:val="0"/>
          <w:numId w:val="13"/>
        </w:numPr>
        <w:spacing w:after="240" w:line="288" w:lineRule="auto"/>
        <w:ind w:leftChars="0" w:left="714" w:hanging="357"/>
        <w:jc w:val="both"/>
        <w:rPr>
          <w:b/>
          <w:u w:val="single"/>
          <w:lang w:eastAsia="ko-KR"/>
        </w:rPr>
      </w:pPr>
      <w:r w:rsidRPr="004368A0">
        <w:rPr>
          <w:b/>
          <w:u w:val="single"/>
          <w:lang w:eastAsia="ko-KR"/>
        </w:rPr>
        <w:t>For a TDD band, network states transition (cell ON/OFF) switching can apply jointly or separately to DL and UL.</w:t>
      </w:r>
    </w:p>
    <w:p w14:paraId="2DE5A56F" w14:textId="77777777" w:rsidR="008E2B46" w:rsidRPr="004368A0" w:rsidRDefault="008E2B46" w:rsidP="008E2B46">
      <w:pPr>
        <w:spacing w:line="288" w:lineRule="auto"/>
        <w:jc w:val="both"/>
        <w:rPr>
          <w:b/>
          <w:u w:val="single"/>
          <w:lang w:eastAsia="ko-KR"/>
        </w:rPr>
      </w:pPr>
      <w:r w:rsidRPr="004368A0">
        <w:rPr>
          <w:b/>
          <w:u w:val="single"/>
          <w:lang w:eastAsia="ko-KR"/>
        </w:rPr>
        <w:t>Proposal 3: Support cell-specific/UE group common dynamic adaptation on periodic/semi-persistent physical layer resources in DL or UL for NW energy savings.</w:t>
      </w:r>
    </w:p>
    <w:p w14:paraId="202CBDB8" w14:textId="77777777" w:rsidR="008E2B46" w:rsidRPr="004368A0" w:rsidRDefault="008E2B46" w:rsidP="008E2B46">
      <w:pPr>
        <w:spacing w:line="288" w:lineRule="auto"/>
        <w:jc w:val="both"/>
        <w:rPr>
          <w:b/>
          <w:u w:val="single"/>
          <w:lang w:eastAsia="ko-KR"/>
        </w:rPr>
      </w:pPr>
      <w:r w:rsidRPr="004368A0">
        <w:rPr>
          <w:b/>
          <w:u w:val="single"/>
          <w:lang w:eastAsia="ko-KR"/>
        </w:rPr>
        <w:t>Proposal 4: Support SSB periodicity larger than 160ms.</w:t>
      </w:r>
    </w:p>
    <w:p w14:paraId="4431C725" w14:textId="77777777" w:rsidR="008E2B46" w:rsidRPr="004368A0" w:rsidRDefault="008E2B46" w:rsidP="008E2B46">
      <w:pPr>
        <w:spacing w:line="288" w:lineRule="auto"/>
        <w:jc w:val="both"/>
        <w:rPr>
          <w:b/>
          <w:u w:val="single"/>
          <w:lang w:eastAsia="ko-KR"/>
        </w:rPr>
      </w:pPr>
      <w:r w:rsidRPr="004368A0">
        <w:rPr>
          <w:b/>
          <w:u w:val="single"/>
          <w:lang w:eastAsia="ko-KR"/>
        </w:rPr>
        <w:t>Proposal 5: Support SSB transmission reduction for Pcell or single cell case.</w:t>
      </w:r>
    </w:p>
    <w:p w14:paraId="61FBCFF5" w14:textId="77777777" w:rsidR="008E2B46" w:rsidRPr="004368A0" w:rsidRDefault="008E2B46" w:rsidP="008E2B46">
      <w:pPr>
        <w:spacing w:after="0" w:line="288" w:lineRule="auto"/>
        <w:jc w:val="both"/>
        <w:rPr>
          <w:b/>
          <w:u w:val="single"/>
          <w:lang w:eastAsia="ko-KR"/>
        </w:rPr>
      </w:pPr>
      <w:r w:rsidRPr="004368A0">
        <w:rPr>
          <w:b/>
          <w:u w:val="single"/>
          <w:lang w:eastAsia="ko-KR"/>
        </w:rPr>
        <w:t>Proposal 6: For DL reception adaptation in the energy saving state (cell OFF),</w:t>
      </w:r>
    </w:p>
    <w:p w14:paraId="1465C4E5" w14:textId="77777777" w:rsidR="008E2B46" w:rsidRPr="004368A0" w:rsidRDefault="008E2B46" w:rsidP="008E2B46">
      <w:pPr>
        <w:pStyle w:val="a5"/>
        <w:numPr>
          <w:ilvl w:val="0"/>
          <w:numId w:val="13"/>
        </w:numPr>
        <w:spacing w:after="0" w:line="288" w:lineRule="auto"/>
        <w:ind w:leftChars="0" w:left="714" w:hanging="357"/>
        <w:jc w:val="both"/>
        <w:rPr>
          <w:b/>
          <w:u w:val="single"/>
          <w:lang w:eastAsia="ko-KR"/>
        </w:rPr>
      </w:pPr>
      <w:r w:rsidRPr="004368A0">
        <w:rPr>
          <w:b/>
          <w:u w:val="single"/>
          <w:lang w:eastAsia="ko-KR"/>
        </w:rPr>
        <w:t>RRC configures whether to monitor the PDCCH in a search space;</w:t>
      </w:r>
    </w:p>
    <w:p w14:paraId="1F3F4555" w14:textId="77777777" w:rsidR="008E2B46" w:rsidRPr="004368A0" w:rsidRDefault="008E2B46" w:rsidP="008E2B46">
      <w:pPr>
        <w:pStyle w:val="a5"/>
        <w:numPr>
          <w:ilvl w:val="0"/>
          <w:numId w:val="13"/>
        </w:numPr>
        <w:spacing w:line="288" w:lineRule="auto"/>
        <w:ind w:leftChars="0" w:left="714" w:hanging="357"/>
        <w:jc w:val="both"/>
        <w:rPr>
          <w:b/>
          <w:u w:val="single"/>
          <w:lang w:eastAsia="ko-KR"/>
        </w:rPr>
      </w:pPr>
      <w:r w:rsidRPr="004368A0">
        <w:rPr>
          <w:b/>
          <w:u w:val="single"/>
          <w:lang w:eastAsia="ko-KR"/>
        </w:rPr>
        <w:t>RRC configures whether to receive the SPS PDSCH per SPS configuration.</w:t>
      </w:r>
    </w:p>
    <w:p w14:paraId="65CC8CBD" w14:textId="77777777" w:rsidR="008E2B46" w:rsidRPr="004368A0" w:rsidRDefault="008E2B46" w:rsidP="008E2B46">
      <w:pPr>
        <w:spacing w:after="0" w:line="288" w:lineRule="auto"/>
        <w:jc w:val="both"/>
        <w:rPr>
          <w:b/>
          <w:u w:val="single"/>
          <w:lang w:eastAsia="ko-KR"/>
        </w:rPr>
      </w:pPr>
      <w:r w:rsidRPr="004368A0">
        <w:rPr>
          <w:b/>
          <w:u w:val="single"/>
          <w:lang w:eastAsia="ko-KR"/>
        </w:rPr>
        <w:t>Proposal 7: For SR/CG PUSCH transmission adaptation for NWES during the energy saving state (cell OFF), study the following options:</w:t>
      </w:r>
    </w:p>
    <w:p w14:paraId="73400A5F" w14:textId="77777777" w:rsidR="008E2B46" w:rsidRPr="004368A0" w:rsidRDefault="008E2B46" w:rsidP="008E2B46">
      <w:pPr>
        <w:pStyle w:val="a5"/>
        <w:numPr>
          <w:ilvl w:val="0"/>
          <w:numId w:val="13"/>
        </w:numPr>
        <w:spacing w:after="0" w:line="288" w:lineRule="auto"/>
        <w:ind w:leftChars="0" w:left="714" w:hanging="357"/>
        <w:jc w:val="both"/>
        <w:rPr>
          <w:b/>
          <w:u w:val="single"/>
          <w:lang w:eastAsia="ko-KR"/>
        </w:rPr>
      </w:pPr>
      <w:r w:rsidRPr="004368A0">
        <w:rPr>
          <w:b/>
          <w:u w:val="single"/>
          <w:lang w:eastAsia="ko-KR"/>
        </w:rPr>
        <w:t>Option 1) RRC configures whether to transmit the SR/CG PUSCH per configuration;</w:t>
      </w:r>
    </w:p>
    <w:p w14:paraId="7ADAC4EF" w14:textId="77777777" w:rsidR="008E2B46" w:rsidRPr="004368A0" w:rsidRDefault="008E2B46" w:rsidP="008E2B46">
      <w:pPr>
        <w:pStyle w:val="a5"/>
        <w:numPr>
          <w:ilvl w:val="0"/>
          <w:numId w:val="13"/>
        </w:numPr>
        <w:spacing w:line="288" w:lineRule="auto"/>
        <w:ind w:leftChars="0" w:left="714" w:hanging="357"/>
        <w:jc w:val="both"/>
        <w:rPr>
          <w:b/>
          <w:u w:val="single"/>
          <w:lang w:eastAsia="ko-KR"/>
        </w:rPr>
      </w:pPr>
      <w:r w:rsidRPr="004368A0">
        <w:rPr>
          <w:b/>
          <w:u w:val="single"/>
          <w:lang w:eastAsia="ko-KR"/>
        </w:rPr>
        <w:t>Option 2) UE does not transmit SR/CG PUSCH.</w:t>
      </w:r>
    </w:p>
    <w:p w14:paraId="3BF0932B" w14:textId="77777777" w:rsidR="008E2B46" w:rsidRPr="004368A0" w:rsidRDefault="008E2B46" w:rsidP="008E2B46">
      <w:pPr>
        <w:spacing w:before="180" w:line="288" w:lineRule="auto"/>
        <w:jc w:val="both"/>
        <w:rPr>
          <w:b/>
          <w:u w:val="single"/>
          <w:lang w:eastAsia="ko-KR"/>
        </w:rPr>
      </w:pPr>
      <w:r w:rsidRPr="004368A0">
        <w:rPr>
          <w:b/>
          <w:u w:val="single"/>
          <w:lang w:eastAsia="ko-KR"/>
        </w:rPr>
        <w:t>Proposal 8: Support UG-specific dynamic adaptation of C-DRX to align or concatenate the ON durations for NW energy saving:</w:t>
      </w:r>
    </w:p>
    <w:p w14:paraId="45756E4C" w14:textId="77777777" w:rsidR="008E2B46" w:rsidRPr="004368A0" w:rsidRDefault="008E2B46" w:rsidP="008E2B46">
      <w:pPr>
        <w:spacing w:after="0" w:line="288" w:lineRule="auto"/>
        <w:jc w:val="both"/>
        <w:rPr>
          <w:b/>
          <w:u w:val="single"/>
          <w:lang w:eastAsia="ko-KR"/>
        </w:rPr>
      </w:pPr>
      <w:r w:rsidRPr="004368A0">
        <w:rPr>
          <w:b/>
          <w:u w:val="single"/>
          <w:lang w:eastAsia="ko-KR"/>
        </w:rPr>
        <w:t>Proposal 9: Support gNB wake up request under Pcell/PScell network energy saving state (cell OFF). The following options can be considered.</w:t>
      </w:r>
    </w:p>
    <w:p w14:paraId="45152AFB" w14:textId="77777777" w:rsidR="008E2B46" w:rsidRPr="004368A0" w:rsidRDefault="008E2B46" w:rsidP="008E2B46">
      <w:pPr>
        <w:pStyle w:val="a5"/>
        <w:numPr>
          <w:ilvl w:val="0"/>
          <w:numId w:val="13"/>
        </w:numPr>
        <w:spacing w:after="0" w:line="288" w:lineRule="auto"/>
        <w:ind w:leftChars="0" w:left="714" w:hanging="357"/>
        <w:jc w:val="both"/>
        <w:rPr>
          <w:b/>
          <w:u w:val="single"/>
          <w:lang w:eastAsia="ko-KR"/>
        </w:rPr>
      </w:pPr>
      <w:r w:rsidRPr="004368A0">
        <w:rPr>
          <w:b/>
          <w:u w:val="single"/>
          <w:lang w:eastAsia="ko-KR"/>
        </w:rPr>
        <w:t>Option 1) UE transmits semi-static configured UL channels X symbols after transmitting gNB wake up request.</w:t>
      </w:r>
    </w:p>
    <w:p w14:paraId="581EC310" w14:textId="77777777" w:rsidR="008E2B46" w:rsidRPr="004368A0" w:rsidRDefault="008E2B46" w:rsidP="008E2B46">
      <w:pPr>
        <w:pStyle w:val="a5"/>
        <w:numPr>
          <w:ilvl w:val="0"/>
          <w:numId w:val="13"/>
        </w:numPr>
        <w:spacing w:line="288" w:lineRule="auto"/>
        <w:ind w:leftChars="0" w:left="714" w:hanging="357"/>
        <w:jc w:val="both"/>
        <w:rPr>
          <w:b/>
          <w:u w:val="single"/>
          <w:lang w:eastAsia="ko-KR"/>
        </w:rPr>
      </w:pPr>
      <w:r w:rsidRPr="004368A0">
        <w:rPr>
          <w:b/>
          <w:u w:val="single"/>
          <w:lang w:eastAsia="ko-KR"/>
        </w:rPr>
        <w:t>Option 2) UE monitors PDCCH carrying an ACK for gNB wake up request after transmitting gNB wake up request.</w:t>
      </w:r>
    </w:p>
    <w:p w14:paraId="16E2ADF0" w14:textId="77777777" w:rsidR="008E2B46" w:rsidRPr="004368A0" w:rsidRDefault="008E2B46" w:rsidP="008E2B46">
      <w:pPr>
        <w:spacing w:after="0" w:line="288" w:lineRule="auto"/>
        <w:jc w:val="both"/>
        <w:rPr>
          <w:b/>
          <w:u w:val="single"/>
          <w:lang w:eastAsia="ko-KR"/>
        </w:rPr>
      </w:pPr>
      <w:r w:rsidRPr="004368A0">
        <w:rPr>
          <w:b/>
          <w:u w:val="single"/>
          <w:lang w:eastAsia="ko-KR"/>
        </w:rPr>
        <w:t xml:space="preserve">Proposal 10: The following channels can be considered to carry the gNB wake up request. </w:t>
      </w:r>
    </w:p>
    <w:p w14:paraId="113783E4" w14:textId="77777777" w:rsidR="008E2B46" w:rsidRPr="004368A0" w:rsidRDefault="008E2B46" w:rsidP="008E2B46">
      <w:pPr>
        <w:pStyle w:val="a5"/>
        <w:numPr>
          <w:ilvl w:val="0"/>
          <w:numId w:val="13"/>
        </w:numPr>
        <w:spacing w:after="0" w:line="288" w:lineRule="auto"/>
        <w:ind w:leftChars="0" w:left="714" w:hanging="357"/>
        <w:jc w:val="both"/>
        <w:rPr>
          <w:b/>
          <w:u w:val="single"/>
          <w:lang w:eastAsia="ko-KR"/>
        </w:rPr>
      </w:pPr>
      <w:r w:rsidRPr="004368A0">
        <w:rPr>
          <w:b/>
          <w:u w:val="single"/>
          <w:lang w:eastAsia="ko-KR"/>
        </w:rPr>
        <w:t>PUCCH with SR.</w:t>
      </w:r>
    </w:p>
    <w:p w14:paraId="19CB820B" w14:textId="77777777" w:rsidR="008E2B46" w:rsidRPr="004368A0" w:rsidRDefault="008E2B46" w:rsidP="008E2B46">
      <w:pPr>
        <w:pStyle w:val="a5"/>
        <w:numPr>
          <w:ilvl w:val="0"/>
          <w:numId w:val="13"/>
        </w:numPr>
        <w:spacing w:after="0" w:line="288" w:lineRule="auto"/>
        <w:ind w:leftChars="0" w:left="714" w:hanging="357"/>
        <w:jc w:val="both"/>
        <w:rPr>
          <w:b/>
          <w:u w:val="single"/>
          <w:lang w:eastAsia="ko-KR"/>
        </w:rPr>
      </w:pPr>
      <w:r w:rsidRPr="004368A0">
        <w:rPr>
          <w:b/>
          <w:u w:val="single"/>
          <w:lang w:eastAsia="ko-KR"/>
        </w:rPr>
        <w:t>PRACH.</w:t>
      </w:r>
    </w:p>
    <w:p w14:paraId="2F48AD06" w14:textId="77777777" w:rsidR="008E2B46" w:rsidRPr="004368A0" w:rsidRDefault="008E2B46" w:rsidP="008E2B46">
      <w:pPr>
        <w:pStyle w:val="a5"/>
        <w:numPr>
          <w:ilvl w:val="0"/>
          <w:numId w:val="13"/>
        </w:numPr>
        <w:spacing w:line="288" w:lineRule="auto"/>
        <w:ind w:leftChars="0" w:left="714" w:hanging="357"/>
        <w:jc w:val="both"/>
        <w:rPr>
          <w:b/>
          <w:u w:val="single"/>
          <w:lang w:eastAsia="ko-KR"/>
        </w:rPr>
      </w:pPr>
      <w:r w:rsidRPr="004368A0">
        <w:rPr>
          <w:b/>
          <w:u w:val="single"/>
          <w:lang w:eastAsia="ko-KR"/>
        </w:rPr>
        <w:t>PUCCH with a new UCI type.</w:t>
      </w:r>
    </w:p>
    <w:p w14:paraId="52C2B898" w14:textId="77777777" w:rsidR="008E2B46" w:rsidRPr="004368A0" w:rsidRDefault="008E2B46" w:rsidP="008E2B46">
      <w:pPr>
        <w:spacing w:before="180" w:line="288" w:lineRule="auto"/>
        <w:jc w:val="both"/>
        <w:rPr>
          <w:b/>
          <w:u w:val="single"/>
          <w:lang w:eastAsia="ko-KR"/>
        </w:rPr>
      </w:pPr>
      <w:r w:rsidRPr="004368A0">
        <w:rPr>
          <w:b/>
          <w:u w:val="single"/>
          <w:lang w:eastAsia="ko-KR"/>
        </w:rPr>
        <w:t>Proposal 11: MAC layer decides whether to trigger the transmission of gNB wake up request/UE assistance information.</w:t>
      </w:r>
    </w:p>
    <w:p w14:paraId="7CACD41D" w14:textId="77777777" w:rsidR="008E2B46" w:rsidRPr="004368A0" w:rsidRDefault="008E2B46" w:rsidP="008E2B46">
      <w:pPr>
        <w:spacing w:before="180" w:line="288" w:lineRule="auto"/>
        <w:jc w:val="both"/>
        <w:rPr>
          <w:rFonts w:eastAsia="等线"/>
          <w:lang w:val="en-GB" w:eastAsia="zh-CN"/>
        </w:rPr>
      </w:pPr>
      <w:r w:rsidRPr="004368A0">
        <w:rPr>
          <w:b/>
          <w:u w:val="single"/>
          <w:lang w:val="en-GB" w:eastAsia="ko-KR"/>
        </w:rPr>
        <w:t>Proposal 12: Consider the following changes to the TP for TR</w:t>
      </w:r>
    </w:p>
    <w:p w14:paraId="0D526090" w14:textId="77777777" w:rsidR="008E2B46" w:rsidRPr="004368A0" w:rsidRDefault="008E2B46" w:rsidP="008E2B46">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#A-1 Adaptation of common signals and channels</w:t>
      </w:r>
    </w:p>
    <w:p w14:paraId="2C4F3547"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Network energy saving can be realized by flexibly varying the periodicity </w:t>
      </w:r>
      <w:r w:rsidRPr="004368A0">
        <w:rPr>
          <w:rFonts w:ascii="Times New Roman" w:eastAsiaTheme="minorEastAsia" w:hAnsi="Times New Roman"/>
          <w:szCs w:val="20"/>
          <w:lang w:eastAsia="ko-KR"/>
        </w:rPr>
        <w:t>and/or dynamically changing a transmission</w:t>
      </w:r>
      <w:r w:rsidRPr="004368A0">
        <w:rPr>
          <w:rFonts w:ascii="Times New Roman" w:hAnsi="Times New Roman"/>
          <w:szCs w:val="20"/>
          <w:lang w:eastAsia="zh-CN"/>
        </w:rPr>
        <w:t xml:space="preserve"> pattern (when applicable) of downlink common and broadcast signals, such as SSB/SI/paging/cell common PDCCH, and</w:t>
      </w:r>
      <w:r w:rsidRPr="004368A0">
        <w:rPr>
          <w:rFonts w:ascii="Times New Roman" w:eastAsiaTheme="minorEastAsia" w:hAnsi="Times New Roman"/>
          <w:szCs w:val="20"/>
          <w:lang w:eastAsia="ko-KR"/>
        </w:rPr>
        <w:t>/or flexibly varying the</w:t>
      </w:r>
      <w:r w:rsidRPr="004368A0">
        <w:rPr>
          <w:rFonts w:ascii="Times New Roman" w:hAnsi="Times New Roman"/>
          <w:szCs w:val="20"/>
          <w:lang w:eastAsia="zh-CN"/>
        </w:rPr>
        <w:t xml:space="preserve"> periodicity of uplink random access opportunities.</w:t>
      </w:r>
    </w:p>
    <w:p w14:paraId="75BBAAC6" w14:textId="77777777" w:rsidR="008E2B46" w:rsidRPr="004368A0" w:rsidRDefault="008E2B46" w:rsidP="008E2B46">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also include introducing light version of downlink common and broadcast signals, where for some periodicity occasion</w:t>
      </w:r>
      <w:r w:rsidRPr="004368A0">
        <w:rPr>
          <w:rFonts w:ascii="Times New Roman" w:hAnsi="Times New Roman"/>
          <w:strike/>
          <w:szCs w:val="20"/>
          <w:lang w:eastAsia="zh-CN"/>
        </w:rPr>
        <w:t xml:space="preserve"> </w:t>
      </w:r>
      <w:r w:rsidRPr="004368A0">
        <w:rPr>
          <w:rFonts w:ascii="Times New Roman" w:hAnsi="Times New Roman"/>
          <w:szCs w:val="20"/>
          <w:lang w:eastAsia="zh-CN"/>
        </w:rPr>
        <w:t>one or more common signals/channels can be skipped.</w:t>
      </w:r>
    </w:p>
    <w:p w14:paraId="3B9360CC" w14:textId="77777777" w:rsidR="008E2B46" w:rsidRPr="004368A0" w:rsidRDefault="008E2B46" w:rsidP="008E2B46">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is mainly for BS idle/inactive mode, e.g. cell deactivation without DL data transmission.</w:t>
      </w:r>
    </w:p>
    <w:p w14:paraId="1FF5371F"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5AFBC6F8" w14:textId="77777777" w:rsidR="008E2B46" w:rsidRPr="00D21BA8" w:rsidRDefault="008E2B46" w:rsidP="008E2B46">
      <w:pPr>
        <w:pStyle w:val="af4"/>
        <w:numPr>
          <w:ilvl w:val="1"/>
          <w:numId w:val="19"/>
        </w:numPr>
        <w:suppressAutoHyphens/>
        <w:spacing w:after="0" w:line="252" w:lineRule="auto"/>
        <w:rPr>
          <w:del w:id="97" w:author="Samsung" w:date="2022-09-30T17:56:00Z"/>
          <w:rFonts w:ascii="Times New Roman" w:hAnsi="Times New Roman"/>
          <w:szCs w:val="20"/>
          <w:lang w:eastAsia="zh-CN"/>
        </w:rPr>
      </w:pPr>
      <w:del w:id="98" w:author="Samsung" w:date="2022-09-30T17:56:00Z">
        <w:r w:rsidRPr="00D21BA8">
          <w:rPr>
            <w:rFonts w:ascii="Times New Roman" w:hAnsi="Times New Roman"/>
            <w:szCs w:val="20"/>
            <w:lang w:eastAsia="zh-CN"/>
          </w:rPr>
          <w:delText>Support of [dynamic adaptation of SSB/SIB transmission or] on-demand SSBs/SIB1 transmissions or SSB/SIB1-less operations may also enable long periods of inactivity at the gNB and potentially provide energy savings.</w:delText>
        </w:r>
      </w:del>
    </w:p>
    <w:p w14:paraId="080CFA8E" w14:textId="77777777" w:rsidR="008E2B46" w:rsidRPr="00D21BA8" w:rsidRDefault="008E2B46" w:rsidP="008E2B46">
      <w:pPr>
        <w:pStyle w:val="af4"/>
        <w:numPr>
          <w:ilvl w:val="2"/>
          <w:numId w:val="19"/>
        </w:numPr>
        <w:suppressAutoHyphens/>
        <w:spacing w:after="0" w:line="252" w:lineRule="auto"/>
        <w:rPr>
          <w:del w:id="99" w:author="Samsung" w:date="2022-09-30T17:56:00Z"/>
          <w:rFonts w:ascii="Times New Roman" w:hAnsi="Times New Roman"/>
          <w:szCs w:val="20"/>
          <w:lang w:eastAsia="zh-CN"/>
        </w:rPr>
      </w:pPr>
      <w:del w:id="100" w:author="Samsung" w:date="2022-09-30T17:56:00Z">
        <w:r w:rsidRPr="00D21BA8">
          <w:rPr>
            <w:rFonts w:ascii="Times New Roman" w:hAnsi="Times New Roman"/>
            <w:szCs w:val="20"/>
            <w:lang w:eastAsia="zh-CN"/>
          </w:rPr>
          <w:delText>[This may include leveraging SSB-less cell operations and potential enhancements for SSB-less cells, e.g. support SSB-less cell operation for inter-band CA. and/or support offloading system information from one cell to another for inter-band CA.]</w:delText>
        </w:r>
      </w:del>
    </w:p>
    <w:p w14:paraId="74F4C09F" w14:textId="77777777" w:rsidR="008E2B46" w:rsidRPr="00D21BA8" w:rsidRDefault="008E2B46" w:rsidP="008E2B46">
      <w:pPr>
        <w:pStyle w:val="af4"/>
        <w:numPr>
          <w:ilvl w:val="2"/>
          <w:numId w:val="19"/>
        </w:numPr>
        <w:suppressAutoHyphens/>
        <w:spacing w:after="0" w:line="252" w:lineRule="auto"/>
        <w:rPr>
          <w:del w:id="101" w:author="Samsung" w:date="2022-09-30T17:56:00Z"/>
          <w:rFonts w:ascii="Times New Roman" w:hAnsi="Times New Roman"/>
          <w:szCs w:val="20"/>
          <w:lang w:eastAsia="zh-CN"/>
        </w:rPr>
      </w:pPr>
      <w:del w:id="102" w:author="Samsung" w:date="2022-09-30T17:56:00Z">
        <w:r w:rsidRPr="00D21BA8">
          <w:rPr>
            <w:rFonts w:ascii="Times New Roman" w:hAnsi="Times New Roman"/>
            <w:szCs w:val="20"/>
            <w:lang w:eastAsia="zh-CN"/>
          </w:rPr>
          <w:delText>This may include support of signals/channels to aid discovery of cells in lieu of SSBs.</w:delText>
        </w:r>
      </w:del>
    </w:p>
    <w:p w14:paraId="6C8E85F3" w14:textId="77777777" w:rsidR="008E2B46" w:rsidRPr="00D21BA8" w:rsidRDefault="008E2B46" w:rsidP="008E2B46">
      <w:pPr>
        <w:pStyle w:val="af4"/>
        <w:numPr>
          <w:ilvl w:val="2"/>
          <w:numId w:val="19"/>
        </w:numPr>
        <w:suppressAutoHyphens/>
        <w:spacing w:after="0" w:line="252" w:lineRule="auto"/>
        <w:rPr>
          <w:del w:id="103" w:author="Samsung" w:date="2022-09-30T17:56:00Z"/>
          <w:rFonts w:ascii="Times New Roman" w:hAnsi="Times New Roman"/>
          <w:szCs w:val="20"/>
          <w:lang w:eastAsia="zh-CN"/>
        </w:rPr>
      </w:pPr>
      <w:del w:id="104" w:author="Samsung" w:date="2022-09-30T17:56:00Z">
        <w:r w:rsidRPr="00D21BA8">
          <w:rPr>
            <w:rFonts w:ascii="Times New Roman" w:hAnsi="Times New Roman"/>
            <w:szCs w:val="20"/>
            <w:lang w:eastAsia="zh-CN"/>
          </w:rPr>
          <w:delText>This may include support of mechanism for UE to trigger on-demand SSB/SIB1 transmission for fast access/fast cell activation.</w:delText>
        </w:r>
      </w:del>
    </w:p>
    <w:p w14:paraId="32B5B496" w14:textId="77777777" w:rsidR="008E2B46" w:rsidRPr="00D21BA8" w:rsidRDefault="008E2B46" w:rsidP="008E2B46">
      <w:pPr>
        <w:pStyle w:val="af4"/>
        <w:numPr>
          <w:ilvl w:val="2"/>
          <w:numId w:val="19"/>
        </w:numPr>
        <w:suppressAutoHyphens/>
        <w:spacing w:after="0" w:line="252" w:lineRule="auto"/>
        <w:rPr>
          <w:del w:id="105" w:author="Samsung" w:date="2022-09-30T17:56:00Z"/>
          <w:rFonts w:ascii="Times New Roman" w:hAnsi="Times New Roman"/>
          <w:szCs w:val="20"/>
          <w:lang w:eastAsia="zh-CN"/>
        </w:rPr>
      </w:pPr>
      <w:del w:id="106" w:author="Samsung" w:date="2022-09-30T17:56:00Z">
        <w:r w:rsidRPr="00D21BA8">
          <w:rPr>
            <w:rFonts w:ascii="Times New Roman" w:hAnsi="Times New Roman"/>
            <w:szCs w:val="20"/>
            <w:lang w:eastAsia="zh-CN"/>
          </w:rPr>
          <w:delText xml:space="preserve">It should be noted that use of CA means the technique is only applicable to UEs in connected mode. </w:delText>
        </w:r>
      </w:del>
    </w:p>
    <w:p w14:paraId="09334F1E" w14:textId="6CB7F45E"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w:t>
      </w:r>
      <w:r w:rsidRPr="004368A0">
        <w:rPr>
          <w:rFonts w:ascii="Times New Roman" w:hAnsi="Times New Roman"/>
          <w:szCs w:val="20"/>
          <w:lang w:eastAsia="zh-CN"/>
        </w:rPr>
        <w:t xml:space="preserve">Support of scheduling enhancements for SIB1 along with a long period (rather than the period as the same as the SSB period) </w:t>
      </w:r>
      <w:r w:rsidRPr="004368A0">
        <w:rPr>
          <w:rFonts w:ascii="Times New Roman" w:eastAsiaTheme="minorEastAsia" w:hAnsi="Times New Roman"/>
          <w:szCs w:val="20"/>
          <w:lang w:eastAsia="ko-KR"/>
        </w:rPr>
        <w:t xml:space="preserve">adaptation </w:t>
      </w:r>
      <w:r w:rsidRPr="004368A0">
        <w:rPr>
          <w:rFonts w:ascii="Times New Roman" w:hAnsi="Times New Roman"/>
          <w:szCs w:val="20"/>
          <w:lang w:eastAsia="zh-CN"/>
        </w:rPr>
        <w:t>of CORESET 0 (</w:t>
      </w:r>
      <w:proofErr w:type="gramStart"/>
      <w:r w:rsidRPr="004368A0">
        <w:rPr>
          <w:rFonts w:ascii="Times New Roman" w:hAnsi="Times New Roman"/>
          <w:szCs w:val="20"/>
          <w:lang w:eastAsia="zh-CN"/>
        </w:rPr>
        <w:t>e.g.</w:t>
      </w:r>
      <w:proofErr w:type="gramEnd"/>
      <w:r w:rsidRPr="004368A0">
        <w:rPr>
          <w:rFonts w:ascii="Times New Roman" w:hAnsi="Times New Roman"/>
          <w:szCs w:val="20"/>
          <w:lang w:eastAsia="zh-CN"/>
        </w:rPr>
        <w:t xml:space="preserve"> in a separately configured CORESET) are expected to avoid</w:t>
      </w:r>
      <w:r w:rsidRPr="004368A0">
        <w:rPr>
          <w:rFonts w:ascii="Times New Roman" w:eastAsiaTheme="minorEastAsia" w:hAnsi="Times New Roman"/>
          <w:szCs w:val="20"/>
          <w:lang w:eastAsia="ko-KR"/>
        </w:rPr>
        <w:t>/reduce</w:t>
      </w:r>
      <w:r w:rsidRPr="004368A0">
        <w:rPr>
          <w:rFonts w:ascii="Times New Roman" w:hAnsi="Times New Roman"/>
          <w:szCs w:val="20"/>
          <w:lang w:eastAsia="zh-CN"/>
        </w:rPr>
        <w:t xml:space="preserve"> redundant DCI transmissions within the CORESET 0 for the gNB and potentially provide higher power saving gains.</w:t>
      </w:r>
      <w:r w:rsidRPr="004368A0">
        <w:rPr>
          <w:rFonts w:ascii="Times New Roman" w:eastAsiaTheme="minorEastAsia" w:hAnsi="Times New Roman"/>
          <w:szCs w:val="20"/>
          <w:lang w:eastAsia="ko-KR"/>
        </w:rPr>
        <w:t>]</w:t>
      </w:r>
    </w:p>
    <w:p w14:paraId="106EF4E3" w14:textId="77777777" w:rsidR="008E2B46" w:rsidRPr="004368A0" w:rsidRDefault="008E2B46" w:rsidP="008E2B46">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may include support of a long period (rather than the period as the same as the SSB period) of CORESET 0</w:t>
      </w:r>
    </w:p>
    <w:p w14:paraId="0BB56AC8" w14:textId="77777777" w:rsidR="008E2B46" w:rsidRPr="004368A0" w:rsidRDefault="008E2B46" w:rsidP="008E2B46">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may include support of scheduling of SIB1 by SSB to avoid transmissions of DCIs within CORESET 0, support of the mechanism to reduce impacts on SSB and overhead</w:t>
      </w:r>
    </w:p>
    <w:p w14:paraId="49CE249E" w14:textId="77777777" w:rsidR="008E2B46" w:rsidRPr="004368A0" w:rsidRDefault="008E2B46" w:rsidP="008E2B46">
      <w:pPr>
        <w:pStyle w:val="af4"/>
        <w:numPr>
          <w:ilvl w:val="1"/>
          <w:numId w:val="19"/>
        </w:numPr>
        <w:suppressAutoHyphens/>
        <w:spacing w:before="120"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Dynamic adaptation of the periodicity of common channel/signals might have impact to the UE normal access to the network, such as initial access, and legacy UE network access.   </w:t>
      </w:r>
    </w:p>
    <w:p w14:paraId="045F9074" w14:textId="77777777" w:rsidR="008E2B46" w:rsidRPr="004368A0" w:rsidRDefault="008E2B46" w:rsidP="008E2B46">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Technique #A-2: Dynamic adaptation of UE specific signals and channels </w:t>
      </w:r>
    </w:p>
    <w:p w14:paraId="61355774"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Network energy saving opportunities may be restricted by UE specific signals and channels that are semi-statically configured such as periodic</w:t>
      </w:r>
      <w:r w:rsidRPr="004368A0">
        <w:rPr>
          <w:rFonts w:ascii="Times New Roman" w:eastAsiaTheme="minorEastAsia" w:hAnsi="Times New Roman"/>
          <w:szCs w:val="20"/>
          <w:lang w:eastAsia="ko-KR"/>
        </w:rPr>
        <w:t xml:space="preserve"> or semi-persistent</w:t>
      </w:r>
      <w:r w:rsidRPr="004368A0">
        <w:rPr>
          <w:rFonts w:ascii="Times New Roman" w:hAnsi="Times New Roman"/>
          <w:szCs w:val="20"/>
          <w:lang w:eastAsia="zh-CN"/>
        </w:rPr>
        <w:t xml:space="preserve"> </w:t>
      </w:r>
      <w:r w:rsidRPr="004368A0">
        <w:rPr>
          <w:rFonts w:ascii="Times New Roman" w:eastAsiaTheme="minorEastAsia" w:hAnsi="Times New Roman"/>
          <w:szCs w:val="20"/>
          <w:lang w:val="en-GB" w:eastAsia="ko-KR"/>
        </w:rPr>
        <w:t>CSI-RS, group-common/UE-specific PDCCH, SPS PDSCH, PUCCH carrying SR, PUCCH/PUSCH carrying CSI reports, PUCCH carrying HARQ-ACK for SPS, CG-PUSCH, SRS, positioning RS (PRS)</w:t>
      </w:r>
      <w:r w:rsidRPr="004368A0">
        <w:rPr>
          <w:rFonts w:ascii="Times New Roman" w:hAnsi="Times New Roman"/>
          <w:szCs w:val="20"/>
          <w:lang w:eastAsia="zh-CN"/>
        </w:rPr>
        <w:t>.</w:t>
      </w:r>
    </w:p>
    <w:p w14:paraId="5668E883"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Reducing the number of time occasions for the following resources during periods of low activity may potentially provide energy saving benefits.</w:t>
      </w:r>
    </w:p>
    <w:p w14:paraId="11ACCE99" w14:textId="77777777" w:rsidR="008E2B46" w:rsidRPr="004368A0" w:rsidRDefault="008E2B46" w:rsidP="008E2B46">
      <w:pPr>
        <w:pStyle w:val="a5"/>
        <w:numPr>
          <w:ilvl w:val="2"/>
          <w:numId w:val="19"/>
        </w:numPr>
        <w:suppressAutoHyphens/>
        <w:overflowPunct w:val="0"/>
        <w:spacing w:after="0" w:line="252" w:lineRule="auto"/>
        <w:ind w:leftChars="0"/>
        <w:rPr>
          <w:rFonts w:eastAsia="宋体"/>
          <w:lang w:eastAsia="zh-CN"/>
        </w:rPr>
      </w:pPr>
      <w:r w:rsidRPr="004368A0">
        <w:rPr>
          <w:rFonts w:eastAsia="宋体"/>
          <w:lang w:eastAsia="zh-CN"/>
        </w:rPr>
        <w:t>CSI-RS, group-common/UE-specific PDCCH, SPS PDSCH, PUCCH carrying SR, PUCCH/PUSCH carrying CSI reports, PUCCH carrying HARQ-ACK for SPS, CG-PUSCH, SRS, positioning RS (PRS).</w:t>
      </w:r>
    </w:p>
    <w:p w14:paraId="78686160" w14:textId="678F0A9C" w:rsidR="008E2B46" w:rsidRPr="00D21BA8" w:rsidRDefault="008E2B46" w:rsidP="008E2B46">
      <w:pPr>
        <w:pStyle w:val="af4"/>
        <w:numPr>
          <w:ilvl w:val="2"/>
          <w:numId w:val="19"/>
        </w:numPr>
        <w:suppressAutoHyphens/>
        <w:spacing w:after="0" w:line="252" w:lineRule="auto"/>
        <w:rPr>
          <w:rFonts w:ascii="Times New Roman" w:hAnsi="Times New Roman"/>
          <w:szCs w:val="20"/>
          <w:lang w:eastAsia="zh-CN"/>
        </w:rPr>
      </w:pPr>
      <w:del w:id="107" w:author="Samsung" w:date="2022-09-30T18:04:00Z">
        <w:r w:rsidRPr="00D21BA8" w:rsidDel="00430602">
          <w:rPr>
            <w:rFonts w:ascii="Times New Roman" w:hAnsi="Times New Roman"/>
            <w:szCs w:val="20"/>
            <w:lang w:eastAsia="zh-CN"/>
          </w:rPr>
          <w:delText>This may include report of UE assistance information, e.g., UE buffer status</w:delText>
        </w:r>
        <w:r w:rsidRPr="004368A0" w:rsidDel="00430602">
          <w:rPr>
            <w:rFonts w:ascii="Times New Roman" w:hAnsi="Times New Roman"/>
            <w:szCs w:val="20"/>
            <w:lang w:eastAsia="zh-CN"/>
          </w:rPr>
          <w:delText xml:space="preserve"> to </w:delText>
        </w:r>
        <w:r w:rsidRPr="00D21BA8" w:rsidDel="00430602">
          <w:rPr>
            <w:rFonts w:ascii="Times New Roman" w:hAnsi="Times New Roman"/>
            <w:szCs w:val="20"/>
            <w:lang w:eastAsia="zh-CN"/>
          </w:rPr>
          <w:delText>help gNB make decisions.</w:delText>
        </w:r>
      </w:del>
      <w:ins w:id="108" w:author="Samsung" w:date="2022-09-30T18:04:00Z">
        <w:r w:rsidR="00430602" w:rsidRPr="00AB0E3B">
          <w:rPr>
            <w:rFonts w:ascii="Times New Roman" w:hAnsi="Times New Roman"/>
            <w:szCs w:val="20"/>
            <w:lang w:eastAsia="zh-CN"/>
          </w:rPr>
          <w:t>RRC configures whether to receive/transmit a channel per configuration when gNB is in sleep mode.</w:t>
        </w:r>
      </w:ins>
    </w:p>
    <w:p w14:paraId="7B85852F" w14:textId="4F3818B8" w:rsidR="008E2B46" w:rsidRPr="00D21BA8" w:rsidDel="00430602" w:rsidRDefault="008E2B46" w:rsidP="008E2B46">
      <w:pPr>
        <w:pStyle w:val="af4"/>
        <w:numPr>
          <w:ilvl w:val="1"/>
          <w:numId w:val="19"/>
        </w:numPr>
        <w:suppressAutoHyphens/>
        <w:spacing w:after="0" w:line="252" w:lineRule="auto"/>
        <w:rPr>
          <w:del w:id="109" w:author="Samsung" w:date="2022-09-30T18:04:00Z"/>
          <w:rFonts w:ascii="Times New Roman" w:hAnsi="Times New Roman"/>
          <w:szCs w:val="20"/>
          <w:lang w:eastAsia="zh-CN"/>
        </w:rPr>
      </w:pPr>
      <w:del w:id="110" w:author="Samsung" w:date="2022-09-30T18:04:00Z">
        <w:r w:rsidRPr="00D21BA8" w:rsidDel="00430602">
          <w:rPr>
            <w:rFonts w:ascii="Times New Roman" w:hAnsi="Times New Roman"/>
            <w:szCs w:val="20"/>
            <w:lang w:eastAsia="zh-CN"/>
          </w:rPr>
          <w:delText>Support of enhancements to synchronize the UE specific signal and</w:delText>
        </w:r>
        <w:r w:rsidRPr="004368A0" w:rsidDel="00430602">
          <w:rPr>
            <w:rFonts w:ascii="Times New Roman" w:hAnsi="Times New Roman"/>
            <w:szCs w:val="20"/>
            <w:lang w:eastAsia="zh-CN"/>
          </w:rPr>
          <w:delText xml:space="preserve"> channel </w:delText>
        </w:r>
        <w:r w:rsidRPr="00D21BA8" w:rsidDel="00430602">
          <w:rPr>
            <w:rFonts w:ascii="Times New Roman" w:hAnsi="Times New Roman"/>
            <w:szCs w:val="20"/>
            <w:lang w:eastAsia="zh-CN"/>
          </w:rPr>
          <w:delText>transmission reception such that they provide longer inactivity periods at the gNB can be considered.</w:delText>
        </w:r>
      </w:del>
    </w:p>
    <w:p w14:paraId="349D8667" w14:textId="519365CB" w:rsidR="008E2B46" w:rsidRPr="00D21BA8" w:rsidDel="00430602" w:rsidRDefault="008E2B46" w:rsidP="008E2B46">
      <w:pPr>
        <w:pStyle w:val="af4"/>
        <w:numPr>
          <w:ilvl w:val="1"/>
          <w:numId w:val="19"/>
        </w:numPr>
        <w:suppressAutoHyphens/>
        <w:spacing w:after="0" w:line="252" w:lineRule="auto"/>
        <w:rPr>
          <w:del w:id="111" w:author="Samsung" w:date="2022-09-30T18:04:00Z"/>
          <w:rFonts w:ascii="Times New Roman" w:hAnsi="Times New Roman"/>
          <w:szCs w:val="20"/>
          <w:lang w:eastAsia="zh-CN"/>
        </w:rPr>
      </w:pPr>
      <w:del w:id="112" w:author="Samsung" w:date="2022-09-30T18:04:00Z">
        <w:r w:rsidRPr="00D21BA8" w:rsidDel="00430602">
          <w:rPr>
            <w:rFonts w:ascii="Times New Roman" w:hAnsi="Times New Roman"/>
            <w:szCs w:val="20"/>
            <w:lang w:eastAsia="zh-CN"/>
          </w:rPr>
          <w:delText>Support of</w:delText>
        </w:r>
        <w:r w:rsidRPr="004368A0" w:rsidDel="00430602">
          <w:rPr>
            <w:rFonts w:ascii="Times New Roman" w:hAnsi="Times New Roman"/>
            <w:szCs w:val="20"/>
            <w:lang w:eastAsia="zh-CN"/>
          </w:rPr>
          <w:delText xml:space="preserve"> configuration </w:delText>
        </w:r>
        <w:r w:rsidRPr="00D21BA8" w:rsidDel="00430602">
          <w:rPr>
            <w:rFonts w:ascii="Times New Roman" w:hAnsi="Times New Roman"/>
            <w:szCs w:val="20"/>
            <w:lang w:eastAsia="zh-CN"/>
          </w:rPr>
          <w:delText>signaling of the UE specific signals and channel transmission and reception to be reduced, e.g. by utilizing UE/cell group-level or ccell common signaling to allow gNB to minimize configuration overhead and potentially minimize overall gNB activity.</w:delText>
        </w:r>
      </w:del>
    </w:p>
    <w:p w14:paraId="2D7E715D" w14:textId="55C50F4C" w:rsidR="008E2B46" w:rsidRPr="004368A0" w:rsidDel="00430602" w:rsidRDefault="008E2B46" w:rsidP="00430602">
      <w:pPr>
        <w:pStyle w:val="af4"/>
        <w:numPr>
          <w:ilvl w:val="1"/>
          <w:numId w:val="19"/>
        </w:numPr>
        <w:suppressAutoHyphens/>
        <w:spacing w:after="0" w:line="252" w:lineRule="auto"/>
        <w:rPr>
          <w:del w:id="113" w:author="Samsung" w:date="2022-09-30T18:04:00Z"/>
          <w:rFonts w:ascii="Times New Roman" w:hAnsi="Times New Roman"/>
          <w:szCs w:val="20"/>
          <w:lang w:eastAsia="zh-CN"/>
        </w:rPr>
      </w:pPr>
      <w:del w:id="114" w:author="Samsung" w:date="2022-09-30T18:04:00Z">
        <w:r w:rsidRPr="00430602" w:rsidDel="00430602">
          <w:rPr>
            <w:rFonts w:ascii="Times New Roman" w:hAnsi="Times New Roman"/>
            <w:szCs w:val="20"/>
            <w:lang w:eastAsia="zh-CN"/>
          </w:rPr>
          <w:delText>The impact to the UE performance by adaptation of UE specific signal/channels should be included along with the network energy saving performance results</w:delText>
        </w:r>
        <w:r w:rsidRPr="004368A0" w:rsidDel="00430602">
          <w:rPr>
            <w:rFonts w:ascii="Times New Roman" w:hAnsi="Times New Roman"/>
            <w:szCs w:val="20"/>
            <w:lang w:eastAsia="zh-CN"/>
          </w:rPr>
          <w:delText>.</w:delText>
        </w:r>
      </w:del>
    </w:p>
    <w:p w14:paraId="001A9AE8" w14:textId="77777777" w:rsidR="008E2B46" w:rsidRPr="004368A0" w:rsidRDefault="008E2B46" w:rsidP="008E2B46">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#A-3: wake up signal (WUS) for gNB</w:t>
      </w:r>
    </w:p>
    <w:p w14:paraId="17B55501"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of wake up of gNB that is in a dormant power state/energy saving state (e.g., SSB</w:t>
      </w:r>
      <w:r w:rsidRPr="004368A0">
        <w:rPr>
          <w:rFonts w:ascii="Times New Roman" w:eastAsiaTheme="minorEastAsia" w:hAnsi="Times New Roman"/>
          <w:szCs w:val="20"/>
          <w:lang w:eastAsia="ko-KR"/>
        </w:rPr>
        <w:t>-less</w:t>
      </w:r>
      <w:r w:rsidRPr="004368A0">
        <w:rPr>
          <w:rFonts w:ascii="Times New Roman" w:hAnsi="Times New Roman"/>
          <w:szCs w:val="20"/>
          <w:lang w:eastAsia="zh-CN"/>
        </w:rPr>
        <w:t>/SIB1-less/SSB relaxed state), support of wake up signal (WUS) transmitted by the UE/neighboring gNB including UEs to the gNB (e.g. the gNB/cell in dormant state or the anchor gNB/cell).</w:t>
      </w:r>
    </w:p>
    <w:p w14:paraId="228ACCFA" w14:textId="77777777" w:rsidR="008E2B46" w:rsidRPr="004368A0" w:rsidRDefault="008E2B46" w:rsidP="008E2B46">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Whether UE detection of a dormant power state/energy saving state is required before WUS transmission should be identified.</w:t>
      </w:r>
    </w:p>
    <w:p w14:paraId="41E64AD9" w14:textId="77777777" w:rsidR="008E2B46" w:rsidRPr="004368A0" w:rsidRDefault="008E2B46" w:rsidP="008E2B46">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Resource reserved for WUS and the assumption of the gNB receiver should be identified</w:t>
      </w:r>
    </w:p>
    <w:p w14:paraId="3AD24372" w14:textId="77777777" w:rsidR="008E2B46" w:rsidRPr="004368A0" w:rsidRDefault="008E2B46" w:rsidP="008E2B46">
      <w:pPr>
        <w:pStyle w:val="af4"/>
        <w:numPr>
          <w:ilvl w:val="2"/>
          <w:numId w:val="19"/>
        </w:numPr>
        <w:tabs>
          <w:tab w:val="left" w:pos="1440"/>
        </w:tabs>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may include support of assistance information from the UEs intended to aid wake up operations by the gNBs.</w:t>
      </w:r>
    </w:p>
    <w:p w14:paraId="2F72335F" w14:textId="77777777" w:rsidR="008E2B46" w:rsidRPr="004368A0" w:rsidRDefault="008E2B46" w:rsidP="008E2B46">
      <w:pPr>
        <w:pStyle w:val="af4"/>
        <w:numPr>
          <w:ilvl w:val="2"/>
          <w:numId w:val="19"/>
        </w:numPr>
        <w:tabs>
          <w:tab w:val="left" w:pos="1440"/>
        </w:tabs>
        <w:suppressAutoHyphens/>
        <w:spacing w:after="0" w:line="252" w:lineRule="auto"/>
        <w:rPr>
          <w:ins w:id="115" w:author="Samsung" w:date="2022-09-30T17:56:00Z"/>
          <w:rFonts w:ascii="Times New Roman" w:hAnsi="Times New Roman"/>
          <w:szCs w:val="20"/>
          <w:lang w:eastAsia="zh-CN"/>
        </w:rPr>
      </w:pPr>
      <w:ins w:id="116" w:author="Samsung" w:date="2022-09-30T17:56:00Z">
        <w:r w:rsidRPr="004368A0">
          <w:rPr>
            <w:rFonts w:ascii="Times New Roman" w:hAnsi="Times New Roman"/>
            <w:szCs w:val="20"/>
            <w:lang w:eastAsia="zh-CN"/>
          </w:rPr>
          <w:t>Wake up signal (WUS) is triggerd by MAC layer.</w:t>
        </w:r>
      </w:ins>
    </w:p>
    <w:p w14:paraId="4B299DE0" w14:textId="77777777" w:rsidR="008E2B46" w:rsidRPr="004368A0" w:rsidRDefault="008E2B46" w:rsidP="008E2B46">
      <w:pPr>
        <w:pStyle w:val="af4"/>
        <w:numPr>
          <w:ilvl w:val="1"/>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is mainly for connected mode UEs</w:t>
      </w:r>
    </w:p>
    <w:p w14:paraId="169A7677"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Can be used in support of techniques #A-1 techniques #A-2 and other techniques. Exact design may depend on the supported technique.</w:t>
      </w:r>
    </w:p>
    <w:p w14:paraId="3EBF6FC6" w14:textId="77777777" w:rsidR="008E2B46" w:rsidRPr="004368A0" w:rsidRDefault="008E2B46" w:rsidP="008E2B46">
      <w:pPr>
        <w:pStyle w:val="a5"/>
        <w:numPr>
          <w:ilvl w:val="1"/>
          <w:numId w:val="19"/>
        </w:numPr>
        <w:suppressAutoHyphens/>
        <w:overflowPunct w:val="0"/>
        <w:spacing w:after="0" w:line="252" w:lineRule="auto"/>
        <w:ind w:leftChars="0"/>
        <w:rPr>
          <w:ins w:id="117" w:author="Samsung" w:date="2022-09-30T17:56:00Z"/>
        </w:rPr>
      </w:pPr>
      <w:r w:rsidRPr="004368A0">
        <w:t>The power model of receiving WUS is associated with the gNB receiver sensitivity of WUS decoding, which will reflect the results of UE WUS coverage area.</w:t>
      </w:r>
    </w:p>
    <w:p w14:paraId="512FCFC7" w14:textId="77777777" w:rsidR="008E2B46" w:rsidRPr="004368A0" w:rsidRDefault="008E2B46" w:rsidP="008E2B46">
      <w:pPr>
        <w:pStyle w:val="a5"/>
        <w:numPr>
          <w:ilvl w:val="1"/>
          <w:numId w:val="19"/>
        </w:numPr>
        <w:suppressAutoHyphens/>
        <w:overflowPunct w:val="0"/>
        <w:spacing w:after="0" w:line="252" w:lineRule="auto"/>
        <w:ind w:leftChars="0"/>
      </w:pPr>
      <w:ins w:id="118" w:author="Samsung" w:date="2022-09-30T17:56:00Z">
        <w:r w:rsidRPr="004368A0">
          <w:t>UE transmits semi-static configured UL channels X symbols after transmitting gNB wake up request or UE monitors PDCCH carrying an ACK for gNB wake up request after transmitting gNB wake up request.</w:t>
        </w:r>
      </w:ins>
      <w:r w:rsidRPr="004368A0">
        <w:t xml:space="preserve">  </w:t>
      </w:r>
    </w:p>
    <w:p w14:paraId="3242DEC2" w14:textId="77777777" w:rsidR="008E2B46" w:rsidRPr="004368A0" w:rsidRDefault="008E2B46" w:rsidP="008E2B46">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#A-4: Adaptation of DTX/DRX</w:t>
      </w:r>
    </w:p>
    <w:p w14:paraId="4A688DAB"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DTX/DRX cycle configuration/pattern at the BS, which can be potentially aligned with the DRX cycle configured for UEs in connected mode or idle</w:t>
      </w:r>
      <w:ins w:id="119" w:author="Samsung" w:date="2022-09-30T17:56:00Z">
        <w:r w:rsidRPr="004368A0">
          <w:rPr>
            <w:rFonts w:ascii="Times New Roman" w:hAnsi="Times New Roman"/>
            <w:szCs w:val="20"/>
            <w:lang w:eastAsia="zh-CN"/>
          </w:rPr>
          <w:t>/inactive</w:t>
        </w:r>
      </w:ins>
      <w:r w:rsidRPr="004368A0">
        <w:rPr>
          <w:rFonts w:ascii="Times New Roman" w:hAnsi="Times New Roman"/>
          <w:szCs w:val="20"/>
          <w:lang w:eastAsia="zh-CN"/>
        </w:rPr>
        <w:t xml:space="preserve"> mode can potentially provide longer inactivity periods at the gNB.</w:t>
      </w:r>
    </w:p>
    <w:p w14:paraId="280FC71E" w14:textId="77777777" w:rsidR="008E2B46" w:rsidRPr="004368A0" w:rsidRDefault="008E2B46" w:rsidP="008E2B46">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may include potential enhancements to UE behavior when both cell-specific DTX/DRX cycle and UE DRX cycle are configured.</w:t>
      </w:r>
    </w:p>
    <w:p w14:paraId="00569641"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 xml:space="preserve">An alternative BS DTX with UE C-DRX alignment would be the use of DTX/DRX patterns that are defined by the BS. </w:t>
      </w:r>
    </w:p>
    <w:p w14:paraId="14CEF29D" w14:textId="38EFBD44"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The</w:t>
      </w:r>
      <w:del w:id="120" w:author="Samsung" w:date="2022-09-30T17:56:00Z">
        <w:r w:rsidRPr="00D21BA8">
          <w:rPr>
            <w:rFonts w:ascii="Times New Roman" w:eastAsiaTheme="minorEastAsia" w:hAnsi="Times New Roman"/>
            <w:szCs w:val="20"/>
            <w:lang w:eastAsia="ko-KR"/>
          </w:rPr>
          <w:delText xml:space="preserve"> </w:delText>
        </w:r>
        <w:r w:rsidRPr="00D21BA8">
          <w:rPr>
            <w:rFonts w:ascii="Times New Roman" w:eastAsiaTheme="minorEastAsia" w:hAnsi="Times New Roman"/>
            <w:strike/>
            <w:szCs w:val="20"/>
            <w:lang w:eastAsia="ko-KR"/>
          </w:rPr>
          <w:delText>two</w:delText>
        </w:r>
      </w:del>
      <w:r w:rsidRPr="004368A0">
        <w:rPr>
          <w:rFonts w:ascii="Times New Roman" w:eastAsiaTheme="minorEastAsia" w:hAnsi="Times New Roman"/>
          <w:szCs w:val="20"/>
          <w:lang w:eastAsia="ko-KR"/>
        </w:rPr>
        <w:t xml:space="preserve"> techniques/approaches </w:t>
      </w:r>
      <w:r w:rsidRPr="004368A0">
        <w:rPr>
          <w:rFonts w:ascii="Times New Roman" w:hAnsi="Times New Roman"/>
          <w:szCs w:val="20"/>
          <w:lang w:eastAsia="zh-CN"/>
        </w:rPr>
        <w:t>of DTX/DRX alignment</w:t>
      </w:r>
      <w:r w:rsidRPr="004368A0">
        <w:rPr>
          <w:rFonts w:ascii="Times New Roman" w:eastAsiaTheme="minorEastAsia" w:hAnsi="Times New Roman"/>
          <w:szCs w:val="20"/>
          <w:lang w:eastAsia="ko-KR"/>
        </w:rPr>
        <w:t xml:space="preserve"> can be complementary to each other and they </w:t>
      </w:r>
      <w:r w:rsidRPr="004368A0">
        <w:rPr>
          <w:rFonts w:ascii="Times New Roman" w:hAnsi="Times New Roman"/>
          <w:szCs w:val="20"/>
          <w:lang w:eastAsia="zh-CN"/>
        </w:rPr>
        <w:t xml:space="preserve">may be beneficial to </w:t>
      </w:r>
      <w:r w:rsidRPr="004368A0">
        <w:rPr>
          <w:rFonts w:ascii="Times New Roman" w:eastAsiaTheme="minorEastAsia" w:hAnsi="Times New Roman"/>
          <w:szCs w:val="20"/>
          <w:lang w:eastAsia="ko-KR"/>
        </w:rPr>
        <w:t>energy savings both at the network and at the UE side.</w:t>
      </w:r>
    </w:p>
    <w:p w14:paraId="623E30F3"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val="en-GB" w:eastAsia="ko-KR"/>
        </w:rPr>
        <w:t xml:space="preserve">[Reducing gNB’s activities (e.g. SSB, CG PUSCH, etc.) outside </w:t>
      </w:r>
      <w:r w:rsidRPr="004368A0">
        <w:rPr>
          <w:rFonts w:ascii="Times New Roman" w:hAnsi="Times New Roman"/>
          <w:szCs w:val="20"/>
          <w:lang w:eastAsia="zh-CN"/>
        </w:rPr>
        <w:t xml:space="preserve">UE </w:t>
      </w:r>
      <w:r w:rsidRPr="004368A0">
        <w:rPr>
          <w:rFonts w:ascii="Times New Roman" w:eastAsiaTheme="minorEastAsia" w:hAnsi="Times New Roman"/>
          <w:szCs w:val="20"/>
          <w:lang w:val="en-GB" w:eastAsia="ko-KR"/>
        </w:rPr>
        <w:t>DRX active time</w:t>
      </w:r>
      <w:r w:rsidRPr="004368A0">
        <w:rPr>
          <w:rFonts w:ascii="Times New Roman" w:hAnsi="Times New Roman"/>
          <w:szCs w:val="20"/>
          <w:lang w:eastAsia="zh-CN"/>
        </w:rPr>
        <w:t xml:space="preserve"> may potentially provide energy saving benefits, such as SSB or SIB.]</w:t>
      </w:r>
    </w:p>
    <w:p w14:paraId="06E8C02A"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Reduction of periodically transmitted/semi-static configured channels/signals (e.g. SSB, SIB, CG PUSCH etc.) during the longer inactivity periods (i.e. outside UE’s DRX active time).</w:t>
      </w:r>
    </w:p>
    <w:p w14:paraId="2A20C7CD"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 xml:space="preserve">Controlling </w:t>
      </w:r>
      <w:r w:rsidRPr="004368A0">
        <w:rPr>
          <w:rFonts w:ascii="Times New Roman" w:hAnsi="Times New Roman"/>
          <w:szCs w:val="20"/>
          <w:lang w:eastAsia="zh-CN"/>
        </w:rPr>
        <w:t xml:space="preserve">UE </w:t>
      </w:r>
      <w:r w:rsidRPr="004368A0">
        <w:rPr>
          <w:rFonts w:ascii="Times New Roman" w:eastAsiaTheme="minorEastAsia" w:hAnsi="Times New Roman"/>
          <w:szCs w:val="20"/>
          <w:lang w:eastAsia="ko-KR"/>
        </w:rPr>
        <w:t xml:space="preserve">DRX on/off periods for multiple DRX cycles with a single indication can potentially </w:t>
      </w:r>
      <w:r w:rsidRPr="004368A0">
        <w:rPr>
          <w:rFonts w:ascii="Times New Roman" w:hAnsi="Times New Roman"/>
          <w:szCs w:val="20"/>
          <w:lang w:eastAsia="zh-CN"/>
        </w:rPr>
        <w:t>provide longer inactivity periods at the gNB.</w:t>
      </w:r>
    </w:p>
    <w:p w14:paraId="469DD452" w14:textId="77777777" w:rsidR="008E2B46" w:rsidRPr="004368A0" w:rsidRDefault="008E2B46" w:rsidP="008E2B46">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This may include group level indication for</w:t>
      </w:r>
      <w:r w:rsidRPr="004368A0">
        <w:rPr>
          <w:rFonts w:ascii="Times New Roman" w:hAnsi="Times New Roman"/>
          <w:szCs w:val="20"/>
          <w:lang w:eastAsia="zh-CN"/>
        </w:rPr>
        <w:t>, such as UE-group signaling or cell-specific signaling,</w:t>
      </w:r>
      <w:r w:rsidRPr="004368A0">
        <w:rPr>
          <w:rFonts w:ascii="Times New Roman" w:eastAsiaTheme="minorEastAsia" w:hAnsi="Times New Roman"/>
          <w:szCs w:val="20"/>
          <w:lang w:eastAsia="ko-KR"/>
        </w:rPr>
        <w:t xml:space="preserve"> </w:t>
      </w:r>
      <w:r w:rsidRPr="004368A0">
        <w:rPr>
          <w:rFonts w:ascii="Times New Roman" w:hAnsi="Times New Roman"/>
          <w:szCs w:val="20"/>
          <w:lang w:eastAsia="zh-CN"/>
        </w:rPr>
        <w:t xml:space="preserve">UE </w:t>
      </w:r>
      <w:r w:rsidRPr="004368A0">
        <w:rPr>
          <w:rFonts w:ascii="Times New Roman" w:eastAsiaTheme="minorEastAsia" w:hAnsi="Times New Roman"/>
          <w:szCs w:val="20"/>
          <w:lang w:eastAsia="ko-KR"/>
        </w:rPr>
        <w:t xml:space="preserve">DRX commend such as DRX </w:t>
      </w:r>
      <w:r w:rsidRPr="004368A0">
        <w:rPr>
          <w:rFonts w:ascii="Times New Roman" w:hAnsi="Times New Roman"/>
          <w:szCs w:val="20"/>
          <w:lang w:eastAsia="zh-CN"/>
        </w:rPr>
        <w:t xml:space="preserve">enhanced command </w:t>
      </w:r>
      <w:r w:rsidRPr="004368A0">
        <w:rPr>
          <w:rFonts w:ascii="Times New Roman" w:eastAsiaTheme="minorEastAsia" w:hAnsi="Times New Roman"/>
          <w:szCs w:val="20"/>
          <w:lang w:eastAsia="ko-KR"/>
        </w:rPr>
        <w:t>MAC CE and long DRX commend MAC CE.</w:t>
      </w:r>
    </w:p>
    <w:p w14:paraId="2FE72741" w14:textId="77777777" w:rsidR="008E2B46" w:rsidRPr="004368A0" w:rsidRDefault="008E2B46" w:rsidP="008E2B46">
      <w:pPr>
        <w:pStyle w:val="af4"/>
        <w:numPr>
          <w:ilvl w:val="0"/>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Technique #A-5: Adaptation of </w:t>
      </w:r>
      <w:r w:rsidRPr="004368A0">
        <w:rPr>
          <w:rFonts w:ascii="Times New Roman" w:hAnsi="Times New Roman"/>
          <w:szCs w:val="20"/>
          <w:lang w:eastAsia="zh-CN"/>
        </w:rPr>
        <w:t xml:space="preserve">BS </w:t>
      </w:r>
      <w:r w:rsidRPr="004368A0">
        <w:rPr>
          <w:rFonts w:ascii="Times New Roman" w:eastAsiaTheme="minorEastAsia" w:hAnsi="Times New Roman"/>
          <w:szCs w:val="20"/>
          <w:lang w:eastAsia="ko-KR"/>
        </w:rPr>
        <w:t>inactive state</w:t>
      </w:r>
    </w:p>
    <w:p w14:paraId="51D9BDCE" w14:textId="77777777" w:rsidR="008E2B46" w:rsidRPr="004368A0" w:rsidRDefault="008E2B46" w:rsidP="008E2B46">
      <w:pPr>
        <w:pStyle w:val="af4"/>
        <w:numPr>
          <w:ilvl w:val="1"/>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Support of gNB entering into sleep mode for a period of time along with the indication of active/inactive state, e.g., in terms of start time and duration are expected to potentially provide flexible adaptation at the gNB and can potentially provide higher power saving gains. </w:t>
      </w:r>
    </w:p>
    <w:p w14:paraId="295375D5" w14:textId="77777777" w:rsidR="008E2B46" w:rsidRPr="004368A0" w:rsidRDefault="008E2B46" w:rsidP="008E2B46">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 xml:space="preserve">This may include support of semi-static and/or dynamic gNB active/inactive state adaptation. </w:t>
      </w:r>
    </w:p>
    <w:p w14:paraId="01DC38BC" w14:textId="77777777" w:rsidR="008E2B46" w:rsidRPr="004368A0" w:rsidRDefault="008E2B46" w:rsidP="008E2B46">
      <w:pPr>
        <w:pStyle w:val="af4"/>
        <w:numPr>
          <w:ilvl w:val="2"/>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This may include group common signaling for the indication of adapted active/inactive state</w:t>
      </w:r>
    </w:p>
    <w:p w14:paraId="1E133D0A" w14:textId="77777777" w:rsidR="00C9503B" w:rsidRPr="004368A0" w:rsidRDefault="008E2B46" w:rsidP="00C9503B">
      <w:pPr>
        <w:pStyle w:val="af4"/>
        <w:numPr>
          <w:ilvl w:val="2"/>
          <w:numId w:val="19"/>
        </w:numPr>
        <w:suppressAutoHyphens/>
        <w:spacing w:after="0" w:line="252" w:lineRule="auto"/>
        <w:rPr>
          <w:ins w:id="121" w:author="Samsung" w:date="2022-09-30T17:56:00Z"/>
          <w:rFonts w:ascii="Times New Roman" w:eastAsiaTheme="minorEastAsia" w:hAnsi="Times New Roman"/>
          <w:szCs w:val="20"/>
          <w:lang w:eastAsia="ko-KR"/>
        </w:rPr>
      </w:pPr>
      <w:ins w:id="122" w:author="Samsung" w:date="2022-09-30T17:56:00Z">
        <w:r w:rsidRPr="004368A0">
          <w:rPr>
            <w:rFonts w:ascii="Times New Roman" w:eastAsiaTheme="minorEastAsia" w:hAnsi="Times New Roman"/>
            <w:szCs w:val="20"/>
            <w:lang w:eastAsia="ko-KR"/>
          </w:rPr>
          <w:t>If gNB enters into sleep mode, the UE doesn’t transmit/receive any signal/channel or only transmits/receives a particular set of signal/channel.</w:t>
        </w:r>
      </w:ins>
    </w:p>
    <w:p w14:paraId="12621DAE" w14:textId="3AE27E47" w:rsidR="00814E13" w:rsidRPr="004368A0" w:rsidRDefault="00814E13" w:rsidP="00814E13">
      <w:pPr>
        <w:spacing w:before="180" w:after="0" w:line="288" w:lineRule="auto"/>
        <w:jc w:val="both"/>
        <w:rPr>
          <w:b/>
          <w:u w:val="single"/>
          <w:lang w:val="en-GB" w:eastAsia="ko-KR"/>
        </w:rPr>
      </w:pPr>
      <w:r w:rsidRPr="004368A0">
        <w:rPr>
          <w:b/>
          <w:u w:val="single"/>
          <w:lang w:val="en-GB" w:eastAsia="ko-KR"/>
        </w:rPr>
        <w:t>Proposal 13: For supporting inter-band CA, RAN1 shall ask RAN4 to investigate at least the following requirements on the carriers to perform CA operation:</w:t>
      </w:r>
    </w:p>
    <w:p w14:paraId="5919468B" w14:textId="77777777" w:rsidR="00814E13" w:rsidRPr="004368A0" w:rsidRDefault="00814E13" w:rsidP="00814E13">
      <w:pPr>
        <w:numPr>
          <w:ilvl w:val="0"/>
          <w:numId w:val="18"/>
        </w:numPr>
        <w:spacing w:after="0" w:line="288" w:lineRule="auto"/>
        <w:jc w:val="both"/>
        <w:rPr>
          <w:b/>
          <w:u w:val="single"/>
          <w:lang w:val="en-GB" w:eastAsia="ko-KR"/>
        </w:rPr>
      </w:pPr>
      <w:r w:rsidRPr="004368A0">
        <w:rPr>
          <w:b/>
          <w:u w:val="single"/>
          <w:lang w:val="en-GB" w:eastAsia="ko-KR"/>
        </w:rPr>
        <w:t>Synchronization requirement between carriers;</w:t>
      </w:r>
    </w:p>
    <w:p w14:paraId="39B43463" w14:textId="77777777" w:rsidR="00814E13" w:rsidRPr="004368A0" w:rsidRDefault="00814E13" w:rsidP="00814E13">
      <w:pPr>
        <w:numPr>
          <w:ilvl w:val="0"/>
          <w:numId w:val="18"/>
        </w:numPr>
        <w:spacing w:after="0" w:line="288" w:lineRule="auto"/>
        <w:jc w:val="both"/>
        <w:rPr>
          <w:b/>
          <w:u w:val="single"/>
          <w:lang w:val="en-GB" w:eastAsia="ko-KR"/>
        </w:rPr>
      </w:pPr>
      <w:r w:rsidRPr="004368A0">
        <w:rPr>
          <w:b/>
          <w:u w:val="single"/>
          <w:lang w:val="en-GB" w:eastAsia="ko-KR"/>
        </w:rPr>
        <w:t>Frequency distance requirement between carriers;</w:t>
      </w:r>
    </w:p>
    <w:p w14:paraId="514A9766" w14:textId="77777777" w:rsidR="00814E13" w:rsidRPr="004368A0" w:rsidRDefault="00814E13" w:rsidP="00814E13">
      <w:pPr>
        <w:numPr>
          <w:ilvl w:val="0"/>
          <w:numId w:val="18"/>
        </w:numPr>
        <w:spacing w:after="0" w:line="288" w:lineRule="auto"/>
        <w:jc w:val="both"/>
        <w:rPr>
          <w:b/>
          <w:u w:val="single"/>
          <w:lang w:val="en-GB" w:eastAsia="ko-KR"/>
        </w:rPr>
      </w:pPr>
      <w:r w:rsidRPr="004368A0">
        <w:rPr>
          <w:b/>
          <w:u w:val="single"/>
          <w:lang w:val="en-GB" w:eastAsia="ko-KR"/>
        </w:rPr>
        <w:t>Reception power difference between carriers;</w:t>
      </w:r>
    </w:p>
    <w:p w14:paraId="359F114D" w14:textId="77777777" w:rsidR="00814E13" w:rsidRPr="004368A0" w:rsidRDefault="00814E13" w:rsidP="00814E13">
      <w:pPr>
        <w:numPr>
          <w:ilvl w:val="0"/>
          <w:numId w:val="18"/>
        </w:numPr>
        <w:spacing w:line="288" w:lineRule="auto"/>
        <w:jc w:val="both"/>
        <w:rPr>
          <w:b/>
          <w:u w:val="single"/>
          <w:lang w:val="en-GB" w:eastAsia="ko-KR"/>
        </w:rPr>
      </w:pPr>
      <w:r w:rsidRPr="004368A0">
        <w:rPr>
          <w:b/>
          <w:u w:val="single"/>
          <w:lang w:val="en-GB" w:eastAsia="ko-KR"/>
        </w:rPr>
        <w:t>QCL assumption requirement across carriers.</w:t>
      </w:r>
    </w:p>
    <w:p w14:paraId="3B229E3A" w14:textId="77777777" w:rsidR="00814E13" w:rsidRPr="004368A0" w:rsidRDefault="00814E13" w:rsidP="00814E13">
      <w:pPr>
        <w:spacing w:line="288" w:lineRule="auto"/>
        <w:jc w:val="both"/>
        <w:rPr>
          <w:b/>
          <w:u w:val="single"/>
          <w:lang w:val="en-GB" w:eastAsia="ko-KR"/>
        </w:rPr>
      </w:pPr>
      <w:r w:rsidRPr="004368A0">
        <w:rPr>
          <w:b/>
          <w:u w:val="single"/>
          <w:lang w:val="en-GB" w:eastAsia="ko-KR"/>
        </w:rPr>
        <w:t xml:space="preserve">Proposal 14: Support a </w:t>
      </w:r>
      <w:r w:rsidRPr="004368A0">
        <w:rPr>
          <w:b/>
          <w:u w:val="single"/>
          <w:lang w:eastAsia="ko-KR"/>
        </w:rPr>
        <w:t>cell-specific and/or UE-Group-specific</w:t>
      </w:r>
      <w:r w:rsidRPr="004368A0">
        <w:rPr>
          <w:b/>
          <w:u w:val="single"/>
          <w:lang w:val="en-GB" w:eastAsia="ko-KR"/>
        </w:rPr>
        <w:t xml:space="preserve"> L1 signaling for cell switching ON/OFF and activation/deactivation.</w:t>
      </w:r>
    </w:p>
    <w:p w14:paraId="2AA86CF7"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15: Support adaptation of BWP for UEs in a carrier, and further support SPS PDSCH reception/Type-2 CG PUSCH transmission without reactivation after the BWP switching.</w:t>
      </w:r>
    </w:p>
    <w:p w14:paraId="12B5D073" w14:textId="77777777" w:rsidR="00814E13" w:rsidRPr="004368A0" w:rsidRDefault="00814E13" w:rsidP="00814E13">
      <w:pPr>
        <w:spacing w:before="180" w:line="288" w:lineRule="auto"/>
        <w:jc w:val="both"/>
        <w:rPr>
          <w:lang w:val="en-GB"/>
        </w:rPr>
      </w:pPr>
      <w:r w:rsidRPr="004368A0">
        <w:rPr>
          <w:b/>
          <w:u w:val="single"/>
          <w:lang w:val="en-GB" w:eastAsia="ko-KR"/>
        </w:rPr>
        <w:t>Proposal 16: Consider the following changes to the TP for TR</w:t>
      </w:r>
    </w:p>
    <w:p w14:paraId="640A80D3" w14:textId="603CB56A" w:rsidR="00814E13" w:rsidRPr="004368A0" w:rsidRDefault="00814E13" w:rsidP="00814E13">
      <w:pPr>
        <w:numPr>
          <w:ilvl w:val="0"/>
          <w:numId w:val="19"/>
        </w:numPr>
        <w:spacing w:after="0"/>
        <w:jc w:val="both"/>
        <w:rPr>
          <w:rFonts w:eastAsia="宋体"/>
        </w:rPr>
      </w:pPr>
      <w:r w:rsidRPr="004368A0">
        <w:rPr>
          <w:rFonts w:eastAsia="宋体"/>
        </w:rPr>
        <w:t xml:space="preserve">Technique #B-1: </w:t>
      </w:r>
      <w:proofErr w:type="gramStart"/>
      <w:r w:rsidRPr="004368A0">
        <w:rPr>
          <w:rFonts w:eastAsia="宋体"/>
        </w:rPr>
        <w:t>Multi-carrier</w:t>
      </w:r>
      <w:proofErr w:type="gramEnd"/>
      <w:r w:rsidRPr="004368A0">
        <w:rPr>
          <w:rFonts w:eastAsia="宋体"/>
        </w:rPr>
        <w:t xml:space="preserve"> energy </w:t>
      </w:r>
      <w:del w:id="123" w:author="Samsung" w:date="2022-09-30T17:56:00Z">
        <w:r w:rsidRPr="00D21BA8">
          <w:rPr>
            <w:rFonts w:eastAsia="宋体"/>
          </w:rPr>
          <w:delText>savings</w:delText>
        </w:r>
      </w:del>
      <w:ins w:id="124" w:author="Samsung" w:date="2022-09-30T17:56:00Z">
        <w:r w:rsidRPr="004368A0">
          <w:rPr>
            <w:rFonts w:eastAsia="宋体"/>
          </w:rPr>
          <w:t>saving</w:t>
        </w:r>
      </w:ins>
      <w:r w:rsidRPr="004368A0">
        <w:rPr>
          <w:rFonts w:eastAsia="宋体"/>
        </w:rPr>
        <w:t xml:space="preserve"> enhancements</w:t>
      </w:r>
    </w:p>
    <w:p w14:paraId="01FD0F93" w14:textId="26A07B47" w:rsidR="00814E13" w:rsidRPr="004368A0" w:rsidRDefault="00814E13" w:rsidP="00814E13">
      <w:pPr>
        <w:numPr>
          <w:ilvl w:val="1"/>
          <w:numId w:val="19"/>
        </w:numPr>
        <w:spacing w:after="0"/>
        <w:jc w:val="both"/>
        <w:rPr>
          <w:rFonts w:eastAsia="宋体"/>
        </w:rPr>
      </w:pPr>
      <w:r w:rsidRPr="004368A0">
        <w:rPr>
          <w:rFonts w:eastAsia="宋体"/>
        </w:rPr>
        <w:t xml:space="preserve">The gNB can achieve potential energy savings from operating SCells without or with reduced transmission and reception of periodic signals and channels such as SSB, </w:t>
      </w:r>
      <w:del w:id="125" w:author="Samsung" w:date="2022-09-30T17:56:00Z">
        <w:r w:rsidRPr="00D21BA8">
          <w:rPr>
            <w:rFonts w:eastAsia="宋体"/>
          </w:rPr>
          <w:delText xml:space="preserve">SI, and </w:delText>
        </w:r>
      </w:del>
      <w:r w:rsidRPr="004368A0">
        <w:rPr>
          <w:rFonts w:eastAsia="宋体"/>
        </w:rPr>
        <w:t>CSI-RS for mobility measurements, PRACH</w:t>
      </w:r>
      <w:del w:id="126" w:author="Samsung" w:date="2022-09-30T17:56:00Z">
        <w:r w:rsidRPr="00D21BA8">
          <w:rPr>
            <w:rFonts w:eastAsia="宋体"/>
          </w:rPr>
          <w:delText>, paging</w:delText>
        </w:r>
      </w:del>
      <w:r w:rsidRPr="004368A0">
        <w:rPr>
          <w:rFonts w:eastAsia="宋体"/>
        </w:rPr>
        <w:t>, etc.</w:t>
      </w:r>
    </w:p>
    <w:p w14:paraId="644B239C" w14:textId="02B4D868" w:rsidR="00814E13" w:rsidRPr="004368A0" w:rsidRDefault="00814E13" w:rsidP="00814E13">
      <w:pPr>
        <w:numPr>
          <w:ilvl w:val="2"/>
          <w:numId w:val="19"/>
        </w:numPr>
        <w:spacing w:after="0"/>
        <w:jc w:val="both"/>
        <w:rPr>
          <w:rFonts w:eastAsia="宋体"/>
        </w:rPr>
      </w:pPr>
      <w:r w:rsidRPr="004368A0">
        <w:rPr>
          <w:rFonts w:eastAsia="宋体"/>
        </w:rPr>
        <w:t>This may include support of mechanism for UE to trigger normal SSB</w:t>
      </w:r>
      <w:del w:id="127" w:author="Samsung" w:date="2022-09-30T17:56:00Z">
        <w:r w:rsidRPr="00D21BA8">
          <w:rPr>
            <w:rFonts w:eastAsia="宋体"/>
          </w:rPr>
          <w:delText>/SIB1</w:delText>
        </w:r>
      </w:del>
      <w:r w:rsidRPr="004368A0">
        <w:rPr>
          <w:rFonts w:eastAsia="宋体"/>
        </w:rPr>
        <w:t xml:space="preserve"> transmission on a SCell for fast access</w:t>
      </w:r>
      <w:ins w:id="128" w:author="Samsung" w:date="2022-09-30T17:56:00Z">
        <w:r w:rsidRPr="004368A0">
          <w:rPr>
            <w:rFonts w:eastAsia="宋体"/>
          </w:rPr>
          <w:t>,</w:t>
        </w:r>
      </w:ins>
      <w:r w:rsidRPr="004368A0">
        <w:rPr>
          <w:rFonts w:eastAsia="宋体"/>
        </w:rPr>
        <w:t xml:space="preserve"> if the SCell</w:t>
      </w:r>
      <w:del w:id="129" w:author="Samsung" w:date="2022-09-30T17:56:00Z">
        <w:r w:rsidRPr="00D21BA8">
          <w:rPr>
            <w:rFonts w:eastAsia="宋体"/>
          </w:rPr>
          <w:delText>, it</w:delText>
        </w:r>
      </w:del>
      <w:r w:rsidRPr="004368A0">
        <w:rPr>
          <w:rFonts w:eastAsia="宋体"/>
        </w:rPr>
        <w:t xml:space="preserve"> can not share synchronization with PCell.</w:t>
      </w:r>
    </w:p>
    <w:p w14:paraId="31A21422" w14:textId="77777777" w:rsidR="00814E13" w:rsidRPr="004368A0" w:rsidRDefault="00814E13" w:rsidP="00814E13">
      <w:pPr>
        <w:numPr>
          <w:ilvl w:val="2"/>
          <w:numId w:val="19"/>
        </w:numPr>
        <w:spacing w:after="0"/>
        <w:jc w:val="both"/>
        <w:rPr>
          <w:rFonts w:eastAsia="宋体"/>
        </w:rPr>
      </w:pPr>
      <w:r w:rsidRPr="004368A0">
        <w:rPr>
          <w:rFonts w:eastAsia="宋体"/>
        </w:rPr>
        <w:t>This may include leveraging SSB-less cell operations and potential enhancements for SSB-less cells, e.g. support SSB-less cell operation for inter-band CA, and support offloading system information from one cell to another for inter-band CA.</w:t>
      </w:r>
    </w:p>
    <w:p w14:paraId="31EB1B84" w14:textId="6EDEC959" w:rsidR="00814E13" w:rsidRPr="004368A0" w:rsidRDefault="00814E13" w:rsidP="00814E13">
      <w:pPr>
        <w:numPr>
          <w:ilvl w:val="2"/>
          <w:numId w:val="19"/>
        </w:numPr>
        <w:spacing w:after="0"/>
        <w:jc w:val="both"/>
        <w:rPr>
          <w:rFonts w:eastAsia="宋体"/>
        </w:rPr>
      </w:pPr>
      <w:del w:id="130" w:author="Samsung" w:date="2022-09-30T17:56:00Z">
        <w:r w:rsidRPr="00D21BA8">
          <w:rPr>
            <w:rFonts w:eastAsia="宋体"/>
          </w:rPr>
          <w:delText xml:space="preserve">Currently both Intra-band CA and Inter-band CA scenarios are assumed. In case, the intra-band CA cases are already supported by current specification, then the </w:delText>
        </w:r>
      </w:del>
      <w:ins w:id="131" w:author="Samsung" w:date="2022-09-30T17:56:00Z">
        <w:r w:rsidRPr="004368A0">
          <w:rPr>
            <w:rFonts w:eastAsia="宋体"/>
          </w:rPr>
          <w:t xml:space="preserve">The </w:t>
        </w:r>
      </w:ins>
      <w:r w:rsidRPr="004368A0">
        <w:rPr>
          <w:rFonts w:eastAsia="宋体"/>
        </w:rPr>
        <w:t>inter-band CA cases are the focus</w:t>
      </w:r>
      <w:ins w:id="132" w:author="Samsung" w:date="2022-09-30T17:56:00Z">
        <w:r w:rsidRPr="004368A0">
          <w:rPr>
            <w:rFonts w:eastAsia="宋体"/>
          </w:rPr>
          <w:t>, while the enhancements could be potentially applicable to the intra-band CA cases</w:t>
        </w:r>
      </w:ins>
      <w:r w:rsidRPr="004368A0">
        <w:rPr>
          <w:rFonts w:eastAsia="宋体"/>
        </w:rPr>
        <w:t xml:space="preserve">. </w:t>
      </w:r>
    </w:p>
    <w:p w14:paraId="238B7584" w14:textId="77777777" w:rsidR="00814E13" w:rsidRPr="004368A0" w:rsidRDefault="00814E13" w:rsidP="00814E13">
      <w:pPr>
        <w:numPr>
          <w:ilvl w:val="2"/>
          <w:numId w:val="19"/>
        </w:numPr>
        <w:spacing w:after="0"/>
        <w:jc w:val="both"/>
        <w:rPr>
          <w:rFonts w:eastAsia="宋体"/>
        </w:rPr>
      </w:pPr>
      <w:r w:rsidRPr="004368A0">
        <w:rPr>
          <w:rFonts w:eastAsia="宋体"/>
        </w:rPr>
        <w:t>Moreover, regarding cross carrier synchronization and measurement for inter-band CA cases, involvement of RAN4 WG is needed to identify necessary requirements and guide for future RAN1 work, i.e. about sync. requirement between carriers, frequency distance requirement between carriers, Rx power difference between carriers, QCL assumption requirement across carriers, etc.</w:t>
      </w:r>
    </w:p>
    <w:p w14:paraId="38280545" w14:textId="77777777" w:rsidR="00814E13" w:rsidRPr="004368A0" w:rsidRDefault="00814E13" w:rsidP="00814E13">
      <w:pPr>
        <w:numPr>
          <w:ilvl w:val="2"/>
          <w:numId w:val="19"/>
        </w:numPr>
        <w:spacing w:after="0"/>
        <w:jc w:val="both"/>
        <w:rPr>
          <w:rFonts w:eastAsia="宋体"/>
        </w:rPr>
      </w:pPr>
      <w:r w:rsidRPr="004368A0">
        <w:rPr>
          <w:rFonts w:eastAsia="宋体"/>
        </w:rPr>
        <w:t>To facilitate leveraging of lean SCells, potential enhancements to provide time and frequency synchronization, and other measurement sources by another cell can be considered.</w:t>
      </w:r>
    </w:p>
    <w:p w14:paraId="725F0A5F" w14:textId="77777777" w:rsidR="00814E13" w:rsidRPr="004368A0" w:rsidRDefault="00814E13" w:rsidP="00814E13">
      <w:pPr>
        <w:numPr>
          <w:ilvl w:val="1"/>
          <w:numId w:val="19"/>
        </w:numPr>
        <w:spacing w:after="0"/>
        <w:jc w:val="both"/>
        <w:rPr>
          <w:rFonts w:eastAsia="宋体"/>
        </w:rPr>
      </w:pPr>
      <w:r w:rsidRPr="004368A0">
        <w:rPr>
          <w:rFonts w:eastAsia="宋体"/>
        </w:rPr>
        <w:t>Common signaling to a group of the UEs of PCell change</w:t>
      </w:r>
    </w:p>
    <w:p w14:paraId="431DC457" w14:textId="73DF44AE" w:rsidR="00814E13" w:rsidRPr="004368A0" w:rsidRDefault="00814E13" w:rsidP="00814E13">
      <w:pPr>
        <w:numPr>
          <w:ilvl w:val="1"/>
          <w:numId w:val="19"/>
        </w:numPr>
        <w:spacing w:after="0"/>
        <w:jc w:val="both"/>
        <w:rPr>
          <w:rFonts w:eastAsia="宋体"/>
        </w:rPr>
      </w:pPr>
      <w:r w:rsidRPr="004368A0">
        <w:rPr>
          <w:rFonts w:eastAsia="宋体"/>
        </w:rPr>
        <w:t xml:space="preserve">Ability </w:t>
      </w:r>
      <w:del w:id="133" w:author="Samsung" w:date="2022-09-30T17:56:00Z">
        <w:r w:rsidRPr="00D21BA8">
          <w:rPr>
            <w:rFonts w:eastAsia="宋体"/>
          </w:rPr>
          <w:delText>to quickly</w:delText>
        </w:r>
      </w:del>
      <w:ins w:id="134" w:author="Samsung" w:date="2022-09-30T17:56:00Z">
        <w:r w:rsidRPr="004368A0">
          <w:rPr>
            <w:rFonts w:eastAsia="宋体"/>
          </w:rPr>
          <w:t>for quick</w:t>
        </w:r>
      </w:ins>
      <w:r w:rsidRPr="004368A0">
        <w:rPr>
          <w:rFonts w:eastAsia="宋体"/>
        </w:rPr>
        <w:t xml:space="preserve"> activation and deactivation of CC, for example, based on on-demand RS, aperiodic RS, UE request, and L1 response or dynamically switch PCell is expected to potentially provide energy savings at the network.</w:t>
      </w:r>
    </w:p>
    <w:p w14:paraId="680211BF" w14:textId="77777777" w:rsidR="00814E13" w:rsidRPr="004368A0" w:rsidRDefault="00814E13" w:rsidP="00814E13">
      <w:pPr>
        <w:numPr>
          <w:ilvl w:val="1"/>
          <w:numId w:val="19"/>
        </w:numPr>
        <w:spacing w:after="0"/>
        <w:jc w:val="both"/>
        <w:rPr>
          <w:rFonts w:eastAsia="宋体"/>
        </w:rPr>
      </w:pPr>
      <w:r w:rsidRPr="004368A0">
        <w:rPr>
          <w:rFonts w:eastAsia="宋体"/>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326FCBEA" w14:textId="77777777" w:rsidR="00814E13" w:rsidRPr="004368A0" w:rsidRDefault="00814E13" w:rsidP="00814E13">
      <w:pPr>
        <w:numPr>
          <w:ilvl w:val="0"/>
          <w:numId w:val="19"/>
        </w:numPr>
        <w:spacing w:after="0"/>
        <w:jc w:val="both"/>
        <w:rPr>
          <w:rFonts w:eastAsia="宋体"/>
        </w:rPr>
      </w:pPr>
      <w:r w:rsidRPr="004368A0">
        <w:rPr>
          <w:rFonts w:eastAsia="宋体"/>
        </w:rPr>
        <w:t>Technique #B-2: Dynamic adaptation of bandwidth part of UE(s) within a carrier</w:t>
      </w:r>
    </w:p>
    <w:p w14:paraId="05EEAFB2" w14:textId="77777777" w:rsidR="00814E13" w:rsidRPr="004368A0" w:rsidRDefault="00814E13" w:rsidP="00814E13">
      <w:pPr>
        <w:numPr>
          <w:ilvl w:val="1"/>
          <w:numId w:val="19"/>
        </w:numPr>
        <w:spacing w:after="0"/>
        <w:jc w:val="both"/>
        <w:rPr>
          <w:rFonts w:eastAsia="宋体"/>
        </w:rPr>
      </w:pPr>
      <w:r w:rsidRPr="004368A0">
        <w:rPr>
          <w:rFonts w:eastAsia="宋体"/>
        </w:rPr>
        <w:t>Enhancements to enable UE group-common or cell-specific BWP configuration and/or switching may lower signaling overhead and operational cost (e.g. signaling overhead) for adaptation of BWPs of UE(s) and potentially improve gNB power consumption.</w:t>
      </w:r>
    </w:p>
    <w:p w14:paraId="575AC6F6" w14:textId="77777777" w:rsidR="00814E13" w:rsidRPr="00D21BA8" w:rsidRDefault="00814E13" w:rsidP="00814E13">
      <w:pPr>
        <w:numPr>
          <w:ilvl w:val="1"/>
          <w:numId w:val="19"/>
        </w:numPr>
        <w:spacing w:after="0"/>
        <w:jc w:val="both"/>
        <w:rPr>
          <w:del w:id="135" w:author="Samsung" w:date="2022-09-30T17:56:00Z"/>
          <w:rFonts w:eastAsia="宋体"/>
        </w:rPr>
      </w:pPr>
      <w:del w:id="136" w:author="Samsung" w:date="2022-09-30T17:56:00Z">
        <w:r w:rsidRPr="00D21BA8">
          <w:rPr>
            <w:rFonts w:eastAsia="宋体"/>
          </w:rPr>
          <w:delText>Reducing the BW adaptation delays for Rel18 UEs</w:delText>
        </w:r>
      </w:del>
    </w:p>
    <w:p w14:paraId="30D6F16B" w14:textId="77777777" w:rsidR="00814E13" w:rsidRPr="004368A0" w:rsidRDefault="00814E13" w:rsidP="00814E13">
      <w:pPr>
        <w:numPr>
          <w:ilvl w:val="1"/>
          <w:numId w:val="19"/>
        </w:numPr>
        <w:spacing w:after="0"/>
        <w:jc w:val="both"/>
        <w:rPr>
          <w:ins w:id="137" w:author="Samsung" w:date="2022-09-30T17:56:00Z"/>
          <w:rFonts w:eastAsia="宋体"/>
        </w:rPr>
      </w:pPr>
      <w:ins w:id="138" w:author="Samsung" w:date="2022-09-30T17:56:00Z">
        <w:r w:rsidRPr="004368A0">
          <w:rPr>
            <w:rFonts w:eastAsia="宋体"/>
          </w:rPr>
          <w:t>Enhancements to support SPS PDSCH reception/Type-2 CG PUSCH transmission without reactivation after the BWP switching.</w:t>
        </w:r>
      </w:ins>
    </w:p>
    <w:p w14:paraId="13A384A8" w14:textId="508FC008" w:rsidR="00814E13" w:rsidRPr="004368A0" w:rsidRDefault="00814E13" w:rsidP="00814E13">
      <w:pPr>
        <w:numPr>
          <w:ilvl w:val="0"/>
          <w:numId w:val="19"/>
        </w:numPr>
        <w:spacing w:after="0"/>
        <w:jc w:val="both"/>
        <w:rPr>
          <w:rFonts w:eastAsia="宋体"/>
        </w:rPr>
      </w:pPr>
      <w:r w:rsidRPr="004368A0">
        <w:rPr>
          <w:rFonts w:eastAsia="宋体"/>
        </w:rPr>
        <w:t>Technique #B-3: Dynamic adaptation of bandwidth of UE(s) within a BWP</w:t>
      </w:r>
      <w:del w:id="139" w:author="Samsung" w:date="2022-09-30T17:56:00Z">
        <w:r w:rsidRPr="00D21BA8">
          <w:rPr>
            <w:rFonts w:eastAsia="宋体"/>
          </w:rPr>
          <w:delText xml:space="preserve"> [and dynamic adaptation of a resource grid in a carrier]</w:delText>
        </w:r>
      </w:del>
      <w:r w:rsidRPr="004368A0">
        <w:rPr>
          <w:rFonts w:eastAsia="宋体"/>
        </w:rPr>
        <w:t xml:space="preserve"> </w:t>
      </w:r>
    </w:p>
    <w:p w14:paraId="0324E6A5" w14:textId="77777777" w:rsidR="00814E13" w:rsidRPr="004368A0" w:rsidRDefault="00814E13" w:rsidP="00814E13">
      <w:pPr>
        <w:numPr>
          <w:ilvl w:val="1"/>
          <w:numId w:val="19"/>
        </w:numPr>
        <w:spacing w:after="0"/>
        <w:jc w:val="both"/>
        <w:rPr>
          <w:rFonts w:eastAsia="宋体"/>
        </w:rPr>
      </w:pPr>
      <w:r w:rsidRPr="004368A0">
        <w:rPr>
          <w:rFonts w:eastAsia="宋体"/>
        </w:rPr>
        <w:t>Enhancements to enable group-common signaling to adapt the bandwidth of active BWP and continue operating in same BWP reduces the latency and lowers the signaling overhead.</w:t>
      </w:r>
    </w:p>
    <w:p w14:paraId="5B5B653E"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17: Consider mechanisms to dynamically mute CSI-RS ports for NW energy savings.</w:t>
      </w:r>
    </w:p>
    <w:p w14:paraId="5C47D450"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18: Consider mechanisms of power adaptation on CSI-RS ports for NW energy savings.</w:t>
      </w:r>
    </w:p>
    <w:p w14:paraId="4AA8E444"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19: Consider mechanisms of beam adaptation on CSI-RS ports for NW energy savings.</w:t>
      </w:r>
    </w:p>
    <w:p w14:paraId="4C49F16C"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20: Consider CSI feedback reporting enhancement for each codebook (Type-1 (R15), Type-2 (R16), eType-2 (R17 Port-selection)) with dynamic adaptation of spatial elements.</w:t>
      </w:r>
    </w:p>
    <w:p w14:paraId="4BBFAB94"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21: Consider both s-TRP and m-TRP scenarios for adaptation on CSI-Ports for NW triggered and UE autonomous operation.</w:t>
      </w:r>
    </w:p>
    <w:p w14:paraId="392B1F6A"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22: Consider DCI and/or MAC CE based signalling for fast indication of NW energy saving specific TCI and CSI-RS reconfiguration.</w:t>
      </w:r>
    </w:p>
    <w:p w14:paraId="0F50EC1D" w14:textId="77777777" w:rsidR="00814E13" w:rsidRPr="004368A0" w:rsidRDefault="00814E13" w:rsidP="00814E13">
      <w:pPr>
        <w:spacing w:before="180" w:line="288" w:lineRule="auto"/>
        <w:jc w:val="both"/>
        <w:rPr>
          <w:b/>
          <w:u w:val="single"/>
          <w:lang w:val="en-GB" w:eastAsia="ko-KR"/>
        </w:rPr>
      </w:pPr>
      <w:r w:rsidRPr="004368A0">
        <w:rPr>
          <w:b/>
          <w:u w:val="single"/>
          <w:lang w:val="en-GB" w:eastAsia="ko-KR"/>
        </w:rPr>
        <w:t>Proposal 23: Consider TCI to CSI-RS port mapping for fast re-configuration during NW energy saving operation.</w:t>
      </w:r>
    </w:p>
    <w:p w14:paraId="0F646D66" w14:textId="77777777" w:rsidR="00814E13" w:rsidRPr="004368A0" w:rsidRDefault="00814E13" w:rsidP="00814E13">
      <w:pPr>
        <w:spacing w:before="180" w:line="288" w:lineRule="auto"/>
        <w:jc w:val="both"/>
        <w:rPr>
          <w:lang w:val="en-GB"/>
        </w:rPr>
      </w:pPr>
      <w:r w:rsidRPr="004368A0">
        <w:rPr>
          <w:b/>
          <w:u w:val="single"/>
          <w:lang w:val="en-GB" w:eastAsia="ko-KR"/>
        </w:rPr>
        <w:t>Proposal 24: Consider the following changes to the TP for TR</w:t>
      </w:r>
    </w:p>
    <w:p w14:paraId="1AC5942F" w14:textId="77777777" w:rsidR="00814E13" w:rsidRPr="004368A0" w:rsidRDefault="00814E13" w:rsidP="00814E13">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#C-1: Dynamic adaptation of spatial elements</w:t>
      </w:r>
    </w:p>
    <w:p w14:paraId="28D29668" w14:textId="25987959" w:rsidR="00814E13" w:rsidRPr="004368A0" w:rsidRDefault="00814E13" w:rsidP="00814E13">
      <w:pPr>
        <w:pStyle w:val="a5"/>
        <w:numPr>
          <w:ilvl w:val="1"/>
          <w:numId w:val="19"/>
        </w:numPr>
        <w:suppressAutoHyphens/>
        <w:overflowPunct w:val="0"/>
        <w:spacing w:after="0" w:line="252" w:lineRule="auto"/>
        <w:ind w:leftChars="0"/>
        <w:rPr>
          <w:rFonts w:eastAsia="宋体"/>
          <w:lang w:eastAsia="zh-CN"/>
        </w:rPr>
      </w:pPr>
      <w:r w:rsidRPr="004368A0">
        <w:rPr>
          <w:lang w:eastAsia="zh-CN"/>
        </w:rPr>
        <w:t xml:space="preserve">gNB may conserve energy by reducing the number of </w:t>
      </w:r>
      <w:ins w:id="140" w:author="Samsung" w:date="2022-09-30T17:56:00Z">
        <w:r w:rsidRPr="004368A0">
          <w:rPr>
            <w:lang w:eastAsia="zh-CN"/>
          </w:rPr>
          <w:t xml:space="preserve">spatial elements </w:t>
        </w:r>
        <w:r w:rsidRPr="004368A0">
          <w:rPr>
            <w:rFonts w:eastAsia="Batang"/>
            <w:lang w:eastAsia="zh-CN"/>
          </w:rPr>
          <w:t xml:space="preserve">e.g.: </w:t>
        </w:r>
      </w:ins>
      <w:r w:rsidRPr="004368A0">
        <w:rPr>
          <w:rFonts w:eastAsia="Batang"/>
          <w:lang w:eastAsia="zh-CN"/>
        </w:rPr>
        <w:t>active transceiver chains</w:t>
      </w:r>
      <w:del w:id="141" w:author="Samsung" w:date="2022-09-30T17:56:00Z">
        <w:r w:rsidRPr="00D21BA8">
          <w:rPr>
            <w:lang w:eastAsia="zh-CN"/>
          </w:rPr>
          <w:delText xml:space="preserve"> or</w:delText>
        </w:r>
      </w:del>
      <w:ins w:id="142" w:author="Samsung" w:date="2022-09-30T17:56:00Z">
        <w:r w:rsidRPr="004368A0">
          <w:rPr>
            <w:rFonts w:eastAsia="Batang"/>
            <w:lang w:eastAsia="zh-CN"/>
          </w:rPr>
          <w:t>, subarrays,</w:t>
        </w:r>
      </w:ins>
      <w:r w:rsidRPr="004368A0">
        <w:rPr>
          <w:rFonts w:eastAsia="Batang"/>
          <w:lang w:eastAsia="zh-CN"/>
        </w:rPr>
        <w:t xml:space="preserve"> antenna elements</w:t>
      </w:r>
      <w:del w:id="143" w:author="Samsung" w:date="2022-09-30T17:56:00Z">
        <w:r w:rsidRPr="00D21BA8">
          <w:rPr>
            <w:lang w:eastAsia="zh-CN"/>
          </w:rPr>
          <w:delText>.</w:delText>
        </w:r>
      </w:del>
      <w:ins w:id="144" w:author="Samsung" w:date="2022-09-30T17:56:00Z">
        <w:r w:rsidRPr="004368A0">
          <w:rPr>
            <w:rFonts w:eastAsia="Batang"/>
            <w:lang w:eastAsia="zh-CN"/>
          </w:rPr>
          <w:t>, panels, TRPs).</w:t>
        </w:r>
      </w:ins>
    </w:p>
    <w:p w14:paraId="31E0EAA0" w14:textId="77777777" w:rsidR="00814E13" w:rsidRPr="004368A0" w:rsidRDefault="00814E13" w:rsidP="00814E13">
      <w:pPr>
        <w:pStyle w:val="af4"/>
        <w:numPr>
          <w:ilvl w:val="1"/>
          <w:numId w:val="19"/>
        </w:numPr>
        <w:suppressAutoHyphens/>
        <w:overflowPunct w:val="0"/>
        <w:spacing w:after="0" w:line="252" w:lineRule="auto"/>
        <w:rPr>
          <w:rFonts w:ascii="Times New Roman" w:eastAsia="宋体" w:hAnsi="Times New Roman"/>
          <w:szCs w:val="20"/>
          <w:lang w:eastAsia="zh-CN"/>
        </w:rPr>
      </w:pPr>
      <w:r w:rsidRPr="004368A0">
        <w:rPr>
          <w:rFonts w:ascii="Times New Roman" w:hAnsi="Times New Roman"/>
          <w:szCs w:val="20"/>
          <w:lang w:eastAsia="zh-CN"/>
        </w:rPr>
        <w:t>C</w:t>
      </w:r>
      <w:r w:rsidRPr="004368A0">
        <w:rPr>
          <w:rFonts w:ascii="Times New Roman" w:eastAsia="宋体" w:hAnsi="Times New Roman"/>
          <w:szCs w:val="20"/>
          <w:lang w:eastAsia="zh-CN"/>
        </w:rPr>
        <w:t>SI-RS/reporting re-configuration should be indicated to the UEs for spatial adaptation of gNB/cell power state.</w:t>
      </w:r>
      <w:ins w:id="145" w:author="Samsung" w:date="2022-09-30T17:56:00Z">
        <w:r w:rsidRPr="004368A0">
          <w:rPr>
            <w:rFonts w:ascii="Times New Roman" w:eastAsia="宋体" w:hAnsi="Times New Roman"/>
            <w:szCs w:val="20"/>
            <w:lang w:eastAsia="zh-CN"/>
          </w:rPr>
          <w:t xml:space="preserve"> Support mechanisms to trigger gNB/cell power state and to recover back into normal network power state.</w:t>
        </w:r>
      </w:ins>
    </w:p>
    <w:p w14:paraId="1C95C39C"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Adaptation can be further categorized into two types:</w:t>
      </w:r>
    </w:p>
    <w:p w14:paraId="387DF617" w14:textId="77777777" w:rsidR="00814E13" w:rsidRPr="004368A0" w:rsidRDefault="00814E13" w:rsidP="00814E13">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Type 1: enable/disable all spatial elements associated to a logical antenna port, e.g. a subset of ports of a CSI-RS resource.</w:t>
      </w:r>
    </w:p>
    <w:p w14:paraId="53568F98" w14:textId="36D1CD74" w:rsidR="00814E13" w:rsidRPr="004368A0" w:rsidRDefault="00814E13" w:rsidP="00814E13">
      <w:pPr>
        <w:pStyle w:val="af4"/>
        <w:numPr>
          <w:ilvl w:val="2"/>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Type 2: enable/disable of part of spatial elements associated to a logical antenna port(s). This may result in changes to the antenna pattern, TCI states, and/or transmission power of the reference signal or channel that uses the antenna port(s).</w:t>
      </w:r>
    </w:p>
    <w:p w14:paraId="3ACF9FBF" w14:textId="65740639" w:rsidR="00814E13" w:rsidRPr="004368A0" w:rsidRDefault="00814E13" w:rsidP="00814E13">
      <w:pPr>
        <w:pStyle w:val="af4"/>
        <w:numPr>
          <w:ilvl w:val="2"/>
          <w:numId w:val="19"/>
        </w:numPr>
        <w:suppressAutoHyphens/>
        <w:spacing w:after="0" w:line="252" w:lineRule="auto"/>
        <w:rPr>
          <w:ins w:id="146" w:author="Samsung" w:date="2022-09-30T17:56:00Z"/>
          <w:rFonts w:ascii="Times New Roman" w:hAnsi="Times New Roman"/>
          <w:szCs w:val="20"/>
          <w:lang w:eastAsia="zh-CN"/>
        </w:rPr>
      </w:pPr>
      <w:del w:id="147" w:author="Samsung" w:date="2022-09-30T17:56:00Z">
        <w:r w:rsidRPr="00D21BA8">
          <w:rPr>
            <w:lang w:eastAsia="zh-CN"/>
          </w:rPr>
          <w:delText>Type 1 and Type 2</w:delText>
        </w:r>
      </w:del>
      <w:ins w:id="148" w:author="Samsung" w:date="2022-09-30T17:56:00Z">
        <w:r w:rsidRPr="004368A0">
          <w:rPr>
            <w:rFonts w:ascii="Times New Roman" w:hAnsi="Times New Roman"/>
            <w:szCs w:val="20"/>
            <w:lang w:eastAsia="zh-CN"/>
          </w:rPr>
          <w:t>Type 3: activate/deactivate a set of spatial elements, e.g., TRP on/off, activating N1-port CSI-RS resource (set) and deactivating N2-port CSI-RS resource (set).</w:t>
        </w:r>
      </w:ins>
    </w:p>
    <w:p w14:paraId="4A3040F2" w14:textId="77777777" w:rsidR="00814E13" w:rsidRPr="004368A0" w:rsidRDefault="00814E13" w:rsidP="00814E13">
      <w:pPr>
        <w:pStyle w:val="a5"/>
        <w:numPr>
          <w:ilvl w:val="1"/>
          <w:numId w:val="19"/>
        </w:numPr>
        <w:suppressAutoHyphens/>
        <w:overflowPunct w:val="0"/>
        <w:spacing w:after="0" w:line="252" w:lineRule="auto"/>
        <w:ind w:leftChars="0"/>
        <w:jc w:val="both"/>
        <w:rPr>
          <w:ins w:id="149" w:author="Samsung" w:date="2022-09-30T17:56:00Z"/>
          <w:rFonts w:eastAsia="宋体"/>
          <w:lang w:eastAsia="zh-CN"/>
        </w:rPr>
      </w:pPr>
      <w:ins w:id="150" w:author="Samsung" w:date="2022-09-30T17:56:00Z">
        <w:r w:rsidRPr="004368A0">
          <w:rPr>
            <w:lang w:eastAsia="zh-CN"/>
          </w:rPr>
          <w:t>Type-2 and Type 3 should also consider power adaptation on the spatial elements associated with the antenna ports.</w:t>
        </w:r>
      </w:ins>
    </w:p>
    <w:p w14:paraId="38386698" w14:textId="29C3AAB7" w:rsidR="00814E13" w:rsidRPr="004368A0" w:rsidRDefault="00814E13" w:rsidP="00814E13">
      <w:pPr>
        <w:pStyle w:val="a5"/>
        <w:numPr>
          <w:ilvl w:val="1"/>
          <w:numId w:val="19"/>
        </w:numPr>
        <w:suppressAutoHyphens/>
        <w:overflowPunct w:val="0"/>
        <w:spacing w:after="0" w:line="252" w:lineRule="auto"/>
        <w:ind w:leftChars="0"/>
        <w:jc w:val="both"/>
        <w:rPr>
          <w:rFonts w:eastAsia="宋体"/>
          <w:lang w:eastAsia="zh-CN"/>
        </w:rPr>
      </w:pPr>
      <w:ins w:id="151" w:author="Samsung" w:date="2022-09-30T17:56:00Z">
        <w:r w:rsidRPr="004368A0">
          <w:rPr>
            <w:lang w:eastAsia="zh-CN"/>
          </w:rPr>
          <w:t>Type 1, Type 2 and Type 3</w:t>
        </w:r>
      </w:ins>
      <w:r w:rsidRPr="004368A0">
        <w:rPr>
          <w:lang w:eastAsia="zh-CN"/>
        </w:rPr>
        <w:t xml:space="preserve"> may have impact on measurement operation, so the potential enhancement may include CSI-RS and PL RS measurements, beam failure recovery, radio link monitoring, </w:t>
      </w:r>
      <w:ins w:id="152" w:author="Samsung" w:date="2022-09-30T17:56:00Z">
        <w:r w:rsidRPr="004368A0">
          <w:rPr>
            <w:lang w:eastAsia="zh-CN"/>
          </w:rPr>
          <w:t xml:space="preserve">efficient and dynamic reconfiguration (using MAC CE, DCI, etc.), </w:t>
        </w:r>
      </w:ins>
      <w:r w:rsidRPr="004368A0">
        <w:rPr>
          <w:lang w:eastAsia="zh-CN"/>
        </w:rPr>
        <w:t xml:space="preserve">cell (re)selection and handover procedure. </w:t>
      </w:r>
    </w:p>
    <w:p w14:paraId="66C4B786"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CSI reporting enhancement on muted spatial elements patterns can be considered for assistance information feedback.</w:t>
      </w:r>
    </w:p>
    <w:p w14:paraId="23C17582" w14:textId="77777777" w:rsidR="00814E13" w:rsidRPr="004368A0" w:rsidRDefault="00814E13" w:rsidP="00814E13">
      <w:pPr>
        <w:pStyle w:val="a5"/>
        <w:numPr>
          <w:ilvl w:val="1"/>
          <w:numId w:val="19"/>
        </w:numPr>
        <w:suppressAutoHyphens/>
        <w:overflowPunct w:val="0"/>
        <w:spacing w:after="0" w:line="252" w:lineRule="auto"/>
        <w:ind w:leftChars="0"/>
        <w:jc w:val="both"/>
        <w:rPr>
          <w:rFonts w:eastAsia="宋体"/>
          <w:lang w:eastAsia="zh-CN"/>
        </w:rPr>
      </w:pPr>
      <w:r w:rsidRPr="004368A0">
        <w:rPr>
          <w:rFonts w:eastAsia="宋体"/>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4FC5D04C" w14:textId="77777777" w:rsidR="00814E13" w:rsidRPr="004368A0" w:rsidRDefault="00814E13" w:rsidP="00814E13">
      <w:pPr>
        <w:pStyle w:val="a5"/>
        <w:numPr>
          <w:ilvl w:val="1"/>
          <w:numId w:val="19"/>
        </w:numPr>
        <w:suppressAutoHyphens/>
        <w:overflowPunct w:val="0"/>
        <w:spacing w:after="0" w:line="252" w:lineRule="auto"/>
        <w:ind w:leftChars="0"/>
        <w:jc w:val="both"/>
        <w:rPr>
          <w:rFonts w:eastAsia="宋体"/>
          <w:lang w:eastAsia="zh-CN"/>
        </w:rPr>
      </w:pPr>
      <w:r w:rsidRPr="004368A0">
        <w:rPr>
          <w:rFonts w:eastAsia="宋体"/>
          <w:lang w:eastAsia="zh-CN"/>
        </w:rPr>
        <w:t>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coherent period, whenever the network enters the energy saving mode, the corresponding spatial domain configuration can then be determined from the configuration index.</w:t>
      </w:r>
    </w:p>
    <w:p w14:paraId="72D4C5CE" w14:textId="52790493" w:rsidR="00814E13" w:rsidRPr="004368A0" w:rsidRDefault="00814E13" w:rsidP="00814E13">
      <w:pPr>
        <w:pStyle w:val="a5"/>
        <w:numPr>
          <w:ilvl w:val="1"/>
          <w:numId w:val="19"/>
        </w:numPr>
        <w:spacing w:after="0"/>
        <w:ind w:leftChars="0"/>
        <w:jc w:val="both"/>
      </w:pPr>
      <w:r w:rsidRPr="004368A0">
        <w:t xml:space="preserve">Support of light-weight mechanisms such as DCI/MAC-CE-based, </w:t>
      </w:r>
      <w:ins w:id="153" w:author="Samsung" w:date="2022-09-30T17:56:00Z">
        <w:r w:rsidRPr="004368A0">
          <w:t xml:space="preserve">group common L1 signaling, etc. </w:t>
        </w:r>
      </w:ins>
      <w:r w:rsidRPr="004368A0">
        <w:t>that allow fast CSI-RS reconfigurations.</w:t>
      </w:r>
    </w:p>
    <w:p w14:paraId="67B553A3" w14:textId="77777777" w:rsidR="00814E13" w:rsidRPr="004368A0" w:rsidRDefault="00814E13" w:rsidP="00814E13">
      <w:pPr>
        <w:pStyle w:val="a5"/>
        <w:numPr>
          <w:ilvl w:val="1"/>
          <w:numId w:val="19"/>
        </w:numPr>
        <w:spacing w:after="0"/>
        <w:ind w:leftChars="0"/>
        <w:jc w:val="both"/>
      </w:pPr>
      <w:r w:rsidRPr="004368A0">
        <w:t>Techniques including conditions/criteria for UE measurements and feedback to gNB for (de)activation of antenna ports</w:t>
      </w:r>
      <w:ins w:id="154" w:author="Samsung" w:date="2022-09-30T17:56:00Z">
        <w:r w:rsidRPr="004368A0">
          <w:t xml:space="preserve"> should be considered</w:t>
        </w:r>
      </w:ins>
      <w:r w:rsidRPr="004368A0">
        <w:t>.</w:t>
      </w:r>
    </w:p>
    <w:p w14:paraId="32569252" w14:textId="77777777" w:rsidR="00814E13" w:rsidRPr="004368A0" w:rsidRDefault="00814E13" w:rsidP="00814E13">
      <w:pPr>
        <w:pStyle w:val="a5"/>
        <w:numPr>
          <w:ilvl w:val="1"/>
          <w:numId w:val="19"/>
        </w:numPr>
        <w:spacing w:after="0"/>
        <w:ind w:leftChars="0"/>
        <w:jc w:val="both"/>
      </w:pPr>
      <w:r w:rsidRPr="004368A0">
        <w:t>UE feeding back antenna muting pattern recommendations</w:t>
      </w:r>
      <w:ins w:id="155" w:author="Samsung" w:date="2022-09-30T17:56:00Z">
        <w:r w:rsidRPr="004368A0">
          <w:t>, CSI reporting enhancement on muted or adapted spatial elements/patterns, etc. should be considered for assistance information feedback</w:t>
        </w:r>
      </w:ins>
      <w:r w:rsidRPr="004368A0">
        <w:t xml:space="preserve"> to the gNB.</w:t>
      </w:r>
    </w:p>
    <w:p w14:paraId="3E38222A" w14:textId="77777777" w:rsidR="00814E13" w:rsidRPr="004368A0" w:rsidRDefault="00814E13" w:rsidP="00814E13">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Technique #C-2: Dynamic adaptation of TRPs in mTRP </w:t>
      </w:r>
    </w:p>
    <w:p w14:paraId="0A837EF3"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Adaptation is categorized as type 3:</w:t>
      </w:r>
    </w:p>
    <w:p w14:paraId="71A9F403" w14:textId="77777777" w:rsidR="00814E13" w:rsidRPr="004368A0" w:rsidRDefault="00814E13" w:rsidP="00814E13">
      <w:pPr>
        <w:pStyle w:val="a5"/>
        <w:numPr>
          <w:ilvl w:val="2"/>
          <w:numId w:val="19"/>
        </w:numPr>
        <w:suppressAutoHyphens/>
        <w:overflowPunct w:val="0"/>
        <w:spacing w:after="0" w:line="252" w:lineRule="auto"/>
        <w:ind w:leftChars="0"/>
        <w:jc w:val="both"/>
        <w:rPr>
          <w:rFonts w:eastAsia="宋体"/>
          <w:lang w:eastAsia="zh-CN"/>
        </w:rPr>
      </w:pPr>
      <w:r w:rsidRPr="004368A0">
        <w:rPr>
          <w:rFonts w:eastAsia="宋体"/>
          <w:lang w:eastAsia="zh-CN"/>
        </w:rPr>
        <w:t>Type 3: activate/deactivate a set of spatial elements, e.g., TRP on/off, activating N1-port CSI-RS resource (set) and deactivating N2-port CSI-RS resource (set)</w:t>
      </w:r>
    </w:p>
    <w:p w14:paraId="2002F8B9" w14:textId="77777777" w:rsidR="00814E13" w:rsidRPr="004368A0" w:rsidRDefault="00814E13" w:rsidP="00814E13">
      <w:pPr>
        <w:pStyle w:val="a5"/>
        <w:numPr>
          <w:ilvl w:val="1"/>
          <w:numId w:val="19"/>
        </w:numPr>
        <w:suppressAutoHyphens/>
        <w:overflowPunct w:val="0"/>
        <w:spacing w:after="0" w:line="252" w:lineRule="auto"/>
        <w:ind w:leftChars="0"/>
        <w:jc w:val="both"/>
        <w:rPr>
          <w:rFonts w:eastAsia="宋体"/>
          <w:lang w:eastAsia="zh-CN"/>
        </w:rPr>
      </w:pPr>
      <w:r w:rsidRPr="004368A0">
        <w:rPr>
          <w:rFonts w:eastAsia="宋体"/>
          <w:lang w:eastAsia="zh-CN"/>
        </w:rPr>
        <w:t>Type 3 may have impact on redundant CSI measurement or reporting to a muted TRP, so enhancement may include dynamic signaling for TRP ID (CORESETPollIndex).</w:t>
      </w:r>
    </w:p>
    <w:p w14:paraId="2D0C9EC2"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Dynamic adaption of non-colocated antenna elements, such as different TRP.</w:t>
      </w:r>
    </w:p>
    <w:p w14:paraId="5833523D"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gNB may conserve energy by</w:t>
      </w:r>
      <w:ins w:id="156" w:author="Samsung" w:date="2022-09-30T17:56:00Z">
        <w:r w:rsidRPr="004368A0">
          <w:rPr>
            <w:rFonts w:ascii="Times New Roman" w:hAnsi="Times New Roman"/>
            <w:szCs w:val="20"/>
            <w:lang w:eastAsia="zh-CN"/>
          </w:rPr>
          <w:t xml:space="preserve"> dynamically</w:t>
        </w:r>
      </w:ins>
      <w:r w:rsidRPr="004368A0">
        <w:rPr>
          <w:rFonts w:ascii="Times New Roman" w:hAnsi="Times New Roman"/>
          <w:szCs w:val="20"/>
          <w:lang w:eastAsia="zh-CN"/>
        </w:rPr>
        <w:t xml:space="preserve"> reducing the number of active TRPs in the mTRP deployment.</w:t>
      </w:r>
    </w:p>
    <w:p w14:paraId="43E6DF3A"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This may also include signaling of the adaptation of TRPs in mTRP, e.g. by utilizing group-level or cell common signaling.</w:t>
      </w:r>
    </w:p>
    <w:p w14:paraId="0B0E9196" w14:textId="77777777" w:rsidR="00814E13" w:rsidRPr="004368A0" w:rsidRDefault="00814E13" w:rsidP="00814E13">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enhancements to UE behaviors due to dynamic adaptation of TRPs, e.g., measurements, CSI feedback, power control, PUSCH/PDSCH repetition, SRS transmission, TCI configuration, beam management, beam failure recovery, radio link monitoring, cell (re)selection, handover, initial access, etc.</w:t>
      </w:r>
    </w:p>
    <w:p w14:paraId="0891FB92" w14:textId="77777777" w:rsidR="00B742FC" w:rsidRPr="004368A0" w:rsidRDefault="00B742FC" w:rsidP="00B742FC">
      <w:pPr>
        <w:rPr>
          <w:b/>
          <w:u w:val="single"/>
          <w:lang w:val="en-GB"/>
        </w:rPr>
      </w:pPr>
      <w:r w:rsidRPr="004368A0">
        <w:rPr>
          <w:b/>
          <w:u w:val="single"/>
          <w:lang w:val="en-GB"/>
        </w:rPr>
        <w:t>Proposal 25: Support dynamic adaptation of downlink PSD and associated UE measurement procedure.</w:t>
      </w:r>
    </w:p>
    <w:p w14:paraId="60B7980D" w14:textId="77777777" w:rsidR="00B742FC" w:rsidRPr="004368A0" w:rsidRDefault="00B742FC" w:rsidP="00B742FC">
      <w:pPr>
        <w:spacing w:before="180" w:line="288" w:lineRule="auto"/>
        <w:jc w:val="both"/>
        <w:rPr>
          <w:b/>
          <w:u w:val="single"/>
          <w:lang w:val="en-GB"/>
        </w:rPr>
      </w:pPr>
      <w:r w:rsidRPr="004368A0">
        <w:rPr>
          <w:b/>
          <w:u w:val="single"/>
          <w:lang w:val="en-GB"/>
        </w:rPr>
        <w:t>Proposal 26: Support joint adaptation of gNB transmission bandwidth and power spectral density.</w:t>
      </w:r>
    </w:p>
    <w:p w14:paraId="7748B045" w14:textId="77777777" w:rsidR="00B742FC" w:rsidRPr="004368A0" w:rsidRDefault="00B742FC" w:rsidP="00B742FC">
      <w:pPr>
        <w:spacing w:before="180" w:line="288" w:lineRule="auto"/>
        <w:jc w:val="both"/>
        <w:rPr>
          <w:lang w:val="en-GB"/>
        </w:rPr>
      </w:pPr>
      <w:r w:rsidRPr="004368A0">
        <w:rPr>
          <w:b/>
          <w:u w:val="single"/>
          <w:lang w:val="en-GB" w:eastAsia="ko-KR"/>
        </w:rPr>
        <w:t>Proposal 27: Consider the following changes to the TP for TR</w:t>
      </w:r>
    </w:p>
    <w:p w14:paraId="3A9F2E8B" w14:textId="77777777" w:rsidR="00B742FC" w:rsidRPr="004368A0" w:rsidRDefault="00B742FC" w:rsidP="00B742FC">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#D-1: Adaptation of transmission power of signals and channels</w:t>
      </w:r>
    </w:p>
    <w:p w14:paraId="07C95E7F"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Network energy savings could be potentially obtained by reducing the transmission power</w:t>
      </w:r>
      <w:r w:rsidRPr="004368A0">
        <w:rPr>
          <w:rFonts w:ascii="Times New Roman" w:hAnsi="Times New Roman"/>
          <w:szCs w:val="20"/>
        </w:rPr>
        <w:t xml:space="preserve"> </w:t>
      </w:r>
      <w:r w:rsidRPr="004368A0">
        <w:rPr>
          <w:rFonts w:ascii="Times New Roman" w:hAnsi="Times New Roman"/>
          <w:szCs w:val="20"/>
          <w:lang w:eastAsia="zh-CN"/>
        </w:rPr>
        <w:t xml:space="preserve">or PSD of various signals and channels, e.g SSB, CSI-RS, PDSCH, during specific scenarios or situations. </w:t>
      </w:r>
    </w:p>
    <w:p w14:paraId="533AD300" w14:textId="07B149EE" w:rsidR="00B742FC" w:rsidRPr="004368A0" w:rsidRDefault="00B742FC" w:rsidP="00B742FC">
      <w:pPr>
        <w:pStyle w:val="a5"/>
        <w:numPr>
          <w:ilvl w:val="2"/>
          <w:numId w:val="19"/>
        </w:numPr>
        <w:suppressAutoHyphens/>
        <w:overflowPunct w:val="0"/>
        <w:spacing w:after="0" w:line="252" w:lineRule="auto"/>
        <w:ind w:leftChars="0"/>
        <w:rPr>
          <w:rFonts w:eastAsia="宋体"/>
          <w:lang w:eastAsia="zh-CN"/>
        </w:rPr>
      </w:pPr>
      <w:r w:rsidRPr="004368A0">
        <w:t xml:space="preserve">Support of </w:t>
      </w:r>
      <w:r w:rsidRPr="004368A0">
        <w:rPr>
          <w:rFonts w:eastAsia="宋体"/>
          <w:lang w:eastAsia="zh-CN"/>
        </w:rPr>
        <w:t>signaling of modified power ratio between CSI-RS and PDSCH/SSB</w:t>
      </w:r>
      <w:r w:rsidRPr="004368A0">
        <w:t xml:space="preserve"> or between SSB and CSI-RS are expected to provide adaptation of flexible power ratio values and potentially reduce overhead, </w:t>
      </w:r>
      <w:proofErr w:type="gramStart"/>
      <w:r w:rsidRPr="004368A0">
        <w:t>e.g.</w:t>
      </w:r>
      <w:proofErr w:type="gramEnd"/>
      <w:r w:rsidRPr="004368A0">
        <w:t xml:space="preserve"> by utilizing group-level or cell common signaling.</w:t>
      </w:r>
    </w:p>
    <w:p w14:paraId="12BD8EEE" w14:textId="2F1FB012" w:rsidR="00B742FC" w:rsidRPr="004368A0" w:rsidRDefault="00B742FC" w:rsidP="00B742FC">
      <w:pPr>
        <w:pStyle w:val="a5"/>
        <w:numPr>
          <w:ilvl w:val="2"/>
          <w:numId w:val="19"/>
        </w:numPr>
        <w:suppressAutoHyphens/>
        <w:overflowPunct w:val="0"/>
        <w:spacing w:before="120" w:after="0" w:line="252" w:lineRule="auto"/>
        <w:ind w:leftChars="0"/>
        <w:jc w:val="both"/>
      </w:pPr>
      <w:r w:rsidRPr="004368A0">
        <w:t xml:space="preserve">This may include enhancements on </w:t>
      </w:r>
      <w:del w:id="157" w:author="Samsung" w:date="2022-09-30T17:56:00Z">
        <w:r w:rsidRPr="00D21BA8">
          <w:delText>CSI-RS based</w:delText>
        </w:r>
      </w:del>
      <w:ins w:id="158" w:author="Samsung" w:date="2022-09-30T17:56:00Z">
        <w:r w:rsidRPr="004368A0">
          <w:t>UE</w:t>
        </w:r>
      </w:ins>
      <w:r w:rsidRPr="004368A0">
        <w:t xml:space="preserve"> measurements, such as beam management, beam failure recovery, radio link monitoring, cell (re)selection and handover procedure</w:t>
      </w:r>
    </w:p>
    <w:p w14:paraId="0D20F178" w14:textId="77777777" w:rsidR="00B742FC" w:rsidRPr="004368A0" w:rsidRDefault="00B742FC" w:rsidP="00B742FC">
      <w:pPr>
        <w:pStyle w:val="a5"/>
        <w:numPr>
          <w:ilvl w:val="1"/>
          <w:numId w:val="19"/>
        </w:numPr>
        <w:suppressAutoHyphens/>
        <w:overflowPunct w:val="0"/>
        <w:spacing w:after="0" w:line="252" w:lineRule="auto"/>
        <w:ind w:leftChars="0"/>
        <w:rPr>
          <w:rFonts w:eastAsia="宋体"/>
          <w:lang w:eastAsia="zh-CN"/>
        </w:rPr>
      </w:pPr>
      <w:r w:rsidRPr="004368A0">
        <w:rPr>
          <w:rFonts w:eastAsia="宋体"/>
          <w:lang w:eastAsia="zh-CN"/>
        </w:rPr>
        <w:t>The transmission bandwidth may be adapted jointly with transmission power to keep the similar reception performance.</w:t>
      </w:r>
    </w:p>
    <w:p w14:paraId="43DC3421" w14:textId="77777777" w:rsidR="00B742FC" w:rsidRPr="004368A0" w:rsidRDefault="00B742FC" w:rsidP="00B742FC">
      <w:pPr>
        <w:pStyle w:val="a5"/>
        <w:numPr>
          <w:ilvl w:val="1"/>
          <w:numId w:val="19"/>
        </w:numPr>
        <w:suppressAutoHyphens/>
        <w:overflowPunct w:val="0"/>
        <w:spacing w:after="0" w:line="252" w:lineRule="auto"/>
        <w:ind w:leftChars="0"/>
        <w:rPr>
          <w:rFonts w:eastAsia="宋体"/>
          <w:lang w:eastAsia="zh-CN"/>
        </w:rPr>
      </w:pPr>
      <w:r w:rsidRPr="004368A0">
        <w:rPr>
          <w:rFonts w:eastAsia="宋体"/>
          <w:lang w:eastAsia="zh-CN"/>
        </w:rPr>
        <w:t>Network energy savings could be potentially obtained by transmission power adaptation with UE feedback information, e.g, CSI reporting, power adjustment indication, etc.</w:t>
      </w:r>
    </w:p>
    <w:p w14:paraId="71C89DEB" w14:textId="77777777" w:rsidR="00B742FC" w:rsidRPr="004368A0" w:rsidRDefault="00B742FC" w:rsidP="00B742FC">
      <w:pPr>
        <w:pStyle w:val="a5"/>
        <w:numPr>
          <w:ilvl w:val="1"/>
          <w:numId w:val="19"/>
        </w:numPr>
        <w:suppressAutoHyphens/>
        <w:overflowPunct w:val="0"/>
        <w:spacing w:after="0" w:line="252" w:lineRule="auto"/>
        <w:ind w:leftChars="0"/>
      </w:pPr>
      <w:r w:rsidRPr="004368A0">
        <w:t>Dynamic adaptation of power offset(s) between PDSCH and CSI-RS.</w:t>
      </w:r>
    </w:p>
    <w:p w14:paraId="385F2899" w14:textId="77777777" w:rsidR="00B742FC" w:rsidRPr="004368A0" w:rsidRDefault="00B742FC" w:rsidP="00B742FC">
      <w:pPr>
        <w:pStyle w:val="a5"/>
        <w:numPr>
          <w:ilvl w:val="1"/>
          <w:numId w:val="19"/>
        </w:numPr>
        <w:suppressAutoHyphens/>
        <w:overflowPunct w:val="0"/>
        <w:spacing w:after="0" w:line="252" w:lineRule="auto"/>
        <w:ind w:leftChars="0"/>
      </w:pPr>
      <w:r w:rsidRPr="004368A0">
        <w:t xml:space="preserve">The linear reduction of PAE (power added efficiency) when Tx power reduction should be included in the scaling of the power model.  </w:t>
      </w:r>
    </w:p>
    <w:p w14:paraId="35A54289" w14:textId="77777777" w:rsidR="00B742FC" w:rsidRPr="004368A0" w:rsidRDefault="00B742FC" w:rsidP="00B742FC">
      <w:pPr>
        <w:pStyle w:val="af4"/>
        <w:numPr>
          <w:ilvl w:val="0"/>
          <w:numId w:val="19"/>
        </w:numPr>
        <w:suppressAutoHyphens/>
        <w:spacing w:after="0" w:line="252" w:lineRule="auto"/>
        <w:rPr>
          <w:rFonts w:ascii="Times New Roman" w:hAnsi="Times New Roman"/>
          <w:szCs w:val="20"/>
          <w:lang w:eastAsia="zh-CN"/>
        </w:rPr>
      </w:pPr>
      <w:ins w:id="159" w:author="Samsung" w:date="2022-09-30T17:56:00Z">
        <w:r w:rsidRPr="004368A0">
          <w:rPr>
            <w:rFonts w:ascii="Times New Roman" w:hAnsi="Times New Roman"/>
            <w:szCs w:val="20"/>
            <w:lang w:eastAsia="zh-CN"/>
          </w:rPr>
          <w:t>[</w:t>
        </w:r>
      </w:ins>
      <w:r w:rsidRPr="004368A0">
        <w:rPr>
          <w:rFonts w:ascii="Times New Roman" w:hAnsi="Times New Roman"/>
          <w:szCs w:val="20"/>
          <w:lang w:eastAsia="zh-CN"/>
        </w:rPr>
        <w:t>Technique #D-2: enhancements to [gNB digital pre-distortion] and UE post-distortion</w:t>
      </w:r>
    </w:p>
    <w:p w14:paraId="1FF64A27"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Transmission energy efficiency at the network can be potentially improved with use of [enhanced over the air digital pre-distortion at the gNB and/or] post-distortion at the UE. </w:t>
      </w:r>
    </w:p>
    <w:p w14:paraId="46877F7A" w14:textId="77777777" w:rsidR="00B742FC" w:rsidRPr="004368A0" w:rsidRDefault="00B742FC" w:rsidP="00B742FC">
      <w:pPr>
        <w:pStyle w:val="a5"/>
        <w:numPr>
          <w:ilvl w:val="2"/>
          <w:numId w:val="19"/>
        </w:numPr>
        <w:suppressAutoHyphens/>
        <w:overflowPunct w:val="0"/>
        <w:spacing w:after="0" w:line="252" w:lineRule="auto"/>
        <w:ind w:leftChars="0"/>
      </w:pPr>
      <w:r w:rsidRPr="004368A0">
        <w:t>Whether and how much improvement of the PAE (power-added efficiency) should be disclosed.</w:t>
      </w:r>
    </w:p>
    <w:p w14:paraId="573245D5"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3EADE667" w14:textId="6DB26393"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In UE post-distortion, the gNB assist the UE in reducing nonlinear impairments introduced by its PA (e.g., non-linear equalization stage that will “invert” the non-linearity), by sending RS signal at low periodically or some signaling to the UE</w:t>
      </w:r>
      <w:del w:id="160" w:author="Samsung" w:date="2022-09-30T17:56:00Z">
        <w:r w:rsidRPr="00D21BA8">
          <w:rPr>
            <w:rFonts w:ascii="Times New Roman" w:hAnsi="Times New Roman"/>
            <w:szCs w:val="20"/>
            <w:lang w:eastAsia="zh-CN"/>
          </w:rPr>
          <w:delText>.</w:delText>
        </w:r>
      </w:del>
      <w:ins w:id="161" w:author="Samsung" w:date="2022-09-30T17:56:00Z">
        <w:r w:rsidRPr="004368A0">
          <w:rPr>
            <w:rFonts w:ascii="Times New Roman" w:hAnsi="Times New Roman"/>
            <w:szCs w:val="20"/>
            <w:lang w:eastAsia="zh-CN"/>
          </w:rPr>
          <w:t>.]</w:t>
        </w:r>
      </w:ins>
    </w:p>
    <w:p w14:paraId="306CD815" w14:textId="77777777" w:rsidR="00B742FC" w:rsidRPr="004368A0" w:rsidRDefault="00B742FC" w:rsidP="00B742FC">
      <w:pPr>
        <w:pStyle w:val="af4"/>
        <w:numPr>
          <w:ilvl w:val="0"/>
          <w:numId w:val="19"/>
        </w:numPr>
        <w:suppressAutoHyphens/>
        <w:spacing w:after="0" w:line="252" w:lineRule="auto"/>
        <w:rPr>
          <w:rFonts w:ascii="Times New Roman" w:hAnsi="Times New Roman"/>
          <w:szCs w:val="20"/>
          <w:lang w:eastAsia="zh-CN"/>
        </w:rPr>
      </w:pPr>
      <w:ins w:id="162" w:author="Samsung" w:date="2022-09-30T17:56:00Z">
        <w:r w:rsidRPr="004368A0">
          <w:rPr>
            <w:rFonts w:ascii="Times New Roman" w:hAnsi="Times New Roman"/>
            <w:szCs w:val="20"/>
            <w:lang w:eastAsia="zh-CN"/>
          </w:rPr>
          <w:t>[</w:t>
        </w:r>
      </w:ins>
      <w:r w:rsidRPr="004368A0">
        <w:rPr>
          <w:rFonts w:ascii="Times New Roman" w:hAnsi="Times New Roman"/>
          <w:szCs w:val="20"/>
          <w:lang w:eastAsia="zh-CN"/>
        </w:rPr>
        <w:t>Technique #D-3: adaptation of transceiver processing algorithm</w:t>
      </w:r>
    </w:p>
    <w:p w14:paraId="5AAA6F39" w14:textId="77777777" w:rsidR="00B742FC" w:rsidRPr="004368A0" w:rsidRDefault="00B742FC" w:rsidP="00B742FC">
      <w:pPr>
        <w:pStyle w:val="a5"/>
        <w:numPr>
          <w:ilvl w:val="1"/>
          <w:numId w:val="19"/>
        </w:numPr>
        <w:suppressAutoHyphens/>
        <w:overflowPunct w:val="0"/>
        <w:spacing w:after="0" w:line="252" w:lineRule="auto"/>
        <w:ind w:leftChars="0"/>
        <w:rPr>
          <w:rFonts w:eastAsia="宋体"/>
          <w:lang w:eastAsia="zh-CN"/>
        </w:rPr>
      </w:pPr>
      <w:r w:rsidRPr="004368A0">
        <w:rPr>
          <w:rFonts w:eastAsia="宋体"/>
          <w:lang w:eastAsia="zh-CN"/>
        </w:rPr>
        <w:t>Transmission energy efficiency at the network can be potentially improved with use of techniques such as channel aware tone reservation that decrease PAPR.</w:t>
      </w:r>
    </w:p>
    <w:p w14:paraId="5779D67E" w14:textId="77777777" w:rsidR="00B742FC" w:rsidRPr="004368A0" w:rsidRDefault="00B742FC" w:rsidP="00B742FC">
      <w:pPr>
        <w:pStyle w:val="a5"/>
        <w:numPr>
          <w:ilvl w:val="2"/>
          <w:numId w:val="19"/>
        </w:numPr>
        <w:suppressAutoHyphens/>
        <w:overflowPunct w:val="0"/>
        <w:spacing w:before="120" w:after="0" w:line="252" w:lineRule="auto"/>
        <w:ind w:leftChars="0"/>
        <w:jc w:val="both"/>
        <w:rPr>
          <w:rFonts w:eastAsia="宋体"/>
          <w:lang w:eastAsia="zh-CN"/>
        </w:rPr>
      </w:pPr>
      <w:r w:rsidRPr="004368A0">
        <w:rPr>
          <w:rFonts w:eastAsia="宋体"/>
          <w:lang w:eastAsia="zh-CN"/>
        </w:rPr>
        <w:t>The UE must be notified of the sub-carriers carrying the TR signal, as using existing patterns (e.g., CSI-RS) is not practical</w:t>
      </w:r>
    </w:p>
    <w:p w14:paraId="7826721E" w14:textId="6FA2F1B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del w:id="163" w:author="Samsung" w:date="2022-09-30T17:56:00Z">
        <w:r w:rsidRPr="00D21BA8">
          <w:rPr>
            <w:rFonts w:ascii="Times New Roman" w:hAnsi="Times New Roman"/>
            <w:szCs w:val="20"/>
            <w:lang w:eastAsia="zh-CN"/>
          </w:rPr>
          <w:delTex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w:delText>
        </w:r>
      </w:del>
      <w:r w:rsidRPr="004368A0">
        <w:rPr>
          <w:rFonts w:ascii="Times New Roman" w:hAnsi="Times New Roman"/>
          <w:szCs w:val="20"/>
          <w:lang w:eastAsia="zh-CN"/>
        </w:rPr>
        <w:t>Different transceiver processing algorithms at the gNB should be transparent to the UE.</w:t>
      </w:r>
    </w:p>
    <w:p w14:paraId="75F4DAA3" w14:textId="591FE84C" w:rsidR="00B742FC" w:rsidRPr="004368A0" w:rsidRDefault="00B742FC" w:rsidP="00B742FC">
      <w:pPr>
        <w:pStyle w:val="a5"/>
        <w:numPr>
          <w:ilvl w:val="1"/>
          <w:numId w:val="19"/>
        </w:numPr>
        <w:suppressAutoHyphens/>
        <w:overflowPunct w:val="0"/>
        <w:spacing w:after="0" w:line="252" w:lineRule="auto"/>
        <w:ind w:leftChars="0"/>
      </w:pPr>
      <w:r w:rsidRPr="004368A0">
        <w:t>Power model for the scaling of different transceiver processing algorithm should be provided with justification</w:t>
      </w:r>
      <w:del w:id="164" w:author="Samsung" w:date="2022-09-30T17:56:00Z">
        <w:r w:rsidRPr="00D21BA8">
          <w:delText>.</w:delText>
        </w:r>
      </w:del>
      <w:ins w:id="165" w:author="Samsung" w:date="2022-09-30T17:56:00Z">
        <w:r w:rsidRPr="004368A0">
          <w:t>.]</w:t>
        </w:r>
      </w:ins>
    </w:p>
    <w:p w14:paraId="4D74953A" w14:textId="77777777" w:rsidR="00B742FC" w:rsidRPr="004368A0" w:rsidRDefault="00B742FC" w:rsidP="00B742FC">
      <w:pPr>
        <w:pStyle w:val="af4"/>
        <w:numPr>
          <w:ilvl w:val="0"/>
          <w:numId w:val="19"/>
        </w:numPr>
        <w:suppressAutoHyphens/>
        <w:spacing w:after="0" w:line="252" w:lineRule="auto"/>
        <w:rPr>
          <w:rFonts w:ascii="Times New Roman" w:hAnsi="Times New Roman"/>
          <w:szCs w:val="20"/>
          <w:lang w:eastAsia="zh-CN"/>
        </w:rPr>
      </w:pPr>
      <w:ins w:id="166" w:author="Samsung" w:date="2022-09-30T17:56:00Z">
        <w:r w:rsidRPr="004368A0">
          <w:rPr>
            <w:rFonts w:ascii="Times New Roman" w:hAnsi="Times New Roman"/>
            <w:szCs w:val="20"/>
            <w:lang w:eastAsia="zh-CN"/>
          </w:rPr>
          <w:t>[</w:t>
        </w:r>
      </w:ins>
      <w:r w:rsidRPr="004368A0">
        <w:rPr>
          <w:rFonts w:ascii="Times New Roman" w:hAnsi="Times New Roman"/>
          <w:szCs w:val="20"/>
          <w:lang w:eastAsia="zh-CN"/>
        </w:rPr>
        <w:t xml:space="preserve">Technique #D-4: PA Input Power Bias ("input backoff”) Adaptation </w:t>
      </w:r>
    </w:p>
    <w:p w14:paraId="0C8DAF36"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Technique(s) allowing to modify/reduce the input power bias (“input power backoff”) in cases of no or very low load in the cell and in neighbor cells. </w:t>
      </w:r>
    </w:p>
    <w:p w14:paraId="381F9E53" w14:textId="77777777" w:rsidR="00B742FC" w:rsidRPr="00D21BA8" w:rsidRDefault="00B742FC" w:rsidP="00B742FC">
      <w:pPr>
        <w:pStyle w:val="af4"/>
        <w:numPr>
          <w:ilvl w:val="1"/>
          <w:numId w:val="19"/>
        </w:numPr>
        <w:suppressAutoHyphens/>
        <w:spacing w:after="0" w:line="252" w:lineRule="auto"/>
        <w:rPr>
          <w:del w:id="167" w:author="Samsung" w:date="2022-09-30T17:56:00Z"/>
          <w:rFonts w:ascii="Times New Roman" w:hAnsi="Times New Roman"/>
          <w:szCs w:val="20"/>
          <w:lang w:eastAsia="zh-CN"/>
        </w:rPr>
      </w:pPr>
      <w:del w:id="168" w:author="Samsung" w:date="2022-09-30T17:56:00Z">
        <w:r w:rsidRPr="00D21BA8">
          <w:rPr>
            <w:rFonts w:ascii="Times New Roman" w:hAnsi="Times New Roman"/>
            <w:szCs w:val="20"/>
            <w:lang w:eastAsia="zh-CN"/>
          </w:rPr>
          <w:delText xml:space="preserve">The PA energy consumption consists around ~70 % of the energy consumed at the BS. </w:delText>
        </w:r>
      </w:del>
    </w:p>
    <w:p w14:paraId="3009B384" w14:textId="77777777" w:rsidR="00B742FC" w:rsidRPr="00D21BA8" w:rsidRDefault="00B742FC" w:rsidP="00B742FC">
      <w:pPr>
        <w:pStyle w:val="af4"/>
        <w:numPr>
          <w:ilvl w:val="1"/>
          <w:numId w:val="19"/>
        </w:numPr>
        <w:suppressAutoHyphens/>
        <w:spacing w:after="0" w:line="252" w:lineRule="auto"/>
        <w:rPr>
          <w:del w:id="169" w:author="Samsung" w:date="2022-09-30T17:56:00Z"/>
          <w:rFonts w:ascii="Times New Roman" w:hAnsi="Times New Roman"/>
          <w:szCs w:val="20"/>
          <w:lang w:eastAsia="zh-CN"/>
        </w:rPr>
      </w:pPr>
      <w:del w:id="170" w:author="Samsung" w:date="2022-09-30T17:56:00Z">
        <w:r w:rsidRPr="00D21BA8">
          <w:rPr>
            <w:rFonts w:ascii="Times New Roman" w:hAnsi="Times New Roman"/>
            <w:szCs w:val="20"/>
            <w:lang w:eastAsia="zh-CN"/>
          </w:rPr>
          <w:delText>The majority of this energy consumed at the PA is due to the input power bias (“backoff”).</w:delText>
        </w:r>
      </w:del>
    </w:p>
    <w:p w14:paraId="7F388EDD" w14:textId="77777777" w:rsidR="00B742FC" w:rsidRPr="00D21BA8" w:rsidRDefault="00B742FC" w:rsidP="00B742FC">
      <w:pPr>
        <w:pStyle w:val="af4"/>
        <w:numPr>
          <w:ilvl w:val="1"/>
          <w:numId w:val="19"/>
        </w:numPr>
        <w:suppressAutoHyphens/>
        <w:spacing w:after="0" w:line="252" w:lineRule="auto"/>
        <w:rPr>
          <w:del w:id="171" w:author="Samsung" w:date="2022-09-30T17:56:00Z"/>
          <w:rFonts w:ascii="Times New Roman" w:hAnsi="Times New Roman"/>
          <w:szCs w:val="20"/>
          <w:lang w:eastAsia="zh-CN"/>
        </w:rPr>
      </w:pPr>
      <w:del w:id="172" w:author="Samsung" w:date="2022-09-30T17:56:00Z">
        <w:r w:rsidRPr="00D21BA8">
          <w:rPr>
            <w:rFonts w:ascii="Times New Roman" w:hAnsi="Times New Roman"/>
            <w:szCs w:val="20"/>
            <w:lang w:eastAsia="zh-CN"/>
          </w:rPr>
          <w:delText xml:space="preserve">In some cases, especially when the cell and neighbor cells are almost empty, reducing this input power bias (“backoff”) results in significantly lower energy consumption. </w:delText>
        </w:r>
      </w:del>
    </w:p>
    <w:p w14:paraId="4D6D6B28"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This input power bias adaptation results in lower output PAPR, which is translated into some in band and out of band emissions being generated. </w:t>
      </w:r>
    </w:p>
    <w:p w14:paraId="79B4B7AB"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With appropriate signal processing techniques, it is possible to “steer” the unwanted emissions either to the in-band signal or out-of-band. </w:t>
      </w:r>
    </w:p>
    <w:p w14:paraId="24F708AB"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37CDB22A" w14:textId="77777777" w:rsidR="00B742FC" w:rsidRPr="00D21BA8" w:rsidRDefault="00B742FC" w:rsidP="00B742FC">
      <w:pPr>
        <w:pStyle w:val="af4"/>
        <w:numPr>
          <w:ilvl w:val="1"/>
          <w:numId w:val="19"/>
        </w:numPr>
        <w:suppressAutoHyphens/>
        <w:spacing w:after="0" w:line="252" w:lineRule="auto"/>
        <w:rPr>
          <w:del w:id="173" w:author="Samsung" w:date="2022-09-30T17:56:00Z"/>
          <w:rFonts w:ascii="Times New Roman" w:hAnsi="Times New Roman"/>
          <w:szCs w:val="20"/>
          <w:lang w:eastAsia="zh-CN"/>
        </w:rPr>
      </w:pPr>
      <w:del w:id="174" w:author="Samsung" w:date="2022-09-30T17:56:00Z">
        <w:r w:rsidRPr="00D21BA8">
          <w:rPr>
            <w:rFonts w:ascii="Times New Roman" w:hAnsi="Times New Roman"/>
            <w:szCs w:val="20"/>
            <w:lang w:eastAsia="zh-CN"/>
          </w:rPr>
          <w:delText>In general, this technique is activated only in case of zero or very low load in the cells; hence, the expectation is that no UEs will be affected by the generated in-band or out-of-band emissions.</w:delText>
        </w:r>
      </w:del>
    </w:p>
    <w:p w14:paraId="0A7B0903" w14:textId="6938D517" w:rsidR="00B742FC" w:rsidRPr="004368A0" w:rsidRDefault="00B742FC" w:rsidP="00B742FC">
      <w:pPr>
        <w:pStyle w:val="af4"/>
        <w:numPr>
          <w:ilvl w:val="1"/>
          <w:numId w:val="19"/>
        </w:numPr>
        <w:suppressAutoHyphens/>
        <w:spacing w:before="120" w:after="0" w:line="252" w:lineRule="auto"/>
        <w:rPr>
          <w:rFonts w:ascii="Times New Roman" w:hAnsi="Times New Roman"/>
          <w:szCs w:val="20"/>
        </w:rPr>
      </w:pPr>
      <w:r w:rsidRPr="004368A0">
        <w:rPr>
          <w:rFonts w:ascii="Times New Roman" w:eastAsiaTheme="minorEastAsia" w:hAnsi="Times New Roman"/>
          <w:szCs w:val="20"/>
          <w:lang w:eastAsia="ko-KR"/>
        </w:rPr>
        <w:t>The effect of PAE to the scheme should be disclosed</w:t>
      </w:r>
      <w:del w:id="175" w:author="Samsung" w:date="2022-09-30T17:56:00Z">
        <w:r w:rsidRPr="00D21BA8">
          <w:rPr>
            <w:rFonts w:ascii="Times New Roman" w:eastAsiaTheme="minorEastAsia" w:hAnsi="Times New Roman"/>
            <w:szCs w:val="20"/>
            <w:lang w:eastAsia="ko-KR"/>
          </w:rPr>
          <w:delText>.</w:delText>
        </w:r>
      </w:del>
      <w:ins w:id="176" w:author="Samsung" w:date="2022-09-30T17:56:00Z">
        <w:r w:rsidRPr="004368A0">
          <w:rPr>
            <w:rFonts w:ascii="Times New Roman" w:eastAsiaTheme="minorEastAsia" w:hAnsi="Times New Roman"/>
            <w:szCs w:val="20"/>
            <w:lang w:eastAsia="ko-KR"/>
          </w:rPr>
          <w:t>.]</w:t>
        </w:r>
      </w:ins>
    </w:p>
    <w:p w14:paraId="2A1727FD" w14:textId="77777777" w:rsidR="00B742FC" w:rsidRPr="004368A0" w:rsidRDefault="00B742FC" w:rsidP="00B742FC">
      <w:pPr>
        <w:spacing w:before="180" w:line="288" w:lineRule="auto"/>
        <w:jc w:val="both"/>
        <w:rPr>
          <w:lang w:val="en-GB"/>
        </w:rPr>
      </w:pPr>
      <w:r w:rsidRPr="004368A0">
        <w:rPr>
          <w:b/>
          <w:u w:val="single"/>
          <w:lang w:val="en-GB" w:eastAsia="ko-KR"/>
        </w:rPr>
        <w:t>Proposal 28: Support PUCCH transmission with negative SR.</w:t>
      </w:r>
    </w:p>
    <w:p w14:paraId="3DE4C2B4" w14:textId="77777777" w:rsidR="00B742FC" w:rsidRPr="004368A0" w:rsidRDefault="00B742FC" w:rsidP="00B742FC">
      <w:pPr>
        <w:spacing w:before="180" w:line="288" w:lineRule="auto"/>
        <w:jc w:val="both"/>
        <w:rPr>
          <w:lang w:eastAsia="zh-CN"/>
        </w:rPr>
      </w:pPr>
      <w:r w:rsidRPr="004368A0">
        <w:rPr>
          <w:b/>
          <w:u w:val="single"/>
          <w:lang w:eastAsia="ko-KR"/>
        </w:rPr>
        <w:t>Proposal 29: Support UE assistance information for SSB request during network energy saving state.</w:t>
      </w:r>
    </w:p>
    <w:p w14:paraId="1D1FD1D0" w14:textId="77777777" w:rsidR="00B742FC" w:rsidRPr="004368A0" w:rsidRDefault="00B742FC" w:rsidP="00B742FC">
      <w:pPr>
        <w:spacing w:before="180" w:line="288" w:lineRule="auto"/>
        <w:jc w:val="both"/>
        <w:rPr>
          <w:b/>
          <w:u w:val="single"/>
          <w:lang w:eastAsia="ko-KR"/>
        </w:rPr>
      </w:pPr>
      <w:r w:rsidRPr="004368A0">
        <w:rPr>
          <w:b/>
          <w:u w:val="single"/>
          <w:lang w:eastAsia="ko-KR"/>
        </w:rPr>
        <w:t>Proposal 30: Support UE assistance information for indicating an SR/CG PUSCH transmission during network energy saving state.</w:t>
      </w:r>
    </w:p>
    <w:p w14:paraId="528733DA" w14:textId="77777777" w:rsidR="00B742FC" w:rsidRPr="004368A0" w:rsidRDefault="00B742FC" w:rsidP="00B742FC">
      <w:pPr>
        <w:spacing w:before="180" w:line="288" w:lineRule="auto"/>
        <w:jc w:val="both"/>
        <w:rPr>
          <w:lang w:val="en-GB"/>
        </w:rPr>
      </w:pPr>
      <w:r w:rsidRPr="004368A0">
        <w:rPr>
          <w:b/>
          <w:u w:val="single"/>
          <w:lang w:val="en-GB" w:eastAsia="ko-KR"/>
        </w:rPr>
        <w:t>Proposal 31: Consider the following changes to the TP for TR</w:t>
      </w:r>
    </w:p>
    <w:p w14:paraId="27DD225D" w14:textId="77777777" w:rsidR="00B742FC" w:rsidRPr="004368A0" w:rsidRDefault="00B742FC" w:rsidP="00B742FC">
      <w:pPr>
        <w:pStyle w:val="af4"/>
        <w:numPr>
          <w:ilvl w:val="0"/>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Technique #E-1: UE assistance information or feedback/report to further facilitate gNB network energy saving</w:t>
      </w:r>
    </w:p>
    <w:p w14:paraId="697C2066"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eastAsiaTheme="minorEastAsia" w:hAnsi="Times New Roman"/>
          <w:szCs w:val="20"/>
          <w:lang w:eastAsia="ko-KR"/>
        </w:rPr>
        <w:t>Support of PUCCH transmission with negative SR report can be considered to aid gNB’s decision on whether to go into a dormant power state or not.</w:t>
      </w:r>
    </w:p>
    <w:p w14:paraId="59F3E85B"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Support of UE’s mobility status and location can be considered to aid gNB’s perform energy saving techniques</w:t>
      </w:r>
    </w:p>
    <w:p w14:paraId="7D25DC32"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UE assistance information including traffic relation information, such as pattern, volume etc.</w:t>
      </w:r>
    </w:p>
    <w:p w14:paraId="307D7502" w14:textId="77777777" w:rsidR="00B742FC" w:rsidRPr="004368A0" w:rsidRDefault="00B742FC" w:rsidP="00B742FC">
      <w:pPr>
        <w:pStyle w:val="af4"/>
        <w:numPr>
          <w:ilvl w:val="1"/>
          <w:numId w:val="19"/>
        </w:numPr>
        <w:suppressAutoHyphens/>
        <w:spacing w:after="0" w:line="252" w:lineRule="auto"/>
        <w:rPr>
          <w:rFonts w:ascii="Times New Roman" w:hAnsi="Times New Roman"/>
          <w:szCs w:val="20"/>
          <w:lang w:eastAsia="zh-CN"/>
        </w:rPr>
      </w:pPr>
      <w:r w:rsidRPr="004368A0">
        <w:rPr>
          <w:rFonts w:ascii="Times New Roman" w:hAnsi="Times New Roman"/>
          <w:szCs w:val="20"/>
          <w:lang w:eastAsia="zh-CN"/>
        </w:rPr>
        <w:t>UE report of certain measurement, e.g., based on discovery reference signal.</w:t>
      </w:r>
    </w:p>
    <w:p w14:paraId="57FE9788" w14:textId="77777777" w:rsidR="00B742FC" w:rsidRPr="004368A0" w:rsidRDefault="00B742FC" w:rsidP="00B742FC">
      <w:pPr>
        <w:pStyle w:val="af4"/>
        <w:numPr>
          <w:ilvl w:val="1"/>
          <w:numId w:val="19"/>
        </w:numPr>
        <w:suppressAutoHyphens/>
        <w:spacing w:after="0" w:line="252" w:lineRule="auto"/>
        <w:rPr>
          <w:rFonts w:ascii="Times New Roman" w:eastAsiaTheme="minorEastAsia" w:hAnsi="Times New Roman"/>
          <w:szCs w:val="20"/>
          <w:lang w:eastAsia="ko-KR"/>
        </w:rPr>
      </w:pPr>
      <w:r w:rsidRPr="004368A0">
        <w:rPr>
          <w:rFonts w:ascii="Times New Roman" w:eastAsiaTheme="minorEastAsia" w:hAnsi="Times New Roman"/>
          <w:szCs w:val="20"/>
          <w:lang w:eastAsia="ko-KR"/>
        </w:rPr>
        <w:t>UE assistance data for gNB to assess whether it can go into a sleeping state, e.g. polling number of idle UEs, polling UEs beyond certain coverage.</w:t>
      </w:r>
    </w:p>
    <w:p w14:paraId="5D081306" w14:textId="77777777" w:rsidR="00B742FC" w:rsidRPr="004368A0" w:rsidRDefault="00B742FC" w:rsidP="00B742FC">
      <w:pPr>
        <w:pStyle w:val="af4"/>
        <w:numPr>
          <w:ilvl w:val="1"/>
          <w:numId w:val="19"/>
        </w:numPr>
        <w:suppressAutoHyphens/>
        <w:spacing w:after="0" w:line="252" w:lineRule="auto"/>
        <w:rPr>
          <w:ins w:id="177" w:author="Samsung" w:date="2022-09-30T17:56:00Z"/>
          <w:rFonts w:ascii="Times New Roman" w:eastAsiaTheme="minorEastAsia" w:hAnsi="Times New Roman"/>
          <w:szCs w:val="20"/>
          <w:lang w:eastAsia="ko-KR"/>
        </w:rPr>
      </w:pPr>
      <w:ins w:id="178" w:author="Samsung" w:date="2022-09-30T17:56:00Z">
        <w:r w:rsidRPr="004368A0">
          <w:rPr>
            <w:rFonts w:ascii="Times New Roman" w:eastAsiaTheme="minorEastAsia" w:hAnsi="Times New Roman"/>
            <w:szCs w:val="20"/>
            <w:lang w:eastAsia="ko-KR"/>
          </w:rPr>
          <w:t>UE request of SSB configuration</w:t>
        </w:r>
      </w:ins>
    </w:p>
    <w:p w14:paraId="19CEA61F" w14:textId="77777777" w:rsidR="00B742FC" w:rsidRPr="004368A0" w:rsidRDefault="00B742FC" w:rsidP="00B742FC">
      <w:pPr>
        <w:pStyle w:val="af4"/>
        <w:numPr>
          <w:ilvl w:val="1"/>
          <w:numId w:val="19"/>
        </w:numPr>
        <w:suppressAutoHyphens/>
        <w:spacing w:after="0" w:line="252" w:lineRule="auto"/>
        <w:rPr>
          <w:ins w:id="179" w:author="Samsung" w:date="2022-09-30T17:56:00Z"/>
          <w:rFonts w:ascii="Times New Roman" w:eastAsiaTheme="minorEastAsia" w:hAnsi="Times New Roman"/>
          <w:szCs w:val="20"/>
          <w:lang w:eastAsia="ko-KR"/>
        </w:rPr>
      </w:pPr>
      <w:ins w:id="180" w:author="Samsung" w:date="2022-09-30T17:56:00Z">
        <w:r w:rsidRPr="004368A0">
          <w:rPr>
            <w:rFonts w:ascii="Times New Roman" w:eastAsiaTheme="minorEastAsia" w:hAnsi="Times New Roman"/>
            <w:szCs w:val="20"/>
            <w:lang w:eastAsia="ko-KR"/>
          </w:rPr>
          <w:t>SR/CG PUSCH transmission indication</w:t>
        </w:r>
      </w:ins>
    </w:p>
    <w:p w14:paraId="5AA4B63D" w14:textId="5C4204B1" w:rsidR="00AB0E3B" w:rsidRPr="004368A0" w:rsidRDefault="00AB0E3B" w:rsidP="008E2B46">
      <w:pPr>
        <w:spacing w:line="288" w:lineRule="auto"/>
        <w:jc w:val="both"/>
        <w:rPr>
          <w:b/>
          <w:i/>
          <w:u w:val="single"/>
        </w:rPr>
      </w:pPr>
    </w:p>
    <w:p w14:paraId="7E20846E" w14:textId="77777777" w:rsidR="00064F24" w:rsidRPr="004368A0" w:rsidRDefault="00064F24" w:rsidP="00064F24">
      <w:pPr>
        <w:spacing w:before="180" w:line="288" w:lineRule="auto"/>
        <w:jc w:val="both"/>
        <w:rPr>
          <w:color w:val="000000" w:themeColor="text1"/>
          <w:lang w:eastAsia="ko-KR"/>
        </w:rPr>
      </w:pPr>
      <w:r w:rsidRPr="004368A0">
        <w:rPr>
          <w:color w:val="000000" w:themeColor="text1"/>
          <w:lang w:eastAsia="ko-KR"/>
        </w:rPr>
        <w:t>In addition, the following observations are made.</w:t>
      </w:r>
    </w:p>
    <w:p w14:paraId="6512C676" w14:textId="1AFC430B" w:rsidR="008E2B46" w:rsidRPr="004368A0" w:rsidRDefault="008E2B46" w:rsidP="008E2B46">
      <w:pPr>
        <w:spacing w:line="288" w:lineRule="auto"/>
        <w:jc w:val="both"/>
        <w:rPr>
          <w:i/>
          <w:u w:val="single"/>
        </w:rPr>
      </w:pPr>
      <w:r w:rsidRPr="004368A0">
        <w:rPr>
          <w:b/>
          <w:i/>
          <w:u w:val="single"/>
        </w:rPr>
        <w:t>Observation 1</w:t>
      </w:r>
      <w:r w:rsidRPr="004368A0">
        <w:rPr>
          <w:i/>
          <w:u w:val="single"/>
        </w:rPr>
        <w:t>: Current NR system requires large signaling overhead to adapt time domain resources for p/sp physical layer resources via RRC reconfiguration or semi-static (de)activation per UE.</w:t>
      </w:r>
    </w:p>
    <w:p w14:paraId="71081B1D" w14:textId="77777777" w:rsidR="008E2B46" w:rsidRPr="004368A0" w:rsidRDefault="008E2B46" w:rsidP="008E2B46">
      <w:pPr>
        <w:spacing w:before="180" w:line="288" w:lineRule="auto"/>
        <w:jc w:val="both"/>
        <w:rPr>
          <w:i/>
          <w:u w:val="single"/>
        </w:rPr>
      </w:pPr>
      <w:r w:rsidRPr="004368A0">
        <w:rPr>
          <w:b/>
          <w:i/>
          <w:u w:val="single"/>
        </w:rPr>
        <w:t>Observation 2</w:t>
      </w:r>
      <w:r w:rsidRPr="004368A0">
        <w:rPr>
          <w:i/>
          <w:u w:val="single"/>
        </w:rPr>
        <w:t>: Legacy C-DRX results in large transition energy when gNB wakes up multiples times to process noncontiguous ON durations.</w:t>
      </w:r>
    </w:p>
    <w:p w14:paraId="60711668" w14:textId="77777777" w:rsidR="008E2B46" w:rsidRPr="004368A0" w:rsidRDefault="008E2B46" w:rsidP="008E2B46">
      <w:pPr>
        <w:spacing w:before="180" w:line="288" w:lineRule="auto"/>
        <w:jc w:val="both"/>
        <w:rPr>
          <w:i/>
          <w:u w:val="single"/>
        </w:rPr>
      </w:pPr>
      <w:r w:rsidRPr="004368A0">
        <w:rPr>
          <w:b/>
          <w:i/>
          <w:u w:val="single"/>
        </w:rPr>
        <w:t>Observation 3</w:t>
      </w:r>
      <w:r w:rsidRPr="004368A0">
        <w:rPr>
          <w:i/>
          <w:u w:val="single"/>
        </w:rPr>
        <w:t>: There is a tradeoff between NW energy savings and UE performance for C-DRX configuration. Current NR system requires large signaling overhead to adapt C-DRX configuration via RRC signaling per UE.</w:t>
      </w:r>
    </w:p>
    <w:p w14:paraId="5D004E6D" w14:textId="77777777" w:rsidR="005F2BBF" w:rsidRPr="004368A0" w:rsidRDefault="005F2BBF" w:rsidP="005F2BBF">
      <w:pPr>
        <w:spacing w:before="180" w:line="288" w:lineRule="auto"/>
        <w:jc w:val="both"/>
        <w:rPr>
          <w:i/>
          <w:u w:val="single"/>
        </w:rPr>
      </w:pPr>
      <w:r w:rsidRPr="004368A0">
        <w:rPr>
          <w:b/>
          <w:i/>
          <w:u w:val="single"/>
        </w:rPr>
        <w:t>Observation 4</w:t>
      </w:r>
      <w:r w:rsidRPr="004368A0">
        <w:rPr>
          <w:i/>
          <w:u w:val="single"/>
        </w:rPr>
        <w:t>: For a given data rate (low to medium), a combination of power and frequency domain adaptation would provide a balance between energy saving and system performance.</w:t>
      </w:r>
    </w:p>
    <w:p w14:paraId="3BFA9A8C" w14:textId="77777777" w:rsidR="005F2BBF" w:rsidRPr="004368A0" w:rsidRDefault="005F2BBF" w:rsidP="005F2BBF">
      <w:pPr>
        <w:spacing w:before="180" w:line="288" w:lineRule="auto"/>
        <w:jc w:val="both"/>
        <w:rPr>
          <w:b/>
          <w:i/>
          <w:u w:val="single"/>
        </w:rPr>
      </w:pPr>
      <w:r w:rsidRPr="004368A0">
        <w:rPr>
          <w:b/>
          <w:i/>
          <w:u w:val="single"/>
        </w:rPr>
        <w:t>Observation 5</w:t>
      </w:r>
      <w:r w:rsidRPr="004368A0">
        <w:rPr>
          <w:i/>
          <w:u w:val="single"/>
        </w:rPr>
        <w:t>: UE assistance signaling for indicating an SR/CG PUSCH transmission is beneficial for network power consumption.</w:t>
      </w:r>
    </w:p>
    <w:p w14:paraId="77C216C6" w14:textId="52CF4EF5" w:rsidR="00F958A0" w:rsidRPr="004368A0" w:rsidRDefault="00F958A0" w:rsidP="00153186">
      <w:pPr>
        <w:pStyle w:val="1"/>
        <w:spacing w:before="0" w:after="240" w:line="240" w:lineRule="auto"/>
        <w:rPr>
          <w:rFonts w:ascii="Times New Roman" w:hAnsi="Times New Roman"/>
          <w:lang w:val="en-US"/>
        </w:rPr>
      </w:pPr>
      <w:r w:rsidRPr="004368A0">
        <w:rPr>
          <w:rFonts w:ascii="Times New Roman" w:hAnsi="Times New Roman"/>
          <w:lang w:val="en-US"/>
        </w:rPr>
        <w:t>Reference</w:t>
      </w:r>
    </w:p>
    <w:p w14:paraId="6D632CA2" w14:textId="77777777" w:rsidR="00640492" w:rsidRPr="004368A0" w:rsidRDefault="00C45654" w:rsidP="000618FE">
      <w:pPr>
        <w:pStyle w:val="References"/>
        <w:numPr>
          <w:ilvl w:val="0"/>
          <w:numId w:val="15"/>
        </w:numPr>
        <w:spacing w:after="240"/>
        <w:ind w:left="357" w:hanging="357"/>
        <w:jc w:val="both"/>
        <w:rPr>
          <w:lang w:eastAsia="zh-CN"/>
        </w:rPr>
      </w:pPr>
      <w:r w:rsidRPr="004368A0">
        <w:rPr>
          <w:szCs w:val="20"/>
          <w:lang w:eastAsia="zh-CN"/>
        </w:rPr>
        <w:t>RP-2</w:t>
      </w:r>
      <w:r w:rsidR="00D77137" w:rsidRPr="004368A0">
        <w:rPr>
          <w:szCs w:val="20"/>
          <w:lang w:eastAsia="zh-CN"/>
        </w:rPr>
        <w:t>2</w:t>
      </w:r>
      <w:r w:rsidRPr="004368A0">
        <w:rPr>
          <w:szCs w:val="20"/>
          <w:lang w:eastAsia="zh-CN"/>
        </w:rPr>
        <w:t>1</w:t>
      </w:r>
      <w:r w:rsidR="00D77137" w:rsidRPr="004368A0">
        <w:rPr>
          <w:szCs w:val="20"/>
          <w:lang w:eastAsia="zh-CN"/>
        </w:rPr>
        <w:t>443</w:t>
      </w:r>
      <w:r w:rsidRPr="004368A0">
        <w:rPr>
          <w:szCs w:val="20"/>
          <w:lang w:eastAsia="zh-CN"/>
        </w:rPr>
        <w:t xml:space="preserve">, </w:t>
      </w:r>
      <w:r w:rsidR="00D77137" w:rsidRPr="004368A0">
        <w:rPr>
          <w:szCs w:val="20"/>
          <w:lang w:eastAsia="zh-CN"/>
        </w:rPr>
        <w:t>Revised</w:t>
      </w:r>
      <w:r w:rsidRPr="004368A0">
        <w:rPr>
          <w:szCs w:val="20"/>
          <w:lang w:eastAsia="zh-CN"/>
        </w:rPr>
        <w:t xml:space="preserve"> SI: Study on network energy savings for NR, Huawei </w:t>
      </w:r>
    </w:p>
    <w:p w14:paraId="7B500B99" w14:textId="5D039475" w:rsidR="00640492" w:rsidRPr="004368A0" w:rsidRDefault="00640492" w:rsidP="000618FE">
      <w:pPr>
        <w:pStyle w:val="References"/>
        <w:numPr>
          <w:ilvl w:val="0"/>
          <w:numId w:val="15"/>
        </w:numPr>
        <w:spacing w:after="240"/>
        <w:ind w:left="357" w:hanging="357"/>
        <w:jc w:val="both"/>
        <w:rPr>
          <w:lang w:eastAsia="zh-CN"/>
        </w:rPr>
      </w:pPr>
      <w:r w:rsidRPr="004368A0">
        <w:rPr>
          <w:rFonts w:eastAsia="宋体"/>
          <w:lang w:eastAsia="zh-CN"/>
        </w:rPr>
        <w:t>R1-2208185, Discussion Summary #2 for energy saving techniques of NW energy saving SI, Moderator (Intel Corporation)</w:t>
      </w:r>
    </w:p>
    <w:p w14:paraId="284B9835" w14:textId="77777777" w:rsidR="003202AC" w:rsidRPr="004368A0" w:rsidRDefault="003202AC" w:rsidP="000618FE">
      <w:pPr>
        <w:pStyle w:val="References"/>
        <w:numPr>
          <w:ilvl w:val="0"/>
          <w:numId w:val="15"/>
        </w:numPr>
        <w:spacing w:after="240"/>
        <w:ind w:left="357" w:hanging="357"/>
        <w:jc w:val="both"/>
        <w:rPr>
          <w:szCs w:val="20"/>
          <w:lang w:eastAsia="zh-CN"/>
        </w:rPr>
      </w:pPr>
      <w:r w:rsidRPr="004368A0">
        <w:rPr>
          <w:szCs w:val="20"/>
          <w:lang w:eastAsia="zh-CN"/>
        </w:rPr>
        <w:t>TS 28.310, Energy efficiency of 5G</w:t>
      </w:r>
    </w:p>
    <w:sectPr w:rsidR="003202AC" w:rsidRPr="004368A0"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69027" w14:textId="77777777" w:rsidR="00520932" w:rsidRDefault="00520932">
      <w:r>
        <w:separator/>
      </w:r>
    </w:p>
  </w:endnote>
  <w:endnote w:type="continuationSeparator" w:id="0">
    <w:p w14:paraId="609503DA" w14:textId="77777777" w:rsidR="00520932" w:rsidRDefault="0052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E52A3" w14:textId="77777777" w:rsidR="00520932" w:rsidRDefault="00520932">
      <w:r>
        <w:separator/>
      </w:r>
    </w:p>
  </w:footnote>
  <w:footnote w:type="continuationSeparator" w:id="0">
    <w:p w14:paraId="02B9572D" w14:textId="77777777" w:rsidR="00520932" w:rsidRDefault="00520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A6043" w:rsidRDefault="000A604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A37970"/>
    <w:multiLevelType w:val="hybridMultilevel"/>
    <w:tmpl w:val="3D0E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C0043E4"/>
    <w:multiLevelType w:val="multilevel"/>
    <w:tmpl w:val="68609B76"/>
    <w:lvl w:ilvl="0">
      <w:start w:val="3"/>
      <w:numFmt w:val="decimal"/>
      <w:lvlText w:val="%1."/>
      <w:lvlJc w:val="left"/>
      <w:pPr>
        <w:ind w:left="704" w:hanging="4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745A2"/>
    <w:multiLevelType w:val="hybridMultilevel"/>
    <w:tmpl w:val="7292D866"/>
    <w:lvl w:ilvl="0" w:tplc="4F88AD5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FBA461F"/>
    <w:multiLevelType w:val="hybridMultilevel"/>
    <w:tmpl w:val="BA501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3"/>
  </w:num>
  <w:num w:numId="4">
    <w:abstractNumId w:val="22"/>
  </w:num>
  <w:num w:numId="5">
    <w:abstractNumId w:val="9"/>
  </w:num>
  <w:num w:numId="6">
    <w:abstractNumId w:val="17"/>
  </w:num>
  <w:num w:numId="7">
    <w:abstractNumId w:val="6"/>
  </w:num>
  <w:num w:numId="8">
    <w:abstractNumId w:val="8"/>
  </w:num>
  <w:num w:numId="9">
    <w:abstractNumId w:val="5"/>
  </w:num>
  <w:num w:numId="10">
    <w:abstractNumId w:val="23"/>
  </w:num>
  <w:num w:numId="11">
    <w:abstractNumId w:val="19"/>
  </w:num>
  <w:num w:numId="12">
    <w:abstractNumId w:val="14"/>
  </w:num>
  <w:num w:numId="13">
    <w:abstractNumId w:val="10"/>
  </w:num>
  <w:num w:numId="14">
    <w:abstractNumId w:val="16"/>
  </w:num>
  <w:num w:numId="15">
    <w:abstractNumId w:val="4"/>
  </w:num>
  <w:num w:numId="16">
    <w:abstractNumId w:val="15"/>
  </w:num>
  <w:num w:numId="17">
    <w:abstractNumId w:val="21"/>
  </w:num>
  <w:num w:numId="18">
    <w:abstractNumId w:val="2"/>
  </w:num>
  <w:num w:numId="19">
    <w:abstractNumId w:val="12"/>
  </w:num>
  <w:num w:numId="20">
    <w:abstractNumId w:val="20"/>
  </w:num>
  <w:num w:numId="21">
    <w:abstractNumId w:val="11"/>
  </w:num>
  <w:num w:numId="22">
    <w:abstractNumId w:val="18"/>
  </w:num>
  <w:num w:numId="23">
    <w:abstractNumId w:val="0"/>
  </w:num>
  <w:num w:numId="24">
    <w:abstractNumId w:val="1"/>
  </w:num>
  <w:num w:numId="25">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5CD"/>
    <w:rsid w:val="00002A92"/>
    <w:rsid w:val="000033A8"/>
    <w:rsid w:val="00003554"/>
    <w:rsid w:val="00003CD4"/>
    <w:rsid w:val="00003D71"/>
    <w:rsid w:val="00004076"/>
    <w:rsid w:val="00004ED1"/>
    <w:rsid w:val="00004F9A"/>
    <w:rsid w:val="00005509"/>
    <w:rsid w:val="00005774"/>
    <w:rsid w:val="00005951"/>
    <w:rsid w:val="00005C70"/>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077"/>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6F2"/>
    <w:rsid w:val="00045AAA"/>
    <w:rsid w:val="000461A2"/>
    <w:rsid w:val="000467C2"/>
    <w:rsid w:val="00046AB8"/>
    <w:rsid w:val="00046EDE"/>
    <w:rsid w:val="0005019A"/>
    <w:rsid w:val="00050412"/>
    <w:rsid w:val="00051665"/>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8EC"/>
    <w:rsid w:val="00054AE1"/>
    <w:rsid w:val="00054F7E"/>
    <w:rsid w:val="000551A1"/>
    <w:rsid w:val="00055549"/>
    <w:rsid w:val="00055EC9"/>
    <w:rsid w:val="00055F8F"/>
    <w:rsid w:val="00056B06"/>
    <w:rsid w:val="000570CB"/>
    <w:rsid w:val="00057250"/>
    <w:rsid w:val="00057853"/>
    <w:rsid w:val="00057995"/>
    <w:rsid w:val="00057CB5"/>
    <w:rsid w:val="00060151"/>
    <w:rsid w:val="00060189"/>
    <w:rsid w:val="000618FE"/>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F24"/>
    <w:rsid w:val="00065630"/>
    <w:rsid w:val="000659AB"/>
    <w:rsid w:val="00065C00"/>
    <w:rsid w:val="00065E21"/>
    <w:rsid w:val="00066BF3"/>
    <w:rsid w:val="00066CCF"/>
    <w:rsid w:val="000673AD"/>
    <w:rsid w:val="000673BF"/>
    <w:rsid w:val="00067654"/>
    <w:rsid w:val="0007119C"/>
    <w:rsid w:val="00071272"/>
    <w:rsid w:val="00071B76"/>
    <w:rsid w:val="00071F1E"/>
    <w:rsid w:val="000720DC"/>
    <w:rsid w:val="00072453"/>
    <w:rsid w:val="00072599"/>
    <w:rsid w:val="00072C1F"/>
    <w:rsid w:val="00073184"/>
    <w:rsid w:val="00073516"/>
    <w:rsid w:val="00073C42"/>
    <w:rsid w:val="00073E25"/>
    <w:rsid w:val="00073F0C"/>
    <w:rsid w:val="000741EA"/>
    <w:rsid w:val="000755B5"/>
    <w:rsid w:val="00075D0B"/>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2FF8"/>
    <w:rsid w:val="00083169"/>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3C2"/>
    <w:rsid w:val="000A4785"/>
    <w:rsid w:val="000A482C"/>
    <w:rsid w:val="000A4899"/>
    <w:rsid w:val="000A5315"/>
    <w:rsid w:val="000A53D7"/>
    <w:rsid w:val="000A55FC"/>
    <w:rsid w:val="000A58A6"/>
    <w:rsid w:val="000A591F"/>
    <w:rsid w:val="000A6043"/>
    <w:rsid w:val="000A6336"/>
    <w:rsid w:val="000A6BC6"/>
    <w:rsid w:val="000A6C4B"/>
    <w:rsid w:val="000A7391"/>
    <w:rsid w:val="000A7628"/>
    <w:rsid w:val="000A77A6"/>
    <w:rsid w:val="000A77C1"/>
    <w:rsid w:val="000B06E4"/>
    <w:rsid w:val="000B0B99"/>
    <w:rsid w:val="000B0D92"/>
    <w:rsid w:val="000B146F"/>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1F7"/>
    <w:rsid w:val="000C489F"/>
    <w:rsid w:val="000C54C7"/>
    <w:rsid w:val="000C56CE"/>
    <w:rsid w:val="000C5859"/>
    <w:rsid w:val="000C5FCC"/>
    <w:rsid w:val="000C5FD0"/>
    <w:rsid w:val="000C650F"/>
    <w:rsid w:val="000C66E2"/>
    <w:rsid w:val="000C6B7A"/>
    <w:rsid w:val="000C6EAF"/>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3E62"/>
    <w:rsid w:val="000F41DF"/>
    <w:rsid w:val="000F433B"/>
    <w:rsid w:val="000F5093"/>
    <w:rsid w:val="000F5995"/>
    <w:rsid w:val="000F5D7C"/>
    <w:rsid w:val="000F5E7F"/>
    <w:rsid w:val="000F60C9"/>
    <w:rsid w:val="000F6A2B"/>
    <w:rsid w:val="000F7193"/>
    <w:rsid w:val="000F729B"/>
    <w:rsid w:val="000F762B"/>
    <w:rsid w:val="000F7A66"/>
    <w:rsid w:val="000F7CD9"/>
    <w:rsid w:val="001000D5"/>
    <w:rsid w:val="00100CCE"/>
    <w:rsid w:val="00100D26"/>
    <w:rsid w:val="00100E5A"/>
    <w:rsid w:val="00100FE7"/>
    <w:rsid w:val="0010112F"/>
    <w:rsid w:val="00101AC6"/>
    <w:rsid w:val="00101FE9"/>
    <w:rsid w:val="0010206A"/>
    <w:rsid w:val="00102506"/>
    <w:rsid w:val="00102872"/>
    <w:rsid w:val="00102E04"/>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5C1"/>
    <w:rsid w:val="00107A2C"/>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D47"/>
    <w:rsid w:val="00122E2E"/>
    <w:rsid w:val="0012303A"/>
    <w:rsid w:val="0012398D"/>
    <w:rsid w:val="001239C8"/>
    <w:rsid w:val="00123A53"/>
    <w:rsid w:val="00123B51"/>
    <w:rsid w:val="00125748"/>
    <w:rsid w:val="00125A9A"/>
    <w:rsid w:val="001265AB"/>
    <w:rsid w:val="001279C4"/>
    <w:rsid w:val="00127AD3"/>
    <w:rsid w:val="00130095"/>
    <w:rsid w:val="0013023F"/>
    <w:rsid w:val="0013041F"/>
    <w:rsid w:val="0013080D"/>
    <w:rsid w:val="00130A5C"/>
    <w:rsid w:val="00131189"/>
    <w:rsid w:val="00131748"/>
    <w:rsid w:val="00131B0C"/>
    <w:rsid w:val="00131FC9"/>
    <w:rsid w:val="00132118"/>
    <w:rsid w:val="00132497"/>
    <w:rsid w:val="00132610"/>
    <w:rsid w:val="00132C3E"/>
    <w:rsid w:val="00132CCB"/>
    <w:rsid w:val="00132FD1"/>
    <w:rsid w:val="00133026"/>
    <w:rsid w:val="001331AA"/>
    <w:rsid w:val="00133292"/>
    <w:rsid w:val="00133527"/>
    <w:rsid w:val="0013393D"/>
    <w:rsid w:val="00134284"/>
    <w:rsid w:val="001347B9"/>
    <w:rsid w:val="00135071"/>
    <w:rsid w:val="00135364"/>
    <w:rsid w:val="001358FE"/>
    <w:rsid w:val="001359F3"/>
    <w:rsid w:val="00135EB0"/>
    <w:rsid w:val="00136C31"/>
    <w:rsid w:val="00136E4B"/>
    <w:rsid w:val="00137048"/>
    <w:rsid w:val="00137261"/>
    <w:rsid w:val="00137383"/>
    <w:rsid w:val="0013746D"/>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53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0D4"/>
    <w:rsid w:val="00153186"/>
    <w:rsid w:val="001535A8"/>
    <w:rsid w:val="00153BF7"/>
    <w:rsid w:val="00154371"/>
    <w:rsid w:val="0015445A"/>
    <w:rsid w:val="0015468D"/>
    <w:rsid w:val="001549BB"/>
    <w:rsid w:val="001556A4"/>
    <w:rsid w:val="00155943"/>
    <w:rsid w:val="00155C31"/>
    <w:rsid w:val="0015634E"/>
    <w:rsid w:val="0015641E"/>
    <w:rsid w:val="0015669B"/>
    <w:rsid w:val="0015708C"/>
    <w:rsid w:val="001576A6"/>
    <w:rsid w:val="00157C42"/>
    <w:rsid w:val="0016015F"/>
    <w:rsid w:val="00160317"/>
    <w:rsid w:val="0016099E"/>
    <w:rsid w:val="00160D57"/>
    <w:rsid w:val="001613B1"/>
    <w:rsid w:val="001618AA"/>
    <w:rsid w:val="00162169"/>
    <w:rsid w:val="00162392"/>
    <w:rsid w:val="00163029"/>
    <w:rsid w:val="001639BD"/>
    <w:rsid w:val="00163FA1"/>
    <w:rsid w:val="00164498"/>
    <w:rsid w:val="0016470A"/>
    <w:rsid w:val="001649A0"/>
    <w:rsid w:val="0016551E"/>
    <w:rsid w:val="0016562B"/>
    <w:rsid w:val="00166B83"/>
    <w:rsid w:val="00166D47"/>
    <w:rsid w:val="0016793B"/>
    <w:rsid w:val="00167B38"/>
    <w:rsid w:val="00167DCF"/>
    <w:rsid w:val="00167E8A"/>
    <w:rsid w:val="00167F3F"/>
    <w:rsid w:val="0017033E"/>
    <w:rsid w:val="00170CD5"/>
    <w:rsid w:val="00170EC6"/>
    <w:rsid w:val="001715CA"/>
    <w:rsid w:val="00171BFE"/>
    <w:rsid w:val="00171C76"/>
    <w:rsid w:val="00171C86"/>
    <w:rsid w:val="00171E74"/>
    <w:rsid w:val="0017238A"/>
    <w:rsid w:val="00172663"/>
    <w:rsid w:val="001726FA"/>
    <w:rsid w:val="00172CB3"/>
    <w:rsid w:val="0017320D"/>
    <w:rsid w:val="001736A9"/>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6FD"/>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39D"/>
    <w:rsid w:val="00184848"/>
    <w:rsid w:val="001850D6"/>
    <w:rsid w:val="001860AD"/>
    <w:rsid w:val="001866C3"/>
    <w:rsid w:val="0018684F"/>
    <w:rsid w:val="00187B8C"/>
    <w:rsid w:val="00187DAE"/>
    <w:rsid w:val="00190B32"/>
    <w:rsid w:val="001911AC"/>
    <w:rsid w:val="00191555"/>
    <w:rsid w:val="0019161B"/>
    <w:rsid w:val="00191B33"/>
    <w:rsid w:val="00191FD3"/>
    <w:rsid w:val="00192240"/>
    <w:rsid w:val="0019396C"/>
    <w:rsid w:val="00193A69"/>
    <w:rsid w:val="00193DF7"/>
    <w:rsid w:val="0019435B"/>
    <w:rsid w:val="0019441D"/>
    <w:rsid w:val="0019499E"/>
    <w:rsid w:val="00194EA8"/>
    <w:rsid w:val="001951EE"/>
    <w:rsid w:val="001952EA"/>
    <w:rsid w:val="00195372"/>
    <w:rsid w:val="0019650E"/>
    <w:rsid w:val="00196607"/>
    <w:rsid w:val="00196848"/>
    <w:rsid w:val="00196998"/>
    <w:rsid w:val="00196AFD"/>
    <w:rsid w:val="00196B28"/>
    <w:rsid w:val="0019735B"/>
    <w:rsid w:val="0019741E"/>
    <w:rsid w:val="00197743"/>
    <w:rsid w:val="001978FD"/>
    <w:rsid w:val="001979B6"/>
    <w:rsid w:val="00197BA4"/>
    <w:rsid w:val="00197DD4"/>
    <w:rsid w:val="001A00D9"/>
    <w:rsid w:val="001A0105"/>
    <w:rsid w:val="001A0CF7"/>
    <w:rsid w:val="001A27A0"/>
    <w:rsid w:val="001A2884"/>
    <w:rsid w:val="001A3681"/>
    <w:rsid w:val="001A3760"/>
    <w:rsid w:val="001A3AFD"/>
    <w:rsid w:val="001A3E33"/>
    <w:rsid w:val="001A3EC6"/>
    <w:rsid w:val="001A53DF"/>
    <w:rsid w:val="001A56C7"/>
    <w:rsid w:val="001A624C"/>
    <w:rsid w:val="001A6647"/>
    <w:rsid w:val="001A675D"/>
    <w:rsid w:val="001A750B"/>
    <w:rsid w:val="001A7B95"/>
    <w:rsid w:val="001A7C4B"/>
    <w:rsid w:val="001B010D"/>
    <w:rsid w:val="001B0673"/>
    <w:rsid w:val="001B0D8A"/>
    <w:rsid w:val="001B1347"/>
    <w:rsid w:val="001B1D24"/>
    <w:rsid w:val="001B1FAD"/>
    <w:rsid w:val="001B2796"/>
    <w:rsid w:val="001B3830"/>
    <w:rsid w:val="001B4093"/>
    <w:rsid w:val="001B4112"/>
    <w:rsid w:val="001B4848"/>
    <w:rsid w:val="001B4FE8"/>
    <w:rsid w:val="001B504A"/>
    <w:rsid w:val="001B620C"/>
    <w:rsid w:val="001B627D"/>
    <w:rsid w:val="001B65D6"/>
    <w:rsid w:val="001B6610"/>
    <w:rsid w:val="001B6826"/>
    <w:rsid w:val="001B696E"/>
    <w:rsid w:val="001B6E4B"/>
    <w:rsid w:val="001B6FEA"/>
    <w:rsid w:val="001B73F7"/>
    <w:rsid w:val="001B7B32"/>
    <w:rsid w:val="001B7B86"/>
    <w:rsid w:val="001B7BC1"/>
    <w:rsid w:val="001C011D"/>
    <w:rsid w:val="001C021A"/>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5D13"/>
    <w:rsid w:val="001C64AB"/>
    <w:rsid w:val="001C6890"/>
    <w:rsid w:val="001C6AD9"/>
    <w:rsid w:val="001C6FC7"/>
    <w:rsid w:val="001C7188"/>
    <w:rsid w:val="001C7238"/>
    <w:rsid w:val="001C76C5"/>
    <w:rsid w:val="001C7875"/>
    <w:rsid w:val="001C7CCA"/>
    <w:rsid w:val="001C7F34"/>
    <w:rsid w:val="001D04EE"/>
    <w:rsid w:val="001D0661"/>
    <w:rsid w:val="001D07C2"/>
    <w:rsid w:val="001D0C91"/>
    <w:rsid w:val="001D0D60"/>
    <w:rsid w:val="001D0FD7"/>
    <w:rsid w:val="001D1C47"/>
    <w:rsid w:val="001D2559"/>
    <w:rsid w:val="001D2861"/>
    <w:rsid w:val="001D29AC"/>
    <w:rsid w:val="001D320C"/>
    <w:rsid w:val="001D35AF"/>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3E1"/>
    <w:rsid w:val="001E2551"/>
    <w:rsid w:val="001E292A"/>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617"/>
    <w:rsid w:val="001E7A51"/>
    <w:rsid w:val="001E7B19"/>
    <w:rsid w:val="001F0353"/>
    <w:rsid w:val="001F038E"/>
    <w:rsid w:val="001F06CC"/>
    <w:rsid w:val="001F12C3"/>
    <w:rsid w:val="001F1669"/>
    <w:rsid w:val="001F1699"/>
    <w:rsid w:val="001F1E6D"/>
    <w:rsid w:val="001F1EF9"/>
    <w:rsid w:val="001F2638"/>
    <w:rsid w:val="001F27BB"/>
    <w:rsid w:val="001F28FD"/>
    <w:rsid w:val="001F29DA"/>
    <w:rsid w:val="001F2D76"/>
    <w:rsid w:val="001F3437"/>
    <w:rsid w:val="001F37BF"/>
    <w:rsid w:val="001F3815"/>
    <w:rsid w:val="001F38A0"/>
    <w:rsid w:val="001F3BD8"/>
    <w:rsid w:val="001F3F9B"/>
    <w:rsid w:val="001F4519"/>
    <w:rsid w:val="001F5199"/>
    <w:rsid w:val="001F5218"/>
    <w:rsid w:val="001F59AA"/>
    <w:rsid w:val="001F613C"/>
    <w:rsid w:val="001F6EF6"/>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2AD"/>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88D"/>
    <w:rsid w:val="00216A85"/>
    <w:rsid w:val="00216CB3"/>
    <w:rsid w:val="00217130"/>
    <w:rsid w:val="002171C5"/>
    <w:rsid w:val="002175F5"/>
    <w:rsid w:val="002177FD"/>
    <w:rsid w:val="002179E4"/>
    <w:rsid w:val="00217AA4"/>
    <w:rsid w:val="0022000B"/>
    <w:rsid w:val="00220CE6"/>
    <w:rsid w:val="00221014"/>
    <w:rsid w:val="00221271"/>
    <w:rsid w:val="00221965"/>
    <w:rsid w:val="00222A64"/>
    <w:rsid w:val="00222B5E"/>
    <w:rsid w:val="00222D86"/>
    <w:rsid w:val="00223005"/>
    <w:rsid w:val="00223047"/>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6BC"/>
    <w:rsid w:val="00231C90"/>
    <w:rsid w:val="00232052"/>
    <w:rsid w:val="00232060"/>
    <w:rsid w:val="00232345"/>
    <w:rsid w:val="00232510"/>
    <w:rsid w:val="00232B73"/>
    <w:rsid w:val="00232E0C"/>
    <w:rsid w:val="00233868"/>
    <w:rsid w:val="00233BDE"/>
    <w:rsid w:val="0023429B"/>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DAC"/>
    <w:rsid w:val="0025249A"/>
    <w:rsid w:val="00252559"/>
    <w:rsid w:val="0025287D"/>
    <w:rsid w:val="00252A64"/>
    <w:rsid w:val="00252B96"/>
    <w:rsid w:val="00252CCA"/>
    <w:rsid w:val="00252D30"/>
    <w:rsid w:val="002534FA"/>
    <w:rsid w:val="00253942"/>
    <w:rsid w:val="00253982"/>
    <w:rsid w:val="00253AE0"/>
    <w:rsid w:val="0025425B"/>
    <w:rsid w:val="0025444C"/>
    <w:rsid w:val="00254D8C"/>
    <w:rsid w:val="00255073"/>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1E1F"/>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140"/>
    <w:rsid w:val="00274425"/>
    <w:rsid w:val="002744A1"/>
    <w:rsid w:val="00274A40"/>
    <w:rsid w:val="00274B12"/>
    <w:rsid w:val="00274B8B"/>
    <w:rsid w:val="00275030"/>
    <w:rsid w:val="00275673"/>
    <w:rsid w:val="002756AB"/>
    <w:rsid w:val="002757AF"/>
    <w:rsid w:val="002758C2"/>
    <w:rsid w:val="00275A9D"/>
    <w:rsid w:val="00275B7E"/>
    <w:rsid w:val="00275FAA"/>
    <w:rsid w:val="0027602A"/>
    <w:rsid w:val="002763FC"/>
    <w:rsid w:val="002764F2"/>
    <w:rsid w:val="00276823"/>
    <w:rsid w:val="00277131"/>
    <w:rsid w:val="00277368"/>
    <w:rsid w:val="0027740D"/>
    <w:rsid w:val="002779F6"/>
    <w:rsid w:val="00277D08"/>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5BD"/>
    <w:rsid w:val="00286677"/>
    <w:rsid w:val="00286C60"/>
    <w:rsid w:val="00286F3F"/>
    <w:rsid w:val="00287445"/>
    <w:rsid w:val="00287469"/>
    <w:rsid w:val="002875AC"/>
    <w:rsid w:val="002876DD"/>
    <w:rsid w:val="00287951"/>
    <w:rsid w:val="00287C21"/>
    <w:rsid w:val="00287F14"/>
    <w:rsid w:val="0029045A"/>
    <w:rsid w:val="002904E3"/>
    <w:rsid w:val="002905EA"/>
    <w:rsid w:val="00290AEF"/>
    <w:rsid w:val="00290BE2"/>
    <w:rsid w:val="002912E4"/>
    <w:rsid w:val="00291961"/>
    <w:rsid w:val="00291BEA"/>
    <w:rsid w:val="0029296E"/>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374"/>
    <w:rsid w:val="0029687F"/>
    <w:rsid w:val="00296E64"/>
    <w:rsid w:val="002975C1"/>
    <w:rsid w:val="00297C2F"/>
    <w:rsid w:val="00297F37"/>
    <w:rsid w:val="002A0128"/>
    <w:rsid w:val="002A08A3"/>
    <w:rsid w:val="002A0C68"/>
    <w:rsid w:val="002A1875"/>
    <w:rsid w:val="002A1E47"/>
    <w:rsid w:val="002A27C3"/>
    <w:rsid w:val="002A2A55"/>
    <w:rsid w:val="002A34C0"/>
    <w:rsid w:val="002A3A3D"/>
    <w:rsid w:val="002A3B41"/>
    <w:rsid w:val="002A41D2"/>
    <w:rsid w:val="002A5F4A"/>
    <w:rsid w:val="002A626F"/>
    <w:rsid w:val="002A6A4C"/>
    <w:rsid w:val="002A7253"/>
    <w:rsid w:val="002A730D"/>
    <w:rsid w:val="002A7446"/>
    <w:rsid w:val="002A74D6"/>
    <w:rsid w:val="002A74FA"/>
    <w:rsid w:val="002A77FE"/>
    <w:rsid w:val="002A7F71"/>
    <w:rsid w:val="002B099E"/>
    <w:rsid w:val="002B1734"/>
    <w:rsid w:val="002B18CD"/>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BF2"/>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5F26"/>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6A"/>
    <w:rsid w:val="002D4AD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6B7"/>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2FED"/>
    <w:rsid w:val="002F306C"/>
    <w:rsid w:val="002F3777"/>
    <w:rsid w:val="002F3E13"/>
    <w:rsid w:val="002F431D"/>
    <w:rsid w:val="002F47AD"/>
    <w:rsid w:val="002F5790"/>
    <w:rsid w:val="002F5943"/>
    <w:rsid w:val="002F5C67"/>
    <w:rsid w:val="002F600C"/>
    <w:rsid w:val="002F615C"/>
    <w:rsid w:val="002F6295"/>
    <w:rsid w:val="002F6FEC"/>
    <w:rsid w:val="002F7114"/>
    <w:rsid w:val="002F7120"/>
    <w:rsid w:val="002F7188"/>
    <w:rsid w:val="0030008B"/>
    <w:rsid w:val="003006CA"/>
    <w:rsid w:val="003008BA"/>
    <w:rsid w:val="00300951"/>
    <w:rsid w:val="0030121A"/>
    <w:rsid w:val="00301B01"/>
    <w:rsid w:val="003023EC"/>
    <w:rsid w:val="00302934"/>
    <w:rsid w:val="00302F0D"/>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4F9"/>
    <w:rsid w:val="00310596"/>
    <w:rsid w:val="0031062D"/>
    <w:rsid w:val="00310B3E"/>
    <w:rsid w:val="00310EF1"/>
    <w:rsid w:val="00311048"/>
    <w:rsid w:val="003114E5"/>
    <w:rsid w:val="00311A94"/>
    <w:rsid w:val="00313945"/>
    <w:rsid w:val="00313DC6"/>
    <w:rsid w:val="00313E28"/>
    <w:rsid w:val="0031426B"/>
    <w:rsid w:val="0031472C"/>
    <w:rsid w:val="00314E63"/>
    <w:rsid w:val="0031507A"/>
    <w:rsid w:val="00315393"/>
    <w:rsid w:val="003155DC"/>
    <w:rsid w:val="00315DA1"/>
    <w:rsid w:val="00315DC8"/>
    <w:rsid w:val="00315EF0"/>
    <w:rsid w:val="003164CC"/>
    <w:rsid w:val="00316644"/>
    <w:rsid w:val="00316792"/>
    <w:rsid w:val="00316AD7"/>
    <w:rsid w:val="00317F47"/>
    <w:rsid w:val="00317FB1"/>
    <w:rsid w:val="003202AC"/>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CD6"/>
    <w:rsid w:val="0032466C"/>
    <w:rsid w:val="00324D0A"/>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CAA"/>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C23"/>
    <w:rsid w:val="00344FE4"/>
    <w:rsid w:val="00345A5A"/>
    <w:rsid w:val="00345AF3"/>
    <w:rsid w:val="00345DEA"/>
    <w:rsid w:val="003462CB"/>
    <w:rsid w:val="003465FA"/>
    <w:rsid w:val="0034733A"/>
    <w:rsid w:val="003476A1"/>
    <w:rsid w:val="00347C3D"/>
    <w:rsid w:val="00350758"/>
    <w:rsid w:val="00350D8B"/>
    <w:rsid w:val="003514CD"/>
    <w:rsid w:val="003522D8"/>
    <w:rsid w:val="003526F5"/>
    <w:rsid w:val="00352CEC"/>
    <w:rsid w:val="00353178"/>
    <w:rsid w:val="003532DA"/>
    <w:rsid w:val="00353783"/>
    <w:rsid w:val="00354667"/>
    <w:rsid w:val="00354C75"/>
    <w:rsid w:val="003552C8"/>
    <w:rsid w:val="00355753"/>
    <w:rsid w:val="003557E9"/>
    <w:rsid w:val="00355AEA"/>
    <w:rsid w:val="00355B93"/>
    <w:rsid w:val="00355DB6"/>
    <w:rsid w:val="00355F66"/>
    <w:rsid w:val="00356296"/>
    <w:rsid w:val="003575BA"/>
    <w:rsid w:val="00357852"/>
    <w:rsid w:val="00360211"/>
    <w:rsid w:val="00360652"/>
    <w:rsid w:val="00360EB2"/>
    <w:rsid w:val="00360F26"/>
    <w:rsid w:val="003610CF"/>
    <w:rsid w:val="00361163"/>
    <w:rsid w:val="00361538"/>
    <w:rsid w:val="003617B5"/>
    <w:rsid w:val="00361D72"/>
    <w:rsid w:val="00361F43"/>
    <w:rsid w:val="00361FBA"/>
    <w:rsid w:val="0036246D"/>
    <w:rsid w:val="00362543"/>
    <w:rsid w:val="003626FA"/>
    <w:rsid w:val="0036285F"/>
    <w:rsid w:val="00362D53"/>
    <w:rsid w:val="00362DB7"/>
    <w:rsid w:val="003631F1"/>
    <w:rsid w:val="00363312"/>
    <w:rsid w:val="00363554"/>
    <w:rsid w:val="003636D3"/>
    <w:rsid w:val="00363795"/>
    <w:rsid w:val="00363E55"/>
    <w:rsid w:val="00363F8E"/>
    <w:rsid w:val="00364359"/>
    <w:rsid w:val="003645AF"/>
    <w:rsid w:val="00364A48"/>
    <w:rsid w:val="00364A9A"/>
    <w:rsid w:val="00364F4B"/>
    <w:rsid w:val="003654C9"/>
    <w:rsid w:val="00365A40"/>
    <w:rsid w:val="00365AEE"/>
    <w:rsid w:val="0036625A"/>
    <w:rsid w:val="00366695"/>
    <w:rsid w:val="00367444"/>
    <w:rsid w:val="003675F5"/>
    <w:rsid w:val="0036771C"/>
    <w:rsid w:val="00367C05"/>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AAB"/>
    <w:rsid w:val="00373BFD"/>
    <w:rsid w:val="00373FCE"/>
    <w:rsid w:val="00373FE3"/>
    <w:rsid w:val="00374A0E"/>
    <w:rsid w:val="00374DE7"/>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9B5"/>
    <w:rsid w:val="00390B89"/>
    <w:rsid w:val="00390D43"/>
    <w:rsid w:val="0039129E"/>
    <w:rsid w:val="00391491"/>
    <w:rsid w:val="00391AA1"/>
    <w:rsid w:val="00391B86"/>
    <w:rsid w:val="00392AB5"/>
    <w:rsid w:val="00392B69"/>
    <w:rsid w:val="00392E06"/>
    <w:rsid w:val="00392F4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87D"/>
    <w:rsid w:val="003969FF"/>
    <w:rsid w:val="00396BA4"/>
    <w:rsid w:val="003975AC"/>
    <w:rsid w:val="00397FC6"/>
    <w:rsid w:val="003A087F"/>
    <w:rsid w:val="003A0E56"/>
    <w:rsid w:val="003A0FEB"/>
    <w:rsid w:val="003A1D4F"/>
    <w:rsid w:val="003A1E3D"/>
    <w:rsid w:val="003A267A"/>
    <w:rsid w:val="003A270B"/>
    <w:rsid w:val="003A2745"/>
    <w:rsid w:val="003A3379"/>
    <w:rsid w:val="003A3444"/>
    <w:rsid w:val="003A4455"/>
    <w:rsid w:val="003A4727"/>
    <w:rsid w:val="003A4806"/>
    <w:rsid w:val="003A5945"/>
    <w:rsid w:val="003A59CB"/>
    <w:rsid w:val="003A5B55"/>
    <w:rsid w:val="003A68D3"/>
    <w:rsid w:val="003A708C"/>
    <w:rsid w:val="003A70AF"/>
    <w:rsid w:val="003A71B5"/>
    <w:rsid w:val="003A71C1"/>
    <w:rsid w:val="003A7303"/>
    <w:rsid w:val="003A730C"/>
    <w:rsid w:val="003A7CDB"/>
    <w:rsid w:val="003A7E26"/>
    <w:rsid w:val="003B0031"/>
    <w:rsid w:val="003B01C1"/>
    <w:rsid w:val="003B0AC6"/>
    <w:rsid w:val="003B0BE7"/>
    <w:rsid w:val="003B0D4C"/>
    <w:rsid w:val="003B0DE1"/>
    <w:rsid w:val="003B10E5"/>
    <w:rsid w:val="003B1D15"/>
    <w:rsid w:val="003B1E06"/>
    <w:rsid w:val="003B1E28"/>
    <w:rsid w:val="003B1FBB"/>
    <w:rsid w:val="003B2061"/>
    <w:rsid w:val="003B2539"/>
    <w:rsid w:val="003B2C25"/>
    <w:rsid w:val="003B2D3C"/>
    <w:rsid w:val="003B3239"/>
    <w:rsid w:val="003B33FB"/>
    <w:rsid w:val="003B39E1"/>
    <w:rsid w:val="003B3CA1"/>
    <w:rsid w:val="003B3D92"/>
    <w:rsid w:val="003B4770"/>
    <w:rsid w:val="003B486C"/>
    <w:rsid w:val="003B4F37"/>
    <w:rsid w:val="003B50EE"/>
    <w:rsid w:val="003B55C8"/>
    <w:rsid w:val="003B5877"/>
    <w:rsid w:val="003B5B51"/>
    <w:rsid w:val="003B5B60"/>
    <w:rsid w:val="003B6137"/>
    <w:rsid w:val="003B6783"/>
    <w:rsid w:val="003B68A1"/>
    <w:rsid w:val="003B6F7E"/>
    <w:rsid w:val="003B6FC0"/>
    <w:rsid w:val="003B784F"/>
    <w:rsid w:val="003C0316"/>
    <w:rsid w:val="003C0353"/>
    <w:rsid w:val="003C0B38"/>
    <w:rsid w:val="003C0B95"/>
    <w:rsid w:val="003C13C6"/>
    <w:rsid w:val="003C16F2"/>
    <w:rsid w:val="003C1E94"/>
    <w:rsid w:val="003C206A"/>
    <w:rsid w:val="003C27F4"/>
    <w:rsid w:val="003C2B35"/>
    <w:rsid w:val="003C2C5D"/>
    <w:rsid w:val="003C2CC0"/>
    <w:rsid w:val="003C32F0"/>
    <w:rsid w:val="003C34B0"/>
    <w:rsid w:val="003C3D90"/>
    <w:rsid w:val="003C4A01"/>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ADB"/>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0EA"/>
    <w:rsid w:val="003E35D1"/>
    <w:rsid w:val="003E3839"/>
    <w:rsid w:val="003E451F"/>
    <w:rsid w:val="003E464E"/>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711F"/>
    <w:rsid w:val="003F7398"/>
    <w:rsid w:val="003F7931"/>
    <w:rsid w:val="003F7E91"/>
    <w:rsid w:val="003F7F2B"/>
    <w:rsid w:val="00400298"/>
    <w:rsid w:val="00400314"/>
    <w:rsid w:val="00401B71"/>
    <w:rsid w:val="00401F93"/>
    <w:rsid w:val="00401FB3"/>
    <w:rsid w:val="004020FF"/>
    <w:rsid w:val="004021B9"/>
    <w:rsid w:val="004021C0"/>
    <w:rsid w:val="0040296F"/>
    <w:rsid w:val="00402AC8"/>
    <w:rsid w:val="00402B73"/>
    <w:rsid w:val="00402BC0"/>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213B"/>
    <w:rsid w:val="00413160"/>
    <w:rsid w:val="00413516"/>
    <w:rsid w:val="00413E61"/>
    <w:rsid w:val="004153EE"/>
    <w:rsid w:val="004157C8"/>
    <w:rsid w:val="00415A8D"/>
    <w:rsid w:val="00415BE7"/>
    <w:rsid w:val="00415CA1"/>
    <w:rsid w:val="00416236"/>
    <w:rsid w:val="0041626E"/>
    <w:rsid w:val="00416B1A"/>
    <w:rsid w:val="00416BC1"/>
    <w:rsid w:val="00416CFA"/>
    <w:rsid w:val="0041763E"/>
    <w:rsid w:val="004176A0"/>
    <w:rsid w:val="00417915"/>
    <w:rsid w:val="00417F27"/>
    <w:rsid w:val="004205DB"/>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A72"/>
    <w:rsid w:val="00424BF5"/>
    <w:rsid w:val="00424D6E"/>
    <w:rsid w:val="0042506A"/>
    <w:rsid w:val="00425110"/>
    <w:rsid w:val="004254DF"/>
    <w:rsid w:val="0042552E"/>
    <w:rsid w:val="00425939"/>
    <w:rsid w:val="0042620B"/>
    <w:rsid w:val="00426859"/>
    <w:rsid w:val="00427387"/>
    <w:rsid w:val="004300C2"/>
    <w:rsid w:val="004300DC"/>
    <w:rsid w:val="00430452"/>
    <w:rsid w:val="00430602"/>
    <w:rsid w:val="00430C46"/>
    <w:rsid w:val="00431A43"/>
    <w:rsid w:val="00431DF0"/>
    <w:rsid w:val="0043250E"/>
    <w:rsid w:val="004329A0"/>
    <w:rsid w:val="00432D00"/>
    <w:rsid w:val="00432ECC"/>
    <w:rsid w:val="00433006"/>
    <w:rsid w:val="00433489"/>
    <w:rsid w:val="00433CAB"/>
    <w:rsid w:val="0043405C"/>
    <w:rsid w:val="004351C1"/>
    <w:rsid w:val="00435554"/>
    <w:rsid w:val="00435EE6"/>
    <w:rsid w:val="00436177"/>
    <w:rsid w:val="004368A0"/>
    <w:rsid w:val="00436AEE"/>
    <w:rsid w:val="00436F7E"/>
    <w:rsid w:val="0043706E"/>
    <w:rsid w:val="00437386"/>
    <w:rsid w:val="00437A4E"/>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695B"/>
    <w:rsid w:val="00446A96"/>
    <w:rsid w:val="00446C93"/>
    <w:rsid w:val="0044702F"/>
    <w:rsid w:val="004471CE"/>
    <w:rsid w:val="00450478"/>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944"/>
    <w:rsid w:val="00460BB4"/>
    <w:rsid w:val="004616FA"/>
    <w:rsid w:val="00461C28"/>
    <w:rsid w:val="004624A3"/>
    <w:rsid w:val="0046388B"/>
    <w:rsid w:val="00463B12"/>
    <w:rsid w:val="00463D57"/>
    <w:rsid w:val="004651AF"/>
    <w:rsid w:val="0046552C"/>
    <w:rsid w:val="00465880"/>
    <w:rsid w:val="004658A3"/>
    <w:rsid w:val="00465A3C"/>
    <w:rsid w:val="00465C41"/>
    <w:rsid w:val="00466532"/>
    <w:rsid w:val="0046666D"/>
    <w:rsid w:val="0046687D"/>
    <w:rsid w:val="00466F1C"/>
    <w:rsid w:val="0046717B"/>
    <w:rsid w:val="0046756E"/>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0A"/>
    <w:rsid w:val="0047692C"/>
    <w:rsid w:val="00477064"/>
    <w:rsid w:val="00477102"/>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B1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87DC4"/>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A30"/>
    <w:rsid w:val="00494E34"/>
    <w:rsid w:val="0049551E"/>
    <w:rsid w:val="00495765"/>
    <w:rsid w:val="0049581A"/>
    <w:rsid w:val="004958A6"/>
    <w:rsid w:val="00495C88"/>
    <w:rsid w:val="0049660B"/>
    <w:rsid w:val="00496784"/>
    <w:rsid w:val="004975D8"/>
    <w:rsid w:val="00497D37"/>
    <w:rsid w:val="004A064A"/>
    <w:rsid w:val="004A0A28"/>
    <w:rsid w:val="004A1165"/>
    <w:rsid w:val="004A11F2"/>
    <w:rsid w:val="004A1340"/>
    <w:rsid w:val="004A1E11"/>
    <w:rsid w:val="004A1E54"/>
    <w:rsid w:val="004A21AE"/>
    <w:rsid w:val="004A2422"/>
    <w:rsid w:val="004A2F45"/>
    <w:rsid w:val="004A30EB"/>
    <w:rsid w:val="004A31D5"/>
    <w:rsid w:val="004A3527"/>
    <w:rsid w:val="004A3545"/>
    <w:rsid w:val="004A360E"/>
    <w:rsid w:val="004A3B74"/>
    <w:rsid w:val="004A43B9"/>
    <w:rsid w:val="004A4659"/>
    <w:rsid w:val="004A4968"/>
    <w:rsid w:val="004A55DD"/>
    <w:rsid w:val="004A5660"/>
    <w:rsid w:val="004A574A"/>
    <w:rsid w:val="004A5A2F"/>
    <w:rsid w:val="004A6A0D"/>
    <w:rsid w:val="004A70C4"/>
    <w:rsid w:val="004A73B7"/>
    <w:rsid w:val="004A75CF"/>
    <w:rsid w:val="004A76A5"/>
    <w:rsid w:val="004B02A2"/>
    <w:rsid w:val="004B0763"/>
    <w:rsid w:val="004B0927"/>
    <w:rsid w:val="004B0A7B"/>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BF4"/>
    <w:rsid w:val="004B5F47"/>
    <w:rsid w:val="004B60AD"/>
    <w:rsid w:val="004B6316"/>
    <w:rsid w:val="004B64E8"/>
    <w:rsid w:val="004B679A"/>
    <w:rsid w:val="004B69CD"/>
    <w:rsid w:val="004B76F1"/>
    <w:rsid w:val="004B787D"/>
    <w:rsid w:val="004C0799"/>
    <w:rsid w:val="004C1A70"/>
    <w:rsid w:val="004C1AC1"/>
    <w:rsid w:val="004C1ACC"/>
    <w:rsid w:val="004C2115"/>
    <w:rsid w:val="004C25AA"/>
    <w:rsid w:val="004C38DF"/>
    <w:rsid w:val="004C3B02"/>
    <w:rsid w:val="004C407C"/>
    <w:rsid w:val="004C4315"/>
    <w:rsid w:val="004C48A5"/>
    <w:rsid w:val="004C48C9"/>
    <w:rsid w:val="004C528E"/>
    <w:rsid w:val="004C52F7"/>
    <w:rsid w:val="004C5B21"/>
    <w:rsid w:val="004C5D06"/>
    <w:rsid w:val="004C61B3"/>
    <w:rsid w:val="004C657C"/>
    <w:rsid w:val="004C6ECE"/>
    <w:rsid w:val="004C6F4C"/>
    <w:rsid w:val="004C759B"/>
    <w:rsid w:val="004C7C77"/>
    <w:rsid w:val="004C7D14"/>
    <w:rsid w:val="004D026D"/>
    <w:rsid w:val="004D0EA0"/>
    <w:rsid w:val="004D102C"/>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6A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545"/>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18A"/>
    <w:rsid w:val="004F120F"/>
    <w:rsid w:val="004F17BB"/>
    <w:rsid w:val="004F1AAF"/>
    <w:rsid w:val="004F26F1"/>
    <w:rsid w:val="004F27C1"/>
    <w:rsid w:val="004F2D04"/>
    <w:rsid w:val="004F3084"/>
    <w:rsid w:val="004F38B8"/>
    <w:rsid w:val="004F3C6F"/>
    <w:rsid w:val="004F3DE2"/>
    <w:rsid w:val="004F4200"/>
    <w:rsid w:val="004F4752"/>
    <w:rsid w:val="004F4E83"/>
    <w:rsid w:val="004F5111"/>
    <w:rsid w:val="004F53C9"/>
    <w:rsid w:val="004F5902"/>
    <w:rsid w:val="004F6F02"/>
    <w:rsid w:val="004F6F75"/>
    <w:rsid w:val="004F7094"/>
    <w:rsid w:val="004F71B3"/>
    <w:rsid w:val="004F73C6"/>
    <w:rsid w:val="004F7598"/>
    <w:rsid w:val="004F7C41"/>
    <w:rsid w:val="00500C74"/>
    <w:rsid w:val="00500CC0"/>
    <w:rsid w:val="005012DD"/>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13FD"/>
    <w:rsid w:val="0051171D"/>
    <w:rsid w:val="00511BBE"/>
    <w:rsid w:val="00511E1B"/>
    <w:rsid w:val="00513228"/>
    <w:rsid w:val="0051353C"/>
    <w:rsid w:val="00513897"/>
    <w:rsid w:val="00513AD5"/>
    <w:rsid w:val="00514799"/>
    <w:rsid w:val="00514A34"/>
    <w:rsid w:val="00514BFF"/>
    <w:rsid w:val="00514CF3"/>
    <w:rsid w:val="00514D37"/>
    <w:rsid w:val="00514ED9"/>
    <w:rsid w:val="005155BB"/>
    <w:rsid w:val="005159F4"/>
    <w:rsid w:val="00515B1E"/>
    <w:rsid w:val="00515B2F"/>
    <w:rsid w:val="00515B5F"/>
    <w:rsid w:val="00515DAE"/>
    <w:rsid w:val="00516549"/>
    <w:rsid w:val="00516854"/>
    <w:rsid w:val="005168A4"/>
    <w:rsid w:val="00516DCF"/>
    <w:rsid w:val="005173E7"/>
    <w:rsid w:val="0051746B"/>
    <w:rsid w:val="00520036"/>
    <w:rsid w:val="0052049D"/>
    <w:rsid w:val="00520932"/>
    <w:rsid w:val="00520F87"/>
    <w:rsid w:val="005227F5"/>
    <w:rsid w:val="00523291"/>
    <w:rsid w:val="0052348B"/>
    <w:rsid w:val="00523529"/>
    <w:rsid w:val="00523B1E"/>
    <w:rsid w:val="00523BAE"/>
    <w:rsid w:val="00523C2E"/>
    <w:rsid w:val="0052538A"/>
    <w:rsid w:val="005255D1"/>
    <w:rsid w:val="00526150"/>
    <w:rsid w:val="00526421"/>
    <w:rsid w:val="00526519"/>
    <w:rsid w:val="00526A1A"/>
    <w:rsid w:val="00526A64"/>
    <w:rsid w:val="00526BB4"/>
    <w:rsid w:val="00526BC4"/>
    <w:rsid w:val="00526BE4"/>
    <w:rsid w:val="00526C5C"/>
    <w:rsid w:val="00526EB6"/>
    <w:rsid w:val="00526F30"/>
    <w:rsid w:val="00526FD1"/>
    <w:rsid w:val="00527339"/>
    <w:rsid w:val="005278E5"/>
    <w:rsid w:val="00527B43"/>
    <w:rsid w:val="00527FA8"/>
    <w:rsid w:val="00530DF4"/>
    <w:rsid w:val="0053146F"/>
    <w:rsid w:val="00531F7C"/>
    <w:rsid w:val="0053211B"/>
    <w:rsid w:val="0053257A"/>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0D6F"/>
    <w:rsid w:val="00541207"/>
    <w:rsid w:val="005415DB"/>
    <w:rsid w:val="00541718"/>
    <w:rsid w:val="00541A12"/>
    <w:rsid w:val="00541A72"/>
    <w:rsid w:val="00541E94"/>
    <w:rsid w:val="00541FFA"/>
    <w:rsid w:val="005424BC"/>
    <w:rsid w:val="005425B5"/>
    <w:rsid w:val="00542CF9"/>
    <w:rsid w:val="00542ECC"/>
    <w:rsid w:val="005434F9"/>
    <w:rsid w:val="0054367D"/>
    <w:rsid w:val="0054388E"/>
    <w:rsid w:val="00543A2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D3B"/>
    <w:rsid w:val="00554DA0"/>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9CB"/>
    <w:rsid w:val="00564F14"/>
    <w:rsid w:val="00565A9C"/>
    <w:rsid w:val="00565CF1"/>
    <w:rsid w:val="005678F0"/>
    <w:rsid w:val="00567B39"/>
    <w:rsid w:val="005701AC"/>
    <w:rsid w:val="00570B41"/>
    <w:rsid w:val="00570EC0"/>
    <w:rsid w:val="00572161"/>
    <w:rsid w:val="00572189"/>
    <w:rsid w:val="005721F3"/>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516"/>
    <w:rsid w:val="00586684"/>
    <w:rsid w:val="00586950"/>
    <w:rsid w:val="00587A8E"/>
    <w:rsid w:val="00587E75"/>
    <w:rsid w:val="00590407"/>
    <w:rsid w:val="00590A80"/>
    <w:rsid w:val="00590DDD"/>
    <w:rsid w:val="00590E08"/>
    <w:rsid w:val="0059155C"/>
    <w:rsid w:val="005916A7"/>
    <w:rsid w:val="00592741"/>
    <w:rsid w:val="00592A3B"/>
    <w:rsid w:val="00592CB5"/>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075"/>
    <w:rsid w:val="005A3691"/>
    <w:rsid w:val="005A387D"/>
    <w:rsid w:val="005A4302"/>
    <w:rsid w:val="005A490C"/>
    <w:rsid w:val="005A4C2A"/>
    <w:rsid w:val="005A5B52"/>
    <w:rsid w:val="005A6158"/>
    <w:rsid w:val="005A696B"/>
    <w:rsid w:val="005A71B5"/>
    <w:rsid w:val="005A73AC"/>
    <w:rsid w:val="005A7589"/>
    <w:rsid w:val="005A7F30"/>
    <w:rsid w:val="005B0502"/>
    <w:rsid w:val="005B08BD"/>
    <w:rsid w:val="005B0E78"/>
    <w:rsid w:val="005B1255"/>
    <w:rsid w:val="005B1563"/>
    <w:rsid w:val="005B1797"/>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EB2"/>
    <w:rsid w:val="005C1FE0"/>
    <w:rsid w:val="005C3014"/>
    <w:rsid w:val="005C3234"/>
    <w:rsid w:val="005C38FB"/>
    <w:rsid w:val="005C3B0C"/>
    <w:rsid w:val="005C4035"/>
    <w:rsid w:val="005C4327"/>
    <w:rsid w:val="005C49BF"/>
    <w:rsid w:val="005C4BC0"/>
    <w:rsid w:val="005C51B4"/>
    <w:rsid w:val="005C53CD"/>
    <w:rsid w:val="005C5631"/>
    <w:rsid w:val="005C5E68"/>
    <w:rsid w:val="005C5F06"/>
    <w:rsid w:val="005C6DF5"/>
    <w:rsid w:val="005C6FFB"/>
    <w:rsid w:val="005C70AD"/>
    <w:rsid w:val="005C70E3"/>
    <w:rsid w:val="005C724E"/>
    <w:rsid w:val="005C7375"/>
    <w:rsid w:val="005C743E"/>
    <w:rsid w:val="005C7D83"/>
    <w:rsid w:val="005C7EA7"/>
    <w:rsid w:val="005D0738"/>
    <w:rsid w:val="005D079E"/>
    <w:rsid w:val="005D0C6C"/>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5E88"/>
    <w:rsid w:val="005D7BC7"/>
    <w:rsid w:val="005E01A2"/>
    <w:rsid w:val="005E0296"/>
    <w:rsid w:val="005E13AC"/>
    <w:rsid w:val="005E1DD0"/>
    <w:rsid w:val="005E1EDD"/>
    <w:rsid w:val="005E2034"/>
    <w:rsid w:val="005E2803"/>
    <w:rsid w:val="005E28AF"/>
    <w:rsid w:val="005E3226"/>
    <w:rsid w:val="005E3E19"/>
    <w:rsid w:val="005E3EDA"/>
    <w:rsid w:val="005E44CC"/>
    <w:rsid w:val="005E4844"/>
    <w:rsid w:val="005E48CC"/>
    <w:rsid w:val="005E4BB0"/>
    <w:rsid w:val="005E52D7"/>
    <w:rsid w:val="005E58B6"/>
    <w:rsid w:val="005E630D"/>
    <w:rsid w:val="005E713B"/>
    <w:rsid w:val="005E7277"/>
    <w:rsid w:val="005F0409"/>
    <w:rsid w:val="005F082D"/>
    <w:rsid w:val="005F0E89"/>
    <w:rsid w:val="005F104E"/>
    <w:rsid w:val="005F16F1"/>
    <w:rsid w:val="005F194E"/>
    <w:rsid w:val="005F1A21"/>
    <w:rsid w:val="005F1A7D"/>
    <w:rsid w:val="005F1FBE"/>
    <w:rsid w:val="005F1FE2"/>
    <w:rsid w:val="005F2BBF"/>
    <w:rsid w:val="005F2D66"/>
    <w:rsid w:val="005F30CF"/>
    <w:rsid w:val="005F3209"/>
    <w:rsid w:val="005F3391"/>
    <w:rsid w:val="005F3C50"/>
    <w:rsid w:val="005F3FCA"/>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408"/>
    <w:rsid w:val="006078B5"/>
    <w:rsid w:val="00607DB5"/>
    <w:rsid w:val="006107CB"/>
    <w:rsid w:val="00610BA8"/>
    <w:rsid w:val="006113F5"/>
    <w:rsid w:val="006118BE"/>
    <w:rsid w:val="00611EC6"/>
    <w:rsid w:val="00612085"/>
    <w:rsid w:val="00612975"/>
    <w:rsid w:val="006131C2"/>
    <w:rsid w:val="006133E4"/>
    <w:rsid w:val="00613716"/>
    <w:rsid w:val="0061436C"/>
    <w:rsid w:val="00614D02"/>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17974"/>
    <w:rsid w:val="00617D10"/>
    <w:rsid w:val="006201CE"/>
    <w:rsid w:val="006201DC"/>
    <w:rsid w:val="00620B19"/>
    <w:rsid w:val="00620E81"/>
    <w:rsid w:val="00620F3D"/>
    <w:rsid w:val="00621018"/>
    <w:rsid w:val="0062112D"/>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196"/>
    <w:rsid w:val="0063020B"/>
    <w:rsid w:val="006307E7"/>
    <w:rsid w:val="00630E9A"/>
    <w:rsid w:val="006310B0"/>
    <w:rsid w:val="00631A52"/>
    <w:rsid w:val="00631C9C"/>
    <w:rsid w:val="00631D7B"/>
    <w:rsid w:val="00632544"/>
    <w:rsid w:val="00632830"/>
    <w:rsid w:val="00632EAC"/>
    <w:rsid w:val="00634358"/>
    <w:rsid w:val="006346BE"/>
    <w:rsid w:val="0063477E"/>
    <w:rsid w:val="006355F1"/>
    <w:rsid w:val="006356A2"/>
    <w:rsid w:val="006357D7"/>
    <w:rsid w:val="00635989"/>
    <w:rsid w:val="00636335"/>
    <w:rsid w:val="00636C08"/>
    <w:rsid w:val="00636C25"/>
    <w:rsid w:val="006377B8"/>
    <w:rsid w:val="0063784E"/>
    <w:rsid w:val="00637AB1"/>
    <w:rsid w:val="00640233"/>
    <w:rsid w:val="00640492"/>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73"/>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861"/>
    <w:rsid w:val="00655FDD"/>
    <w:rsid w:val="00656CE0"/>
    <w:rsid w:val="00656F67"/>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4FD"/>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3D5B"/>
    <w:rsid w:val="00674542"/>
    <w:rsid w:val="00674695"/>
    <w:rsid w:val="00674974"/>
    <w:rsid w:val="00675415"/>
    <w:rsid w:val="00675513"/>
    <w:rsid w:val="0067593B"/>
    <w:rsid w:val="00675A33"/>
    <w:rsid w:val="00675C69"/>
    <w:rsid w:val="0067628D"/>
    <w:rsid w:val="00676794"/>
    <w:rsid w:val="00676858"/>
    <w:rsid w:val="00676CF0"/>
    <w:rsid w:val="0067769D"/>
    <w:rsid w:val="00677DDC"/>
    <w:rsid w:val="0068019C"/>
    <w:rsid w:val="006804AC"/>
    <w:rsid w:val="00680617"/>
    <w:rsid w:val="00680FE3"/>
    <w:rsid w:val="006811C4"/>
    <w:rsid w:val="00681373"/>
    <w:rsid w:val="0068172E"/>
    <w:rsid w:val="0068173F"/>
    <w:rsid w:val="00681AE2"/>
    <w:rsid w:val="00681C7F"/>
    <w:rsid w:val="00681E18"/>
    <w:rsid w:val="006826A1"/>
    <w:rsid w:val="006826B6"/>
    <w:rsid w:val="00682AF5"/>
    <w:rsid w:val="00682B1F"/>
    <w:rsid w:val="00682C54"/>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1A66"/>
    <w:rsid w:val="0069228D"/>
    <w:rsid w:val="0069233F"/>
    <w:rsid w:val="00692348"/>
    <w:rsid w:val="00692566"/>
    <w:rsid w:val="00692806"/>
    <w:rsid w:val="00692C8B"/>
    <w:rsid w:val="00692D2D"/>
    <w:rsid w:val="00693E89"/>
    <w:rsid w:val="006942CE"/>
    <w:rsid w:val="00694492"/>
    <w:rsid w:val="00694822"/>
    <w:rsid w:val="00694B19"/>
    <w:rsid w:val="00694BC6"/>
    <w:rsid w:val="00694D1A"/>
    <w:rsid w:val="00694ED1"/>
    <w:rsid w:val="0069573C"/>
    <w:rsid w:val="00696206"/>
    <w:rsid w:val="006965FA"/>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500"/>
    <w:rsid w:val="006A7B16"/>
    <w:rsid w:val="006B0092"/>
    <w:rsid w:val="006B16A0"/>
    <w:rsid w:val="006B1826"/>
    <w:rsid w:val="006B1ABD"/>
    <w:rsid w:val="006B1BC2"/>
    <w:rsid w:val="006B3046"/>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2237"/>
    <w:rsid w:val="006C264A"/>
    <w:rsid w:val="006C292A"/>
    <w:rsid w:val="006C29F0"/>
    <w:rsid w:val="006C2AF9"/>
    <w:rsid w:val="006C2CEB"/>
    <w:rsid w:val="006C3264"/>
    <w:rsid w:val="006C407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3FE9"/>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BAD"/>
    <w:rsid w:val="006E0E66"/>
    <w:rsid w:val="006E100A"/>
    <w:rsid w:val="006E10AC"/>
    <w:rsid w:val="006E122E"/>
    <w:rsid w:val="006E136D"/>
    <w:rsid w:val="006E13C7"/>
    <w:rsid w:val="006E16B4"/>
    <w:rsid w:val="006E174C"/>
    <w:rsid w:val="006E1EC6"/>
    <w:rsid w:val="006E2140"/>
    <w:rsid w:val="006E2821"/>
    <w:rsid w:val="006E35A7"/>
    <w:rsid w:val="006E425E"/>
    <w:rsid w:val="006E42CC"/>
    <w:rsid w:val="006E49D0"/>
    <w:rsid w:val="006E51A2"/>
    <w:rsid w:val="006E5428"/>
    <w:rsid w:val="006E5798"/>
    <w:rsid w:val="006E6A76"/>
    <w:rsid w:val="006E7B54"/>
    <w:rsid w:val="006F09E4"/>
    <w:rsid w:val="006F114E"/>
    <w:rsid w:val="006F133F"/>
    <w:rsid w:val="006F13BF"/>
    <w:rsid w:val="006F198B"/>
    <w:rsid w:val="006F199F"/>
    <w:rsid w:val="006F204A"/>
    <w:rsid w:val="006F357E"/>
    <w:rsid w:val="006F390F"/>
    <w:rsid w:val="006F46AE"/>
    <w:rsid w:val="006F4BCB"/>
    <w:rsid w:val="006F4BD2"/>
    <w:rsid w:val="006F4D8E"/>
    <w:rsid w:val="006F5B14"/>
    <w:rsid w:val="006F5B56"/>
    <w:rsid w:val="006F5C32"/>
    <w:rsid w:val="006F64CF"/>
    <w:rsid w:val="006F6EF9"/>
    <w:rsid w:val="006F7978"/>
    <w:rsid w:val="006F79E1"/>
    <w:rsid w:val="006F7BCF"/>
    <w:rsid w:val="00700227"/>
    <w:rsid w:val="00700BC3"/>
    <w:rsid w:val="00701315"/>
    <w:rsid w:val="00702461"/>
    <w:rsid w:val="007025CE"/>
    <w:rsid w:val="0070274F"/>
    <w:rsid w:val="00702B41"/>
    <w:rsid w:val="00703620"/>
    <w:rsid w:val="007038C8"/>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D4C"/>
    <w:rsid w:val="00732453"/>
    <w:rsid w:val="007326FC"/>
    <w:rsid w:val="00732A86"/>
    <w:rsid w:val="00732B5B"/>
    <w:rsid w:val="00732EEB"/>
    <w:rsid w:val="007331C7"/>
    <w:rsid w:val="007332C4"/>
    <w:rsid w:val="007334AC"/>
    <w:rsid w:val="007337AF"/>
    <w:rsid w:val="007346C2"/>
    <w:rsid w:val="00735463"/>
    <w:rsid w:val="00735675"/>
    <w:rsid w:val="007365B0"/>
    <w:rsid w:val="00736C17"/>
    <w:rsid w:val="00737449"/>
    <w:rsid w:val="00737D6A"/>
    <w:rsid w:val="00737D76"/>
    <w:rsid w:val="00737DC9"/>
    <w:rsid w:val="00737EE7"/>
    <w:rsid w:val="00737F4D"/>
    <w:rsid w:val="00737FC9"/>
    <w:rsid w:val="00740395"/>
    <w:rsid w:val="00740B38"/>
    <w:rsid w:val="00741106"/>
    <w:rsid w:val="007416AD"/>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C9F"/>
    <w:rsid w:val="00747F49"/>
    <w:rsid w:val="00750B1D"/>
    <w:rsid w:val="00750E72"/>
    <w:rsid w:val="00751A9E"/>
    <w:rsid w:val="00752028"/>
    <w:rsid w:val="00752293"/>
    <w:rsid w:val="00752D0E"/>
    <w:rsid w:val="007534FD"/>
    <w:rsid w:val="00753769"/>
    <w:rsid w:val="007537B3"/>
    <w:rsid w:val="0075388F"/>
    <w:rsid w:val="00753A41"/>
    <w:rsid w:val="00753E6F"/>
    <w:rsid w:val="00754252"/>
    <w:rsid w:val="00754403"/>
    <w:rsid w:val="00754BED"/>
    <w:rsid w:val="00754E83"/>
    <w:rsid w:val="00754EE9"/>
    <w:rsid w:val="00755273"/>
    <w:rsid w:val="00755A59"/>
    <w:rsid w:val="00755AD7"/>
    <w:rsid w:val="007564BA"/>
    <w:rsid w:val="00756864"/>
    <w:rsid w:val="00757B9B"/>
    <w:rsid w:val="007600B8"/>
    <w:rsid w:val="0076023A"/>
    <w:rsid w:val="0076068C"/>
    <w:rsid w:val="00760786"/>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3EC7"/>
    <w:rsid w:val="007658A6"/>
    <w:rsid w:val="00765995"/>
    <w:rsid w:val="007659C8"/>
    <w:rsid w:val="00765A65"/>
    <w:rsid w:val="00765E42"/>
    <w:rsid w:val="0076606C"/>
    <w:rsid w:val="00766920"/>
    <w:rsid w:val="00766BA8"/>
    <w:rsid w:val="00767027"/>
    <w:rsid w:val="00767B68"/>
    <w:rsid w:val="00767FBC"/>
    <w:rsid w:val="007701FD"/>
    <w:rsid w:val="007704A9"/>
    <w:rsid w:val="007710DC"/>
    <w:rsid w:val="00771208"/>
    <w:rsid w:val="007712DE"/>
    <w:rsid w:val="0077157E"/>
    <w:rsid w:val="00771F90"/>
    <w:rsid w:val="007722C2"/>
    <w:rsid w:val="007730A7"/>
    <w:rsid w:val="00773110"/>
    <w:rsid w:val="00773A15"/>
    <w:rsid w:val="0077429E"/>
    <w:rsid w:val="007745DB"/>
    <w:rsid w:val="007751EB"/>
    <w:rsid w:val="00775996"/>
    <w:rsid w:val="00776233"/>
    <w:rsid w:val="0077678F"/>
    <w:rsid w:val="0077688F"/>
    <w:rsid w:val="00776BB2"/>
    <w:rsid w:val="00776D43"/>
    <w:rsid w:val="00776FB7"/>
    <w:rsid w:val="0077772A"/>
    <w:rsid w:val="00777922"/>
    <w:rsid w:val="00780013"/>
    <w:rsid w:val="00780248"/>
    <w:rsid w:val="0078028C"/>
    <w:rsid w:val="0078038F"/>
    <w:rsid w:val="00780B47"/>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8F"/>
    <w:rsid w:val="00786DD6"/>
    <w:rsid w:val="007871E0"/>
    <w:rsid w:val="00787306"/>
    <w:rsid w:val="007873CE"/>
    <w:rsid w:val="007873D1"/>
    <w:rsid w:val="007874F1"/>
    <w:rsid w:val="00787C99"/>
    <w:rsid w:val="007901FD"/>
    <w:rsid w:val="007902B1"/>
    <w:rsid w:val="00790E5E"/>
    <w:rsid w:val="00790E7C"/>
    <w:rsid w:val="00791071"/>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2D8"/>
    <w:rsid w:val="007A5795"/>
    <w:rsid w:val="007A5FF9"/>
    <w:rsid w:val="007A7187"/>
    <w:rsid w:val="007A7989"/>
    <w:rsid w:val="007A7D70"/>
    <w:rsid w:val="007B075B"/>
    <w:rsid w:val="007B0BAA"/>
    <w:rsid w:val="007B1342"/>
    <w:rsid w:val="007B2849"/>
    <w:rsid w:val="007B2881"/>
    <w:rsid w:val="007B299C"/>
    <w:rsid w:val="007B2A97"/>
    <w:rsid w:val="007B2EE7"/>
    <w:rsid w:val="007B3051"/>
    <w:rsid w:val="007B3B82"/>
    <w:rsid w:val="007B3ED7"/>
    <w:rsid w:val="007B49B4"/>
    <w:rsid w:val="007B49DA"/>
    <w:rsid w:val="007B4C4C"/>
    <w:rsid w:val="007B5734"/>
    <w:rsid w:val="007B5CB4"/>
    <w:rsid w:val="007B5D55"/>
    <w:rsid w:val="007B60BE"/>
    <w:rsid w:val="007B6146"/>
    <w:rsid w:val="007B74CE"/>
    <w:rsid w:val="007B784A"/>
    <w:rsid w:val="007B791C"/>
    <w:rsid w:val="007C0DCF"/>
    <w:rsid w:val="007C0F93"/>
    <w:rsid w:val="007C14E8"/>
    <w:rsid w:val="007C1728"/>
    <w:rsid w:val="007C19F9"/>
    <w:rsid w:val="007C1C90"/>
    <w:rsid w:val="007C1E90"/>
    <w:rsid w:val="007C1F56"/>
    <w:rsid w:val="007C1FEB"/>
    <w:rsid w:val="007C25EB"/>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962"/>
    <w:rsid w:val="007D2D5E"/>
    <w:rsid w:val="007D3294"/>
    <w:rsid w:val="007D34C7"/>
    <w:rsid w:val="007D3572"/>
    <w:rsid w:val="007D3A75"/>
    <w:rsid w:val="007D3B92"/>
    <w:rsid w:val="007D3BC4"/>
    <w:rsid w:val="007D4179"/>
    <w:rsid w:val="007D42ED"/>
    <w:rsid w:val="007D4A63"/>
    <w:rsid w:val="007D4FCF"/>
    <w:rsid w:val="007D5985"/>
    <w:rsid w:val="007D6B50"/>
    <w:rsid w:val="007D6C15"/>
    <w:rsid w:val="007D7328"/>
    <w:rsid w:val="007D7A62"/>
    <w:rsid w:val="007D7A6A"/>
    <w:rsid w:val="007E0005"/>
    <w:rsid w:val="007E04EB"/>
    <w:rsid w:val="007E08F3"/>
    <w:rsid w:val="007E0BF1"/>
    <w:rsid w:val="007E1592"/>
    <w:rsid w:val="007E1D9C"/>
    <w:rsid w:val="007E28E4"/>
    <w:rsid w:val="007E2ADC"/>
    <w:rsid w:val="007E37FB"/>
    <w:rsid w:val="007E38F4"/>
    <w:rsid w:val="007E3E55"/>
    <w:rsid w:val="007E3F1A"/>
    <w:rsid w:val="007E42C7"/>
    <w:rsid w:val="007E4304"/>
    <w:rsid w:val="007E431C"/>
    <w:rsid w:val="007E4883"/>
    <w:rsid w:val="007E57D0"/>
    <w:rsid w:val="007E59C1"/>
    <w:rsid w:val="007E5A39"/>
    <w:rsid w:val="007E5B33"/>
    <w:rsid w:val="007E5F19"/>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26CA"/>
    <w:rsid w:val="007F29D7"/>
    <w:rsid w:val="007F32FA"/>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0D4F"/>
    <w:rsid w:val="00801297"/>
    <w:rsid w:val="00801B6B"/>
    <w:rsid w:val="0080214F"/>
    <w:rsid w:val="00802A3E"/>
    <w:rsid w:val="00802B57"/>
    <w:rsid w:val="00802CD8"/>
    <w:rsid w:val="00802FF9"/>
    <w:rsid w:val="0080308A"/>
    <w:rsid w:val="008036D2"/>
    <w:rsid w:val="00803725"/>
    <w:rsid w:val="00803D61"/>
    <w:rsid w:val="00803E02"/>
    <w:rsid w:val="00804239"/>
    <w:rsid w:val="0080459F"/>
    <w:rsid w:val="0080482F"/>
    <w:rsid w:val="0080513D"/>
    <w:rsid w:val="008055FD"/>
    <w:rsid w:val="008058FC"/>
    <w:rsid w:val="00806553"/>
    <w:rsid w:val="00806712"/>
    <w:rsid w:val="008067DA"/>
    <w:rsid w:val="00806F56"/>
    <w:rsid w:val="00806FCD"/>
    <w:rsid w:val="008070DA"/>
    <w:rsid w:val="00807B70"/>
    <w:rsid w:val="0081007A"/>
    <w:rsid w:val="008106E4"/>
    <w:rsid w:val="00810744"/>
    <w:rsid w:val="00810761"/>
    <w:rsid w:val="0081079D"/>
    <w:rsid w:val="00810FF3"/>
    <w:rsid w:val="008124E6"/>
    <w:rsid w:val="00812707"/>
    <w:rsid w:val="008129B6"/>
    <w:rsid w:val="00812A05"/>
    <w:rsid w:val="00812B7C"/>
    <w:rsid w:val="0081357E"/>
    <w:rsid w:val="00813843"/>
    <w:rsid w:val="00814444"/>
    <w:rsid w:val="00814AD0"/>
    <w:rsid w:val="00814E13"/>
    <w:rsid w:val="00814EE4"/>
    <w:rsid w:val="00815694"/>
    <w:rsid w:val="00815F1F"/>
    <w:rsid w:val="00816224"/>
    <w:rsid w:val="008166DC"/>
    <w:rsid w:val="00816ED9"/>
    <w:rsid w:val="008173C5"/>
    <w:rsid w:val="008174A7"/>
    <w:rsid w:val="008176D4"/>
    <w:rsid w:val="0082116C"/>
    <w:rsid w:val="00821B00"/>
    <w:rsid w:val="008220C0"/>
    <w:rsid w:val="0082217A"/>
    <w:rsid w:val="00822185"/>
    <w:rsid w:val="00822B88"/>
    <w:rsid w:val="0082386F"/>
    <w:rsid w:val="0082416B"/>
    <w:rsid w:val="00824242"/>
    <w:rsid w:val="0082540F"/>
    <w:rsid w:val="008257D4"/>
    <w:rsid w:val="00825973"/>
    <w:rsid w:val="00825FE1"/>
    <w:rsid w:val="00825FFA"/>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072"/>
    <w:rsid w:val="0084079C"/>
    <w:rsid w:val="00841EAF"/>
    <w:rsid w:val="008429CE"/>
    <w:rsid w:val="00842ABE"/>
    <w:rsid w:val="00842C3C"/>
    <w:rsid w:val="00842F39"/>
    <w:rsid w:val="00843509"/>
    <w:rsid w:val="0084354B"/>
    <w:rsid w:val="00843705"/>
    <w:rsid w:val="00843D55"/>
    <w:rsid w:val="00843DD1"/>
    <w:rsid w:val="00843F65"/>
    <w:rsid w:val="00844529"/>
    <w:rsid w:val="008446DE"/>
    <w:rsid w:val="00844FA3"/>
    <w:rsid w:val="00845257"/>
    <w:rsid w:val="00845339"/>
    <w:rsid w:val="0084560B"/>
    <w:rsid w:val="00845D14"/>
    <w:rsid w:val="00845F86"/>
    <w:rsid w:val="00847775"/>
    <w:rsid w:val="008477FD"/>
    <w:rsid w:val="00847ABF"/>
    <w:rsid w:val="008503EC"/>
    <w:rsid w:val="0085153B"/>
    <w:rsid w:val="00851584"/>
    <w:rsid w:val="00851A9D"/>
    <w:rsid w:val="00852369"/>
    <w:rsid w:val="0085242F"/>
    <w:rsid w:val="00852694"/>
    <w:rsid w:val="00852DDE"/>
    <w:rsid w:val="00852FCA"/>
    <w:rsid w:val="0085324B"/>
    <w:rsid w:val="008533D5"/>
    <w:rsid w:val="00854081"/>
    <w:rsid w:val="008544FA"/>
    <w:rsid w:val="00854627"/>
    <w:rsid w:val="00854EB8"/>
    <w:rsid w:val="00855434"/>
    <w:rsid w:val="00856065"/>
    <w:rsid w:val="00856B3B"/>
    <w:rsid w:val="00856E54"/>
    <w:rsid w:val="0085775E"/>
    <w:rsid w:val="00857868"/>
    <w:rsid w:val="00857C7F"/>
    <w:rsid w:val="00857D3E"/>
    <w:rsid w:val="0086009C"/>
    <w:rsid w:val="00860184"/>
    <w:rsid w:val="0086042D"/>
    <w:rsid w:val="0086097B"/>
    <w:rsid w:val="008609A6"/>
    <w:rsid w:val="00860D24"/>
    <w:rsid w:val="00860D8F"/>
    <w:rsid w:val="00860ECC"/>
    <w:rsid w:val="008615D2"/>
    <w:rsid w:val="00861683"/>
    <w:rsid w:val="00861ED9"/>
    <w:rsid w:val="00862300"/>
    <w:rsid w:val="00862CA2"/>
    <w:rsid w:val="00862EFE"/>
    <w:rsid w:val="00863961"/>
    <w:rsid w:val="00863975"/>
    <w:rsid w:val="0086401C"/>
    <w:rsid w:val="008640F9"/>
    <w:rsid w:val="008648A8"/>
    <w:rsid w:val="00864E80"/>
    <w:rsid w:val="00865ABE"/>
    <w:rsid w:val="00865B2D"/>
    <w:rsid w:val="00865F4D"/>
    <w:rsid w:val="00866E62"/>
    <w:rsid w:val="008677FE"/>
    <w:rsid w:val="00867C33"/>
    <w:rsid w:val="00870637"/>
    <w:rsid w:val="00871BD2"/>
    <w:rsid w:val="00872047"/>
    <w:rsid w:val="00872146"/>
    <w:rsid w:val="0087249F"/>
    <w:rsid w:val="00872644"/>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304"/>
    <w:rsid w:val="00881485"/>
    <w:rsid w:val="00881CA6"/>
    <w:rsid w:val="008822B4"/>
    <w:rsid w:val="008835D0"/>
    <w:rsid w:val="00883B97"/>
    <w:rsid w:val="00883DB5"/>
    <w:rsid w:val="00884784"/>
    <w:rsid w:val="00884795"/>
    <w:rsid w:val="00884972"/>
    <w:rsid w:val="00884FE0"/>
    <w:rsid w:val="00885CE6"/>
    <w:rsid w:val="008863AE"/>
    <w:rsid w:val="00886B22"/>
    <w:rsid w:val="008876A1"/>
    <w:rsid w:val="00887A38"/>
    <w:rsid w:val="008903AE"/>
    <w:rsid w:val="00890B01"/>
    <w:rsid w:val="00891393"/>
    <w:rsid w:val="00891BD3"/>
    <w:rsid w:val="00892057"/>
    <w:rsid w:val="00892406"/>
    <w:rsid w:val="0089287A"/>
    <w:rsid w:val="00892EF8"/>
    <w:rsid w:val="00893197"/>
    <w:rsid w:val="008945AE"/>
    <w:rsid w:val="00894847"/>
    <w:rsid w:val="00894D1B"/>
    <w:rsid w:val="00895A0D"/>
    <w:rsid w:val="00895E5D"/>
    <w:rsid w:val="00896083"/>
    <w:rsid w:val="00896F7D"/>
    <w:rsid w:val="008970A1"/>
    <w:rsid w:val="008971AD"/>
    <w:rsid w:val="00897C8D"/>
    <w:rsid w:val="008A026C"/>
    <w:rsid w:val="008A09B1"/>
    <w:rsid w:val="008A121D"/>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4FB"/>
    <w:rsid w:val="008A580D"/>
    <w:rsid w:val="008A60FF"/>
    <w:rsid w:val="008A61BD"/>
    <w:rsid w:val="008A6641"/>
    <w:rsid w:val="008A6755"/>
    <w:rsid w:val="008A68E6"/>
    <w:rsid w:val="008A6C38"/>
    <w:rsid w:val="008A707F"/>
    <w:rsid w:val="008A7736"/>
    <w:rsid w:val="008A7B2B"/>
    <w:rsid w:val="008B13FC"/>
    <w:rsid w:val="008B15E5"/>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33D"/>
    <w:rsid w:val="008E0448"/>
    <w:rsid w:val="008E0543"/>
    <w:rsid w:val="008E0DF0"/>
    <w:rsid w:val="008E1091"/>
    <w:rsid w:val="008E1357"/>
    <w:rsid w:val="008E14F2"/>
    <w:rsid w:val="008E158C"/>
    <w:rsid w:val="008E1CBB"/>
    <w:rsid w:val="008E1EB9"/>
    <w:rsid w:val="008E1EDB"/>
    <w:rsid w:val="008E1F93"/>
    <w:rsid w:val="008E2276"/>
    <w:rsid w:val="008E2942"/>
    <w:rsid w:val="008E2AD0"/>
    <w:rsid w:val="008E2B46"/>
    <w:rsid w:val="008E2E86"/>
    <w:rsid w:val="008E4053"/>
    <w:rsid w:val="008E4113"/>
    <w:rsid w:val="008E4839"/>
    <w:rsid w:val="008E496F"/>
    <w:rsid w:val="008E5260"/>
    <w:rsid w:val="008E52A2"/>
    <w:rsid w:val="008E5BE0"/>
    <w:rsid w:val="008E5CDC"/>
    <w:rsid w:val="008E6128"/>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5C"/>
    <w:rsid w:val="008F70B9"/>
    <w:rsid w:val="008F719E"/>
    <w:rsid w:val="008F7A3C"/>
    <w:rsid w:val="008F7B1F"/>
    <w:rsid w:val="0090089A"/>
    <w:rsid w:val="00900E9B"/>
    <w:rsid w:val="009013E9"/>
    <w:rsid w:val="009014CA"/>
    <w:rsid w:val="00901A1C"/>
    <w:rsid w:val="00901D1A"/>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0E6"/>
    <w:rsid w:val="00912CD9"/>
    <w:rsid w:val="00912D20"/>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A1D"/>
    <w:rsid w:val="00923FCA"/>
    <w:rsid w:val="0092403F"/>
    <w:rsid w:val="0092441A"/>
    <w:rsid w:val="00924B3C"/>
    <w:rsid w:val="009250DB"/>
    <w:rsid w:val="0092530C"/>
    <w:rsid w:val="00926424"/>
    <w:rsid w:val="0092698D"/>
    <w:rsid w:val="0092769F"/>
    <w:rsid w:val="00927D9C"/>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25F"/>
    <w:rsid w:val="009424BE"/>
    <w:rsid w:val="009426F7"/>
    <w:rsid w:val="00942DB0"/>
    <w:rsid w:val="00943246"/>
    <w:rsid w:val="00943285"/>
    <w:rsid w:val="00943520"/>
    <w:rsid w:val="009446EA"/>
    <w:rsid w:val="009447F7"/>
    <w:rsid w:val="00945157"/>
    <w:rsid w:val="0094535C"/>
    <w:rsid w:val="00945537"/>
    <w:rsid w:val="00945935"/>
    <w:rsid w:val="00945F74"/>
    <w:rsid w:val="00946597"/>
    <w:rsid w:val="00946821"/>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0C45"/>
    <w:rsid w:val="00961446"/>
    <w:rsid w:val="00961465"/>
    <w:rsid w:val="00961AB7"/>
    <w:rsid w:val="00961C2B"/>
    <w:rsid w:val="009621F2"/>
    <w:rsid w:val="0096225A"/>
    <w:rsid w:val="0096290B"/>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1F0E"/>
    <w:rsid w:val="00972D70"/>
    <w:rsid w:val="009735EC"/>
    <w:rsid w:val="00973C9D"/>
    <w:rsid w:val="00973DAC"/>
    <w:rsid w:val="0097429C"/>
    <w:rsid w:val="00974595"/>
    <w:rsid w:val="0097506E"/>
    <w:rsid w:val="009758C7"/>
    <w:rsid w:val="00975CC7"/>
    <w:rsid w:val="009760D9"/>
    <w:rsid w:val="009765B7"/>
    <w:rsid w:val="00976E7A"/>
    <w:rsid w:val="00976F41"/>
    <w:rsid w:val="00977730"/>
    <w:rsid w:val="00977E64"/>
    <w:rsid w:val="00977F0F"/>
    <w:rsid w:val="0098007A"/>
    <w:rsid w:val="009801E9"/>
    <w:rsid w:val="00980278"/>
    <w:rsid w:val="0098068D"/>
    <w:rsid w:val="0098191E"/>
    <w:rsid w:val="0098213A"/>
    <w:rsid w:val="009824CA"/>
    <w:rsid w:val="00983606"/>
    <w:rsid w:val="009836D0"/>
    <w:rsid w:val="00983E39"/>
    <w:rsid w:val="009841C0"/>
    <w:rsid w:val="00984EB7"/>
    <w:rsid w:val="009855C2"/>
    <w:rsid w:val="0098598C"/>
    <w:rsid w:val="00985B18"/>
    <w:rsid w:val="00986810"/>
    <w:rsid w:val="00986C58"/>
    <w:rsid w:val="00986FF8"/>
    <w:rsid w:val="009871A7"/>
    <w:rsid w:val="00987209"/>
    <w:rsid w:val="009872FC"/>
    <w:rsid w:val="00987381"/>
    <w:rsid w:val="009908B5"/>
    <w:rsid w:val="0099096E"/>
    <w:rsid w:val="00990DD9"/>
    <w:rsid w:val="00990EA5"/>
    <w:rsid w:val="00991371"/>
    <w:rsid w:val="009915A2"/>
    <w:rsid w:val="00992B58"/>
    <w:rsid w:val="00992D1F"/>
    <w:rsid w:val="009934B8"/>
    <w:rsid w:val="00993AA0"/>
    <w:rsid w:val="00993B53"/>
    <w:rsid w:val="00993DE4"/>
    <w:rsid w:val="00993FA9"/>
    <w:rsid w:val="00994748"/>
    <w:rsid w:val="00994809"/>
    <w:rsid w:val="00995128"/>
    <w:rsid w:val="0099527E"/>
    <w:rsid w:val="00996D1C"/>
    <w:rsid w:val="00997351"/>
    <w:rsid w:val="0099744F"/>
    <w:rsid w:val="009977E9"/>
    <w:rsid w:val="009A03D7"/>
    <w:rsid w:val="009A0467"/>
    <w:rsid w:val="009A067C"/>
    <w:rsid w:val="009A1DA2"/>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469"/>
    <w:rsid w:val="009B189F"/>
    <w:rsid w:val="009B1901"/>
    <w:rsid w:val="009B1DCA"/>
    <w:rsid w:val="009B1DD1"/>
    <w:rsid w:val="009B1DF6"/>
    <w:rsid w:val="009B2344"/>
    <w:rsid w:val="009B245D"/>
    <w:rsid w:val="009B3025"/>
    <w:rsid w:val="009B32E0"/>
    <w:rsid w:val="009B3466"/>
    <w:rsid w:val="009B40B4"/>
    <w:rsid w:val="009B41CD"/>
    <w:rsid w:val="009B4445"/>
    <w:rsid w:val="009B4741"/>
    <w:rsid w:val="009B4837"/>
    <w:rsid w:val="009B5739"/>
    <w:rsid w:val="009B60CF"/>
    <w:rsid w:val="009B623F"/>
    <w:rsid w:val="009B63EE"/>
    <w:rsid w:val="009B6681"/>
    <w:rsid w:val="009B6B8C"/>
    <w:rsid w:val="009B6BC2"/>
    <w:rsid w:val="009B6D2A"/>
    <w:rsid w:val="009B6F16"/>
    <w:rsid w:val="009B78C4"/>
    <w:rsid w:val="009B7BC4"/>
    <w:rsid w:val="009B7F8D"/>
    <w:rsid w:val="009C03BB"/>
    <w:rsid w:val="009C03F0"/>
    <w:rsid w:val="009C0586"/>
    <w:rsid w:val="009C09A4"/>
    <w:rsid w:val="009C0B23"/>
    <w:rsid w:val="009C0C3E"/>
    <w:rsid w:val="009C137A"/>
    <w:rsid w:val="009C1573"/>
    <w:rsid w:val="009C162E"/>
    <w:rsid w:val="009C1B11"/>
    <w:rsid w:val="009C263D"/>
    <w:rsid w:val="009C2DD9"/>
    <w:rsid w:val="009C3A0D"/>
    <w:rsid w:val="009C43E2"/>
    <w:rsid w:val="009C472B"/>
    <w:rsid w:val="009C614B"/>
    <w:rsid w:val="009C65CA"/>
    <w:rsid w:val="009C6746"/>
    <w:rsid w:val="009C69FD"/>
    <w:rsid w:val="009C6B5D"/>
    <w:rsid w:val="009C6D95"/>
    <w:rsid w:val="009C7129"/>
    <w:rsid w:val="009C7149"/>
    <w:rsid w:val="009D0066"/>
    <w:rsid w:val="009D0202"/>
    <w:rsid w:val="009D0769"/>
    <w:rsid w:val="009D0F6C"/>
    <w:rsid w:val="009D1438"/>
    <w:rsid w:val="009D15B0"/>
    <w:rsid w:val="009D15E4"/>
    <w:rsid w:val="009D17C2"/>
    <w:rsid w:val="009D1BC9"/>
    <w:rsid w:val="009D26AB"/>
    <w:rsid w:val="009D2ED2"/>
    <w:rsid w:val="009D45C5"/>
    <w:rsid w:val="009D4692"/>
    <w:rsid w:val="009D4FF6"/>
    <w:rsid w:val="009D55AB"/>
    <w:rsid w:val="009D583A"/>
    <w:rsid w:val="009D5952"/>
    <w:rsid w:val="009D5966"/>
    <w:rsid w:val="009D6D5B"/>
    <w:rsid w:val="009D79F8"/>
    <w:rsid w:val="009E0E48"/>
    <w:rsid w:val="009E17C2"/>
    <w:rsid w:val="009E2010"/>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7A0"/>
    <w:rsid w:val="009F3A16"/>
    <w:rsid w:val="009F3BEC"/>
    <w:rsid w:val="009F3EAA"/>
    <w:rsid w:val="009F4152"/>
    <w:rsid w:val="009F451D"/>
    <w:rsid w:val="009F48ED"/>
    <w:rsid w:val="009F4D24"/>
    <w:rsid w:val="009F5A53"/>
    <w:rsid w:val="009F5B4F"/>
    <w:rsid w:val="009F64F4"/>
    <w:rsid w:val="009F6B54"/>
    <w:rsid w:val="009F774D"/>
    <w:rsid w:val="009F7946"/>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EC8"/>
    <w:rsid w:val="00A14FB4"/>
    <w:rsid w:val="00A1530B"/>
    <w:rsid w:val="00A16357"/>
    <w:rsid w:val="00A16523"/>
    <w:rsid w:val="00A169A8"/>
    <w:rsid w:val="00A17773"/>
    <w:rsid w:val="00A1787C"/>
    <w:rsid w:val="00A1795A"/>
    <w:rsid w:val="00A17A1B"/>
    <w:rsid w:val="00A17E65"/>
    <w:rsid w:val="00A205A8"/>
    <w:rsid w:val="00A2079A"/>
    <w:rsid w:val="00A207CA"/>
    <w:rsid w:val="00A207E5"/>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7D3"/>
    <w:rsid w:val="00A31968"/>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57B0"/>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99A"/>
    <w:rsid w:val="00A44B2B"/>
    <w:rsid w:val="00A45D66"/>
    <w:rsid w:val="00A45DD4"/>
    <w:rsid w:val="00A4626E"/>
    <w:rsid w:val="00A471C4"/>
    <w:rsid w:val="00A47A1D"/>
    <w:rsid w:val="00A47A54"/>
    <w:rsid w:val="00A47D79"/>
    <w:rsid w:val="00A50369"/>
    <w:rsid w:val="00A5059E"/>
    <w:rsid w:val="00A50B57"/>
    <w:rsid w:val="00A51FC4"/>
    <w:rsid w:val="00A51FC5"/>
    <w:rsid w:val="00A520A7"/>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CFF"/>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3E22"/>
    <w:rsid w:val="00A64157"/>
    <w:rsid w:val="00A642B8"/>
    <w:rsid w:val="00A644DE"/>
    <w:rsid w:val="00A65D9F"/>
    <w:rsid w:val="00A6611E"/>
    <w:rsid w:val="00A66828"/>
    <w:rsid w:val="00A675F1"/>
    <w:rsid w:val="00A67623"/>
    <w:rsid w:val="00A67E61"/>
    <w:rsid w:val="00A70193"/>
    <w:rsid w:val="00A70256"/>
    <w:rsid w:val="00A703EF"/>
    <w:rsid w:val="00A70599"/>
    <w:rsid w:val="00A7063A"/>
    <w:rsid w:val="00A70D7D"/>
    <w:rsid w:val="00A7142C"/>
    <w:rsid w:val="00A71499"/>
    <w:rsid w:val="00A716BA"/>
    <w:rsid w:val="00A71FC7"/>
    <w:rsid w:val="00A71FF3"/>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6E77"/>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671"/>
    <w:rsid w:val="00A869DB"/>
    <w:rsid w:val="00A86D7B"/>
    <w:rsid w:val="00A872FF"/>
    <w:rsid w:val="00A876A2"/>
    <w:rsid w:val="00A87939"/>
    <w:rsid w:val="00A902BF"/>
    <w:rsid w:val="00A9041D"/>
    <w:rsid w:val="00A90A3A"/>
    <w:rsid w:val="00A90BD5"/>
    <w:rsid w:val="00A90E0D"/>
    <w:rsid w:val="00A90F38"/>
    <w:rsid w:val="00A91222"/>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CA4"/>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6E3"/>
    <w:rsid w:val="00AA7A6F"/>
    <w:rsid w:val="00AB0A10"/>
    <w:rsid w:val="00AB0E3B"/>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691"/>
    <w:rsid w:val="00AC2ABA"/>
    <w:rsid w:val="00AC2AE0"/>
    <w:rsid w:val="00AC4104"/>
    <w:rsid w:val="00AC42A4"/>
    <w:rsid w:val="00AC46B2"/>
    <w:rsid w:val="00AC48A4"/>
    <w:rsid w:val="00AC4C7A"/>
    <w:rsid w:val="00AC4D51"/>
    <w:rsid w:val="00AC4ED7"/>
    <w:rsid w:val="00AC524C"/>
    <w:rsid w:val="00AC59E2"/>
    <w:rsid w:val="00AC5F5B"/>
    <w:rsid w:val="00AC6235"/>
    <w:rsid w:val="00AC62A1"/>
    <w:rsid w:val="00AC6E98"/>
    <w:rsid w:val="00AC7214"/>
    <w:rsid w:val="00AD058B"/>
    <w:rsid w:val="00AD0701"/>
    <w:rsid w:val="00AD0ADD"/>
    <w:rsid w:val="00AD0FDB"/>
    <w:rsid w:val="00AD1185"/>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046"/>
    <w:rsid w:val="00AE4511"/>
    <w:rsid w:val="00AE456E"/>
    <w:rsid w:val="00AE4EB1"/>
    <w:rsid w:val="00AE53BF"/>
    <w:rsid w:val="00AE53D0"/>
    <w:rsid w:val="00AE5DF3"/>
    <w:rsid w:val="00AE5EB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DCC"/>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56EE"/>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DB5"/>
    <w:rsid w:val="00B032ED"/>
    <w:rsid w:val="00B034F2"/>
    <w:rsid w:val="00B0375A"/>
    <w:rsid w:val="00B058D3"/>
    <w:rsid w:val="00B06290"/>
    <w:rsid w:val="00B0642D"/>
    <w:rsid w:val="00B074A7"/>
    <w:rsid w:val="00B07877"/>
    <w:rsid w:val="00B1048D"/>
    <w:rsid w:val="00B10976"/>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3F15"/>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A3E"/>
    <w:rsid w:val="00B26B46"/>
    <w:rsid w:val="00B26EEE"/>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386"/>
    <w:rsid w:val="00B608DB"/>
    <w:rsid w:val="00B60F97"/>
    <w:rsid w:val="00B60FD5"/>
    <w:rsid w:val="00B6122D"/>
    <w:rsid w:val="00B6125D"/>
    <w:rsid w:val="00B61D56"/>
    <w:rsid w:val="00B62011"/>
    <w:rsid w:val="00B630A1"/>
    <w:rsid w:val="00B6315E"/>
    <w:rsid w:val="00B63F79"/>
    <w:rsid w:val="00B63FC0"/>
    <w:rsid w:val="00B64239"/>
    <w:rsid w:val="00B64CB1"/>
    <w:rsid w:val="00B64D36"/>
    <w:rsid w:val="00B64EDB"/>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2FC"/>
    <w:rsid w:val="00B74CC7"/>
    <w:rsid w:val="00B74F87"/>
    <w:rsid w:val="00B750F9"/>
    <w:rsid w:val="00B756F1"/>
    <w:rsid w:val="00B75819"/>
    <w:rsid w:val="00B75ABC"/>
    <w:rsid w:val="00B760B6"/>
    <w:rsid w:val="00B7617A"/>
    <w:rsid w:val="00B76223"/>
    <w:rsid w:val="00B765C9"/>
    <w:rsid w:val="00B7692A"/>
    <w:rsid w:val="00B76E5B"/>
    <w:rsid w:val="00B77143"/>
    <w:rsid w:val="00B7737D"/>
    <w:rsid w:val="00B774A4"/>
    <w:rsid w:val="00B800C1"/>
    <w:rsid w:val="00B801A3"/>
    <w:rsid w:val="00B80553"/>
    <w:rsid w:val="00B80968"/>
    <w:rsid w:val="00B80E38"/>
    <w:rsid w:val="00B80F3B"/>
    <w:rsid w:val="00B80FAF"/>
    <w:rsid w:val="00B8107A"/>
    <w:rsid w:val="00B81DEC"/>
    <w:rsid w:val="00B821A8"/>
    <w:rsid w:val="00B822B2"/>
    <w:rsid w:val="00B836ED"/>
    <w:rsid w:val="00B84566"/>
    <w:rsid w:val="00B845B3"/>
    <w:rsid w:val="00B848C9"/>
    <w:rsid w:val="00B84E7F"/>
    <w:rsid w:val="00B85351"/>
    <w:rsid w:val="00B85597"/>
    <w:rsid w:val="00B855C2"/>
    <w:rsid w:val="00B85D36"/>
    <w:rsid w:val="00B85FF4"/>
    <w:rsid w:val="00B86802"/>
    <w:rsid w:val="00B86DB5"/>
    <w:rsid w:val="00B86F0F"/>
    <w:rsid w:val="00B8764A"/>
    <w:rsid w:val="00B87817"/>
    <w:rsid w:val="00B87A6E"/>
    <w:rsid w:val="00B90553"/>
    <w:rsid w:val="00B92291"/>
    <w:rsid w:val="00B92762"/>
    <w:rsid w:val="00B9295C"/>
    <w:rsid w:val="00B92A62"/>
    <w:rsid w:val="00B92E64"/>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57C"/>
    <w:rsid w:val="00BA6696"/>
    <w:rsid w:val="00BA7309"/>
    <w:rsid w:val="00BA7AEC"/>
    <w:rsid w:val="00BB01E0"/>
    <w:rsid w:val="00BB0244"/>
    <w:rsid w:val="00BB0750"/>
    <w:rsid w:val="00BB078F"/>
    <w:rsid w:val="00BB0D30"/>
    <w:rsid w:val="00BB1AE4"/>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5FD6"/>
    <w:rsid w:val="00BB698D"/>
    <w:rsid w:val="00BB69E5"/>
    <w:rsid w:val="00BB6A0E"/>
    <w:rsid w:val="00BB6B48"/>
    <w:rsid w:val="00BC053F"/>
    <w:rsid w:val="00BC064F"/>
    <w:rsid w:val="00BC0662"/>
    <w:rsid w:val="00BC0738"/>
    <w:rsid w:val="00BC0C41"/>
    <w:rsid w:val="00BC0DC6"/>
    <w:rsid w:val="00BC0E07"/>
    <w:rsid w:val="00BC1E94"/>
    <w:rsid w:val="00BC203D"/>
    <w:rsid w:val="00BC240A"/>
    <w:rsid w:val="00BC244E"/>
    <w:rsid w:val="00BC272A"/>
    <w:rsid w:val="00BC33BC"/>
    <w:rsid w:val="00BC37C8"/>
    <w:rsid w:val="00BC3BB7"/>
    <w:rsid w:val="00BC3DB7"/>
    <w:rsid w:val="00BC3EC3"/>
    <w:rsid w:val="00BC494E"/>
    <w:rsid w:val="00BC5ECA"/>
    <w:rsid w:val="00BC5FA2"/>
    <w:rsid w:val="00BC6593"/>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3E6"/>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4F56"/>
    <w:rsid w:val="00BE5030"/>
    <w:rsid w:val="00BE5300"/>
    <w:rsid w:val="00BE5D62"/>
    <w:rsid w:val="00BE5DC0"/>
    <w:rsid w:val="00BE5DD9"/>
    <w:rsid w:val="00BE6683"/>
    <w:rsid w:val="00BE66B6"/>
    <w:rsid w:val="00BE77AD"/>
    <w:rsid w:val="00BE7E89"/>
    <w:rsid w:val="00BF0025"/>
    <w:rsid w:val="00BF03CF"/>
    <w:rsid w:val="00BF09CE"/>
    <w:rsid w:val="00BF0BE6"/>
    <w:rsid w:val="00BF1472"/>
    <w:rsid w:val="00BF178A"/>
    <w:rsid w:val="00BF1840"/>
    <w:rsid w:val="00BF216C"/>
    <w:rsid w:val="00BF2171"/>
    <w:rsid w:val="00BF26A0"/>
    <w:rsid w:val="00BF2759"/>
    <w:rsid w:val="00BF2926"/>
    <w:rsid w:val="00BF2C7B"/>
    <w:rsid w:val="00BF2D51"/>
    <w:rsid w:val="00BF30A5"/>
    <w:rsid w:val="00BF31AC"/>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BE3"/>
    <w:rsid w:val="00C02C22"/>
    <w:rsid w:val="00C034BB"/>
    <w:rsid w:val="00C03543"/>
    <w:rsid w:val="00C0397A"/>
    <w:rsid w:val="00C039C7"/>
    <w:rsid w:val="00C03EB9"/>
    <w:rsid w:val="00C03FFB"/>
    <w:rsid w:val="00C0411A"/>
    <w:rsid w:val="00C0469F"/>
    <w:rsid w:val="00C046E5"/>
    <w:rsid w:val="00C04EB8"/>
    <w:rsid w:val="00C04F4B"/>
    <w:rsid w:val="00C05035"/>
    <w:rsid w:val="00C0522E"/>
    <w:rsid w:val="00C05EB5"/>
    <w:rsid w:val="00C06B37"/>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6D8"/>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4E8"/>
    <w:rsid w:val="00C215D0"/>
    <w:rsid w:val="00C21859"/>
    <w:rsid w:val="00C22582"/>
    <w:rsid w:val="00C225F7"/>
    <w:rsid w:val="00C22699"/>
    <w:rsid w:val="00C22F28"/>
    <w:rsid w:val="00C22F35"/>
    <w:rsid w:val="00C232F1"/>
    <w:rsid w:val="00C23C48"/>
    <w:rsid w:val="00C23EB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BB"/>
    <w:rsid w:val="00C32AC2"/>
    <w:rsid w:val="00C32C85"/>
    <w:rsid w:val="00C32C8E"/>
    <w:rsid w:val="00C32DF9"/>
    <w:rsid w:val="00C333BD"/>
    <w:rsid w:val="00C3351C"/>
    <w:rsid w:val="00C33BE7"/>
    <w:rsid w:val="00C34812"/>
    <w:rsid w:val="00C34C81"/>
    <w:rsid w:val="00C352F6"/>
    <w:rsid w:val="00C353B4"/>
    <w:rsid w:val="00C35641"/>
    <w:rsid w:val="00C35867"/>
    <w:rsid w:val="00C359D2"/>
    <w:rsid w:val="00C35EDA"/>
    <w:rsid w:val="00C371EF"/>
    <w:rsid w:val="00C376E8"/>
    <w:rsid w:val="00C37963"/>
    <w:rsid w:val="00C37A02"/>
    <w:rsid w:val="00C414CA"/>
    <w:rsid w:val="00C417E0"/>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654"/>
    <w:rsid w:val="00C45C2A"/>
    <w:rsid w:val="00C46602"/>
    <w:rsid w:val="00C466FB"/>
    <w:rsid w:val="00C476B0"/>
    <w:rsid w:val="00C479A8"/>
    <w:rsid w:val="00C479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CC5"/>
    <w:rsid w:val="00C56E7C"/>
    <w:rsid w:val="00C57126"/>
    <w:rsid w:val="00C57D8A"/>
    <w:rsid w:val="00C600FA"/>
    <w:rsid w:val="00C60423"/>
    <w:rsid w:val="00C606FB"/>
    <w:rsid w:val="00C610CE"/>
    <w:rsid w:val="00C6125B"/>
    <w:rsid w:val="00C618E5"/>
    <w:rsid w:val="00C61939"/>
    <w:rsid w:val="00C6193A"/>
    <w:rsid w:val="00C619AE"/>
    <w:rsid w:val="00C61BE5"/>
    <w:rsid w:val="00C62546"/>
    <w:rsid w:val="00C625F5"/>
    <w:rsid w:val="00C62BAD"/>
    <w:rsid w:val="00C63085"/>
    <w:rsid w:val="00C6343D"/>
    <w:rsid w:val="00C63980"/>
    <w:rsid w:val="00C63E32"/>
    <w:rsid w:val="00C643E9"/>
    <w:rsid w:val="00C64837"/>
    <w:rsid w:val="00C64E04"/>
    <w:rsid w:val="00C64E8E"/>
    <w:rsid w:val="00C64FF0"/>
    <w:rsid w:val="00C6542B"/>
    <w:rsid w:val="00C66113"/>
    <w:rsid w:val="00C66215"/>
    <w:rsid w:val="00C66434"/>
    <w:rsid w:val="00C66BAD"/>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2F98"/>
    <w:rsid w:val="00C73800"/>
    <w:rsid w:val="00C73A02"/>
    <w:rsid w:val="00C73CD0"/>
    <w:rsid w:val="00C73F34"/>
    <w:rsid w:val="00C7479E"/>
    <w:rsid w:val="00C74C8F"/>
    <w:rsid w:val="00C75058"/>
    <w:rsid w:val="00C753CF"/>
    <w:rsid w:val="00C75B14"/>
    <w:rsid w:val="00C75CAA"/>
    <w:rsid w:val="00C76625"/>
    <w:rsid w:val="00C76667"/>
    <w:rsid w:val="00C77277"/>
    <w:rsid w:val="00C777BC"/>
    <w:rsid w:val="00C777EB"/>
    <w:rsid w:val="00C77C10"/>
    <w:rsid w:val="00C77CB8"/>
    <w:rsid w:val="00C80084"/>
    <w:rsid w:val="00C80395"/>
    <w:rsid w:val="00C8049E"/>
    <w:rsid w:val="00C807A8"/>
    <w:rsid w:val="00C80BEA"/>
    <w:rsid w:val="00C81638"/>
    <w:rsid w:val="00C81783"/>
    <w:rsid w:val="00C81ADA"/>
    <w:rsid w:val="00C820BC"/>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118C"/>
    <w:rsid w:val="00C9223F"/>
    <w:rsid w:val="00C924E4"/>
    <w:rsid w:val="00C92AB9"/>
    <w:rsid w:val="00C92AE3"/>
    <w:rsid w:val="00C93759"/>
    <w:rsid w:val="00C93A21"/>
    <w:rsid w:val="00C9424E"/>
    <w:rsid w:val="00C943D1"/>
    <w:rsid w:val="00C945DB"/>
    <w:rsid w:val="00C94ADA"/>
    <w:rsid w:val="00C9503B"/>
    <w:rsid w:val="00C957E0"/>
    <w:rsid w:val="00C9621E"/>
    <w:rsid w:val="00C9627A"/>
    <w:rsid w:val="00C96651"/>
    <w:rsid w:val="00C96BCD"/>
    <w:rsid w:val="00C96E2D"/>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4F"/>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399"/>
    <w:rsid w:val="00CB34BA"/>
    <w:rsid w:val="00CB3CD2"/>
    <w:rsid w:val="00CB3F33"/>
    <w:rsid w:val="00CB3FA8"/>
    <w:rsid w:val="00CB414B"/>
    <w:rsid w:val="00CB496E"/>
    <w:rsid w:val="00CB4E62"/>
    <w:rsid w:val="00CB50AC"/>
    <w:rsid w:val="00CB6116"/>
    <w:rsid w:val="00CB6752"/>
    <w:rsid w:val="00CB6E70"/>
    <w:rsid w:val="00CB72EA"/>
    <w:rsid w:val="00CB7374"/>
    <w:rsid w:val="00CB764A"/>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4F2"/>
    <w:rsid w:val="00CC6844"/>
    <w:rsid w:val="00CC699C"/>
    <w:rsid w:val="00CC69FF"/>
    <w:rsid w:val="00CC6FF4"/>
    <w:rsid w:val="00CC76E8"/>
    <w:rsid w:val="00CC7AF0"/>
    <w:rsid w:val="00CC7C8D"/>
    <w:rsid w:val="00CD0819"/>
    <w:rsid w:val="00CD0B5F"/>
    <w:rsid w:val="00CD0DC4"/>
    <w:rsid w:val="00CD0F05"/>
    <w:rsid w:val="00CD1160"/>
    <w:rsid w:val="00CD13E5"/>
    <w:rsid w:val="00CD1BD3"/>
    <w:rsid w:val="00CD1F6C"/>
    <w:rsid w:val="00CD2503"/>
    <w:rsid w:val="00CD3320"/>
    <w:rsid w:val="00CD3597"/>
    <w:rsid w:val="00CD362F"/>
    <w:rsid w:val="00CD39E6"/>
    <w:rsid w:val="00CD3B09"/>
    <w:rsid w:val="00CD445A"/>
    <w:rsid w:val="00CD4704"/>
    <w:rsid w:val="00CD5208"/>
    <w:rsid w:val="00CD546E"/>
    <w:rsid w:val="00CD558D"/>
    <w:rsid w:val="00CD66F3"/>
    <w:rsid w:val="00CD6800"/>
    <w:rsid w:val="00CD6CE3"/>
    <w:rsid w:val="00CD6D6B"/>
    <w:rsid w:val="00CD774B"/>
    <w:rsid w:val="00CD7989"/>
    <w:rsid w:val="00CD7CDF"/>
    <w:rsid w:val="00CD7FC4"/>
    <w:rsid w:val="00CE0402"/>
    <w:rsid w:val="00CE0927"/>
    <w:rsid w:val="00CE1480"/>
    <w:rsid w:val="00CE1F1F"/>
    <w:rsid w:val="00CE268A"/>
    <w:rsid w:val="00CE29FE"/>
    <w:rsid w:val="00CE2F84"/>
    <w:rsid w:val="00CE4718"/>
    <w:rsid w:val="00CE4DF0"/>
    <w:rsid w:val="00CE4E0F"/>
    <w:rsid w:val="00CE4E60"/>
    <w:rsid w:val="00CE4F8B"/>
    <w:rsid w:val="00CE50B7"/>
    <w:rsid w:val="00CE51B2"/>
    <w:rsid w:val="00CE530B"/>
    <w:rsid w:val="00CE566C"/>
    <w:rsid w:val="00CE597D"/>
    <w:rsid w:val="00CE5B1C"/>
    <w:rsid w:val="00CE6665"/>
    <w:rsid w:val="00CE6A27"/>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7A"/>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502"/>
    <w:rsid w:val="00D02852"/>
    <w:rsid w:val="00D02C0F"/>
    <w:rsid w:val="00D033A3"/>
    <w:rsid w:val="00D033B7"/>
    <w:rsid w:val="00D0434F"/>
    <w:rsid w:val="00D053BD"/>
    <w:rsid w:val="00D05563"/>
    <w:rsid w:val="00D05C3B"/>
    <w:rsid w:val="00D05FF7"/>
    <w:rsid w:val="00D06B51"/>
    <w:rsid w:val="00D0788C"/>
    <w:rsid w:val="00D07B94"/>
    <w:rsid w:val="00D07EC2"/>
    <w:rsid w:val="00D1009F"/>
    <w:rsid w:val="00D10248"/>
    <w:rsid w:val="00D10778"/>
    <w:rsid w:val="00D10FA1"/>
    <w:rsid w:val="00D1135F"/>
    <w:rsid w:val="00D11A6D"/>
    <w:rsid w:val="00D11C28"/>
    <w:rsid w:val="00D12DD5"/>
    <w:rsid w:val="00D13170"/>
    <w:rsid w:val="00D132E8"/>
    <w:rsid w:val="00D136BD"/>
    <w:rsid w:val="00D1383B"/>
    <w:rsid w:val="00D13B57"/>
    <w:rsid w:val="00D13BBC"/>
    <w:rsid w:val="00D13F7F"/>
    <w:rsid w:val="00D140BA"/>
    <w:rsid w:val="00D144C2"/>
    <w:rsid w:val="00D145FE"/>
    <w:rsid w:val="00D147F5"/>
    <w:rsid w:val="00D14849"/>
    <w:rsid w:val="00D14A9C"/>
    <w:rsid w:val="00D14C5D"/>
    <w:rsid w:val="00D153E5"/>
    <w:rsid w:val="00D154BD"/>
    <w:rsid w:val="00D15803"/>
    <w:rsid w:val="00D15929"/>
    <w:rsid w:val="00D159C3"/>
    <w:rsid w:val="00D15A24"/>
    <w:rsid w:val="00D15A2A"/>
    <w:rsid w:val="00D16668"/>
    <w:rsid w:val="00D167C2"/>
    <w:rsid w:val="00D16868"/>
    <w:rsid w:val="00D168DA"/>
    <w:rsid w:val="00D16AC6"/>
    <w:rsid w:val="00D16DD3"/>
    <w:rsid w:val="00D16E5F"/>
    <w:rsid w:val="00D175AC"/>
    <w:rsid w:val="00D179B9"/>
    <w:rsid w:val="00D17A8F"/>
    <w:rsid w:val="00D204A7"/>
    <w:rsid w:val="00D20C3B"/>
    <w:rsid w:val="00D21563"/>
    <w:rsid w:val="00D219D6"/>
    <w:rsid w:val="00D21BA8"/>
    <w:rsid w:val="00D2208F"/>
    <w:rsid w:val="00D22307"/>
    <w:rsid w:val="00D22C71"/>
    <w:rsid w:val="00D230A5"/>
    <w:rsid w:val="00D23DCA"/>
    <w:rsid w:val="00D24268"/>
    <w:rsid w:val="00D24FF5"/>
    <w:rsid w:val="00D251BE"/>
    <w:rsid w:val="00D25594"/>
    <w:rsid w:val="00D2583B"/>
    <w:rsid w:val="00D25D1E"/>
    <w:rsid w:val="00D25DA1"/>
    <w:rsid w:val="00D26126"/>
    <w:rsid w:val="00D26DED"/>
    <w:rsid w:val="00D2719E"/>
    <w:rsid w:val="00D2724E"/>
    <w:rsid w:val="00D27B3D"/>
    <w:rsid w:val="00D27DA0"/>
    <w:rsid w:val="00D3051E"/>
    <w:rsid w:val="00D30A23"/>
    <w:rsid w:val="00D3138F"/>
    <w:rsid w:val="00D3142E"/>
    <w:rsid w:val="00D31F82"/>
    <w:rsid w:val="00D32097"/>
    <w:rsid w:val="00D3280B"/>
    <w:rsid w:val="00D32DC9"/>
    <w:rsid w:val="00D33009"/>
    <w:rsid w:val="00D3300E"/>
    <w:rsid w:val="00D33765"/>
    <w:rsid w:val="00D339C6"/>
    <w:rsid w:val="00D33ACD"/>
    <w:rsid w:val="00D343E0"/>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2E7E"/>
    <w:rsid w:val="00D43686"/>
    <w:rsid w:val="00D43BF5"/>
    <w:rsid w:val="00D44347"/>
    <w:rsid w:val="00D447F1"/>
    <w:rsid w:val="00D44B7D"/>
    <w:rsid w:val="00D44E58"/>
    <w:rsid w:val="00D44F37"/>
    <w:rsid w:val="00D45370"/>
    <w:rsid w:val="00D453DB"/>
    <w:rsid w:val="00D456A5"/>
    <w:rsid w:val="00D46B14"/>
    <w:rsid w:val="00D47AEA"/>
    <w:rsid w:val="00D47E1D"/>
    <w:rsid w:val="00D504D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903"/>
    <w:rsid w:val="00D64A10"/>
    <w:rsid w:val="00D64A9F"/>
    <w:rsid w:val="00D64DC8"/>
    <w:rsid w:val="00D64F95"/>
    <w:rsid w:val="00D659A0"/>
    <w:rsid w:val="00D65BEE"/>
    <w:rsid w:val="00D65FBF"/>
    <w:rsid w:val="00D65FCF"/>
    <w:rsid w:val="00D6636F"/>
    <w:rsid w:val="00D667D8"/>
    <w:rsid w:val="00D669B6"/>
    <w:rsid w:val="00D66AA4"/>
    <w:rsid w:val="00D6708D"/>
    <w:rsid w:val="00D675D0"/>
    <w:rsid w:val="00D675E8"/>
    <w:rsid w:val="00D67E42"/>
    <w:rsid w:val="00D701A1"/>
    <w:rsid w:val="00D7043A"/>
    <w:rsid w:val="00D70ED9"/>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64DB"/>
    <w:rsid w:val="00D77056"/>
    <w:rsid w:val="00D77137"/>
    <w:rsid w:val="00D77FC9"/>
    <w:rsid w:val="00D8023F"/>
    <w:rsid w:val="00D80950"/>
    <w:rsid w:val="00D81F17"/>
    <w:rsid w:val="00D82568"/>
    <w:rsid w:val="00D82FD6"/>
    <w:rsid w:val="00D8436A"/>
    <w:rsid w:val="00D84DA3"/>
    <w:rsid w:val="00D84E2B"/>
    <w:rsid w:val="00D8528D"/>
    <w:rsid w:val="00D8542D"/>
    <w:rsid w:val="00D85974"/>
    <w:rsid w:val="00D85F7D"/>
    <w:rsid w:val="00D8613B"/>
    <w:rsid w:val="00D866E9"/>
    <w:rsid w:val="00D86B40"/>
    <w:rsid w:val="00D86FA9"/>
    <w:rsid w:val="00D87747"/>
    <w:rsid w:val="00D87A9D"/>
    <w:rsid w:val="00D87CA4"/>
    <w:rsid w:val="00D87E4B"/>
    <w:rsid w:val="00D87F36"/>
    <w:rsid w:val="00D90384"/>
    <w:rsid w:val="00D90602"/>
    <w:rsid w:val="00D9070B"/>
    <w:rsid w:val="00D90C34"/>
    <w:rsid w:val="00D90E72"/>
    <w:rsid w:val="00D9103F"/>
    <w:rsid w:val="00D91569"/>
    <w:rsid w:val="00D91C81"/>
    <w:rsid w:val="00D92039"/>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4C3"/>
    <w:rsid w:val="00DA2C8D"/>
    <w:rsid w:val="00DA2DDB"/>
    <w:rsid w:val="00DA3175"/>
    <w:rsid w:val="00DA330D"/>
    <w:rsid w:val="00DA3708"/>
    <w:rsid w:val="00DA3CD0"/>
    <w:rsid w:val="00DA4624"/>
    <w:rsid w:val="00DA5F81"/>
    <w:rsid w:val="00DA6529"/>
    <w:rsid w:val="00DA669F"/>
    <w:rsid w:val="00DA711A"/>
    <w:rsid w:val="00DA77A9"/>
    <w:rsid w:val="00DA7835"/>
    <w:rsid w:val="00DA7D9F"/>
    <w:rsid w:val="00DB072C"/>
    <w:rsid w:val="00DB11AA"/>
    <w:rsid w:val="00DB14D9"/>
    <w:rsid w:val="00DB1AEC"/>
    <w:rsid w:val="00DB20BE"/>
    <w:rsid w:val="00DB2170"/>
    <w:rsid w:val="00DB2378"/>
    <w:rsid w:val="00DB3030"/>
    <w:rsid w:val="00DB3288"/>
    <w:rsid w:val="00DB36E3"/>
    <w:rsid w:val="00DB39B1"/>
    <w:rsid w:val="00DB3B26"/>
    <w:rsid w:val="00DB3D12"/>
    <w:rsid w:val="00DB4173"/>
    <w:rsid w:val="00DB50FB"/>
    <w:rsid w:val="00DB5AF7"/>
    <w:rsid w:val="00DB663E"/>
    <w:rsid w:val="00DB704A"/>
    <w:rsid w:val="00DB7D69"/>
    <w:rsid w:val="00DC05D5"/>
    <w:rsid w:val="00DC0F23"/>
    <w:rsid w:val="00DC1896"/>
    <w:rsid w:val="00DC19D1"/>
    <w:rsid w:val="00DC1D4C"/>
    <w:rsid w:val="00DC26A1"/>
    <w:rsid w:val="00DC3442"/>
    <w:rsid w:val="00DC3C90"/>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1DC1"/>
    <w:rsid w:val="00DE249D"/>
    <w:rsid w:val="00DE260E"/>
    <w:rsid w:val="00DE2695"/>
    <w:rsid w:val="00DE28AA"/>
    <w:rsid w:val="00DE2B15"/>
    <w:rsid w:val="00DE2BA6"/>
    <w:rsid w:val="00DE31AD"/>
    <w:rsid w:val="00DE3368"/>
    <w:rsid w:val="00DE33B8"/>
    <w:rsid w:val="00DE3B44"/>
    <w:rsid w:val="00DE47AD"/>
    <w:rsid w:val="00DE4B68"/>
    <w:rsid w:val="00DE4BD0"/>
    <w:rsid w:val="00DE52A3"/>
    <w:rsid w:val="00DE53F1"/>
    <w:rsid w:val="00DE5A7D"/>
    <w:rsid w:val="00DE612A"/>
    <w:rsid w:val="00DE6133"/>
    <w:rsid w:val="00DE6624"/>
    <w:rsid w:val="00DE6BBD"/>
    <w:rsid w:val="00DE6E63"/>
    <w:rsid w:val="00DE714A"/>
    <w:rsid w:val="00DE7E04"/>
    <w:rsid w:val="00DE7E05"/>
    <w:rsid w:val="00DF1821"/>
    <w:rsid w:val="00DF190C"/>
    <w:rsid w:val="00DF1A3C"/>
    <w:rsid w:val="00DF25E0"/>
    <w:rsid w:val="00DF27CE"/>
    <w:rsid w:val="00DF2CB8"/>
    <w:rsid w:val="00DF2DC2"/>
    <w:rsid w:val="00DF2F30"/>
    <w:rsid w:val="00DF3234"/>
    <w:rsid w:val="00DF3A3D"/>
    <w:rsid w:val="00DF3A66"/>
    <w:rsid w:val="00DF3E01"/>
    <w:rsid w:val="00DF3E32"/>
    <w:rsid w:val="00DF5C78"/>
    <w:rsid w:val="00DF61B4"/>
    <w:rsid w:val="00DF62B8"/>
    <w:rsid w:val="00DF64EF"/>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4DD"/>
    <w:rsid w:val="00E04581"/>
    <w:rsid w:val="00E04823"/>
    <w:rsid w:val="00E04DA1"/>
    <w:rsid w:val="00E052E0"/>
    <w:rsid w:val="00E05A2F"/>
    <w:rsid w:val="00E05F42"/>
    <w:rsid w:val="00E0639A"/>
    <w:rsid w:val="00E063DF"/>
    <w:rsid w:val="00E06F14"/>
    <w:rsid w:val="00E075A1"/>
    <w:rsid w:val="00E077A1"/>
    <w:rsid w:val="00E079BE"/>
    <w:rsid w:val="00E079CC"/>
    <w:rsid w:val="00E07B02"/>
    <w:rsid w:val="00E07CAF"/>
    <w:rsid w:val="00E07DA3"/>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4B3"/>
    <w:rsid w:val="00E15834"/>
    <w:rsid w:val="00E158C4"/>
    <w:rsid w:val="00E15AA3"/>
    <w:rsid w:val="00E15E77"/>
    <w:rsid w:val="00E16123"/>
    <w:rsid w:val="00E1634F"/>
    <w:rsid w:val="00E16642"/>
    <w:rsid w:val="00E16A12"/>
    <w:rsid w:val="00E16DF8"/>
    <w:rsid w:val="00E16F63"/>
    <w:rsid w:val="00E173C2"/>
    <w:rsid w:val="00E17D2B"/>
    <w:rsid w:val="00E20750"/>
    <w:rsid w:val="00E20EC0"/>
    <w:rsid w:val="00E212F3"/>
    <w:rsid w:val="00E213AF"/>
    <w:rsid w:val="00E21452"/>
    <w:rsid w:val="00E216E5"/>
    <w:rsid w:val="00E218A9"/>
    <w:rsid w:val="00E21CC7"/>
    <w:rsid w:val="00E21FCC"/>
    <w:rsid w:val="00E222E9"/>
    <w:rsid w:val="00E22DCF"/>
    <w:rsid w:val="00E22DD7"/>
    <w:rsid w:val="00E22FE6"/>
    <w:rsid w:val="00E2338F"/>
    <w:rsid w:val="00E237D1"/>
    <w:rsid w:val="00E23915"/>
    <w:rsid w:val="00E2410B"/>
    <w:rsid w:val="00E244B4"/>
    <w:rsid w:val="00E24FE3"/>
    <w:rsid w:val="00E2520C"/>
    <w:rsid w:val="00E25306"/>
    <w:rsid w:val="00E26158"/>
    <w:rsid w:val="00E26239"/>
    <w:rsid w:val="00E26608"/>
    <w:rsid w:val="00E27117"/>
    <w:rsid w:val="00E271B6"/>
    <w:rsid w:val="00E2793E"/>
    <w:rsid w:val="00E27F58"/>
    <w:rsid w:val="00E30AEB"/>
    <w:rsid w:val="00E31113"/>
    <w:rsid w:val="00E3135B"/>
    <w:rsid w:val="00E313B2"/>
    <w:rsid w:val="00E31EEB"/>
    <w:rsid w:val="00E32430"/>
    <w:rsid w:val="00E32E5B"/>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483"/>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609"/>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1A4"/>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F9"/>
    <w:rsid w:val="00E855E8"/>
    <w:rsid w:val="00E860E7"/>
    <w:rsid w:val="00E8673D"/>
    <w:rsid w:val="00E87215"/>
    <w:rsid w:val="00E8742A"/>
    <w:rsid w:val="00E87B10"/>
    <w:rsid w:val="00E9003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5CF7"/>
    <w:rsid w:val="00EA633E"/>
    <w:rsid w:val="00EA664C"/>
    <w:rsid w:val="00EA66A3"/>
    <w:rsid w:val="00EA6792"/>
    <w:rsid w:val="00EA6C38"/>
    <w:rsid w:val="00EA6F05"/>
    <w:rsid w:val="00EA6FB2"/>
    <w:rsid w:val="00EA74E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8C"/>
    <w:rsid w:val="00EB4FEF"/>
    <w:rsid w:val="00EB5893"/>
    <w:rsid w:val="00EB6884"/>
    <w:rsid w:val="00EB68FF"/>
    <w:rsid w:val="00EB77F5"/>
    <w:rsid w:val="00EB794C"/>
    <w:rsid w:val="00EC03BE"/>
    <w:rsid w:val="00EC04C9"/>
    <w:rsid w:val="00EC0807"/>
    <w:rsid w:val="00EC0893"/>
    <w:rsid w:val="00EC09FE"/>
    <w:rsid w:val="00EC1902"/>
    <w:rsid w:val="00EC1B2D"/>
    <w:rsid w:val="00EC1D3E"/>
    <w:rsid w:val="00EC28F4"/>
    <w:rsid w:val="00EC2B89"/>
    <w:rsid w:val="00EC3AEF"/>
    <w:rsid w:val="00EC3BA4"/>
    <w:rsid w:val="00EC3F7C"/>
    <w:rsid w:val="00EC4383"/>
    <w:rsid w:val="00EC4AF7"/>
    <w:rsid w:val="00EC4DB1"/>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392"/>
    <w:rsid w:val="00EE14C1"/>
    <w:rsid w:val="00EE1CF9"/>
    <w:rsid w:val="00EE2497"/>
    <w:rsid w:val="00EE2F0E"/>
    <w:rsid w:val="00EE372A"/>
    <w:rsid w:val="00EE415B"/>
    <w:rsid w:val="00EE4674"/>
    <w:rsid w:val="00EE4827"/>
    <w:rsid w:val="00EE4AB0"/>
    <w:rsid w:val="00EE4C04"/>
    <w:rsid w:val="00EE57FD"/>
    <w:rsid w:val="00EE6403"/>
    <w:rsid w:val="00EE6A81"/>
    <w:rsid w:val="00EE6F49"/>
    <w:rsid w:val="00EE6F4C"/>
    <w:rsid w:val="00EE730C"/>
    <w:rsid w:val="00EE79D7"/>
    <w:rsid w:val="00EF0701"/>
    <w:rsid w:val="00EF0DBD"/>
    <w:rsid w:val="00EF0FF1"/>
    <w:rsid w:val="00EF12AC"/>
    <w:rsid w:val="00EF19A5"/>
    <w:rsid w:val="00EF21E2"/>
    <w:rsid w:val="00EF2A05"/>
    <w:rsid w:val="00EF2C8E"/>
    <w:rsid w:val="00EF2D06"/>
    <w:rsid w:val="00EF2E76"/>
    <w:rsid w:val="00EF31C6"/>
    <w:rsid w:val="00EF33B8"/>
    <w:rsid w:val="00EF34B2"/>
    <w:rsid w:val="00EF3DB6"/>
    <w:rsid w:val="00EF3EFB"/>
    <w:rsid w:val="00EF3F78"/>
    <w:rsid w:val="00EF5623"/>
    <w:rsid w:val="00EF5F07"/>
    <w:rsid w:val="00EF651F"/>
    <w:rsid w:val="00EF6733"/>
    <w:rsid w:val="00EF692D"/>
    <w:rsid w:val="00EF6A09"/>
    <w:rsid w:val="00EF6CD2"/>
    <w:rsid w:val="00EF6CDF"/>
    <w:rsid w:val="00EF7136"/>
    <w:rsid w:val="00EF72A1"/>
    <w:rsid w:val="00EF738B"/>
    <w:rsid w:val="00EF76BC"/>
    <w:rsid w:val="00F00A69"/>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6DC5"/>
    <w:rsid w:val="00F070D6"/>
    <w:rsid w:val="00F07B6C"/>
    <w:rsid w:val="00F07BE3"/>
    <w:rsid w:val="00F07EC4"/>
    <w:rsid w:val="00F07F4E"/>
    <w:rsid w:val="00F10658"/>
    <w:rsid w:val="00F1106C"/>
    <w:rsid w:val="00F11730"/>
    <w:rsid w:val="00F1194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076"/>
    <w:rsid w:val="00F23410"/>
    <w:rsid w:val="00F2372B"/>
    <w:rsid w:val="00F23D1C"/>
    <w:rsid w:val="00F24758"/>
    <w:rsid w:val="00F24927"/>
    <w:rsid w:val="00F249AD"/>
    <w:rsid w:val="00F249D9"/>
    <w:rsid w:val="00F24E97"/>
    <w:rsid w:val="00F25A6D"/>
    <w:rsid w:val="00F25BC8"/>
    <w:rsid w:val="00F25EF9"/>
    <w:rsid w:val="00F25FD1"/>
    <w:rsid w:val="00F2615C"/>
    <w:rsid w:val="00F264A5"/>
    <w:rsid w:val="00F2776C"/>
    <w:rsid w:val="00F27C7B"/>
    <w:rsid w:val="00F27E1C"/>
    <w:rsid w:val="00F30306"/>
    <w:rsid w:val="00F303C2"/>
    <w:rsid w:val="00F304A1"/>
    <w:rsid w:val="00F30825"/>
    <w:rsid w:val="00F30B86"/>
    <w:rsid w:val="00F30E14"/>
    <w:rsid w:val="00F311A5"/>
    <w:rsid w:val="00F31407"/>
    <w:rsid w:val="00F3162C"/>
    <w:rsid w:val="00F31BC2"/>
    <w:rsid w:val="00F32027"/>
    <w:rsid w:val="00F32A82"/>
    <w:rsid w:val="00F32BB0"/>
    <w:rsid w:val="00F32FFD"/>
    <w:rsid w:val="00F341A8"/>
    <w:rsid w:val="00F349D1"/>
    <w:rsid w:val="00F34BD1"/>
    <w:rsid w:val="00F34C96"/>
    <w:rsid w:val="00F3561D"/>
    <w:rsid w:val="00F3586F"/>
    <w:rsid w:val="00F360E7"/>
    <w:rsid w:val="00F370D1"/>
    <w:rsid w:val="00F374B5"/>
    <w:rsid w:val="00F405FE"/>
    <w:rsid w:val="00F40B56"/>
    <w:rsid w:val="00F40FB3"/>
    <w:rsid w:val="00F4106F"/>
    <w:rsid w:val="00F41741"/>
    <w:rsid w:val="00F417EA"/>
    <w:rsid w:val="00F41BE4"/>
    <w:rsid w:val="00F42037"/>
    <w:rsid w:val="00F42985"/>
    <w:rsid w:val="00F429DA"/>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62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1E72"/>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5AB9"/>
    <w:rsid w:val="00F56065"/>
    <w:rsid w:val="00F56310"/>
    <w:rsid w:val="00F56484"/>
    <w:rsid w:val="00F56658"/>
    <w:rsid w:val="00F56C05"/>
    <w:rsid w:val="00F56E59"/>
    <w:rsid w:val="00F5724D"/>
    <w:rsid w:val="00F57F66"/>
    <w:rsid w:val="00F57FD8"/>
    <w:rsid w:val="00F60530"/>
    <w:rsid w:val="00F61161"/>
    <w:rsid w:val="00F61446"/>
    <w:rsid w:val="00F61491"/>
    <w:rsid w:val="00F6182E"/>
    <w:rsid w:val="00F61E7E"/>
    <w:rsid w:val="00F626D6"/>
    <w:rsid w:val="00F62787"/>
    <w:rsid w:val="00F628A6"/>
    <w:rsid w:val="00F62E5E"/>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2C2"/>
    <w:rsid w:val="00F72E99"/>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0D7C"/>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E2"/>
    <w:rsid w:val="00F866FB"/>
    <w:rsid w:val="00F87D25"/>
    <w:rsid w:val="00F901D6"/>
    <w:rsid w:val="00F902CB"/>
    <w:rsid w:val="00F90D2E"/>
    <w:rsid w:val="00F91125"/>
    <w:rsid w:val="00F911FE"/>
    <w:rsid w:val="00F91701"/>
    <w:rsid w:val="00F92012"/>
    <w:rsid w:val="00F92066"/>
    <w:rsid w:val="00F92192"/>
    <w:rsid w:val="00F92923"/>
    <w:rsid w:val="00F92B60"/>
    <w:rsid w:val="00F9306F"/>
    <w:rsid w:val="00F93279"/>
    <w:rsid w:val="00F9389E"/>
    <w:rsid w:val="00F9397F"/>
    <w:rsid w:val="00F93DAF"/>
    <w:rsid w:val="00F943EC"/>
    <w:rsid w:val="00F945D8"/>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3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2DF1"/>
    <w:rsid w:val="00FB4141"/>
    <w:rsid w:val="00FB454B"/>
    <w:rsid w:val="00FB4B69"/>
    <w:rsid w:val="00FB4E13"/>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0FA1"/>
    <w:rsid w:val="00FC1065"/>
    <w:rsid w:val="00FC12B5"/>
    <w:rsid w:val="00FC1D4F"/>
    <w:rsid w:val="00FC214A"/>
    <w:rsid w:val="00FC2912"/>
    <w:rsid w:val="00FC295B"/>
    <w:rsid w:val="00FC29A4"/>
    <w:rsid w:val="00FC2B55"/>
    <w:rsid w:val="00FC2BA3"/>
    <w:rsid w:val="00FC3253"/>
    <w:rsid w:val="00FC4025"/>
    <w:rsid w:val="00FC4164"/>
    <w:rsid w:val="00FC423E"/>
    <w:rsid w:val="00FC52E6"/>
    <w:rsid w:val="00FC5BC1"/>
    <w:rsid w:val="00FC5CBE"/>
    <w:rsid w:val="00FC5E9B"/>
    <w:rsid w:val="00FC6627"/>
    <w:rsid w:val="00FC6746"/>
    <w:rsid w:val="00FC69BB"/>
    <w:rsid w:val="00FC6C75"/>
    <w:rsid w:val="00FC71D7"/>
    <w:rsid w:val="00FC75F4"/>
    <w:rsid w:val="00FC78A0"/>
    <w:rsid w:val="00FC79E0"/>
    <w:rsid w:val="00FC7E1A"/>
    <w:rsid w:val="00FC7F42"/>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0B7C"/>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E7C49"/>
    <w:rsid w:val="00FE7CEC"/>
    <w:rsid w:val="00FF0374"/>
    <w:rsid w:val="00FF055A"/>
    <w:rsid w:val="00FF05B5"/>
    <w:rsid w:val="00FF08FE"/>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972"/>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993D99C-4671-4095-9728-DE628D00F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A8F"/>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uiPriority w:val="99"/>
    <w:qFormat/>
    <w:rsid w:val="001C6890"/>
    <w:rPr>
      <w:b/>
      <w:bCs/>
    </w:rPr>
  </w:style>
  <w:style w:type="character" w:customStyle="1" w:styleId="af0">
    <w:name w:val="批注主题 字符"/>
    <w:link w:val="af"/>
    <w:uiPriority w:val="99"/>
    <w:qFormat/>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D3051E"/>
    <w:pPr>
      <w:spacing w:after="120"/>
      <w:jc w:val="both"/>
    </w:pPr>
    <w:rPr>
      <w:rFonts w:ascii="Times" w:eastAsia="Batang" w:hAnsi="Times"/>
      <w:szCs w:val="24"/>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f">
    <w:name w:val="Placeholder Text"/>
    <w:basedOn w:val="a0"/>
    <w:uiPriority w:val="99"/>
    <w:semiHidden/>
    <w:rsid w:val="00A00E03"/>
    <w:rPr>
      <w:color w:val="808080"/>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55073"/>
    <w:rPr>
      <w:rFonts w:eastAsia="宋体"/>
      <w:lang w:eastAsia="ja-JP"/>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0"/>
    <w:qFormat/>
    <w:locked/>
    <w:rsid w:val="00255073"/>
    <w:rPr>
      <w:rFonts w:ascii="Times" w:hAnsi="Times"/>
      <w:szCs w:val="24"/>
      <w:lang w:eastAsia="en-US"/>
    </w:rPr>
  </w:style>
  <w:style w:type="paragraph" w:customStyle="1" w:styleId="References">
    <w:name w:val="References"/>
    <w:basedOn w:val="a"/>
    <w:next w:val="a"/>
    <w:rsid w:val="00FE0B7C"/>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5886843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05259513">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064080">
      <w:bodyDiv w:val="1"/>
      <w:marLeft w:val="0"/>
      <w:marRight w:val="0"/>
      <w:marTop w:val="0"/>
      <w:marBottom w:val="0"/>
      <w:divBdr>
        <w:top w:val="none" w:sz="0" w:space="0" w:color="auto"/>
        <w:left w:val="none" w:sz="0" w:space="0" w:color="auto"/>
        <w:bottom w:val="none" w:sz="0" w:space="0" w:color="auto"/>
        <w:right w:val="none" w:sz="0" w:space="0" w:color="auto"/>
      </w:divBdr>
      <w:divsChild>
        <w:div w:id="319970972">
          <w:marLeft w:val="1411"/>
          <w:marRight w:val="0"/>
          <w:marTop w:val="0"/>
          <w:marBottom w:val="0"/>
          <w:divBdr>
            <w:top w:val="none" w:sz="0" w:space="0" w:color="auto"/>
            <w:left w:val="none" w:sz="0" w:space="0" w:color="auto"/>
            <w:bottom w:val="none" w:sz="0" w:space="0" w:color="auto"/>
            <w:right w:val="none" w:sz="0" w:space="0" w:color="auto"/>
          </w:divBdr>
        </w:div>
        <w:div w:id="952327431">
          <w:marLeft w:val="994"/>
          <w:marRight w:val="0"/>
          <w:marTop w:val="0"/>
          <w:marBottom w:val="0"/>
          <w:divBdr>
            <w:top w:val="none" w:sz="0" w:space="0" w:color="auto"/>
            <w:left w:val="none" w:sz="0" w:space="0" w:color="auto"/>
            <w:bottom w:val="none" w:sz="0" w:space="0" w:color="auto"/>
            <w:right w:val="none" w:sz="0" w:space="0" w:color="auto"/>
          </w:divBdr>
        </w:div>
        <w:div w:id="1863350197">
          <w:marLeft w:val="418"/>
          <w:marRight w:val="0"/>
          <w:marTop w:val="0"/>
          <w:marBottom w:val="0"/>
          <w:divBdr>
            <w:top w:val="none" w:sz="0" w:space="0" w:color="auto"/>
            <w:left w:val="none" w:sz="0" w:space="0" w:color="auto"/>
            <w:bottom w:val="none" w:sz="0" w:space="0" w:color="auto"/>
            <w:right w:val="none" w:sz="0" w:space="0" w:color="auto"/>
          </w:divBdr>
        </w:div>
        <w:div w:id="1941791029">
          <w:marLeft w:val="994"/>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14445042">
      <w:bodyDiv w:val="1"/>
      <w:marLeft w:val="0"/>
      <w:marRight w:val="0"/>
      <w:marTop w:val="0"/>
      <w:marBottom w:val="0"/>
      <w:divBdr>
        <w:top w:val="none" w:sz="0" w:space="0" w:color="auto"/>
        <w:left w:val="none" w:sz="0" w:space="0" w:color="auto"/>
        <w:bottom w:val="none" w:sz="0" w:space="0" w:color="auto"/>
        <w:right w:val="none" w:sz="0" w:space="0" w:color="auto"/>
      </w:divBdr>
      <w:divsChild>
        <w:div w:id="1944533491">
          <w:marLeft w:val="418"/>
          <w:marRight w:val="0"/>
          <w:marTop w:val="0"/>
          <w:marBottom w:val="0"/>
          <w:divBdr>
            <w:top w:val="none" w:sz="0" w:space="0" w:color="auto"/>
            <w:left w:val="none" w:sz="0" w:space="0" w:color="auto"/>
            <w:bottom w:val="none" w:sz="0" w:space="0" w:color="auto"/>
            <w:right w:val="none" w:sz="0" w:space="0" w:color="auto"/>
          </w:divBdr>
        </w:div>
      </w:divsChild>
    </w:div>
    <w:div w:id="825970394">
      <w:bodyDiv w:val="1"/>
      <w:marLeft w:val="0"/>
      <w:marRight w:val="0"/>
      <w:marTop w:val="0"/>
      <w:marBottom w:val="0"/>
      <w:divBdr>
        <w:top w:val="none" w:sz="0" w:space="0" w:color="auto"/>
        <w:left w:val="none" w:sz="0" w:space="0" w:color="auto"/>
        <w:bottom w:val="none" w:sz="0" w:space="0" w:color="auto"/>
        <w:right w:val="none" w:sz="0" w:space="0" w:color="auto"/>
      </w:divBdr>
      <w:divsChild>
        <w:div w:id="516820794">
          <w:marLeft w:val="1411"/>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74736947">
      <w:bodyDiv w:val="1"/>
      <w:marLeft w:val="0"/>
      <w:marRight w:val="0"/>
      <w:marTop w:val="0"/>
      <w:marBottom w:val="0"/>
      <w:divBdr>
        <w:top w:val="none" w:sz="0" w:space="0" w:color="auto"/>
        <w:left w:val="none" w:sz="0" w:space="0" w:color="auto"/>
        <w:bottom w:val="none" w:sz="0" w:space="0" w:color="auto"/>
        <w:right w:val="none" w:sz="0" w:space="0" w:color="auto"/>
      </w:divBdr>
      <w:divsChild>
        <w:div w:id="420488686">
          <w:marLeft w:val="994"/>
          <w:marRight w:val="0"/>
          <w:marTop w:val="0"/>
          <w:marBottom w:val="0"/>
          <w:divBdr>
            <w:top w:val="none" w:sz="0" w:space="0" w:color="auto"/>
            <w:left w:val="none" w:sz="0" w:space="0" w:color="auto"/>
            <w:bottom w:val="none" w:sz="0" w:space="0" w:color="auto"/>
            <w:right w:val="none" w:sz="0" w:space="0" w:color="auto"/>
          </w:divBdr>
        </w:div>
        <w:div w:id="583223262">
          <w:marLeft w:val="994"/>
          <w:marRight w:val="0"/>
          <w:marTop w:val="0"/>
          <w:marBottom w:val="0"/>
          <w:divBdr>
            <w:top w:val="none" w:sz="0" w:space="0" w:color="auto"/>
            <w:left w:val="none" w:sz="0" w:space="0" w:color="auto"/>
            <w:bottom w:val="none" w:sz="0" w:space="0" w:color="auto"/>
            <w:right w:val="none" w:sz="0" w:space="0" w:color="auto"/>
          </w:divBdr>
        </w:div>
      </w:divsChild>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48322040">
      <w:bodyDiv w:val="1"/>
      <w:marLeft w:val="0"/>
      <w:marRight w:val="0"/>
      <w:marTop w:val="0"/>
      <w:marBottom w:val="0"/>
      <w:divBdr>
        <w:top w:val="none" w:sz="0" w:space="0" w:color="auto"/>
        <w:left w:val="none" w:sz="0" w:space="0" w:color="auto"/>
        <w:bottom w:val="none" w:sz="0" w:space="0" w:color="auto"/>
        <w:right w:val="none" w:sz="0" w:space="0" w:color="auto"/>
      </w:divBdr>
      <w:divsChild>
        <w:div w:id="58095282">
          <w:marLeft w:val="994"/>
          <w:marRight w:val="0"/>
          <w:marTop w:val="0"/>
          <w:marBottom w:val="0"/>
          <w:divBdr>
            <w:top w:val="none" w:sz="0" w:space="0" w:color="auto"/>
            <w:left w:val="none" w:sz="0" w:space="0" w:color="auto"/>
            <w:bottom w:val="none" w:sz="0" w:space="0" w:color="auto"/>
            <w:right w:val="none" w:sz="0" w:space="0" w:color="auto"/>
          </w:divBdr>
        </w:div>
        <w:div w:id="263615768">
          <w:marLeft w:val="994"/>
          <w:marRight w:val="0"/>
          <w:marTop w:val="0"/>
          <w:marBottom w:val="0"/>
          <w:divBdr>
            <w:top w:val="none" w:sz="0" w:space="0" w:color="auto"/>
            <w:left w:val="none" w:sz="0" w:space="0" w:color="auto"/>
            <w:bottom w:val="none" w:sz="0" w:space="0" w:color="auto"/>
            <w:right w:val="none" w:sz="0" w:space="0" w:color="auto"/>
          </w:divBdr>
        </w:div>
        <w:div w:id="745877439">
          <w:marLeft w:val="994"/>
          <w:marRight w:val="0"/>
          <w:marTop w:val="0"/>
          <w:marBottom w:val="0"/>
          <w:divBdr>
            <w:top w:val="none" w:sz="0" w:space="0" w:color="auto"/>
            <w:left w:val="none" w:sz="0" w:space="0" w:color="auto"/>
            <w:bottom w:val="none" w:sz="0" w:space="0" w:color="auto"/>
            <w:right w:val="none" w:sz="0" w:space="0" w:color="auto"/>
          </w:divBdr>
        </w:div>
        <w:div w:id="775059469">
          <w:marLeft w:val="418"/>
          <w:marRight w:val="0"/>
          <w:marTop w:val="0"/>
          <w:marBottom w:val="0"/>
          <w:divBdr>
            <w:top w:val="none" w:sz="0" w:space="0" w:color="auto"/>
            <w:left w:val="none" w:sz="0" w:space="0" w:color="auto"/>
            <w:bottom w:val="none" w:sz="0" w:space="0" w:color="auto"/>
            <w:right w:val="none" w:sz="0" w:space="0" w:color="auto"/>
          </w:divBdr>
        </w:div>
        <w:div w:id="1226720763">
          <w:marLeft w:val="1411"/>
          <w:marRight w:val="0"/>
          <w:marTop w:val="0"/>
          <w:marBottom w:val="0"/>
          <w:divBdr>
            <w:top w:val="none" w:sz="0" w:space="0" w:color="auto"/>
            <w:left w:val="none" w:sz="0" w:space="0" w:color="auto"/>
            <w:bottom w:val="none" w:sz="0" w:space="0" w:color="auto"/>
            <w:right w:val="none" w:sz="0" w:space="0" w:color="auto"/>
          </w:divBdr>
        </w:div>
        <w:div w:id="1378238181">
          <w:marLeft w:val="1411"/>
          <w:marRight w:val="0"/>
          <w:marTop w:val="0"/>
          <w:marBottom w:val="0"/>
          <w:divBdr>
            <w:top w:val="none" w:sz="0" w:space="0" w:color="auto"/>
            <w:left w:val="none" w:sz="0" w:space="0" w:color="auto"/>
            <w:bottom w:val="none" w:sz="0" w:space="0" w:color="auto"/>
            <w:right w:val="none" w:sz="0" w:space="0" w:color="auto"/>
          </w:divBdr>
        </w:div>
        <w:div w:id="1979021710">
          <w:marLeft w:val="994"/>
          <w:marRight w:val="0"/>
          <w:marTop w:val="0"/>
          <w:marBottom w:val="0"/>
          <w:divBdr>
            <w:top w:val="none" w:sz="0" w:space="0" w:color="auto"/>
            <w:left w:val="none" w:sz="0" w:space="0" w:color="auto"/>
            <w:bottom w:val="none" w:sz="0" w:space="0" w:color="auto"/>
            <w:right w:val="none" w:sz="0" w:space="0" w:color="auto"/>
          </w:divBdr>
        </w:div>
      </w:divsChild>
    </w:div>
    <w:div w:id="1153446135">
      <w:bodyDiv w:val="1"/>
      <w:marLeft w:val="0"/>
      <w:marRight w:val="0"/>
      <w:marTop w:val="0"/>
      <w:marBottom w:val="0"/>
      <w:divBdr>
        <w:top w:val="none" w:sz="0" w:space="0" w:color="auto"/>
        <w:left w:val="none" w:sz="0" w:space="0" w:color="auto"/>
        <w:bottom w:val="none" w:sz="0" w:space="0" w:color="auto"/>
        <w:right w:val="none" w:sz="0" w:space="0" w:color="auto"/>
      </w:divBdr>
      <w:divsChild>
        <w:div w:id="176032896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1261412">
      <w:bodyDiv w:val="1"/>
      <w:marLeft w:val="0"/>
      <w:marRight w:val="0"/>
      <w:marTop w:val="0"/>
      <w:marBottom w:val="0"/>
      <w:divBdr>
        <w:top w:val="none" w:sz="0" w:space="0" w:color="auto"/>
        <w:left w:val="none" w:sz="0" w:space="0" w:color="auto"/>
        <w:bottom w:val="none" w:sz="0" w:space="0" w:color="auto"/>
        <w:right w:val="none" w:sz="0" w:space="0" w:color="auto"/>
      </w:divBdr>
      <w:divsChild>
        <w:div w:id="722948193">
          <w:marLeft w:val="994"/>
          <w:marRight w:val="0"/>
          <w:marTop w:val="0"/>
          <w:marBottom w:val="0"/>
          <w:divBdr>
            <w:top w:val="none" w:sz="0" w:space="0" w:color="auto"/>
            <w:left w:val="none" w:sz="0" w:space="0" w:color="auto"/>
            <w:bottom w:val="none" w:sz="0" w:space="0" w:color="auto"/>
            <w:right w:val="none" w:sz="0" w:space="0" w:color="auto"/>
          </w:divBdr>
        </w:div>
        <w:div w:id="1555576601">
          <w:marLeft w:val="994"/>
          <w:marRight w:val="0"/>
          <w:marTop w:val="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7573882">
      <w:bodyDiv w:val="1"/>
      <w:marLeft w:val="0"/>
      <w:marRight w:val="0"/>
      <w:marTop w:val="0"/>
      <w:marBottom w:val="0"/>
      <w:divBdr>
        <w:top w:val="none" w:sz="0" w:space="0" w:color="auto"/>
        <w:left w:val="none" w:sz="0" w:space="0" w:color="auto"/>
        <w:bottom w:val="none" w:sz="0" w:space="0" w:color="auto"/>
        <w:right w:val="none" w:sz="0" w:space="0" w:color="auto"/>
      </w:divBdr>
      <w:divsChild>
        <w:div w:id="1087969354">
          <w:marLeft w:val="418"/>
          <w:marRight w:val="0"/>
          <w:marTop w:val="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0489863">
      <w:bodyDiv w:val="1"/>
      <w:marLeft w:val="0"/>
      <w:marRight w:val="0"/>
      <w:marTop w:val="0"/>
      <w:marBottom w:val="0"/>
      <w:divBdr>
        <w:top w:val="none" w:sz="0" w:space="0" w:color="auto"/>
        <w:left w:val="none" w:sz="0" w:space="0" w:color="auto"/>
        <w:bottom w:val="none" w:sz="0" w:space="0" w:color="auto"/>
        <w:right w:val="none" w:sz="0" w:space="0" w:color="auto"/>
      </w:divBdr>
      <w:divsChild>
        <w:div w:id="1487552973">
          <w:marLeft w:val="2246"/>
          <w:marRight w:val="0"/>
          <w:marTop w:val="10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701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34BE2-AFAD-40C1-9DDF-95FC68C7A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13918</Words>
  <Characters>79338</Characters>
  <Application>Microsoft Office Word</Application>
  <DocSecurity>0</DocSecurity>
  <Lines>661</Lines>
  <Paragraphs>186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cp:revision>
  <cp:lastPrinted>2012-03-15T10:36:00Z</cp:lastPrinted>
  <dcterms:created xsi:type="dcterms:W3CDTF">2022-09-30T10:07:00Z</dcterms:created>
  <dcterms:modified xsi:type="dcterms:W3CDTF">2022-09-30T10:07:00Z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