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29152" w14:textId="586D162F" w:rsidR="00FB0D52" w:rsidRPr="001A3D5B" w:rsidRDefault="00FB0D52" w:rsidP="00FB0D52">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110bis-e</w:t>
      </w:r>
      <w:r w:rsidRPr="001A3D5B">
        <w:rPr>
          <w:rFonts w:ascii="Arial" w:hAnsi="Arial" w:cs="Arial"/>
          <w:b/>
          <w:sz w:val="24"/>
          <w:lang w:val="de-DE"/>
        </w:rPr>
        <w:tab/>
      </w:r>
      <w:r w:rsidRPr="001A3D5B">
        <w:rPr>
          <w:rFonts w:ascii="Arial" w:hAnsi="Arial" w:cs="Arial"/>
          <w:b/>
          <w:sz w:val="24"/>
          <w:lang w:val="de-DE"/>
        </w:rPr>
        <w:tab/>
      </w:r>
      <w:r w:rsidRPr="00131730">
        <w:rPr>
          <w:rFonts w:ascii="Arial" w:hAnsi="Arial" w:cs="Arial"/>
          <w:b/>
          <w:color w:val="000000" w:themeColor="text1"/>
          <w:sz w:val="24"/>
          <w:lang w:val="de-DE"/>
        </w:rPr>
        <w:t>R1-220955</w:t>
      </w:r>
      <w:r>
        <w:rPr>
          <w:rFonts w:ascii="Arial" w:hAnsi="Arial" w:cs="Arial"/>
          <w:b/>
          <w:color w:val="000000" w:themeColor="text1"/>
          <w:sz w:val="24"/>
          <w:lang w:val="de-DE"/>
        </w:rPr>
        <w:t>9</w:t>
      </w:r>
    </w:p>
    <w:p w14:paraId="315DB0A3" w14:textId="77777777" w:rsidR="00FB0D52" w:rsidRPr="00E75501" w:rsidRDefault="00FB0D52" w:rsidP="00FB0D52">
      <w:pPr>
        <w:tabs>
          <w:tab w:val="center" w:pos="4536"/>
          <w:tab w:val="right" w:pos="9072"/>
        </w:tabs>
        <w:rPr>
          <w:rFonts w:ascii="Arial" w:hAnsi="Arial" w:cs="Arial"/>
          <w:b/>
          <w:sz w:val="24"/>
          <w:lang w:val="de-DE"/>
        </w:rPr>
      </w:pPr>
      <w:r>
        <w:rPr>
          <w:rFonts w:ascii="Arial" w:hAnsi="Arial" w:cs="Arial"/>
          <w:b/>
          <w:sz w:val="24"/>
          <w:lang w:val="de-DE"/>
        </w:rPr>
        <w:t>e-Meeting</w:t>
      </w:r>
      <w:r w:rsidRPr="008361C5">
        <w:rPr>
          <w:rFonts w:ascii="Arial" w:hAnsi="Arial" w:cs="Arial"/>
          <w:b/>
          <w:sz w:val="24"/>
          <w:lang w:val="de-DE"/>
        </w:rPr>
        <w:t xml:space="preserve">, </w:t>
      </w:r>
      <w:r w:rsidRPr="00FD54A1">
        <w:rPr>
          <w:rFonts w:ascii="Arial" w:eastAsia="MS Mincho" w:hAnsi="Arial" w:cs="Arial"/>
          <w:b/>
          <w:bCs/>
          <w:sz w:val="24"/>
          <w:szCs w:val="24"/>
          <w:lang w:eastAsia="ja-JP"/>
        </w:rPr>
        <w:t>October 10</w:t>
      </w:r>
      <w:r w:rsidRPr="00FD54A1">
        <w:rPr>
          <w:rFonts w:ascii="Malgun Gothic" w:eastAsia="Malgun Gothic" w:hAnsi="Malgun Gothic" w:cs="Malgun Gothic" w:hint="eastAsia"/>
          <w:b/>
          <w:bCs/>
          <w:sz w:val="24"/>
          <w:szCs w:val="24"/>
          <w:vertAlign w:val="superscript"/>
          <w:lang w:eastAsia="ko-KR"/>
        </w:rPr>
        <w:t>th</w:t>
      </w:r>
      <w:r w:rsidRPr="00FD54A1">
        <w:rPr>
          <w:rFonts w:ascii="Arial" w:eastAsia="MS Mincho" w:hAnsi="Arial" w:cs="Arial"/>
          <w:b/>
          <w:bCs/>
          <w:sz w:val="24"/>
          <w:szCs w:val="24"/>
          <w:lang w:eastAsia="ja-JP"/>
        </w:rPr>
        <w:t xml:space="preserve"> – 19</w:t>
      </w:r>
      <w:r w:rsidRPr="00FD54A1">
        <w:rPr>
          <w:rFonts w:ascii="Arial" w:eastAsia="MS Mincho" w:hAnsi="Arial" w:cs="Arial"/>
          <w:b/>
          <w:bCs/>
          <w:sz w:val="24"/>
          <w:szCs w:val="24"/>
          <w:vertAlign w:val="superscript"/>
          <w:lang w:eastAsia="ja-JP"/>
        </w:rPr>
        <w:t>th</w:t>
      </w:r>
      <w:r w:rsidRPr="00FD54A1">
        <w:rPr>
          <w:rFonts w:ascii="Arial" w:eastAsia="MS Mincho" w:hAnsi="Arial" w:cs="Arial"/>
          <w:b/>
          <w:bCs/>
          <w:sz w:val="24"/>
          <w:szCs w:val="24"/>
          <w:lang w:eastAsia="ja-JP"/>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37A7E43D"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D75F18" w:rsidRPr="00D75F18">
        <w:rPr>
          <w:rFonts w:ascii="Arial" w:hAnsi="Arial" w:cs="Arial"/>
          <w:b/>
          <w:sz w:val="24"/>
          <w:lang w:val="en-US"/>
        </w:rPr>
        <w:t xml:space="preserve">Maintenance </w:t>
      </w:r>
      <w:r w:rsidR="00FB0D52">
        <w:rPr>
          <w:rFonts w:ascii="Arial" w:hAnsi="Arial" w:cs="Arial"/>
          <w:b/>
          <w:sz w:val="24"/>
          <w:lang w:val="en-US"/>
        </w:rPr>
        <w:t>of</w:t>
      </w:r>
      <w:r w:rsidR="00D75F18" w:rsidRPr="00D75F18">
        <w:rPr>
          <w:rFonts w:ascii="Arial" w:hAnsi="Arial" w:cs="Arial"/>
          <w:b/>
          <w:sz w:val="24"/>
          <w:lang w:val="en-US"/>
        </w:rPr>
        <w:t xml:space="preserve"> further enhancements on MIMO</w:t>
      </w:r>
      <w:r w:rsidR="00FB0D52">
        <w:rPr>
          <w:rFonts w:ascii="Arial" w:hAnsi="Arial" w:cs="Arial"/>
          <w:b/>
          <w:sz w:val="24"/>
          <w:lang w:val="en-US"/>
        </w:rPr>
        <w:t xml:space="preserve"> for NR</w:t>
      </w:r>
    </w:p>
    <w:p w14:paraId="7B288F5E" w14:textId="537B576C"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D75F18">
        <w:rPr>
          <w:rFonts w:ascii="Arial" w:hAnsi="Arial" w:cs="Arial"/>
          <w:b/>
          <w:sz w:val="24"/>
          <w:lang w:val="en-US"/>
        </w:rPr>
        <w:t>8</w:t>
      </w:r>
      <w:r w:rsidR="00CD5559">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6968ACD" w14:textId="5AF579B6" w:rsidR="00681607" w:rsidRDefault="00F6708A" w:rsidP="00681607">
      <w:pPr>
        <w:spacing w:before="120"/>
        <w:rPr>
          <w:rFonts w:ascii="Arial" w:hAnsi="Arial" w:cs="Arial"/>
          <w:lang w:val="en-US" w:eastAsia="zh-CN"/>
        </w:rPr>
      </w:pPr>
      <w:r>
        <w:rPr>
          <w:rFonts w:ascii="Arial" w:hAnsi="Arial" w:cs="Arial"/>
          <w:lang w:val="en-US" w:eastAsia="zh-CN"/>
        </w:rPr>
        <w:t>In</w:t>
      </w:r>
      <w:r w:rsidR="00EA51EB">
        <w:rPr>
          <w:rFonts w:ascii="Arial" w:hAnsi="Arial" w:cs="Arial"/>
          <w:lang w:val="en-US" w:eastAsia="zh-CN"/>
        </w:rPr>
        <w:t xml:space="preserve"> the</w:t>
      </w:r>
      <w:r>
        <w:rPr>
          <w:rFonts w:ascii="Arial" w:hAnsi="Arial" w:cs="Arial"/>
          <w:lang w:val="en-US" w:eastAsia="zh-CN"/>
        </w:rPr>
        <w:t xml:space="preserve"> </w:t>
      </w:r>
      <w:r w:rsidR="000E71EB">
        <w:rPr>
          <w:rFonts w:ascii="Arial" w:hAnsi="Arial" w:cs="Arial"/>
          <w:lang w:val="en-US" w:eastAsia="zh-CN"/>
        </w:rPr>
        <w:t>RAN1 1</w:t>
      </w:r>
      <w:r w:rsidR="00FB0D52">
        <w:rPr>
          <w:rFonts w:ascii="Arial" w:hAnsi="Arial" w:cs="Arial"/>
          <w:lang w:val="en-US" w:eastAsia="zh-CN"/>
        </w:rPr>
        <w:t>10</w:t>
      </w:r>
      <w:r w:rsidR="000E71EB">
        <w:rPr>
          <w:rFonts w:ascii="Arial" w:hAnsi="Arial" w:cs="Arial"/>
          <w:lang w:val="en-US" w:eastAsia="zh-CN"/>
        </w:rPr>
        <w:t xml:space="preserve"> meeting, </w:t>
      </w:r>
      <w:r w:rsidR="00F55276">
        <w:rPr>
          <w:rFonts w:ascii="Arial" w:hAnsi="Arial" w:cs="Arial"/>
          <w:lang w:val="en-US" w:eastAsia="zh-CN"/>
        </w:rPr>
        <w:t xml:space="preserve">several </w:t>
      </w:r>
      <w:r w:rsidR="00681607">
        <w:rPr>
          <w:rFonts w:ascii="Arial" w:hAnsi="Arial" w:cs="Arial"/>
          <w:lang w:val="en-US" w:eastAsia="zh-CN"/>
        </w:rPr>
        <w:t xml:space="preserve">CRs were agreed to fix the problems identified for various topics of Rel-17 feMIMO WI, including enhancement for multi-beam operation and enhancement for mTRP operation </w:t>
      </w:r>
      <w:r w:rsidR="008361C5">
        <w:rPr>
          <w:rFonts w:ascii="Arial" w:hAnsi="Arial" w:cs="Arial"/>
          <w:lang w:val="en-US" w:eastAsia="zh-CN"/>
        </w:rPr>
        <w:t>[</w:t>
      </w:r>
      <w:r w:rsidR="00EA51EB">
        <w:rPr>
          <w:rFonts w:ascii="Arial" w:hAnsi="Arial" w:cs="Arial"/>
          <w:lang w:val="en-US" w:eastAsia="zh-CN"/>
        </w:rPr>
        <w:t>1]</w:t>
      </w:r>
      <w:r w:rsidR="00681607">
        <w:rPr>
          <w:rFonts w:ascii="Arial" w:hAnsi="Arial" w:cs="Arial"/>
          <w:lang w:val="en-US" w:eastAsia="zh-CN"/>
        </w:rPr>
        <w:t xml:space="preserve">. </w:t>
      </w:r>
    </w:p>
    <w:p w14:paraId="443173FD" w14:textId="36F1FF7B" w:rsidR="008E4304" w:rsidRPr="00583C0C" w:rsidRDefault="00F6708A" w:rsidP="00806771">
      <w:pPr>
        <w:spacing w:before="120"/>
        <w:rPr>
          <w:rFonts w:ascii="Arial" w:hAnsi="Arial" w:cs="Arial"/>
          <w:lang w:val="en-US" w:eastAsia="zh-CN"/>
        </w:rPr>
      </w:pPr>
      <w:r>
        <w:rPr>
          <w:rFonts w:ascii="Arial" w:hAnsi="Arial" w:cs="Arial"/>
          <w:lang w:val="en-US" w:eastAsia="zh-CN"/>
        </w:rPr>
        <w:t>In this contribution, we</w:t>
      </w:r>
      <w:r w:rsidR="00F55276">
        <w:rPr>
          <w:rFonts w:ascii="Arial" w:hAnsi="Arial" w:cs="Arial"/>
          <w:lang w:val="en-US" w:eastAsia="zh-CN"/>
        </w:rPr>
        <w:t xml:space="preserve"> provide further inputs for the remaining open issues to complete the work item. </w:t>
      </w:r>
      <w:r w:rsidR="000D16AA">
        <w:rPr>
          <w:rFonts w:ascii="Arial" w:hAnsi="Arial" w:cs="Arial"/>
          <w:lang w:val="en-US" w:eastAsia="zh-CN"/>
        </w:rPr>
        <w:t xml:space="preserve"> </w:t>
      </w:r>
      <w:r>
        <w:rPr>
          <w:rFonts w:ascii="Arial" w:hAnsi="Arial" w:cs="Arial"/>
          <w:lang w:val="en-US" w:eastAsia="zh-CN"/>
        </w:rPr>
        <w:t xml:space="preserve">  </w:t>
      </w:r>
    </w:p>
    <w:p w14:paraId="6854727F" w14:textId="30C28EA6" w:rsidR="006F0807" w:rsidRPr="00FB0D52" w:rsidRDefault="00B975F2" w:rsidP="00FB0D52">
      <w:pPr>
        <w:pStyle w:val="Heading1"/>
        <w:spacing w:before="0"/>
        <w:ind w:left="1138" w:hanging="1138"/>
        <w:rPr>
          <w:rFonts w:cs="Arial"/>
          <w:lang w:eastAsia="x-none"/>
        </w:rPr>
      </w:pPr>
      <w:r w:rsidRPr="00404C4B">
        <w:rPr>
          <w:rFonts w:cs="Arial"/>
          <w:lang w:val="en-US"/>
        </w:rPr>
        <w:t xml:space="preserve">2. </w:t>
      </w:r>
      <w:r w:rsidR="005A7F97">
        <w:rPr>
          <w:rFonts w:cs="Arial"/>
          <w:lang w:val="en-US"/>
        </w:rPr>
        <w:t>Discussions</w:t>
      </w:r>
    </w:p>
    <w:p w14:paraId="5D377888" w14:textId="1908E6E7" w:rsidR="0002181F" w:rsidRDefault="006F0807" w:rsidP="0002181F">
      <w:pPr>
        <w:spacing w:before="240"/>
        <w:jc w:val="both"/>
        <w:rPr>
          <w:rFonts w:ascii="Arial" w:hAnsi="Arial" w:cs="Arial"/>
          <w:lang w:val="en-US" w:eastAsia="zh-CN"/>
        </w:rPr>
      </w:pPr>
      <w:r>
        <w:rPr>
          <w:rFonts w:ascii="Arial" w:hAnsi="Arial" w:cs="Arial"/>
          <w:lang w:val="en-US" w:eastAsia="zh-CN"/>
        </w:rPr>
        <w:t>In RAN1 1</w:t>
      </w:r>
      <w:r w:rsidR="00FB0D52">
        <w:rPr>
          <w:rFonts w:ascii="Arial" w:hAnsi="Arial" w:cs="Arial"/>
          <w:lang w:val="en-US" w:eastAsia="zh-CN"/>
        </w:rPr>
        <w:t>10</w:t>
      </w:r>
      <w:r>
        <w:rPr>
          <w:rFonts w:ascii="Arial" w:hAnsi="Arial" w:cs="Arial"/>
          <w:lang w:val="en-US" w:eastAsia="zh-CN"/>
        </w:rPr>
        <w:t xml:space="preserve"> meeting, </w:t>
      </w:r>
      <w:r w:rsidR="00FB0D52">
        <w:rPr>
          <w:rFonts w:ascii="Arial" w:hAnsi="Arial" w:cs="Arial"/>
          <w:lang w:val="en-US" w:eastAsia="zh-CN"/>
        </w:rPr>
        <w:t xml:space="preserve">one </w:t>
      </w:r>
      <w:r w:rsidR="0002181F">
        <w:rPr>
          <w:rFonts w:ascii="Arial" w:hAnsi="Arial" w:cs="Arial"/>
          <w:lang w:val="en-US" w:eastAsia="zh-CN"/>
        </w:rPr>
        <w:t xml:space="preserve">controversial </w:t>
      </w:r>
      <w:r w:rsidR="00A430D7">
        <w:rPr>
          <w:rFonts w:ascii="Arial" w:hAnsi="Arial" w:cs="Arial"/>
          <w:lang w:val="en-US" w:eastAsia="zh-CN"/>
        </w:rPr>
        <w:t xml:space="preserve">issue </w:t>
      </w:r>
      <w:r>
        <w:rPr>
          <w:rFonts w:ascii="Arial" w:hAnsi="Arial" w:cs="Arial"/>
          <w:lang w:val="en-US" w:eastAsia="zh-CN"/>
        </w:rPr>
        <w:t>extensively discussed</w:t>
      </w:r>
      <w:r w:rsidR="0002181F">
        <w:rPr>
          <w:rFonts w:ascii="Arial" w:hAnsi="Arial" w:cs="Arial"/>
          <w:lang w:val="en-US" w:eastAsia="zh-CN"/>
        </w:rPr>
        <w:t xml:space="preserve"> without consensus</w:t>
      </w:r>
      <w:r w:rsidR="00A430D7">
        <w:rPr>
          <w:rFonts w:ascii="Arial" w:hAnsi="Arial" w:cs="Arial"/>
          <w:lang w:val="en-US" w:eastAsia="zh-CN"/>
        </w:rPr>
        <w:t xml:space="preserve"> is how to determine the TCI state for</w:t>
      </w:r>
      <w:r w:rsidR="0002181F">
        <w:rPr>
          <w:rFonts w:ascii="Arial" w:hAnsi="Arial" w:cs="Arial"/>
          <w:lang w:val="en-US" w:eastAsia="zh-CN"/>
        </w:rPr>
        <w:t xml:space="preserve"> a</w:t>
      </w:r>
      <w:r w:rsidR="00A430D7">
        <w:rPr>
          <w:rFonts w:ascii="Arial" w:hAnsi="Arial" w:cs="Arial"/>
          <w:lang w:val="en-US" w:eastAsia="zh-CN"/>
        </w:rPr>
        <w:t xml:space="preserve"> </w:t>
      </w:r>
      <w:r>
        <w:rPr>
          <w:rFonts w:ascii="Arial" w:hAnsi="Arial" w:cs="Arial"/>
          <w:lang w:val="en-US" w:eastAsia="zh-CN"/>
        </w:rPr>
        <w:t>‘</w:t>
      </w:r>
      <w:r w:rsidR="00A430D7">
        <w:rPr>
          <w:rFonts w:ascii="Arial" w:hAnsi="Arial" w:cs="Arial"/>
          <w:lang w:val="en-US" w:eastAsia="zh-CN"/>
        </w:rPr>
        <w:t>CB-based</w:t>
      </w:r>
      <w:r>
        <w:rPr>
          <w:rFonts w:ascii="Arial" w:hAnsi="Arial" w:cs="Arial"/>
          <w:lang w:val="en-US" w:eastAsia="zh-CN"/>
        </w:rPr>
        <w:t>’</w:t>
      </w:r>
      <w:r w:rsidR="00A430D7">
        <w:rPr>
          <w:rFonts w:ascii="Arial" w:hAnsi="Arial" w:cs="Arial"/>
          <w:lang w:val="en-US" w:eastAsia="zh-CN"/>
        </w:rPr>
        <w:t xml:space="preserve"> and </w:t>
      </w:r>
      <w:r>
        <w:rPr>
          <w:rFonts w:ascii="Arial" w:hAnsi="Arial" w:cs="Arial"/>
          <w:lang w:val="en-US" w:eastAsia="zh-CN"/>
        </w:rPr>
        <w:t>‘non-CB’</w:t>
      </w:r>
      <w:r w:rsidR="00A430D7">
        <w:rPr>
          <w:rFonts w:ascii="Arial" w:hAnsi="Arial" w:cs="Arial"/>
          <w:lang w:val="en-US" w:eastAsia="zh-CN"/>
        </w:rPr>
        <w:t xml:space="preserve"> based PUSCH transmission </w:t>
      </w:r>
      <w:r w:rsidR="0002181F">
        <w:rPr>
          <w:rFonts w:ascii="Arial" w:hAnsi="Arial" w:cs="Arial"/>
          <w:lang w:val="en-US" w:eastAsia="zh-CN"/>
        </w:rPr>
        <w:t>when</w:t>
      </w:r>
      <w:r>
        <w:rPr>
          <w:rFonts w:ascii="Arial" w:hAnsi="Arial" w:cs="Arial"/>
          <w:lang w:val="en-US" w:eastAsia="zh-CN"/>
        </w:rPr>
        <w:t xml:space="preserve"> the </w:t>
      </w:r>
      <w:r w:rsidR="00A430D7">
        <w:rPr>
          <w:rFonts w:ascii="Arial" w:hAnsi="Arial" w:cs="Arial"/>
          <w:lang w:val="en-US" w:eastAsia="zh-CN"/>
        </w:rPr>
        <w:t>Tx beam</w:t>
      </w:r>
      <w:r w:rsidR="0002181F">
        <w:rPr>
          <w:rFonts w:ascii="Arial" w:hAnsi="Arial" w:cs="Arial"/>
          <w:lang w:val="en-US" w:eastAsia="zh-CN"/>
        </w:rPr>
        <w:t>s</w:t>
      </w:r>
      <w:r>
        <w:rPr>
          <w:rFonts w:ascii="Arial" w:hAnsi="Arial" w:cs="Arial"/>
          <w:lang w:val="en-US" w:eastAsia="zh-CN"/>
        </w:rPr>
        <w:t xml:space="preserve"> </w:t>
      </w:r>
      <w:r w:rsidR="0002181F">
        <w:rPr>
          <w:rFonts w:ascii="Arial" w:hAnsi="Arial" w:cs="Arial"/>
          <w:lang w:val="en-US" w:eastAsia="zh-CN"/>
        </w:rPr>
        <w:t>for a</w:t>
      </w:r>
      <w:r>
        <w:rPr>
          <w:rFonts w:ascii="Arial" w:hAnsi="Arial" w:cs="Arial"/>
          <w:lang w:val="en-US" w:eastAsia="zh-CN"/>
        </w:rPr>
        <w:t xml:space="preserve"> PUSCH and the associated SRS resources</w:t>
      </w:r>
      <w:r w:rsidR="00A430D7">
        <w:rPr>
          <w:rFonts w:ascii="Arial" w:hAnsi="Arial" w:cs="Arial"/>
          <w:lang w:val="en-US" w:eastAsia="zh-CN"/>
        </w:rPr>
        <w:t xml:space="preserve"> </w:t>
      </w:r>
      <w:r>
        <w:rPr>
          <w:rFonts w:ascii="Arial" w:hAnsi="Arial" w:cs="Arial"/>
          <w:lang w:val="en-US" w:eastAsia="zh-CN"/>
        </w:rPr>
        <w:t>are different in [</w:t>
      </w:r>
      <w:r w:rsidR="00AB58DF">
        <w:rPr>
          <w:rFonts w:ascii="Arial" w:hAnsi="Arial" w:cs="Arial"/>
          <w:lang w:val="en-US" w:eastAsia="zh-CN"/>
        </w:rPr>
        <w:t>2</w:t>
      </w:r>
      <w:r>
        <w:rPr>
          <w:rFonts w:ascii="Arial" w:hAnsi="Arial" w:cs="Arial"/>
          <w:lang w:val="en-US" w:eastAsia="zh-CN"/>
        </w:rPr>
        <w:t xml:space="preserve">]. The problem can occur when </w:t>
      </w:r>
      <w:r w:rsidRPr="006F0807">
        <w:rPr>
          <w:rFonts w:ascii="Arial" w:hAnsi="Arial" w:cs="Arial"/>
          <w:lang w:val="en-US" w:eastAsia="zh-CN"/>
        </w:rPr>
        <w:t xml:space="preserve">the SRS for </w:t>
      </w:r>
      <w:r>
        <w:rPr>
          <w:rFonts w:ascii="Arial" w:hAnsi="Arial" w:cs="Arial"/>
          <w:lang w:val="en-US" w:eastAsia="zh-CN"/>
        </w:rPr>
        <w:t xml:space="preserve">CB </w:t>
      </w:r>
      <w:r w:rsidRPr="006F0807">
        <w:rPr>
          <w:rFonts w:ascii="Arial" w:hAnsi="Arial" w:cs="Arial"/>
          <w:lang w:val="en-US" w:eastAsia="zh-CN"/>
        </w:rPr>
        <w:t>or non-</w:t>
      </w:r>
      <w:r>
        <w:rPr>
          <w:rFonts w:ascii="Arial" w:hAnsi="Arial" w:cs="Arial"/>
          <w:lang w:val="en-US" w:eastAsia="zh-CN"/>
        </w:rPr>
        <w:t>CB</w:t>
      </w:r>
      <w:r w:rsidRPr="006F0807">
        <w:rPr>
          <w:rFonts w:ascii="Arial" w:hAnsi="Arial" w:cs="Arial"/>
          <w:lang w:val="en-US" w:eastAsia="zh-CN"/>
        </w:rPr>
        <w:t xml:space="preserve"> transmission </w:t>
      </w:r>
      <w:r>
        <w:rPr>
          <w:rFonts w:ascii="Arial" w:hAnsi="Arial" w:cs="Arial"/>
          <w:lang w:val="en-US" w:eastAsia="zh-CN"/>
        </w:rPr>
        <w:t>is configured not</w:t>
      </w:r>
      <w:r w:rsidRPr="006F0807">
        <w:rPr>
          <w:rFonts w:ascii="Arial" w:hAnsi="Arial" w:cs="Arial"/>
          <w:lang w:val="en-US" w:eastAsia="zh-CN"/>
        </w:rPr>
        <w:t xml:space="preserve"> </w:t>
      </w:r>
      <w:r w:rsidR="0002181F">
        <w:rPr>
          <w:rFonts w:ascii="Arial" w:hAnsi="Arial" w:cs="Arial"/>
          <w:lang w:val="en-US" w:eastAsia="zh-CN"/>
        </w:rPr>
        <w:t xml:space="preserve">to </w:t>
      </w:r>
      <w:r w:rsidRPr="006F0807">
        <w:rPr>
          <w:rFonts w:ascii="Arial" w:hAnsi="Arial" w:cs="Arial"/>
          <w:lang w:val="en-US" w:eastAsia="zh-CN"/>
        </w:rPr>
        <w:t xml:space="preserve">follow the </w:t>
      </w:r>
      <w:r w:rsidR="0002181F">
        <w:rPr>
          <w:rFonts w:ascii="Arial" w:hAnsi="Arial" w:cs="Arial"/>
          <w:lang w:val="en-US" w:eastAsia="zh-CN"/>
        </w:rPr>
        <w:t>unified</w:t>
      </w:r>
      <w:r w:rsidRPr="006F0807">
        <w:rPr>
          <w:rFonts w:ascii="Arial" w:hAnsi="Arial" w:cs="Arial"/>
          <w:lang w:val="en-US" w:eastAsia="zh-CN"/>
        </w:rPr>
        <w:t xml:space="preserve"> TCI </w:t>
      </w:r>
      <w:r w:rsidR="0002181F" w:rsidRPr="006F0807">
        <w:rPr>
          <w:rFonts w:ascii="Arial" w:hAnsi="Arial" w:cs="Arial"/>
          <w:lang w:val="en-US" w:eastAsia="zh-CN"/>
        </w:rPr>
        <w:t>state,</w:t>
      </w:r>
      <w:r w:rsidR="0002181F">
        <w:rPr>
          <w:rFonts w:ascii="Arial" w:hAnsi="Arial" w:cs="Arial"/>
          <w:lang w:val="en-US" w:eastAsia="zh-CN"/>
        </w:rPr>
        <w:t xml:space="preserve"> but </w:t>
      </w:r>
      <w:r w:rsidR="0002181F" w:rsidRPr="0002181F">
        <w:rPr>
          <w:rFonts w:ascii="Arial" w:hAnsi="Arial" w:cs="Arial"/>
          <w:lang w:val="en-US" w:eastAsia="zh-CN"/>
        </w:rPr>
        <w:t>the PUSCH always follows the indicated TCI state</w:t>
      </w:r>
      <w:r w:rsidR="0002181F">
        <w:rPr>
          <w:rFonts w:ascii="Arial" w:hAnsi="Arial" w:cs="Arial"/>
          <w:lang w:val="en-US" w:eastAsia="zh-CN"/>
        </w:rPr>
        <w:t xml:space="preserve">. </w:t>
      </w:r>
    </w:p>
    <w:p w14:paraId="58EBFB88" w14:textId="7A8340E1" w:rsidR="0088329D" w:rsidRDefault="0088329D" w:rsidP="0088329D">
      <w:pPr>
        <w:spacing w:before="240" w:after="0"/>
        <w:rPr>
          <w:rFonts w:ascii="Arial" w:hAnsi="Arial" w:cs="Arial"/>
          <w:lang w:val="en-US" w:eastAsia="zh-CN"/>
        </w:rPr>
      </w:pPr>
      <w:r>
        <w:rPr>
          <w:rFonts w:ascii="Arial" w:hAnsi="Arial" w:cs="Arial"/>
          <w:lang w:val="en-US" w:eastAsia="zh-CN"/>
        </w:rPr>
        <w:t xml:space="preserve">Four alternatives and corresponding TPs were brought up already in last RAN1 meeting: </w:t>
      </w:r>
    </w:p>
    <w:p w14:paraId="42ECF80D" w14:textId="4EB5D29A" w:rsidR="00404B92" w:rsidRPr="00FC12A6" w:rsidRDefault="0088329D" w:rsidP="00FC12A6">
      <w:pPr>
        <w:pStyle w:val="ListParagraph"/>
        <w:numPr>
          <w:ilvl w:val="0"/>
          <w:numId w:val="40"/>
        </w:numPr>
        <w:spacing w:before="60" w:after="60"/>
        <w:ind w:left="900" w:hanging="450"/>
        <w:contextualSpacing w:val="0"/>
        <w:rPr>
          <w:rFonts w:ascii="Arial" w:hAnsi="Arial" w:cs="Arial"/>
          <w:lang w:val="en-US" w:eastAsia="zh-CN"/>
        </w:rPr>
      </w:pPr>
      <w:r w:rsidRPr="00FC12A6">
        <w:rPr>
          <w:rFonts w:ascii="Arial" w:hAnsi="Arial" w:cs="Arial"/>
          <w:lang w:val="en-US" w:eastAsia="zh-CN"/>
        </w:rPr>
        <w:t xml:space="preserve">Alt.1: </w:t>
      </w:r>
      <w:r w:rsidR="00FC12A6" w:rsidRPr="00FC12A6">
        <w:rPr>
          <w:rFonts w:ascii="Arial" w:hAnsi="Arial" w:cs="Arial"/>
          <w:lang w:val="en-US" w:eastAsia="zh-CN"/>
        </w:rPr>
        <w:t>Using a spatial domain filter that is same as the spatial domain transmission filter associated with the indicated SRI.</w:t>
      </w:r>
    </w:p>
    <w:p w14:paraId="0CE250D0" w14:textId="451192C5" w:rsidR="00FC12A6" w:rsidRDefault="00FC12A6" w:rsidP="00FC12A6">
      <w:pPr>
        <w:pStyle w:val="ListParagraph"/>
        <w:numPr>
          <w:ilvl w:val="0"/>
          <w:numId w:val="40"/>
        </w:numPr>
        <w:spacing w:before="60"/>
        <w:ind w:left="900" w:hanging="450"/>
        <w:rPr>
          <w:rFonts w:ascii="Arial" w:hAnsi="Arial" w:cs="Arial"/>
          <w:lang w:val="en-US" w:eastAsia="zh-CN"/>
        </w:rPr>
      </w:pPr>
      <w:r w:rsidRPr="00FC12A6">
        <w:rPr>
          <w:rFonts w:ascii="Arial" w:hAnsi="Arial" w:cs="Arial"/>
          <w:lang w:val="en-US" w:eastAsia="zh-CN"/>
        </w:rPr>
        <w:t>Alt.2</w:t>
      </w:r>
      <w:r>
        <w:rPr>
          <w:rFonts w:ascii="Arial" w:hAnsi="Arial" w:cs="Arial"/>
          <w:lang w:val="en-US" w:eastAsia="zh-CN"/>
        </w:rPr>
        <w:t xml:space="preserve">: </w:t>
      </w:r>
      <w:r w:rsidRPr="00FC12A6">
        <w:rPr>
          <w:rFonts w:ascii="Arial" w:hAnsi="Arial" w:cs="Arial"/>
          <w:lang w:val="en-US" w:eastAsia="zh-CN"/>
        </w:rPr>
        <w:t>UE expects that only single-layer PUSCH transmission can be scheduled by DCI format 0_1 or 0_2</w:t>
      </w:r>
      <w:r w:rsidR="00517243">
        <w:rPr>
          <w:rFonts w:ascii="Arial" w:hAnsi="Arial" w:cs="Arial"/>
          <w:lang w:val="en-US" w:eastAsia="zh-CN"/>
        </w:rPr>
        <w:t xml:space="preserve">. </w:t>
      </w:r>
    </w:p>
    <w:p w14:paraId="4E3863A3" w14:textId="061CE0C4" w:rsidR="00517243" w:rsidRDefault="00517243" w:rsidP="00FC12A6">
      <w:pPr>
        <w:pStyle w:val="ListParagraph"/>
        <w:numPr>
          <w:ilvl w:val="0"/>
          <w:numId w:val="40"/>
        </w:numPr>
        <w:spacing w:before="60"/>
        <w:ind w:left="900" w:hanging="450"/>
        <w:rPr>
          <w:rFonts w:ascii="Arial" w:hAnsi="Arial" w:cs="Arial"/>
          <w:lang w:val="en-US" w:eastAsia="zh-CN"/>
        </w:rPr>
      </w:pPr>
      <w:r>
        <w:rPr>
          <w:rFonts w:ascii="Arial" w:hAnsi="Arial" w:cs="Arial"/>
          <w:lang w:val="en-US" w:eastAsia="zh-CN"/>
        </w:rPr>
        <w:t>Alt.3: Deferring the</w:t>
      </w:r>
      <w:r w:rsidRPr="00517243">
        <w:rPr>
          <w:rFonts w:ascii="Arial" w:hAnsi="Arial" w:cs="Arial"/>
          <w:lang w:val="en-US" w:eastAsia="zh-CN"/>
        </w:rPr>
        <w:t xml:space="preserve"> indicated DLorJointTCIState or UL-TCIstate </w:t>
      </w:r>
      <w:r>
        <w:rPr>
          <w:rFonts w:ascii="Arial" w:hAnsi="Arial" w:cs="Arial"/>
          <w:lang w:val="en-US" w:eastAsia="zh-CN"/>
        </w:rPr>
        <w:t xml:space="preserve">to </w:t>
      </w:r>
      <w:r w:rsidRPr="00517243">
        <w:rPr>
          <w:rFonts w:ascii="Arial" w:hAnsi="Arial" w:cs="Arial"/>
          <w:lang w:val="en-US" w:eastAsia="zh-CN"/>
        </w:rPr>
        <w:t>be applied after most recent SRS transmission applying the indicated DLorJointTCIState or UL-TCIstate.</w:t>
      </w:r>
    </w:p>
    <w:p w14:paraId="1CE76F03" w14:textId="2EAA2FDD" w:rsidR="00517243" w:rsidRPr="00FC12A6" w:rsidRDefault="00517243" w:rsidP="00FC12A6">
      <w:pPr>
        <w:pStyle w:val="ListParagraph"/>
        <w:numPr>
          <w:ilvl w:val="0"/>
          <w:numId w:val="40"/>
        </w:numPr>
        <w:spacing w:before="60"/>
        <w:ind w:left="900" w:hanging="450"/>
        <w:rPr>
          <w:rFonts w:ascii="Arial" w:hAnsi="Arial" w:cs="Arial"/>
          <w:lang w:val="en-US" w:eastAsia="zh-CN"/>
        </w:rPr>
      </w:pPr>
      <w:r>
        <w:rPr>
          <w:rFonts w:ascii="Arial" w:hAnsi="Arial" w:cs="Arial"/>
          <w:lang w:val="en-US" w:eastAsia="zh-CN"/>
        </w:rPr>
        <w:t>Alt.4: A</w:t>
      </w:r>
      <w:r w:rsidRPr="00517243">
        <w:rPr>
          <w:rFonts w:ascii="Arial" w:hAnsi="Arial" w:cs="Arial"/>
          <w:lang w:val="en-US" w:eastAsia="zh-CN"/>
        </w:rPr>
        <w:t xml:space="preserve"> UE shall expect that the configured [TCI-State]s with [tci-StateId_r17] of the SRS resource(s) are equal to the indicated [TCI-State] with [tci-StateId_r17].</w:t>
      </w:r>
    </w:p>
    <w:p w14:paraId="6F310E21" w14:textId="77777777" w:rsidR="00DD1AFC" w:rsidRDefault="00DB53D6" w:rsidP="00236379">
      <w:pPr>
        <w:spacing w:before="240"/>
        <w:jc w:val="both"/>
        <w:rPr>
          <w:rFonts w:ascii="Arial" w:hAnsi="Arial" w:cs="Arial"/>
          <w:lang w:val="en-US" w:eastAsia="zh-CN"/>
        </w:rPr>
      </w:pPr>
      <w:r>
        <w:rPr>
          <w:rFonts w:ascii="Arial" w:hAnsi="Arial" w:cs="Arial"/>
          <w:lang w:val="en-US" w:eastAsia="zh-CN"/>
        </w:rPr>
        <w:t xml:space="preserve">Among these alternatives, Alt.3 has </w:t>
      </w:r>
      <w:r w:rsidR="005118FC">
        <w:rPr>
          <w:rFonts w:ascii="Arial" w:hAnsi="Arial" w:cs="Arial"/>
          <w:lang w:val="en-US" w:eastAsia="zh-CN"/>
        </w:rPr>
        <w:t xml:space="preserve">a </w:t>
      </w:r>
      <w:r w:rsidR="001922CC">
        <w:rPr>
          <w:rFonts w:ascii="Arial" w:hAnsi="Arial" w:cs="Arial"/>
          <w:lang w:val="en-US" w:eastAsia="zh-CN"/>
        </w:rPr>
        <w:t xml:space="preserve">clear </w:t>
      </w:r>
      <w:r>
        <w:rPr>
          <w:rFonts w:ascii="Arial" w:hAnsi="Arial" w:cs="Arial"/>
          <w:lang w:val="en-US" w:eastAsia="zh-CN"/>
        </w:rPr>
        <w:t xml:space="preserve">drawback of </w:t>
      </w:r>
      <w:r w:rsidR="001922CC">
        <w:rPr>
          <w:rFonts w:ascii="Arial" w:hAnsi="Arial" w:cs="Arial"/>
          <w:lang w:val="en-US" w:eastAsia="zh-CN"/>
        </w:rPr>
        <w:t>a</w:t>
      </w:r>
      <w:r w:rsidR="005118FC">
        <w:rPr>
          <w:rFonts w:ascii="Arial" w:hAnsi="Arial" w:cs="Arial"/>
          <w:lang w:val="en-US" w:eastAsia="zh-CN"/>
        </w:rPr>
        <w:t xml:space="preserve"> larger </w:t>
      </w:r>
      <w:r>
        <w:rPr>
          <w:rFonts w:ascii="Arial" w:hAnsi="Arial" w:cs="Arial"/>
          <w:lang w:val="en-US" w:eastAsia="zh-CN"/>
        </w:rPr>
        <w:t>latency for unified TCI update</w:t>
      </w:r>
      <w:r w:rsidR="004A353C">
        <w:rPr>
          <w:rFonts w:ascii="Arial" w:hAnsi="Arial" w:cs="Arial"/>
          <w:lang w:val="en-US" w:eastAsia="zh-CN"/>
        </w:rPr>
        <w:t>. C</w:t>
      </w:r>
      <w:r>
        <w:rPr>
          <w:rFonts w:ascii="Arial" w:hAnsi="Arial" w:cs="Arial"/>
          <w:lang w:val="en-US" w:eastAsia="zh-CN"/>
        </w:rPr>
        <w:t>onsidering the</w:t>
      </w:r>
      <w:r w:rsidR="001922CC">
        <w:rPr>
          <w:rFonts w:ascii="Arial" w:hAnsi="Arial" w:cs="Arial"/>
          <w:lang w:val="en-US" w:eastAsia="zh-CN"/>
        </w:rPr>
        <w:t xml:space="preserve"> </w:t>
      </w:r>
      <w:r>
        <w:rPr>
          <w:rFonts w:ascii="Arial" w:hAnsi="Arial" w:cs="Arial"/>
          <w:lang w:val="en-US" w:eastAsia="zh-CN"/>
        </w:rPr>
        <w:t>restriction that only one SRS resource set is allowed for CB-based and non-CB based PUSCH transmission and ‘follow unified TCI’ flag is configured per SRS resource set</w:t>
      </w:r>
      <w:r w:rsidR="004A353C">
        <w:rPr>
          <w:rFonts w:ascii="Arial" w:hAnsi="Arial" w:cs="Arial"/>
          <w:lang w:val="en-US" w:eastAsia="zh-CN"/>
        </w:rPr>
        <w:t xml:space="preserve">, if </w:t>
      </w:r>
      <w:r w:rsidR="00A5162D">
        <w:rPr>
          <w:rFonts w:ascii="Arial" w:hAnsi="Arial" w:cs="Arial"/>
          <w:lang w:val="en-US" w:eastAsia="zh-CN"/>
        </w:rPr>
        <w:t>an</w:t>
      </w:r>
      <w:r w:rsidR="004A353C">
        <w:rPr>
          <w:rFonts w:ascii="Arial" w:hAnsi="Arial" w:cs="Arial"/>
          <w:lang w:val="en-US" w:eastAsia="zh-CN"/>
        </w:rPr>
        <w:t xml:space="preserve"> SRS resource set for PUSCH is configured not to follow unified TCI, the SRS transmission applying the indicated TCI may not occur or </w:t>
      </w:r>
      <w:r w:rsidR="005118FC">
        <w:rPr>
          <w:rFonts w:ascii="Arial" w:hAnsi="Arial" w:cs="Arial"/>
          <w:lang w:val="en-US" w:eastAsia="zh-CN"/>
        </w:rPr>
        <w:t xml:space="preserve">happen with a large delay. </w:t>
      </w:r>
    </w:p>
    <w:p w14:paraId="2E011095" w14:textId="725A7A47" w:rsidR="00E2652B" w:rsidRDefault="000A437B" w:rsidP="00236379">
      <w:pPr>
        <w:spacing w:before="240"/>
        <w:jc w:val="both"/>
        <w:rPr>
          <w:rFonts w:ascii="Arial" w:hAnsi="Arial" w:cs="Arial"/>
          <w:lang w:val="en-US" w:eastAsia="zh-CN"/>
        </w:rPr>
      </w:pPr>
      <w:r>
        <w:rPr>
          <w:rFonts w:ascii="Arial" w:hAnsi="Arial" w:cs="Arial"/>
          <w:lang w:val="en-US" w:eastAsia="zh-CN"/>
        </w:rPr>
        <w:t xml:space="preserve">The </w:t>
      </w:r>
      <w:r w:rsidR="00DD1AFC">
        <w:rPr>
          <w:rFonts w:ascii="Arial" w:hAnsi="Arial" w:cs="Arial"/>
          <w:lang w:val="en-US" w:eastAsia="zh-CN"/>
        </w:rPr>
        <w:t xml:space="preserve">Alt.2 is mainly motivated by the consideration that single layer transmission is not sensitive to spatial relation misalignment. On the other hand, the uplink throughput performance is unnecessarily degraded, which is therefore less attractive. </w:t>
      </w:r>
    </w:p>
    <w:p w14:paraId="7097C5C5" w14:textId="6536D146" w:rsidR="00DD1AFC" w:rsidRDefault="00DD1AFC" w:rsidP="00236379">
      <w:pPr>
        <w:spacing w:before="240"/>
        <w:jc w:val="both"/>
        <w:rPr>
          <w:rFonts w:ascii="Arial" w:hAnsi="Arial" w:cs="Arial"/>
          <w:lang w:val="en-US" w:eastAsia="zh-CN"/>
        </w:rPr>
      </w:pPr>
      <w:r>
        <w:rPr>
          <w:rFonts w:ascii="Arial" w:hAnsi="Arial" w:cs="Arial"/>
          <w:lang w:val="en-US" w:eastAsia="zh-CN"/>
        </w:rPr>
        <w:t>Between Alt.1 and Alt.4, the latter option is preferrable which is inline with</w:t>
      </w:r>
      <w:r w:rsidR="00164BC1">
        <w:rPr>
          <w:rFonts w:ascii="Arial" w:hAnsi="Arial" w:cs="Arial"/>
          <w:lang w:val="en-US" w:eastAsia="zh-CN"/>
        </w:rPr>
        <w:t xml:space="preserve"> the</w:t>
      </w:r>
      <w:r>
        <w:rPr>
          <w:rFonts w:ascii="Arial" w:hAnsi="Arial" w:cs="Arial"/>
          <w:lang w:val="en-US" w:eastAsia="zh-CN"/>
        </w:rPr>
        <w:t xml:space="preserve"> basic design principle of Rel-17</w:t>
      </w:r>
      <w:r w:rsidR="00164BC1">
        <w:rPr>
          <w:rFonts w:ascii="Arial" w:hAnsi="Arial" w:cs="Arial"/>
          <w:lang w:val="en-US" w:eastAsia="zh-CN"/>
        </w:rPr>
        <w:t xml:space="preserve"> unified framework i.e., unicast PUSCH always follows indicated TCI state without any exception.</w:t>
      </w:r>
      <w:r w:rsidR="00342FA2">
        <w:rPr>
          <w:rFonts w:ascii="Arial" w:hAnsi="Arial" w:cs="Arial"/>
          <w:lang w:val="en-US" w:eastAsia="zh-CN"/>
        </w:rPr>
        <w:t xml:space="preserve"> It is our view that the SRI field for non-CB PUSCH and TPMI field for CB-PUSCH can still be utilized to indicate the precoder for the corresponding PUSCH in Alt.4. </w:t>
      </w:r>
      <w:r w:rsidR="00164BC1">
        <w:rPr>
          <w:rFonts w:ascii="Arial" w:hAnsi="Arial" w:cs="Arial"/>
          <w:lang w:val="en-US" w:eastAsia="zh-CN"/>
        </w:rPr>
        <w:t xml:space="preserve">  </w:t>
      </w:r>
      <w:r>
        <w:rPr>
          <w:rFonts w:ascii="Arial" w:hAnsi="Arial" w:cs="Arial"/>
          <w:lang w:val="en-US" w:eastAsia="zh-CN"/>
        </w:rPr>
        <w:t xml:space="preserve"> </w:t>
      </w:r>
    </w:p>
    <w:p w14:paraId="48830AA3" w14:textId="6CE984E8" w:rsidR="00342FA2" w:rsidRPr="00FB1958" w:rsidRDefault="00342FA2" w:rsidP="00342FA2">
      <w:pPr>
        <w:spacing w:after="0"/>
        <w:rPr>
          <w:rFonts w:ascii="Arial" w:hAnsi="Arial" w:cs="Arial"/>
          <w:b/>
          <w:bCs/>
          <w:lang w:val="en-US" w:eastAsia="zh-CN"/>
        </w:rPr>
      </w:pPr>
      <w:r w:rsidRPr="00FB1958">
        <w:rPr>
          <w:rFonts w:ascii="Arial" w:hAnsi="Arial" w:cs="Arial"/>
          <w:b/>
          <w:bCs/>
          <w:lang w:val="en-US" w:eastAsia="zh-CN"/>
        </w:rPr>
        <w:t xml:space="preserve">Proposal </w:t>
      </w:r>
      <w:r w:rsidR="00FB0D52">
        <w:rPr>
          <w:rFonts w:ascii="Arial" w:hAnsi="Arial" w:cs="Arial"/>
          <w:b/>
          <w:bCs/>
          <w:lang w:val="en-US" w:eastAsia="zh-CN"/>
        </w:rPr>
        <w:t>1</w:t>
      </w:r>
      <w:r w:rsidRPr="00FB1958">
        <w:rPr>
          <w:rFonts w:ascii="Arial" w:hAnsi="Arial" w:cs="Arial"/>
          <w:b/>
          <w:bCs/>
          <w:lang w:val="en-US" w:eastAsia="zh-CN"/>
        </w:rPr>
        <w:t xml:space="preserve">: </w:t>
      </w:r>
    </w:p>
    <w:p w14:paraId="663BFAF6" w14:textId="22322F39" w:rsidR="00342FA2" w:rsidRPr="00167442" w:rsidRDefault="00342FA2" w:rsidP="00342FA2">
      <w:pPr>
        <w:pStyle w:val="ListParagraph"/>
        <w:numPr>
          <w:ilvl w:val="0"/>
          <w:numId w:val="39"/>
        </w:numPr>
        <w:spacing w:after="0"/>
        <w:rPr>
          <w:rFonts w:ascii="Arial" w:hAnsi="Arial" w:cs="Arial"/>
          <w:lang w:val="en-US" w:eastAsia="zh-CN"/>
        </w:rPr>
      </w:pPr>
      <w:r>
        <w:rPr>
          <w:rFonts w:ascii="Arial" w:hAnsi="Arial" w:cs="Arial"/>
          <w:i/>
          <w:iCs/>
          <w:lang w:val="en-US" w:eastAsia="zh-CN"/>
        </w:rPr>
        <w:t xml:space="preserve">Adopt Alt.4 for TCI determination of PUSCH transmission i.e., </w:t>
      </w:r>
      <w:r w:rsidRPr="00342FA2">
        <w:rPr>
          <w:rFonts w:ascii="Arial" w:hAnsi="Arial" w:cs="Arial"/>
          <w:i/>
          <w:iCs/>
          <w:lang w:val="en-US" w:eastAsia="zh-CN"/>
        </w:rPr>
        <w:t>A UE shall expect that the configured [TCI-State]s with [tci-StateId_r17] of the SRS resource(s) are equal to the indicated [TCI-State] with [tci-StateId_r17].</w:t>
      </w:r>
    </w:p>
    <w:p w14:paraId="204E77C1" w14:textId="76F40F16" w:rsidR="00342FA2" w:rsidRPr="00342FA2" w:rsidRDefault="00342FA2" w:rsidP="00342FA2">
      <w:pPr>
        <w:spacing w:before="240"/>
        <w:rPr>
          <w:rFonts w:ascii="Arial" w:hAnsi="Arial" w:cs="Arial"/>
          <w:lang w:val="en-US" w:eastAsia="zh-CN"/>
        </w:rPr>
      </w:pPr>
      <w:r w:rsidRPr="00342FA2">
        <w:rPr>
          <w:rFonts w:ascii="Arial" w:hAnsi="Arial" w:cs="Arial"/>
          <w:lang w:val="en-US" w:eastAsia="zh-CN"/>
        </w:rPr>
        <w:t xml:space="preserve">A text proposal implementing Proposal </w:t>
      </w:r>
      <w:r w:rsidR="00FB0D52">
        <w:rPr>
          <w:rFonts w:ascii="Arial" w:hAnsi="Arial" w:cs="Arial"/>
          <w:lang w:val="en-US" w:eastAsia="zh-CN"/>
        </w:rPr>
        <w:t>1</w:t>
      </w:r>
      <w:r w:rsidRPr="00342FA2">
        <w:rPr>
          <w:rFonts w:ascii="Arial" w:hAnsi="Arial" w:cs="Arial"/>
          <w:lang w:val="en-US" w:eastAsia="zh-CN"/>
        </w:rPr>
        <w:t xml:space="preserve"> is as follows: </w:t>
      </w:r>
    </w:p>
    <w:tbl>
      <w:tblPr>
        <w:tblStyle w:val="TableGrid"/>
        <w:tblW w:w="0" w:type="auto"/>
        <w:tblLook w:val="04A0" w:firstRow="1" w:lastRow="0" w:firstColumn="1" w:lastColumn="0" w:noHBand="0" w:noVBand="1"/>
      </w:tblPr>
      <w:tblGrid>
        <w:gridCol w:w="9962"/>
      </w:tblGrid>
      <w:tr w:rsidR="00342FA2" w14:paraId="5B3A0BA3" w14:textId="77777777" w:rsidTr="006F4608">
        <w:tc>
          <w:tcPr>
            <w:tcW w:w="9962" w:type="dxa"/>
          </w:tcPr>
          <w:p w14:paraId="7D54EB5F" w14:textId="77777777" w:rsidR="00342FA2" w:rsidRDefault="00342FA2" w:rsidP="006F4608">
            <w:pPr>
              <w:spacing w:after="0"/>
              <w:rPr>
                <w:rFonts w:eastAsia="Batang"/>
                <w:kern w:val="2"/>
                <w:u w:val="single"/>
              </w:rPr>
            </w:pPr>
            <w:r>
              <w:rPr>
                <w:kern w:val="2"/>
                <w:u w:val="single"/>
              </w:rPr>
              <w:lastRenderedPageBreak/>
              <w:t>Reason for changes</w:t>
            </w:r>
          </w:p>
          <w:p w14:paraId="3DD6878F" w14:textId="35ED2DFB" w:rsidR="00342FA2" w:rsidRPr="00B05B34" w:rsidRDefault="00342FA2" w:rsidP="006F4608">
            <w:pPr>
              <w:jc w:val="both"/>
              <w:rPr>
                <w:kern w:val="2"/>
              </w:rPr>
            </w:pPr>
            <w:r>
              <w:rPr>
                <w:kern w:val="2"/>
                <w:lang w:val="en-US"/>
              </w:rPr>
              <w:t xml:space="preserve">The procedure </w:t>
            </w:r>
            <w:r w:rsidR="000A437B">
              <w:rPr>
                <w:kern w:val="2"/>
                <w:lang w:val="en-US"/>
              </w:rPr>
              <w:t>of antenna port determination for CB-based and non-CB based UL transmission are unclear</w:t>
            </w:r>
            <w:r>
              <w:rPr>
                <w:color w:val="000000"/>
              </w:rPr>
              <w:t xml:space="preserve">. </w:t>
            </w:r>
          </w:p>
          <w:p w14:paraId="6A1B5017" w14:textId="77777777" w:rsidR="00342FA2" w:rsidRDefault="00342FA2" w:rsidP="006F4608">
            <w:pPr>
              <w:spacing w:after="0"/>
              <w:rPr>
                <w:kern w:val="2"/>
                <w:u w:val="single"/>
              </w:rPr>
            </w:pPr>
            <w:r>
              <w:rPr>
                <w:kern w:val="2"/>
                <w:u w:val="single"/>
              </w:rPr>
              <w:t>Summary of changes</w:t>
            </w:r>
          </w:p>
          <w:p w14:paraId="34DC65B6" w14:textId="3F614CD1" w:rsidR="00342FA2" w:rsidRPr="00535376" w:rsidRDefault="00342FA2" w:rsidP="006F4608">
            <w:pPr>
              <w:spacing w:after="0"/>
              <w:jc w:val="both"/>
              <w:rPr>
                <w:kern w:val="2"/>
              </w:rPr>
            </w:pPr>
            <w:r>
              <w:rPr>
                <w:kern w:val="2"/>
              </w:rPr>
              <w:t xml:space="preserve">State that </w:t>
            </w:r>
            <w:r w:rsidR="000A437B">
              <w:rPr>
                <w:kern w:val="2"/>
              </w:rPr>
              <w:t>a</w:t>
            </w:r>
            <w:r w:rsidR="000A437B" w:rsidRPr="000A437B">
              <w:rPr>
                <w:kern w:val="2"/>
              </w:rPr>
              <w:t xml:space="preserve"> UE shall expect that the configured [TCI-State]s with [tci-StateId_r17] of the SRS resource(s) are equal to the indicated [TCI-State] with [tci-StateId_r17].</w:t>
            </w:r>
          </w:p>
          <w:p w14:paraId="0636CB6A" w14:textId="77777777" w:rsidR="00342FA2" w:rsidRDefault="00342FA2" w:rsidP="006F4608">
            <w:pPr>
              <w:spacing w:after="0"/>
              <w:jc w:val="both"/>
            </w:pPr>
          </w:p>
          <w:p w14:paraId="7F26623E" w14:textId="77777777" w:rsidR="00342FA2" w:rsidRDefault="00342FA2" w:rsidP="006F4608">
            <w:pPr>
              <w:spacing w:after="0"/>
              <w:rPr>
                <w:kern w:val="2"/>
                <w:u w:val="single"/>
              </w:rPr>
            </w:pPr>
            <w:r>
              <w:rPr>
                <w:kern w:val="2"/>
                <w:u w:val="single"/>
              </w:rPr>
              <w:t>Specs/Sections impacted</w:t>
            </w:r>
          </w:p>
          <w:p w14:paraId="7E93E253" w14:textId="060E8D4C" w:rsidR="00342FA2" w:rsidRDefault="00342FA2" w:rsidP="006F4608">
            <w:pPr>
              <w:spacing w:after="0"/>
              <w:jc w:val="both"/>
              <w:rPr>
                <w:lang w:eastAsia="ko-KR"/>
              </w:rPr>
            </w:pPr>
            <w:r>
              <w:rPr>
                <w:lang w:eastAsia="ko-KR"/>
              </w:rPr>
              <w:t xml:space="preserve">38.214 Section </w:t>
            </w:r>
            <w:r w:rsidR="000A437B">
              <w:rPr>
                <w:lang w:eastAsia="ko-KR"/>
              </w:rPr>
              <w:t>6.1.1.1 and Section 6.1.1.2</w:t>
            </w:r>
          </w:p>
          <w:p w14:paraId="0A5E8976" w14:textId="77777777" w:rsidR="00342FA2" w:rsidRDefault="00342FA2" w:rsidP="006F4608">
            <w:pPr>
              <w:spacing w:after="0"/>
              <w:jc w:val="both"/>
            </w:pPr>
          </w:p>
          <w:p w14:paraId="67CC185B" w14:textId="77777777" w:rsidR="00342FA2" w:rsidRDefault="00342FA2" w:rsidP="006F4608">
            <w:pPr>
              <w:spacing w:after="0"/>
              <w:rPr>
                <w:kern w:val="2"/>
                <w:u w:val="single"/>
              </w:rPr>
            </w:pPr>
            <w:r>
              <w:rPr>
                <w:kern w:val="2"/>
                <w:u w:val="single"/>
              </w:rPr>
              <w:t>Consequences if not approved</w:t>
            </w:r>
          </w:p>
          <w:p w14:paraId="1BCF4682" w14:textId="0D791A6D" w:rsidR="00342FA2" w:rsidRPr="00B05B34" w:rsidRDefault="00342FA2" w:rsidP="006F4608">
            <w:pPr>
              <w:spacing w:after="0"/>
              <w:jc w:val="both"/>
              <w:rPr>
                <w:lang w:eastAsia="ko-KR"/>
              </w:rPr>
            </w:pPr>
            <w:r>
              <w:rPr>
                <w:lang w:eastAsia="ko-KR"/>
              </w:rPr>
              <w:t>Incomplete specification for</w:t>
            </w:r>
            <w:r w:rsidR="000A437B">
              <w:rPr>
                <w:lang w:eastAsia="ko-KR"/>
              </w:rPr>
              <w:t xml:space="preserve"> CB-based and non-CB based UL transmission</w:t>
            </w:r>
            <w:r>
              <w:rPr>
                <w:color w:val="000000"/>
              </w:rPr>
              <w:t xml:space="preserve">. </w:t>
            </w:r>
          </w:p>
          <w:p w14:paraId="79D0AED5" w14:textId="77777777" w:rsidR="00342FA2" w:rsidRDefault="00342FA2" w:rsidP="006F4608">
            <w:pPr>
              <w:pStyle w:val="BodyText"/>
              <w:rPr>
                <w:sz w:val="20"/>
                <w:szCs w:val="20"/>
                <w:highlight w:val="yellow"/>
              </w:rPr>
            </w:pPr>
          </w:p>
          <w:p w14:paraId="55D017C4" w14:textId="77777777" w:rsidR="00342FA2" w:rsidRDefault="00342FA2" w:rsidP="006F4608">
            <w:pPr>
              <w:pStyle w:val="BodyText"/>
              <w:rPr>
                <w:sz w:val="20"/>
                <w:szCs w:val="20"/>
                <w:highlight w:val="yellow"/>
              </w:rPr>
            </w:pPr>
          </w:p>
          <w:p w14:paraId="2B2C93BE" w14:textId="317302AF" w:rsidR="00342FA2" w:rsidRPr="00EA2E27" w:rsidRDefault="00342FA2" w:rsidP="008364D6">
            <w:pPr>
              <w:pStyle w:val="BodyText"/>
              <w:jc w:val="center"/>
              <w:rPr>
                <w:sz w:val="20"/>
                <w:szCs w:val="20"/>
              </w:rPr>
            </w:pPr>
            <w:r w:rsidRPr="00886F89">
              <w:rPr>
                <w:sz w:val="20"/>
                <w:szCs w:val="20"/>
                <w:highlight w:val="yellow"/>
              </w:rPr>
              <w:t>------------------- Text Proposal (TP#</w:t>
            </w:r>
            <w:r w:rsidR="00965B55">
              <w:rPr>
                <w:sz w:val="20"/>
                <w:szCs w:val="20"/>
                <w:highlight w:val="yellow"/>
              </w:rPr>
              <w:t>2</w:t>
            </w:r>
            <w:r w:rsidRPr="00886F89">
              <w:rPr>
                <w:sz w:val="20"/>
                <w:szCs w:val="20"/>
                <w:highlight w:val="yellow"/>
              </w:rPr>
              <w:t>) for 38.</w:t>
            </w:r>
            <w:r>
              <w:rPr>
                <w:sz w:val="20"/>
                <w:szCs w:val="20"/>
                <w:highlight w:val="yellow"/>
              </w:rPr>
              <w:t>214</w:t>
            </w:r>
            <w:r w:rsidRPr="00886F89">
              <w:rPr>
                <w:sz w:val="20"/>
                <w:szCs w:val="20"/>
                <w:highlight w:val="yellow"/>
              </w:rPr>
              <w:t xml:space="preserve">, Section </w:t>
            </w:r>
            <w:r w:rsidR="008364D6">
              <w:rPr>
                <w:sz w:val="20"/>
                <w:szCs w:val="20"/>
                <w:highlight w:val="yellow"/>
              </w:rPr>
              <w:t xml:space="preserve">6.1.1.1 and </w:t>
            </w:r>
            <w:r w:rsidR="008364D6" w:rsidRPr="00886F89">
              <w:rPr>
                <w:sz w:val="20"/>
                <w:szCs w:val="20"/>
                <w:highlight w:val="yellow"/>
              </w:rPr>
              <w:t xml:space="preserve">Section </w:t>
            </w:r>
            <w:r w:rsidR="008364D6">
              <w:rPr>
                <w:sz w:val="20"/>
                <w:szCs w:val="20"/>
                <w:highlight w:val="yellow"/>
              </w:rPr>
              <w:t>6.1.1.2</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682CBC2F" w14:textId="2E0B110D" w:rsidR="00342FA2" w:rsidRPr="00EA2E27" w:rsidRDefault="000A437B" w:rsidP="006F4608">
            <w:pPr>
              <w:pStyle w:val="Heading3"/>
              <w:overflowPunct/>
              <w:autoSpaceDE/>
              <w:autoSpaceDN/>
              <w:adjustRightInd/>
              <w:spacing w:before="120" w:after="180"/>
              <w:ind w:left="1134" w:hanging="1134"/>
              <w:textAlignment w:val="auto"/>
              <w:outlineLvl w:val="2"/>
              <w:rPr>
                <w:rFonts w:ascii="Arial" w:eastAsia="SimSun" w:hAnsi="Arial" w:cs="Times New Roman"/>
                <w:color w:val="000000"/>
                <w:sz w:val="28"/>
                <w:szCs w:val="20"/>
                <w:lang w:val="x-none"/>
              </w:rPr>
            </w:pPr>
            <w:r>
              <w:rPr>
                <w:rFonts w:ascii="Arial" w:eastAsia="SimSun" w:hAnsi="Arial" w:cs="Times New Roman"/>
                <w:color w:val="000000"/>
                <w:sz w:val="28"/>
                <w:szCs w:val="20"/>
                <w:lang w:val="en-US"/>
              </w:rPr>
              <w:t>6.1.1.1</w:t>
            </w:r>
            <w:r w:rsidR="00342FA2" w:rsidRPr="00EA2E27">
              <w:rPr>
                <w:rFonts w:ascii="Arial" w:eastAsia="SimSun" w:hAnsi="Arial" w:cs="Times New Roman"/>
                <w:color w:val="000000"/>
                <w:sz w:val="28"/>
                <w:szCs w:val="20"/>
                <w:lang w:val="x-none"/>
              </w:rPr>
              <w:tab/>
            </w:r>
            <w:r w:rsidR="002E0104" w:rsidRPr="002E0104">
              <w:rPr>
                <w:rFonts w:ascii="Arial" w:eastAsia="SimSun" w:hAnsi="Arial" w:cs="Times New Roman"/>
                <w:color w:val="000000"/>
                <w:sz w:val="28"/>
                <w:szCs w:val="20"/>
                <w:lang w:val="x-none"/>
              </w:rPr>
              <w:t>Codebook based UL transmission</w:t>
            </w:r>
          </w:p>
          <w:p w14:paraId="173C40F3" w14:textId="02AD72BA" w:rsidR="00342FA2" w:rsidRDefault="00342FA2" w:rsidP="006F4608">
            <w:pPr>
              <w:pStyle w:val="BodyText"/>
              <w:jc w:val="center"/>
              <w:rPr>
                <w:color w:val="FF0000"/>
                <w:sz w:val="20"/>
                <w:szCs w:val="20"/>
              </w:rPr>
            </w:pPr>
            <w:r w:rsidRPr="00886F89">
              <w:rPr>
                <w:color w:val="FF0000"/>
                <w:sz w:val="20"/>
                <w:szCs w:val="20"/>
              </w:rPr>
              <w:t>*** Unchanged text omitted ***</w:t>
            </w:r>
          </w:p>
          <w:p w14:paraId="52DA4152" w14:textId="77777777" w:rsidR="008364D6" w:rsidRDefault="008364D6" w:rsidP="008364D6">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clause 6.1.2.3.</w:t>
            </w:r>
          </w:p>
          <w:p w14:paraId="53170CB5" w14:textId="2BF72AE2" w:rsidR="000A437B" w:rsidRDefault="008364D6" w:rsidP="008364D6">
            <w:pPr>
              <w:rPr>
                <w:i/>
                <w:iCs/>
                <w:color w:val="000000" w:themeColor="text1"/>
              </w:rPr>
            </w:pPr>
            <w:ins w:id="2" w:author="Hong He" w:date="2022-08-10T16:27:00Z">
              <w:r w:rsidRPr="008364D6">
                <w:rPr>
                  <w:color w:val="000000" w:themeColor="text1"/>
                </w:rPr>
                <w:t xml:space="preserve">If an SRS resource set with parameter </w:t>
              </w:r>
              <w:r w:rsidRPr="008364D6">
                <w:rPr>
                  <w:i/>
                  <w:color w:val="000000" w:themeColor="text1"/>
                </w:rPr>
                <w:t xml:space="preserve">usage </w:t>
              </w:r>
              <w:r w:rsidRPr="008364D6">
                <w:rPr>
                  <w:color w:val="000000" w:themeColor="text1"/>
                </w:rPr>
                <w:t xml:space="preserve">set to 'codebook' is not configured with </w:t>
              </w:r>
              <w:r w:rsidRPr="008364D6">
                <w:rPr>
                  <w:i/>
                  <w:iCs/>
                  <w:color w:val="000000" w:themeColor="text1"/>
                </w:rPr>
                <w:t xml:space="preserve">followUnifiedTCIstate, </w:t>
              </w:r>
              <w:r w:rsidRPr="008364D6">
                <w:rPr>
                  <w:color w:val="000000" w:themeColor="text1"/>
                </w:rPr>
                <w:t xml:space="preserve">the UE shall expect that the configured [TCI-State]s with [tci-StateId_r17] of the SRS resource(s) are always equal to the indicated </w:t>
              </w:r>
              <w:r w:rsidRPr="008364D6">
                <w:rPr>
                  <w:i/>
                  <w:iCs/>
                  <w:color w:val="000000" w:themeColor="text1"/>
                </w:rPr>
                <w:t xml:space="preserve">[TCI-State] </w:t>
              </w:r>
              <w:r w:rsidRPr="008364D6">
                <w:rPr>
                  <w:color w:val="000000" w:themeColor="text1"/>
                </w:rPr>
                <w:t>with</w:t>
              </w:r>
              <w:r w:rsidRPr="008364D6">
                <w:rPr>
                  <w:i/>
                  <w:iCs/>
                  <w:color w:val="000000" w:themeColor="text1"/>
                </w:rPr>
                <w:t xml:space="preserve"> [tci-StateId_r17].</w:t>
              </w:r>
            </w:ins>
          </w:p>
          <w:p w14:paraId="4434F871" w14:textId="1B0B5BCD" w:rsidR="008364D6" w:rsidRDefault="008364D6" w:rsidP="008364D6">
            <w:pPr>
              <w:rPr>
                <w:i/>
                <w:iCs/>
                <w:color w:val="000000" w:themeColor="text1"/>
              </w:rPr>
            </w:pPr>
            <w:r>
              <w:rPr>
                <w:i/>
                <w:iCs/>
                <w:color w:val="000000" w:themeColor="text1"/>
              </w:rPr>
              <w:t>…..</w:t>
            </w:r>
          </w:p>
          <w:p w14:paraId="39304400" w14:textId="65FC2C80" w:rsidR="008364D6" w:rsidRPr="00EA2E27" w:rsidRDefault="008364D6" w:rsidP="008364D6">
            <w:pPr>
              <w:pStyle w:val="Heading3"/>
              <w:overflowPunct/>
              <w:autoSpaceDE/>
              <w:autoSpaceDN/>
              <w:adjustRightInd/>
              <w:spacing w:before="120" w:after="180"/>
              <w:ind w:left="1134" w:hanging="1134"/>
              <w:textAlignment w:val="auto"/>
              <w:outlineLvl w:val="2"/>
              <w:rPr>
                <w:rFonts w:ascii="Arial" w:eastAsia="SimSun" w:hAnsi="Arial" w:cs="Times New Roman"/>
                <w:color w:val="000000"/>
                <w:sz w:val="28"/>
                <w:szCs w:val="20"/>
                <w:lang w:val="x-none"/>
              </w:rPr>
            </w:pPr>
            <w:r>
              <w:rPr>
                <w:rFonts w:ascii="Arial" w:eastAsia="SimSun" w:hAnsi="Arial" w:cs="Times New Roman"/>
                <w:color w:val="000000"/>
                <w:sz w:val="28"/>
                <w:szCs w:val="20"/>
                <w:lang w:val="en-US"/>
              </w:rPr>
              <w:t>6.1.1.2</w:t>
            </w:r>
            <w:r w:rsidRPr="00EA2E27">
              <w:rPr>
                <w:rFonts w:ascii="Arial" w:eastAsia="SimSun" w:hAnsi="Arial" w:cs="Times New Roman"/>
                <w:color w:val="000000"/>
                <w:sz w:val="28"/>
                <w:szCs w:val="20"/>
                <w:lang w:val="x-none"/>
              </w:rPr>
              <w:tab/>
            </w:r>
            <w:r w:rsidRPr="008364D6">
              <w:rPr>
                <w:rFonts w:ascii="Arial" w:eastAsia="SimSun" w:hAnsi="Arial" w:cs="Times New Roman"/>
                <w:color w:val="000000"/>
                <w:sz w:val="28"/>
                <w:szCs w:val="20"/>
                <w:lang w:val="x-none"/>
              </w:rPr>
              <w:t>Non-Codebook based UL transmission</w:t>
            </w:r>
          </w:p>
          <w:p w14:paraId="457A206C" w14:textId="77777777" w:rsidR="008364D6" w:rsidRDefault="008364D6" w:rsidP="008364D6">
            <w:pPr>
              <w:pStyle w:val="BodyText"/>
              <w:jc w:val="center"/>
              <w:rPr>
                <w:color w:val="FF0000"/>
                <w:sz w:val="20"/>
                <w:szCs w:val="20"/>
              </w:rPr>
            </w:pPr>
            <w:r w:rsidRPr="00886F89">
              <w:rPr>
                <w:color w:val="FF0000"/>
                <w:sz w:val="20"/>
                <w:szCs w:val="20"/>
              </w:rPr>
              <w:t>*** Unchanged text omitted ***</w:t>
            </w:r>
          </w:p>
          <w:p w14:paraId="1DCD80A5" w14:textId="7D9FF88C" w:rsidR="008364D6" w:rsidRDefault="008364D6" w:rsidP="008364D6">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r>
              <w:rPr>
                <w:i/>
              </w:rPr>
              <w:t>configuredGrantConfig</w:t>
            </w:r>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00B30D0B" w:rsidRPr="00961A61">
              <w:rPr>
                <w:noProof/>
                <w:position w:val="-12"/>
              </w:rPr>
              <w:object w:dxaOrig="1260" w:dyaOrig="360" w14:anchorId="7ADD7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0.55pt;height:14.55pt;mso-width-percent:0;mso-height-percent:0;mso-width-percent:0;mso-height-percent:0" o:ole="">
                  <v:imagedata r:id="rId8" o:title=""/>
                </v:shape>
                <o:OLEObject Type="Embed" ProgID="Equation.DSMT4" ShapeID="_x0000_i1026" DrawAspect="Content" ObjectID="_1726044329" r:id="rId9"/>
              </w:object>
            </w:r>
            <w:r>
              <w:t>.</w:t>
            </w:r>
            <w:r w:rsidRPr="00481608">
              <w:t xml:space="preserve"> </w:t>
            </w:r>
          </w:p>
          <w:p w14:paraId="0F6567C7" w14:textId="77777777" w:rsidR="008364D6" w:rsidRPr="008364D6" w:rsidRDefault="008364D6" w:rsidP="008364D6">
            <w:pPr>
              <w:rPr>
                <w:ins w:id="3" w:author="Hong He" w:date="2022-08-10T16:31:00Z"/>
                <w:i/>
                <w:iCs/>
                <w:color w:val="000000" w:themeColor="text1"/>
              </w:rPr>
            </w:pPr>
            <w:ins w:id="4" w:author="Hong He" w:date="2022-08-10T16:31:00Z">
              <w:r w:rsidRPr="008364D6">
                <w:rPr>
                  <w:color w:val="000000" w:themeColor="text1"/>
                </w:rPr>
                <w:t xml:space="preserve">If an SRS resource set with parameter </w:t>
              </w:r>
              <w:r w:rsidRPr="008364D6">
                <w:rPr>
                  <w:i/>
                  <w:color w:val="000000" w:themeColor="text1"/>
                </w:rPr>
                <w:t xml:space="preserve">usage </w:t>
              </w:r>
              <w:r w:rsidRPr="008364D6">
                <w:rPr>
                  <w:color w:val="000000" w:themeColor="text1"/>
                </w:rPr>
                <w:t>set to '</w:t>
              </w:r>
              <w:proofErr w:type="spellStart"/>
              <w:r w:rsidRPr="008364D6">
                <w:rPr>
                  <w:color w:val="000000" w:themeColor="text1"/>
                </w:rPr>
                <w:t>nonCodebook</w:t>
              </w:r>
              <w:proofErr w:type="spellEnd"/>
              <w:r w:rsidRPr="008364D6">
                <w:rPr>
                  <w:color w:val="000000" w:themeColor="text1"/>
                </w:rPr>
                <w:t xml:space="preserve">' is not configured with </w:t>
              </w:r>
              <w:r w:rsidRPr="008364D6">
                <w:rPr>
                  <w:i/>
                  <w:iCs/>
                  <w:color w:val="000000" w:themeColor="text1"/>
                </w:rPr>
                <w:t xml:space="preserve">followUnifiedTCIstate, </w:t>
              </w:r>
              <w:r w:rsidRPr="008364D6">
                <w:rPr>
                  <w:color w:val="000000" w:themeColor="text1"/>
                </w:rPr>
                <w:t xml:space="preserve">the UE shall expect that the configured </w:t>
              </w:r>
              <w:r w:rsidRPr="008364D6">
                <w:rPr>
                  <w:i/>
                  <w:iCs/>
                  <w:color w:val="000000" w:themeColor="text1"/>
                </w:rPr>
                <w:t>[TCI-State]s</w:t>
              </w:r>
              <w:r w:rsidRPr="008364D6">
                <w:rPr>
                  <w:color w:val="000000" w:themeColor="text1"/>
                </w:rPr>
                <w:t xml:space="preserve"> with </w:t>
              </w:r>
              <w:r w:rsidRPr="008364D6">
                <w:rPr>
                  <w:i/>
                  <w:iCs/>
                  <w:color w:val="000000" w:themeColor="text1"/>
                </w:rPr>
                <w:t>[tci-StateId_r17]</w:t>
              </w:r>
              <w:r w:rsidRPr="008364D6">
                <w:rPr>
                  <w:color w:val="000000" w:themeColor="text1"/>
                </w:rPr>
                <w:t xml:space="preserve"> of the SRS resource(s) are equal to the indicated </w:t>
              </w:r>
              <w:r w:rsidRPr="008364D6">
                <w:rPr>
                  <w:i/>
                  <w:iCs/>
                  <w:color w:val="000000" w:themeColor="text1"/>
                </w:rPr>
                <w:t xml:space="preserve">[TCI-State] </w:t>
              </w:r>
              <w:r w:rsidRPr="008364D6">
                <w:rPr>
                  <w:color w:val="000000" w:themeColor="text1"/>
                </w:rPr>
                <w:t>with</w:t>
              </w:r>
              <w:r w:rsidRPr="008364D6">
                <w:rPr>
                  <w:i/>
                  <w:iCs/>
                  <w:color w:val="000000" w:themeColor="text1"/>
                </w:rPr>
                <w:t xml:space="preserve"> [tci-StateId_r17].</w:t>
              </w:r>
            </w:ins>
          </w:p>
          <w:p w14:paraId="7D0F0F03" w14:textId="46AA21F4" w:rsidR="008364D6" w:rsidRPr="008364D6" w:rsidRDefault="008364D6" w:rsidP="008364D6">
            <w:r>
              <w:t>……</w:t>
            </w:r>
          </w:p>
          <w:p w14:paraId="43A63B34" w14:textId="77777777" w:rsidR="00342FA2" w:rsidRPr="00EA2E27" w:rsidRDefault="00342FA2" w:rsidP="006F4608">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tc>
      </w:tr>
    </w:tbl>
    <w:p w14:paraId="026D5B35" w14:textId="77777777" w:rsidR="008364D6" w:rsidRPr="008364D6" w:rsidRDefault="008364D6" w:rsidP="008364D6">
      <w:pPr>
        <w:spacing w:before="240"/>
        <w:rPr>
          <w:rFonts w:ascii="Arial" w:hAnsi="Arial" w:cs="Arial"/>
          <w:lang w:val="en-US" w:eastAsia="zh-CN"/>
        </w:rPr>
      </w:pP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509DE196" w14:textId="5614DB1D" w:rsidR="006C438F" w:rsidRPr="00236379" w:rsidRDefault="003250E2" w:rsidP="00236379">
      <w:pPr>
        <w:rPr>
          <w:rFonts w:ascii="Arial" w:hAnsi="Arial" w:cs="Arial"/>
          <w:b/>
          <w:bCs/>
          <w:i/>
          <w:iCs/>
          <w:lang w:val="en-US" w:eastAsia="zh-CN"/>
        </w:rPr>
      </w:pPr>
      <w:r w:rsidRPr="00404C4B">
        <w:rPr>
          <w:rFonts w:ascii="Arial" w:hAnsi="Arial" w:cs="Arial"/>
          <w:lang w:val="en-US"/>
        </w:rPr>
        <w:t xml:space="preserve">In this contribution, we have presented our views </w:t>
      </w:r>
      <w:r>
        <w:rPr>
          <w:rFonts w:ascii="Arial" w:hAnsi="Arial" w:cs="Arial"/>
          <w:lang w:val="en-US"/>
        </w:rPr>
        <w:t>on</w:t>
      </w:r>
      <w:r w:rsidR="00467F8A">
        <w:rPr>
          <w:rFonts w:ascii="Arial" w:hAnsi="Arial" w:cs="Arial"/>
          <w:lang w:val="en-US"/>
        </w:rPr>
        <w:t xml:space="preserve"> the</w:t>
      </w:r>
      <w:r>
        <w:rPr>
          <w:rFonts w:ascii="Arial" w:hAnsi="Arial" w:cs="Arial"/>
          <w:lang w:val="en-US"/>
        </w:rPr>
        <w:t xml:space="preserve"> </w:t>
      </w:r>
      <w:r w:rsidR="00CD5559">
        <w:rPr>
          <w:rFonts w:ascii="Arial" w:hAnsi="Arial" w:cs="Arial"/>
          <w:lang w:val="en-US" w:eastAsia="zh-CN"/>
        </w:rPr>
        <w:t xml:space="preserve">support of two </w:t>
      </w:r>
      <w:r w:rsidR="006C0B02">
        <w:rPr>
          <w:rFonts w:ascii="Arial" w:hAnsi="Arial" w:cs="Arial"/>
          <w:lang w:val="en-US" w:eastAsia="zh-CN"/>
        </w:rPr>
        <w:t>TA</w:t>
      </w:r>
      <w:r w:rsidR="00467F8A">
        <w:rPr>
          <w:rFonts w:ascii="Arial" w:hAnsi="Arial" w:cs="Arial"/>
          <w:lang w:val="en-US" w:eastAsia="zh-CN"/>
        </w:rPr>
        <w:t xml:space="preserve"> values</w:t>
      </w:r>
      <w:r w:rsidR="00CD5559">
        <w:rPr>
          <w:rFonts w:ascii="Arial" w:hAnsi="Arial" w:cs="Arial"/>
          <w:lang w:val="en-US" w:eastAsia="zh-CN"/>
        </w:rPr>
        <w:t xml:space="preserve"> for multi-DCI mTRP operation. Based on the discussions, the following was proposed: </w:t>
      </w:r>
    </w:p>
    <w:p w14:paraId="1CF9819E" w14:textId="1F48A65E" w:rsidR="00236379" w:rsidRPr="00FB1958" w:rsidRDefault="00236379" w:rsidP="00236379">
      <w:pPr>
        <w:spacing w:after="0"/>
        <w:rPr>
          <w:rFonts w:ascii="Arial" w:hAnsi="Arial" w:cs="Arial"/>
          <w:b/>
          <w:bCs/>
          <w:lang w:val="en-US" w:eastAsia="zh-CN"/>
        </w:rPr>
      </w:pPr>
      <w:r w:rsidRPr="00FB1958">
        <w:rPr>
          <w:rFonts w:ascii="Arial" w:hAnsi="Arial" w:cs="Arial"/>
          <w:b/>
          <w:bCs/>
          <w:lang w:val="en-US" w:eastAsia="zh-CN"/>
        </w:rPr>
        <w:t xml:space="preserve">Proposal </w:t>
      </w:r>
      <w:r w:rsidR="00FB0D52">
        <w:rPr>
          <w:rFonts w:ascii="Arial" w:hAnsi="Arial" w:cs="Arial"/>
          <w:b/>
          <w:bCs/>
          <w:lang w:val="en-US" w:eastAsia="zh-CN"/>
        </w:rPr>
        <w:t>1</w:t>
      </w:r>
      <w:r w:rsidRPr="00FB1958">
        <w:rPr>
          <w:rFonts w:ascii="Arial" w:hAnsi="Arial" w:cs="Arial"/>
          <w:b/>
          <w:bCs/>
          <w:lang w:val="en-US" w:eastAsia="zh-CN"/>
        </w:rPr>
        <w:t xml:space="preserve">: </w:t>
      </w:r>
    </w:p>
    <w:p w14:paraId="2AEE49A4" w14:textId="77777777" w:rsidR="00236379" w:rsidRPr="00167442" w:rsidRDefault="00236379" w:rsidP="00236379">
      <w:pPr>
        <w:pStyle w:val="ListParagraph"/>
        <w:numPr>
          <w:ilvl w:val="0"/>
          <w:numId w:val="39"/>
        </w:numPr>
        <w:spacing w:after="0"/>
        <w:rPr>
          <w:rFonts w:ascii="Arial" w:hAnsi="Arial" w:cs="Arial"/>
          <w:lang w:val="en-US" w:eastAsia="zh-CN"/>
        </w:rPr>
      </w:pPr>
      <w:r>
        <w:rPr>
          <w:rFonts w:ascii="Arial" w:hAnsi="Arial" w:cs="Arial"/>
          <w:i/>
          <w:iCs/>
          <w:lang w:val="en-US" w:eastAsia="zh-CN"/>
        </w:rPr>
        <w:t xml:space="preserve">Adopt Alt.4 for TCI determination of PUSCH transmission i.e., </w:t>
      </w:r>
      <w:r w:rsidRPr="00342FA2">
        <w:rPr>
          <w:rFonts w:ascii="Arial" w:hAnsi="Arial" w:cs="Arial"/>
          <w:i/>
          <w:iCs/>
          <w:lang w:val="en-US" w:eastAsia="zh-CN"/>
        </w:rPr>
        <w:t>A UE shall expect that the configured [TCI-</w:t>
      </w:r>
      <w:proofErr w:type="gramStart"/>
      <w:r w:rsidRPr="00342FA2">
        <w:rPr>
          <w:rFonts w:ascii="Arial" w:hAnsi="Arial" w:cs="Arial"/>
          <w:i/>
          <w:iCs/>
          <w:lang w:val="en-US" w:eastAsia="zh-CN"/>
        </w:rPr>
        <w:t>State]s</w:t>
      </w:r>
      <w:proofErr w:type="gramEnd"/>
      <w:r w:rsidRPr="00342FA2">
        <w:rPr>
          <w:rFonts w:ascii="Arial" w:hAnsi="Arial" w:cs="Arial"/>
          <w:i/>
          <w:iCs/>
          <w:lang w:val="en-US" w:eastAsia="zh-CN"/>
        </w:rPr>
        <w:t xml:space="preserve"> with [tci-StateId_r17] of the SRS resource(s) are equal to the indicated [TCI-State] with [tci-StateId_r17].</w:t>
      </w:r>
    </w:p>
    <w:p w14:paraId="53354ED4" w14:textId="1AA928A8" w:rsidR="00D513CF" w:rsidRDefault="00D513CF" w:rsidP="00E93DAD">
      <w:pPr>
        <w:spacing w:after="0"/>
        <w:ind w:left="1170" w:hanging="1170"/>
        <w:rPr>
          <w:rFonts w:ascii="Arial" w:hAnsi="Arial" w:cs="Arial"/>
          <w:color w:val="FF0000"/>
        </w:rPr>
      </w:pPr>
    </w:p>
    <w:tbl>
      <w:tblPr>
        <w:tblStyle w:val="TableGrid"/>
        <w:tblW w:w="9967" w:type="dxa"/>
        <w:tblInd w:w="-5" w:type="dxa"/>
        <w:tblLook w:val="04A0" w:firstRow="1" w:lastRow="0" w:firstColumn="1" w:lastColumn="0" w:noHBand="0" w:noVBand="1"/>
      </w:tblPr>
      <w:tblGrid>
        <w:gridCol w:w="9967"/>
      </w:tblGrid>
      <w:tr w:rsidR="000E2B86" w14:paraId="1A428CA5" w14:textId="77777777" w:rsidTr="000E2B86">
        <w:tc>
          <w:tcPr>
            <w:tcW w:w="9967" w:type="dxa"/>
          </w:tcPr>
          <w:p w14:paraId="68AC24AD" w14:textId="77777777" w:rsidR="000E2B86" w:rsidRDefault="000E2B86" w:rsidP="00236379">
            <w:pPr>
              <w:spacing w:after="0"/>
              <w:rPr>
                <w:rFonts w:eastAsia="Batang"/>
                <w:kern w:val="2"/>
                <w:u w:val="single"/>
              </w:rPr>
            </w:pPr>
            <w:r>
              <w:rPr>
                <w:kern w:val="2"/>
                <w:u w:val="single"/>
              </w:rPr>
              <w:lastRenderedPageBreak/>
              <w:t>Reason for changes</w:t>
            </w:r>
          </w:p>
          <w:p w14:paraId="2F07F42A" w14:textId="77777777" w:rsidR="000E2B86" w:rsidRPr="00B05B34" w:rsidRDefault="000E2B86" w:rsidP="00236379">
            <w:pPr>
              <w:jc w:val="both"/>
              <w:rPr>
                <w:kern w:val="2"/>
              </w:rPr>
            </w:pPr>
            <w:r>
              <w:rPr>
                <w:kern w:val="2"/>
                <w:lang w:val="en-US"/>
              </w:rPr>
              <w:t>The procedure of antenna port determination for CB-based and non-CB based UL transmission are unclear</w:t>
            </w:r>
            <w:r>
              <w:rPr>
                <w:color w:val="000000"/>
              </w:rPr>
              <w:t xml:space="preserve">. </w:t>
            </w:r>
          </w:p>
          <w:p w14:paraId="5F2EB7A3" w14:textId="77777777" w:rsidR="000E2B86" w:rsidRDefault="000E2B86" w:rsidP="00236379">
            <w:pPr>
              <w:spacing w:after="0"/>
              <w:rPr>
                <w:kern w:val="2"/>
                <w:u w:val="single"/>
              </w:rPr>
            </w:pPr>
            <w:r>
              <w:rPr>
                <w:kern w:val="2"/>
                <w:u w:val="single"/>
              </w:rPr>
              <w:t>Summary of changes</w:t>
            </w:r>
          </w:p>
          <w:p w14:paraId="1E47D3E4" w14:textId="77777777" w:rsidR="000E2B86" w:rsidRPr="00535376" w:rsidRDefault="000E2B86" w:rsidP="00236379">
            <w:pPr>
              <w:spacing w:after="0"/>
              <w:jc w:val="both"/>
              <w:rPr>
                <w:kern w:val="2"/>
              </w:rPr>
            </w:pPr>
            <w:r>
              <w:rPr>
                <w:kern w:val="2"/>
              </w:rPr>
              <w:t>State that a</w:t>
            </w:r>
            <w:r w:rsidRPr="000A437B">
              <w:rPr>
                <w:kern w:val="2"/>
              </w:rPr>
              <w:t xml:space="preserve"> UE shall expect that the configured [TCI-State]s with [tci-StateId_r17] of the SRS resource(s) are equal to the indicated [TCI-State] with [tci-StateId_r17].</w:t>
            </w:r>
          </w:p>
          <w:p w14:paraId="449885FA" w14:textId="77777777" w:rsidR="000E2B86" w:rsidRDefault="000E2B86" w:rsidP="00236379">
            <w:pPr>
              <w:spacing w:after="0"/>
              <w:jc w:val="both"/>
            </w:pPr>
          </w:p>
          <w:p w14:paraId="2A58B1D8" w14:textId="77777777" w:rsidR="000E2B86" w:rsidRDefault="000E2B86" w:rsidP="00236379">
            <w:pPr>
              <w:spacing w:after="0"/>
              <w:rPr>
                <w:kern w:val="2"/>
                <w:u w:val="single"/>
              </w:rPr>
            </w:pPr>
            <w:r>
              <w:rPr>
                <w:kern w:val="2"/>
                <w:u w:val="single"/>
              </w:rPr>
              <w:t>Specs/Sections impacted</w:t>
            </w:r>
          </w:p>
          <w:p w14:paraId="27AB8622" w14:textId="77777777" w:rsidR="000E2B86" w:rsidRDefault="000E2B86" w:rsidP="00236379">
            <w:pPr>
              <w:spacing w:after="0"/>
              <w:jc w:val="both"/>
              <w:rPr>
                <w:lang w:eastAsia="ko-KR"/>
              </w:rPr>
            </w:pPr>
            <w:r>
              <w:rPr>
                <w:lang w:eastAsia="ko-KR"/>
              </w:rPr>
              <w:t>38.214 Section 6.1.1.1 and Section 6.1.1.2</w:t>
            </w:r>
          </w:p>
          <w:p w14:paraId="7A4597F2" w14:textId="77777777" w:rsidR="000E2B86" w:rsidRDefault="000E2B86" w:rsidP="00236379">
            <w:pPr>
              <w:spacing w:after="0"/>
              <w:jc w:val="both"/>
            </w:pPr>
          </w:p>
          <w:p w14:paraId="5AE317B2" w14:textId="77777777" w:rsidR="000E2B86" w:rsidRDefault="000E2B86" w:rsidP="00236379">
            <w:pPr>
              <w:spacing w:after="0"/>
              <w:rPr>
                <w:kern w:val="2"/>
                <w:u w:val="single"/>
              </w:rPr>
            </w:pPr>
            <w:r>
              <w:rPr>
                <w:kern w:val="2"/>
                <w:u w:val="single"/>
              </w:rPr>
              <w:t>Consequences if not approved</w:t>
            </w:r>
          </w:p>
          <w:p w14:paraId="5511005F" w14:textId="77777777" w:rsidR="000E2B86" w:rsidRPr="00B05B34" w:rsidRDefault="000E2B86" w:rsidP="00236379">
            <w:pPr>
              <w:spacing w:after="0"/>
              <w:jc w:val="both"/>
              <w:rPr>
                <w:lang w:eastAsia="ko-KR"/>
              </w:rPr>
            </w:pPr>
            <w:r>
              <w:rPr>
                <w:lang w:eastAsia="ko-KR"/>
              </w:rPr>
              <w:t>Incomplete specification for CB-based and non-CB based UL transmission</w:t>
            </w:r>
            <w:r>
              <w:rPr>
                <w:color w:val="000000"/>
              </w:rPr>
              <w:t xml:space="preserve">. </w:t>
            </w:r>
          </w:p>
          <w:p w14:paraId="08482E42" w14:textId="77777777" w:rsidR="000E2B86" w:rsidRDefault="000E2B86" w:rsidP="00236379">
            <w:pPr>
              <w:pStyle w:val="BodyText"/>
              <w:rPr>
                <w:sz w:val="20"/>
                <w:szCs w:val="20"/>
                <w:highlight w:val="yellow"/>
              </w:rPr>
            </w:pPr>
          </w:p>
          <w:p w14:paraId="5423431C" w14:textId="77777777" w:rsidR="000E2B86" w:rsidRDefault="000E2B86" w:rsidP="00236379">
            <w:pPr>
              <w:pStyle w:val="BodyText"/>
              <w:rPr>
                <w:sz w:val="20"/>
                <w:szCs w:val="20"/>
                <w:highlight w:val="yellow"/>
              </w:rPr>
            </w:pPr>
          </w:p>
          <w:p w14:paraId="67D27EA8" w14:textId="77777777" w:rsidR="000E2B86" w:rsidRPr="00EA2E27" w:rsidRDefault="000E2B86" w:rsidP="00236379">
            <w:pPr>
              <w:pStyle w:val="BodyText"/>
              <w:jc w:val="center"/>
              <w:rPr>
                <w:sz w:val="20"/>
                <w:szCs w:val="20"/>
              </w:rPr>
            </w:pPr>
            <w:r w:rsidRPr="00886F89">
              <w:rPr>
                <w:sz w:val="20"/>
                <w:szCs w:val="20"/>
                <w:highlight w:val="yellow"/>
              </w:rPr>
              <w:t>------------------- Text Proposal (TP#</w:t>
            </w:r>
            <w:r>
              <w:rPr>
                <w:sz w:val="20"/>
                <w:szCs w:val="20"/>
                <w:highlight w:val="yellow"/>
              </w:rPr>
              <w:t>2</w:t>
            </w:r>
            <w:r w:rsidRPr="00886F89">
              <w:rPr>
                <w:sz w:val="20"/>
                <w:szCs w:val="20"/>
                <w:highlight w:val="yellow"/>
              </w:rPr>
              <w:t>) for 38.</w:t>
            </w:r>
            <w:r>
              <w:rPr>
                <w:sz w:val="20"/>
                <w:szCs w:val="20"/>
                <w:highlight w:val="yellow"/>
              </w:rPr>
              <w:t>214</w:t>
            </w:r>
            <w:r w:rsidRPr="00886F89">
              <w:rPr>
                <w:sz w:val="20"/>
                <w:szCs w:val="20"/>
                <w:highlight w:val="yellow"/>
              </w:rPr>
              <w:t xml:space="preserve">, Section </w:t>
            </w:r>
            <w:r>
              <w:rPr>
                <w:sz w:val="20"/>
                <w:szCs w:val="20"/>
                <w:highlight w:val="yellow"/>
              </w:rPr>
              <w:t xml:space="preserve">6.1.1.1 and </w:t>
            </w:r>
            <w:r w:rsidRPr="00886F89">
              <w:rPr>
                <w:sz w:val="20"/>
                <w:szCs w:val="20"/>
                <w:highlight w:val="yellow"/>
              </w:rPr>
              <w:t xml:space="preserve">Section </w:t>
            </w:r>
            <w:r>
              <w:rPr>
                <w:sz w:val="20"/>
                <w:szCs w:val="20"/>
                <w:highlight w:val="yellow"/>
              </w:rPr>
              <w:t>6.1.1.2</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1151EC0B" w14:textId="77777777" w:rsidR="000E2B86" w:rsidRPr="00EA2E27" w:rsidRDefault="000E2B86" w:rsidP="00236379">
            <w:pPr>
              <w:pStyle w:val="Heading3"/>
              <w:overflowPunct/>
              <w:autoSpaceDE/>
              <w:autoSpaceDN/>
              <w:adjustRightInd/>
              <w:spacing w:before="120" w:after="180"/>
              <w:ind w:left="1134" w:hanging="1134"/>
              <w:textAlignment w:val="auto"/>
              <w:outlineLvl w:val="2"/>
              <w:rPr>
                <w:rFonts w:ascii="Arial" w:eastAsia="SimSun" w:hAnsi="Arial" w:cs="Times New Roman"/>
                <w:color w:val="000000"/>
                <w:sz w:val="28"/>
                <w:szCs w:val="20"/>
                <w:lang w:val="x-none"/>
              </w:rPr>
            </w:pPr>
            <w:r>
              <w:rPr>
                <w:rFonts w:ascii="Arial" w:eastAsia="SimSun" w:hAnsi="Arial" w:cs="Times New Roman"/>
                <w:color w:val="000000"/>
                <w:sz w:val="28"/>
                <w:szCs w:val="20"/>
                <w:lang w:val="en-US"/>
              </w:rPr>
              <w:t>6.1.1.1</w:t>
            </w:r>
            <w:r w:rsidRPr="00EA2E27">
              <w:rPr>
                <w:rFonts w:ascii="Arial" w:eastAsia="SimSun" w:hAnsi="Arial" w:cs="Times New Roman"/>
                <w:color w:val="000000"/>
                <w:sz w:val="28"/>
                <w:szCs w:val="20"/>
                <w:lang w:val="x-none"/>
              </w:rPr>
              <w:tab/>
            </w:r>
            <w:r w:rsidRPr="002E0104">
              <w:rPr>
                <w:rFonts w:ascii="Arial" w:eastAsia="SimSun" w:hAnsi="Arial" w:cs="Times New Roman"/>
                <w:color w:val="000000"/>
                <w:sz w:val="28"/>
                <w:szCs w:val="20"/>
                <w:lang w:val="x-none"/>
              </w:rPr>
              <w:t>Codebook based UL transmission</w:t>
            </w:r>
          </w:p>
          <w:p w14:paraId="0ED922E3" w14:textId="77777777" w:rsidR="000E2B86" w:rsidRDefault="000E2B86" w:rsidP="00236379">
            <w:pPr>
              <w:pStyle w:val="BodyText"/>
              <w:jc w:val="center"/>
              <w:rPr>
                <w:color w:val="FF0000"/>
                <w:sz w:val="20"/>
                <w:szCs w:val="20"/>
              </w:rPr>
            </w:pPr>
            <w:r w:rsidRPr="00886F89">
              <w:rPr>
                <w:color w:val="FF0000"/>
                <w:sz w:val="20"/>
                <w:szCs w:val="20"/>
              </w:rPr>
              <w:t>*** Unchanged text omitted ***</w:t>
            </w:r>
          </w:p>
          <w:p w14:paraId="3B1C1D7B" w14:textId="77777777" w:rsidR="000E2B86" w:rsidRDefault="000E2B86" w:rsidP="00236379">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clause 6.1.2.3.</w:t>
            </w:r>
          </w:p>
          <w:p w14:paraId="40A3C84F" w14:textId="77777777" w:rsidR="000E2B86" w:rsidRDefault="000E2B86" w:rsidP="00236379">
            <w:pPr>
              <w:rPr>
                <w:i/>
                <w:iCs/>
                <w:color w:val="000000" w:themeColor="text1"/>
              </w:rPr>
            </w:pPr>
            <w:ins w:id="5" w:author="Hong He" w:date="2022-08-10T16:27:00Z">
              <w:r w:rsidRPr="008364D6">
                <w:rPr>
                  <w:color w:val="000000" w:themeColor="text1"/>
                </w:rPr>
                <w:t xml:space="preserve">If an SRS resource set with parameter </w:t>
              </w:r>
              <w:r w:rsidRPr="008364D6">
                <w:rPr>
                  <w:i/>
                  <w:color w:val="000000" w:themeColor="text1"/>
                </w:rPr>
                <w:t xml:space="preserve">usage </w:t>
              </w:r>
              <w:r w:rsidRPr="008364D6">
                <w:rPr>
                  <w:color w:val="000000" w:themeColor="text1"/>
                </w:rPr>
                <w:t xml:space="preserve">set to 'codebook' is not configured with </w:t>
              </w:r>
              <w:r w:rsidRPr="008364D6">
                <w:rPr>
                  <w:i/>
                  <w:iCs/>
                  <w:color w:val="000000" w:themeColor="text1"/>
                </w:rPr>
                <w:t xml:space="preserve">followUnifiedTCIstate, </w:t>
              </w:r>
              <w:r w:rsidRPr="008364D6">
                <w:rPr>
                  <w:color w:val="000000" w:themeColor="text1"/>
                </w:rPr>
                <w:t xml:space="preserve">the UE shall expect that the configured [TCI-State]s with [tci-StateId_r17] of the SRS resource(s) are always equal to the indicated </w:t>
              </w:r>
              <w:r w:rsidRPr="008364D6">
                <w:rPr>
                  <w:i/>
                  <w:iCs/>
                  <w:color w:val="000000" w:themeColor="text1"/>
                </w:rPr>
                <w:t xml:space="preserve">[TCI-State] </w:t>
              </w:r>
              <w:r w:rsidRPr="008364D6">
                <w:rPr>
                  <w:color w:val="000000" w:themeColor="text1"/>
                </w:rPr>
                <w:t>with</w:t>
              </w:r>
              <w:r w:rsidRPr="008364D6">
                <w:rPr>
                  <w:i/>
                  <w:iCs/>
                  <w:color w:val="000000" w:themeColor="text1"/>
                </w:rPr>
                <w:t xml:space="preserve"> [tci-StateId_r17].</w:t>
              </w:r>
            </w:ins>
          </w:p>
          <w:p w14:paraId="66484342" w14:textId="77777777" w:rsidR="000E2B86" w:rsidRDefault="000E2B86" w:rsidP="00236379">
            <w:pPr>
              <w:rPr>
                <w:i/>
                <w:iCs/>
                <w:color w:val="000000" w:themeColor="text1"/>
              </w:rPr>
            </w:pPr>
            <w:r>
              <w:rPr>
                <w:i/>
                <w:iCs/>
                <w:color w:val="000000" w:themeColor="text1"/>
              </w:rPr>
              <w:t>…..</w:t>
            </w:r>
          </w:p>
          <w:p w14:paraId="7D491C88" w14:textId="77777777" w:rsidR="000E2B86" w:rsidRPr="00EA2E27" w:rsidRDefault="000E2B86" w:rsidP="00236379">
            <w:pPr>
              <w:pStyle w:val="Heading3"/>
              <w:overflowPunct/>
              <w:autoSpaceDE/>
              <w:autoSpaceDN/>
              <w:adjustRightInd/>
              <w:spacing w:before="120" w:after="180"/>
              <w:ind w:left="1134" w:hanging="1134"/>
              <w:textAlignment w:val="auto"/>
              <w:outlineLvl w:val="2"/>
              <w:rPr>
                <w:rFonts w:ascii="Arial" w:eastAsia="SimSun" w:hAnsi="Arial" w:cs="Times New Roman"/>
                <w:color w:val="000000"/>
                <w:sz w:val="28"/>
                <w:szCs w:val="20"/>
                <w:lang w:val="x-none"/>
              </w:rPr>
            </w:pPr>
            <w:r>
              <w:rPr>
                <w:rFonts w:ascii="Arial" w:eastAsia="SimSun" w:hAnsi="Arial" w:cs="Times New Roman"/>
                <w:color w:val="000000"/>
                <w:sz w:val="28"/>
                <w:szCs w:val="20"/>
                <w:lang w:val="en-US"/>
              </w:rPr>
              <w:t>6.1.1.2</w:t>
            </w:r>
            <w:r w:rsidRPr="00EA2E27">
              <w:rPr>
                <w:rFonts w:ascii="Arial" w:eastAsia="SimSun" w:hAnsi="Arial" w:cs="Times New Roman"/>
                <w:color w:val="000000"/>
                <w:sz w:val="28"/>
                <w:szCs w:val="20"/>
                <w:lang w:val="x-none"/>
              </w:rPr>
              <w:tab/>
            </w:r>
            <w:r w:rsidRPr="008364D6">
              <w:rPr>
                <w:rFonts w:ascii="Arial" w:eastAsia="SimSun" w:hAnsi="Arial" w:cs="Times New Roman"/>
                <w:color w:val="000000"/>
                <w:sz w:val="28"/>
                <w:szCs w:val="20"/>
                <w:lang w:val="x-none"/>
              </w:rPr>
              <w:t>Non-Codebook based UL transmission</w:t>
            </w:r>
          </w:p>
          <w:p w14:paraId="78D87A46" w14:textId="77777777" w:rsidR="000E2B86" w:rsidRDefault="000E2B86" w:rsidP="00236379">
            <w:pPr>
              <w:pStyle w:val="BodyText"/>
              <w:jc w:val="center"/>
              <w:rPr>
                <w:color w:val="FF0000"/>
                <w:sz w:val="20"/>
                <w:szCs w:val="20"/>
              </w:rPr>
            </w:pPr>
            <w:r w:rsidRPr="00886F89">
              <w:rPr>
                <w:color w:val="FF0000"/>
                <w:sz w:val="20"/>
                <w:szCs w:val="20"/>
              </w:rPr>
              <w:t>*** Unchanged text omitted ***</w:t>
            </w:r>
          </w:p>
          <w:p w14:paraId="23D7CCC9" w14:textId="77777777" w:rsidR="000E2B86" w:rsidRDefault="000E2B86" w:rsidP="00236379">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r>
              <w:rPr>
                <w:i/>
              </w:rPr>
              <w:t>configuredGrantConfig</w:t>
            </w:r>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00B30D0B" w:rsidRPr="00961A61">
              <w:rPr>
                <w:noProof/>
                <w:position w:val="-12"/>
              </w:rPr>
              <w:object w:dxaOrig="1260" w:dyaOrig="360" w14:anchorId="34BB5823">
                <v:shape id="_x0000_i1025" type="#_x0000_t75" alt="" style="width:49.9pt;height:14.55pt;mso-width-percent:0;mso-height-percent:0;mso-width-percent:0;mso-height-percent:0" o:ole="">
                  <v:imagedata r:id="rId8" o:title=""/>
                </v:shape>
                <o:OLEObject Type="Embed" ProgID="Equation.DSMT4" ShapeID="_x0000_i1025" DrawAspect="Content" ObjectID="_1726044330" r:id="rId10"/>
              </w:object>
            </w:r>
            <w:r>
              <w:t>.</w:t>
            </w:r>
            <w:r w:rsidRPr="00481608">
              <w:t xml:space="preserve"> </w:t>
            </w:r>
          </w:p>
          <w:p w14:paraId="28D81084" w14:textId="77777777" w:rsidR="000E2B86" w:rsidRPr="008364D6" w:rsidRDefault="000E2B86" w:rsidP="00236379">
            <w:pPr>
              <w:rPr>
                <w:ins w:id="6" w:author="Hong He" w:date="2022-08-10T16:31:00Z"/>
                <w:i/>
                <w:iCs/>
                <w:color w:val="000000" w:themeColor="text1"/>
              </w:rPr>
            </w:pPr>
            <w:ins w:id="7" w:author="Hong He" w:date="2022-08-10T16:31:00Z">
              <w:r w:rsidRPr="008364D6">
                <w:rPr>
                  <w:color w:val="000000" w:themeColor="text1"/>
                </w:rPr>
                <w:t xml:space="preserve">If an SRS resource set with parameter </w:t>
              </w:r>
              <w:r w:rsidRPr="008364D6">
                <w:rPr>
                  <w:i/>
                  <w:color w:val="000000" w:themeColor="text1"/>
                </w:rPr>
                <w:t xml:space="preserve">usage </w:t>
              </w:r>
              <w:r w:rsidRPr="008364D6">
                <w:rPr>
                  <w:color w:val="000000" w:themeColor="text1"/>
                </w:rPr>
                <w:t>set to '</w:t>
              </w:r>
              <w:proofErr w:type="spellStart"/>
              <w:r w:rsidRPr="008364D6">
                <w:rPr>
                  <w:color w:val="000000" w:themeColor="text1"/>
                </w:rPr>
                <w:t>nonCodebook</w:t>
              </w:r>
              <w:proofErr w:type="spellEnd"/>
              <w:r w:rsidRPr="008364D6">
                <w:rPr>
                  <w:color w:val="000000" w:themeColor="text1"/>
                </w:rPr>
                <w:t xml:space="preserve">' is not configured with </w:t>
              </w:r>
              <w:r w:rsidRPr="008364D6">
                <w:rPr>
                  <w:i/>
                  <w:iCs/>
                  <w:color w:val="000000" w:themeColor="text1"/>
                </w:rPr>
                <w:t xml:space="preserve">followUnifiedTCIstate, </w:t>
              </w:r>
              <w:r w:rsidRPr="008364D6">
                <w:rPr>
                  <w:color w:val="000000" w:themeColor="text1"/>
                </w:rPr>
                <w:t xml:space="preserve">the UE shall expect that the configured </w:t>
              </w:r>
              <w:r w:rsidRPr="008364D6">
                <w:rPr>
                  <w:i/>
                  <w:iCs/>
                  <w:color w:val="000000" w:themeColor="text1"/>
                </w:rPr>
                <w:t>[TCI-State]s</w:t>
              </w:r>
              <w:r w:rsidRPr="008364D6">
                <w:rPr>
                  <w:color w:val="000000" w:themeColor="text1"/>
                </w:rPr>
                <w:t xml:space="preserve"> with </w:t>
              </w:r>
              <w:r w:rsidRPr="008364D6">
                <w:rPr>
                  <w:i/>
                  <w:iCs/>
                  <w:color w:val="000000" w:themeColor="text1"/>
                </w:rPr>
                <w:t>[tci-StateId_r17]</w:t>
              </w:r>
              <w:r w:rsidRPr="008364D6">
                <w:rPr>
                  <w:color w:val="000000" w:themeColor="text1"/>
                </w:rPr>
                <w:t xml:space="preserve"> of the SRS resource(s) are equal to the indicated </w:t>
              </w:r>
              <w:r w:rsidRPr="008364D6">
                <w:rPr>
                  <w:i/>
                  <w:iCs/>
                  <w:color w:val="000000" w:themeColor="text1"/>
                </w:rPr>
                <w:t xml:space="preserve">[TCI-State] </w:t>
              </w:r>
              <w:r w:rsidRPr="008364D6">
                <w:rPr>
                  <w:color w:val="000000" w:themeColor="text1"/>
                </w:rPr>
                <w:t>with</w:t>
              </w:r>
              <w:r w:rsidRPr="008364D6">
                <w:rPr>
                  <w:i/>
                  <w:iCs/>
                  <w:color w:val="000000" w:themeColor="text1"/>
                </w:rPr>
                <w:t xml:space="preserve"> [tci-StateId_r17].</w:t>
              </w:r>
            </w:ins>
          </w:p>
          <w:p w14:paraId="03FE5519" w14:textId="77777777" w:rsidR="000E2B86" w:rsidRPr="008364D6" w:rsidRDefault="000E2B86" w:rsidP="00236379">
            <w:r>
              <w:t>……</w:t>
            </w:r>
          </w:p>
          <w:p w14:paraId="2F4C678C" w14:textId="4F135BF3" w:rsidR="000E2B86" w:rsidRDefault="000E2B86" w:rsidP="00236379">
            <w:pPr>
              <w:spacing w:after="0"/>
              <w:rPr>
                <w:rFonts w:ascii="Arial" w:hAnsi="Arial" w:cs="Arial"/>
                <w:color w:val="FF0000"/>
              </w:rPr>
            </w:pPr>
            <w:r w:rsidRPr="00886F89">
              <w:rPr>
                <w:highlight w:val="yellow"/>
              </w:rPr>
              <w:t>----------------------------------------</w:t>
            </w:r>
            <w:r>
              <w:rPr>
                <w:highlight w:val="yellow"/>
              </w:rPr>
              <w:t>---</w:t>
            </w:r>
            <w:r w:rsidRPr="00886F89">
              <w:rPr>
                <w:highlight w:val="yellow"/>
              </w:rPr>
              <w:t>----</w:t>
            </w:r>
            <w:r>
              <w:rPr>
                <w:highlight w:val="yellow"/>
              </w:rPr>
              <w:t>---</w:t>
            </w:r>
            <w:r w:rsidRPr="00886F89">
              <w:rPr>
                <w:highlight w:val="yellow"/>
              </w:rPr>
              <w:t>--------- End Text Proposal --------------------------------------------</w:t>
            </w:r>
            <w:r>
              <w:rPr>
                <w:highlight w:val="yellow"/>
              </w:rPr>
              <w:t>----</w:t>
            </w:r>
            <w:r w:rsidRPr="00886F89">
              <w:rPr>
                <w:highlight w:val="yellow"/>
              </w:rPr>
              <w:t>-----------</w:t>
            </w:r>
          </w:p>
        </w:tc>
      </w:tr>
    </w:tbl>
    <w:p w14:paraId="66896BF4" w14:textId="77777777" w:rsidR="00236379" w:rsidRDefault="00236379" w:rsidP="00E93DAD">
      <w:pPr>
        <w:spacing w:after="0"/>
        <w:ind w:left="1170" w:hanging="1170"/>
        <w:rPr>
          <w:rFonts w:ascii="Arial" w:hAnsi="Arial" w:cs="Arial"/>
          <w:color w:val="FF000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68E49E99" w14:textId="6017376B" w:rsidR="009D05E0" w:rsidRPr="009D05E0" w:rsidRDefault="009D05E0" w:rsidP="009D05E0">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w:t>
      </w:r>
      <w:r w:rsidR="00FB0D52">
        <w:rPr>
          <w:rFonts w:ascii="Arial" w:hAnsi="Arial" w:cs="Arial"/>
          <w:lang w:val="en-US" w:eastAsia="zh-CN"/>
        </w:rPr>
        <w:t>10</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2BBF9617" w14:textId="70185211" w:rsidR="008361C5" w:rsidRPr="00236379" w:rsidRDefault="00A43AEE" w:rsidP="00236379">
      <w:pPr>
        <w:numPr>
          <w:ilvl w:val="0"/>
          <w:numId w:val="1"/>
        </w:numPr>
        <w:jc w:val="both"/>
        <w:rPr>
          <w:rFonts w:ascii="Arial" w:hAnsi="Arial" w:cs="Arial"/>
          <w:lang w:val="en-US" w:eastAsia="zh-CN"/>
        </w:rPr>
      </w:pPr>
      <w:r w:rsidRPr="00A43AEE">
        <w:rPr>
          <w:rFonts w:ascii="Arial" w:hAnsi="Arial" w:cs="Arial"/>
          <w:lang w:val="en-US" w:eastAsia="zh-CN"/>
        </w:rPr>
        <w:t>R1-220</w:t>
      </w:r>
      <w:r w:rsidR="00AB58DF">
        <w:rPr>
          <w:rFonts w:ascii="Arial" w:hAnsi="Arial" w:cs="Arial"/>
          <w:lang w:val="en-US" w:eastAsia="zh-CN"/>
        </w:rPr>
        <w:t>7955</w:t>
      </w:r>
      <w:r w:rsidRPr="00A43AEE">
        <w:rPr>
          <w:rFonts w:ascii="Arial" w:hAnsi="Arial" w:cs="Arial"/>
          <w:lang w:val="en-US" w:eastAsia="zh-CN"/>
        </w:rPr>
        <w:tab/>
      </w:r>
      <w:r w:rsidR="00AB58DF" w:rsidRPr="00AB58DF">
        <w:rPr>
          <w:rFonts w:ascii="Arial" w:hAnsi="Arial" w:cs="Arial"/>
          <w:lang w:val="en-US" w:eastAsia="zh-CN"/>
        </w:rPr>
        <w:t>Moderator Summary #1 for Maintenance on Rel-17 Multi-Beam</w:t>
      </w:r>
      <w:r w:rsidR="00AB58DF" w:rsidRPr="00AB58DF">
        <w:rPr>
          <w:rFonts w:ascii="Arial" w:hAnsi="Arial" w:cs="Arial"/>
          <w:lang w:val="en-US" w:eastAsia="zh-CN"/>
        </w:rPr>
        <w:tab/>
        <w:t>Moderator (ZTE)</w:t>
      </w:r>
    </w:p>
    <w:p w14:paraId="01C06825" w14:textId="5FB7D870" w:rsidR="004C2719" w:rsidRPr="00EA51EB" w:rsidRDefault="004C2719" w:rsidP="00D75F18">
      <w:pPr>
        <w:jc w:val="both"/>
        <w:rPr>
          <w:rFonts w:ascii="Arial" w:hAnsi="Arial" w:cs="Arial"/>
          <w:lang w:val="en-US" w:eastAsia="zh-CN"/>
        </w:rPr>
      </w:pPr>
    </w:p>
    <w:sectPr w:rsidR="004C2719" w:rsidRPr="00EA51EB" w:rsidSect="001F6C9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02B01" w14:textId="77777777" w:rsidR="00B30D0B" w:rsidRDefault="00B30D0B">
      <w:pPr>
        <w:spacing w:after="0"/>
      </w:pPr>
      <w:r>
        <w:separator/>
      </w:r>
    </w:p>
  </w:endnote>
  <w:endnote w:type="continuationSeparator" w:id="0">
    <w:p w14:paraId="3B802151" w14:textId="77777777" w:rsidR="00B30D0B" w:rsidRDefault="00B30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D5AE1" w14:textId="77777777" w:rsidR="00B30D0B" w:rsidRDefault="00B30D0B">
      <w:pPr>
        <w:spacing w:after="0"/>
      </w:pPr>
      <w:r>
        <w:separator/>
      </w:r>
    </w:p>
  </w:footnote>
  <w:footnote w:type="continuationSeparator" w:id="0">
    <w:p w14:paraId="124596A5" w14:textId="77777777" w:rsidR="00B30D0B" w:rsidRDefault="00B30D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2C097C"/>
    <w:multiLevelType w:val="hybridMultilevel"/>
    <w:tmpl w:val="F15E2AE0"/>
    <w:lvl w:ilvl="0" w:tplc="04090001">
      <w:start w:val="1"/>
      <w:numFmt w:val="bullet"/>
      <w:lvlText w:val=""/>
      <w:lvlJc w:val="left"/>
      <w:pPr>
        <w:ind w:left="990" w:hanging="360"/>
      </w:pPr>
      <w:rPr>
        <w:rFonts w:ascii="Symbol" w:hAnsi="Symbol" w:hint="default"/>
      </w:rPr>
    </w:lvl>
    <w:lvl w:ilvl="1" w:tplc="5C6C2CFC">
      <w:numFmt w:val="bullet"/>
      <w:lvlText w:val="-"/>
      <w:lvlJc w:val="left"/>
      <w:pPr>
        <w:ind w:left="360" w:hanging="360"/>
      </w:pPr>
      <w:rPr>
        <w:rFonts w:ascii="Times New Roman" w:eastAsia="Times New Roman" w:hAnsi="Times New Roman" w:cs="Times New Roman"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8C6FCA"/>
    <w:multiLevelType w:val="multilevel"/>
    <w:tmpl w:val="268C6FC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413867"/>
    <w:multiLevelType w:val="hybridMultilevel"/>
    <w:tmpl w:val="A350D55E"/>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736585"/>
    <w:multiLevelType w:val="hybridMultilevel"/>
    <w:tmpl w:val="7E0E5A6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B93D08"/>
    <w:multiLevelType w:val="hybridMultilevel"/>
    <w:tmpl w:val="5860D514"/>
    <w:lvl w:ilvl="0" w:tplc="4852031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CC7873"/>
    <w:multiLevelType w:val="hybridMultilevel"/>
    <w:tmpl w:val="AAA05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4F5A9A"/>
    <w:multiLevelType w:val="hybridMultilevel"/>
    <w:tmpl w:val="7E60AEDC"/>
    <w:lvl w:ilvl="0" w:tplc="5C6C2CFC">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BA77F4"/>
    <w:multiLevelType w:val="hybridMultilevel"/>
    <w:tmpl w:val="5906B6AA"/>
    <w:lvl w:ilvl="0" w:tplc="B5A8667A">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26" w15:restartNumberingAfterBreak="0">
    <w:nsid w:val="50F33C45"/>
    <w:multiLevelType w:val="hybridMultilevel"/>
    <w:tmpl w:val="E598983A"/>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95184670">
      <w:numFmt w:val="bullet"/>
      <w:lvlText w:val="-"/>
      <w:lvlJc w:val="left"/>
      <w:pPr>
        <w:ind w:left="36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184CE8"/>
    <w:multiLevelType w:val="hybridMultilevel"/>
    <w:tmpl w:val="E908572C"/>
    <w:lvl w:ilvl="0" w:tplc="95184670">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B93280"/>
    <w:multiLevelType w:val="hybridMultilevel"/>
    <w:tmpl w:val="4FF833B6"/>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C27073F"/>
    <w:multiLevelType w:val="hybridMultilevel"/>
    <w:tmpl w:val="539E434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7E2026"/>
    <w:multiLevelType w:val="hybridMultilevel"/>
    <w:tmpl w:val="2532634A"/>
    <w:lvl w:ilvl="0" w:tplc="04090001">
      <w:start w:val="1"/>
      <w:numFmt w:val="bullet"/>
      <w:lvlText w:val=""/>
      <w:lvlJc w:val="left"/>
      <w:pPr>
        <w:ind w:left="887" w:hanging="360"/>
      </w:pPr>
      <w:rPr>
        <w:rFonts w:ascii="Symbol" w:hAnsi="Symbol" w:hint="default"/>
      </w:rPr>
    </w:lvl>
    <w:lvl w:ilvl="1" w:tplc="04090003" w:tentative="1">
      <w:start w:val="1"/>
      <w:numFmt w:val="bullet"/>
      <w:lvlText w:val="o"/>
      <w:lvlJc w:val="left"/>
      <w:pPr>
        <w:ind w:left="1607" w:hanging="360"/>
      </w:pPr>
      <w:rPr>
        <w:rFonts w:ascii="Courier New" w:hAnsi="Courier New" w:cs="Courier New" w:hint="default"/>
      </w:rPr>
    </w:lvl>
    <w:lvl w:ilvl="2" w:tplc="04090005" w:tentative="1">
      <w:start w:val="1"/>
      <w:numFmt w:val="bullet"/>
      <w:lvlText w:val=""/>
      <w:lvlJc w:val="left"/>
      <w:pPr>
        <w:ind w:left="2327" w:hanging="360"/>
      </w:pPr>
      <w:rPr>
        <w:rFonts w:ascii="Wingdings" w:hAnsi="Wingdings" w:hint="default"/>
      </w:rPr>
    </w:lvl>
    <w:lvl w:ilvl="3" w:tplc="04090001" w:tentative="1">
      <w:start w:val="1"/>
      <w:numFmt w:val="bullet"/>
      <w:lvlText w:val=""/>
      <w:lvlJc w:val="left"/>
      <w:pPr>
        <w:ind w:left="3047" w:hanging="360"/>
      </w:pPr>
      <w:rPr>
        <w:rFonts w:ascii="Symbol" w:hAnsi="Symbol" w:hint="default"/>
      </w:rPr>
    </w:lvl>
    <w:lvl w:ilvl="4" w:tplc="04090003" w:tentative="1">
      <w:start w:val="1"/>
      <w:numFmt w:val="bullet"/>
      <w:lvlText w:val="o"/>
      <w:lvlJc w:val="left"/>
      <w:pPr>
        <w:ind w:left="3767" w:hanging="360"/>
      </w:pPr>
      <w:rPr>
        <w:rFonts w:ascii="Courier New" w:hAnsi="Courier New" w:cs="Courier New" w:hint="default"/>
      </w:rPr>
    </w:lvl>
    <w:lvl w:ilvl="5" w:tplc="04090005" w:tentative="1">
      <w:start w:val="1"/>
      <w:numFmt w:val="bullet"/>
      <w:lvlText w:val=""/>
      <w:lvlJc w:val="left"/>
      <w:pPr>
        <w:ind w:left="4487" w:hanging="360"/>
      </w:pPr>
      <w:rPr>
        <w:rFonts w:ascii="Wingdings" w:hAnsi="Wingdings" w:hint="default"/>
      </w:rPr>
    </w:lvl>
    <w:lvl w:ilvl="6" w:tplc="04090001" w:tentative="1">
      <w:start w:val="1"/>
      <w:numFmt w:val="bullet"/>
      <w:lvlText w:val=""/>
      <w:lvlJc w:val="left"/>
      <w:pPr>
        <w:ind w:left="5207" w:hanging="360"/>
      </w:pPr>
      <w:rPr>
        <w:rFonts w:ascii="Symbol" w:hAnsi="Symbol" w:hint="default"/>
      </w:rPr>
    </w:lvl>
    <w:lvl w:ilvl="7" w:tplc="04090003" w:tentative="1">
      <w:start w:val="1"/>
      <w:numFmt w:val="bullet"/>
      <w:lvlText w:val="o"/>
      <w:lvlJc w:val="left"/>
      <w:pPr>
        <w:ind w:left="5927" w:hanging="360"/>
      </w:pPr>
      <w:rPr>
        <w:rFonts w:ascii="Courier New" w:hAnsi="Courier New" w:cs="Courier New" w:hint="default"/>
      </w:rPr>
    </w:lvl>
    <w:lvl w:ilvl="8" w:tplc="04090005" w:tentative="1">
      <w:start w:val="1"/>
      <w:numFmt w:val="bullet"/>
      <w:lvlText w:val=""/>
      <w:lvlJc w:val="left"/>
      <w:pPr>
        <w:ind w:left="6647" w:hanging="360"/>
      </w:pPr>
      <w:rPr>
        <w:rFonts w:ascii="Wingdings" w:hAnsi="Wingdings" w:hint="default"/>
      </w:rPr>
    </w:lvl>
  </w:abstractNum>
  <w:abstractNum w:abstractNumId="38"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32"/>
  </w:num>
  <w:num w:numId="2" w16cid:durableId="775950945">
    <w:abstractNumId w:val="23"/>
  </w:num>
  <w:num w:numId="3" w16cid:durableId="1156191819">
    <w:abstractNumId w:val="6"/>
  </w:num>
  <w:num w:numId="4" w16cid:durableId="272326556">
    <w:abstractNumId w:val="7"/>
  </w:num>
  <w:num w:numId="5" w16cid:durableId="28796236">
    <w:abstractNumId w:val="25"/>
  </w:num>
  <w:num w:numId="6" w16cid:durableId="1829443946">
    <w:abstractNumId w:val="3"/>
  </w:num>
  <w:num w:numId="7" w16cid:durableId="459808301">
    <w:abstractNumId w:val="34"/>
  </w:num>
  <w:num w:numId="8" w16cid:durableId="1828741765">
    <w:abstractNumId w:val="21"/>
  </w:num>
  <w:num w:numId="9" w16cid:durableId="1654287758">
    <w:abstractNumId w:val="18"/>
  </w:num>
  <w:num w:numId="10" w16cid:durableId="606304832">
    <w:abstractNumId w:val="5"/>
  </w:num>
  <w:num w:numId="11" w16cid:durableId="832798012">
    <w:abstractNumId w:val="35"/>
  </w:num>
  <w:num w:numId="12" w16cid:durableId="859851958">
    <w:abstractNumId w:val="1"/>
  </w:num>
  <w:num w:numId="13" w16cid:durableId="726225793">
    <w:abstractNumId w:val="39"/>
  </w:num>
  <w:num w:numId="14" w16cid:durableId="922181866">
    <w:abstractNumId w:val="19"/>
  </w:num>
  <w:num w:numId="15" w16cid:durableId="1588808172">
    <w:abstractNumId w:val="0"/>
  </w:num>
  <w:num w:numId="16" w16cid:durableId="1211696265">
    <w:abstractNumId w:val="12"/>
  </w:num>
  <w:num w:numId="17" w16cid:durableId="2137214826">
    <w:abstractNumId w:val="16"/>
  </w:num>
  <w:num w:numId="18" w16cid:durableId="1421681504">
    <w:abstractNumId w:val="31"/>
  </w:num>
  <w:num w:numId="19" w16cid:durableId="449784782">
    <w:abstractNumId w:val="17"/>
  </w:num>
  <w:num w:numId="20" w16cid:durableId="1557858452">
    <w:abstractNumId w:val="8"/>
  </w:num>
  <w:num w:numId="21" w16cid:durableId="1500579804">
    <w:abstractNumId w:val="24"/>
  </w:num>
  <w:num w:numId="22" w16cid:durableId="82579926">
    <w:abstractNumId w:val="29"/>
  </w:num>
  <w:num w:numId="23" w16cid:durableId="2133818671">
    <w:abstractNumId w:val="15"/>
  </w:num>
  <w:num w:numId="24" w16cid:durableId="776102333">
    <w:abstractNumId w:val="28"/>
  </w:num>
  <w:num w:numId="25" w16cid:durableId="38088771">
    <w:abstractNumId w:val="11"/>
  </w:num>
  <w:num w:numId="26" w16cid:durableId="635918737">
    <w:abstractNumId w:val="26"/>
  </w:num>
  <w:num w:numId="27" w16cid:durableId="691614829">
    <w:abstractNumId w:val="38"/>
  </w:num>
  <w:num w:numId="28" w16cid:durableId="1431585961">
    <w:abstractNumId w:val="33"/>
  </w:num>
  <w:num w:numId="29" w16cid:durableId="1012101871">
    <w:abstractNumId w:val="30"/>
  </w:num>
  <w:num w:numId="30" w16cid:durableId="1918634710">
    <w:abstractNumId w:val="4"/>
  </w:num>
  <w:num w:numId="31" w16cid:durableId="753598736">
    <w:abstractNumId w:val="10"/>
  </w:num>
  <w:num w:numId="32" w16cid:durableId="1895239678">
    <w:abstractNumId w:val="13"/>
  </w:num>
  <w:num w:numId="33" w16cid:durableId="1111627464">
    <w:abstractNumId w:val="27"/>
  </w:num>
  <w:num w:numId="34" w16cid:durableId="934558549">
    <w:abstractNumId w:val="37"/>
  </w:num>
  <w:num w:numId="35" w16cid:durableId="1852722362">
    <w:abstractNumId w:val="22"/>
  </w:num>
  <w:num w:numId="36" w16cid:durableId="839780680">
    <w:abstractNumId w:val="36"/>
  </w:num>
  <w:num w:numId="37" w16cid:durableId="1164738327">
    <w:abstractNumId w:val="9"/>
  </w:num>
  <w:num w:numId="38" w16cid:durableId="1890414443">
    <w:abstractNumId w:val="14"/>
  </w:num>
  <w:num w:numId="39" w16cid:durableId="339821260">
    <w:abstractNumId w:val="20"/>
  </w:num>
  <w:num w:numId="40" w16cid:durableId="1021592783">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3895"/>
    <w:rsid w:val="000056D1"/>
    <w:rsid w:val="00005A6F"/>
    <w:rsid w:val="000069B9"/>
    <w:rsid w:val="00007165"/>
    <w:rsid w:val="00012BBC"/>
    <w:rsid w:val="00015206"/>
    <w:rsid w:val="00016535"/>
    <w:rsid w:val="00020AB8"/>
    <w:rsid w:val="0002181F"/>
    <w:rsid w:val="000243F4"/>
    <w:rsid w:val="000254A0"/>
    <w:rsid w:val="00025639"/>
    <w:rsid w:val="00026F2D"/>
    <w:rsid w:val="0003157B"/>
    <w:rsid w:val="00033DE3"/>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5514"/>
    <w:rsid w:val="0006735F"/>
    <w:rsid w:val="00067F48"/>
    <w:rsid w:val="000722C9"/>
    <w:rsid w:val="000729CD"/>
    <w:rsid w:val="0007538E"/>
    <w:rsid w:val="00075D7F"/>
    <w:rsid w:val="0007709B"/>
    <w:rsid w:val="00080F63"/>
    <w:rsid w:val="00081549"/>
    <w:rsid w:val="000829D6"/>
    <w:rsid w:val="0008305E"/>
    <w:rsid w:val="000832D7"/>
    <w:rsid w:val="000833FC"/>
    <w:rsid w:val="00084AEC"/>
    <w:rsid w:val="00084F1B"/>
    <w:rsid w:val="00085C69"/>
    <w:rsid w:val="000868EE"/>
    <w:rsid w:val="00087945"/>
    <w:rsid w:val="00093A51"/>
    <w:rsid w:val="000940EB"/>
    <w:rsid w:val="0009535C"/>
    <w:rsid w:val="00095DA3"/>
    <w:rsid w:val="000973B9"/>
    <w:rsid w:val="000A1780"/>
    <w:rsid w:val="000A26CE"/>
    <w:rsid w:val="000A2899"/>
    <w:rsid w:val="000A416F"/>
    <w:rsid w:val="000A437B"/>
    <w:rsid w:val="000A4581"/>
    <w:rsid w:val="000A4785"/>
    <w:rsid w:val="000A573F"/>
    <w:rsid w:val="000A6B9F"/>
    <w:rsid w:val="000A6DE2"/>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7ED1"/>
    <w:rsid w:val="000E190D"/>
    <w:rsid w:val="000E2B11"/>
    <w:rsid w:val="000E2B86"/>
    <w:rsid w:val="000E5B07"/>
    <w:rsid w:val="000E604F"/>
    <w:rsid w:val="000E675F"/>
    <w:rsid w:val="000E71EB"/>
    <w:rsid w:val="000F0511"/>
    <w:rsid w:val="000F0D14"/>
    <w:rsid w:val="000F1171"/>
    <w:rsid w:val="000F2FCE"/>
    <w:rsid w:val="001009F9"/>
    <w:rsid w:val="00101F9D"/>
    <w:rsid w:val="0010212F"/>
    <w:rsid w:val="00102F82"/>
    <w:rsid w:val="00103353"/>
    <w:rsid w:val="00104391"/>
    <w:rsid w:val="00105F6A"/>
    <w:rsid w:val="0010617E"/>
    <w:rsid w:val="00107B65"/>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BC1"/>
    <w:rsid w:val="00164DCB"/>
    <w:rsid w:val="00167442"/>
    <w:rsid w:val="00170C59"/>
    <w:rsid w:val="0017286E"/>
    <w:rsid w:val="001735E8"/>
    <w:rsid w:val="00173C97"/>
    <w:rsid w:val="00176EE9"/>
    <w:rsid w:val="0017759A"/>
    <w:rsid w:val="00177AA3"/>
    <w:rsid w:val="00180A24"/>
    <w:rsid w:val="00180C2B"/>
    <w:rsid w:val="00181D34"/>
    <w:rsid w:val="00182661"/>
    <w:rsid w:val="00183D1D"/>
    <w:rsid w:val="00184909"/>
    <w:rsid w:val="00185856"/>
    <w:rsid w:val="00185D56"/>
    <w:rsid w:val="00187556"/>
    <w:rsid w:val="001910D7"/>
    <w:rsid w:val="001916DC"/>
    <w:rsid w:val="001917E6"/>
    <w:rsid w:val="001922CC"/>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02D4"/>
    <w:rsid w:val="002028B1"/>
    <w:rsid w:val="00203A90"/>
    <w:rsid w:val="00204D5B"/>
    <w:rsid w:val="002053BF"/>
    <w:rsid w:val="00205715"/>
    <w:rsid w:val="0020711C"/>
    <w:rsid w:val="00210B2D"/>
    <w:rsid w:val="002114A9"/>
    <w:rsid w:val="002125A4"/>
    <w:rsid w:val="00212B85"/>
    <w:rsid w:val="002163BA"/>
    <w:rsid w:val="0021654D"/>
    <w:rsid w:val="00216AAA"/>
    <w:rsid w:val="0021795B"/>
    <w:rsid w:val="002217A9"/>
    <w:rsid w:val="002259B3"/>
    <w:rsid w:val="00225A84"/>
    <w:rsid w:val="00231D54"/>
    <w:rsid w:val="00233D51"/>
    <w:rsid w:val="0023553D"/>
    <w:rsid w:val="00236379"/>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60B38"/>
    <w:rsid w:val="002623A4"/>
    <w:rsid w:val="00262722"/>
    <w:rsid w:val="00262810"/>
    <w:rsid w:val="00262AD8"/>
    <w:rsid w:val="002663D4"/>
    <w:rsid w:val="00266655"/>
    <w:rsid w:val="00266A7E"/>
    <w:rsid w:val="002673DD"/>
    <w:rsid w:val="00270774"/>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7FC4"/>
    <w:rsid w:val="002A2F47"/>
    <w:rsid w:val="002A321A"/>
    <w:rsid w:val="002A335A"/>
    <w:rsid w:val="002A63ED"/>
    <w:rsid w:val="002B18C2"/>
    <w:rsid w:val="002B3BC5"/>
    <w:rsid w:val="002B3BD7"/>
    <w:rsid w:val="002B3C32"/>
    <w:rsid w:val="002C1749"/>
    <w:rsid w:val="002C37C6"/>
    <w:rsid w:val="002C4184"/>
    <w:rsid w:val="002C576D"/>
    <w:rsid w:val="002C5C74"/>
    <w:rsid w:val="002D3515"/>
    <w:rsid w:val="002D55B3"/>
    <w:rsid w:val="002D6ACE"/>
    <w:rsid w:val="002D7EE6"/>
    <w:rsid w:val="002E0104"/>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1566"/>
    <w:rsid w:val="0031205C"/>
    <w:rsid w:val="0031323F"/>
    <w:rsid w:val="003138E5"/>
    <w:rsid w:val="00313D23"/>
    <w:rsid w:val="00315D38"/>
    <w:rsid w:val="0031614D"/>
    <w:rsid w:val="00317BCE"/>
    <w:rsid w:val="003248B1"/>
    <w:rsid w:val="003250E2"/>
    <w:rsid w:val="00325359"/>
    <w:rsid w:val="00326838"/>
    <w:rsid w:val="00327A0E"/>
    <w:rsid w:val="0033036B"/>
    <w:rsid w:val="00330585"/>
    <w:rsid w:val="0033210C"/>
    <w:rsid w:val="0033211D"/>
    <w:rsid w:val="00334B81"/>
    <w:rsid w:val="00334BE9"/>
    <w:rsid w:val="0033685C"/>
    <w:rsid w:val="003410D4"/>
    <w:rsid w:val="003412CB"/>
    <w:rsid w:val="00342FA2"/>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531"/>
    <w:rsid w:val="003849A5"/>
    <w:rsid w:val="00390D74"/>
    <w:rsid w:val="00391B0F"/>
    <w:rsid w:val="00391CB7"/>
    <w:rsid w:val="00392314"/>
    <w:rsid w:val="00393457"/>
    <w:rsid w:val="00393809"/>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C4E70"/>
    <w:rsid w:val="003C5D14"/>
    <w:rsid w:val="003C5E3B"/>
    <w:rsid w:val="003C626F"/>
    <w:rsid w:val="003C69D6"/>
    <w:rsid w:val="003C6EA8"/>
    <w:rsid w:val="003C70B9"/>
    <w:rsid w:val="003C73A0"/>
    <w:rsid w:val="003D074A"/>
    <w:rsid w:val="003D1964"/>
    <w:rsid w:val="003D25FE"/>
    <w:rsid w:val="003D2879"/>
    <w:rsid w:val="003D38F9"/>
    <w:rsid w:val="003D4D61"/>
    <w:rsid w:val="003D5D41"/>
    <w:rsid w:val="003D5FA1"/>
    <w:rsid w:val="003D7193"/>
    <w:rsid w:val="003E1711"/>
    <w:rsid w:val="003E3B46"/>
    <w:rsid w:val="003E4C42"/>
    <w:rsid w:val="003E5619"/>
    <w:rsid w:val="003E59A3"/>
    <w:rsid w:val="003E603B"/>
    <w:rsid w:val="003F0EA8"/>
    <w:rsid w:val="003F1A7A"/>
    <w:rsid w:val="003F25CC"/>
    <w:rsid w:val="003F2794"/>
    <w:rsid w:val="003F35C9"/>
    <w:rsid w:val="003F40E5"/>
    <w:rsid w:val="003F4368"/>
    <w:rsid w:val="003F5ACC"/>
    <w:rsid w:val="003F5D0E"/>
    <w:rsid w:val="003F6A87"/>
    <w:rsid w:val="003F731B"/>
    <w:rsid w:val="00400CE6"/>
    <w:rsid w:val="00401172"/>
    <w:rsid w:val="00403BC5"/>
    <w:rsid w:val="00404B92"/>
    <w:rsid w:val="00404C4B"/>
    <w:rsid w:val="004054A9"/>
    <w:rsid w:val="004056A0"/>
    <w:rsid w:val="00405A83"/>
    <w:rsid w:val="00407E8A"/>
    <w:rsid w:val="0041001B"/>
    <w:rsid w:val="00411BF4"/>
    <w:rsid w:val="0041403C"/>
    <w:rsid w:val="004145D2"/>
    <w:rsid w:val="00414F5D"/>
    <w:rsid w:val="0041601D"/>
    <w:rsid w:val="00420A2E"/>
    <w:rsid w:val="004229CC"/>
    <w:rsid w:val="0042460F"/>
    <w:rsid w:val="00424ED0"/>
    <w:rsid w:val="00424F8C"/>
    <w:rsid w:val="00425A8E"/>
    <w:rsid w:val="00430460"/>
    <w:rsid w:val="00431C40"/>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48E6"/>
    <w:rsid w:val="00456024"/>
    <w:rsid w:val="00460486"/>
    <w:rsid w:val="004611B2"/>
    <w:rsid w:val="004655DA"/>
    <w:rsid w:val="00465821"/>
    <w:rsid w:val="00466178"/>
    <w:rsid w:val="00467F8A"/>
    <w:rsid w:val="00471A02"/>
    <w:rsid w:val="0047272B"/>
    <w:rsid w:val="00472833"/>
    <w:rsid w:val="0047421E"/>
    <w:rsid w:val="0047717F"/>
    <w:rsid w:val="00477625"/>
    <w:rsid w:val="004776A3"/>
    <w:rsid w:val="0047792E"/>
    <w:rsid w:val="0048043C"/>
    <w:rsid w:val="004819B6"/>
    <w:rsid w:val="00483DD4"/>
    <w:rsid w:val="00483E85"/>
    <w:rsid w:val="00484947"/>
    <w:rsid w:val="00485C82"/>
    <w:rsid w:val="0049534F"/>
    <w:rsid w:val="0049619C"/>
    <w:rsid w:val="004A05E3"/>
    <w:rsid w:val="004A1C65"/>
    <w:rsid w:val="004A2B23"/>
    <w:rsid w:val="004A353C"/>
    <w:rsid w:val="004A3BB4"/>
    <w:rsid w:val="004A6250"/>
    <w:rsid w:val="004A74FB"/>
    <w:rsid w:val="004B3611"/>
    <w:rsid w:val="004B5169"/>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2995"/>
    <w:rsid w:val="004D2DC9"/>
    <w:rsid w:val="004D3D09"/>
    <w:rsid w:val="004D40BD"/>
    <w:rsid w:val="004D448C"/>
    <w:rsid w:val="004D57BE"/>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43"/>
    <w:rsid w:val="004F2F7E"/>
    <w:rsid w:val="004F3C59"/>
    <w:rsid w:val="004F414C"/>
    <w:rsid w:val="004F5218"/>
    <w:rsid w:val="004F59CE"/>
    <w:rsid w:val="00500649"/>
    <w:rsid w:val="0050071A"/>
    <w:rsid w:val="00501D54"/>
    <w:rsid w:val="0050499B"/>
    <w:rsid w:val="005077DB"/>
    <w:rsid w:val="00510C1E"/>
    <w:rsid w:val="005118FC"/>
    <w:rsid w:val="00512C6C"/>
    <w:rsid w:val="005135D9"/>
    <w:rsid w:val="00516B2E"/>
    <w:rsid w:val="00517154"/>
    <w:rsid w:val="00517243"/>
    <w:rsid w:val="00517BA0"/>
    <w:rsid w:val="00520A3E"/>
    <w:rsid w:val="00520D3B"/>
    <w:rsid w:val="00523A3D"/>
    <w:rsid w:val="005252BB"/>
    <w:rsid w:val="00525663"/>
    <w:rsid w:val="00525C44"/>
    <w:rsid w:val="005263EF"/>
    <w:rsid w:val="0053044C"/>
    <w:rsid w:val="00530B4A"/>
    <w:rsid w:val="00530B8E"/>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12A5"/>
    <w:rsid w:val="005628CF"/>
    <w:rsid w:val="00563A6D"/>
    <w:rsid w:val="00563D5B"/>
    <w:rsid w:val="00564BF3"/>
    <w:rsid w:val="0057150E"/>
    <w:rsid w:val="00571994"/>
    <w:rsid w:val="00572F34"/>
    <w:rsid w:val="00574051"/>
    <w:rsid w:val="00574779"/>
    <w:rsid w:val="00576BFF"/>
    <w:rsid w:val="0057736C"/>
    <w:rsid w:val="00583C0C"/>
    <w:rsid w:val="00591A47"/>
    <w:rsid w:val="00593B39"/>
    <w:rsid w:val="0059418E"/>
    <w:rsid w:val="005970B6"/>
    <w:rsid w:val="005A2578"/>
    <w:rsid w:val="005A29B3"/>
    <w:rsid w:val="005A3B69"/>
    <w:rsid w:val="005A40CA"/>
    <w:rsid w:val="005A5140"/>
    <w:rsid w:val="005A7F97"/>
    <w:rsid w:val="005B16BD"/>
    <w:rsid w:val="005B1E97"/>
    <w:rsid w:val="005B2E60"/>
    <w:rsid w:val="005B59E9"/>
    <w:rsid w:val="005B69FF"/>
    <w:rsid w:val="005C2A5F"/>
    <w:rsid w:val="005C3F94"/>
    <w:rsid w:val="005C3FD7"/>
    <w:rsid w:val="005C4F14"/>
    <w:rsid w:val="005C60B7"/>
    <w:rsid w:val="005C62C7"/>
    <w:rsid w:val="005C7A06"/>
    <w:rsid w:val="005D0604"/>
    <w:rsid w:val="005D181D"/>
    <w:rsid w:val="005D1CA8"/>
    <w:rsid w:val="005D28FF"/>
    <w:rsid w:val="005D4FB0"/>
    <w:rsid w:val="005D79A4"/>
    <w:rsid w:val="005E0E1C"/>
    <w:rsid w:val="005E148B"/>
    <w:rsid w:val="005E3610"/>
    <w:rsid w:val="005E3FB2"/>
    <w:rsid w:val="005E4196"/>
    <w:rsid w:val="005E4217"/>
    <w:rsid w:val="005E4C99"/>
    <w:rsid w:val="005E502F"/>
    <w:rsid w:val="005F0AC8"/>
    <w:rsid w:val="005F0E6B"/>
    <w:rsid w:val="005F2273"/>
    <w:rsid w:val="005F3DC8"/>
    <w:rsid w:val="005F4099"/>
    <w:rsid w:val="005F6AC4"/>
    <w:rsid w:val="005F72D1"/>
    <w:rsid w:val="0060370C"/>
    <w:rsid w:val="006043EE"/>
    <w:rsid w:val="00604F74"/>
    <w:rsid w:val="00606297"/>
    <w:rsid w:val="00606F6D"/>
    <w:rsid w:val="00607423"/>
    <w:rsid w:val="00611874"/>
    <w:rsid w:val="00612AFB"/>
    <w:rsid w:val="00614AD0"/>
    <w:rsid w:val="006202E1"/>
    <w:rsid w:val="0062068F"/>
    <w:rsid w:val="00620B30"/>
    <w:rsid w:val="006217ED"/>
    <w:rsid w:val="006239FA"/>
    <w:rsid w:val="00623B2E"/>
    <w:rsid w:val="00623B95"/>
    <w:rsid w:val="0062456A"/>
    <w:rsid w:val="00631941"/>
    <w:rsid w:val="00632CF3"/>
    <w:rsid w:val="0063479C"/>
    <w:rsid w:val="00644D23"/>
    <w:rsid w:val="00644DFC"/>
    <w:rsid w:val="00644F77"/>
    <w:rsid w:val="00645311"/>
    <w:rsid w:val="00645B27"/>
    <w:rsid w:val="00646021"/>
    <w:rsid w:val="006478BF"/>
    <w:rsid w:val="006509D1"/>
    <w:rsid w:val="00652177"/>
    <w:rsid w:val="006535AA"/>
    <w:rsid w:val="0065556E"/>
    <w:rsid w:val="00656AAA"/>
    <w:rsid w:val="00656ECE"/>
    <w:rsid w:val="00662020"/>
    <w:rsid w:val="006622E5"/>
    <w:rsid w:val="00662B4D"/>
    <w:rsid w:val="0066425F"/>
    <w:rsid w:val="00664DC4"/>
    <w:rsid w:val="00667384"/>
    <w:rsid w:val="006717C6"/>
    <w:rsid w:val="0067188D"/>
    <w:rsid w:val="00673060"/>
    <w:rsid w:val="006749E4"/>
    <w:rsid w:val="00680A87"/>
    <w:rsid w:val="0068160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021B"/>
    <w:rsid w:val="006B110E"/>
    <w:rsid w:val="006B3317"/>
    <w:rsid w:val="006B5F85"/>
    <w:rsid w:val="006B794A"/>
    <w:rsid w:val="006B7E54"/>
    <w:rsid w:val="006C0B02"/>
    <w:rsid w:val="006C1DC6"/>
    <w:rsid w:val="006C438F"/>
    <w:rsid w:val="006C6F3C"/>
    <w:rsid w:val="006C732E"/>
    <w:rsid w:val="006C7752"/>
    <w:rsid w:val="006C79BB"/>
    <w:rsid w:val="006D067B"/>
    <w:rsid w:val="006D541A"/>
    <w:rsid w:val="006D607C"/>
    <w:rsid w:val="006D7630"/>
    <w:rsid w:val="006D7A1D"/>
    <w:rsid w:val="006D7CEE"/>
    <w:rsid w:val="006D7F87"/>
    <w:rsid w:val="006E09AB"/>
    <w:rsid w:val="006E2C0F"/>
    <w:rsid w:val="006E3A75"/>
    <w:rsid w:val="006E75EF"/>
    <w:rsid w:val="006F0588"/>
    <w:rsid w:val="006F07F4"/>
    <w:rsid w:val="006F0807"/>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1464"/>
    <w:rsid w:val="00711EFE"/>
    <w:rsid w:val="0071248E"/>
    <w:rsid w:val="00713626"/>
    <w:rsid w:val="00714F3F"/>
    <w:rsid w:val="00715177"/>
    <w:rsid w:val="00720763"/>
    <w:rsid w:val="00723824"/>
    <w:rsid w:val="007249DA"/>
    <w:rsid w:val="00726578"/>
    <w:rsid w:val="007311DE"/>
    <w:rsid w:val="00732A75"/>
    <w:rsid w:val="00734D54"/>
    <w:rsid w:val="0074395F"/>
    <w:rsid w:val="007503CE"/>
    <w:rsid w:val="007518BD"/>
    <w:rsid w:val="00751C62"/>
    <w:rsid w:val="0075322A"/>
    <w:rsid w:val="00760F18"/>
    <w:rsid w:val="0076162E"/>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42C4"/>
    <w:rsid w:val="0079526C"/>
    <w:rsid w:val="007953B0"/>
    <w:rsid w:val="007A1147"/>
    <w:rsid w:val="007A17EA"/>
    <w:rsid w:val="007A2149"/>
    <w:rsid w:val="007A2C43"/>
    <w:rsid w:val="007A538E"/>
    <w:rsid w:val="007A7D4E"/>
    <w:rsid w:val="007A7D8D"/>
    <w:rsid w:val="007B14D7"/>
    <w:rsid w:val="007B3319"/>
    <w:rsid w:val="007B36BD"/>
    <w:rsid w:val="007B5653"/>
    <w:rsid w:val="007B6F3A"/>
    <w:rsid w:val="007C0770"/>
    <w:rsid w:val="007C0BF2"/>
    <w:rsid w:val="007C0EDE"/>
    <w:rsid w:val="007C1BB7"/>
    <w:rsid w:val="007C3B78"/>
    <w:rsid w:val="007C47BA"/>
    <w:rsid w:val="007C75E5"/>
    <w:rsid w:val="007D05CA"/>
    <w:rsid w:val="007D260A"/>
    <w:rsid w:val="007D33A8"/>
    <w:rsid w:val="007D41A1"/>
    <w:rsid w:val="007D41E5"/>
    <w:rsid w:val="007D7441"/>
    <w:rsid w:val="007D7EF3"/>
    <w:rsid w:val="007E071C"/>
    <w:rsid w:val="007E0F81"/>
    <w:rsid w:val="007E190F"/>
    <w:rsid w:val="007E665E"/>
    <w:rsid w:val="007E690D"/>
    <w:rsid w:val="007E7BC3"/>
    <w:rsid w:val="007F0245"/>
    <w:rsid w:val="007F2134"/>
    <w:rsid w:val="007F307F"/>
    <w:rsid w:val="007F4794"/>
    <w:rsid w:val="007F4D7C"/>
    <w:rsid w:val="007F5224"/>
    <w:rsid w:val="007F58FB"/>
    <w:rsid w:val="007F5D92"/>
    <w:rsid w:val="007F60AE"/>
    <w:rsid w:val="007F6729"/>
    <w:rsid w:val="007F698C"/>
    <w:rsid w:val="00800159"/>
    <w:rsid w:val="00800BED"/>
    <w:rsid w:val="00804EF1"/>
    <w:rsid w:val="00805243"/>
    <w:rsid w:val="00806771"/>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58C2"/>
    <w:rsid w:val="008361C5"/>
    <w:rsid w:val="008364D6"/>
    <w:rsid w:val="00837BBB"/>
    <w:rsid w:val="00842535"/>
    <w:rsid w:val="00842EB6"/>
    <w:rsid w:val="00843156"/>
    <w:rsid w:val="00843184"/>
    <w:rsid w:val="0084450C"/>
    <w:rsid w:val="00845654"/>
    <w:rsid w:val="0085562B"/>
    <w:rsid w:val="00857B17"/>
    <w:rsid w:val="00861141"/>
    <w:rsid w:val="00861D03"/>
    <w:rsid w:val="00864BC2"/>
    <w:rsid w:val="0086554A"/>
    <w:rsid w:val="00865E88"/>
    <w:rsid w:val="00866DA4"/>
    <w:rsid w:val="008701E7"/>
    <w:rsid w:val="008740A1"/>
    <w:rsid w:val="0087459F"/>
    <w:rsid w:val="008748BA"/>
    <w:rsid w:val="00875D44"/>
    <w:rsid w:val="00876524"/>
    <w:rsid w:val="0087735E"/>
    <w:rsid w:val="00880BB4"/>
    <w:rsid w:val="00881A26"/>
    <w:rsid w:val="0088329D"/>
    <w:rsid w:val="008844B9"/>
    <w:rsid w:val="0088480E"/>
    <w:rsid w:val="008849E7"/>
    <w:rsid w:val="008865DE"/>
    <w:rsid w:val="00887208"/>
    <w:rsid w:val="0088748B"/>
    <w:rsid w:val="008923A1"/>
    <w:rsid w:val="0089495C"/>
    <w:rsid w:val="00896977"/>
    <w:rsid w:val="00897A17"/>
    <w:rsid w:val="008A0096"/>
    <w:rsid w:val="008A0A0F"/>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7E0"/>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0B24"/>
    <w:rsid w:val="009619C6"/>
    <w:rsid w:val="0096275C"/>
    <w:rsid w:val="00964520"/>
    <w:rsid w:val="00964AA0"/>
    <w:rsid w:val="0096551C"/>
    <w:rsid w:val="0096575B"/>
    <w:rsid w:val="009658D8"/>
    <w:rsid w:val="00965B55"/>
    <w:rsid w:val="00967F10"/>
    <w:rsid w:val="00970B58"/>
    <w:rsid w:val="00972EDD"/>
    <w:rsid w:val="00973893"/>
    <w:rsid w:val="0097411F"/>
    <w:rsid w:val="00975617"/>
    <w:rsid w:val="009769F9"/>
    <w:rsid w:val="00981401"/>
    <w:rsid w:val="0098522C"/>
    <w:rsid w:val="009858E8"/>
    <w:rsid w:val="009870A7"/>
    <w:rsid w:val="0098759C"/>
    <w:rsid w:val="0099030C"/>
    <w:rsid w:val="00990D27"/>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5771"/>
    <w:rsid w:val="009A6C8C"/>
    <w:rsid w:val="009A77C9"/>
    <w:rsid w:val="009B02B8"/>
    <w:rsid w:val="009B2881"/>
    <w:rsid w:val="009B3077"/>
    <w:rsid w:val="009B35DB"/>
    <w:rsid w:val="009B3792"/>
    <w:rsid w:val="009B3FB1"/>
    <w:rsid w:val="009B432B"/>
    <w:rsid w:val="009B5AC0"/>
    <w:rsid w:val="009B5AEF"/>
    <w:rsid w:val="009B7A4B"/>
    <w:rsid w:val="009C32E7"/>
    <w:rsid w:val="009C364E"/>
    <w:rsid w:val="009C6EFD"/>
    <w:rsid w:val="009D05E0"/>
    <w:rsid w:val="009D2CAC"/>
    <w:rsid w:val="009D31DE"/>
    <w:rsid w:val="009D3968"/>
    <w:rsid w:val="009D5FD5"/>
    <w:rsid w:val="009D64F6"/>
    <w:rsid w:val="009E07B0"/>
    <w:rsid w:val="009E3226"/>
    <w:rsid w:val="009E3BE0"/>
    <w:rsid w:val="009E4DCC"/>
    <w:rsid w:val="009E59FA"/>
    <w:rsid w:val="009E5E0A"/>
    <w:rsid w:val="009E627E"/>
    <w:rsid w:val="009E66BE"/>
    <w:rsid w:val="009E774F"/>
    <w:rsid w:val="009F16C5"/>
    <w:rsid w:val="009F34DA"/>
    <w:rsid w:val="009F4C7F"/>
    <w:rsid w:val="009F565C"/>
    <w:rsid w:val="00A02225"/>
    <w:rsid w:val="00A04A2F"/>
    <w:rsid w:val="00A06938"/>
    <w:rsid w:val="00A1177C"/>
    <w:rsid w:val="00A1195E"/>
    <w:rsid w:val="00A12333"/>
    <w:rsid w:val="00A14886"/>
    <w:rsid w:val="00A14A4F"/>
    <w:rsid w:val="00A1548F"/>
    <w:rsid w:val="00A15CFA"/>
    <w:rsid w:val="00A2053A"/>
    <w:rsid w:val="00A2067B"/>
    <w:rsid w:val="00A2193B"/>
    <w:rsid w:val="00A24858"/>
    <w:rsid w:val="00A27092"/>
    <w:rsid w:val="00A30C8A"/>
    <w:rsid w:val="00A344E7"/>
    <w:rsid w:val="00A34ED7"/>
    <w:rsid w:val="00A35C62"/>
    <w:rsid w:val="00A37730"/>
    <w:rsid w:val="00A402F7"/>
    <w:rsid w:val="00A40457"/>
    <w:rsid w:val="00A42574"/>
    <w:rsid w:val="00A42E40"/>
    <w:rsid w:val="00A430D7"/>
    <w:rsid w:val="00A43AEE"/>
    <w:rsid w:val="00A44CD4"/>
    <w:rsid w:val="00A50FBA"/>
    <w:rsid w:val="00A5162D"/>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941"/>
    <w:rsid w:val="00A772B1"/>
    <w:rsid w:val="00A81160"/>
    <w:rsid w:val="00A83C36"/>
    <w:rsid w:val="00A83C97"/>
    <w:rsid w:val="00A84C51"/>
    <w:rsid w:val="00A85986"/>
    <w:rsid w:val="00A86254"/>
    <w:rsid w:val="00A8681D"/>
    <w:rsid w:val="00A87FD0"/>
    <w:rsid w:val="00A93524"/>
    <w:rsid w:val="00A944E3"/>
    <w:rsid w:val="00A94805"/>
    <w:rsid w:val="00A95278"/>
    <w:rsid w:val="00A95ACD"/>
    <w:rsid w:val="00A96711"/>
    <w:rsid w:val="00A969BD"/>
    <w:rsid w:val="00A97BD1"/>
    <w:rsid w:val="00AA231E"/>
    <w:rsid w:val="00AA5579"/>
    <w:rsid w:val="00AA5629"/>
    <w:rsid w:val="00AA648D"/>
    <w:rsid w:val="00AB019B"/>
    <w:rsid w:val="00AB3F85"/>
    <w:rsid w:val="00AB477B"/>
    <w:rsid w:val="00AB5695"/>
    <w:rsid w:val="00AB58DF"/>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3DBA"/>
    <w:rsid w:val="00AD606D"/>
    <w:rsid w:val="00AD613D"/>
    <w:rsid w:val="00AD7968"/>
    <w:rsid w:val="00AE2533"/>
    <w:rsid w:val="00AE3503"/>
    <w:rsid w:val="00AE3B77"/>
    <w:rsid w:val="00AE3D42"/>
    <w:rsid w:val="00AE47A7"/>
    <w:rsid w:val="00AE4CEA"/>
    <w:rsid w:val="00AE7583"/>
    <w:rsid w:val="00AE7BD6"/>
    <w:rsid w:val="00AF0785"/>
    <w:rsid w:val="00AF0E04"/>
    <w:rsid w:val="00AF22DB"/>
    <w:rsid w:val="00AF2D95"/>
    <w:rsid w:val="00AF3B80"/>
    <w:rsid w:val="00AF441C"/>
    <w:rsid w:val="00AF58E7"/>
    <w:rsid w:val="00AF62A7"/>
    <w:rsid w:val="00B00563"/>
    <w:rsid w:val="00B00E51"/>
    <w:rsid w:val="00B01562"/>
    <w:rsid w:val="00B02E7D"/>
    <w:rsid w:val="00B03FD4"/>
    <w:rsid w:val="00B04A51"/>
    <w:rsid w:val="00B05B34"/>
    <w:rsid w:val="00B06301"/>
    <w:rsid w:val="00B07467"/>
    <w:rsid w:val="00B1026D"/>
    <w:rsid w:val="00B1196F"/>
    <w:rsid w:val="00B12CCF"/>
    <w:rsid w:val="00B13A50"/>
    <w:rsid w:val="00B147AE"/>
    <w:rsid w:val="00B17669"/>
    <w:rsid w:val="00B23332"/>
    <w:rsid w:val="00B26360"/>
    <w:rsid w:val="00B26B6B"/>
    <w:rsid w:val="00B300B9"/>
    <w:rsid w:val="00B30D0B"/>
    <w:rsid w:val="00B33A1E"/>
    <w:rsid w:val="00B37937"/>
    <w:rsid w:val="00B40E2D"/>
    <w:rsid w:val="00B40F7F"/>
    <w:rsid w:val="00B45008"/>
    <w:rsid w:val="00B5370C"/>
    <w:rsid w:val="00B56924"/>
    <w:rsid w:val="00B57E43"/>
    <w:rsid w:val="00B60320"/>
    <w:rsid w:val="00B60A69"/>
    <w:rsid w:val="00B6192D"/>
    <w:rsid w:val="00B61B35"/>
    <w:rsid w:val="00B660A4"/>
    <w:rsid w:val="00B662A1"/>
    <w:rsid w:val="00B66702"/>
    <w:rsid w:val="00B670C2"/>
    <w:rsid w:val="00B67876"/>
    <w:rsid w:val="00B712E7"/>
    <w:rsid w:val="00B75545"/>
    <w:rsid w:val="00B7709E"/>
    <w:rsid w:val="00B7778C"/>
    <w:rsid w:val="00B800B2"/>
    <w:rsid w:val="00B80DFA"/>
    <w:rsid w:val="00B8238D"/>
    <w:rsid w:val="00B842A7"/>
    <w:rsid w:val="00B86A06"/>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379"/>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F97"/>
    <w:rsid w:val="00BF14BB"/>
    <w:rsid w:val="00BF15D2"/>
    <w:rsid w:val="00BF4808"/>
    <w:rsid w:val="00C011A8"/>
    <w:rsid w:val="00C02906"/>
    <w:rsid w:val="00C0300A"/>
    <w:rsid w:val="00C03D0C"/>
    <w:rsid w:val="00C040E0"/>
    <w:rsid w:val="00C0439C"/>
    <w:rsid w:val="00C058EA"/>
    <w:rsid w:val="00C05926"/>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6014"/>
    <w:rsid w:val="00C37B72"/>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0484"/>
    <w:rsid w:val="00C71168"/>
    <w:rsid w:val="00C73521"/>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04F5"/>
    <w:rsid w:val="00CC1196"/>
    <w:rsid w:val="00CC20BC"/>
    <w:rsid w:val="00CC325F"/>
    <w:rsid w:val="00CC4F8A"/>
    <w:rsid w:val="00CC520E"/>
    <w:rsid w:val="00CC5700"/>
    <w:rsid w:val="00CC71C3"/>
    <w:rsid w:val="00CC7F4A"/>
    <w:rsid w:val="00CD256A"/>
    <w:rsid w:val="00CD2694"/>
    <w:rsid w:val="00CD427C"/>
    <w:rsid w:val="00CD48C4"/>
    <w:rsid w:val="00CD53AD"/>
    <w:rsid w:val="00CD5559"/>
    <w:rsid w:val="00CD5D84"/>
    <w:rsid w:val="00CD600D"/>
    <w:rsid w:val="00CD7BD3"/>
    <w:rsid w:val="00CE2FDF"/>
    <w:rsid w:val="00CE37EB"/>
    <w:rsid w:val="00CE4770"/>
    <w:rsid w:val="00CE562F"/>
    <w:rsid w:val="00CE69D8"/>
    <w:rsid w:val="00CE6C79"/>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3533"/>
    <w:rsid w:val="00D139FB"/>
    <w:rsid w:val="00D1459C"/>
    <w:rsid w:val="00D16A01"/>
    <w:rsid w:val="00D21A36"/>
    <w:rsid w:val="00D21DE3"/>
    <w:rsid w:val="00D24EEB"/>
    <w:rsid w:val="00D26302"/>
    <w:rsid w:val="00D26D5B"/>
    <w:rsid w:val="00D27991"/>
    <w:rsid w:val="00D27F24"/>
    <w:rsid w:val="00D30C17"/>
    <w:rsid w:val="00D312BB"/>
    <w:rsid w:val="00D3190C"/>
    <w:rsid w:val="00D31D73"/>
    <w:rsid w:val="00D33100"/>
    <w:rsid w:val="00D337E5"/>
    <w:rsid w:val="00D3488C"/>
    <w:rsid w:val="00D34D96"/>
    <w:rsid w:val="00D34DCA"/>
    <w:rsid w:val="00D35032"/>
    <w:rsid w:val="00D3514C"/>
    <w:rsid w:val="00D36F35"/>
    <w:rsid w:val="00D44A0F"/>
    <w:rsid w:val="00D461B9"/>
    <w:rsid w:val="00D4670D"/>
    <w:rsid w:val="00D4672A"/>
    <w:rsid w:val="00D46936"/>
    <w:rsid w:val="00D46D62"/>
    <w:rsid w:val="00D4753A"/>
    <w:rsid w:val="00D4792A"/>
    <w:rsid w:val="00D508C2"/>
    <w:rsid w:val="00D50A49"/>
    <w:rsid w:val="00D513CF"/>
    <w:rsid w:val="00D54884"/>
    <w:rsid w:val="00D54CE7"/>
    <w:rsid w:val="00D5793E"/>
    <w:rsid w:val="00D6173B"/>
    <w:rsid w:val="00D62F6C"/>
    <w:rsid w:val="00D6777B"/>
    <w:rsid w:val="00D67B59"/>
    <w:rsid w:val="00D70510"/>
    <w:rsid w:val="00D728BA"/>
    <w:rsid w:val="00D72AA5"/>
    <w:rsid w:val="00D72C40"/>
    <w:rsid w:val="00D72CE9"/>
    <w:rsid w:val="00D75A2B"/>
    <w:rsid w:val="00D75F18"/>
    <w:rsid w:val="00D764BE"/>
    <w:rsid w:val="00D77C0E"/>
    <w:rsid w:val="00D80922"/>
    <w:rsid w:val="00D80D93"/>
    <w:rsid w:val="00D82EFA"/>
    <w:rsid w:val="00D82FB3"/>
    <w:rsid w:val="00D83DD9"/>
    <w:rsid w:val="00D84A38"/>
    <w:rsid w:val="00D850CB"/>
    <w:rsid w:val="00D861AD"/>
    <w:rsid w:val="00D87A16"/>
    <w:rsid w:val="00D903E6"/>
    <w:rsid w:val="00D935F7"/>
    <w:rsid w:val="00D93F7A"/>
    <w:rsid w:val="00D94B39"/>
    <w:rsid w:val="00D97F0D"/>
    <w:rsid w:val="00DA0787"/>
    <w:rsid w:val="00DA0793"/>
    <w:rsid w:val="00DA23E9"/>
    <w:rsid w:val="00DA49F4"/>
    <w:rsid w:val="00DA5035"/>
    <w:rsid w:val="00DA50AE"/>
    <w:rsid w:val="00DA60E7"/>
    <w:rsid w:val="00DA6C93"/>
    <w:rsid w:val="00DA72D2"/>
    <w:rsid w:val="00DA76F5"/>
    <w:rsid w:val="00DB18BC"/>
    <w:rsid w:val="00DB1CD2"/>
    <w:rsid w:val="00DB49C2"/>
    <w:rsid w:val="00DB53D6"/>
    <w:rsid w:val="00DB55CC"/>
    <w:rsid w:val="00DB68F5"/>
    <w:rsid w:val="00DC063B"/>
    <w:rsid w:val="00DC0C16"/>
    <w:rsid w:val="00DC1202"/>
    <w:rsid w:val="00DC1967"/>
    <w:rsid w:val="00DC1BDF"/>
    <w:rsid w:val="00DC3915"/>
    <w:rsid w:val="00DC5C8A"/>
    <w:rsid w:val="00DC5D77"/>
    <w:rsid w:val="00DD1AFC"/>
    <w:rsid w:val="00DD4080"/>
    <w:rsid w:val="00DD47C9"/>
    <w:rsid w:val="00DD50DE"/>
    <w:rsid w:val="00DD6EB8"/>
    <w:rsid w:val="00DE1307"/>
    <w:rsid w:val="00DE193D"/>
    <w:rsid w:val="00DE58D4"/>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52B"/>
    <w:rsid w:val="00E26B06"/>
    <w:rsid w:val="00E3234E"/>
    <w:rsid w:val="00E340A5"/>
    <w:rsid w:val="00E349D4"/>
    <w:rsid w:val="00E40B01"/>
    <w:rsid w:val="00E40B42"/>
    <w:rsid w:val="00E41AAE"/>
    <w:rsid w:val="00E41B41"/>
    <w:rsid w:val="00E44AE2"/>
    <w:rsid w:val="00E4507A"/>
    <w:rsid w:val="00E45AC4"/>
    <w:rsid w:val="00E461F1"/>
    <w:rsid w:val="00E46E76"/>
    <w:rsid w:val="00E504FB"/>
    <w:rsid w:val="00E522E7"/>
    <w:rsid w:val="00E607A7"/>
    <w:rsid w:val="00E60B74"/>
    <w:rsid w:val="00E61443"/>
    <w:rsid w:val="00E61983"/>
    <w:rsid w:val="00E61F98"/>
    <w:rsid w:val="00E63ACC"/>
    <w:rsid w:val="00E63CD3"/>
    <w:rsid w:val="00E661E3"/>
    <w:rsid w:val="00E70A81"/>
    <w:rsid w:val="00E70ECF"/>
    <w:rsid w:val="00E71A98"/>
    <w:rsid w:val="00E72B9D"/>
    <w:rsid w:val="00E74FD7"/>
    <w:rsid w:val="00E75501"/>
    <w:rsid w:val="00E75DD1"/>
    <w:rsid w:val="00E82C6B"/>
    <w:rsid w:val="00E84146"/>
    <w:rsid w:val="00E85042"/>
    <w:rsid w:val="00E91832"/>
    <w:rsid w:val="00E92552"/>
    <w:rsid w:val="00E93DAD"/>
    <w:rsid w:val="00E93E52"/>
    <w:rsid w:val="00E96998"/>
    <w:rsid w:val="00E97808"/>
    <w:rsid w:val="00EA0E12"/>
    <w:rsid w:val="00EA2856"/>
    <w:rsid w:val="00EA2E27"/>
    <w:rsid w:val="00EA4955"/>
    <w:rsid w:val="00EA51EB"/>
    <w:rsid w:val="00EA559B"/>
    <w:rsid w:val="00EA6807"/>
    <w:rsid w:val="00EA7D94"/>
    <w:rsid w:val="00EA7E1E"/>
    <w:rsid w:val="00EB0BD0"/>
    <w:rsid w:val="00EB3534"/>
    <w:rsid w:val="00EB4AFB"/>
    <w:rsid w:val="00EB59AE"/>
    <w:rsid w:val="00EC0FCE"/>
    <w:rsid w:val="00EC1A41"/>
    <w:rsid w:val="00EC3129"/>
    <w:rsid w:val="00EC3AFB"/>
    <w:rsid w:val="00EC628D"/>
    <w:rsid w:val="00ED1A96"/>
    <w:rsid w:val="00EE1001"/>
    <w:rsid w:val="00EE14C4"/>
    <w:rsid w:val="00EE1EE4"/>
    <w:rsid w:val="00EE2A33"/>
    <w:rsid w:val="00EE39CD"/>
    <w:rsid w:val="00EE4F62"/>
    <w:rsid w:val="00EE5859"/>
    <w:rsid w:val="00EE5C07"/>
    <w:rsid w:val="00EE6C90"/>
    <w:rsid w:val="00EF16B0"/>
    <w:rsid w:val="00EF2EAD"/>
    <w:rsid w:val="00EF3CA6"/>
    <w:rsid w:val="00EF5AB5"/>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405DF"/>
    <w:rsid w:val="00F4064B"/>
    <w:rsid w:val="00F4208A"/>
    <w:rsid w:val="00F4219B"/>
    <w:rsid w:val="00F44AAE"/>
    <w:rsid w:val="00F506A3"/>
    <w:rsid w:val="00F515E9"/>
    <w:rsid w:val="00F520D8"/>
    <w:rsid w:val="00F52966"/>
    <w:rsid w:val="00F53339"/>
    <w:rsid w:val="00F55276"/>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570E"/>
    <w:rsid w:val="00FA59AE"/>
    <w:rsid w:val="00FA5F93"/>
    <w:rsid w:val="00FB0D52"/>
    <w:rsid w:val="00FB1816"/>
    <w:rsid w:val="00FB1958"/>
    <w:rsid w:val="00FB37BC"/>
    <w:rsid w:val="00FB3F35"/>
    <w:rsid w:val="00FB45AE"/>
    <w:rsid w:val="00FB78E1"/>
    <w:rsid w:val="00FC0A91"/>
    <w:rsid w:val="00FC12A6"/>
    <w:rsid w:val="00FC1498"/>
    <w:rsid w:val="00FC24A4"/>
    <w:rsid w:val="00FC44AE"/>
    <w:rsid w:val="00FC633A"/>
    <w:rsid w:val="00FC66C9"/>
    <w:rsid w:val="00FD07CA"/>
    <w:rsid w:val="00FD083E"/>
    <w:rsid w:val="00FD0F91"/>
    <w:rsid w:val="00FD1256"/>
    <w:rsid w:val="00FD1427"/>
    <w:rsid w:val="00FD24A1"/>
    <w:rsid w:val="00FD3462"/>
    <w:rsid w:val="00FD52BD"/>
    <w:rsid w:val="00FD532E"/>
    <w:rsid w:val="00FD5F95"/>
    <w:rsid w:val="00FD7772"/>
    <w:rsid w:val="00FE05A5"/>
    <w:rsid w:val="00FE12B6"/>
    <w:rsid w:val="00FE16FF"/>
    <w:rsid w:val="00FE17A4"/>
    <w:rsid w:val="00FE2233"/>
    <w:rsid w:val="00FE3150"/>
    <w:rsid w:val="00FE32B7"/>
    <w:rsid w:val="00FE32E9"/>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rsid w:val="001949AF"/>
    <w:rPr>
      <w:rFonts w:ascii="Times New Roman" w:eastAsia="SimSun" w:hAnsi="Times New Roman" w:cs="Times New Roman"/>
      <w:sz w:val="20"/>
      <w:szCs w:val="20"/>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57964242">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5104</TotalTime>
  <Pages>3</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412</cp:revision>
  <cp:lastPrinted>2019-01-22T03:27:00Z</cp:lastPrinted>
  <dcterms:created xsi:type="dcterms:W3CDTF">2020-08-06T15:21:00Z</dcterms:created>
  <dcterms:modified xsi:type="dcterms:W3CDTF">2022-09-30T18:53:00Z</dcterms:modified>
</cp:coreProperties>
</file>