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02" w:rsidRPr="006650DF" w:rsidRDefault="00481902" w:rsidP="00481902">
      <w:pPr>
        <w:pStyle w:val="CRCoverPage"/>
        <w:tabs>
          <w:tab w:val="right" w:pos="9639"/>
        </w:tabs>
        <w:spacing w:after="0"/>
        <w:rPr>
          <w:rFonts w:eastAsia="MS Mincho" w:cs="Arial"/>
          <w:b/>
          <w:bCs/>
          <w:sz w:val="28"/>
          <w:szCs w:val="28"/>
          <w:lang w:eastAsia="ja-JP"/>
        </w:rPr>
      </w:pPr>
      <w:r w:rsidRPr="006650DF">
        <w:rPr>
          <w:rFonts w:cs="Arial"/>
          <w:b/>
          <w:noProof/>
          <w:sz w:val="28"/>
          <w:szCs w:val="28"/>
        </w:rPr>
        <w:t>3GPP TSG-</w:t>
      </w:r>
      <w:r w:rsidRPr="006650DF">
        <w:rPr>
          <w:rFonts w:cs="Arial"/>
          <w:sz w:val="28"/>
          <w:szCs w:val="28"/>
        </w:rPr>
        <w:fldChar w:fldCharType="begin"/>
      </w:r>
      <w:r w:rsidRPr="006650DF">
        <w:rPr>
          <w:rFonts w:cs="Arial"/>
          <w:sz w:val="28"/>
          <w:szCs w:val="28"/>
        </w:rPr>
        <w:instrText xml:space="preserve"> DOCPROPERTY  TSG/WGRef  \* MERGEFORMAT </w:instrText>
      </w:r>
      <w:r w:rsidRPr="006650DF">
        <w:rPr>
          <w:rFonts w:cs="Arial"/>
          <w:sz w:val="28"/>
          <w:szCs w:val="28"/>
        </w:rPr>
        <w:fldChar w:fldCharType="separate"/>
      </w:r>
      <w:r w:rsidRPr="006650DF">
        <w:rPr>
          <w:rFonts w:cs="Arial"/>
          <w:b/>
          <w:noProof/>
          <w:sz w:val="28"/>
          <w:szCs w:val="28"/>
        </w:rPr>
        <w:t>RAN WG1</w:t>
      </w:r>
      <w:r w:rsidRPr="006650DF">
        <w:rPr>
          <w:rFonts w:cs="Arial"/>
          <w:b/>
          <w:noProof/>
          <w:sz w:val="28"/>
          <w:szCs w:val="28"/>
        </w:rPr>
        <w:fldChar w:fldCharType="end"/>
      </w:r>
      <w:r w:rsidRPr="006650DF">
        <w:rPr>
          <w:rFonts w:cs="Arial"/>
          <w:b/>
          <w:noProof/>
          <w:sz w:val="28"/>
          <w:szCs w:val="28"/>
        </w:rPr>
        <w:t xml:space="preserve"> #</w:t>
      </w:r>
      <w:r w:rsidRPr="006650DF">
        <w:rPr>
          <w:rFonts w:cs="Arial"/>
          <w:sz w:val="28"/>
          <w:szCs w:val="28"/>
        </w:rPr>
        <w:fldChar w:fldCharType="begin"/>
      </w:r>
      <w:r w:rsidRPr="006650DF">
        <w:rPr>
          <w:rFonts w:cs="Arial"/>
          <w:sz w:val="28"/>
          <w:szCs w:val="28"/>
        </w:rPr>
        <w:instrText xml:space="preserve"> DOCPROPERTY  MtgSeq  \* MERGEFORMAT </w:instrText>
      </w:r>
      <w:r w:rsidRPr="006650DF">
        <w:rPr>
          <w:rFonts w:cs="Arial"/>
          <w:sz w:val="28"/>
          <w:szCs w:val="28"/>
        </w:rPr>
        <w:fldChar w:fldCharType="separate"/>
      </w:r>
      <w:r w:rsidRPr="006650DF">
        <w:rPr>
          <w:rFonts w:cs="Arial"/>
          <w:b/>
          <w:noProof/>
          <w:sz w:val="28"/>
          <w:szCs w:val="28"/>
        </w:rPr>
        <w:t>1</w:t>
      </w:r>
      <w:r w:rsidRPr="006650DF">
        <w:rPr>
          <w:rFonts w:cs="Arial"/>
          <w:b/>
          <w:noProof/>
          <w:sz w:val="28"/>
          <w:szCs w:val="28"/>
          <w:lang w:eastAsia="zh-CN"/>
        </w:rPr>
        <w:t>1</w:t>
      </w:r>
      <w:r w:rsidRPr="006650DF">
        <w:rPr>
          <w:rFonts w:cs="Arial"/>
          <w:b/>
          <w:noProof/>
          <w:sz w:val="28"/>
          <w:szCs w:val="28"/>
        </w:rPr>
        <w:t>0</w:t>
      </w:r>
      <w:r w:rsidRPr="006650DF">
        <w:rPr>
          <w:rFonts w:cs="Arial"/>
          <w:b/>
          <w:noProof/>
          <w:sz w:val="28"/>
          <w:szCs w:val="28"/>
        </w:rPr>
        <w:fldChar w:fldCharType="end"/>
      </w:r>
      <w:r w:rsidRPr="006650DF">
        <w:rPr>
          <w:rFonts w:cs="Arial"/>
          <w:b/>
          <w:noProof/>
          <w:sz w:val="28"/>
          <w:szCs w:val="28"/>
          <w:lang w:eastAsia="zh-CN"/>
        </w:rPr>
        <w:t>bis</w:t>
      </w:r>
      <w:r w:rsidR="00D3517F">
        <w:rPr>
          <w:rFonts w:cs="Arial" w:hint="eastAsia"/>
          <w:b/>
          <w:noProof/>
          <w:sz w:val="28"/>
          <w:szCs w:val="28"/>
          <w:lang w:eastAsia="zh-CN"/>
        </w:rPr>
        <w:t>-e</w:t>
      </w:r>
      <w:r w:rsidRPr="006650DF">
        <w:rPr>
          <w:rFonts w:cs="Arial"/>
          <w:b/>
          <w:i/>
          <w:noProof/>
          <w:sz w:val="28"/>
          <w:szCs w:val="28"/>
        </w:rPr>
        <w:tab/>
      </w:r>
      <w:r w:rsidR="00AE5F47" w:rsidRPr="00AE5F47">
        <w:rPr>
          <w:rFonts w:eastAsia="MS Mincho" w:cs="Arial"/>
          <w:b/>
          <w:bCs/>
          <w:sz w:val="28"/>
          <w:szCs w:val="28"/>
          <w:lang w:eastAsia="ja-JP"/>
        </w:rPr>
        <w:t>R1-2209550</w:t>
      </w:r>
    </w:p>
    <w:p w:rsidR="00481902" w:rsidRPr="006650DF" w:rsidRDefault="00481902" w:rsidP="00481902">
      <w:pPr>
        <w:tabs>
          <w:tab w:val="left" w:pos="1985"/>
          <w:tab w:val="left" w:pos="2835"/>
          <w:tab w:val="right" w:pos="9072"/>
          <w:tab w:val="right" w:pos="10206"/>
        </w:tabs>
        <w:rPr>
          <w:rFonts w:ascii="Arial" w:hAnsi="Arial" w:cs="Arial"/>
          <w:b/>
          <w:bCs/>
          <w:sz w:val="28"/>
          <w:szCs w:val="28"/>
          <w:lang w:eastAsia="zh-CN"/>
        </w:rPr>
      </w:pPr>
      <w:r w:rsidRPr="006650DF">
        <w:rPr>
          <w:rFonts w:ascii="Arial" w:hAnsi="Arial" w:cs="Arial"/>
          <w:b/>
          <w:noProof/>
          <w:sz w:val="28"/>
          <w:szCs w:val="28"/>
        </w:rPr>
        <w:t>e-Meeting</w:t>
      </w:r>
      <w:r w:rsidRPr="006650DF">
        <w:rPr>
          <w:rFonts w:ascii="Arial" w:eastAsia="MS Mincho" w:hAnsi="Arial" w:cs="Arial"/>
          <w:b/>
          <w:bCs/>
          <w:sz w:val="28"/>
          <w:szCs w:val="28"/>
          <w:lang w:eastAsia="ja-JP"/>
        </w:rPr>
        <w:t xml:space="preserve">, </w:t>
      </w:r>
      <w:r w:rsidRPr="006650DF">
        <w:rPr>
          <w:rFonts w:ascii="Arial" w:hAnsi="Arial" w:cs="Arial"/>
          <w:b/>
          <w:bCs/>
          <w:sz w:val="28"/>
          <w:szCs w:val="28"/>
        </w:rPr>
        <w:t>October</w:t>
      </w:r>
      <w:r w:rsidRPr="006650DF">
        <w:rPr>
          <w:rFonts w:ascii="Arial" w:eastAsia="MS Mincho" w:hAnsi="Arial" w:cs="Arial"/>
          <w:b/>
          <w:bCs/>
          <w:sz w:val="28"/>
          <w:szCs w:val="28"/>
          <w:lang w:eastAsia="ja-JP"/>
        </w:rPr>
        <w:t xml:space="preserve"> </w:t>
      </w:r>
      <w:r w:rsidRPr="006650DF">
        <w:rPr>
          <w:rFonts w:ascii="Arial" w:hAnsi="Arial" w:cs="Arial"/>
          <w:b/>
          <w:bCs/>
          <w:sz w:val="28"/>
          <w:szCs w:val="28"/>
        </w:rPr>
        <w:t>10</w:t>
      </w:r>
      <w:r w:rsidRPr="006650DF">
        <w:rPr>
          <w:rFonts w:ascii="Arial" w:hAnsi="Arial" w:cs="Arial" w:hint="eastAsia"/>
          <w:b/>
          <w:bCs/>
          <w:sz w:val="28"/>
          <w:szCs w:val="28"/>
          <w:vertAlign w:val="superscript"/>
          <w:lang w:eastAsia="zh-CN"/>
        </w:rPr>
        <w:t>th</w:t>
      </w:r>
      <w:r w:rsidRPr="006650DF">
        <w:rPr>
          <w:rFonts w:ascii="Arial" w:eastAsia="MS Mincho" w:hAnsi="Arial" w:cs="Arial"/>
          <w:b/>
          <w:bCs/>
          <w:sz w:val="28"/>
          <w:szCs w:val="28"/>
          <w:lang w:eastAsia="ja-JP"/>
        </w:rPr>
        <w:t xml:space="preserve"> – </w:t>
      </w:r>
      <w:r w:rsidRPr="006650DF">
        <w:rPr>
          <w:rFonts w:ascii="Arial" w:hAnsi="Arial" w:cs="Arial"/>
          <w:b/>
          <w:bCs/>
          <w:sz w:val="28"/>
          <w:szCs w:val="28"/>
        </w:rPr>
        <w:t>19</w:t>
      </w:r>
      <w:r w:rsidRPr="006650DF">
        <w:rPr>
          <w:rFonts w:ascii="Arial" w:eastAsia="MS Mincho" w:hAnsi="Arial" w:cs="Arial"/>
          <w:b/>
          <w:bCs/>
          <w:sz w:val="28"/>
          <w:szCs w:val="28"/>
          <w:vertAlign w:val="superscript"/>
          <w:lang w:eastAsia="ja-JP"/>
        </w:rPr>
        <w:t>th</w:t>
      </w:r>
      <w:r w:rsidRPr="006650DF">
        <w:rPr>
          <w:rFonts w:ascii="Arial" w:eastAsia="MS Mincho" w:hAnsi="Arial" w:cs="Arial"/>
          <w:b/>
          <w:bCs/>
          <w:sz w:val="28"/>
          <w:szCs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902" w:rsidTr="00190660">
        <w:tc>
          <w:tcPr>
            <w:tcW w:w="9641" w:type="dxa"/>
            <w:gridSpan w:val="9"/>
            <w:tcBorders>
              <w:top w:val="single" w:sz="4" w:space="0" w:color="auto"/>
              <w:left w:val="single" w:sz="4" w:space="0" w:color="auto"/>
              <w:right w:val="single" w:sz="4" w:space="0" w:color="auto"/>
            </w:tcBorders>
          </w:tcPr>
          <w:p w:rsidR="00481902" w:rsidRDefault="00481902" w:rsidP="00190660">
            <w:pPr>
              <w:pStyle w:val="CRCoverPage"/>
              <w:spacing w:after="0"/>
              <w:jc w:val="right"/>
              <w:rPr>
                <w:i/>
                <w:noProof/>
              </w:rPr>
            </w:pPr>
            <w:r>
              <w:rPr>
                <w:i/>
                <w:noProof/>
                <w:sz w:val="14"/>
              </w:rPr>
              <w:t>CR-Form-v12.1</w:t>
            </w:r>
          </w:p>
        </w:tc>
      </w:tr>
      <w:tr w:rsidR="00481902" w:rsidTr="00190660">
        <w:tc>
          <w:tcPr>
            <w:tcW w:w="9641" w:type="dxa"/>
            <w:gridSpan w:val="9"/>
            <w:tcBorders>
              <w:left w:val="single" w:sz="4" w:space="0" w:color="auto"/>
              <w:right w:val="single" w:sz="4" w:space="0" w:color="auto"/>
            </w:tcBorders>
          </w:tcPr>
          <w:p w:rsidR="00481902" w:rsidRDefault="00481902" w:rsidP="00190660">
            <w:pPr>
              <w:pStyle w:val="CRCoverPage"/>
              <w:spacing w:after="0"/>
              <w:jc w:val="center"/>
              <w:rPr>
                <w:noProof/>
              </w:rPr>
            </w:pPr>
            <w:r>
              <w:rPr>
                <w:b/>
                <w:noProof/>
                <w:sz w:val="32"/>
              </w:rPr>
              <w:t>CHANGE REQUEST</w:t>
            </w:r>
          </w:p>
        </w:tc>
      </w:tr>
      <w:tr w:rsidR="00481902" w:rsidTr="00190660">
        <w:tc>
          <w:tcPr>
            <w:tcW w:w="9641" w:type="dxa"/>
            <w:gridSpan w:val="9"/>
            <w:tcBorders>
              <w:left w:val="single" w:sz="4" w:space="0" w:color="auto"/>
              <w:right w:val="single" w:sz="4" w:space="0" w:color="auto"/>
            </w:tcBorders>
          </w:tcPr>
          <w:p w:rsidR="00481902" w:rsidRDefault="00481902" w:rsidP="00190660">
            <w:pPr>
              <w:pStyle w:val="CRCoverPage"/>
              <w:spacing w:after="0"/>
              <w:rPr>
                <w:noProof/>
                <w:sz w:val="8"/>
                <w:szCs w:val="8"/>
              </w:rPr>
            </w:pPr>
          </w:p>
        </w:tc>
      </w:tr>
      <w:tr w:rsidR="00481902" w:rsidTr="00190660">
        <w:tc>
          <w:tcPr>
            <w:tcW w:w="142" w:type="dxa"/>
            <w:tcBorders>
              <w:left w:val="single" w:sz="4" w:space="0" w:color="auto"/>
            </w:tcBorders>
          </w:tcPr>
          <w:p w:rsidR="00481902" w:rsidRDefault="00481902" w:rsidP="00190660">
            <w:pPr>
              <w:pStyle w:val="CRCoverPage"/>
              <w:spacing w:after="0"/>
              <w:jc w:val="right"/>
              <w:rPr>
                <w:noProof/>
              </w:rPr>
            </w:pPr>
          </w:p>
        </w:tc>
        <w:tc>
          <w:tcPr>
            <w:tcW w:w="1559" w:type="dxa"/>
            <w:shd w:val="pct30" w:color="FFFF00" w:fill="auto"/>
          </w:tcPr>
          <w:p w:rsidR="00481902" w:rsidRPr="00410371" w:rsidRDefault="00A5151B" w:rsidP="00481902">
            <w:pPr>
              <w:pStyle w:val="CRCoverPage"/>
              <w:spacing w:after="0"/>
              <w:jc w:val="right"/>
              <w:rPr>
                <w:b/>
                <w:noProof/>
                <w:sz w:val="28"/>
                <w:lang w:eastAsia="zh-CN"/>
              </w:rPr>
            </w:pPr>
            <w:r>
              <w:fldChar w:fldCharType="begin"/>
            </w:r>
            <w:r>
              <w:instrText xml:space="preserve"> DOCPROPERTY  Spec#  \* MERGEFORMAT </w:instrText>
            </w:r>
            <w:r>
              <w:fldChar w:fldCharType="separate"/>
            </w:r>
            <w:r w:rsidR="00481902">
              <w:rPr>
                <w:b/>
                <w:noProof/>
                <w:sz w:val="28"/>
              </w:rPr>
              <w:t>38.21</w:t>
            </w:r>
            <w:r>
              <w:rPr>
                <w:b/>
                <w:noProof/>
                <w:sz w:val="28"/>
              </w:rPr>
              <w:fldChar w:fldCharType="end"/>
            </w:r>
            <w:r w:rsidR="00481902">
              <w:rPr>
                <w:rFonts w:hint="eastAsia"/>
                <w:b/>
                <w:noProof/>
                <w:sz w:val="28"/>
                <w:lang w:eastAsia="zh-CN"/>
              </w:rPr>
              <w:t>2</w:t>
            </w:r>
          </w:p>
        </w:tc>
        <w:tc>
          <w:tcPr>
            <w:tcW w:w="709" w:type="dxa"/>
          </w:tcPr>
          <w:p w:rsidR="00481902" w:rsidRDefault="00481902" w:rsidP="00190660">
            <w:pPr>
              <w:pStyle w:val="CRCoverPage"/>
              <w:spacing w:after="0"/>
              <w:jc w:val="center"/>
              <w:rPr>
                <w:noProof/>
              </w:rPr>
            </w:pPr>
            <w:r>
              <w:rPr>
                <w:b/>
                <w:noProof/>
                <w:sz w:val="28"/>
              </w:rPr>
              <w:t>CR</w:t>
            </w:r>
          </w:p>
        </w:tc>
        <w:tc>
          <w:tcPr>
            <w:tcW w:w="1276" w:type="dxa"/>
            <w:shd w:val="pct30" w:color="FFFF00" w:fill="auto"/>
          </w:tcPr>
          <w:p w:rsidR="00481902" w:rsidRPr="00410371" w:rsidRDefault="00A5151B" w:rsidP="00190660">
            <w:pPr>
              <w:pStyle w:val="CRCoverPage"/>
              <w:spacing w:after="0"/>
              <w:rPr>
                <w:noProof/>
              </w:rPr>
            </w:pPr>
            <w:r>
              <w:fldChar w:fldCharType="begin"/>
            </w:r>
            <w:r>
              <w:instrText xml:space="preserve"> DOCPROPERTY  Cr#  \* MERGEFORMAT </w:instrText>
            </w:r>
            <w:r>
              <w:fldChar w:fldCharType="separate"/>
            </w:r>
            <w:r w:rsidR="00481902">
              <w:rPr>
                <w:b/>
                <w:noProof/>
                <w:sz w:val="28"/>
              </w:rPr>
              <w:t>DRAFT</w:t>
            </w:r>
            <w:r>
              <w:rPr>
                <w:b/>
                <w:noProof/>
                <w:sz w:val="28"/>
              </w:rPr>
              <w:fldChar w:fldCharType="end"/>
            </w:r>
          </w:p>
        </w:tc>
        <w:tc>
          <w:tcPr>
            <w:tcW w:w="709" w:type="dxa"/>
          </w:tcPr>
          <w:p w:rsidR="00481902" w:rsidRDefault="00481902" w:rsidP="00190660">
            <w:pPr>
              <w:pStyle w:val="CRCoverPage"/>
              <w:tabs>
                <w:tab w:val="right" w:pos="625"/>
              </w:tabs>
              <w:spacing w:after="0"/>
              <w:jc w:val="center"/>
              <w:rPr>
                <w:noProof/>
              </w:rPr>
            </w:pPr>
            <w:r>
              <w:rPr>
                <w:b/>
                <w:bCs/>
                <w:noProof/>
                <w:sz w:val="28"/>
              </w:rPr>
              <w:t>rev</w:t>
            </w:r>
          </w:p>
        </w:tc>
        <w:tc>
          <w:tcPr>
            <w:tcW w:w="992" w:type="dxa"/>
            <w:shd w:val="pct30" w:color="FFFF00" w:fill="auto"/>
          </w:tcPr>
          <w:p w:rsidR="00481902" w:rsidRPr="00410371" w:rsidRDefault="00A5151B" w:rsidP="00190660">
            <w:pPr>
              <w:pStyle w:val="CRCoverPage"/>
              <w:spacing w:after="0"/>
              <w:jc w:val="center"/>
              <w:rPr>
                <w:b/>
                <w:noProof/>
              </w:rPr>
            </w:pPr>
            <w:r>
              <w:fldChar w:fldCharType="begin"/>
            </w:r>
            <w:r>
              <w:instrText xml:space="preserve"> DOCPROPERTY  Revision  \* MERGEFORMAT </w:instrText>
            </w:r>
            <w:r>
              <w:fldChar w:fldCharType="separate"/>
            </w:r>
            <w:r w:rsidR="00481902">
              <w:rPr>
                <w:b/>
                <w:noProof/>
                <w:sz w:val="28"/>
              </w:rPr>
              <w:t>-</w:t>
            </w:r>
            <w:r>
              <w:rPr>
                <w:b/>
                <w:noProof/>
                <w:sz w:val="28"/>
              </w:rPr>
              <w:fldChar w:fldCharType="end"/>
            </w:r>
          </w:p>
        </w:tc>
        <w:tc>
          <w:tcPr>
            <w:tcW w:w="2410" w:type="dxa"/>
          </w:tcPr>
          <w:p w:rsidR="00481902" w:rsidRDefault="00481902" w:rsidP="00190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81902" w:rsidRPr="00410371" w:rsidRDefault="00A5151B" w:rsidP="00190660">
            <w:pPr>
              <w:pStyle w:val="CRCoverPage"/>
              <w:jc w:val="center"/>
              <w:rPr>
                <w:noProof/>
                <w:sz w:val="28"/>
              </w:rPr>
            </w:pPr>
            <w:r>
              <w:fldChar w:fldCharType="begin"/>
            </w:r>
            <w:r>
              <w:instrText xml:space="preserve"> DOCPROPERTY  Version  \* MERGEFORMAT </w:instrText>
            </w:r>
            <w:r>
              <w:fldChar w:fldCharType="separate"/>
            </w:r>
            <w:r w:rsidR="00481902">
              <w:rPr>
                <w:b/>
                <w:noProof/>
                <w:sz w:val="28"/>
              </w:rPr>
              <w:t>1</w:t>
            </w:r>
            <w:r w:rsidR="00481902">
              <w:rPr>
                <w:rFonts w:hint="eastAsia"/>
                <w:b/>
                <w:noProof/>
                <w:sz w:val="28"/>
                <w:lang w:eastAsia="zh-CN"/>
              </w:rPr>
              <w:t>7</w:t>
            </w:r>
            <w:r w:rsidR="00481902">
              <w:rPr>
                <w:b/>
                <w:noProof/>
                <w:sz w:val="28"/>
              </w:rPr>
              <w:t>.</w:t>
            </w:r>
            <w:r w:rsidR="00481902">
              <w:rPr>
                <w:rFonts w:hint="eastAsia"/>
                <w:b/>
                <w:noProof/>
                <w:sz w:val="28"/>
                <w:lang w:eastAsia="zh-CN"/>
              </w:rPr>
              <w:t>3</w:t>
            </w:r>
            <w:r w:rsidR="00481902">
              <w:rPr>
                <w:b/>
                <w:noProof/>
                <w:sz w:val="28"/>
              </w:rPr>
              <w:t>.0</w:t>
            </w:r>
            <w:r>
              <w:rPr>
                <w:b/>
                <w:noProof/>
                <w:sz w:val="28"/>
              </w:rPr>
              <w:fldChar w:fldCharType="end"/>
            </w:r>
          </w:p>
        </w:tc>
        <w:tc>
          <w:tcPr>
            <w:tcW w:w="143" w:type="dxa"/>
            <w:tcBorders>
              <w:right w:val="single" w:sz="4" w:space="0" w:color="auto"/>
            </w:tcBorders>
          </w:tcPr>
          <w:p w:rsidR="00481902" w:rsidRDefault="00481902" w:rsidP="00190660">
            <w:pPr>
              <w:pStyle w:val="CRCoverPage"/>
              <w:spacing w:after="0"/>
              <w:rPr>
                <w:noProof/>
              </w:rPr>
            </w:pPr>
          </w:p>
        </w:tc>
      </w:tr>
      <w:tr w:rsidR="00481902" w:rsidTr="00190660">
        <w:tc>
          <w:tcPr>
            <w:tcW w:w="9641" w:type="dxa"/>
            <w:gridSpan w:val="9"/>
            <w:tcBorders>
              <w:left w:val="single" w:sz="4" w:space="0" w:color="auto"/>
              <w:right w:val="single" w:sz="4" w:space="0" w:color="auto"/>
            </w:tcBorders>
          </w:tcPr>
          <w:p w:rsidR="00481902" w:rsidRDefault="00481902" w:rsidP="00190660">
            <w:pPr>
              <w:pStyle w:val="CRCoverPage"/>
              <w:spacing w:after="0"/>
              <w:rPr>
                <w:noProof/>
              </w:rPr>
            </w:pPr>
          </w:p>
        </w:tc>
      </w:tr>
      <w:tr w:rsidR="00481902" w:rsidTr="00190660">
        <w:tc>
          <w:tcPr>
            <w:tcW w:w="9641" w:type="dxa"/>
            <w:gridSpan w:val="9"/>
            <w:tcBorders>
              <w:top w:val="single" w:sz="4" w:space="0" w:color="auto"/>
            </w:tcBorders>
          </w:tcPr>
          <w:p w:rsidR="00481902" w:rsidRPr="00F25D98" w:rsidRDefault="00481902" w:rsidP="00190660">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481902" w:rsidTr="00190660">
        <w:tc>
          <w:tcPr>
            <w:tcW w:w="9641" w:type="dxa"/>
            <w:gridSpan w:val="9"/>
          </w:tcPr>
          <w:p w:rsidR="00481902" w:rsidRDefault="00481902" w:rsidP="00190660">
            <w:pPr>
              <w:pStyle w:val="CRCoverPage"/>
              <w:spacing w:after="0"/>
              <w:rPr>
                <w:noProof/>
                <w:sz w:val="8"/>
                <w:szCs w:val="8"/>
              </w:rPr>
            </w:pPr>
          </w:p>
        </w:tc>
      </w:tr>
    </w:tbl>
    <w:p w:rsidR="00481902" w:rsidRDefault="00481902" w:rsidP="004819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902" w:rsidTr="00190660">
        <w:tc>
          <w:tcPr>
            <w:tcW w:w="2835" w:type="dxa"/>
          </w:tcPr>
          <w:p w:rsidR="00481902" w:rsidRDefault="00481902" w:rsidP="00190660">
            <w:pPr>
              <w:pStyle w:val="CRCoverPage"/>
              <w:tabs>
                <w:tab w:val="right" w:pos="2751"/>
              </w:tabs>
              <w:spacing w:after="0"/>
              <w:rPr>
                <w:b/>
                <w:i/>
                <w:noProof/>
              </w:rPr>
            </w:pPr>
            <w:r>
              <w:rPr>
                <w:b/>
                <w:i/>
                <w:noProof/>
              </w:rPr>
              <w:t>Proposed change affects:</w:t>
            </w:r>
          </w:p>
        </w:tc>
        <w:tc>
          <w:tcPr>
            <w:tcW w:w="1418" w:type="dxa"/>
          </w:tcPr>
          <w:p w:rsidR="00481902" w:rsidRDefault="00481902" w:rsidP="00190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1902" w:rsidRDefault="00481902" w:rsidP="00190660">
            <w:pPr>
              <w:pStyle w:val="CRCoverPage"/>
              <w:spacing w:after="0"/>
              <w:jc w:val="center"/>
              <w:rPr>
                <w:b/>
                <w:caps/>
                <w:noProof/>
              </w:rPr>
            </w:pPr>
          </w:p>
        </w:tc>
        <w:tc>
          <w:tcPr>
            <w:tcW w:w="709" w:type="dxa"/>
            <w:tcBorders>
              <w:left w:val="single" w:sz="4" w:space="0" w:color="auto"/>
            </w:tcBorders>
          </w:tcPr>
          <w:p w:rsidR="00481902" w:rsidRDefault="00481902" w:rsidP="00190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1902" w:rsidRDefault="00481902" w:rsidP="00190660">
            <w:pPr>
              <w:pStyle w:val="CRCoverPage"/>
              <w:spacing w:after="0"/>
              <w:jc w:val="center"/>
              <w:rPr>
                <w:b/>
                <w:caps/>
                <w:noProof/>
              </w:rPr>
            </w:pPr>
            <w:r>
              <w:rPr>
                <w:b/>
                <w:caps/>
                <w:noProof/>
              </w:rPr>
              <w:t>x</w:t>
            </w:r>
          </w:p>
        </w:tc>
        <w:tc>
          <w:tcPr>
            <w:tcW w:w="2126" w:type="dxa"/>
          </w:tcPr>
          <w:p w:rsidR="00481902" w:rsidRDefault="00481902" w:rsidP="00190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1902" w:rsidRDefault="00481902" w:rsidP="00190660">
            <w:pPr>
              <w:pStyle w:val="CRCoverPage"/>
              <w:spacing w:after="0"/>
              <w:jc w:val="center"/>
              <w:rPr>
                <w:b/>
                <w:caps/>
                <w:noProof/>
              </w:rPr>
            </w:pPr>
            <w:r>
              <w:rPr>
                <w:b/>
                <w:caps/>
                <w:noProof/>
              </w:rPr>
              <w:t>x</w:t>
            </w:r>
          </w:p>
        </w:tc>
        <w:tc>
          <w:tcPr>
            <w:tcW w:w="1418" w:type="dxa"/>
            <w:tcBorders>
              <w:left w:val="nil"/>
            </w:tcBorders>
          </w:tcPr>
          <w:p w:rsidR="00481902" w:rsidRDefault="00481902" w:rsidP="00190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1902" w:rsidRDefault="00481902" w:rsidP="00190660">
            <w:pPr>
              <w:pStyle w:val="CRCoverPage"/>
              <w:spacing w:after="0"/>
              <w:jc w:val="center"/>
              <w:rPr>
                <w:b/>
                <w:bCs/>
                <w:caps/>
                <w:noProof/>
              </w:rPr>
            </w:pPr>
          </w:p>
        </w:tc>
      </w:tr>
    </w:tbl>
    <w:p w:rsidR="00481902" w:rsidRDefault="00481902" w:rsidP="004819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902" w:rsidTr="00190660">
        <w:tc>
          <w:tcPr>
            <w:tcW w:w="9640" w:type="dxa"/>
            <w:gridSpan w:val="11"/>
          </w:tcPr>
          <w:p w:rsidR="00481902" w:rsidRDefault="00481902" w:rsidP="00190660">
            <w:pPr>
              <w:pStyle w:val="CRCoverPage"/>
              <w:spacing w:after="0"/>
              <w:rPr>
                <w:noProof/>
                <w:sz w:val="8"/>
                <w:szCs w:val="8"/>
              </w:rPr>
            </w:pPr>
          </w:p>
        </w:tc>
      </w:tr>
      <w:tr w:rsidR="00481902" w:rsidTr="00190660">
        <w:tc>
          <w:tcPr>
            <w:tcW w:w="1843" w:type="dxa"/>
            <w:tcBorders>
              <w:top w:val="single" w:sz="4" w:space="0" w:color="auto"/>
              <w:left w:val="single" w:sz="4" w:space="0" w:color="auto"/>
            </w:tcBorders>
          </w:tcPr>
          <w:p w:rsidR="00481902" w:rsidRDefault="00481902" w:rsidP="00190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81902" w:rsidRPr="00A52231" w:rsidRDefault="00A52231" w:rsidP="00A52231">
            <w:pPr>
              <w:pStyle w:val="CRCoverPage"/>
              <w:spacing w:after="0"/>
              <w:ind w:left="100"/>
              <w:rPr>
                <w:noProof/>
                <w:lang w:val="en-US" w:eastAsia="zh-CN"/>
              </w:rPr>
            </w:pPr>
            <w:r w:rsidRPr="00A52231">
              <w:rPr>
                <w:lang w:eastAsia="zh-CN"/>
              </w:rPr>
              <w:t xml:space="preserve">Clarification of LI </w:t>
            </w:r>
            <w:proofErr w:type="spellStart"/>
            <w:r w:rsidRPr="00A52231">
              <w:rPr>
                <w:lang w:eastAsia="zh-CN"/>
              </w:rPr>
              <w:t>bitwidth</w:t>
            </w:r>
            <w:proofErr w:type="spellEnd"/>
            <w:r w:rsidRPr="00A52231">
              <w:rPr>
                <w:lang w:eastAsia="zh-CN"/>
              </w:rPr>
              <w:t xml:space="preserve"> and mapping order of CSI fields for Further Enhanced Type II Port Selection CSI feedback</w:t>
            </w:r>
          </w:p>
        </w:tc>
      </w:tr>
      <w:tr w:rsidR="00481902" w:rsidTr="00190660">
        <w:tc>
          <w:tcPr>
            <w:tcW w:w="1843" w:type="dxa"/>
            <w:tcBorders>
              <w:left w:val="single" w:sz="4" w:space="0" w:color="auto"/>
            </w:tcBorders>
          </w:tcPr>
          <w:p w:rsidR="00481902" w:rsidRDefault="00481902" w:rsidP="00190660">
            <w:pPr>
              <w:pStyle w:val="CRCoverPage"/>
              <w:spacing w:after="0"/>
              <w:rPr>
                <w:b/>
                <w:i/>
                <w:noProof/>
                <w:sz w:val="8"/>
                <w:szCs w:val="8"/>
              </w:rPr>
            </w:pPr>
          </w:p>
        </w:tc>
        <w:tc>
          <w:tcPr>
            <w:tcW w:w="7797" w:type="dxa"/>
            <w:gridSpan w:val="10"/>
            <w:tcBorders>
              <w:right w:val="single" w:sz="4" w:space="0" w:color="auto"/>
            </w:tcBorders>
          </w:tcPr>
          <w:p w:rsidR="00481902" w:rsidRDefault="00481902" w:rsidP="00190660">
            <w:pPr>
              <w:pStyle w:val="CRCoverPage"/>
              <w:spacing w:after="0"/>
              <w:rPr>
                <w:noProof/>
                <w:sz w:val="8"/>
                <w:szCs w:val="8"/>
              </w:rPr>
            </w:pPr>
          </w:p>
        </w:tc>
      </w:tr>
      <w:tr w:rsidR="00481902" w:rsidTr="00190660">
        <w:tc>
          <w:tcPr>
            <w:tcW w:w="1843" w:type="dxa"/>
            <w:tcBorders>
              <w:left w:val="single" w:sz="4" w:space="0" w:color="auto"/>
            </w:tcBorders>
          </w:tcPr>
          <w:p w:rsidR="00481902" w:rsidRDefault="00481902" w:rsidP="00190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81902" w:rsidRDefault="00A5151B" w:rsidP="00190660">
            <w:pPr>
              <w:pStyle w:val="CRCoverPage"/>
              <w:spacing w:after="0"/>
              <w:ind w:left="100"/>
              <w:rPr>
                <w:noProof/>
              </w:rPr>
            </w:pPr>
            <w:r>
              <w:fldChar w:fldCharType="begin"/>
            </w:r>
            <w:r>
              <w:instrText xml:space="preserve"> DOCPROPERTY  SourceIfWg  \* MERGEFORMAT </w:instrText>
            </w:r>
            <w:r>
              <w:fldChar w:fldCharType="separate"/>
            </w:r>
            <w:r w:rsidR="00481902">
              <w:rPr>
                <w:rFonts w:hint="eastAsia"/>
                <w:noProof/>
                <w:lang w:eastAsia="zh-CN"/>
              </w:rPr>
              <w:t>CATT</w:t>
            </w:r>
            <w:r>
              <w:rPr>
                <w:noProof/>
                <w:lang w:eastAsia="zh-CN"/>
              </w:rPr>
              <w:fldChar w:fldCharType="end"/>
            </w:r>
          </w:p>
        </w:tc>
      </w:tr>
      <w:tr w:rsidR="00481902" w:rsidTr="00190660">
        <w:tc>
          <w:tcPr>
            <w:tcW w:w="1843" w:type="dxa"/>
            <w:tcBorders>
              <w:left w:val="single" w:sz="4" w:space="0" w:color="auto"/>
            </w:tcBorders>
          </w:tcPr>
          <w:p w:rsidR="00481902" w:rsidRDefault="00481902" w:rsidP="00190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81902" w:rsidRDefault="00A5151B" w:rsidP="00190660">
            <w:pPr>
              <w:pStyle w:val="CRCoverPage"/>
              <w:spacing w:after="0"/>
              <w:ind w:left="100"/>
              <w:rPr>
                <w:noProof/>
              </w:rPr>
            </w:pPr>
            <w:r>
              <w:fldChar w:fldCharType="begin"/>
            </w:r>
            <w:r>
              <w:instrText xml:space="preserve"> DOCPROPERTY  SourceIfTsg  \* MERGEFORMAT </w:instrText>
            </w:r>
            <w:r>
              <w:fldChar w:fldCharType="separate"/>
            </w:r>
            <w:r w:rsidR="00481902">
              <w:rPr>
                <w:noProof/>
              </w:rPr>
              <w:t>R1</w:t>
            </w:r>
            <w:r>
              <w:rPr>
                <w:noProof/>
              </w:rPr>
              <w:fldChar w:fldCharType="end"/>
            </w:r>
          </w:p>
        </w:tc>
      </w:tr>
      <w:tr w:rsidR="00481902" w:rsidTr="00190660">
        <w:tc>
          <w:tcPr>
            <w:tcW w:w="1843" w:type="dxa"/>
            <w:tcBorders>
              <w:left w:val="single" w:sz="4" w:space="0" w:color="auto"/>
            </w:tcBorders>
          </w:tcPr>
          <w:p w:rsidR="00481902" w:rsidRDefault="00481902" w:rsidP="00190660">
            <w:pPr>
              <w:pStyle w:val="CRCoverPage"/>
              <w:spacing w:after="0"/>
              <w:rPr>
                <w:b/>
                <w:i/>
                <w:noProof/>
                <w:sz w:val="8"/>
                <w:szCs w:val="8"/>
              </w:rPr>
            </w:pPr>
          </w:p>
        </w:tc>
        <w:tc>
          <w:tcPr>
            <w:tcW w:w="7797" w:type="dxa"/>
            <w:gridSpan w:val="10"/>
            <w:tcBorders>
              <w:right w:val="single" w:sz="4" w:space="0" w:color="auto"/>
            </w:tcBorders>
          </w:tcPr>
          <w:p w:rsidR="00481902" w:rsidRDefault="00481902" w:rsidP="00190660">
            <w:pPr>
              <w:pStyle w:val="CRCoverPage"/>
              <w:spacing w:after="0"/>
              <w:rPr>
                <w:noProof/>
                <w:sz w:val="8"/>
                <w:szCs w:val="8"/>
              </w:rPr>
            </w:pPr>
          </w:p>
        </w:tc>
      </w:tr>
      <w:tr w:rsidR="00481902" w:rsidTr="00190660">
        <w:tc>
          <w:tcPr>
            <w:tcW w:w="1843" w:type="dxa"/>
            <w:tcBorders>
              <w:left w:val="single" w:sz="4" w:space="0" w:color="auto"/>
            </w:tcBorders>
          </w:tcPr>
          <w:p w:rsidR="00481902" w:rsidRDefault="00481902" w:rsidP="00190660">
            <w:pPr>
              <w:pStyle w:val="CRCoverPage"/>
              <w:tabs>
                <w:tab w:val="right" w:pos="1759"/>
              </w:tabs>
              <w:spacing w:after="0"/>
              <w:rPr>
                <w:b/>
                <w:i/>
                <w:noProof/>
              </w:rPr>
            </w:pPr>
            <w:r>
              <w:rPr>
                <w:b/>
                <w:i/>
                <w:noProof/>
              </w:rPr>
              <w:t>Work item code:</w:t>
            </w:r>
          </w:p>
        </w:tc>
        <w:tc>
          <w:tcPr>
            <w:tcW w:w="3686" w:type="dxa"/>
            <w:gridSpan w:val="5"/>
            <w:shd w:val="pct30" w:color="FFFF00" w:fill="auto"/>
          </w:tcPr>
          <w:p w:rsidR="00481902" w:rsidRDefault="00481902" w:rsidP="00190660">
            <w:pPr>
              <w:pStyle w:val="CRCoverPage"/>
              <w:spacing w:after="0"/>
              <w:ind w:left="100"/>
              <w:rPr>
                <w:noProof/>
              </w:rPr>
            </w:pPr>
            <w:proofErr w:type="spellStart"/>
            <w:r w:rsidRPr="006A1CF3">
              <w:t>NR_</w:t>
            </w:r>
            <w:r>
              <w:rPr>
                <w:rFonts w:hint="eastAsia"/>
                <w:lang w:eastAsia="zh-CN"/>
              </w:rPr>
              <w:t>FeMIMO</w:t>
            </w:r>
            <w:proofErr w:type="spellEnd"/>
            <w:r w:rsidRPr="006A1CF3">
              <w:t>-Core</w:t>
            </w:r>
            <w:r>
              <w:fldChar w:fldCharType="begin"/>
            </w:r>
            <w:r>
              <w:instrText xml:space="preserve"> DOCPROPERTY  RelatedWis  \* MERGEFORMAT </w:instrText>
            </w:r>
            <w:r>
              <w:fldChar w:fldCharType="end"/>
            </w:r>
          </w:p>
        </w:tc>
        <w:tc>
          <w:tcPr>
            <w:tcW w:w="567" w:type="dxa"/>
            <w:tcBorders>
              <w:left w:val="nil"/>
            </w:tcBorders>
          </w:tcPr>
          <w:p w:rsidR="00481902" w:rsidRDefault="00481902" w:rsidP="00190660">
            <w:pPr>
              <w:pStyle w:val="CRCoverPage"/>
              <w:spacing w:after="0"/>
              <w:ind w:right="100"/>
              <w:rPr>
                <w:noProof/>
              </w:rPr>
            </w:pPr>
          </w:p>
        </w:tc>
        <w:tc>
          <w:tcPr>
            <w:tcW w:w="1417" w:type="dxa"/>
            <w:gridSpan w:val="3"/>
            <w:tcBorders>
              <w:left w:val="nil"/>
            </w:tcBorders>
          </w:tcPr>
          <w:p w:rsidR="00481902" w:rsidRDefault="00481902" w:rsidP="0019066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1902" w:rsidRDefault="00A5151B" w:rsidP="00190660">
            <w:pPr>
              <w:pStyle w:val="CRCoverPage"/>
              <w:ind w:left="100"/>
              <w:rPr>
                <w:noProof/>
              </w:rPr>
            </w:pPr>
            <w:r>
              <w:fldChar w:fldCharType="begin"/>
            </w:r>
            <w:r>
              <w:instrText xml:space="preserve"> DOCPROPERTY  ResDate  \* MERGEFORMAT </w:instrText>
            </w:r>
            <w:r>
              <w:fldChar w:fldCharType="separate"/>
            </w:r>
            <w:r w:rsidR="00481902">
              <w:rPr>
                <w:noProof/>
              </w:rPr>
              <w:t>202</w:t>
            </w:r>
            <w:r w:rsidR="00481902">
              <w:rPr>
                <w:rFonts w:hint="eastAsia"/>
                <w:noProof/>
                <w:lang w:eastAsia="zh-CN"/>
              </w:rPr>
              <w:t>2</w:t>
            </w:r>
            <w:r w:rsidR="00481902">
              <w:rPr>
                <w:noProof/>
              </w:rPr>
              <w:t>-0</w:t>
            </w:r>
            <w:r w:rsidR="00481902">
              <w:rPr>
                <w:rFonts w:hint="eastAsia"/>
                <w:noProof/>
                <w:lang w:eastAsia="zh-CN"/>
              </w:rPr>
              <w:t>9</w:t>
            </w:r>
            <w:r w:rsidR="00481902">
              <w:rPr>
                <w:noProof/>
              </w:rPr>
              <w:t>-</w:t>
            </w:r>
            <w:r w:rsidR="00481902">
              <w:rPr>
                <w:rFonts w:hint="eastAsia"/>
                <w:noProof/>
                <w:lang w:eastAsia="zh-CN"/>
              </w:rPr>
              <w:t>29</w:t>
            </w:r>
            <w:r>
              <w:rPr>
                <w:noProof/>
                <w:lang w:eastAsia="zh-CN"/>
              </w:rPr>
              <w:fldChar w:fldCharType="end"/>
            </w:r>
          </w:p>
        </w:tc>
      </w:tr>
      <w:tr w:rsidR="00481902" w:rsidTr="00190660">
        <w:tc>
          <w:tcPr>
            <w:tcW w:w="1843" w:type="dxa"/>
            <w:tcBorders>
              <w:left w:val="single" w:sz="4" w:space="0" w:color="auto"/>
            </w:tcBorders>
          </w:tcPr>
          <w:p w:rsidR="00481902" w:rsidRDefault="00481902" w:rsidP="00190660">
            <w:pPr>
              <w:pStyle w:val="CRCoverPage"/>
              <w:spacing w:after="0"/>
              <w:rPr>
                <w:b/>
                <w:i/>
                <w:noProof/>
                <w:sz w:val="8"/>
                <w:szCs w:val="8"/>
              </w:rPr>
            </w:pPr>
          </w:p>
        </w:tc>
        <w:tc>
          <w:tcPr>
            <w:tcW w:w="1986" w:type="dxa"/>
            <w:gridSpan w:val="4"/>
          </w:tcPr>
          <w:p w:rsidR="00481902" w:rsidRDefault="00481902" w:rsidP="00190660">
            <w:pPr>
              <w:pStyle w:val="CRCoverPage"/>
              <w:spacing w:after="0"/>
              <w:rPr>
                <w:noProof/>
                <w:sz w:val="8"/>
                <w:szCs w:val="8"/>
              </w:rPr>
            </w:pPr>
          </w:p>
        </w:tc>
        <w:tc>
          <w:tcPr>
            <w:tcW w:w="2267" w:type="dxa"/>
            <w:gridSpan w:val="2"/>
          </w:tcPr>
          <w:p w:rsidR="00481902" w:rsidRDefault="00481902" w:rsidP="00190660">
            <w:pPr>
              <w:pStyle w:val="CRCoverPage"/>
              <w:spacing w:after="0"/>
              <w:rPr>
                <w:noProof/>
                <w:sz w:val="8"/>
                <w:szCs w:val="8"/>
              </w:rPr>
            </w:pPr>
          </w:p>
        </w:tc>
        <w:tc>
          <w:tcPr>
            <w:tcW w:w="1417" w:type="dxa"/>
            <w:gridSpan w:val="3"/>
          </w:tcPr>
          <w:p w:rsidR="00481902" w:rsidRDefault="00481902" w:rsidP="00190660">
            <w:pPr>
              <w:pStyle w:val="CRCoverPage"/>
              <w:spacing w:after="0"/>
              <w:rPr>
                <w:noProof/>
                <w:sz w:val="8"/>
                <w:szCs w:val="8"/>
              </w:rPr>
            </w:pPr>
          </w:p>
        </w:tc>
        <w:tc>
          <w:tcPr>
            <w:tcW w:w="2127" w:type="dxa"/>
            <w:tcBorders>
              <w:right w:val="single" w:sz="4" w:space="0" w:color="auto"/>
            </w:tcBorders>
          </w:tcPr>
          <w:p w:rsidR="00481902" w:rsidRDefault="00481902" w:rsidP="00190660">
            <w:pPr>
              <w:pStyle w:val="CRCoverPage"/>
              <w:spacing w:after="0"/>
              <w:rPr>
                <w:noProof/>
                <w:sz w:val="8"/>
                <w:szCs w:val="8"/>
              </w:rPr>
            </w:pPr>
          </w:p>
        </w:tc>
      </w:tr>
      <w:tr w:rsidR="00481902" w:rsidTr="00190660">
        <w:trPr>
          <w:cantSplit/>
        </w:trPr>
        <w:tc>
          <w:tcPr>
            <w:tcW w:w="1843" w:type="dxa"/>
            <w:tcBorders>
              <w:left w:val="single" w:sz="4" w:space="0" w:color="auto"/>
            </w:tcBorders>
          </w:tcPr>
          <w:p w:rsidR="00481902" w:rsidRDefault="00481902" w:rsidP="00190660">
            <w:pPr>
              <w:pStyle w:val="CRCoverPage"/>
              <w:tabs>
                <w:tab w:val="right" w:pos="1759"/>
              </w:tabs>
              <w:spacing w:after="0"/>
              <w:rPr>
                <w:b/>
                <w:i/>
                <w:noProof/>
              </w:rPr>
            </w:pPr>
            <w:r>
              <w:rPr>
                <w:b/>
                <w:i/>
                <w:noProof/>
              </w:rPr>
              <w:t>Category:</w:t>
            </w:r>
          </w:p>
        </w:tc>
        <w:tc>
          <w:tcPr>
            <w:tcW w:w="851" w:type="dxa"/>
            <w:shd w:val="pct30" w:color="FFFF00" w:fill="auto"/>
          </w:tcPr>
          <w:p w:rsidR="00481902" w:rsidRDefault="00A5151B" w:rsidP="00190660">
            <w:pPr>
              <w:pStyle w:val="CRCoverPage"/>
              <w:spacing w:after="0"/>
              <w:ind w:left="100" w:right="-609"/>
              <w:rPr>
                <w:b/>
                <w:noProof/>
              </w:rPr>
            </w:pPr>
            <w:r>
              <w:fldChar w:fldCharType="begin"/>
            </w:r>
            <w:r>
              <w:instrText xml:space="preserve"> DOCPROPERTY  Cat  \* MERGEFORMAT </w:instrText>
            </w:r>
            <w:r>
              <w:fldChar w:fldCharType="separate"/>
            </w:r>
            <w:r w:rsidR="00481902">
              <w:rPr>
                <w:b/>
                <w:noProof/>
              </w:rPr>
              <w:t>F</w:t>
            </w:r>
            <w:r>
              <w:rPr>
                <w:b/>
                <w:noProof/>
              </w:rPr>
              <w:fldChar w:fldCharType="end"/>
            </w:r>
          </w:p>
        </w:tc>
        <w:tc>
          <w:tcPr>
            <w:tcW w:w="3402" w:type="dxa"/>
            <w:gridSpan w:val="5"/>
            <w:tcBorders>
              <w:left w:val="nil"/>
            </w:tcBorders>
          </w:tcPr>
          <w:p w:rsidR="00481902" w:rsidRDefault="00481902" w:rsidP="00190660">
            <w:pPr>
              <w:pStyle w:val="CRCoverPage"/>
              <w:spacing w:after="0"/>
              <w:rPr>
                <w:noProof/>
              </w:rPr>
            </w:pPr>
          </w:p>
        </w:tc>
        <w:tc>
          <w:tcPr>
            <w:tcW w:w="1417" w:type="dxa"/>
            <w:gridSpan w:val="3"/>
            <w:tcBorders>
              <w:left w:val="nil"/>
            </w:tcBorders>
          </w:tcPr>
          <w:p w:rsidR="00481902" w:rsidRDefault="00481902" w:rsidP="00190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1902" w:rsidRDefault="00A5151B" w:rsidP="00190660">
            <w:pPr>
              <w:pStyle w:val="CRCoverPage"/>
              <w:spacing w:after="0"/>
              <w:ind w:left="100"/>
              <w:rPr>
                <w:noProof/>
                <w:lang w:eastAsia="zh-CN"/>
              </w:rPr>
            </w:pPr>
            <w:r>
              <w:fldChar w:fldCharType="begin"/>
            </w:r>
            <w:r>
              <w:instrText xml:space="preserve"> DOCPROPERTY  Release  \* MERGEFORMAT </w:instrText>
            </w:r>
            <w:r>
              <w:fldChar w:fldCharType="separate"/>
            </w:r>
            <w:r w:rsidR="00481902">
              <w:rPr>
                <w:noProof/>
              </w:rPr>
              <w:t>Rel-1</w:t>
            </w:r>
            <w:r>
              <w:rPr>
                <w:noProof/>
              </w:rPr>
              <w:fldChar w:fldCharType="end"/>
            </w:r>
            <w:r w:rsidR="00481902">
              <w:rPr>
                <w:rFonts w:hint="eastAsia"/>
                <w:noProof/>
                <w:lang w:eastAsia="zh-CN"/>
              </w:rPr>
              <w:t>7</w:t>
            </w:r>
          </w:p>
        </w:tc>
      </w:tr>
      <w:tr w:rsidR="00481902" w:rsidTr="00190660">
        <w:tc>
          <w:tcPr>
            <w:tcW w:w="1843" w:type="dxa"/>
            <w:tcBorders>
              <w:left w:val="single" w:sz="4" w:space="0" w:color="auto"/>
              <w:bottom w:val="single" w:sz="4" w:space="0" w:color="auto"/>
            </w:tcBorders>
          </w:tcPr>
          <w:p w:rsidR="00481902" w:rsidRDefault="00481902" w:rsidP="00190660">
            <w:pPr>
              <w:pStyle w:val="CRCoverPage"/>
              <w:spacing w:after="0"/>
              <w:rPr>
                <w:b/>
                <w:i/>
                <w:noProof/>
              </w:rPr>
            </w:pPr>
          </w:p>
        </w:tc>
        <w:tc>
          <w:tcPr>
            <w:tcW w:w="4677" w:type="dxa"/>
            <w:gridSpan w:val="8"/>
            <w:tcBorders>
              <w:bottom w:val="single" w:sz="4" w:space="0" w:color="auto"/>
            </w:tcBorders>
          </w:tcPr>
          <w:p w:rsidR="00481902" w:rsidRDefault="00481902" w:rsidP="00190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1902" w:rsidRDefault="00481902" w:rsidP="00190660">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481902" w:rsidRPr="007C2097" w:rsidRDefault="00481902" w:rsidP="00190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1902" w:rsidTr="00190660">
        <w:tc>
          <w:tcPr>
            <w:tcW w:w="1843" w:type="dxa"/>
          </w:tcPr>
          <w:p w:rsidR="00481902" w:rsidRDefault="00481902" w:rsidP="00190660">
            <w:pPr>
              <w:pStyle w:val="CRCoverPage"/>
              <w:spacing w:after="0"/>
              <w:rPr>
                <w:b/>
                <w:i/>
                <w:noProof/>
                <w:sz w:val="8"/>
                <w:szCs w:val="8"/>
              </w:rPr>
            </w:pPr>
          </w:p>
        </w:tc>
        <w:tc>
          <w:tcPr>
            <w:tcW w:w="7797" w:type="dxa"/>
            <w:gridSpan w:val="10"/>
          </w:tcPr>
          <w:p w:rsidR="00481902" w:rsidRDefault="00481902" w:rsidP="00190660">
            <w:pPr>
              <w:pStyle w:val="CRCoverPage"/>
              <w:spacing w:after="0"/>
              <w:rPr>
                <w:noProof/>
                <w:sz w:val="8"/>
                <w:szCs w:val="8"/>
              </w:rPr>
            </w:pPr>
          </w:p>
        </w:tc>
      </w:tr>
      <w:tr w:rsidR="00481902" w:rsidTr="00190660">
        <w:tc>
          <w:tcPr>
            <w:tcW w:w="2694" w:type="dxa"/>
            <w:gridSpan w:val="2"/>
            <w:tcBorders>
              <w:top w:val="single" w:sz="4" w:space="0" w:color="auto"/>
              <w:left w:val="single" w:sz="4" w:space="0" w:color="auto"/>
            </w:tcBorders>
          </w:tcPr>
          <w:p w:rsidR="00481902" w:rsidRDefault="00481902" w:rsidP="00190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1902" w:rsidRPr="00221C75" w:rsidRDefault="00481902" w:rsidP="00191296">
            <w:pPr>
              <w:pStyle w:val="CRCoverPage"/>
              <w:spacing w:after="0"/>
              <w:rPr>
                <w:rFonts w:cs="Arial"/>
                <w:bCs/>
                <w:lang w:eastAsia="zh-CN"/>
              </w:rPr>
            </w:pPr>
            <w:r w:rsidRPr="00221C75">
              <w:rPr>
                <w:rFonts w:hint="eastAsia"/>
                <w:lang w:eastAsia="zh-CN"/>
              </w:rPr>
              <w:t xml:space="preserve">In current TS 38.214, </w:t>
            </w:r>
            <w:r w:rsidR="006700C0">
              <w:rPr>
                <w:rFonts w:hint="eastAsia"/>
                <w:lang w:eastAsia="zh-CN"/>
              </w:rPr>
              <w:t xml:space="preserve">there is no restriction on </w:t>
            </w:r>
            <w:r w:rsidR="00191296">
              <w:rPr>
                <w:rFonts w:hint="eastAsia"/>
                <w:lang w:eastAsia="zh-CN"/>
              </w:rPr>
              <w:t xml:space="preserve">LI configuration </w:t>
            </w:r>
            <w:r w:rsidR="00191296" w:rsidRPr="00221C75">
              <w:rPr>
                <w:rFonts w:hint="eastAsia"/>
                <w:lang w:eastAsia="zh-CN"/>
              </w:rPr>
              <w:t xml:space="preserve">for </w:t>
            </w:r>
            <w:r w:rsidR="00191296" w:rsidRPr="00221C75">
              <w:rPr>
                <w:lang w:eastAsia="zh-CN"/>
              </w:rPr>
              <w:t>Further Enhanced Type II Port Selection CSI feedback</w:t>
            </w:r>
            <w:r w:rsidR="00191296">
              <w:rPr>
                <w:rFonts w:hint="eastAsia"/>
                <w:lang w:eastAsia="zh-CN"/>
              </w:rPr>
              <w:t>. T</w:t>
            </w:r>
            <w:r w:rsidRPr="00221C75">
              <w:rPr>
                <w:lang w:eastAsia="zh-CN"/>
              </w:rPr>
              <w:t xml:space="preserve">he UE shall calculate </w:t>
            </w:r>
            <w:r w:rsidRPr="00221C75">
              <w:rPr>
                <w:rFonts w:hint="eastAsia"/>
                <w:lang w:eastAsia="zh-CN"/>
              </w:rPr>
              <w:t>and report LI when</w:t>
            </w:r>
            <w:r w:rsidRPr="006700C0">
              <w:rPr>
                <w:rFonts w:hint="eastAsia"/>
                <w:i/>
                <w:lang w:eastAsia="zh-CN"/>
              </w:rPr>
              <w:t xml:space="preserve"> </w:t>
            </w:r>
            <w:proofErr w:type="spellStart"/>
            <w:r w:rsidRPr="006700C0">
              <w:rPr>
                <w:i/>
                <w:lang w:eastAsia="zh-CN"/>
              </w:rPr>
              <w:t>reportQuantity</w:t>
            </w:r>
            <w:proofErr w:type="spellEnd"/>
            <w:r w:rsidRPr="00221C75">
              <w:rPr>
                <w:rFonts w:hint="eastAsia"/>
                <w:lang w:eastAsia="zh-CN"/>
              </w:rPr>
              <w:t xml:space="preserve"> in </w:t>
            </w:r>
            <w:r w:rsidRPr="006700C0">
              <w:rPr>
                <w:i/>
                <w:lang w:eastAsia="zh-CN"/>
              </w:rPr>
              <w:t>CSI-</w:t>
            </w:r>
            <w:proofErr w:type="spellStart"/>
            <w:r w:rsidRPr="006700C0">
              <w:rPr>
                <w:i/>
                <w:lang w:eastAsia="zh-CN"/>
              </w:rPr>
              <w:t>ReportConfig</w:t>
            </w:r>
            <w:proofErr w:type="spellEnd"/>
            <w:r w:rsidRPr="00221C75">
              <w:rPr>
                <w:rFonts w:hint="eastAsia"/>
                <w:lang w:eastAsia="zh-CN"/>
              </w:rPr>
              <w:t xml:space="preserve"> contains LI parameter.</w:t>
            </w:r>
            <w:r w:rsidR="00191296">
              <w:rPr>
                <w:rFonts w:hint="eastAsia"/>
                <w:lang w:eastAsia="zh-CN"/>
              </w:rPr>
              <w:t xml:space="preserve"> However, i</w:t>
            </w:r>
            <w:r w:rsidRPr="00481902">
              <w:rPr>
                <w:rFonts w:hint="eastAsia"/>
                <w:lang w:eastAsia="zh-CN"/>
              </w:rPr>
              <w:t>t is not captured in the</w:t>
            </w:r>
            <w:r w:rsidR="00191296">
              <w:rPr>
                <w:rFonts w:hint="eastAsia"/>
                <w:lang w:eastAsia="zh-CN"/>
              </w:rPr>
              <w:t xml:space="preserve"> </w:t>
            </w:r>
            <w:proofErr w:type="spellStart"/>
            <w:r w:rsidR="006700C0">
              <w:rPr>
                <w:rFonts w:hint="eastAsia"/>
                <w:lang w:eastAsia="zh-CN"/>
              </w:rPr>
              <w:t>bitwidth</w:t>
            </w:r>
            <w:proofErr w:type="spellEnd"/>
            <w:r w:rsidR="006700C0">
              <w:rPr>
                <w:rFonts w:hint="eastAsia"/>
                <w:lang w:eastAsia="zh-CN"/>
              </w:rPr>
              <w:t xml:space="preserve"> and </w:t>
            </w:r>
            <w:r w:rsidR="006700C0" w:rsidRPr="006700C0">
              <w:rPr>
                <w:lang w:eastAsia="zh-CN"/>
              </w:rPr>
              <w:t xml:space="preserve">mapping order of CSI fields </w:t>
            </w:r>
            <w:r w:rsidR="006700C0">
              <w:rPr>
                <w:rFonts w:hint="eastAsia"/>
                <w:lang w:eastAsia="zh-CN"/>
              </w:rPr>
              <w:t>f</w:t>
            </w:r>
            <w:r w:rsidRPr="00221C75">
              <w:rPr>
                <w:lang w:eastAsia="zh-CN"/>
              </w:rPr>
              <w:t>or Further Enhanced Type II Port Selection CSI feedback</w:t>
            </w:r>
            <w:r w:rsidRPr="00481902">
              <w:rPr>
                <w:rFonts w:hint="eastAsia"/>
                <w:lang w:eastAsia="zh-CN"/>
              </w:rPr>
              <w:t xml:space="preserve"> in </w:t>
            </w:r>
            <w:r w:rsidR="006700C0">
              <w:rPr>
                <w:rFonts w:hint="eastAsia"/>
                <w:lang w:eastAsia="zh-CN"/>
              </w:rPr>
              <w:t>212</w:t>
            </w:r>
            <w:r w:rsidRPr="00481902">
              <w:rPr>
                <w:rFonts w:hint="eastAsia"/>
                <w:lang w:eastAsia="zh-CN"/>
              </w:rPr>
              <w:t xml:space="preserve"> spec.</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sz w:val="8"/>
                <w:szCs w:val="8"/>
              </w:rPr>
            </w:pPr>
          </w:p>
        </w:tc>
        <w:tc>
          <w:tcPr>
            <w:tcW w:w="6946" w:type="dxa"/>
            <w:gridSpan w:val="9"/>
            <w:tcBorders>
              <w:right w:val="single" w:sz="4" w:space="0" w:color="auto"/>
            </w:tcBorders>
          </w:tcPr>
          <w:p w:rsidR="00481902" w:rsidRPr="00221C75" w:rsidRDefault="00481902" w:rsidP="00190660">
            <w:pPr>
              <w:pStyle w:val="CRCoverPage"/>
              <w:spacing w:after="0"/>
              <w:rPr>
                <w:noProof/>
              </w:rPr>
            </w:pPr>
          </w:p>
        </w:tc>
      </w:tr>
      <w:tr w:rsidR="00481902" w:rsidTr="00190660">
        <w:tc>
          <w:tcPr>
            <w:tcW w:w="2694" w:type="dxa"/>
            <w:gridSpan w:val="2"/>
            <w:tcBorders>
              <w:left w:val="single" w:sz="4" w:space="0" w:color="auto"/>
            </w:tcBorders>
          </w:tcPr>
          <w:p w:rsidR="00481902" w:rsidRDefault="00481902" w:rsidP="00190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81902" w:rsidRPr="00221C75" w:rsidRDefault="00481902" w:rsidP="00191296">
            <w:pPr>
              <w:pStyle w:val="CRCoverPage"/>
              <w:rPr>
                <w:noProof/>
                <w:lang w:eastAsia="zh-CN"/>
              </w:rPr>
            </w:pPr>
            <w:r w:rsidRPr="00221C75">
              <w:rPr>
                <w:rFonts w:eastAsia="宋体" w:hint="eastAsia"/>
                <w:iCs/>
                <w:lang w:eastAsia="zh-CN"/>
              </w:rPr>
              <w:t xml:space="preserve">Clarify in section </w:t>
            </w:r>
            <w:r w:rsidR="00191296" w:rsidRPr="00E5377B">
              <w:rPr>
                <w:color w:val="000000"/>
              </w:rPr>
              <w:t>6.3.2.1.2</w:t>
            </w:r>
            <w:r w:rsidRPr="00221C75">
              <w:rPr>
                <w:rFonts w:eastAsia="宋体" w:hint="eastAsia"/>
                <w:iCs/>
                <w:lang w:eastAsia="zh-CN"/>
              </w:rPr>
              <w:t xml:space="preserve"> that </w:t>
            </w:r>
            <w:r w:rsidR="00191296" w:rsidRPr="00481902">
              <w:rPr>
                <w:rFonts w:hint="eastAsia"/>
                <w:lang w:eastAsia="zh-CN"/>
              </w:rPr>
              <w:t>the</w:t>
            </w:r>
            <w:r w:rsidR="00191296">
              <w:rPr>
                <w:rFonts w:hint="eastAsia"/>
                <w:lang w:eastAsia="zh-CN"/>
              </w:rPr>
              <w:t xml:space="preserve"> </w:t>
            </w:r>
            <w:proofErr w:type="spellStart"/>
            <w:r w:rsidR="00191296">
              <w:rPr>
                <w:rFonts w:hint="eastAsia"/>
                <w:lang w:eastAsia="zh-CN"/>
              </w:rPr>
              <w:t>bitwidth</w:t>
            </w:r>
            <w:proofErr w:type="spellEnd"/>
            <w:r w:rsidR="00191296">
              <w:rPr>
                <w:rFonts w:hint="eastAsia"/>
                <w:lang w:eastAsia="zh-CN"/>
              </w:rPr>
              <w:t xml:space="preserve"> and </w:t>
            </w:r>
            <w:r w:rsidR="00191296" w:rsidRPr="006700C0">
              <w:rPr>
                <w:lang w:eastAsia="zh-CN"/>
              </w:rPr>
              <w:t xml:space="preserve">mapping order of CSI fields </w:t>
            </w:r>
            <w:r w:rsidR="00191296">
              <w:rPr>
                <w:rFonts w:hint="eastAsia"/>
                <w:lang w:eastAsia="zh-CN"/>
              </w:rPr>
              <w:t>f</w:t>
            </w:r>
            <w:r w:rsidR="00191296" w:rsidRPr="00221C75">
              <w:rPr>
                <w:lang w:eastAsia="zh-CN"/>
              </w:rPr>
              <w:t xml:space="preserve">or </w:t>
            </w:r>
            <w:r w:rsidR="00191296">
              <w:rPr>
                <w:rFonts w:hint="eastAsia"/>
                <w:lang w:eastAsia="zh-CN"/>
              </w:rPr>
              <w:t xml:space="preserve">LI should be </w:t>
            </w:r>
            <w:r w:rsidR="00191296" w:rsidRPr="00481902">
              <w:rPr>
                <w:rFonts w:hint="eastAsia"/>
                <w:lang w:eastAsia="zh-CN"/>
              </w:rPr>
              <w:t xml:space="preserve">captured </w:t>
            </w:r>
            <w:r w:rsidR="00191296">
              <w:rPr>
                <w:rFonts w:hint="eastAsia"/>
                <w:lang w:eastAsia="zh-CN"/>
              </w:rPr>
              <w:t xml:space="preserve">in 212 specs for </w:t>
            </w:r>
            <w:r w:rsidR="00191296" w:rsidRPr="00221C75">
              <w:rPr>
                <w:lang w:eastAsia="zh-CN"/>
              </w:rPr>
              <w:t>Further Enhanced Type II Port Selection CSI feedback</w:t>
            </w:r>
            <w:r w:rsidRPr="00221C75">
              <w:rPr>
                <w:rFonts w:hint="eastAsia"/>
                <w:i/>
                <w:iCs/>
                <w:lang w:eastAsia="zh-CN"/>
              </w:rPr>
              <w:t>.</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sz w:val="8"/>
                <w:szCs w:val="8"/>
              </w:rPr>
            </w:pPr>
          </w:p>
        </w:tc>
        <w:tc>
          <w:tcPr>
            <w:tcW w:w="6946" w:type="dxa"/>
            <w:gridSpan w:val="9"/>
            <w:tcBorders>
              <w:right w:val="single" w:sz="4" w:space="0" w:color="auto"/>
            </w:tcBorders>
          </w:tcPr>
          <w:p w:rsidR="00481902" w:rsidRPr="00221C75" w:rsidRDefault="00481902" w:rsidP="00190660">
            <w:pPr>
              <w:pStyle w:val="CRCoverPage"/>
              <w:spacing w:after="0"/>
              <w:rPr>
                <w:noProof/>
              </w:rPr>
            </w:pPr>
          </w:p>
        </w:tc>
      </w:tr>
      <w:tr w:rsidR="00481902" w:rsidTr="00190660">
        <w:tc>
          <w:tcPr>
            <w:tcW w:w="2694" w:type="dxa"/>
            <w:gridSpan w:val="2"/>
            <w:tcBorders>
              <w:left w:val="single" w:sz="4" w:space="0" w:color="auto"/>
              <w:bottom w:val="single" w:sz="4" w:space="0" w:color="auto"/>
            </w:tcBorders>
          </w:tcPr>
          <w:p w:rsidR="00481902" w:rsidRDefault="00481902" w:rsidP="00190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81902" w:rsidRPr="00221C75" w:rsidRDefault="006700C0" w:rsidP="00190660">
            <w:pPr>
              <w:pStyle w:val="CRCoverPage"/>
              <w:spacing w:after="0"/>
              <w:rPr>
                <w:noProof/>
                <w:lang w:eastAsia="zh-CN"/>
              </w:rPr>
            </w:pPr>
            <w:r w:rsidRPr="006700C0">
              <w:rPr>
                <w:lang w:eastAsia="zh-CN"/>
              </w:rPr>
              <w:t xml:space="preserve">It is unclear how to report LI when </w:t>
            </w:r>
            <w:proofErr w:type="spellStart"/>
            <w:r w:rsidRPr="006700C0">
              <w:rPr>
                <w:i/>
                <w:lang w:eastAsia="zh-CN"/>
              </w:rPr>
              <w:t>reportQuantity</w:t>
            </w:r>
            <w:proofErr w:type="spellEnd"/>
            <w:r w:rsidRPr="006700C0">
              <w:rPr>
                <w:lang w:eastAsia="zh-CN"/>
              </w:rPr>
              <w:t xml:space="preserve"> contains LI for </w:t>
            </w:r>
            <w:r w:rsidRPr="00221C75">
              <w:rPr>
                <w:lang w:eastAsia="zh-CN"/>
              </w:rPr>
              <w:t>Further Enhanced Type II Port Selection CSI feedback</w:t>
            </w:r>
            <w:r w:rsidR="00481902" w:rsidRPr="00221C75">
              <w:rPr>
                <w:rFonts w:hint="eastAsia"/>
                <w:lang w:eastAsia="zh-CN"/>
              </w:rPr>
              <w:t>.</w:t>
            </w:r>
          </w:p>
        </w:tc>
      </w:tr>
      <w:tr w:rsidR="00481902" w:rsidTr="00190660">
        <w:tc>
          <w:tcPr>
            <w:tcW w:w="2694" w:type="dxa"/>
            <w:gridSpan w:val="2"/>
          </w:tcPr>
          <w:p w:rsidR="00481902" w:rsidRDefault="00481902" w:rsidP="00190660">
            <w:pPr>
              <w:pStyle w:val="CRCoverPage"/>
              <w:spacing w:after="0"/>
              <w:rPr>
                <w:b/>
                <w:i/>
                <w:noProof/>
                <w:sz w:val="8"/>
                <w:szCs w:val="8"/>
              </w:rPr>
            </w:pPr>
          </w:p>
        </w:tc>
        <w:tc>
          <w:tcPr>
            <w:tcW w:w="6946" w:type="dxa"/>
            <w:gridSpan w:val="9"/>
          </w:tcPr>
          <w:p w:rsidR="00481902" w:rsidRDefault="00481902" w:rsidP="00190660">
            <w:pPr>
              <w:pStyle w:val="CRCoverPage"/>
              <w:spacing w:after="0"/>
              <w:rPr>
                <w:noProof/>
                <w:sz w:val="8"/>
                <w:szCs w:val="8"/>
              </w:rPr>
            </w:pPr>
          </w:p>
        </w:tc>
      </w:tr>
      <w:tr w:rsidR="00481902" w:rsidTr="00190660">
        <w:tc>
          <w:tcPr>
            <w:tcW w:w="2694" w:type="dxa"/>
            <w:gridSpan w:val="2"/>
            <w:tcBorders>
              <w:top w:val="single" w:sz="4" w:space="0" w:color="auto"/>
              <w:left w:val="single" w:sz="4" w:space="0" w:color="auto"/>
            </w:tcBorders>
          </w:tcPr>
          <w:p w:rsidR="00481902" w:rsidRDefault="00481902" w:rsidP="00190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81902" w:rsidRDefault="00E5377B" w:rsidP="00190660">
            <w:pPr>
              <w:pStyle w:val="CRCoverPage"/>
              <w:spacing w:after="0"/>
              <w:ind w:left="100"/>
              <w:rPr>
                <w:noProof/>
                <w:lang w:eastAsia="zh-CN"/>
              </w:rPr>
            </w:pPr>
            <w:r w:rsidRPr="00E5377B">
              <w:rPr>
                <w:color w:val="000000"/>
              </w:rPr>
              <w:t>6.3.2.1.2</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sz w:val="8"/>
                <w:szCs w:val="8"/>
              </w:rPr>
            </w:pPr>
          </w:p>
        </w:tc>
        <w:tc>
          <w:tcPr>
            <w:tcW w:w="6946" w:type="dxa"/>
            <w:gridSpan w:val="9"/>
            <w:tcBorders>
              <w:right w:val="single" w:sz="4" w:space="0" w:color="auto"/>
            </w:tcBorders>
          </w:tcPr>
          <w:p w:rsidR="00481902" w:rsidRDefault="00481902" w:rsidP="00190660">
            <w:pPr>
              <w:pStyle w:val="CRCoverPage"/>
              <w:spacing w:after="0"/>
              <w:rPr>
                <w:noProof/>
                <w:sz w:val="8"/>
                <w:szCs w:val="8"/>
              </w:rPr>
            </w:pPr>
          </w:p>
        </w:tc>
      </w:tr>
      <w:tr w:rsidR="00481902" w:rsidTr="00190660">
        <w:tc>
          <w:tcPr>
            <w:tcW w:w="2694" w:type="dxa"/>
            <w:gridSpan w:val="2"/>
            <w:tcBorders>
              <w:left w:val="single" w:sz="4" w:space="0" w:color="auto"/>
            </w:tcBorders>
          </w:tcPr>
          <w:p w:rsidR="00481902" w:rsidRDefault="00481902" w:rsidP="00190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1902" w:rsidRDefault="00481902" w:rsidP="00190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1902" w:rsidRDefault="00481902" w:rsidP="00190660">
            <w:pPr>
              <w:pStyle w:val="CRCoverPage"/>
              <w:spacing w:after="0"/>
              <w:jc w:val="center"/>
              <w:rPr>
                <w:b/>
                <w:caps/>
                <w:noProof/>
              </w:rPr>
            </w:pPr>
            <w:r>
              <w:rPr>
                <w:b/>
                <w:caps/>
                <w:noProof/>
              </w:rPr>
              <w:t>N</w:t>
            </w:r>
          </w:p>
        </w:tc>
        <w:tc>
          <w:tcPr>
            <w:tcW w:w="2977" w:type="dxa"/>
            <w:gridSpan w:val="4"/>
          </w:tcPr>
          <w:p w:rsidR="00481902" w:rsidRDefault="00481902" w:rsidP="001906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81902" w:rsidRDefault="00481902" w:rsidP="00190660">
            <w:pPr>
              <w:pStyle w:val="CRCoverPage"/>
              <w:spacing w:after="0"/>
              <w:ind w:left="99"/>
              <w:rPr>
                <w:noProof/>
              </w:rPr>
            </w:pPr>
          </w:p>
        </w:tc>
      </w:tr>
      <w:tr w:rsidR="00481902" w:rsidTr="00190660">
        <w:tc>
          <w:tcPr>
            <w:tcW w:w="2694" w:type="dxa"/>
            <w:gridSpan w:val="2"/>
            <w:tcBorders>
              <w:left w:val="single" w:sz="4" w:space="0" w:color="auto"/>
            </w:tcBorders>
          </w:tcPr>
          <w:p w:rsidR="00481902" w:rsidRDefault="00481902" w:rsidP="00190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1902" w:rsidRDefault="00481902" w:rsidP="00190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1902" w:rsidRDefault="00F6770E" w:rsidP="00190660">
            <w:pPr>
              <w:pStyle w:val="CRCoverPage"/>
              <w:spacing w:after="0"/>
              <w:jc w:val="center"/>
              <w:rPr>
                <w:b/>
                <w:caps/>
                <w:noProof/>
              </w:rPr>
            </w:pPr>
            <w:r>
              <w:rPr>
                <w:b/>
                <w:caps/>
                <w:noProof/>
              </w:rPr>
              <w:t>x</w:t>
            </w:r>
          </w:p>
        </w:tc>
        <w:tc>
          <w:tcPr>
            <w:tcW w:w="2977" w:type="dxa"/>
            <w:gridSpan w:val="4"/>
          </w:tcPr>
          <w:p w:rsidR="00481902" w:rsidRDefault="00481902" w:rsidP="00190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81902" w:rsidRDefault="00F6770E" w:rsidP="006700C0">
            <w:pPr>
              <w:pStyle w:val="CRCoverPage"/>
              <w:spacing w:after="0"/>
              <w:ind w:left="99"/>
              <w:rPr>
                <w:noProof/>
              </w:rPr>
            </w:pPr>
            <w:r>
              <w:rPr>
                <w:noProof/>
              </w:rPr>
              <w:t>TS/TR ... CR ...</w:t>
            </w:r>
            <w:r w:rsidR="00481902">
              <w:rPr>
                <w:noProof/>
              </w:rPr>
              <w:t xml:space="preserve"> </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1902" w:rsidRDefault="00481902" w:rsidP="00190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1902" w:rsidRDefault="00481902" w:rsidP="00190660">
            <w:pPr>
              <w:pStyle w:val="CRCoverPage"/>
              <w:spacing w:after="0"/>
              <w:jc w:val="center"/>
              <w:rPr>
                <w:b/>
                <w:caps/>
                <w:noProof/>
              </w:rPr>
            </w:pPr>
            <w:r>
              <w:rPr>
                <w:b/>
                <w:caps/>
                <w:noProof/>
              </w:rPr>
              <w:t>x</w:t>
            </w:r>
          </w:p>
        </w:tc>
        <w:tc>
          <w:tcPr>
            <w:tcW w:w="2977" w:type="dxa"/>
            <w:gridSpan w:val="4"/>
          </w:tcPr>
          <w:p w:rsidR="00481902" w:rsidRDefault="00481902" w:rsidP="00190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81902" w:rsidRDefault="00481902" w:rsidP="00190660">
            <w:pPr>
              <w:pStyle w:val="CRCoverPage"/>
              <w:spacing w:after="0"/>
              <w:ind w:left="99"/>
              <w:rPr>
                <w:noProof/>
              </w:rPr>
            </w:pPr>
            <w:r>
              <w:rPr>
                <w:noProof/>
              </w:rPr>
              <w:t xml:space="preserve">TS/TR ... CR ... </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1902" w:rsidRDefault="00481902" w:rsidP="00190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1902" w:rsidRDefault="00481902" w:rsidP="00190660">
            <w:pPr>
              <w:pStyle w:val="CRCoverPage"/>
              <w:spacing w:after="0"/>
              <w:jc w:val="center"/>
              <w:rPr>
                <w:b/>
                <w:caps/>
                <w:noProof/>
              </w:rPr>
            </w:pPr>
            <w:r>
              <w:rPr>
                <w:b/>
                <w:caps/>
                <w:noProof/>
              </w:rPr>
              <w:t>x</w:t>
            </w:r>
          </w:p>
        </w:tc>
        <w:tc>
          <w:tcPr>
            <w:tcW w:w="2977" w:type="dxa"/>
            <w:gridSpan w:val="4"/>
          </w:tcPr>
          <w:p w:rsidR="00481902" w:rsidRDefault="00481902" w:rsidP="00190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81902" w:rsidRDefault="00481902" w:rsidP="00190660">
            <w:pPr>
              <w:pStyle w:val="CRCoverPage"/>
              <w:spacing w:after="0"/>
              <w:ind w:left="99"/>
              <w:rPr>
                <w:noProof/>
              </w:rPr>
            </w:pPr>
            <w:r>
              <w:rPr>
                <w:noProof/>
              </w:rPr>
              <w:t xml:space="preserve">TS/TR ... CR ... </w:t>
            </w:r>
          </w:p>
        </w:tc>
      </w:tr>
      <w:tr w:rsidR="00481902" w:rsidTr="00190660">
        <w:tc>
          <w:tcPr>
            <w:tcW w:w="2694" w:type="dxa"/>
            <w:gridSpan w:val="2"/>
            <w:tcBorders>
              <w:left w:val="single" w:sz="4" w:space="0" w:color="auto"/>
            </w:tcBorders>
          </w:tcPr>
          <w:p w:rsidR="00481902" w:rsidRDefault="00481902" w:rsidP="00190660">
            <w:pPr>
              <w:pStyle w:val="CRCoverPage"/>
              <w:spacing w:after="0"/>
              <w:rPr>
                <w:b/>
                <w:i/>
                <w:noProof/>
              </w:rPr>
            </w:pPr>
          </w:p>
        </w:tc>
        <w:tc>
          <w:tcPr>
            <w:tcW w:w="6946" w:type="dxa"/>
            <w:gridSpan w:val="9"/>
            <w:tcBorders>
              <w:right w:val="single" w:sz="4" w:space="0" w:color="auto"/>
            </w:tcBorders>
          </w:tcPr>
          <w:p w:rsidR="00481902" w:rsidRDefault="00481902" w:rsidP="00190660">
            <w:pPr>
              <w:pStyle w:val="CRCoverPage"/>
              <w:spacing w:after="0"/>
              <w:rPr>
                <w:noProof/>
              </w:rPr>
            </w:pPr>
          </w:p>
        </w:tc>
      </w:tr>
      <w:tr w:rsidR="00481902" w:rsidTr="00190660">
        <w:tc>
          <w:tcPr>
            <w:tcW w:w="2694" w:type="dxa"/>
            <w:gridSpan w:val="2"/>
            <w:tcBorders>
              <w:left w:val="single" w:sz="4" w:space="0" w:color="auto"/>
              <w:bottom w:val="single" w:sz="4" w:space="0" w:color="auto"/>
            </w:tcBorders>
          </w:tcPr>
          <w:p w:rsidR="00481902" w:rsidRDefault="00481902" w:rsidP="00190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1902" w:rsidRPr="00DF3DAB" w:rsidRDefault="00481902" w:rsidP="00190660">
            <w:pPr>
              <w:pStyle w:val="CRCoverPage"/>
              <w:spacing w:after="0"/>
              <w:rPr>
                <w:rFonts w:eastAsia="宋体" w:cs="Arial"/>
              </w:rPr>
            </w:pPr>
          </w:p>
          <w:p w:rsidR="00481902" w:rsidRPr="00DF3DAB" w:rsidRDefault="00481902" w:rsidP="00190660">
            <w:pPr>
              <w:pStyle w:val="CRCoverPage"/>
              <w:spacing w:after="0"/>
              <w:ind w:left="100"/>
              <w:rPr>
                <w:noProof/>
              </w:rPr>
            </w:pPr>
          </w:p>
        </w:tc>
      </w:tr>
      <w:tr w:rsidR="00481902" w:rsidRPr="008863B9" w:rsidTr="00190660">
        <w:tc>
          <w:tcPr>
            <w:tcW w:w="2694" w:type="dxa"/>
            <w:gridSpan w:val="2"/>
            <w:tcBorders>
              <w:top w:val="single" w:sz="4" w:space="0" w:color="auto"/>
              <w:bottom w:val="single" w:sz="4" w:space="0" w:color="auto"/>
            </w:tcBorders>
          </w:tcPr>
          <w:p w:rsidR="00481902" w:rsidRPr="008863B9" w:rsidRDefault="00481902" w:rsidP="00190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81902" w:rsidRPr="008863B9" w:rsidRDefault="00481902" w:rsidP="00190660">
            <w:pPr>
              <w:pStyle w:val="CRCoverPage"/>
              <w:spacing w:after="0"/>
              <w:ind w:left="100"/>
              <w:rPr>
                <w:noProof/>
                <w:sz w:val="8"/>
                <w:szCs w:val="8"/>
              </w:rPr>
            </w:pPr>
          </w:p>
        </w:tc>
      </w:tr>
      <w:tr w:rsidR="00481902" w:rsidTr="00190660">
        <w:tc>
          <w:tcPr>
            <w:tcW w:w="2694" w:type="dxa"/>
            <w:gridSpan w:val="2"/>
            <w:tcBorders>
              <w:top w:val="single" w:sz="4" w:space="0" w:color="auto"/>
              <w:left w:val="single" w:sz="4" w:space="0" w:color="auto"/>
              <w:bottom w:val="single" w:sz="4" w:space="0" w:color="auto"/>
            </w:tcBorders>
          </w:tcPr>
          <w:p w:rsidR="00481902" w:rsidRDefault="00481902" w:rsidP="00190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1902" w:rsidRDefault="00481902" w:rsidP="00190660">
            <w:pPr>
              <w:pStyle w:val="CRCoverPage"/>
              <w:spacing w:after="0"/>
              <w:ind w:left="100"/>
              <w:rPr>
                <w:noProof/>
              </w:rPr>
            </w:pPr>
          </w:p>
        </w:tc>
      </w:tr>
    </w:tbl>
    <w:p w:rsidR="00481902" w:rsidRDefault="00481902" w:rsidP="00481902">
      <w:pPr>
        <w:pStyle w:val="CRCoverPage"/>
        <w:spacing w:after="0"/>
        <w:rPr>
          <w:noProof/>
          <w:sz w:val="8"/>
          <w:szCs w:val="8"/>
        </w:rPr>
      </w:pPr>
    </w:p>
    <w:p w:rsidR="00481902" w:rsidRDefault="00481902" w:rsidP="00481902">
      <w:pPr>
        <w:rPr>
          <w:noProof/>
        </w:rPr>
        <w:sectPr w:rsidR="00481902">
          <w:headerReference w:type="even" r:id="rId11"/>
          <w:footnotePr>
            <w:numRestart w:val="eachSect"/>
          </w:footnotePr>
          <w:pgSz w:w="11907" w:h="16840" w:code="9"/>
          <w:pgMar w:top="1418" w:right="1134" w:bottom="1134" w:left="1134" w:header="680" w:footer="567" w:gutter="0"/>
          <w:cols w:space="720"/>
        </w:sectPr>
      </w:pPr>
    </w:p>
    <w:p w:rsidR="00481902" w:rsidRPr="0048482F" w:rsidRDefault="00481902" w:rsidP="00481902">
      <w:pPr>
        <w:pStyle w:val="3"/>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00147405"/>
      <w:r w:rsidRPr="0048482F">
        <w:rPr>
          <w:color w:val="000000"/>
        </w:rPr>
        <w:lastRenderedPageBreak/>
        <w:t>5.2.3</w:t>
      </w:r>
      <w:r w:rsidRPr="0048482F">
        <w:rPr>
          <w:color w:val="000000"/>
        </w:rPr>
        <w:tab/>
        <w:t>CSI reporting using PUSCH</w:t>
      </w:r>
      <w:bookmarkEnd w:id="1"/>
      <w:bookmarkEnd w:id="2"/>
      <w:bookmarkEnd w:id="3"/>
      <w:bookmarkEnd w:id="4"/>
      <w:bookmarkEnd w:id="5"/>
      <w:bookmarkEnd w:id="6"/>
      <w:bookmarkEnd w:id="7"/>
      <w:bookmarkEnd w:id="8"/>
      <w:bookmarkEnd w:id="9"/>
    </w:p>
    <w:p w:rsidR="00481902" w:rsidRDefault="00481902" w:rsidP="00481902">
      <w:pPr>
        <w:rPr>
          <w:color w:val="000000"/>
          <w:lang w:eastAsia="zh-CN"/>
        </w:rPr>
      </w:pPr>
      <w:r>
        <w:rPr>
          <w:rFonts w:hint="eastAsia"/>
          <w:color w:val="000000"/>
          <w:lang w:eastAsia="zh-CN"/>
        </w:rPr>
        <w:t>&lt;Unrelated part omitted&gt;</w:t>
      </w:r>
    </w:p>
    <w:p w:rsidR="00881BEE" w:rsidRPr="00881BEE" w:rsidRDefault="00881BEE" w:rsidP="00881BEE">
      <w:pPr>
        <w:pStyle w:val="TH"/>
        <w:overflowPunct w:val="0"/>
        <w:autoSpaceDE w:val="0"/>
        <w:autoSpaceDN w:val="0"/>
        <w:adjustRightInd w:val="0"/>
        <w:textAlignment w:val="baseline"/>
        <w:rPr>
          <w:lang w:eastAsia="zh-CN"/>
        </w:rPr>
      </w:pPr>
      <w:r w:rsidRPr="00881BEE">
        <w:t xml:space="preserve">Table </w:t>
      </w:r>
      <w:r w:rsidRPr="00881BEE">
        <w:rPr>
          <w:rFonts w:hint="eastAsia"/>
          <w:lang w:eastAsia="zh-CN"/>
        </w:rPr>
        <w:t>6.3.2.1.2-</w:t>
      </w:r>
      <w:r w:rsidRPr="00881BEE">
        <w:rPr>
          <w:lang w:eastAsia="zh-CN"/>
        </w:rPr>
        <w:t>5B</w:t>
      </w:r>
      <w:r w:rsidRPr="00881BEE">
        <w:t>:</w:t>
      </w:r>
      <w:r w:rsidRPr="00881BEE">
        <w:rPr>
          <w:rFonts w:hint="eastAsia"/>
          <w:lang w:eastAsia="zh-CN"/>
        </w:rPr>
        <w:t xml:space="preserve"> Mapping order of CSI fields of one CSI report, CSI part 2</w:t>
      </w:r>
      <w:r w:rsidRPr="00881BEE">
        <w:rPr>
          <w:lang w:eastAsia="zh-CN"/>
        </w:rPr>
        <w:t xml:space="preserve"> </w:t>
      </w:r>
      <w:r w:rsidRPr="00881BEE">
        <w:rPr>
          <w:rFonts w:hint="eastAsia"/>
          <w:lang w:eastAsia="zh-CN"/>
        </w:rPr>
        <w:t xml:space="preserve">of </w:t>
      </w:r>
      <w:proofErr w:type="spellStart"/>
      <w:r w:rsidRPr="00881BEE">
        <w:rPr>
          <w:i/>
          <w:lang w:val="en-US"/>
        </w:rPr>
        <w:t>codebookType</w:t>
      </w:r>
      <w:proofErr w:type="spellEnd"/>
      <w:r w:rsidRPr="00881BEE">
        <w:rPr>
          <w:rFonts w:hint="eastAsia"/>
          <w:i/>
          <w:lang w:val="en-US" w:eastAsia="zh-CN"/>
        </w:rPr>
        <w:t>=</w:t>
      </w:r>
      <w:r w:rsidRPr="00881BEE">
        <w:rPr>
          <w:i/>
          <w:lang w:val="en-US" w:eastAsia="zh-CN"/>
        </w:rPr>
        <w:t>typeII-PortSelection-r17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6901"/>
      </w:tblGrid>
      <w:tr w:rsidR="00881BEE" w:rsidRPr="00881BEE" w:rsidTr="00881BEE">
        <w:trPr>
          <w:trHeight w:val="641"/>
          <w:jc w:val="center"/>
        </w:trPr>
        <w:tc>
          <w:tcPr>
            <w:tcW w:w="1621" w:type="dxa"/>
            <w:shd w:val="clear" w:color="auto" w:fill="E0E0E0"/>
            <w:vAlign w:val="center"/>
          </w:tcPr>
          <w:p w:rsidR="00881BEE" w:rsidRPr="00881BEE" w:rsidRDefault="00881BEE" w:rsidP="00881BEE">
            <w:pPr>
              <w:pStyle w:val="TAH"/>
              <w:ind w:left="480" w:hanging="480"/>
              <w:rPr>
                <w:sz w:val="20"/>
                <w:szCs w:val="20"/>
                <w:lang w:eastAsia="zh-CN"/>
              </w:rPr>
            </w:pPr>
            <w:r w:rsidRPr="00881BEE">
              <w:rPr>
                <w:rFonts w:hint="eastAsia"/>
                <w:sz w:val="20"/>
                <w:szCs w:val="20"/>
                <w:lang w:eastAsia="zh-CN"/>
              </w:rPr>
              <w:t>CSI report number</w:t>
            </w:r>
          </w:p>
        </w:tc>
        <w:tc>
          <w:tcPr>
            <w:tcW w:w="6901" w:type="dxa"/>
            <w:shd w:val="clear" w:color="auto" w:fill="E0E0E0"/>
            <w:vAlign w:val="center"/>
          </w:tcPr>
          <w:p w:rsidR="00881BEE" w:rsidRPr="00881BEE" w:rsidRDefault="00881BEE" w:rsidP="00881BEE">
            <w:pPr>
              <w:pStyle w:val="TAH"/>
              <w:ind w:left="480" w:hanging="480"/>
              <w:rPr>
                <w:sz w:val="20"/>
                <w:szCs w:val="20"/>
                <w:lang w:eastAsia="zh-CN"/>
              </w:rPr>
            </w:pPr>
            <w:r w:rsidRPr="00881BEE">
              <w:rPr>
                <w:rFonts w:hint="eastAsia"/>
                <w:sz w:val="20"/>
                <w:szCs w:val="20"/>
                <w:lang w:eastAsia="zh-CN"/>
              </w:rPr>
              <w:t>CSI fields</w:t>
            </w:r>
          </w:p>
        </w:tc>
      </w:tr>
      <w:tr w:rsidR="00881BEE" w:rsidRPr="00881BEE" w:rsidTr="00190660">
        <w:trPr>
          <w:trHeight w:val="662"/>
          <w:jc w:val="center"/>
        </w:trPr>
        <w:tc>
          <w:tcPr>
            <w:tcW w:w="1740" w:type="dxa"/>
            <w:vMerge w:val="restart"/>
            <w:vAlign w:val="center"/>
          </w:tcPr>
          <w:p w:rsidR="00881BEE" w:rsidRPr="00881BEE" w:rsidRDefault="00881BEE" w:rsidP="00190660">
            <w:pPr>
              <w:pStyle w:val="TAC"/>
              <w:rPr>
                <w:lang w:eastAsia="zh-CN"/>
              </w:rPr>
            </w:pPr>
            <w:r w:rsidRPr="00881BEE">
              <w:rPr>
                <w:rFonts w:hint="eastAsia"/>
                <w:lang w:eastAsia="zh-CN"/>
              </w:rPr>
              <w:t>CSI report #n</w:t>
            </w:r>
          </w:p>
          <w:p w:rsidR="00881BEE" w:rsidRPr="00881BEE" w:rsidRDefault="00881BEE" w:rsidP="00190660">
            <w:pPr>
              <w:pStyle w:val="TAC"/>
              <w:rPr>
                <w:lang w:eastAsia="zh-CN"/>
              </w:rPr>
            </w:pPr>
            <w:r w:rsidRPr="00881BEE">
              <w:rPr>
                <w:rFonts w:hint="eastAsia"/>
                <w:lang w:eastAsia="zh-CN"/>
              </w:rPr>
              <w:t>CSI part 2</w:t>
            </w:r>
            <w:r w:rsidRPr="00881BEE">
              <w:rPr>
                <w:lang w:eastAsia="zh-CN"/>
              </w:rPr>
              <w:t>,</w:t>
            </w:r>
            <w:r w:rsidRPr="00881BEE">
              <w:rPr>
                <w:rFonts w:hint="eastAsia"/>
                <w:lang w:eastAsia="zh-CN"/>
              </w:rPr>
              <w:t xml:space="preserve"> </w:t>
            </w:r>
            <w:r w:rsidRPr="00881BEE">
              <w:rPr>
                <w:lang w:eastAsia="zh-CN"/>
              </w:rPr>
              <w:t>group 0</w:t>
            </w:r>
          </w:p>
        </w:tc>
        <w:tc>
          <w:tcPr>
            <w:tcW w:w="7719" w:type="dxa"/>
            <w:vAlign w:val="center"/>
          </w:tcPr>
          <w:p w:rsidR="00881BEE" w:rsidRPr="00881BEE" w:rsidRDefault="00881BEE" w:rsidP="00881BEE">
            <w:pPr>
              <w:pStyle w:val="TAC"/>
              <w:rPr>
                <w:lang w:eastAsia="zh-CN"/>
              </w:rPr>
            </w:pPr>
            <w:ins w:id="10" w:author="CATT" w:date="2022-09-29T17:41:00Z">
              <w:r w:rsidRPr="00881BEE">
                <w:rPr>
                  <w:lang w:eastAsia="zh-CN"/>
                </w:rPr>
                <w:t>Layer Indicator as in Table 6.3.2.1.2-</w:t>
              </w:r>
            </w:ins>
            <w:ins w:id="11" w:author="CATT" w:date="2022-09-29T17:42:00Z">
              <w:r>
                <w:rPr>
                  <w:rFonts w:hint="eastAsia"/>
                  <w:lang w:eastAsia="zh-CN"/>
                </w:rPr>
                <w:t>9</w:t>
              </w:r>
            </w:ins>
            <w:ins w:id="12" w:author="CATT" w:date="2022-09-29T17:41:00Z">
              <w:r w:rsidRPr="00881BEE">
                <w:rPr>
                  <w:lang w:eastAsia="zh-CN"/>
                </w:rPr>
                <w:t>, if reported</w:t>
              </w:r>
            </w:ins>
          </w:p>
        </w:tc>
      </w:tr>
      <w:tr w:rsidR="00881BEE" w:rsidRPr="00881BEE" w:rsidTr="00881BEE">
        <w:trPr>
          <w:trHeight w:val="662"/>
          <w:jc w:val="center"/>
        </w:trPr>
        <w:tc>
          <w:tcPr>
            <w:tcW w:w="1621" w:type="dxa"/>
            <w:vMerge/>
            <w:vAlign w:val="center"/>
          </w:tcPr>
          <w:p w:rsidR="00881BEE" w:rsidRPr="00881BEE" w:rsidRDefault="00881BEE" w:rsidP="00190660">
            <w:pPr>
              <w:pStyle w:val="TAC"/>
              <w:rPr>
                <w:lang w:eastAsia="zh-CN"/>
              </w:rPr>
            </w:pPr>
          </w:p>
        </w:tc>
        <w:tc>
          <w:tcPr>
            <w:tcW w:w="6901" w:type="dxa"/>
            <w:vAlign w:val="center"/>
          </w:tcPr>
          <w:p w:rsidR="00881BEE" w:rsidRPr="00881BEE" w:rsidRDefault="00881BEE" w:rsidP="00190660">
            <w:pPr>
              <w:pStyle w:val="TAC"/>
              <w:rPr>
                <w:lang w:eastAsia="zh-CN"/>
              </w:rPr>
            </w:pPr>
            <w:r w:rsidRPr="00881BEE">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881BEE">
              <w:rPr>
                <w:rFonts w:hint="eastAsia"/>
                <w:lang w:eastAsia="zh-CN"/>
              </w:rPr>
              <w:t>, from left to right as in Tables 6.3.2.1.2-</w:t>
            </w:r>
            <w:r w:rsidRPr="00881BEE">
              <w:rPr>
                <w:lang w:eastAsia="zh-CN"/>
              </w:rPr>
              <w:t>2B</w:t>
            </w:r>
            <w:r w:rsidRPr="00881BEE">
              <w:rPr>
                <w:rFonts w:hint="eastAsia"/>
                <w:lang w:eastAsia="zh-CN"/>
              </w:rPr>
              <w:t>, if reported</w:t>
            </w:r>
          </w:p>
        </w:tc>
      </w:tr>
      <w:tr w:rsidR="00881BEE" w:rsidRPr="00881BEE" w:rsidTr="00881BEE">
        <w:trPr>
          <w:trHeight w:val="662"/>
          <w:jc w:val="center"/>
        </w:trPr>
        <w:tc>
          <w:tcPr>
            <w:tcW w:w="1621" w:type="dxa"/>
            <w:vAlign w:val="center"/>
          </w:tcPr>
          <w:p w:rsidR="00881BEE" w:rsidRPr="00881BEE" w:rsidRDefault="00881BEE" w:rsidP="00190660">
            <w:pPr>
              <w:pStyle w:val="TAC"/>
              <w:rPr>
                <w:lang w:eastAsia="zh-CN"/>
              </w:rPr>
            </w:pPr>
            <w:r w:rsidRPr="00881BEE">
              <w:rPr>
                <w:rFonts w:hint="eastAsia"/>
                <w:lang w:eastAsia="zh-CN"/>
              </w:rPr>
              <w:t>CSI report #n</w:t>
            </w:r>
          </w:p>
          <w:p w:rsidR="00881BEE" w:rsidRPr="00881BEE" w:rsidRDefault="00881BEE" w:rsidP="00190660">
            <w:pPr>
              <w:pStyle w:val="TAC"/>
              <w:rPr>
                <w:lang w:eastAsia="zh-CN"/>
              </w:rPr>
            </w:pPr>
            <w:r w:rsidRPr="00881BEE">
              <w:rPr>
                <w:rFonts w:hint="eastAsia"/>
                <w:lang w:eastAsia="zh-CN"/>
              </w:rPr>
              <w:t>CSI part 2</w:t>
            </w:r>
            <w:r w:rsidRPr="00881BEE">
              <w:rPr>
                <w:lang w:eastAsia="zh-CN"/>
              </w:rPr>
              <w:t>,</w:t>
            </w:r>
            <w:r w:rsidRPr="00881BEE">
              <w:rPr>
                <w:rFonts w:hint="eastAsia"/>
                <w:lang w:eastAsia="zh-CN"/>
              </w:rPr>
              <w:t xml:space="preserve"> </w:t>
            </w:r>
            <w:r w:rsidRPr="00881BEE">
              <w:rPr>
                <w:lang w:eastAsia="zh-CN"/>
              </w:rPr>
              <w:t>group 1</w:t>
            </w:r>
          </w:p>
        </w:tc>
        <w:tc>
          <w:tcPr>
            <w:tcW w:w="6901" w:type="dxa"/>
            <w:vAlign w:val="center"/>
          </w:tcPr>
          <w:p w:rsidR="00881BEE" w:rsidRPr="00881BEE" w:rsidRDefault="00881BEE" w:rsidP="00190660">
            <w:pPr>
              <w:pStyle w:val="TAC"/>
            </w:pPr>
            <w:r w:rsidRPr="00881BEE">
              <w:rPr>
                <w:lang w:eastAsia="zh-CN"/>
              </w:rPr>
              <w:t xml:space="preserve">The following PMI fields </w:t>
            </w:r>
            <m:oMath>
              <m:sSub>
                <m:sSubPr>
                  <m:ctrlPr>
                    <w:rPr>
                      <w:rFonts w:ascii="Cambria Math" w:hAnsi="Cambria Math"/>
                      <w:i/>
                      <w:lang w:eastAsia="zh-CN"/>
                    </w:rPr>
                  </m:ctrlPr>
                </m:sSubPr>
                <m:e>
                  <m:r>
                    <w:rPr>
                      <w:rFonts w:ascii="Cambria Math" w:hAnsi="Cambria Math" w:hint="eastAsia"/>
                      <w:lang w:eastAsia="zh-CN"/>
                    </w:rPr>
                    <m:t>X</m:t>
                  </m:r>
                </m:e>
                <m:sub>
                  <m:r>
                    <w:rPr>
                      <w:rFonts w:ascii="Cambria Math" w:hAnsi="Cambria Math" w:hint="eastAsia"/>
                      <w:lang w:eastAsia="zh-CN"/>
                    </w:rPr>
                    <m:t>2</m:t>
                  </m:r>
                </m:sub>
              </m:sSub>
            </m:oMath>
            <w:r w:rsidRPr="00881BEE">
              <w:rPr>
                <w:lang w:eastAsia="zh-CN"/>
              </w:rPr>
              <w:t>, from left to right, as in Tables 6.3.2.1.2-2B:</w:t>
            </w:r>
            <m:oMath>
              <m:r>
                <w:rPr>
                  <w:rFonts w:ascii="Cambria Math" w:hAnsi="Cambria Math" w:hint="eastAsia"/>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e>
              </m:d>
            </m:oMath>
            <w:r w:rsidRPr="00881BEE">
              <w:t xml:space="preserve"> </w:t>
            </w:r>
            <m:oMath>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r>
                <w:rPr>
                  <w:rFonts w:ascii="Cambria Math" w:hAnsi="Cambria Math" w:hint="eastAsia"/>
                </w:rPr>
                <m:t>)</m:t>
              </m:r>
              <m:r>
                <w:rPr>
                  <w:rFonts w:ascii="Cambria Math" w:hAnsi="Cambria Math" w:hint="eastAsia"/>
                </w:rPr>
                <m:t>×</m:t>
              </m:r>
              <m:r>
                <w:rPr>
                  <w:rFonts w:ascii="Cambria Math" w:hAnsi="Cambria Math" w:hint="eastAsia"/>
                </w:rPr>
                <m:t>3</m:t>
              </m:r>
            </m:oMath>
            <w:r w:rsidRPr="00881BEE">
              <w:rPr>
                <w:rFonts w:ascii="Calibri" w:hAnsi="Calibri"/>
                <w:noProof/>
              </w:rPr>
              <w:t xml:space="preserve"> </w:t>
            </w:r>
            <w:r w:rsidRPr="00881BEE">
              <w:t>highest priority bits of</w:t>
            </w:r>
          </w:p>
          <w:p w:rsidR="00881BEE" w:rsidRPr="00881BEE" w:rsidRDefault="00A5151B" w:rsidP="00190660">
            <w:pPr>
              <w:pStyle w:val="TAC"/>
              <w:rPr>
                <w:lang w:eastAsia="zh-CN"/>
              </w:rPr>
            </w:pP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e>
              </m:d>
              <m:r>
                <w:rPr>
                  <w:rFonts w:ascii="Cambria Math" w:hAnsi="Cambria Math" w:hint="eastAsia"/>
                </w:rPr>
                <m:t>,</m:t>
              </m:r>
              <m:r>
                <w:rPr>
                  <w:rFonts w:ascii="Cambria Math" w:hAnsi="Cambria Math"/>
                </w:rPr>
                <m:t>(</m:t>
              </m:r>
              <m:r>
                <m:rPr>
                  <m:sty m:val="p"/>
                </m:rPr>
                <w:rPr>
                  <w:rFonts w:ascii="Cambria Math" w:hAnsi="Cambria Math"/>
                </w:rPr>
                <m:t>max⁡</m:t>
              </m:r>
              <m:r>
                <w:rPr>
                  <w:rFonts w:ascii="Cambria Math" w:hAnsi="Cambria Math"/>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r>
                <w:rPr>
                  <w:rFonts w:ascii="Cambria Math" w:hAnsi="Cambria Math" w:hint="eastAsia"/>
                </w:rPr>
                <m:t>)</m:t>
              </m:r>
              <m:r>
                <w:rPr>
                  <w:rFonts w:ascii="Cambria Math" w:hAnsi="Cambria Math" w:hint="eastAsia"/>
                </w:rPr>
                <m:t>×</m:t>
              </m:r>
              <m:r>
                <w:rPr>
                  <w:rFonts w:ascii="Cambria Math" w:hAnsi="Cambria Math" w:hint="eastAsia"/>
                </w:rPr>
                <m:t>4</m:t>
              </m:r>
            </m:oMath>
            <w:r w:rsidR="00881BEE" w:rsidRPr="00881BEE">
              <w:rPr>
                <w:lang w:eastAsia="zh-CN"/>
              </w:rPr>
              <w:t xml:space="preserve"> </w:t>
            </w:r>
            <w:r w:rsidR="00881BEE" w:rsidRPr="00881BEE">
              <w:t xml:space="preserve">highest priority bits of </w:t>
            </w:r>
            <m:oMath>
              <m:r>
                <w:rPr>
                  <w:rFonts w:ascii="Cambria Math" w:hAnsi="Cambria Math" w:hint="eastAsia"/>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881BEE" w:rsidRPr="00881BEE">
              <w:t xml:space="preserve"> and</w:t>
            </w:r>
            <m:oMath>
              <m:r>
                <w:rPr>
                  <w:rFonts w:ascii="Cambria Math" w:hAnsi="Cambria Math" w:hint="eastAsia"/>
                </w:rPr>
                <m:t xml:space="preserve"> ν</m:t>
              </m:r>
              <m:r>
                <w:rPr>
                  <w:rFonts w:ascii="Cambria Math" w:hAnsi="Cambria Math"/>
                </w:rPr>
                <m:t>*</m:t>
              </m:r>
              <m:sSub>
                <m:sSubPr>
                  <m:ctrlPr>
                    <w:rPr>
                      <w:rFonts w:ascii="Cambria Math" w:hAnsi="Cambria Math"/>
                      <w:i/>
                    </w:rPr>
                  </m:ctrlPr>
                </m:sSubPr>
                <m:e>
                  <m:r>
                    <w:rPr>
                      <w:rFonts w:ascii="Cambria Math" w:hAnsi="Cambria Math" w:hint="eastAsia"/>
                    </w:rPr>
                    <m:t>K</m:t>
                  </m:r>
                </m:e>
                <m:sub>
                  <m:r>
                    <w:rPr>
                      <w:rFonts w:ascii="Cambria Math" w:hAnsi="Cambria Math" w:hint="eastAsia"/>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881BEE" w:rsidRPr="00881BEE">
              <w:rPr>
                <w:noProof/>
              </w:rPr>
              <w:t xml:space="preserve"> highest priority </w:t>
            </w:r>
            <w:r w:rsidR="00881BEE" w:rsidRPr="00881BEE">
              <w:t xml:space="preserve">bits </w:t>
            </w:r>
            <w:r w:rsidR="00881BEE" w:rsidRPr="00881BEE">
              <w:rPr>
                <w:noProof/>
              </w:rPr>
              <w:t>of</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e>
              </m:d>
            </m:oMath>
            <w:r w:rsidR="00881BEE" w:rsidRPr="00881BEE">
              <w:t xml:space="preserve">, </w:t>
            </w:r>
            <w:r w:rsidR="00881BEE" w:rsidRPr="00881BEE">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881BEE" w:rsidRPr="00881BEE">
              <w:rPr>
                <w:rFonts w:cs="Arial"/>
              </w:rPr>
              <w:t xml:space="preserve"> defined in clause 5.2.3 of TS38.214, </w:t>
            </w:r>
            <w:r w:rsidR="00881BEE" w:rsidRPr="00881BEE">
              <w:rPr>
                <w:lang w:eastAsia="zh-CN"/>
              </w:rPr>
              <w:t>if reported</w:t>
            </w:r>
          </w:p>
        </w:tc>
      </w:tr>
      <w:tr w:rsidR="00881BEE" w:rsidRPr="00881BEE" w:rsidTr="00881BEE">
        <w:trPr>
          <w:trHeight w:val="662"/>
          <w:jc w:val="center"/>
        </w:trPr>
        <w:tc>
          <w:tcPr>
            <w:tcW w:w="1621" w:type="dxa"/>
            <w:vAlign w:val="center"/>
          </w:tcPr>
          <w:p w:rsidR="00881BEE" w:rsidRPr="00881BEE" w:rsidRDefault="00881BEE" w:rsidP="00190660">
            <w:pPr>
              <w:pStyle w:val="TAC"/>
              <w:rPr>
                <w:lang w:eastAsia="zh-CN"/>
              </w:rPr>
            </w:pPr>
            <w:r w:rsidRPr="00881BEE">
              <w:rPr>
                <w:rFonts w:hint="eastAsia"/>
                <w:lang w:eastAsia="zh-CN"/>
              </w:rPr>
              <w:t>CSI report #n</w:t>
            </w:r>
          </w:p>
          <w:p w:rsidR="00881BEE" w:rsidRPr="00881BEE" w:rsidRDefault="00881BEE" w:rsidP="00190660">
            <w:pPr>
              <w:pStyle w:val="TAC"/>
              <w:rPr>
                <w:lang w:eastAsia="zh-CN"/>
              </w:rPr>
            </w:pPr>
            <w:r w:rsidRPr="00881BEE">
              <w:rPr>
                <w:rFonts w:hint="eastAsia"/>
                <w:lang w:eastAsia="zh-CN"/>
              </w:rPr>
              <w:t>CSI part 2</w:t>
            </w:r>
            <w:r w:rsidRPr="00881BEE">
              <w:rPr>
                <w:lang w:eastAsia="zh-CN"/>
              </w:rPr>
              <w:t>,</w:t>
            </w:r>
            <w:r w:rsidRPr="00881BEE">
              <w:rPr>
                <w:rFonts w:hint="eastAsia"/>
                <w:lang w:eastAsia="zh-CN"/>
              </w:rPr>
              <w:t xml:space="preserve"> </w:t>
            </w:r>
            <w:r w:rsidRPr="00881BEE">
              <w:rPr>
                <w:lang w:eastAsia="zh-CN"/>
              </w:rPr>
              <w:t>group 2</w:t>
            </w:r>
          </w:p>
        </w:tc>
        <w:tc>
          <w:tcPr>
            <w:tcW w:w="6901" w:type="dxa"/>
            <w:vAlign w:val="center"/>
          </w:tcPr>
          <w:p w:rsidR="00881BEE" w:rsidRPr="00881BEE" w:rsidRDefault="00881BEE" w:rsidP="00190660">
            <w:pPr>
              <w:pStyle w:val="TAC"/>
              <w:rPr>
                <w:lang w:eastAsia="zh-CN"/>
              </w:rPr>
            </w:pPr>
            <w:r w:rsidRPr="00881BEE">
              <w:rPr>
                <w:lang w:eastAsia="zh-CN"/>
              </w:rPr>
              <w:t xml:space="preserve">The following PMI fields </w:t>
            </w:r>
            <m:oMath>
              <m:sSub>
                <m:sSubPr>
                  <m:ctrlPr>
                    <w:rPr>
                      <w:rFonts w:ascii="Cambria Math" w:hAnsi="Cambria Math"/>
                      <w:i/>
                      <w:lang w:eastAsia="zh-CN"/>
                    </w:rPr>
                  </m:ctrlPr>
                </m:sSubPr>
                <m:e>
                  <m:r>
                    <w:rPr>
                      <w:rFonts w:ascii="Cambria Math" w:hAnsi="Cambria Math" w:hint="eastAsia"/>
                      <w:lang w:eastAsia="zh-CN"/>
                    </w:rPr>
                    <m:t>X</m:t>
                  </m:r>
                </m:e>
                <m:sub>
                  <m:r>
                    <w:rPr>
                      <w:rFonts w:ascii="Cambria Math" w:hAnsi="Cambria Math" w:hint="eastAsia"/>
                      <w:lang w:eastAsia="zh-CN"/>
                    </w:rPr>
                    <m:t>2</m:t>
                  </m:r>
                </m:sub>
              </m:sSub>
            </m:oMath>
            <w:r w:rsidRPr="00881BEE">
              <w:rPr>
                <w:lang w:eastAsia="zh-CN"/>
              </w:rPr>
              <w:t>, from left to right, as in Tables 6.3.2.1.2-2B</w:t>
            </w:r>
            <m:oMath>
              <m:r>
                <w:rPr>
                  <w:rFonts w:ascii="Cambria Math" w:hAnsi="Cambria Math" w:hint="eastAsia"/>
                  <w:lang w:eastAsia="zh-CN"/>
                </w:rPr>
                <m:t>:</m:t>
              </m:r>
            </m:oMath>
            <w:r w:rsidRPr="00881BEE">
              <w:rPr>
                <w:lang w:eastAsia="zh-CN"/>
              </w:rPr>
              <w:t xml:space="preserve"> </w:t>
            </w:r>
            <m:oMath>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rPr>
                      </m:ctrlPr>
                    </m:e>
                  </m:d>
                </m:e>
              </m:func>
              <m:r>
                <w:rPr>
                  <w:rFonts w:ascii="Cambria Math" w:hAnsi="Cambria Math"/>
                </w:rPr>
                <m:t>)</m:t>
              </m:r>
              <m:r>
                <w:rPr>
                  <w:rFonts w:ascii="Cambria Math" w:hAnsi="Cambria Math" w:hint="eastAsia"/>
                </w:rPr>
                <m:t>×</m:t>
              </m:r>
              <m:r>
                <w:rPr>
                  <w:rFonts w:ascii="Cambria Math" w:hAnsi="Cambria Math" w:hint="eastAsia"/>
                </w:rPr>
                <m:t>3</m:t>
              </m:r>
            </m:oMath>
            <w:r w:rsidRPr="00881BEE">
              <w:rPr>
                <w:rFonts w:ascii="Calibri" w:hAnsi="Calibri"/>
                <w:noProof/>
              </w:rPr>
              <w:t xml:space="preserve"> </w:t>
            </w:r>
            <w:r w:rsidRPr="00881BEE">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e>
              </m:d>
              <m:r>
                <w:rPr>
                  <w:rFonts w:ascii="Cambria Math" w:hAnsi="Cambria Math" w:hint="eastAsia"/>
                </w:rPr>
                <m:t>,</m:t>
              </m:r>
              <m:r>
                <w:rPr>
                  <w:rFonts w:ascii="Cambria Math" w:hAnsi="Cambria Math"/>
                </w:rPr>
                <m:t>(</m:t>
              </m:r>
              <m:func>
                <m:funcPr>
                  <m:ctrlPr>
                    <w:rPr>
                      <w:rFonts w:ascii="Cambria Math" w:hAnsi="Cambria Math"/>
                      <w:lang w:eastAsia="zh-CN"/>
                    </w:rPr>
                  </m:ctrlPr>
                </m:funcPr>
                <m:fName>
                  <m:r>
                    <m:rPr>
                      <m:sty m:val="p"/>
                    </m:rPr>
                    <w:rPr>
                      <w:rFonts w:ascii="Cambria Math" w:hAnsi="Cambria Math"/>
                      <w:lang w:eastAsia="zh-CN"/>
                    </w:rPr>
                    <m:t>min</m:t>
                  </m:r>
                  <m:ctrlPr>
                    <w:rPr>
                      <w:rFonts w:ascii="Cambria Math" w:hAnsi="Cambria Math"/>
                      <w:i/>
                    </w:rPr>
                  </m:ctrlPr>
                </m:fName>
                <m:e>
                  <m:d>
                    <m:dPr>
                      <m:ctrlPr>
                        <w:rPr>
                          <w:rFonts w:ascii="Cambria Math" w:hAnsi="Cambria Math"/>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rPr>
                      </m:ctrlPr>
                    </m:e>
                  </m:d>
                </m:e>
              </m:func>
              <m:r>
                <w:rPr>
                  <w:rFonts w:ascii="Cambria Math" w:hAnsi="Cambria Math"/>
                </w:rPr>
                <m:t>)</m:t>
              </m:r>
              <m:r>
                <w:rPr>
                  <w:rFonts w:ascii="Cambria Math" w:hAnsi="Cambria Math" w:hint="eastAsia"/>
                </w:rPr>
                <m:t>×</m:t>
              </m:r>
              <m:r>
                <w:rPr>
                  <w:rFonts w:ascii="Cambria Math" w:hAnsi="Cambria Math" w:hint="eastAsia"/>
                </w:rPr>
                <m:t>4</m:t>
              </m:r>
            </m:oMath>
            <w:r w:rsidRPr="00881BEE">
              <w:rPr>
                <w:rFonts w:ascii="Calibri" w:hAnsi="Calibri"/>
                <w:noProof/>
              </w:rPr>
              <w:t xml:space="preserve"> </w:t>
            </w:r>
            <w:r w:rsidRPr="00881BEE">
              <w:t xml:space="preserve">lowest priority bits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e>
              </m:d>
            </m:oMath>
            <w:r w:rsidRPr="00881BEE">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881BEE">
              <w:rPr>
                <w:noProof/>
              </w:rPr>
              <w:t xml:space="preserve"> lowest priority </w:t>
            </w:r>
            <w:r w:rsidRPr="00881BEE">
              <w:t xml:space="preserve">bits </w:t>
            </w:r>
            <w:r w:rsidRPr="00881BEE">
              <w:rPr>
                <w:noProof/>
              </w:rPr>
              <w:t xml:space="preserve">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e>
              </m:d>
            </m:oMath>
            <w:r w:rsidRPr="00881BEE">
              <w:t xml:space="preserve">, </w:t>
            </w:r>
            <w:r w:rsidRPr="00881BEE">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881BEE">
              <w:rPr>
                <w:rFonts w:cs="Arial"/>
              </w:rPr>
              <w:t xml:space="preserve"> defined in clause 5.2.3 of TS38.214,</w:t>
            </w:r>
            <w:r w:rsidRPr="00881BEE">
              <w:t xml:space="preserve"> </w:t>
            </w:r>
            <w:r w:rsidRPr="00881BEE">
              <w:rPr>
                <w:lang w:eastAsia="zh-CN"/>
              </w:rPr>
              <w:t>if reported</w:t>
            </w:r>
          </w:p>
        </w:tc>
      </w:tr>
    </w:tbl>
    <w:p w:rsidR="00881BEE" w:rsidRDefault="00881BEE" w:rsidP="00481902">
      <w:pPr>
        <w:rPr>
          <w:color w:val="000000"/>
          <w:lang w:eastAsia="zh-CN"/>
        </w:rPr>
      </w:pPr>
    </w:p>
    <w:p w:rsidR="00881BEE" w:rsidRDefault="00881BEE" w:rsidP="00481902">
      <w:pPr>
        <w:rPr>
          <w:lang w:eastAsia="zh-CN"/>
        </w:rPr>
      </w:pPr>
      <w:r w:rsidRPr="00881BEE">
        <w:rPr>
          <w:rFonts w:hint="eastAsia"/>
          <w:lang w:eastAsia="zh-CN"/>
        </w:rPr>
        <w:t>&lt;Unrelated part omitted&gt;</w:t>
      </w:r>
    </w:p>
    <w:p w:rsidR="00881BEE" w:rsidRPr="00881BEE" w:rsidRDefault="00881BEE" w:rsidP="00481902">
      <w:pPr>
        <w:rPr>
          <w:lang w:eastAsia="zh-CN"/>
        </w:rPr>
      </w:pPr>
    </w:p>
    <w:p w:rsidR="00881BEE" w:rsidRPr="00881BEE" w:rsidRDefault="00881BEE" w:rsidP="00881BEE">
      <w:pPr>
        <w:rPr>
          <w:sz w:val="20"/>
          <w:szCs w:val="20"/>
          <w:lang w:eastAsia="zh-CN"/>
        </w:rPr>
      </w:pPr>
      <w:r w:rsidRPr="00881BEE">
        <w:rPr>
          <w:rFonts w:hint="eastAsia"/>
          <w:sz w:val="20"/>
          <w:szCs w:val="20"/>
          <w:lang w:eastAsia="zh-CN"/>
        </w:rPr>
        <w:t xml:space="preserve">The </w:t>
      </w:r>
      <w:proofErr w:type="spellStart"/>
      <w:r w:rsidRPr="00881BEE">
        <w:rPr>
          <w:rFonts w:hint="eastAsia"/>
          <w:sz w:val="20"/>
          <w:szCs w:val="20"/>
          <w:lang w:eastAsia="zh-CN"/>
        </w:rPr>
        <w:t>bitwidth</w:t>
      </w:r>
      <w:proofErr w:type="spellEnd"/>
      <w:r w:rsidRPr="00881BEE">
        <w:rPr>
          <w:rFonts w:hint="eastAsia"/>
          <w:sz w:val="20"/>
          <w:szCs w:val="20"/>
          <w:lang w:eastAsia="zh-CN"/>
        </w:rPr>
        <w:t xml:space="preserve"> for </w:t>
      </w:r>
      <w:r w:rsidRPr="00881BEE">
        <w:rPr>
          <w:sz w:val="20"/>
          <w:szCs w:val="20"/>
          <w:lang w:eastAsia="zh-CN"/>
        </w:rPr>
        <w:t>RI</w:t>
      </w:r>
      <w:ins w:id="13" w:author="CATT" w:date="2022-09-30T11:04:00Z">
        <w:r w:rsidR="00F6770E">
          <w:rPr>
            <w:rFonts w:hint="eastAsia"/>
            <w:sz w:val="20"/>
            <w:szCs w:val="20"/>
            <w:lang w:eastAsia="zh-CN"/>
          </w:rPr>
          <w:t>/LI</w:t>
        </w:r>
      </w:ins>
      <w:r w:rsidRPr="00881BEE">
        <w:rPr>
          <w:sz w:val="20"/>
          <w:szCs w:val="20"/>
          <w:lang w:eastAsia="zh-CN"/>
        </w:rPr>
        <w:t>/</w:t>
      </w:r>
      <w:r w:rsidRPr="00881BEE">
        <w:rPr>
          <w:rFonts w:hint="eastAsia"/>
          <w:sz w:val="20"/>
          <w:szCs w:val="20"/>
          <w:lang w:eastAsia="zh-CN"/>
        </w:rPr>
        <w:t xml:space="preserve">CQI of </w:t>
      </w:r>
      <w:proofErr w:type="spellStart"/>
      <w:r w:rsidRPr="00881BEE">
        <w:rPr>
          <w:sz w:val="20"/>
          <w:szCs w:val="20"/>
          <w:lang w:eastAsia="zh-CN"/>
        </w:rPr>
        <w:t>codebookType</w:t>
      </w:r>
      <w:proofErr w:type="spellEnd"/>
      <w:r w:rsidRPr="00881BEE">
        <w:rPr>
          <w:rFonts w:hint="eastAsia"/>
          <w:sz w:val="20"/>
          <w:szCs w:val="20"/>
          <w:lang w:eastAsia="zh-CN"/>
        </w:rPr>
        <w:t>=</w:t>
      </w:r>
      <w:r w:rsidRPr="00881BEE">
        <w:rPr>
          <w:sz w:val="20"/>
          <w:szCs w:val="20"/>
          <w:lang w:eastAsia="zh-CN"/>
        </w:rPr>
        <w:t>typeII-PortSelection-r17</w:t>
      </w:r>
      <w:r w:rsidRPr="00881BEE">
        <w:rPr>
          <w:rFonts w:hint="eastAsia"/>
          <w:sz w:val="20"/>
          <w:szCs w:val="20"/>
          <w:lang w:eastAsia="zh-CN"/>
        </w:rPr>
        <w:t xml:space="preserve"> is provided in Table 6.3.2.1.2-</w:t>
      </w:r>
      <w:r w:rsidRPr="00881BEE">
        <w:rPr>
          <w:sz w:val="20"/>
          <w:szCs w:val="20"/>
          <w:lang w:eastAsia="zh-CN"/>
        </w:rPr>
        <w:t>9.</w:t>
      </w:r>
    </w:p>
    <w:p w:rsidR="00881BEE" w:rsidRPr="00881BEE" w:rsidRDefault="00881BEE" w:rsidP="00881BEE">
      <w:pPr>
        <w:pStyle w:val="TH"/>
        <w:overflowPunct w:val="0"/>
        <w:autoSpaceDE w:val="0"/>
        <w:autoSpaceDN w:val="0"/>
        <w:adjustRightInd w:val="0"/>
        <w:textAlignment w:val="baseline"/>
        <w:rPr>
          <w:lang w:eastAsia="zh-CN"/>
        </w:rPr>
      </w:pPr>
      <w:r w:rsidRPr="00881BEE">
        <w:t xml:space="preserve">Table </w:t>
      </w:r>
      <w:r w:rsidRPr="00881BEE">
        <w:rPr>
          <w:rFonts w:hint="eastAsia"/>
          <w:lang w:eastAsia="zh-CN"/>
        </w:rPr>
        <w:t>6.3.</w:t>
      </w:r>
      <w:r w:rsidRPr="00881BEE">
        <w:rPr>
          <w:lang w:eastAsia="zh-CN"/>
        </w:rPr>
        <w:t>2</w:t>
      </w:r>
      <w:r w:rsidRPr="00881BEE">
        <w:rPr>
          <w:rFonts w:hint="eastAsia"/>
          <w:lang w:eastAsia="zh-CN"/>
        </w:rPr>
        <w:t>.1.2-</w:t>
      </w:r>
      <w:r w:rsidRPr="00881BEE">
        <w:rPr>
          <w:lang w:eastAsia="zh-CN"/>
        </w:rPr>
        <w:t>9</w:t>
      </w:r>
      <w:r w:rsidRPr="00881BEE">
        <w:t>:</w:t>
      </w:r>
      <w:r w:rsidRPr="00881BEE">
        <w:rPr>
          <w:rFonts w:hint="eastAsia"/>
          <w:lang w:eastAsia="zh-CN"/>
        </w:rPr>
        <w:t xml:space="preserve"> </w:t>
      </w:r>
      <w:r w:rsidRPr="00881BEE">
        <w:rPr>
          <w:lang w:val="en-US"/>
        </w:rPr>
        <w:t>RI</w:t>
      </w:r>
      <w:ins w:id="14" w:author="CATT" w:date="2022-09-30T11:03:00Z">
        <w:r w:rsidR="00F6770E">
          <w:rPr>
            <w:rFonts w:eastAsiaTheme="minorEastAsia" w:hint="eastAsia"/>
            <w:lang w:val="en-US" w:eastAsia="zh-CN"/>
          </w:rPr>
          <w:t>,</w:t>
        </w:r>
      </w:ins>
      <w:ins w:id="15" w:author="CATT" w:date="2022-09-30T11:04:00Z">
        <w:r w:rsidR="00F6770E">
          <w:rPr>
            <w:rFonts w:eastAsiaTheme="minorEastAsia" w:hint="eastAsia"/>
            <w:lang w:val="en-US" w:eastAsia="zh-CN"/>
          </w:rPr>
          <w:t xml:space="preserve"> </w:t>
        </w:r>
      </w:ins>
      <w:ins w:id="16" w:author="CATT" w:date="2022-09-30T11:03:00Z">
        <w:r w:rsidR="00F6770E">
          <w:rPr>
            <w:rFonts w:eastAsiaTheme="minorEastAsia" w:hint="eastAsia"/>
            <w:lang w:val="en-US" w:eastAsia="zh-CN"/>
          </w:rPr>
          <w:t>L</w:t>
        </w:r>
      </w:ins>
      <w:ins w:id="17" w:author="CATT" w:date="2022-09-30T11:04:00Z">
        <w:r w:rsidR="00F6770E">
          <w:rPr>
            <w:rFonts w:eastAsiaTheme="minorEastAsia" w:hint="eastAsia"/>
            <w:lang w:val="en-US" w:eastAsia="zh-CN"/>
          </w:rPr>
          <w:t>I</w:t>
        </w:r>
      </w:ins>
      <w:r w:rsidRPr="00881BEE">
        <w:rPr>
          <w:rFonts w:hint="eastAsia"/>
          <w:lang w:val="en-US" w:eastAsia="zh-CN"/>
        </w:rPr>
        <w:t xml:space="preserve"> </w:t>
      </w:r>
      <w:r w:rsidRPr="00881BEE">
        <w:rPr>
          <w:lang w:val="en-US"/>
        </w:rPr>
        <w:t>and CQI</w:t>
      </w:r>
      <w:r w:rsidRPr="00881BEE">
        <w:rPr>
          <w:rFonts w:hint="eastAsia"/>
          <w:lang w:val="en-US" w:eastAsia="zh-CN"/>
        </w:rPr>
        <w:t xml:space="preserve"> </w:t>
      </w:r>
      <w:r w:rsidRPr="00881BEE">
        <w:rPr>
          <w:rFonts w:hint="eastAsia"/>
          <w:lang w:eastAsia="zh-CN"/>
        </w:rPr>
        <w:t xml:space="preserve">of </w:t>
      </w:r>
      <w:proofErr w:type="spellStart"/>
      <w:r w:rsidRPr="00881BEE">
        <w:rPr>
          <w:i/>
          <w:lang w:val="en-US"/>
        </w:rPr>
        <w:t>codebookType</w:t>
      </w:r>
      <w:proofErr w:type="spellEnd"/>
      <w:r w:rsidRPr="00881BEE">
        <w:rPr>
          <w:rFonts w:hint="eastAsia"/>
          <w:i/>
          <w:lang w:val="en-US" w:eastAsia="zh-CN"/>
        </w:rPr>
        <w:t>=</w:t>
      </w:r>
      <w:r w:rsidRPr="00881BEE">
        <w:rPr>
          <w:i/>
          <w:lang w:val="en-US" w:eastAsia="zh-CN"/>
        </w:rPr>
        <w:t>typeII-PortSelection</w:t>
      </w:r>
      <w:r w:rsidRPr="00881BEE">
        <w:rPr>
          <w:rFonts w:hint="eastAsia"/>
          <w:i/>
          <w:lang w:val="en-US" w:eastAsia="zh-CN"/>
        </w:rPr>
        <w:t>-</w:t>
      </w:r>
      <w:r w:rsidRPr="00881BEE">
        <w:rPr>
          <w:i/>
          <w:lang w:val="en-US" w:eastAsia="zh-CN"/>
        </w:rPr>
        <w: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881BEE" w:rsidRPr="00881BEE" w:rsidTr="00190660">
        <w:trPr>
          <w:trHeight w:val="641"/>
          <w:jc w:val="center"/>
        </w:trPr>
        <w:tc>
          <w:tcPr>
            <w:tcW w:w="4390" w:type="dxa"/>
            <w:shd w:val="clear" w:color="auto" w:fill="E0E0E0"/>
            <w:vAlign w:val="center"/>
          </w:tcPr>
          <w:p w:rsidR="00881BEE" w:rsidRPr="00881BEE" w:rsidRDefault="00881BEE" w:rsidP="00881BEE">
            <w:pPr>
              <w:pStyle w:val="TAH"/>
              <w:ind w:left="480" w:hanging="480"/>
              <w:rPr>
                <w:sz w:val="20"/>
                <w:szCs w:val="20"/>
              </w:rPr>
            </w:pPr>
            <w:r w:rsidRPr="00881BEE">
              <w:rPr>
                <w:sz w:val="20"/>
                <w:szCs w:val="20"/>
              </w:rPr>
              <w:t>Field</w:t>
            </w:r>
          </w:p>
        </w:tc>
        <w:tc>
          <w:tcPr>
            <w:tcW w:w="2268" w:type="dxa"/>
            <w:shd w:val="clear" w:color="auto" w:fill="E0E0E0"/>
            <w:vAlign w:val="center"/>
          </w:tcPr>
          <w:p w:rsidR="00881BEE" w:rsidRPr="00881BEE" w:rsidRDefault="00881BEE" w:rsidP="00881BEE">
            <w:pPr>
              <w:pStyle w:val="TAH"/>
              <w:ind w:left="480" w:hanging="480"/>
              <w:rPr>
                <w:sz w:val="20"/>
                <w:szCs w:val="20"/>
              </w:rPr>
            </w:pPr>
            <w:proofErr w:type="spellStart"/>
            <w:r w:rsidRPr="00881BEE">
              <w:rPr>
                <w:sz w:val="20"/>
                <w:szCs w:val="20"/>
              </w:rPr>
              <w:t>Bitwidth</w:t>
            </w:r>
            <w:proofErr w:type="spellEnd"/>
          </w:p>
        </w:tc>
      </w:tr>
      <w:tr w:rsidR="00881BEE" w:rsidRPr="00881BEE" w:rsidTr="00190660">
        <w:trPr>
          <w:jc w:val="center"/>
        </w:trPr>
        <w:tc>
          <w:tcPr>
            <w:tcW w:w="4390" w:type="dxa"/>
            <w:vAlign w:val="center"/>
          </w:tcPr>
          <w:p w:rsidR="00881BEE" w:rsidRPr="00881BEE" w:rsidRDefault="00881BEE" w:rsidP="00190660">
            <w:pPr>
              <w:pStyle w:val="TAC"/>
              <w:rPr>
                <w:lang w:eastAsia="zh-CN"/>
              </w:rPr>
            </w:pPr>
            <w:r w:rsidRPr="00881BEE">
              <w:rPr>
                <w:rFonts w:hint="eastAsia"/>
                <w:lang w:eastAsia="zh-CN"/>
              </w:rPr>
              <w:t>Rank Indicator</w:t>
            </w:r>
          </w:p>
        </w:tc>
        <w:tc>
          <w:tcPr>
            <w:tcW w:w="2268" w:type="dxa"/>
            <w:vAlign w:val="center"/>
          </w:tcPr>
          <w:p w:rsidR="00881BEE" w:rsidRPr="00881BEE" w:rsidRDefault="00881BEE" w:rsidP="0019066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20"/>
                <w:lang w:eastAsia="zh-CN"/>
              </w:rPr>
            </w:pPr>
            <m:oMathPara>
              <m:oMath>
                <m:r>
                  <w:rPr>
                    <w:rFonts w:ascii="Cambria Math" w:hAnsi="Cambria Math"/>
                    <w:sz w:val="20"/>
                  </w:rPr>
                  <m:t>min</m:t>
                </m:r>
                <m:d>
                  <m:dPr>
                    <m:ctrlPr>
                      <w:rPr>
                        <w:rFonts w:ascii="Cambria Math" w:hAnsi="Cambria Math"/>
                        <w:i/>
                        <w:noProof w:val="0"/>
                        <w:sz w:val="20"/>
                      </w:rPr>
                    </m:ctrlPr>
                  </m:dPr>
                  <m:e>
                    <m:r>
                      <w:rPr>
                        <w:rFonts w:ascii="Cambria Math" w:hAnsi="Cambria Math" w:hint="eastAsia"/>
                        <w:sz w:val="20"/>
                        <w:lang w:eastAsia="zh-CN"/>
                      </w:rPr>
                      <m:t>2</m:t>
                    </m:r>
                    <m:r>
                      <w:rPr>
                        <w:rFonts w:ascii="Cambria Math" w:hAnsi="Cambria Math"/>
                        <w:sz w:val="20"/>
                      </w:rPr>
                      <m:t>,</m:t>
                    </m:r>
                    <m:d>
                      <m:dPr>
                        <m:begChr m:val="⌈"/>
                        <m:endChr m:val="⌉"/>
                        <m:ctrlPr>
                          <w:rPr>
                            <w:rFonts w:ascii="Cambria Math" w:hAnsi="Cambria Math"/>
                            <w:i/>
                            <w:noProof w:val="0"/>
                            <w:sz w:val="20"/>
                          </w:rPr>
                        </m:ctrlPr>
                      </m:dPr>
                      <m:e>
                        <m:sSub>
                          <m:sSubPr>
                            <m:ctrlPr>
                              <w:rPr>
                                <w:rFonts w:ascii="Cambria Math" w:hAnsi="Cambria Math"/>
                                <w:i/>
                                <w:noProof w:val="0"/>
                                <w:sz w:val="20"/>
                              </w:rPr>
                            </m:ctrlPr>
                          </m:sSubPr>
                          <m:e>
                            <m:r>
                              <w:rPr>
                                <w:rFonts w:ascii="Cambria Math" w:hAnsi="Cambria Math"/>
                                <w:sz w:val="20"/>
                              </w:rPr>
                              <m:t>log</m:t>
                            </m:r>
                          </m:e>
                          <m:sub>
                            <m:r>
                              <w:rPr>
                                <w:rFonts w:ascii="Cambria Math" w:hAnsi="Cambria Math"/>
                                <w:sz w:val="20"/>
                              </w:rPr>
                              <m:t>2</m:t>
                            </m:r>
                          </m:sub>
                        </m:sSub>
                        <m:sSub>
                          <m:sSubPr>
                            <m:ctrlPr>
                              <w:rPr>
                                <w:rFonts w:ascii="Cambria Math" w:hAnsi="Cambria Math"/>
                                <w:i/>
                                <w:noProof w:val="0"/>
                                <w:sz w:val="20"/>
                              </w:rPr>
                            </m:ctrlPr>
                          </m:sSubPr>
                          <m:e>
                            <m:r>
                              <w:rPr>
                                <w:rFonts w:ascii="Cambria Math" w:hAnsi="Cambria Math"/>
                                <w:sz w:val="20"/>
                              </w:rPr>
                              <m:t>n</m:t>
                            </m:r>
                          </m:e>
                          <m:sub>
                            <m:r>
                              <w:rPr>
                                <w:rFonts w:ascii="Cambria Math" w:hAnsi="Cambria Math"/>
                                <w:sz w:val="20"/>
                              </w:rPr>
                              <m:t>RI</m:t>
                            </m:r>
                          </m:sub>
                        </m:sSub>
                      </m:e>
                    </m:d>
                  </m:e>
                </m:d>
              </m:oMath>
            </m:oMathPara>
          </w:p>
        </w:tc>
      </w:tr>
      <w:tr w:rsidR="00881BEE" w:rsidRPr="00881BEE" w:rsidTr="00190660">
        <w:trPr>
          <w:jc w:val="center"/>
        </w:trPr>
        <w:tc>
          <w:tcPr>
            <w:tcW w:w="4390" w:type="dxa"/>
            <w:vAlign w:val="center"/>
          </w:tcPr>
          <w:p w:rsidR="00881BEE" w:rsidRPr="00881BEE" w:rsidRDefault="00881BEE" w:rsidP="00190660">
            <w:pPr>
              <w:pStyle w:val="TAC"/>
            </w:pPr>
            <w:ins w:id="18" w:author="CATT" w:date="2022-09-29T17:44:00Z">
              <w:r w:rsidRPr="00881BEE">
                <w:rPr>
                  <w:rFonts w:hint="eastAsia"/>
                  <w:lang w:eastAsia="zh-CN"/>
                </w:rPr>
                <w:t xml:space="preserve">Layer Indicator </w:t>
              </w:r>
            </w:ins>
          </w:p>
        </w:tc>
        <w:tc>
          <w:tcPr>
            <w:tcW w:w="2268" w:type="dxa"/>
            <w:vAlign w:val="center"/>
          </w:tcPr>
          <w:p w:rsidR="00881BEE" w:rsidRPr="00881BEE" w:rsidRDefault="00881BEE" w:rsidP="0048219C">
            <w:pPr>
              <w:pStyle w:val="TAC"/>
              <w:rPr>
                <w:lang w:eastAsia="zh-CN"/>
              </w:rPr>
            </w:pPr>
            <w:del w:id="19" w:author="CATT" w:date="2022-09-30T11:18:00Z">
              <w:r w:rsidRPr="00881BEE" w:rsidDel="0048219C">
                <w:rPr>
                  <w:rFonts w:eastAsia="Calibri"/>
                  <w:color w:val="FF0000"/>
                  <w:lang w:val="en-US"/>
                </w:rPr>
                <w:fldChar w:fldCharType="begin"/>
              </w:r>
              <w:r w:rsidRPr="00881BEE" w:rsidDel="0048219C">
                <w:rPr>
                  <w:rFonts w:eastAsia="Calibri"/>
                  <w:color w:val="FF0000"/>
                  <w:lang w:val="en-US"/>
                </w:rPr>
                <w:fldChar w:fldCharType="end"/>
              </w:r>
            </w:del>
            <m:oMath>
              <m:sSub>
                <m:sSubPr>
                  <m:ctrlPr>
                    <w:ins w:id="20" w:author="CATT" w:date="2022-09-30T11:18:00Z">
                      <w:rPr>
                        <w:rFonts w:ascii="Cambria Math" w:hAnsi="Cambria Math"/>
                        <w:i/>
                      </w:rPr>
                    </w:ins>
                  </m:ctrlPr>
                </m:sSubPr>
                <m:e>
                  <m:r>
                    <w:ins w:id="21" w:author="CATT" w:date="2022-09-30T11:18:00Z">
                      <w:rPr>
                        <w:rFonts w:ascii="Cambria Math" w:hAnsi="Cambria Math"/>
                      </w:rPr>
                      <m:t>log</m:t>
                    </w:ins>
                  </m:r>
                </m:e>
                <m:sub>
                  <m:r>
                    <w:ins w:id="22" w:author="CATT" w:date="2022-09-30T11:18:00Z">
                      <w:rPr>
                        <w:rFonts w:ascii="Cambria Math" w:hAnsi="Cambria Math"/>
                      </w:rPr>
                      <m:t>2</m:t>
                    </w:ins>
                  </m:r>
                </m:sub>
              </m:sSub>
              <m:r>
                <w:ins w:id="23" w:author="CATT" w:date="2022-09-30T11:18:00Z">
                  <w:rPr>
                    <w:rFonts w:ascii="Cambria Math" w:hAnsi="Cambria Math"/>
                  </w:rPr>
                  <m:t>v</m:t>
                </w:ins>
              </m:r>
            </m:oMath>
          </w:p>
        </w:tc>
      </w:tr>
      <w:tr w:rsidR="00881BEE" w:rsidRPr="00881BEE" w:rsidTr="00190660">
        <w:trPr>
          <w:jc w:val="center"/>
        </w:trPr>
        <w:tc>
          <w:tcPr>
            <w:tcW w:w="4390" w:type="dxa"/>
            <w:vAlign w:val="center"/>
          </w:tcPr>
          <w:p w:rsidR="00881BEE" w:rsidRPr="00881BEE" w:rsidRDefault="00881BEE" w:rsidP="00190660">
            <w:pPr>
              <w:pStyle w:val="TAC"/>
            </w:pPr>
            <w:r w:rsidRPr="00881BEE">
              <w:t>Wide-band CQI</w:t>
            </w:r>
          </w:p>
        </w:tc>
        <w:tc>
          <w:tcPr>
            <w:tcW w:w="2268" w:type="dxa"/>
            <w:vAlign w:val="center"/>
          </w:tcPr>
          <w:p w:rsidR="00881BEE" w:rsidRPr="00881BEE" w:rsidRDefault="00881BEE" w:rsidP="00190660">
            <w:pPr>
              <w:pStyle w:val="TAC"/>
              <w:rPr>
                <w:lang w:eastAsia="zh-CN"/>
              </w:rPr>
            </w:pPr>
            <w:r w:rsidRPr="00881BEE">
              <w:rPr>
                <w:rFonts w:hint="eastAsia"/>
                <w:lang w:eastAsia="zh-CN"/>
              </w:rPr>
              <w:t>4</w:t>
            </w:r>
          </w:p>
        </w:tc>
      </w:tr>
      <w:tr w:rsidR="00881BEE" w:rsidRPr="00881BEE" w:rsidTr="00190660">
        <w:trPr>
          <w:jc w:val="center"/>
        </w:trPr>
        <w:tc>
          <w:tcPr>
            <w:tcW w:w="4390" w:type="dxa"/>
            <w:vAlign w:val="center"/>
          </w:tcPr>
          <w:p w:rsidR="00881BEE" w:rsidRPr="00881BEE" w:rsidRDefault="00881BEE" w:rsidP="00190660">
            <w:pPr>
              <w:pStyle w:val="TAC"/>
            </w:pPr>
            <w:proofErr w:type="spellStart"/>
            <w:r w:rsidRPr="00881BEE">
              <w:t>Subband</w:t>
            </w:r>
            <w:proofErr w:type="spellEnd"/>
            <w:r w:rsidRPr="00881BEE">
              <w:t xml:space="preserve"> differential CQI</w:t>
            </w:r>
          </w:p>
        </w:tc>
        <w:tc>
          <w:tcPr>
            <w:tcW w:w="2268" w:type="dxa"/>
            <w:vAlign w:val="center"/>
          </w:tcPr>
          <w:p w:rsidR="00881BEE" w:rsidRPr="00881BEE" w:rsidRDefault="00881BEE" w:rsidP="00190660">
            <w:pPr>
              <w:pStyle w:val="TAC"/>
              <w:rPr>
                <w:lang w:eastAsia="zh-CN"/>
              </w:rPr>
            </w:pPr>
            <w:r w:rsidRPr="00881BEE">
              <w:rPr>
                <w:rFonts w:hint="eastAsia"/>
                <w:lang w:eastAsia="zh-CN"/>
              </w:rPr>
              <w:t>2</w:t>
            </w:r>
          </w:p>
        </w:tc>
      </w:tr>
      <w:tr w:rsidR="00881BEE" w:rsidRPr="00881BEE" w:rsidTr="00190660">
        <w:trPr>
          <w:jc w:val="center"/>
        </w:trPr>
        <w:tc>
          <w:tcPr>
            <w:tcW w:w="4390" w:type="dxa"/>
            <w:vAlign w:val="center"/>
          </w:tcPr>
          <w:p w:rsidR="00881BEE" w:rsidRPr="00881BEE" w:rsidRDefault="00881BEE" w:rsidP="00190660">
            <w:pPr>
              <w:pStyle w:val="TAC"/>
              <w:rPr>
                <w:lang w:val="en-US" w:eastAsia="zh-CN"/>
              </w:rPr>
            </w:pPr>
            <w:r w:rsidRPr="00881BEE">
              <w:rPr>
                <w:rFonts w:hint="eastAsia"/>
                <w:lang w:eastAsia="zh-CN"/>
              </w:rPr>
              <w:lastRenderedPageBreak/>
              <w:t xml:space="preserve">Indicator of the </w:t>
            </w:r>
            <w:r w:rsidRPr="00881BEE">
              <w:rPr>
                <w:lang w:eastAsia="zh-CN"/>
              </w:rPr>
              <w:t xml:space="preserve">total </w:t>
            </w:r>
            <w:r w:rsidRPr="00881BEE">
              <w:rPr>
                <w:rFonts w:hint="eastAsia"/>
                <w:lang w:eastAsia="zh-CN"/>
              </w:rPr>
              <w:t>n</w:t>
            </w:r>
            <w:r w:rsidRPr="00881BEE">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rsidR="00881BEE" w:rsidRPr="00881BEE" w:rsidRDefault="00A5151B" w:rsidP="0019066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881BEE" w:rsidRPr="00881BEE">
              <w:rPr>
                <w:rFonts w:hint="eastAsia"/>
                <w:lang w:eastAsia="zh-CN"/>
              </w:rPr>
              <w:t xml:space="preserve"> if max allowed </w:t>
            </w:r>
            <w:r w:rsidR="00881BEE" w:rsidRPr="00881BEE">
              <w:rPr>
                <w:lang w:eastAsia="zh-CN"/>
              </w:rPr>
              <w:t>r</w:t>
            </w:r>
            <w:r w:rsidR="00881BEE" w:rsidRPr="00881BEE">
              <w:rPr>
                <w:rFonts w:hint="eastAsia"/>
                <w:lang w:eastAsia="zh-CN"/>
              </w:rPr>
              <w:t>ank</w:t>
            </w:r>
            <w:r w:rsidR="00881BEE" w:rsidRPr="00881BEE">
              <w:rPr>
                <w:lang w:eastAsia="zh-CN"/>
              </w:rPr>
              <w:t xml:space="preserve"> is 1;</w:t>
            </w:r>
          </w:p>
          <w:p w:rsidR="00881BEE" w:rsidRPr="00881BEE" w:rsidRDefault="00A5151B" w:rsidP="00190660">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881BEE" w:rsidRPr="00881BEE">
              <w:rPr>
                <w:rFonts w:hint="eastAsia"/>
                <w:lang w:eastAsia="zh-CN"/>
              </w:rPr>
              <w:t xml:space="preserve"> otherwise</w:t>
            </w:r>
          </w:p>
        </w:tc>
      </w:tr>
    </w:tbl>
    <w:p w:rsidR="00881BEE" w:rsidRPr="00881BEE" w:rsidRDefault="00881BEE" w:rsidP="00881BEE">
      <w:pPr>
        <w:rPr>
          <w:sz w:val="20"/>
          <w:szCs w:val="20"/>
        </w:rPr>
      </w:pPr>
      <w:proofErr w:type="gramStart"/>
      <w:r w:rsidRPr="00881BEE">
        <w:rPr>
          <w:sz w:val="20"/>
          <w:szCs w:val="20"/>
          <w:lang w:eastAsia="zh-CN"/>
        </w:rPr>
        <w:t>w</w:t>
      </w:r>
      <w:r w:rsidRPr="00881BEE">
        <w:rPr>
          <w:rFonts w:hint="eastAsia"/>
          <w:sz w:val="20"/>
          <w:szCs w:val="20"/>
          <w:lang w:eastAsia="zh-CN"/>
        </w:rPr>
        <w:t>here</w:t>
      </w:r>
      <w:proofErr w:type="gramEnd"/>
      <w:r w:rsidRPr="00881BEE">
        <w:rPr>
          <w:rFonts w:hint="eastAsia"/>
          <w:sz w:val="20"/>
          <w:szCs w:val="20"/>
          <w:lang w:eastAsia="zh-CN"/>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RI</m:t>
            </m:r>
          </m:sub>
        </m:sSub>
      </m:oMath>
      <w:r w:rsidRPr="00881BEE">
        <w:rPr>
          <w:rFonts w:hint="eastAsia"/>
          <w:sz w:val="20"/>
          <w:szCs w:val="20"/>
          <w:lang w:eastAsia="zh-CN"/>
        </w:rPr>
        <w:t xml:space="preserve"> is the number of allowed rank indicator values according to Clause</w:t>
      </w:r>
      <w:r w:rsidRPr="00881BEE">
        <w:rPr>
          <w:sz w:val="20"/>
          <w:szCs w:val="20"/>
          <w:lang w:eastAsia="zh-CN"/>
        </w:rPr>
        <w:t>s</w:t>
      </w:r>
      <w:r w:rsidRPr="00881BEE">
        <w:rPr>
          <w:rFonts w:hint="eastAsia"/>
          <w:sz w:val="20"/>
          <w:szCs w:val="20"/>
          <w:lang w:eastAsia="zh-CN"/>
        </w:rPr>
        <w:t xml:space="preserve"> 5.2.2.2.</w:t>
      </w:r>
      <w:r w:rsidRPr="00881BEE">
        <w:rPr>
          <w:sz w:val="20"/>
          <w:szCs w:val="20"/>
          <w:lang w:eastAsia="zh-CN"/>
        </w:rPr>
        <w:t xml:space="preserve">7 </w:t>
      </w:r>
      <w:r w:rsidRPr="00881BEE">
        <w:rPr>
          <w:rFonts w:hint="eastAsia"/>
          <w:sz w:val="20"/>
          <w:szCs w:val="20"/>
          <w:lang w:eastAsia="zh-CN"/>
        </w:rPr>
        <w:t>[6, TS</w:t>
      </w:r>
      <w:r w:rsidRPr="00881BEE">
        <w:rPr>
          <w:sz w:val="20"/>
          <w:szCs w:val="20"/>
          <w:lang w:eastAsia="zh-CN"/>
        </w:rPr>
        <w:t xml:space="preserve"> </w:t>
      </w:r>
      <w:r w:rsidRPr="00881BEE">
        <w:rPr>
          <w:rFonts w:hint="eastAsia"/>
          <w:sz w:val="20"/>
          <w:szCs w:val="20"/>
          <w:lang w:eastAsia="zh-CN"/>
        </w:rPr>
        <w:t>38.214]</w:t>
      </w:r>
      <w:r w:rsidRPr="00881BEE">
        <w:rPr>
          <w:sz w:val="20"/>
          <w:szCs w:val="20"/>
          <w:lang w:eastAsia="zh-CN"/>
        </w:rPr>
        <w:t>,</w:t>
      </w:r>
      <w:ins w:id="24" w:author="CATT" w:date="2022-09-30T11:08:00Z">
        <w:r w:rsidR="00F6770E">
          <w:rPr>
            <w:rFonts w:hint="eastAsia"/>
            <w:sz w:val="20"/>
            <w:szCs w:val="20"/>
            <w:lang w:eastAsia="zh-CN"/>
          </w:rPr>
          <w:t xml:space="preserve"> </w:t>
        </w:r>
      </w:ins>
      <w:ins w:id="25" w:author="CATT" w:date="2022-09-30T20:52:00Z">
        <w:r w:rsidR="00D3517F" w:rsidRPr="00D3517F">
          <w:rPr>
            <w:rFonts w:hint="eastAsia"/>
            <w:i/>
            <w:sz w:val="20"/>
            <w:szCs w:val="20"/>
            <w:lang w:eastAsia="zh-CN"/>
          </w:rPr>
          <w:t>v</w:t>
        </w:r>
        <w:r w:rsidR="00D3517F">
          <w:rPr>
            <w:rFonts w:hint="eastAsia"/>
            <w:sz w:val="20"/>
            <w:szCs w:val="20"/>
            <w:lang w:eastAsia="zh-CN"/>
          </w:rPr>
          <w:t xml:space="preserve"> </w:t>
        </w:r>
      </w:ins>
      <w:ins w:id="26" w:author="CATT" w:date="2022-09-30T11:08:00Z">
        <w:r w:rsidR="00F6770E" w:rsidRPr="00F6770E">
          <w:rPr>
            <w:rFonts w:eastAsia="Calibri" w:hint="eastAsia"/>
            <w:sz w:val="20"/>
            <w:szCs w:val="20"/>
            <w:lang w:eastAsia="zh-CN"/>
          </w:rPr>
          <w:t xml:space="preserve">is the value of the rank, </w:t>
        </w:r>
      </w:ins>
      <m:oMath>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0</m:t>
            </m:r>
          </m:sub>
        </m:sSub>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r>
              <w:rPr>
                <w:rFonts w:ascii="Cambria Math" w:hAnsi="Cambria Math"/>
                <w:sz w:val="20"/>
                <w:szCs w:val="20"/>
                <w:lang w:eastAsia="zh-CN"/>
              </w:rPr>
              <m:t>Mβ</m:t>
            </m:r>
          </m:e>
        </m:d>
      </m:oMath>
      <w:r w:rsidRPr="00881BEE">
        <w:rPr>
          <w:rFonts w:hint="eastAsia"/>
          <w:sz w:val="20"/>
          <w:szCs w:val="20"/>
          <w:lang w:eastAsia="zh-CN"/>
        </w:rPr>
        <w:t>, where</w:t>
      </w:r>
      <w:r w:rsidRPr="00881BEE">
        <w:rPr>
          <w:sz w:val="20"/>
          <w:szCs w:val="20"/>
          <w:lang w:eastAsia="zh-CN"/>
        </w:rPr>
        <w:t xml:space="preserve"> </w:t>
      </w:r>
      <m:oMath>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881BEE">
        <w:rPr>
          <w:rFonts w:eastAsia="Calibri" w:hint="eastAsia"/>
          <w:sz w:val="20"/>
          <w:szCs w:val="20"/>
        </w:rPr>
        <w:t>,</w:t>
      </w:r>
      <w:r w:rsidRPr="00881BEE">
        <w:rPr>
          <w:rFonts w:eastAsia="Calibri"/>
          <w:sz w:val="20"/>
          <w:szCs w:val="20"/>
        </w:rPr>
        <w:t xml:space="preserve"> </w:t>
      </w:r>
      <m:oMath>
        <m:r>
          <w:rPr>
            <w:rFonts w:ascii="Cambria Math" w:hAnsi="Cambria Math"/>
            <w:sz w:val="20"/>
            <w:szCs w:val="20"/>
          </w:rPr>
          <m:t>M</m:t>
        </m:r>
      </m:oMath>
      <w:r w:rsidRPr="00881BEE">
        <w:rPr>
          <w:rFonts w:eastAsia="Calibri"/>
          <w:sz w:val="20"/>
          <w:szCs w:val="20"/>
        </w:rPr>
        <w:t xml:space="preserve">, and </w:t>
      </w:r>
      <m:oMath>
        <m:r>
          <w:rPr>
            <w:rFonts w:ascii="Cambria Math" w:hAnsi="Cambria Math" w:hint="eastAsia"/>
            <w:sz w:val="20"/>
            <w:szCs w:val="20"/>
          </w:rPr>
          <m:t>β</m:t>
        </m:r>
      </m:oMath>
      <w:r w:rsidRPr="00881BEE">
        <w:rPr>
          <w:rFonts w:eastAsia="Calibri"/>
          <w:sz w:val="20"/>
          <w:szCs w:val="20"/>
        </w:rPr>
        <w:t xml:space="preserve"> </w:t>
      </w:r>
      <w:r w:rsidRPr="00881BEE">
        <w:rPr>
          <w:sz w:val="20"/>
          <w:szCs w:val="20"/>
          <w:lang w:eastAsia="zh-CN"/>
        </w:rPr>
        <w:t>are given by Clause 5.2.2.2.7 in [6,</w:t>
      </w:r>
      <w:r w:rsidRPr="00881BEE">
        <w:rPr>
          <w:rFonts w:hint="eastAsia"/>
          <w:sz w:val="20"/>
          <w:szCs w:val="20"/>
          <w:lang w:eastAsia="zh-CN"/>
        </w:rPr>
        <w:t xml:space="preserve"> TS</w:t>
      </w:r>
      <w:r w:rsidRPr="00881BEE">
        <w:rPr>
          <w:sz w:val="20"/>
          <w:szCs w:val="20"/>
          <w:lang w:eastAsia="zh-CN"/>
        </w:rPr>
        <w:t xml:space="preserve"> </w:t>
      </w:r>
      <w:r w:rsidRPr="00881BEE">
        <w:rPr>
          <w:rFonts w:hint="eastAsia"/>
          <w:sz w:val="20"/>
          <w:szCs w:val="20"/>
          <w:lang w:eastAsia="zh-CN"/>
        </w:rPr>
        <w:t>38.214].</w:t>
      </w:r>
      <w:r w:rsidRPr="00881BEE">
        <w:rPr>
          <w:sz w:val="20"/>
          <w:szCs w:val="20"/>
          <w:lang w:eastAsia="zh-CN"/>
        </w:rPr>
        <w:t xml:space="preserve"> </w:t>
      </w:r>
      <w:r w:rsidRPr="00881BEE">
        <w:rPr>
          <w:sz w:val="20"/>
          <w:szCs w:val="20"/>
        </w:rPr>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sz w:val="20"/>
                <w:szCs w:val="20"/>
              </w:rPr>
            </m:ctrlPr>
          </m:sSupPr>
          <m:e>
            <m:r>
              <m:rPr>
                <m:sty m:val="p"/>
              </m:rPr>
              <w:rPr>
                <w:rFonts w:ascii="Cambria Math" w:hAnsi="Cambria Math"/>
                <w:sz w:val="20"/>
                <w:szCs w:val="20"/>
              </w:rPr>
              <m:t>K</m:t>
            </m:r>
          </m:e>
          <m:sup>
            <m:r>
              <m:rPr>
                <m:sty m:val="p"/>
              </m:rPr>
              <w:rPr>
                <w:rFonts w:ascii="Cambria Math" w:hAnsi="Cambria Math"/>
                <w:sz w:val="20"/>
                <w:szCs w:val="20"/>
              </w:rPr>
              <m:t>NZ</m:t>
            </m:r>
          </m:sup>
        </m:sSup>
      </m:oMath>
      <w:r w:rsidRPr="00881BEE">
        <w:rPr>
          <w:sz w:val="20"/>
          <w:szCs w:val="20"/>
        </w:rPr>
        <w:t xml:space="preserve"> indicator field are mapped to the allowed values </w:t>
      </w:r>
      <w:proofErr w:type="gramStart"/>
      <w:r w:rsidRPr="00881BEE">
        <w:rPr>
          <w:sz w:val="20"/>
          <w:szCs w:val="20"/>
        </w:rPr>
        <w:t xml:space="preserve">of </w:t>
      </w:r>
      <w:proofErr w:type="gramEnd"/>
      <m:oMath>
        <m:sSup>
          <m:sSupPr>
            <m:ctrlPr>
              <w:rPr>
                <w:rFonts w:ascii="Cambria Math" w:hAnsi="Cambria Math"/>
                <w:sz w:val="20"/>
                <w:szCs w:val="20"/>
              </w:rPr>
            </m:ctrlPr>
          </m:sSupPr>
          <m:e>
            <m:r>
              <m:rPr>
                <m:sty m:val="p"/>
              </m:rPr>
              <w:rPr>
                <w:rFonts w:ascii="Cambria Math" w:hAnsi="Cambria Math"/>
                <w:sz w:val="20"/>
                <w:szCs w:val="20"/>
              </w:rPr>
              <m:t>K</m:t>
            </m:r>
          </m:e>
          <m:sup>
            <m:r>
              <m:rPr>
                <m:sty m:val="p"/>
              </m:rPr>
              <w:rPr>
                <w:rFonts w:ascii="Cambria Math" w:hAnsi="Cambria Math"/>
                <w:sz w:val="20"/>
                <w:szCs w:val="20"/>
              </w:rPr>
              <m:t>NZ</m:t>
            </m:r>
          </m:sup>
        </m:sSup>
      </m:oMath>
      <w:r w:rsidRPr="00881BEE">
        <w:rPr>
          <w:sz w:val="20"/>
          <w:szCs w:val="20"/>
        </w:rPr>
        <w:t xml:space="preserve">, according to Clauses 5.2.2.2.7 [6, TS 38.214], with increasing order, where '0' is mapped to </w:t>
      </w:r>
      <m:oMath>
        <m:sSup>
          <m:sSupPr>
            <m:ctrlPr>
              <w:rPr>
                <w:rFonts w:ascii="Cambria Math" w:hAnsi="Cambria Math"/>
                <w:sz w:val="20"/>
                <w:szCs w:val="20"/>
              </w:rPr>
            </m:ctrlPr>
          </m:sSupPr>
          <m:e>
            <m:r>
              <m:rPr>
                <m:sty m:val="p"/>
              </m:rPr>
              <w:rPr>
                <w:rFonts w:ascii="Cambria Math" w:hAnsi="Cambria Math"/>
                <w:sz w:val="20"/>
                <w:szCs w:val="20"/>
              </w:rPr>
              <m:t>K</m:t>
            </m:r>
          </m:e>
          <m:sup>
            <m:r>
              <m:rPr>
                <m:sty m:val="p"/>
              </m:rPr>
              <w:rPr>
                <w:rFonts w:ascii="Cambria Math" w:hAnsi="Cambria Math"/>
                <w:sz w:val="20"/>
                <w:szCs w:val="20"/>
              </w:rPr>
              <m:t>NZ</m:t>
            </m:r>
          </m:sup>
        </m:sSup>
        <m:r>
          <m:rPr>
            <m:sty m:val="p"/>
          </m:rPr>
          <w:rPr>
            <w:rFonts w:ascii="Cambria Math" w:hAnsi="Cambria Math"/>
            <w:sz w:val="20"/>
            <w:szCs w:val="20"/>
          </w:rPr>
          <m:t>=1</m:t>
        </m:r>
      </m:oMath>
      <w:r w:rsidRPr="00881BEE">
        <w:rPr>
          <w:sz w:val="20"/>
          <w:szCs w:val="20"/>
        </w:rPr>
        <w:t>.</w:t>
      </w:r>
    </w:p>
    <w:p w:rsidR="00881BEE" w:rsidRPr="00881BEE" w:rsidRDefault="00881BEE" w:rsidP="00881BEE">
      <w:pPr>
        <w:rPr>
          <w:lang w:eastAsia="zh-CN"/>
        </w:rPr>
      </w:pPr>
      <w:r w:rsidRPr="00881BEE">
        <w:rPr>
          <w:rFonts w:hint="eastAsia"/>
          <w:lang w:eastAsia="zh-CN"/>
        </w:rPr>
        <w:t>&lt;Unrelated part omitted&gt;</w:t>
      </w:r>
      <w:bookmarkStart w:id="27" w:name="_GoBack"/>
      <w:bookmarkEnd w:id="27"/>
    </w:p>
    <w:p w:rsidR="00E04B05" w:rsidRDefault="00A5151B"/>
    <w:sectPr w:rsidR="00E04B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51B" w:rsidRDefault="00A5151B">
      <w:r>
        <w:separator/>
      </w:r>
    </w:p>
  </w:endnote>
  <w:endnote w:type="continuationSeparator" w:id="0">
    <w:p w:rsidR="00A5151B" w:rsidRDefault="00A5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51B" w:rsidRDefault="00A5151B">
      <w:r>
        <w:separator/>
      </w:r>
    </w:p>
  </w:footnote>
  <w:footnote w:type="continuationSeparator" w:id="0">
    <w:p w:rsidR="00A5151B" w:rsidRDefault="00A51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52231">
    <w:r>
      <w:t xml:space="preserve">Page </w:t>
    </w:r>
    <w:r>
      <w:fldChar w:fldCharType="begin"/>
    </w:r>
    <w:r>
      <w:instrText>PAGE</w:instrText>
    </w:r>
    <w:r>
      <w:fldChar w:fldCharType="separate"/>
    </w:r>
    <w:r>
      <w:rPr>
        <w:noProof/>
      </w:rPr>
      <w:t>1</w:t>
    </w:r>
    <w:r>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902"/>
    <w:rsid w:val="00093AB4"/>
    <w:rsid w:val="00191296"/>
    <w:rsid w:val="001A48FB"/>
    <w:rsid w:val="0043348B"/>
    <w:rsid w:val="00481902"/>
    <w:rsid w:val="0048219C"/>
    <w:rsid w:val="005A5C0C"/>
    <w:rsid w:val="006700C0"/>
    <w:rsid w:val="00881BEE"/>
    <w:rsid w:val="008B2C38"/>
    <w:rsid w:val="009056F1"/>
    <w:rsid w:val="00A5151B"/>
    <w:rsid w:val="00A52231"/>
    <w:rsid w:val="00A72650"/>
    <w:rsid w:val="00AE5F47"/>
    <w:rsid w:val="00AE6E2B"/>
    <w:rsid w:val="00BF54B5"/>
    <w:rsid w:val="00C208C0"/>
    <w:rsid w:val="00D3517F"/>
    <w:rsid w:val="00E23821"/>
    <w:rsid w:val="00E5377B"/>
    <w:rsid w:val="00F6770E"/>
    <w:rsid w:val="00F96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902"/>
    <w:rPr>
      <w:rFonts w:ascii="Times New Roman" w:hAnsi="Times New Roman" w:cs="Times New Roman"/>
      <w:kern w:val="0"/>
      <w:sz w:val="24"/>
      <w:szCs w:val="24"/>
      <w:lang w:eastAsia="ko-KR"/>
    </w:rPr>
  </w:style>
  <w:style w:type="paragraph" w:styleId="2">
    <w:name w:val="heading 2"/>
    <w:basedOn w:val="a"/>
    <w:next w:val="a"/>
    <w:link w:val="2Char"/>
    <w:uiPriority w:val="9"/>
    <w:semiHidden/>
    <w:unhideWhenUsed/>
    <w:qFormat/>
    <w:rsid w:val="004819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481902"/>
    <w:pPr>
      <w:spacing w:before="120" w:after="180" w:line="240" w:lineRule="auto"/>
      <w:ind w:left="1134" w:hanging="1134"/>
      <w:outlineLvl w:val="2"/>
    </w:pPr>
    <w:rPr>
      <w:rFonts w:ascii="Arial" w:eastAsiaTheme="minorEastAsia" w:hAnsi="Arial" w:cs="Times New Roman"/>
      <w:b w:val="0"/>
      <w:bCs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HCar">
    <w:name w:val="TAH Car"/>
    <w:basedOn w:val="a0"/>
    <w:link w:val="TAH"/>
    <w:qFormat/>
    <w:locked/>
    <w:rsid w:val="00481902"/>
    <w:rPr>
      <w:rFonts w:ascii="Arial" w:hAnsi="Arial" w:cs="Arial"/>
      <w:b/>
      <w:bCs/>
      <w:lang w:eastAsia="en-GB"/>
    </w:rPr>
  </w:style>
  <w:style w:type="paragraph" w:customStyle="1" w:styleId="TAH">
    <w:name w:val="TAH"/>
    <w:basedOn w:val="a"/>
    <w:link w:val="TAHCar"/>
    <w:qFormat/>
    <w:rsid w:val="00481902"/>
    <w:pPr>
      <w:keepNext/>
      <w:overflowPunct w:val="0"/>
      <w:autoSpaceDE w:val="0"/>
      <w:autoSpaceDN w:val="0"/>
      <w:jc w:val="center"/>
    </w:pPr>
    <w:rPr>
      <w:rFonts w:ascii="Arial" w:hAnsi="Arial" w:cs="Arial"/>
      <w:b/>
      <w:bCs/>
      <w:kern w:val="2"/>
      <w:sz w:val="21"/>
      <w:szCs w:val="22"/>
      <w:lang w:eastAsia="en-GB"/>
    </w:rPr>
  </w:style>
  <w:style w:type="paragraph" w:customStyle="1" w:styleId="TAC">
    <w:name w:val="TAC"/>
    <w:basedOn w:val="a"/>
    <w:link w:val="TACChar"/>
    <w:qFormat/>
    <w:rsid w:val="00481902"/>
    <w:pPr>
      <w:keepLines/>
      <w:spacing w:before="40" w:after="40"/>
      <w:jc w:val="center"/>
    </w:pPr>
    <w:rPr>
      <w:rFonts w:eastAsia="宋体"/>
      <w:sz w:val="20"/>
      <w:szCs w:val="20"/>
      <w:lang w:val="en-GB" w:eastAsia="x-none"/>
    </w:rPr>
  </w:style>
  <w:style w:type="character" w:customStyle="1" w:styleId="TACChar">
    <w:name w:val="TAC Char"/>
    <w:link w:val="TAC"/>
    <w:qFormat/>
    <w:rsid w:val="00481902"/>
    <w:rPr>
      <w:rFonts w:ascii="Times New Roman" w:eastAsia="宋体" w:hAnsi="Times New Roman" w:cs="Times New Roman"/>
      <w:kern w:val="0"/>
      <w:sz w:val="20"/>
      <w:szCs w:val="20"/>
      <w:lang w:val="en-GB" w:eastAsia="x-none"/>
    </w:rPr>
  </w:style>
  <w:style w:type="paragraph" w:customStyle="1" w:styleId="TH">
    <w:name w:val="TH"/>
    <w:basedOn w:val="a"/>
    <w:link w:val="THChar"/>
    <w:qFormat/>
    <w:rsid w:val="00481902"/>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81902"/>
    <w:rPr>
      <w:rFonts w:ascii="Arial" w:eastAsia="Times New Roman" w:hAnsi="Arial" w:cs="Times New Roman"/>
      <w:b/>
      <w:kern w:val="0"/>
      <w:sz w:val="20"/>
      <w:szCs w:val="20"/>
      <w:lang w:val="x-none" w:eastAsia="en-US"/>
    </w:rPr>
  </w:style>
  <w:style w:type="paragraph" w:customStyle="1" w:styleId="PL">
    <w:name w:val="PL"/>
    <w:link w:val="PLChar"/>
    <w:qFormat/>
    <w:rsid w:val="00481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1902"/>
    <w:rPr>
      <w:rFonts w:ascii="Courier New" w:eastAsia="Times New Roman" w:hAnsi="Courier New" w:cs="Times New Roman"/>
      <w:noProof/>
      <w:kern w:val="0"/>
      <w:sz w:val="16"/>
      <w:szCs w:val="20"/>
      <w:shd w:val="clear" w:color="auto" w:fill="E6E6E6"/>
      <w:lang w:val="en-GB" w:eastAsia="en-GB"/>
    </w:rPr>
  </w:style>
  <w:style w:type="paragraph" w:styleId="a3">
    <w:name w:val="Balloon Text"/>
    <w:basedOn w:val="a"/>
    <w:link w:val="Char"/>
    <w:uiPriority w:val="99"/>
    <w:semiHidden/>
    <w:unhideWhenUsed/>
    <w:rsid w:val="00481902"/>
    <w:rPr>
      <w:sz w:val="18"/>
      <w:szCs w:val="18"/>
    </w:rPr>
  </w:style>
  <w:style w:type="character" w:customStyle="1" w:styleId="Char">
    <w:name w:val="批注框文本 Char"/>
    <w:basedOn w:val="a0"/>
    <w:link w:val="a3"/>
    <w:uiPriority w:val="99"/>
    <w:semiHidden/>
    <w:rsid w:val="00481902"/>
    <w:rPr>
      <w:rFonts w:ascii="Times New Roman" w:hAnsi="Times New Roman" w:cs="Times New Roman"/>
      <w:kern w:val="0"/>
      <w:sz w:val="18"/>
      <w:szCs w:val="18"/>
      <w:lang w:eastAsia="ko-KR"/>
    </w:rPr>
  </w:style>
  <w:style w:type="character" w:customStyle="1" w:styleId="3Char">
    <w:name w:val="标题 3 Char"/>
    <w:basedOn w:val="a0"/>
    <w:link w:val="3"/>
    <w:rsid w:val="00481902"/>
    <w:rPr>
      <w:rFonts w:ascii="Arial" w:hAnsi="Arial" w:cs="Times New Roman"/>
      <w:kern w:val="0"/>
      <w:sz w:val="28"/>
      <w:szCs w:val="20"/>
      <w:lang w:val="en-GB" w:eastAsia="en-US"/>
    </w:rPr>
  </w:style>
  <w:style w:type="paragraph" w:customStyle="1" w:styleId="B1">
    <w:name w:val="B1"/>
    <w:basedOn w:val="a4"/>
    <w:link w:val="B1Zchn"/>
    <w:qFormat/>
    <w:rsid w:val="00481902"/>
    <w:pPr>
      <w:spacing w:after="180"/>
      <w:ind w:left="568" w:firstLineChars="0" w:hanging="284"/>
      <w:contextualSpacing w:val="0"/>
    </w:pPr>
    <w:rPr>
      <w:sz w:val="20"/>
      <w:szCs w:val="20"/>
      <w:lang w:val="en-GB" w:eastAsia="en-US"/>
    </w:rPr>
  </w:style>
  <w:style w:type="paragraph" w:customStyle="1" w:styleId="CRCoverPage">
    <w:name w:val="CR Cover Page"/>
    <w:link w:val="CRCoverPageChar"/>
    <w:qFormat/>
    <w:rsid w:val="00481902"/>
    <w:pPr>
      <w:spacing w:after="120"/>
    </w:pPr>
    <w:rPr>
      <w:rFonts w:ascii="Arial" w:hAnsi="Arial" w:cs="Times New Roman"/>
      <w:kern w:val="0"/>
      <w:sz w:val="20"/>
      <w:szCs w:val="20"/>
      <w:lang w:val="en-GB" w:eastAsia="en-US"/>
    </w:rPr>
  </w:style>
  <w:style w:type="character" w:styleId="a5">
    <w:name w:val="Hyperlink"/>
    <w:rsid w:val="00481902"/>
    <w:rPr>
      <w:color w:val="0000FF"/>
      <w:u w:val="single"/>
    </w:rPr>
  </w:style>
  <w:style w:type="character" w:customStyle="1" w:styleId="B1Zchn">
    <w:name w:val="B1 Zchn"/>
    <w:link w:val="B1"/>
    <w:qFormat/>
    <w:rsid w:val="00481902"/>
    <w:rPr>
      <w:rFonts w:ascii="Times New Roman" w:hAnsi="Times New Roman" w:cs="Times New Roman"/>
      <w:kern w:val="0"/>
      <w:sz w:val="20"/>
      <w:szCs w:val="20"/>
      <w:lang w:val="en-GB" w:eastAsia="en-US"/>
    </w:rPr>
  </w:style>
  <w:style w:type="character" w:customStyle="1" w:styleId="LGTdocChar">
    <w:name w:val="LGTdoc_본문 Char"/>
    <w:link w:val="LGTdoc"/>
    <w:qFormat/>
    <w:locked/>
    <w:rsid w:val="00481902"/>
    <w:rPr>
      <w:sz w:val="22"/>
      <w:szCs w:val="24"/>
      <w:lang w:val="en-GB" w:eastAsia="ko-KR"/>
    </w:rPr>
  </w:style>
  <w:style w:type="paragraph" w:customStyle="1" w:styleId="LGTdoc">
    <w:name w:val="LGTdoc_본문"/>
    <w:basedOn w:val="a"/>
    <w:link w:val="LGTdocChar"/>
    <w:qFormat/>
    <w:rsid w:val="00481902"/>
    <w:pPr>
      <w:widowControl w:val="0"/>
      <w:autoSpaceDE w:val="0"/>
      <w:autoSpaceDN w:val="0"/>
      <w:adjustRightInd w:val="0"/>
      <w:snapToGrid w:val="0"/>
      <w:spacing w:line="264" w:lineRule="auto"/>
      <w:jc w:val="both"/>
    </w:pPr>
    <w:rPr>
      <w:rFonts w:asciiTheme="minorHAnsi" w:hAnsiTheme="minorHAnsi" w:cstheme="minorBidi"/>
      <w:kern w:val="2"/>
      <w:sz w:val="22"/>
      <w:lang w:val="en-GB"/>
    </w:rPr>
  </w:style>
  <w:style w:type="character" w:customStyle="1" w:styleId="CRCoverPageChar">
    <w:name w:val="CR Cover Page Char"/>
    <w:link w:val="CRCoverPage"/>
    <w:rsid w:val="00481902"/>
    <w:rPr>
      <w:rFonts w:ascii="Arial" w:hAnsi="Arial" w:cs="Times New Roman"/>
      <w:kern w:val="0"/>
      <w:sz w:val="20"/>
      <w:szCs w:val="20"/>
      <w:lang w:val="en-GB" w:eastAsia="en-US"/>
    </w:rPr>
  </w:style>
  <w:style w:type="character" w:customStyle="1" w:styleId="2Char">
    <w:name w:val="标题 2 Char"/>
    <w:basedOn w:val="a0"/>
    <w:link w:val="2"/>
    <w:uiPriority w:val="9"/>
    <w:semiHidden/>
    <w:rsid w:val="00481902"/>
    <w:rPr>
      <w:rFonts w:asciiTheme="majorHAnsi" w:eastAsiaTheme="majorEastAsia" w:hAnsiTheme="majorHAnsi" w:cstheme="majorBidi"/>
      <w:b/>
      <w:bCs/>
      <w:kern w:val="0"/>
      <w:sz w:val="32"/>
      <w:szCs w:val="32"/>
      <w:lang w:eastAsia="ko-KR"/>
    </w:rPr>
  </w:style>
  <w:style w:type="paragraph" w:styleId="a4">
    <w:name w:val="List"/>
    <w:basedOn w:val="a"/>
    <w:uiPriority w:val="99"/>
    <w:semiHidden/>
    <w:unhideWhenUsed/>
    <w:rsid w:val="00481902"/>
    <w:pPr>
      <w:ind w:left="200" w:hangingChars="200" w:hanging="200"/>
      <w:contextualSpacing/>
    </w:pPr>
  </w:style>
  <w:style w:type="character" w:styleId="a6">
    <w:name w:val="annotation reference"/>
    <w:basedOn w:val="a0"/>
    <w:uiPriority w:val="99"/>
    <w:semiHidden/>
    <w:unhideWhenUsed/>
    <w:rsid w:val="00881BEE"/>
    <w:rPr>
      <w:sz w:val="21"/>
      <w:szCs w:val="21"/>
    </w:rPr>
  </w:style>
  <w:style w:type="paragraph" w:styleId="a7">
    <w:name w:val="annotation text"/>
    <w:basedOn w:val="a"/>
    <w:link w:val="Char0"/>
    <w:uiPriority w:val="99"/>
    <w:semiHidden/>
    <w:unhideWhenUsed/>
    <w:rsid w:val="00881BEE"/>
  </w:style>
  <w:style w:type="character" w:customStyle="1" w:styleId="Char0">
    <w:name w:val="批注文字 Char"/>
    <w:basedOn w:val="a0"/>
    <w:link w:val="a7"/>
    <w:uiPriority w:val="99"/>
    <w:semiHidden/>
    <w:rsid w:val="00881BEE"/>
    <w:rPr>
      <w:rFonts w:ascii="Times New Roman" w:hAnsi="Times New Roman" w:cs="Times New Roman"/>
      <w:kern w:val="0"/>
      <w:sz w:val="24"/>
      <w:szCs w:val="24"/>
      <w:lang w:eastAsia="ko-KR"/>
    </w:rPr>
  </w:style>
  <w:style w:type="paragraph" w:styleId="a8">
    <w:name w:val="annotation subject"/>
    <w:basedOn w:val="a7"/>
    <w:next w:val="a7"/>
    <w:link w:val="Char1"/>
    <w:uiPriority w:val="99"/>
    <w:semiHidden/>
    <w:unhideWhenUsed/>
    <w:rsid w:val="00881BEE"/>
    <w:rPr>
      <w:b/>
      <w:bCs/>
    </w:rPr>
  </w:style>
  <w:style w:type="character" w:customStyle="1" w:styleId="Char1">
    <w:name w:val="批注主题 Char"/>
    <w:basedOn w:val="Char0"/>
    <w:link w:val="a8"/>
    <w:uiPriority w:val="99"/>
    <w:semiHidden/>
    <w:rsid w:val="00881BEE"/>
    <w:rPr>
      <w:rFonts w:ascii="Times New Roman" w:hAnsi="Times New Roman" w:cs="Times New Roman"/>
      <w:b/>
      <w:bCs/>
      <w:kern w:val="0"/>
      <w:sz w:val="24"/>
      <w:szCs w:val="24"/>
      <w:lang w:eastAsia="ko-KR"/>
    </w:rPr>
  </w:style>
  <w:style w:type="paragraph" w:styleId="a9">
    <w:name w:val="header"/>
    <w:basedOn w:val="a"/>
    <w:link w:val="Char2"/>
    <w:uiPriority w:val="99"/>
    <w:unhideWhenUsed/>
    <w:rsid w:val="00F6770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F6770E"/>
    <w:rPr>
      <w:rFonts w:ascii="Times New Roman" w:hAnsi="Times New Roman" w:cs="Times New Roman"/>
      <w:kern w:val="0"/>
      <w:sz w:val="18"/>
      <w:szCs w:val="18"/>
      <w:lang w:eastAsia="ko-KR"/>
    </w:rPr>
  </w:style>
  <w:style w:type="paragraph" w:styleId="aa">
    <w:name w:val="footer"/>
    <w:basedOn w:val="a"/>
    <w:link w:val="Char3"/>
    <w:uiPriority w:val="99"/>
    <w:unhideWhenUsed/>
    <w:rsid w:val="00F6770E"/>
    <w:pPr>
      <w:tabs>
        <w:tab w:val="center" w:pos="4153"/>
        <w:tab w:val="right" w:pos="8306"/>
      </w:tabs>
      <w:snapToGrid w:val="0"/>
    </w:pPr>
    <w:rPr>
      <w:sz w:val="18"/>
      <w:szCs w:val="18"/>
    </w:rPr>
  </w:style>
  <w:style w:type="character" w:customStyle="1" w:styleId="Char3">
    <w:name w:val="页脚 Char"/>
    <w:basedOn w:val="a0"/>
    <w:link w:val="aa"/>
    <w:uiPriority w:val="99"/>
    <w:rsid w:val="00F6770E"/>
    <w:rPr>
      <w:rFonts w:ascii="Times New Roman" w:hAnsi="Times New Roman" w:cs="Times New Roman"/>
      <w:kern w:val="0"/>
      <w:sz w:val="18"/>
      <w:szCs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902"/>
    <w:rPr>
      <w:rFonts w:ascii="Times New Roman" w:hAnsi="Times New Roman" w:cs="Times New Roman"/>
      <w:kern w:val="0"/>
      <w:sz w:val="24"/>
      <w:szCs w:val="24"/>
      <w:lang w:eastAsia="ko-KR"/>
    </w:rPr>
  </w:style>
  <w:style w:type="paragraph" w:styleId="2">
    <w:name w:val="heading 2"/>
    <w:basedOn w:val="a"/>
    <w:next w:val="a"/>
    <w:link w:val="2Char"/>
    <w:uiPriority w:val="9"/>
    <w:semiHidden/>
    <w:unhideWhenUsed/>
    <w:qFormat/>
    <w:rsid w:val="004819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481902"/>
    <w:pPr>
      <w:spacing w:before="120" w:after="180" w:line="240" w:lineRule="auto"/>
      <w:ind w:left="1134" w:hanging="1134"/>
      <w:outlineLvl w:val="2"/>
    </w:pPr>
    <w:rPr>
      <w:rFonts w:ascii="Arial" w:eastAsiaTheme="minorEastAsia" w:hAnsi="Arial" w:cs="Times New Roman"/>
      <w:b w:val="0"/>
      <w:bCs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HCar">
    <w:name w:val="TAH Car"/>
    <w:basedOn w:val="a0"/>
    <w:link w:val="TAH"/>
    <w:qFormat/>
    <w:locked/>
    <w:rsid w:val="00481902"/>
    <w:rPr>
      <w:rFonts w:ascii="Arial" w:hAnsi="Arial" w:cs="Arial"/>
      <w:b/>
      <w:bCs/>
      <w:lang w:eastAsia="en-GB"/>
    </w:rPr>
  </w:style>
  <w:style w:type="paragraph" w:customStyle="1" w:styleId="TAH">
    <w:name w:val="TAH"/>
    <w:basedOn w:val="a"/>
    <w:link w:val="TAHCar"/>
    <w:qFormat/>
    <w:rsid w:val="00481902"/>
    <w:pPr>
      <w:keepNext/>
      <w:overflowPunct w:val="0"/>
      <w:autoSpaceDE w:val="0"/>
      <w:autoSpaceDN w:val="0"/>
      <w:jc w:val="center"/>
    </w:pPr>
    <w:rPr>
      <w:rFonts w:ascii="Arial" w:hAnsi="Arial" w:cs="Arial"/>
      <w:b/>
      <w:bCs/>
      <w:kern w:val="2"/>
      <w:sz w:val="21"/>
      <w:szCs w:val="22"/>
      <w:lang w:eastAsia="en-GB"/>
    </w:rPr>
  </w:style>
  <w:style w:type="paragraph" w:customStyle="1" w:styleId="TAC">
    <w:name w:val="TAC"/>
    <w:basedOn w:val="a"/>
    <w:link w:val="TACChar"/>
    <w:qFormat/>
    <w:rsid w:val="00481902"/>
    <w:pPr>
      <w:keepLines/>
      <w:spacing w:before="40" w:after="40"/>
      <w:jc w:val="center"/>
    </w:pPr>
    <w:rPr>
      <w:rFonts w:eastAsia="宋体"/>
      <w:sz w:val="20"/>
      <w:szCs w:val="20"/>
      <w:lang w:val="en-GB" w:eastAsia="x-none"/>
    </w:rPr>
  </w:style>
  <w:style w:type="character" w:customStyle="1" w:styleId="TACChar">
    <w:name w:val="TAC Char"/>
    <w:link w:val="TAC"/>
    <w:qFormat/>
    <w:rsid w:val="00481902"/>
    <w:rPr>
      <w:rFonts w:ascii="Times New Roman" w:eastAsia="宋体" w:hAnsi="Times New Roman" w:cs="Times New Roman"/>
      <w:kern w:val="0"/>
      <w:sz w:val="20"/>
      <w:szCs w:val="20"/>
      <w:lang w:val="en-GB" w:eastAsia="x-none"/>
    </w:rPr>
  </w:style>
  <w:style w:type="paragraph" w:customStyle="1" w:styleId="TH">
    <w:name w:val="TH"/>
    <w:basedOn w:val="a"/>
    <w:link w:val="THChar"/>
    <w:qFormat/>
    <w:rsid w:val="00481902"/>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81902"/>
    <w:rPr>
      <w:rFonts w:ascii="Arial" w:eastAsia="Times New Roman" w:hAnsi="Arial" w:cs="Times New Roman"/>
      <w:b/>
      <w:kern w:val="0"/>
      <w:sz w:val="20"/>
      <w:szCs w:val="20"/>
      <w:lang w:val="x-none" w:eastAsia="en-US"/>
    </w:rPr>
  </w:style>
  <w:style w:type="paragraph" w:customStyle="1" w:styleId="PL">
    <w:name w:val="PL"/>
    <w:link w:val="PLChar"/>
    <w:qFormat/>
    <w:rsid w:val="00481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1902"/>
    <w:rPr>
      <w:rFonts w:ascii="Courier New" w:eastAsia="Times New Roman" w:hAnsi="Courier New" w:cs="Times New Roman"/>
      <w:noProof/>
      <w:kern w:val="0"/>
      <w:sz w:val="16"/>
      <w:szCs w:val="20"/>
      <w:shd w:val="clear" w:color="auto" w:fill="E6E6E6"/>
      <w:lang w:val="en-GB" w:eastAsia="en-GB"/>
    </w:rPr>
  </w:style>
  <w:style w:type="paragraph" w:styleId="a3">
    <w:name w:val="Balloon Text"/>
    <w:basedOn w:val="a"/>
    <w:link w:val="Char"/>
    <w:uiPriority w:val="99"/>
    <w:semiHidden/>
    <w:unhideWhenUsed/>
    <w:rsid w:val="00481902"/>
    <w:rPr>
      <w:sz w:val="18"/>
      <w:szCs w:val="18"/>
    </w:rPr>
  </w:style>
  <w:style w:type="character" w:customStyle="1" w:styleId="Char">
    <w:name w:val="批注框文本 Char"/>
    <w:basedOn w:val="a0"/>
    <w:link w:val="a3"/>
    <w:uiPriority w:val="99"/>
    <w:semiHidden/>
    <w:rsid w:val="00481902"/>
    <w:rPr>
      <w:rFonts w:ascii="Times New Roman" w:hAnsi="Times New Roman" w:cs="Times New Roman"/>
      <w:kern w:val="0"/>
      <w:sz w:val="18"/>
      <w:szCs w:val="18"/>
      <w:lang w:eastAsia="ko-KR"/>
    </w:rPr>
  </w:style>
  <w:style w:type="character" w:customStyle="1" w:styleId="3Char">
    <w:name w:val="标题 3 Char"/>
    <w:basedOn w:val="a0"/>
    <w:link w:val="3"/>
    <w:rsid w:val="00481902"/>
    <w:rPr>
      <w:rFonts w:ascii="Arial" w:hAnsi="Arial" w:cs="Times New Roman"/>
      <w:kern w:val="0"/>
      <w:sz w:val="28"/>
      <w:szCs w:val="20"/>
      <w:lang w:val="en-GB" w:eastAsia="en-US"/>
    </w:rPr>
  </w:style>
  <w:style w:type="paragraph" w:customStyle="1" w:styleId="B1">
    <w:name w:val="B1"/>
    <w:basedOn w:val="a4"/>
    <w:link w:val="B1Zchn"/>
    <w:qFormat/>
    <w:rsid w:val="00481902"/>
    <w:pPr>
      <w:spacing w:after="180"/>
      <w:ind w:left="568" w:firstLineChars="0" w:hanging="284"/>
      <w:contextualSpacing w:val="0"/>
    </w:pPr>
    <w:rPr>
      <w:sz w:val="20"/>
      <w:szCs w:val="20"/>
      <w:lang w:val="en-GB" w:eastAsia="en-US"/>
    </w:rPr>
  </w:style>
  <w:style w:type="paragraph" w:customStyle="1" w:styleId="CRCoverPage">
    <w:name w:val="CR Cover Page"/>
    <w:link w:val="CRCoverPageChar"/>
    <w:qFormat/>
    <w:rsid w:val="00481902"/>
    <w:pPr>
      <w:spacing w:after="120"/>
    </w:pPr>
    <w:rPr>
      <w:rFonts w:ascii="Arial" w:hAnsi="Arial" w:cs="Times New Roman"/>
      <w:kern w:val="0"/>
      <w:sz w:val="20"/>
      <w:szCs w:val="20"/>
      <w:lang w:val="en-GB" w:eastAsia="en-US"/>
    </w:rPr>
  </w:style>
  <w:style w:type="character" w:styleId="a5">
    <w:name w:val="Hyperlink"/>
    <w:rsid w:val="00481902"/>
    <w:rPr>
      <w:color w:val="0000FF"/>
      <w:u w:val="single"/>
    </w:rPr>
  </w:style>
  <w:style w:type="character" w:customStyle="1" w:styleId="B1Zchn">
    <w:name w:val="B1 Zchn"/>
    <w:link w:val="B1"/>
    <w:qFormat/>
    <w:rsid w:val="00481902"/>
    <w:rPr>
      <w:rFonts w:ascii="Times New Roman" w:hAnsi="Times New Roman" w:cs="Times New Roman"/>
      <w:kern w:val="0"/>
      <w:sz w:val="20"/>
      <w:szCs w:val="20"/>
      <w:lang w:val="en-GB" w:eastAsia="en-US"/>
    </w:rPr>
  </w:style>
  <w:style w:type="character" w:customStyle="1" w:styleId="LGTdocChar">
    <w:name w:val="LGTdoc_본문 Char"/>
    <w:link w:val="LGTdoc"/>
    <w:qFormat/>
    <w:locked/>
    <w:rsid w:val="00481902"/>
    <w:rPr>
      <w:sz w:val="22"/>
      <w:szCs w:val="24"/>
      <w:lang w:val="en-GB" w:eastAsia="ko-KR"/>
    </w:rPr>
  </w:style>
  <w:style w:type="paragraph" w:customStyle="1" w:styleId="LGTdoc">
    <w:name w:val="LGTdoc_본문"/>
    <w:basedOn w:val="a"/>
    <w:link w:val="LGTdocChar"/>
    <w:qFormat/>
    <w:rsid w:val="00481902"/>
    <w:pPr>
      <w:widowControl w:val="0"/>
      <w:autoSpaceDE w:val="0"/>
      <w:autoSpaceDN w:val="0"/>
      <w:adjustRightInd w:val="0"/>
      <w:snapToGrid w:val="0"/>
      <w:spacing w:line="264" w:lineRule="auto"/>
      <w:jc w:val="both"/>
    </w:pPr>
    <w:rPr>
      <w:rFonts w:asciiTheme="minorHAnsi" w:hAnsiTheme="minorHAnsi" w:cstheme="minorBidi"/>
      <w:kern w:val="2"/>
      <w:sz w:val="22"/>
      <w:lang w:val="en-GB"/>
    </w:rPr>
  </w:style>
  <w:style w:type="character" w:customStyle="1" w:styleId="CRCoverPageChar">
    <w:name w:val="CR Cover Page Char"/>
    <w:link w:val="CRCoverPage"/>
    <w:rsid w:val="00481902"/>
    <w:rPr>
      <w:rFonts w:ascii="Arial" w:hAnsi="Arial" w:cs="Times New Roman"/>
      <w:kern w:val="0"/>
      <w:sz w:val="20"/>
      <w:szCs w:val="20"/>
      <w:lang w:val="en-GB" w:eastAsia="en-US"/>
    </w:rPr>
  </w:style>
  <w:style w:type="character" w:customStyle="1" w:styleId="2Char">
    <w:name w:val="标题 2 Char"/>
    <w:basedOn w:val="a0"/>
    <w:link w:val="2"/>
    <w:uiPriority w:val="9"/>
    <w:semiHidden/>
    <w:rsid w:val="00481902"/>
    <w:rPr>
      <w:rFonts w:asciiTheme="majorHAnsi" w:eastAsiaTheme="majorEastAsia" w:hAnsiTheme="majorHAnsi" w:cstheme="majorBidi"/>
      <w:b/>
      <w:bCs/>
      <w:kern w:val="0"/>
      <w:sz w:val="32"/>
      <w:szCs w:val="32"/>
      <w:lang w:eastAsia="ko-KR"/>
    </w:rPr>
  </w:style>
  <w:style w:type="paragraph" w:styleId="a4">
    <w:name w:val="List"/>
    <w:basedOn w:val="a"/>
    <w:uiPriority w:val="99"/>
    <w:semiHidden/>
    <w:unhideWhenUsed/>
    <w:rsid w:val="00481902"/>
    <w:pPr>
      <w:ind w:left="200" w:hangingChars="200" w:hanging="200"/>
      <w:contextualSpacing/>
    </w:pPr>
  </w:style>
  <w:style w:type="character" w:styleId="a6">
    <w:name w:val="annotation reference"/>
    <w:basedOn w:val="a0"/>
    <w:uiPriority w:val="99"/>
    <w:semiHidden/>
    <w:unhideWhenUsed/>
    <w:rsid w:val="00881BEE"/>
    <w:rPr>
      <w:sz w:val="21"/>
      <w:szCs w:val="21"/>
    </w:rPr>
  </w:style>
  <w:style w:type="paragraph" w:styleId="a7">
    <w:name w:val="annotation text"/>
    <w:basedOn w:val="a"/>
    <w:link w:val="Char0"/>
    <w:uiPriority w:val="99"/>
    <w:semiHidden/>
    <w:unhideWhenUsed/>
    <w:rsid w:val="00881BEE"/>
  </w:style>
  <w:style w:type="character" w:customStyle="1" w:styleId="Char0">
    <w:name w:val="批注文字 Char"/>
    <w:basedOn w:val="a0"/>
    <w:link w:val="a7"/>
    <w:uiPriority w:val="99"/>
    <w:semiHidden/>
    <w:rsid w:val="00881BEE"/>
    <w:rPr>
      <w:rFonts w:ascii="Times New Roman" w:hAnsi="Times New Roman" w:cs="Times New Roman"/>
      <w:kern w:val="0"/>
      <w:sz w:val="24"/>
      <w:szCs w:val="24"/>
      <w:lang w:eastAsia="ko-KR"/>
    </w:rPr>
  </w:style>
  <w:style w:type="paragraph" w:styleId="a8">
    <w:name w:val="annotation subject"/>
    <w:basedOn w:val="a7"/>
    <w:next w:val="a7"/>
    <w:link w:val="Char1"/>
    <w:uiPriority w:val="99"/>
    <w:semiHidden/>
    <w:unhideWhenUsed/>
    <w:rsid w:val="00881BEE"/>
    <w:rPr>
      <w:b/>
      <w:bCs/>
    </w:rPr>
  </w:style>
  <w:style w:type="character" w:customStyle="1" w:styleId="Char1">
    <w:name w:val="批注主题 Char"/>
    <w:basedOn w:val="Char0"/>
    <w:link w:val="a8"/>
    <w:uiPriority w:val="99"/>
    <w:semiHidden/>
    <w:rsid w:val="00881BEE"/>
    <w:rPr>
      <w:rFonts w:ascii="Times New Roman" w:hAnsi="Times New Roman" w:cs="Times New Roman"/>
      <w:b/>
      <w:bCs/>
      <w:kern w:val="0"/>
      <w:sz w:val="24"/>
      <w:szCs w:val="24"/>
      <w:lang w:eastAsia="ko-KR"/>
    </w:rPr>
  </w:style>
  <w:style w:type="paragraph" w:styleId="a9">
    <w:name w:val="header"/>
    <w:basedOn w:val="a"/>
    <w:link w:val="Char2"/>
    <w:uiPriority w:val="99"/>
    <w:unhideWhenUsed/>
    <w:rsid w:val="00F6770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F6770E"/>
    <w:rPr>
      <w:rFonts w:ascii="Times New Roman" w:hAnsi="Times New Roman" w:cs="Times New Roman"/>
      <w:kern w:val="0"/>
      <w:sz w:val="18"/>
      <w:szCs w:val="18"/>
      <w:lang w:eastAsia="ko-KR"/>
    </w:rPr>
  </w:style>
  <w:style w:type="paragraph" w:styleId="aa">
    <w:name w:val="footer"/>
    <w:basedOn w:val="a"/>
    <w:link w:val="Char3"/>
    <w:uiPriority w:val="99"/>
    <w:unhideWhenUsed/>
    <w:rsid w:val="00F6770E"/>
    <w:pPr>
      <w:tabs>
        <w:tab w:val="center" w:pos="4153"/>
        <w:tab w:val="right" w:pos="8306"/>
      </w:tabs>
      <w:snapToGrid w:val="0"/>
    </w:pPr>
    <w:rPr>
      <w:sz w:val="18"/>
      <w:szCs w:val="18"/>
    </w:rPr>
  </w:style>
  <w:style w:type="character" w:customStyle="1" w:styleId="Char3">
    <w:name w:val="页脚 Char"/>
    <w:basedOn w:val="a0"/>
    <w:link w:val="aa"/>
    <w:uiPriority w:val="99"/>
    <w:rsid w:val="00F6770E"/>
    <w:rPr>
      <w:rFonts w:ascii="Times New Roman" w:hAnsi="Times New Roman" w:cs="Times New Roman"/>
      <w:kern w:val="0"/>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9B62-CD4C-49F1-B6DF-277B8374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4524</Characters>
  <Application>Microsoft Office Word</Application>
  <DocSecurity>0</DocSecurity>
  <Lines>37</Lines>
  <Paragraphs>10</Paragraphs>
  <ScaleCrop>false</ScaleCrop>
  <Company/>
  <LinksUpToDate>false</LinksUpToDate>
  <CharactersWithSpaces>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2022-09-30T10:09:00Z</dcterms:created>
  <dcterms:modified xsi:type="dcterms:W3CDTF">2022-09-30T12:52:00Z</dcterms:modified>
</cp:coreProperties>
</file>