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EAB52" w14:textId="7A2068A6" w:rsidR="002E1363" w:rsidRPr="002E1363" w:rsidRDefault="002E1363" w:rsidP="002E1363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2E1363">
        <w:rPr>
          <w:rFonts w:ascii="Arial" w:eastAsia="바탕" w:hAnsi="Arial" w:cs="Arial"/>
          <w:b/>
          <w:bCs/>
          <w:sz w:val="28"/>
          <w:szCs w:val="24"/>
        </w:rPr>
        <w:t>3GPP TSG RAN WG1 #110bis-e</w:t>
      </w:r>
      <w:r w:rsidRPr="002E1363">
        <w:rPr>
          <w:rFonts w:ascii="Arial" w:eastAsia="바탕" w:hAnsi="Arial" w:cs="Arial"/>
          <w:b/>
          <w:bCs/>
          <w:sz w:val="28"/>
          <w:szCs w:val="24"/>
        </w:rPr>
        <w:tab/>
      </w:r>
      <w:r w:rsidRPr="002E1363">
        <w:rPr>
          <w:rFonts w:ascii="Arial" w:eastAsia="바탕" w:hAnsi="Arial" w:cs="Arial"/>
          <w:b/>
          <w:bCs/>
          <w:sz w:val="28"/>
          <w:szCs w:val="24"/>
        </w:rPr>
        <w:tab/>
      </w:r>
      <w:r w:rsidRPr="002E1363">
        <w:rPr>
          <w:rFonts w:ascii="Arial" w:eastAsia="바탕" w:hAnsi="Arial" w:cs="Arial"/>
          <w:b/>
          <w:bCs/>
          <w:sz w:val="28"/>
          <w:szCs w:val="24"/>
        </w:rPr>
        <w:tab/>
      </w:r>
      <w:r w:rsidR="004B4FA1" w:rsidRPr="004B4FA1">
        <w:rPr>
          <w:rFonts w:ascii="Arial" w:eastAsia="바탕" w:hAnsi="Arial" w:cs="Arial"/>
          <w:b/>
          <w:bCs/>
          <w:sz w:val="28"/>
          <w:szCs w:val="24"/>
        </w:rPr>
        <w:t>R1-2209450</w:t>
      </w:r>
    </w:p>
    <w:p w14:paraId="6FBF422D" w14:textId="77777777" w:rsidR="002E1363" w:rsidRPr="002E1363" w:rsidRDefault="002E1363" w:rsidP="002E1363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2E1363">
        <w:rPr>
          <w:rFonts w:ascii="Arial" w:hAnsi="Arial" w:cs="Arial"/>
          <w:b/>
          <w:bCs/>
          <w:sz w:val="28"/>
          <w:szCs w:val="24"/>
          <w:lang w:eastAsia="ja-JP"/>
        </w:rPr>
        <w:t>e-Meeting, October 10</w:t>
      </w:r>
      <w:r w:rsidRPr="002E1363">
        <w:rPr>
          <w:rFonts w:ascii="맑은 고딕" w:eastAsia="맑은 고딕" w:hAnsi="맑은 고딕" w:cs="맑은 고딕" w:hint="eastAsia"/>
          <w:b/>
          <w:bCs/>
          <w:sz w:val="28"/>
          <w:szCs w:val="24"/>
          <w:vertAlign w:val="superscript"/>
          <w:lang w:eastAsia="ko-KR"/>
        </w:rPr>
        <w:t>th</w:t>
      </w:r>
      <w:r w:rsidRPr="002E1363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Pr="002E1363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E1363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14:paraId="6C24FEAA" w14:textId="77777777" w:rsidR="007D6E15" w:rsidRPr="002E1363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01D5B313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26FA8D8E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B30D1E" w:rsidRPr="00B30D1E">
        <w:rPr>
          <w:rFonts w:ascii="Arial" w:eastAsia="맑은 고딕" w:hAnsi="Arial"/>
          <w:sz w:val="24"/>
          <w:lang w:eastAsia="ko-KR"/>
        </w:rPr>
        <w:t>Discussion on simultaneous PDCCH monitoring between USS set on sSCell and CSS set on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30D1E" w14:paraId="312AA013" w14:textId="77777777" w:rsidTr="00B30D1E">
        <w:tc>
          <w:tcPr>
            <w:tcW w:w="9628" w:type="dxa"/>
          </w:tcPr>
          <w:p w14:paraId="1085284B" w14:textId="061BAA49" w:rsidR="00B30D1E" w:rsidRPr="00B30D1E" w:rsidRDefault="00B30D1E" w:rsidP="00B30D1E">
            <w:pPr>
              <w:spacing w:before="0" w:after="0" w:line="240" w:lineRule="auto"/>
              <w:ind w:left="0" w:firstLine="0"/>
              <w:rPr>
                <w:rFonts w:ascii="Times" w:eastAsia="DengXian" w:hAnsi="Times"/>
                <w:b/>
                <w:szCs w:val="24"/>
                <w:lang w:eastAsia="zh-CN"/>
              </w:rPr>
            </w:pPr>
            <w:r w:rsidRPr="00B30D1E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eastAsia="DengXian" w:hAnsi="Times"/>
                <w:b/>
                <w:szCs w:val="24"/>
                <w:lang w:eastAsia="zh-CN"/>
              </w:rPr>
              <w:t xml:space="preserve"> (RAN1#107-e)</w:t>
            </w:r>
          </w:p>
          <w:p w14:paraId="5F677F9D" w14:textId="77777777" w:rsidR="00B30D1E" w:rsidRPr="00B30D1E" w:rsidRDefault="00B30D1E" w:rsidP="00B30D1E">
            <w:pPr>
              <w:numPr>
                <w:ilvl w:val="0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B30D1E">
              <w:rPr>
                <w:rFonts w:ascii="Times" w:eastAsia="바탕" w:hAnsi="Times"/>
                <w:szCs w:val="24"/>
                <w:lang w:eastAsia="x-none"/>
              </w:rPr>
              <w:t>Following approaches for PDCCH monitoring and BD limit handling is supported for Type A UE</w:t>
            </w:r>
          </w:p>
          <w:p w14:paraId="209796FC" w14:textId="77777777" w:rsidR="00B30D1E" w:rsidRPr="00B30D1E" w:rsidRDefault="00B30D1E" w:rsidP="00B30D1E">
            <w:pPr>
              <w:numPr>
                <w:ilvl w:val="2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trike/>
                <w:color w:val="FF0000"/>
                <w:szCs w:val="24"/>
                <w:lang w:eastAsia="x-none"/>
              </w:rPr>
            </w:pPr>
            <w:r w:rsidRPr="00B30D1E">
              <w:rPr>
                <w:rFonts w:ascii="Times" w:eastAsia="바탕" w:hAnsi="Times"/>
                <w:szCs w:val="24"/>
                <w:lang w:eastAsia="x-none"/>
              </w:rPr>
              <w:t>Additional simplifications to PDCCH monitoring</w:t>
            </w:r>
            <w:r w:rsidRPr="00B30D1E">
              <w:rPr>
                <w:rFonts w:ascii="Times" w:eastAsia="바탕" w:hAnsi="Times"/>
                <w:strike/>
                <w:color w:val="FF0000"/>
                <w:szCs w:val="24"/>
                <w:lang w:eastAsia="x-none"/>
              </w:rPr>
              <w:t xml:space="preserve"> </w:t>
            </w:r>
          </w:p>
          <w:p w14:paraId="7287F911" w14:textId="77777777" w:rsidR="00B30D1E" w:rsidRPr="00B30D1E" w:rsidRDefault="00B30D1E" w:rsidP="00B30D1E">
            <w:pPr>
              <w:numPr>
                <w:ilvl w:val="3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B30D1E">
              <w:rPr>
                <w:rFonts w:ascii="Times" w:eastAsia="바탕" w:hAnsi="Times"/>
                <w:szCs w:val="24"/>
                <w:lang w:eastAsia="x-none"/>
              </w:rPr>
              <w:t>Type A UE as per RAN1#105-e agreement and</w:t>
            </w:r>
          </w:p>
          <w:p w14:paraId="656AF1DE" w14:textId="77777777" w:rsidR="00B30D1E" w:rsidRPr="00B30D1E" w:rsidRDefault="00B30D1E" w:rsidP="00B30D1E">
            <w:pPr>
              <w:numPr>
                <w:ilvl w:val="4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B30D1E">
              <w:rPr>
                <w:rFonts w:ascii="Times" w:eastAsia="바탕" w:hAnsi="Times"/>
                <w:szCs w:val="24"/>
                <w:lang w:eastAsia="x-none"/>
              </w:rPr>
              <w:t xml:space="preserve">no simultaneous monitoring between ‘USS sets (for P(S)Cell scheduling) on sSCell’ and ‘Type 0/0A/1/2/CSS sets on P(S)Cell for DCI formats with CRC scrambled by C-RNTI/MCS-C-RNTI/CS-RNTI’ </w:t>
            </w:r>
          </w:p>
          <w:p w14:paraId="1A32FD43" w14:textId="38F76648" w:rsidR="00B30D1E" w:rsidRPr="00B30D1E" w:rsidRDefault="00B30D1E" w:rsidP="00B30D1E">
            <w:pPr>
              <w:numPr>
                <w:ilvl w:val="4"/>
                <w:numId w:val="16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B30D1E">
              <w:rPr>
                <w:rFonts w:ascii="Times" w:eastAsia="바탕" w:hAnsi="Times"/>
                <w:szCs w:val="24"/>
                <w:lang w:eastAsia="x-none"/>
              </w:rPr>
              <w:t>simultaneous monitoring of ‘USS sets (for P(S)Cell scheduling) on sSCell’ and ‘Type 0/0A/1/2/CSS sets on P(S)Cell for DCI formats with CRC not scrambled by C-RNTI/MCS-C-RNTI/CS-RNTI’</w:t>
            </w:r>
          </w:p>
        </w:tc>
      </w:tr>
    </w:tbl>
    <w:p w14:paraId="68298CAF" w14:textId="77777777" w:rsidR="00B30D1E" w:rsidRDefault="00B30D1E" w:rsidP="00A57F1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560CD263" w14:textId="0CE212C6" w:rsidR="00B30D1E" w:rsidRPr="00B30D1E" w:rsidRDefault="00A57F1C" w:rsidP="00B30D1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In RAN1#10</w:t>
      </w:r>
      <w:r w:rsidR="00B30D1E">
        <w:rPr>
          <w:rFonts w:eastAsia="바탕"/>
          <w:sz w:val="22"/>
          <w:szCs w:val="22"/>
          <w:lang w:val="en-US" w:eastAsia="ko-KR"/>
        </w:rPr>
        <w:t>7</w:t>
      </w:r>
      <w:r>
        <w:rPr>
          <w:rFonts w:eastAsia="바탕" w:hint="eastAsia"/>
          <w:sz w:val="22"/>
          <w:szCs w:val="22"/>
          <w:lang w:val="en-US" w:eastAsia="ko-KR"/>
        </w:rPr>
        <w:t xml:space="preserve">-e meeting, </w:t>
      </w:r>
      <w:r w:rsidR="00B30D1E">
        <w:rPr>
          <w:rFonts w:eastAsia="바탕"/>
          <w:sz w:val="22"/>
          <w:szCs w:val="22"/>
          <w:lang w:val="en-US" w:eastAsia="ko-KR"/>
        </w:rPr>
        <w:t xml:space="preserve">above agreement was made, but this doesn’t seem to be captured in neither TS 38.213 nor </w:t>
      </w:r>
      <w:r w:rsidR="00954C91">
        <w:rPr>
          <w:rFonts w:eastAsia="바탕" w:hint="eastAsia"/>
          <w:sz w:val="22"/>
          <w:szCs w:val="22"/>
          <w:lang w:val="en-US" w:eastAsia="ko-KR"/>
        </w:rPr>
        <w:t xml:space="preserve">TS </w:t>
      </w:r>
      <w:r w:rsidR="00B30D1E">
        <w:rPr>
          <w:rFonts w:eastAsia="바탕"/>
          <w:sz w:val="22"/>
          <w:szCs w:val="22"/>
          <w:lang w:val="en-US" w:eastAsia="ko-KR"/>
        </w:rPr>
        <w:t>38.306. Therefore</w:t>
      </w:r>
      <w:r w:rsidR="00954C91">
        <w:rPr>
          <w:rFonts w:eastAsia="바탕"/>
          <w:sz w:val="22"/>
          <w:szCs w:val="22"/>
          <w:lang w:val="en-US" w:eastAsia="ko-KR"/>
        </w:rPr>
        <w:t>,</w:t>
      </w:r>
      <w:r w:rsidR="00B30D1E">
        <w:rPr>
          <w:rFonts w:eastAsia="바탕"/>
          <w:sz w:val="22"/>
          <w:szCs w:val="22"/>
          <w:lang w:val="en-US" w:eastAsia="ko-KR"/>
        </w:rPr>
        <w:t xml:space="preserve"> we can consider to reflect the agreement in TS 38.213, as follows.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529A" w14:paraId="38CC5E93" w14:textId="77777777" w:rsidTr="00A3529A">
        <w:tc>
          <w:tcPr>
            <w:tcW w:w="9628" w:type="dxa"/>
          </w:tcPr>
          <w:p w14:paraId="0BE003F1" w14:textId="77777777" w:rsidR="00A3529A" w:rsidRPr="00A3529A" w:rsidRDefault="00A3529A" w:rsidP="00A3529A">
            <w:pPr>
              <w:keepNext/>
              <w:keepLines/>
              <w:spacing w:before="120" w:line="240" w:lineRule="auto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3" w:name="_Toc83289682"/>
            <w:bookmarkStart w:id="4" w:name="_Toc114216090"/>
            <w:r w:rsidRPr="00A3529A">
              <w:rPr>
                <w:rFonts w:ascii="Arial" w:eastAsia="SimSun" w:hAnsi="Arial"/>
                <w:sz w:val="28"/>
              </w:rPr>
              <w:t>10.1.1</w:t>
            </w:r>
            <w:r w:rsidRPr="00A3529A">
              <w:rPr>
                <w:rFonts w:ascii="Arial" w:eastAsia="SimSun" w:hAnsi="Arial"/>
                <w:sz w:val="28"/>
              </w:rPr>
              <w:tab/>
            </w:r>
            <w:bookmarkEnd w:id="3"/>
            <w:r w:rsidRPr="00A3529A">
              <w:rPr>
                <w:rFonts w:ascii="Arial" w:eastAsia="SimSun" w:hAnsi="Arial"/>
                <w:sz w:val="28"/>
              </w:rPr>
              <w:t>Self-carrier and cross-carrier scheduling on the primary cell</w:t>
            </w:r>
            <w:bookmarkEnd w:id="4"/>
          </w:p>
          <w:p w14:paraId="2C03FCC8" w14:textId="77777777" w:rsidR="00A3529A" w:rsidRPr="00A3529A" w:rsidRDefault="00A3529A" w:rsidP="00A3529A">
            <w:pPr>
              <w:spacing w:before="0" w:line="240" w:lineRule="auto"/>
              <w:ind w:left="0" w:firstLine="0"/>
              <w:rPr>
                <w:rFonts w:eastAsia="SimSun" w:cs="Times"/>
              </w:rPr>
            </w:pPr>
            <w:r w:rsidRPr="00A3529A">
              <w:rPr>
                <w:rFonts w:eastAsia="SimSun"/>
                <w:noProof/>
                <w:lang w:eastAsia="zh-CN"/>
              </w:rPr>
              <w:t xml:space="preserve">A UE can be configured for scheduling on the primary cell from the primary cell and from a secondary cell [12, TS 38.331]. The UE is either not provided </w:t>
            </w:r>
            <w:r w:rsidRPr="00A3529A">
              <w:rPr>
                <w:rFonts w:eastAsia="SimSun"/>
                <w:i/>
              </w:rPr>
              <w:t>monitoringCapabilityConfig</w:t>
            </w:r>
            <w:r w:rsidRPr="00A3529A">
              <w:rPr>
                <w:rFonts w:eastAsia="SimSun"/>
                <w:iCs/>
              </w:rPr>
              <w:t xml:space="preserve"> or the UE is </w:t>
            </w:r>
            <w:r w:rsidRPr="00A3529A">
              <w:rPr>
                <w:rFonts w:eastAsia="SimSun"/>
                <w:noProof/>
                <w:lang w:eastAsia="zh-CN"/>
              </w:rPr>
              <w:t xml:space="preserve">provided only </w:t>
            </w:r>
            <w:r w:rsidRPr="00A3529A">
              <w:rPr>
                <w:rFonts w:eastAsia="SimSun"/>
                <w:i/>
              </w:rPr>
              <w:t xml:space="preserve">monitoringCapabilityConfig </w:t>
            </w:r>
            <w:r w:rsidRPr="00A3529A">
              <w:rPr>
                <w:rFonts w:eastAsia="SimSun"/>
              </w:rPr>
              <w:t xml:space="preserve">= </w:t>
            </w:r>
            <w:r w:rsidRPr="00A3529A">
              <w:rPr>
                <w:rFonts w:eastAsia="SimSun"/>
                <w:i/>
              </w:rPr>
              <w:t>r15monitoringcapability</w:t>
            </w:r>
            <w:r w:rsidRPr="00A3529A">
              <w:rPr>
                <w:rFonts w:eastAsia="SimSun"/>
                <w:iCs/>
              </w:rPr>
              <w:t xml:space="preserve"> for </w:t>
            </w:r>
            <w:r w:rsidRPr="00A3529A">
              <w:rPr>
                <w:rFonts w:eastAsia="SimSun"/>
                <w:noProof/>
                <w:lang w:eastAsia="zh-CN"/>
              </w:rPr>
              <w:t>the primary cell and for the secondary cell</w:t>
            </w:r>
            <w:r w:rsidRPr="00A3529A">
              <w:rPr>
                <w:rFonts w:eastAsia="SimSun" w:cs="Times"/>
              </w:rPr>
              <w:t xml:space="preserve">. The UE is not provided </w:t>
            </w:r>
            <w:r w:rsidRPr="00A3529A">
              <w:rPr>
                <w:rFonts w:eastAsia="SimSun"/>
                <w:i/>
                <w:iCs/>
                <w:lang w:val="en-US"/>
              </w:rPr>
              <w:t>coreset</w:t>
            </w:r>
            <w:r w:rsidRPr="00A3529A">
              <w:rPr>
                <w:rFonts w:eastAsia="SimSun"/>
                <w:i/>
                <w:iCs/>
              </w:rPr>
              <w:t>PoolIndex</w:t>
            </w:r>
            <w:r w:rsidRPr="00A3529A">
              <w:rPr>
                <w:rFonts w:eastAsia="SimSun"/>
                <w:lang w:val="en-US"/>
              </w:rPr>
              <w:t xml:space="preserve"> on the primary cell or on the secondary cell.</w:t>
            </w:r>
          </w:p>
          <w:p w14:paraId="2D94EE3E" w14:textId="77777777" w:rsidR="00A3529A" w:rsidRDefault="00A3529A" w:rsidP="00A3529A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71C33783" w14:textId="77777777" w:rsidR="00A3529A" w:rsidRPr="00A3529A" w:rsidRDefault="00A3529A" w:rsidP="00A3529A">
            <w:pPr>
              <w:spacing w:before="0" w:line="240" w:lineRule="auto"/>
              <w:ind w:left="0" w:firstLine="0"/>
              <w:rPr>
                <w:rFonts w:eastAsia="SimSun"/>
              </w:rPr>
            </w:pPr>
            <w:r w:rsidRPr="00A3529A">
              <w:rPr>
                <w:rFonts w:eastAsia="SimSun"/>
              </w:rPr>
              <w:t xml:space="preserve">For allocation of PDCCH candidates and non-overlapping CCEs to search space sets for scheduling on the primary cell from the primary cell, the UE applies the procedure in clause 10.1 using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  <w:szCs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Cs w:val="18"/>
                    </w:rPr>
                    <m:t>α</m:t>
                  </m:r>
                  <m:r>
                    <w:rPr>
                      <w:rFonts w:ascii="Cambria Math" w:eastAsia="SimSun" w:hAnsi="Cambria Math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max,slot,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total,slot,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</m:e>
                      </m:d>
                    </m:e>
                  </m:func>
                </m:e>
              </m:d>
            </m:oMath>
            <w:r w:rsidRPr="00A3529A">
              <w:rPr>
                <w:rFonts w:eastAsia="SimSun"/>
              </w:rPr>
              <w:t xml:space="preserve"> instead of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max,slot,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total,slot,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A3529A">
              <w:rPr>
                <w:rFonts w:eastAsia="SimSun"/>
              </w:rPr>
              <w:t xml:space="preserve">, and using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  <w:szCs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Cs w:val="18"/>
                    </w:rPr>
                    <m:t>α</m:t>
                  </m:r>
                  <m:r>
                    <w:rPr>
                      <w:rFonts w:ascii="Cambria Math" w:eastAsia="SimSun" w:hAnsi="Cambria Math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max,slot,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total,slot,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</m:e>
                      </m:d>
                    </m:e>
                  </m:func>
                </m:e>
              </m:d>
            </m:oMath>
            <w:r w:rsidRPr="00A3529A">
              <w:rPr>
                <w:rFonts w:eastAsia="SimSun"/>
              </w:rPr>
              <w:t xml:space="preserve"> instead of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max,slot,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total,slot,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A3529A">
              <w:rPr>
                <w:rFonts w:eastAsia="SimSun"/>
              </w:rPr>
              <w:t xml:space="preserve"> for the primary cell.</w:t>
            </w:r>
          </w:p>
          <w:p w14:paraId="7240BE2B" w14:textId="30CEC64D" w:rsidR="00A3529A" w:rsidRPr="00A3529A" w:rsidRDefault="00A3529A" w:rsidP="00A3529A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ins w:id="5" w:author="Seonwook Kim" w:date="2022-09-30T19:48:00Z">
              <w:r w:rsidRPr="004B4FA1">
                <w:lastRenderedPageBreak/>
                <w:t xml:space="preserve">If a UE indicates capability </w:t>
              </w:r>
              <w:r w:rsidRPr="004B4FA1">
                <w:rPr>
                  <w:i/>
                </w:rPr>
                <w:t>crossCarrierSchedulingSCell-SpCellTypeA-r17</w:t>
              </w:r>
              <w:r w:rsidRPr="004B4FA1">
                <w:t xml:space="preserve"> [18, TS 38.306] and </w:t>
              </w:r>
              <w:r>
                <w:rPr>
                  <w:rFonts w:hint="eastAsia"/>
                </w:rPr>
                <w:t>is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4B4FA1">
                <w:t>configured to monitor a Type0/0A/1/2</w:t>
              </w:r>
              <w:r>
                <w:t>-PDCCH</w:t>
              </w:r>
              <w:r w:rsidRPr="004B4FA1">
                <w:t xml:space="preserve"> CSS set and a USS set for scheduling on the primary cell from the secondary </w:t>
              </w:r>
            </w:ins>
            <w:ins w:id="6" w:author="Seonwook Kim" w:date="2022-09-30T21:14:00Z">
              <w:r w:rsidR="002C6F6E">
                <w:t xml:space="preserve">cell </w:t>
              </w:r>
            </w:ins>
            <w:ins w:id="7" w:author="Seonwook Kim" w:date="2022-09-30T19:48:00Z">
              <w:r w:rsidRPr="004B4FA1">
                <w:t>in an overlapping slot of the primary cell and the secondary cell, the UE does not monitor the Type0/0A/1/2</w:t>
              </w:r>
              <w:r>
                <w:t>-PDCCH</w:t>
              </w:r>
              <w:r w:rsidRPr="004B4FA1">
                <w:t xml:space="preserve"> CSS set for DCI formats scrambled by C-RNTI/MCS-C-RNTI/CS-RNTI in the slot.</w:t>
              </w:r>
            </w:ins>
          </w:p>
        </w:tc>
      </w:tr>
    </w:tbl>
    <w:p w14:paraId="27948224" w14:textId="77777777" w:rsidR="00A3529A" w:rsidRPr="00A3529A" w:rsidRDefault="00A3529A" w:rsidP="00A57F1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1EA6F911" w14:textId="33A45897" w:rsidR="00B30D1E" w:rsidRDefault="0042490A" w:rsidP="00A57F1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Alternatively, </w:t>
      </w:r>
      <w:r w:rsidR="008B695A">
        <w:rPr>
          <w:rFonts w:eastAsia="바탕"/>
          <w:sz w:val="22"/>
          <w:szCs w:val="22"/>
          <w:lang w:val="en-US" w:eastAsia="ko-KR"/>
        </w:rPr>
        <w:t>the above RAN1 agreement can be implemented in TS 38.306 specification, as follows.</w:t>
      </w:r>
    </w:p>
    <w:tbl>
      <w:tblPr>
        <w:tblW w:w="96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B695A" w:rsidRPr="008B695A" w14:paraId="073A4EF5" w14:textId="77777777" w:rsidTr="00A3529A">
        <w:trPr>
          <w:cantSplit/>
          <w:tblHeader/>
        </w:trPr>
        <w:tc>
          <w:tcPr>
            <w:tcW w:w="6917" w:type="dxa"/>
          </w:tcPr>
          <w:p w14:paraId="74E95FB0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crossCarrierSchedulingSCell-SpCellTypeA-r17</w:t>
            </w:r>
          </w:p>
          <w:p w14:paraId="3808D428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cross-carrier scheduling from SCell configured with cross-carrier scheduling to PCell/PSCell (sSCell) to PCell/PSCell with search space restrictions (Type A). This capability signalling comprises the following parameters:</w:t>
            </w:r>
          </w:p>
          <w:p w14:paraId="45BFC7B1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supportedSCS-Combinations-r17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which {PCell/PSCell SCS in kHz, sSCell SCS in kHz} combinations are supported. For {PCell/PSCell SCS in kHz, sSCell SCS in kHz} combinations = {(30,30), (30, 60), (60,60)}, the capability also indicates the band pair(s) that are supported. The band-pair is encoded as a bitmap with size L * (L – 1) / 2, and bit N (leftmost bit is indexed as bit 0) is set to "1" if the UE supports cross-carrier scheduling from SCell toPCell/PSCell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 w14:paraId="695C9DE0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Search space restrictions: sSCell USS set(s) (for CCS from sSCell to PCell/PSCell) and following search space sets on PCell/PSCell can only be configured such that UE does not monitor them in overlapping slot of PCell/PSCell and sSCell:</w:t>
            </w:r>
          </w:p>
          <w:p w14:paraId="21218CA5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USS sets for DCI formats 0_1,1_1,0_2,1_2.</w:t>
            </w:r>
          </w:p>
          <w:p w14:paraId="1F1D497F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USS sets for DCI formats 0_0,1_0.</w:t>
            </w:r>
          </w:p>
          <w:p w14:paraId="41993F6A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Type3-CSS set(s) for DCI formats 1_0/0_0 with C-RNTI/CS-RNTI/MCS-C-RNTI.</w:t>
            </w:r>
          </w:p>
          <w:p w14:paraId="2F229AC7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Configuration of scaling factor α for BD and CCE limit handling and PDCCH overbooking handling on P(S)Cell.</w:t>
            </w:r>
          </w:p>
          <w:p w14:paraId="5D9892E4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The number of unicast DCI limits for PCell/PSCell scheduling:</w:t>
            </w:r>
          </w:p>
          <w:p w14:paraId="4148236C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Processing K1 unicast DCI scheduling DL on PCell/PSCell per PCell/PSCell slot and its aligned N consecutive sSCell slot(s).</w:t>
            </w:r>
          </w:p>
          <w:p w14:paraId="0783C3F9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Processing K2 unicast DCI scheduling UL on PCell/PSCell per PCell/PSCell slot and its aligned N consecutive sSCell slot(s).</w:t>
            </w:r>
          </w:p>
          <w:p w14:paraId="6501E3D9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N is based on pair of (PCell/PSCell SCS, sSCell SCS): N=1 for (15,15), (30,30), (60,60) and N=2 for (15,30), (30,60) and N=4 for (15, 60).</w:t>
            </w:r>
          </w:p>
          <w:p w14:paraId="148EE51C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(K1, K2) = {(1,1) for FDD P(S)Cell; (K1, K2) = (1,2) for TDD P(S)Cell}.</w:t>
            </w:r>
          </w:p>
          <w:p w14:paraId="48F81E84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Same numerology between sSCell and P(S)Cell or sSCell SCS is larger than P(S)Cell SCS.</w:t>
            </w:r>
          </w:p>
          <w:p w14:paraId="71B78265" w14:textId="77777777" w:rsid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ins w:id="8" w:author="Seonwook Kim" w:date="2022-09-29T23:1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USS set(s) for DCI format 0_1,1_1 configured on sSCell for CCS from sSCell to PCell/PSCell and USS set(s) for DCI format 0_2,1_2 configured on sSCell for CCS from sSCell to PCell/PSCell if UE supports dci-Format1-2And0-2-r16.</w:t>
            </w:r>
          </w:p>
          <w:p w14:paraId="5341B03B" w14:textId="3849ABE3" w:rsid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ins w:id="9" w:author="Seonwook Kim" w:date="2022-09-29T23:1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0" w:author="Seonwook Kim" w:date="2022-09-29T23:15:00Z"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lastRenderedPageBreak/>
                <w:t>-</w:t>
              </w:r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t>sSCell USS set(s) (for CCS from sSCell to Pcell/PSCell) and Type0/0A/1/2 CSS sets on Pcell/PSCell can be configured so that the UE monitors them in overlapping slot of Pcell/PSCell and sSCell</w:t>
              </w:r>
            </w:ins>
          </w:p>
          <w:p w14:paraId="4A69CE6D" w14:textId="2A109A80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ins w:id="11" w:author="Seonwook Kim" w:date="2022-09-29T23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" w:author="Seonwook Kim" w:date="2022-09-29T23:16:00Z"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t>no simultaneous monitoring between ‘USS sets (for P(S)Cell scheduling) on sSCell’ and ‘Type 0/0A/1/2/CSS sets on P(S)Cell for DCI formats with CRC scrambled by C-RNTI/MCS-C-RNTI/CS-RNTI’</w:t>
              </w:r>
            </w:ins>
          </w:p>
          <w:p w14:paraId="5821062F" w14:textId="7244221D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ins w:id="13" w:author="Seonwook Kim" w:date="2022-09-29T23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" w:author="Seonwook Kim" w:date="2022-09-29T23:16:00Z"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t>simultaneous monitoring of ‘USS sets (for P(S)Cell scheduling) on sSCell’ and ‘Type 0/0A/1/2/CSS sets on P(S)Cell for DCI formats with CRC not scrambled by C-RNTI/MCS-C-RNTI/CS-RNTI’</w:t>
              </w:r>
            </w:ins>
          </w:p>
          <w:p w14:paraId="281251BB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pdcch-MonitoringOccasion-r17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PDCCH monitoring occasion(s) on sSCell for cross-carrier scheduling to Pcell/PSCell. There are 2 values {val1, val2} where val1 = within the first 3 OFDM symbols of sSCell slot overlapping with the first 3 OFDM symbols of PCell/PSCell slot and val2 = within the first 3 OFDM symbols of any sSCell slot overlapping with a PCell/PSCell slot.</w:t>
            </w:r>
          </w:p>
          <w:p w14:paraId="61D64248" w14:textId="77777777" w:rsidR="008B695A" w:rsidRPr="008B695A" w:rsidRDefault="008B695A" w:rsidP="00A3529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Frame boundary alignment between PCell/PSCell and sSCell.</w:t>
            </w:r>
          </w:p>
          <w:p w14:paraId="73B9ABB4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34FD19A5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UE supporting this feature shall indicate support of </w:t>
            </w:r>
            <w:r w:rsidRPr="008B695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supportedBandCombinationList.</w:t>
            </w:r>
          </w:p>
          <w:p w14:paraId="6CCD8F27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firstLine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sz w:val="18"/>
                <w:lang w:eastAsia="ja-JP"/>
              </w:rPr>
              <w:t>NOTE 1: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/>
                <w:sz w:val="18"/>
                <w:lang w:eastAsia="ja-JP"/>
              </w:rPr>
              <w:t>A UE supporting this FG does not imply that the UE can be configured with sSCell in shared channel access spectrum.</w:t>
            </w:r>
          </w:p>
          <w:p w14:paraId="24F9BE8F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firstLine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sz w:val="18"/>
                <w:lang w:eastAsia="ja-JP"/>
              </w:rPr>
              <w:t>NOTE 2: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/>
                <w:sz w:val="18"/>
                <w:lang w:eastAsia="ja-JP"/>
              </w:rPr>
              <w:t>The CCS from sSCell to PCell is applicable to FR1 only but there can be other SCells in FR2 configured for the UE.</w:t>
            </w:r>
          </w:p>
        </w:tc>
        <w:tc>
          <w:tcPr>
            <w:tcW w:w="709" w:type="dxa"/>
          </w:tcPr>
          <w:p w14:paraId="1C10434D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BC</w:t>
            </w:r>
          </w:p>
        </w:tc>
        <w:tc>
          <w:tcPr>
            <w:tcW w:w="567" w:type="dxa"/>
          </w:tcPr>
          <w:p w14:paraId="36F2A229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543D9C9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706B428" w14:textId="77777777" w:rsidR="008B695A" w:rsidRPr="008B695A" w:rsidRDefault="008B695A" w:rsidP="00A3529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</w:tbl>
    <w:p w14:paraId="6A6CFF55" w14:textId="77777777" w:rsidR="008B695A" w:rsidRDefault="008B695A" w:rsidP="00A57F1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2332C685" w14:textId="77777777" w:rsidR="008B695A" w:rsidRPr="00A8232D" w:rsidRDefault="008B695A" w:rsidP="008B695A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5CCEECE9" w14:textId="23BC6DC6" w:rsidR="008B695A" w:rsidRDefault="008B695A" w:rsidP="008B695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8B695A">
        <w:rPr>
          <w:rFonts w:eastAsia="바탕" w:hint="eastAsia"/>
          <w:b/>
          <w:sz w:val="22"/>
          <w:szCs w:val="22"/>
          <w:lang w:eastAsia="ko-KR"/>
        </w:rPr>
        <w:t>Proposal:</w:t>
      </w:r>
      <w:r w:rsidRPr="008B695A">
        <w:rPr>
          <w:rFonts w:eastAsia="바탕"/>
          <w:b/>
          <w:sz w:val="22"/>
          <w:szCs w:val="22"/>
          <w:lang w:eastAsia="ko-KR"/>
        </w:rPr>
        <w:t xml:space="preserve"> To </w:t>
      </w:r>
      <w:r>
        <w:rPr>
          <w:rFonts w:eastAsia="바탕"/>
          <w:b/>
          <w:sz w:val="22"/>
          <w:szCs w:val="22"/>
          <w:lang w:eastAsia="ko-KR"/>
        </w:rPr>
        <w:t>reflect the previous RAN1 agreement, the following two alternatives can be considered.</w:t>
      </w:r>
    </w:p>
    <w:p w14:paraId="1BDA60B3" w14:textId="0C35CCAF" w:rsidR="008B695A" w:rsidRDefault="008B695A" w:rsidP="008B695A">
      <w:pPr>
        <w:pStyle w:val="a6"/>
        <w:numPr>
          <w:ilvl w:val="0"/>
          <w:numId w:val="2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 xml:space="preserve">Alt 1: Adopt the </w:t>
      </w:r>
      <w:r>
        <w:rPr>
          <w:rFonts w:eastAsia="바탕"/>
          <w:b/>
          <w:sz w:val="22"/>
          <w:szCs w:val="22"/>
          <w:lang w:eastAsia="ko-KR"/>
        </w:rPr>
        <w:t>following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TP in TS 38.213.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529A" w14:paraId="16DA14A5" w14:textId="77777777" w:rsidTr="00210063">
        <w:tc>
          <w:tcPr>
            <w:tcW w:w="9628" w:type="dxa"/>
          </w:tcPr>
          <w:p w14:paraId="1D573379" w14:textId="77777777" w:rsidR="00A3529A" w:rsidRPr="00A3529A" w:rsidRDefault="00A3529A" w:rsidP="00210063">
            <w:pPr>
              <w:keepNext/>
              <w:keepLines/>
              <w:spacing w:before="120" w:line="240" w:lineRule="auto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r w:rsidRPr="00A3529A">
              <w:rPr>
                <w:rFonts w:ascii="Arial" w:eastAsia="SimSun" w:hAnsi="Arial"/>
                <w:sz w:val="28"/>
              </w:rPr>
              <w:t>10.1.1</w:t>
            </w:r>
            <w:r w:rsidRPr="00A3529A">
              <w:rPr>
                <w:rFonts w:ascii="Arial" w:eastAsia="SimSun" w:hAnsi="Arial"/>
                <w:sz w:val="28"/>
              </w:rPr>
              <w:tab/>
              <w:t>Self-carrier and cross-carrier scheduling on the primary cell</w:t>
            </w:r>
          </w:p>
          <w:p w14:paraId="355E716A" w14:textId="77777777" w:rsidR="00A3529A" w:rsidRPr="00A3529A" w:rsidRDefault="00A3529A" w:rsidP="00210063">
            <w:pPr>
              <w:spacing w:before="0" w:line="240" w:lineRule="auto"/>
              <w:ind w:left="0" w:firstLine="0"/>
              <w:rPr>
                <w:rFonts w:eastAsia="SimSun" w:cs="Times"/>
              </w:rPr>
            </w:pPr>
            <w:r w:rsidRPr="00A3529A">
              <w:rPr>
                <w:rFonts w:eastAsia="SimSun"/>
                <w:noProof/>
                <w:lang w:eastAsia="zh-CN"/>
              </w:rPr>
              <w:t xml:space="preserve">A UE can be configured for scheduling on the primary cell from the primary cell and from a secondary cell [12, TS 38.331]. The UE is either not provided </w:t>
            </w:r>
            <w:r w:rsidRPr="00A3529A">
              <w:rPr>
                <w:rFonts w:eastAsia="SimSun"/>
                <w:i/>
              </w:rPr>
              <w:t>monitoringCapabilityConfig</w:t>
            </w:r>
            <w:r w:rsidRPr="00A3529A">
              <w:rPr>
                <w:rFonts w:eastAsia="SimSun"/>
                <w:iCs/>
              </w:rPr>
              <w:t xml:space="preserve"> or the UE is </w:t>
            </w:r>
            <w:r w:rsidRPr="00A3529A">
              <w:rPr>
                <w:rFonts w:eastAsia="SimSun"/>
                <w:noProof/>
                <w:lang w:eastAsia="zh-CN"/>
              </w:rPr>
              <w:t xml:space="preserve">provided only </w:t>
            </w:r>
            <w:r w:rsidRPr="00A3529A">
              <w:rPr>
                <w:rFonts w:eastAsia="SimSun"/>
                <w:i/>
              </w:rPr>
              <w:t xml:space="preserve">monitoringCapabilityConfig </w:t>
            </w:r>
            <w:r w:rsidRPr="00A3529A">
              <w:rPr>
                <w:rFonts w:eastAsia="SimSun"/>
              </w:rPr>
              <w:t xml:space="preserve">= </w:t>
            </w:r>
            <w:r w:rsidRPr="00A3529A">
              <w:rPr>
                <w:rFonts w:eastAsia="SimSun"/>
                <w:i/>
              </w:rPr>
              <w:t>r15monitoringcapability</w:t>
            </w:r>
            <w:r w:rsidRPr="00A3529A">
              <w:rPr>
                <w:rFonts w:eastAsia="SimSun"/>
                <w:iCs/>
              </w:rPr>
              <w:t xml:space="preserve"> for </w:t>
            </w:r>
            <w:r w:rsidRPr="00A3529A">
              <w:rPr>
                <w:rFonts w:eastAsia="SimSun"/>
                <w:noProof/>
                <w:lang w:eastAsia="zh-CN"/>
              </w:rPr>
              <w:t>the primary cell and for the secondary cell</w:t>
            </w:r>
            <w:r w:rsidRPr="00A3529A">
              <w:rPr>
                <w:rFonts w:eastAsia="SimSun" w:cs="Times"/>
              </w:rPr>
              <w:t xml:space="preserve">. The UE is not provided </w:t>
            </w:r>
            <w:r w:rsidRPr="00A3529A">
              <w:rPr>
                <w:rFonts w:eastAsia="SimSun"/>
                <w:i/>
                <w:iCs/>
                <w:lang w:val="en-US"/>
              </w:rPr>
              <w:t>coreset</w:t>
            </w:r>
            <w:r w:rsidRPr="00A3529A">
              <w:rPr>
                <w:rFonts w:eastAsia="SimSun"/>
                <w:i/>
                <w:iCs/>
              </w:rPr>
              <w:t>PoolIndex</w:t>
            </w:r>
            <w:r w:rsidRPr="00A3529A">
              <w:rPr>
                <w:rFonts w:eastAsia="SimSun"/>
                <w:lang w:val="en-US"/>
              </w:rPr>
              <w:t xml:space="preserve"> on the primary cell or on the secondary cell.</w:t>
            </w:r>
          </w:p>
          <w:p w14:paraId="0331BBCA" w14:textId="77777777" w:rsidR="00A3529A" w:rsidRDefault="00A3529A" w:rsidP="00210063">
            <w:pPr>
              <w:jc w:val="center"/>
              <w:rPr>
                <w:noProof/>
                <w:color w:val="FF0000"/>
                <w:sz w:val="22"/>
                <w:szCs w:val="18"/>
                <w:lang w:eastAsia="zh-CN"/>
              </w:rPr>
            </w:pPr>
            <w:r w:rsidRPr="00C06208">
              <w:rPr>
                <w:noProof/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14:paraId="25FDE46A" w14:textId="77777777" w:rsidR="00A3529A" w:rsidRPr="00A3529A" w:rsidRDefault="00A3529A" w:rsidP="00210063">
            <w:pPr>
              <w:spacing w:before="0" w:line="240" w:lineRule="auto"/>
              <w:ind w:left="0" w:firstLine="0"/>
              <w:rPr>
                <w:rFonts w:eastAsia="SimSun"/>
              </w:rPr>
            </w:pPr>
            <w:r w:rsidRPr="00A3529A">
              <w:rPr>
                <w:rFonts w:eastAsia="SimSun"/>
              </w:rPr>
              <w:t xml:space="preserve">For allocation of PDCCH candidates and non-overlapping CCEs to search space sets for scheduling on the primary cell from the primary cell, the UE applies the procedure in clause 10.1 using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  <w:szCs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Cs w:val="18"/>
                    </w:rPr>
                    <m:t>α</m:t>
                  </m:r>
                  <m:r>
                    <w:rPr>
                      <w:rFonts w:ascii="Cambria Math" w:eastAsia="SimSun" w:hAnsi="Cambria Math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max,slot,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total,slot,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</m:e>
                      </m:d>
                    </m:e>
                  </m:func>
                </m:e>
              </m:d>
            </m:oMath>
            <w:r w:rsidRPr="00A3529A">
              <w:rPr>
                <w:rFonts w:eastAsia="SimSun"/>
              </w:rPr>
              <w:t xml:space="preserve"> </w:t>
            </w:r>
            <w:r w:rsidRPr="00A3529A">
              <w:rPr>
                <w:rFonts w:eastAsia="SimSun"/>
              </w:rPr>
              <w:lastRenderedPageBreak/>
              <w:t xml:space="preserve">instead of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max,slot,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total,slot,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A3529A">
              <w:rPr>
                <w:rFonts w:eastAsia="SimSun"/>
              </w:rPr>
              <w:t xml:space="preserve">, and using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  <w:szCs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Cs w:val="18"/>
                    </w:rPr>
                    <m:t>α</m:t>
                  </m:r>
                  <m:r>
                    <w:rPr>
                      <w:rFonts w:ascii="Cambria Math" w:eastAsia="SimSun" w:hAnsi="Cambria Math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max,slot,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/>
                                </w:rPr>
                                <m:t>total,slot,</m:t>
                              </m:r>
                              <m:r>
                                <w:rPr>
                                  <w:rFonts w:ascii="Cambria Math" w:eastAsia="SimSun"/>
                                </w:rPr>
                                <m:t>μ</m:t>
                              </m:r>
                              <m:ctrlPr>
                                <w:rPr>
                                  <w:rFonts w:ascii="Cambria Math" w:eastAsia="SimSun" w:hAnsi="Cambria Math"/>
                                </w:rPr>
                              </m:ctrlPr>
                            </m:sup>
                          </m:sSubSup>
                        </m:e>
                      </m:d>
                    </m:e>
                  </m:func>
                </m:e>
              </m:d>
            </m:oMath>
            <w:r w:rsidRPr="00A3529A">
              <w:rPr>
                <w:rFonts w:eastAsia="SimSun"/>
              </w:rPr>
              <w:t xml:space="preserve"> instead of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max,slot,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/>
                            </w:rPr>
                            <m:t>total,slot,</m:t>
                          </m:r>
                          <m:r>
                            <w:rPr>
                              <w:rFonts w:ascii="Cambria Math" w:eastAsia="SimSun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A3529A">
              <w:rPr>
                <w:rFonts w:eastAsia="SimSun"/>
              </w:rPr>
              <w:t xml:space="preserve"> for the primary cell.</w:t>
            </w:r>
          </w:p>
          <w:p w14:paraId="18307A8C" w14:textId="763ABD46" w:rsidR="00A3529A" w:rsidRPr="00A3529A" w:rsidRDefault="00A3529A" w:rsidP="00210063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ins w:id="15" w:author="Seonwook Kim" w:date="2022-09-30T19:48:00Z">
              <w:r w:rsidRPr="004B4FA1">
                <w:t xml:space="preserve">If a UE indicates capability </w:t>
              </w:r>
              <w:r w:rsidRPr="004B4FA1">
                <w:rPr>
                  <w:i/>
                </w:rPr>
                <w:t>crossCarrierSchedulingSCell-SpCellTypeA-r17</w:t>
              </w:r>
              <w:r w:rsidRPr="004B4FA1">
                <w:t xml:space="preserve"> [18, TS 38.306] and </w:t>
              </w:r>
              <w:r>
                <w:rPr>
                  <w:rFonts w:hint="eastAsia"/>
                </w:rPr>
                <w:t>is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4B4FA1">
                <w:t>configured to monitor a Type0/0A/1/2</w:t>
              </w:r>
              <w:r>
                <w:t>-PDCCH</w:t>
              </w:r>
              <w:r w:rsidRPr="004B4FA1">
                <w:t xml:space="preserve"> CSS set and a USS set for scheduling on the primary cell from the secondary</w:t>
              </w:r>
            </w:ins>
            <w:ins w:id="16" w:author="Seonwook Kim" w:date="2022-09-30T21:14:00Z">
              <w:r w:rsidR="002C6F6E">
                <w:t xml:space="preserve"> cell</w:t>
              </w:r>
            </w:ins>
            <w:ins w:id="17" w:author="Seonwook Kim" w:date="2022-09-30T19:48:00Z">
              <w:r w:rsidRPr="004B4FA1">
                <w:t xml:space="preserve"> in an overlapping slot of the primary cell and the secondary cell, the UE does not monitor the Type0/0A/1/2</w:t>
              </w:r>
              <w:r>
                <w:t>-PDCCH</w:t>
              </w:r>
              <w:r w:rsidRPr="004B4FA1">
                <w:t xml:space="preserve"> CSS set for DCI formats scrambled by C-RNTI/MCS-C-RNTI/CS-RNTI in the slot.</w:t>
              </w:r>
            </w:ins>
          </w:p>
        </w:tc>
      </w:tr>
    </w:tbl>
    <w:p w14:paraId="302658A7" w14:textId="77777777" w:rsidR="00A3529A" w:rsidRPr="008B695A" w:rsidRDefault="00A3529A" w:rsidP="008B695A">
      <w:pPr>
        <w:spacing w:before="120" w:after="120" w:line="240" w:lineRule="auto"/>
        <w:ind w:left="216" w:firstLine="0"/>
        <w:rPr>
          <w:rFonts w:eastAsia="바탕"/>
          <w:b/>
          <w:sz w:val="22"/>
          <w:szCs w:val="22"/>
          <w:lang w:eastAsia="ko-KR"/>
        </w:rPr>
      </w:pPr>
      <w:bookmarkStart w:id="18" w:name="_GoBack"/>
      <w:bookmarkEnd w:id="18"/>
    </w:p>
    <w:p w14:paraId="6A915FF2" w14:textId="06F9FF2A" w:rsidR="008B695A" w:rsidRPr="008B695A" w:rsidRDefault="008B695A" w:rsidP="008B695A">
      <w:pPr>
        <w:pStyle w:val="a6"/>
        <w:numPr>
          <w:ilvl w:val="0"/>
          <w:numId w:val="2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Alt 2: Send an LS to RAN2 with the following TP in TS 38.306 as a recommendation.</w:t>
      </w:r>
    </w:p>
    <w:tbl>
      <w:tblPr>
        <w:tblW w:w="96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B695A" w:rsidRPr="008B695A" w14:paraId="59A357D2" w14:textId="77777777" w:rsidTr="008B695A">
        <w:trPr>
          <w:cantSplit/>
          <w:tblHeader/>
        </w:trPr>
        <w:tc>
          <w:tcPr>
            <w:tcW w:w="6917" w:type="dxa"/>
          </w:tcPr>
          <w:p w14:paraId="36EE3B84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crossCarrierSchedulingSCell-SpCellTypeA-r17</w:t>
            </w:r>
          </w:p>
          <w:p w14:paraId="6C6DFE0F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cross-carrier scheduling from SCell configured with cross-carrier scheduling to PCell/PSCell (sSCell) to PCell/PSCell with search space restrictions (Type A). This capability signalling comprises the following parameters:</w:t>
            </w:r>
          </w:p>
          <w:p w14:paraId="52B86DC0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supportedSCS-Combinations-r17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which {PCell/PSCell SCS in kHz, sSCell SCS in kHz} combinations are supported. For {PCell/PSCell SCS in kHz, sSCell SCS in kHz} combinations = {(30,30), (30, 60), (60,60)}, the capability also indicates the band pair(s) that are supported. The band-pair is encoded as a bitmap with size L * (L – 1) / 2, and bit N (leftmost bit is indexed as bit 0) is set to "1" if the UE supports cross-carrier scheduling from SCell toPCell/PSCell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 w14:paraId="08573299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Search space restrictions: sSCell USS set(s) (for CCS from sSCell to PCell/PSCell) and following search space sets on PCell/PSCell can only be configured such that UE does not monitor them in overlapping slot of PCell/PSCell and sSCell:</w:t>
            </w:r>
          </w:p>
          <w:p w14:paraId="143CD4E0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USS sets for DCI formats 0_1,1_1,0_2,1_2.</w:t>
            </w:r>
          </w:p>
          <w:p w14:paraId="7CBF5F2D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USS sets for DCI formats 0_0,1_0.</w:t>
            </w:r>
          </w:p>
          <w:p w14:paraId="54B33E54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Type3-CSS set(s) for DCI formats 1_0/0_0 with C-RNTI/CS-RNTI/MCS-C-RNTI.</w:t>
            </w:r>
          </w:p>
          <w:p w14:paraId="7B6AF574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Configuration of scaling factor α for BD and CCE limit handling and PDCCH overbooking handling on P(S)Cell.</w:t>
            </w:r>
          </w:p>
          <w:p w14:paraId="51575448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The number of unicast DCI limits for PCell/PSCell scheduling:</w:t>
            </w:r>
          </w:p>
          <w:p w14:paraId="1E4932CA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Processing K1 unicast DCI scheduling DL on PCell/PSCell per PCell/PSCell slot and its aligned N consecutive sSCell slot(s).</w:t>
            </w:r>
          </w:p>
          <w:p w14:paraId="792E20AF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Processing K2 unicast DCI scheduling UL on PCell/PSCell per PCell/PSCell slot and its aligned N consecutive sSCell slot(s).</w:t>
            </w:r>
          </w:p>
          <w:p w14:paraId="79A8C757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N is based on pair of (PCell/PSCell SCS, sSCell SCS): N=1 for (15,15), (30,30), (60,60) and N=2 for (15,30), (30,60) and N=4 for (15, 60).</w:t>
            </w:r>
          </w:p>
          <w:p w14:paraId="5AF458DA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(K1, K2) = {(1,1) for FDD P(S)Cell; (K1, K2) = (1,2) for TDD P(S)Cell}.</w:t>
            </w:r>
          </w:p>
          <w:p w14:paraId="6B0193F6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Same numerology between sSCell and P(S)Cell or sSCell SCS is larger than P(S)Cell SCS.</w:t>
            </w:r>
          </w:p>
          <w:p w14:paraId="36962C5E" w14:textId="77777777" w:rsid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ins w:id="19" w:author="Seonwook Kim" w:date="2022-09-29T23:1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USS set(s) for DCI format 0_1,1_1 configured on sSCell for CCS from sSCell to PCell/PSCell and USS set(s) for DCI format 0_2,1_2 configured on sSCell for CCS from sSCell to PCell/PSCell if UE supports dci-Format1-2And0-2-r16.</w:t>
            </w:r>
          </w:p>
          <w:p w14:paraId="3A30F07C" w14:textId="77777777" w:rsid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ins w:id="20" w:author="Seonwook Kim" w:date="2022-09-29T23:1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1" w:author="Seonwook Kim" w:date="2022-09-29T23:15:00Z"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lastRenderedPageBreak/>
                <w:t>-</w:t>
              </w:r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t>sSCell USS set(s) (for CCS from sSCell to Pcell/PSCell) and Type0/0A/1/2 CSS sets on Pcell/PSCell can be configured so that the UE monitors them in overlapping slot of Pcell/PSCell and sSCell</w:t>
              </w:r>
            </w:ins>
          </w:p>
          <w:p w14:paraId="028692D4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ins w:id="22" w:author="Seonwook Kim" w:date="2022-09-29T23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3" w:author="Seonwook Kim" w:date="2022-09-29T23:16:00Z"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t>no simultaneous monitoring between ‘USS sets (for P(S)Cell scheduling) on sSCell’ and ‘Type 0/0A/1/2/CSS sets on P(S)Cell for DCI formats with CRC scrambled by C-RNTI/MCS-C-RNTI/CS-RNTI’</w:t>
              </w:r>
            </w:ins>
          </w:p>
          <w:p w14:paraId="7FBB70F4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ins w:id="24" w:author="Seonwook Kim" w:date="2022-09-29T23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" w:author="Seonwook Kim" w:date="2022-09-29T23:16:00Z"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B695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t>simultaneous monitoring of ‘USS sets (for P(S)Cell scheduling) on sSCell’ and ‘Type 0/0A/1/2/CSS sets on P(S)Cell for DCI formats with CRC not scrambled by C-RNTI/MCS-C-RNTI/CS-RNTI’</w:t>
              </w:r>
            </w:ins>
          </w:p>
          <w:p w14:paraId="54E94BB5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pdcch-MonitoringOccasion-r17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PDCCH monitoring occasion(s) on sSCell for cross-carrier scheduling to Pcell/PSCell. There are 2 values {val1, val2} where val1 = within the first 3 OFDM symbols of sSCell slot overlapping with the first 3 OFDM symbols of PCell/PSCell slot and val2 = within the first 3 OFDM symbols of any sSCell slot overlapping with a PCell/PSCell slot.</w:t>
            </w:r>
          </w:p>
          <w:p w14:paraId="150A5478" w14:textId="77777777" w:rsidR="008B695A" w:rsidRPr="008B695A" w:rsidRDefault="008B695A" w:rsidP="008B695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Frame boundary alignment between PCell/PSCell and sSCell.</w:t>
            </w:r>
          </w:p>
          <w:p w14:paraId="485740C8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565D138B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UE supporting this feature shall indicate support of </w:t>
            </w:r>
            <w:r w:rsidRPr="008B695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supportedBandCombinationList.</w:t>
            </w:r>
          </w:p>
          <w:p w14:paraId="4BC3A1FF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firstLine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sz w:val="18"/>
                <w:lang w:eastAsia="ja-JP"/>
              </w:rPr>
              <w:t>NOTE 1: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/>
                <w:sz w:val="18"/>
                <w:lang w:eastAsia="ja-JP"/>
              </w:rPr>
              <w:t>A UE supporting this FG does not imply that the UE can be configured with sSCell in shared channel access spectrum.</w:t>
            </w:r>
          </w:p>
          <w:p w14:paraId="2B2AA00F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firstLine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sz w:val="18"/>
                <w:lang w:eastAsia="ja-JP"/>
              </w:rPr>
              <w:t>NOTE 2:</w:t>
            </w: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8B695A">
              <w:rPr>
                <w:rFonts w:ascii="Arial" w:eastAsia="Times New Roman" w:hAnsi="Arial"/>
                <w:sz w:val="18"/>
                <w:lang w:eastAsia="ja-JP"/>
              </w:rPr>
              <w:t>The CCS from sSCell to PCell is applicable to FR1 only but there can be other SCells in FR2 configured for the UE.</w:t>
            </w:r>
          </w:p>
        </w:tc>
        <w:tc>
          <w:tcPr>
            <w:tcW w:w="709" w:type="dxa"/>
          </w:tcPr>
          <w:p w14:paraId="1D4B32EC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BC</w:t>
            </w:r>
          </w:p>
        </w:tc>
        <w:tc>
          <w:tcPr>
            <w:tcW w:w="567" w:type="dxa"/>
          </w:tcPr>
          <w:p w14:paraId="68ED488C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B695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2050144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50E88CF" w14:textId="77777777" w:rsidR="008B695A" w:rsidRPr="008B695A" w:rsidRDefault="008B695A" w:rsidP="008B695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8B695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</w:tbl>
    <w:p w14:paraId="197392F6" w14:textId="77777777" w:rsidR="008B695A" w:rsidRPr="008B695A" w:rsidRDefault="008B695A" w:rsidP="00A57F1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8467E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0A462" w14:textId="77777777" w:rsidR="008E17F1" w:rsidRDefault="008E17F1" w:rsidP="00A73279">
      <w:pPr>
        <w:spacing w:before="0" w:after="0" w:line="240" w:lineRule="auto"/>
      </w:pPr>
      <w:r>
        <w:separator/>
      </w:r>
    </w:p>
  </w:endnote>
  <w:endnote w:type="continuationSeparator" w:id="0">
    <w:p w14:paraId="73E29138" w14:textId="77777777" w:rsidR="008E17F1" w:rsidRDefault="008E17F1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77598" w14:textId="77777777" w:rsidR="008E17F1" w:rsidRDefault="008E17F1" w:rsidP="00A73279">
      <w:pPr>
        <w:spacing w:before="0" w:after="0" w:line="240" w:lineRule="auto"/>
      </w:pPr>
      <w:r>
        <w:separator/>
      </w:r>
    </w:p>
  </w:footnote>
  <w:footnote w:type="continuationSeparator" w:id="0">
    <w:p w14:paraId="74620FD9" w14:textId="77777777" w:rsidR="008E17F1" w:rsidRDefault="008E17F1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5F2"/>
    <w:multiLevelType w:val="hybridMultilevel"/>
    <w:tmpl w:val="1C5C35DE"/>
    <w:lvl w:ilvl="0" w:tplc="905C8648">
      <w:start w:val="9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96D87"/>
    <w:multiLevelType w:val="hybridMultilevel"/>
    <w:tmpl w:val="D0C248D0"/>
    <w:lvl w:ilvl="0" w:tplc="1E808208">
      <w:start w:val="5"/>
      <w:numFmt w:val="bullet"/>
      <w:lvlText w:val=""/>
      <w:lvlJc w:val="left"/>
      <w:pPr>
        <w:ind w:left="580" w:hanging="4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7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9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67663"/>
    <w:multiLevelType w:val="multilevel"/>
    <w:tmpl w:val="497676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460B5"/>
    <w:multiLevelType w:val="hybridMultilevel"/>
    <w:tmpl w:val="5E16F542"/>
    <w:lvl w:ilvl="0" w:tplc="414C79C8">
      <w:start w:val="9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7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7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1"/>
  </w:num>
  <w:num w:numId="4">
    <w:abstractNumId w:val="8"/>
  </w:num>
  <w:num w:numId="5">
    <w:abstractNumId w:val="28"/>
  </w:num>
  <w:num w:numId="6">
    <w:abstractNumId w:val="19"/>
  </w:num>
  <w:num w:numId="7">
    <w:abstractNumId w:val="20"/>
  </w:num>
  <w:num w:numId="8">
    <w:abstractNumId w:val="5"/>
  </w:num>
  <w:num w:numId="9">
    <w:abstractNumId w:val="26"/>
  </w:num>
  <w:num w:numId="10">
    <w:abstractNumId w:val="4"/>
  </w:num>
  <w:num w:numId="11">
    <w:abstractNumId w:val="23"/>
  </w:num>
  <w:num w:numId="12">
    <w:abstractNumId w:val="25"/>
  </w:num>
  <w:num w:numId="13">
    <w:abstractNumId w:val="1"/>
  </w:num>
  <w:num w:numId="14">
    <w:abstractNumId w:val="14"/>
  </w:num>
  <w:num w:numId="15">
    <w:abstractNumId w:val="2"/>
  </w:num>
  <w:num w:numId="16">
    <w:abstractNumId w:val="18"/>
  </w:num>
  <w:num w:numId="17">
    <w:abstractNumId w:val="27"/>
  </w:num>
  <w:num w:numId="18">
    <w:abstractNumId w:val="10"/>
  </w:num>
  <w:num w:numId="19">
    <w:abstractNumId w:val="9"/>
  </w:num>
  <w:num w:numId="20">
    <w:abstractNumId w:val="22"/>
  </w:num>
  <w:num w:numId="21">
    <w:abstractNumId w:val="21"/>
  </w:num>
  <w:num w:numId="22">
    <w:abstractNumId w:val="17"/>
  </w:num>
  <w:num w:numId="23">
    <w:abstractNumId w:val="3"/>
  </w:num>
  <w:num w:numId="24">
    <w:abstractNumId w:val="7"/>
  </w:num>
  <w:num w:numId="25">
    <w:abstractNumId w:val="13"/>
  </w:num>
  <w:num w:numId="26">
    <w:abstractNumId w:val="15"/>
  </w:num>
  <w:num w:numId="27">
    <w:abstractNumId w:val="6"/>
  </w:num>
  <w:num w:numId="28">
    <w:abstractNumId w:val="16"/>
  </w:num>
  <w:num w:numId="2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07A84"/>
    <w:rsid w:val="00010A61"/>
    <w:rsid w:val="00011755"/>
    <w:rsid w:val="00015CA1"/>
    <w:rsid w:val="000241EB"/>
    <w:rsid w:val="0003152D"/>
    <w:rsid w:val="00050718"/>
    <w:rsid w:val="000629F2"/>
    <w:rsid w:val="00086259"/>
    <w:rsid w:val="000A4F3F"/>
    <w:rsid w:val="000C531E"/>
    <w:rsid w:val="000D4A9C"/>
    <w:rsid w:val="001420BE"/>
    <w:rsid w:val="00143272"/>
    <w:rsid w:val="00154EE3"/>
    <w:rsid w:val="0015597D"/>
    <w:rsid w:val="00170EEE"/>
    <w:rsid w:val="001731E0"/>
    <w:rsid w:val="00175869"/>
    <w:rsid w:val="0018632B"/>
    <w:rsid w:val="001A20F2"/>
    <w:rsid w:val="001B0D91"/>
    <w:rsid w:val="001B5D14"/>
    <w:rsid w:val="001C2EDF"/>
    <w:rsid w:val="001D3F52"/>
    <w:rsid w:val="001D467F"/>
    <w:rsid w:val="00204CC6"/>
    <w:rsid w:val="00237862"/>
    <w:rsid w:val="00252A49"/>
    <w:rsid w:val="00257B43"/>
    <w:rsid w:val="00285A89"/>
    <w:rsid w:val="00287DB4"/>
    <w:rsid w:val="002A1314"/>
    <w:rsid w:val="002C485A"/>
    <w:rsid w:val="002C5B52"/>
    <w:rsid w:val="002C6256"/>
    <w:rsid w:val="002C6F6E"/>
    <w:rsid w:val="002C7F1A"/>
    <w:rsid w:val="002D421F"/>
    <w:rsid w:val="002E1363"/>
    <w:rsid w:val="002F3469"/>
    <w:rsid w:val="002F7CD3"/>
    <w:rsid w:val="00306A60"/>
    <w:rsid w:val="00311479"/>
    <w:rsid w:val="00325726"/>
    <w:rsid w:val="00327C89"/>
    <w:rsid w:val="003408B2"/>
    <w:rsid w:val="00346DFA"/>
    <w:rsid w:val="00354A06"/>
    <w:rsid w:val="00355952"/>
    <w:rsid w:val="00360130"/>
    <w:rsid w:val="003633D0"/>
    <w:rsid w:val="003747B7"/>
    <w:rsid w:val="00376898"/>
    <w:rsid w:val="00397D7F"/>
    <w:rsid w:val="003A5CA0"/>
    <w:rsid w:val="003B63A5"/>
    <w:rsid w:val="003D12A6"/>
    <w:rsid w:val="003E23E8"/>
    <w:rsid w:val="003E6E3C"/>
    <w:rsid w:val="003F18C8"/>
    <w:rsid w:val="00416019"/>
    <w:rsid w:val="004167A5"/>
    <w:rsid w:val="0042490A"/>
    <w:rsid w:val="0043312A"/>
    <w:rsid w:val="004404CF"/>
    <w:rsid w:val="00440787"/>
    <w:rsid w:val="004548D7"/>
    <w:rsid w:val="00460D93"/>
    <w:rsid w:val="00461B77"/>
    <w:rsid w:val="00464BCF"/>
    <w:rsid w:val="00467C0B"/>
    <w:rsid w:val="00484092"/>
    <w:rsid w:val="004A40DC"/>
    <w:rsid w:val="004B4FA1"/>
    <w:rsid w:val="004C189A"/>
    <w:rsid w:val="004E022B"/>
    <w:rsid w:val="004E0E83"/>
    <w:rsid w:val="004F3A16"/>
    <w:rsid w:val="00506641"/>
    <w:rsid w:val="005120FD"/>
    <w:rsid w:val="00535D2D"/>
    <w:rsid w:val="00544057"/>
    <w:rsid w:val="00544ED7"/>
    <w:rsid w:val="00550E75"/>
    <w:rsid w:val="00551928"/>
    <w:rsid w:val="00553169"/>
    <w:rsid w:val="005766D8"/>
    <w:rsid w:val="005858A2"/>
    <w:rsid w:val="005917CA"/>
    <w:rsid w:val="00591808"/>
    <w:rsid w:val="00592E5D"/>
    <w:rsid w:val="005A3A9A"/>
    <w:rsid w:val="005C2E7F"/>
    <w:rsid w:val="005E0D52"/>
    <w:rsid w:val="005F333E"/>
    <w:rsid w:val="005F3760"/>
    <w:rsid w:val="00606D61"/>
    <w:rsid w:val="00613B74"/>
    <w:rsid w:val="00635B87"/>
    <w:rsid w:val="00636C72"/>
    <w:rsid w:val="00655DD3"/>
    <w:rsid w:val="00666D5D"/>
    <w:rsid w:val="00676AF6"/>
    <w:rsid w:val="00693963"/>
    <w:rsid w:val="0069627B"/>
    <w:rsid w:val="00697A30"/>
    <w:rsid w:val="006B6108"/>
    <w:rsid w:val="006C5B1E"/>
    <w:rsid w:val="006C750B"/>
    <w:rsid w:val="006E64E5"/>
    <w:rsid w:val="007039B9"/>
    <w:rsid w:val="00706CE9"/>
    <w:rsid w:val="00710C9F"/>
    <w:rsid w:val="007167F2"/>
    <w:rsid w:val="00720942"/>
    <w:rsid w:val="0074526A"/>
    <w:rsid w:val="00764E25"/>
    <w:rsid w:val="007720A8"/>
    <w:rsid w:val="00774AA1"/>
    <w:rsid w:val="0078049F"/>
    <w:rsid w:val="00782100"/>
    <w:rsid w:val="0079234C"/>
    <w:rsid w:val="00795EB5"/>
    <w:rsid w:val="007B6334"/>
    <w:rsid w:val="007C2EB1"/>
    <w:rsid w:val="007D6E15"/>
    <w:rsid w:val="007E02AD"/>
    <w:rsid w:val="007E45FA"/>
    <w:rsid w:val="007F755F"/>
    <w:rsid w:val="00804557"/>
    <w:rsid w:val="0080638F"/>
    <w:rsid w:val="00844AE2"/>
    <w:rsid w:val="008467E2"/>
    <w:rsid w:val="00847E5C"/>
    <w:rsid w:val="00873C32"/>
    <w:rsid w:val="00874034"/>
    <w:rsid w:val="008762E1"/>
    <w:rsid w:val="008769C5"/>
    <w:rsid w:val="008813E3"/>
    <w:rsid w:val="00885554"/>
    <w:rsid w:val="008866E8"/>
    <w:rsid w:val="008A3E2E"/>
    <w:rsid w:val="008B409E"/>
    <w:rsid w:val="008B695A"/>
    <w:rsid w:val="008B7DB2"/>
    <w:rsid w:val="008C4133"/>
    <w:rsid w:val="008E17F1"/>
    <w:rsid w:val="00913F6D"/>
    <w:rsid w:val="0091519C"/>
    <w:rsid w:val="00917495"/>
    <w:rsid w:val="00937B55"/>
    <w:rsid w:val="009507CA"/>
    <w:rsid w:val="00954C91"/>
    <w:rsid w:val="00955431"/>
    <w:rsid w:val="009715A5"/>
    <w:rsid w:val="00975041"/>
    <w:rsid w:val="0097584C"/>
    <w:rsid w:val="0098556E"/>
    <w:rsid w:val="00986FD6"/>
    <w:rsid w:val="009B2FE3"/>
    <w:rsid w:val="009B5F1B"/>
    <w:rsid w:val="009C01D0"/>
    <w:rsid w:val="009C2378"/>
    <w:rsid w:val="009D116C"/>
    <w:rsid w:val="009F2985"/>
    <w:rsid w:val="009F54CB"/>
    <w:rsid w:val="00A16EC9"/>
    <w:rsid w:val="00A22D11"/>
    <w:rsid w:val="00A3529A"/>
    <w:rsid w:val="00A44CAB"/>
    <w:rsid w:val="00A57F1C"/>
    <w:rsid w:val="00A67DB0"/>
    <w:rsid w:val="00A711F4"/>
    <w:rsid w:val="00A73279"/>
    <w:rsid w:val="00A84B05"/>
    <w:rsid w:val="00A8517B"/>
    <w:rsid w:val="00AA631E"/>
    <w:rsid w:val="00AC7983"/>
    <w:rsid w:val="00AD32B9"/>
    <w:rsid w:val="00AD4871"/>
    <w:rsid w:val="00AD505C"/>
    <w:rsid w:val="00AE17AF"/>
    <w:rsid w:val="00AF49A6"/>
    <w:rsid w:val="00B00244"/>
    <w:rsid w:val="00B13430"/>
    <w:rsid w:val="00B239D9"/>
    <w:rsid w:val="00B26894"/>
    <w:rsid w:val="00B30D1E"/>
    <w:rsid w:val="00B34A67"/>
    <w:rsid w:val="00B371F9"/>
    <w:rsid w:val="00B41B84"/>
    <w:rsid w:val="00BA3383"/>
    <w:rsid w:val="00BB2B33"/>
    <w:rsid w:val="00BB2F6A"/>
    <w:rsid w:val="00BB5541"/>
    <w:rsid w:val="00BC3EEF"/>
    <w:rsid w:val="00BD303B"/>
    <w:rsid w:val="00BD5D74"/>
    <w:rsid w:val="00BE2196"/>
    <w:rsid w:val="00BE43CD"/>
    <w:rsid w:val="00BE4579"/>
    <w:rsid w:val="00BF22DE"/>
    <w:rsid w:val="00C06820"/>
    <w:rsid w:val="00C06D26"/>
    <w:rsid w:val="00C17E06"/>
    <w:rsid w:val="00C22BBC"/>
    <w:rsid w:val="00C24D4A"/>
    <w:rsid w:val="00C30055"/>
    <w:rsid w:val="00C318C5"/>
    <w:rsid w:val="00C42EE7"/>
    <w:rsid w:val="00C441D4"/>
    <w:rsid w:val="00C4541E"/>
    <w:rsid w:val="00C632FB"/>
    <w:rsid w:val="00C64172"/>
    <w:rsid w:val="00C72049"/>
    <w:rsid w:val="00C802D9"/>
    <w:rsid w:val="00C87729"/>
    <w:rsid w:val="00CA7FA9"/>
    <w:rsid w:val="00CB06AC"/>
    <w:rsid w:val="00CB6725"/>
    <w:rsid w:val="00CD5FF1"/>
    <w:rsid w:val="00CD6255"/>
    <w:rsid w:val="00CE3208"/>
    <w:rsid w:val="00CE7998"/>
    <w:rsid w:val="00CF180B"/>
    <w:rsid w:val="00D17D61"/>
    <w:rsid w:val="00D22CFA"/>
    <w:rsid w:val="00D237CE"/>
    <w:rsid w:val="00D52FDD"/>
    <w:rsid w:val="00D94212"/>
    <w:rsid w:val="00DA6861"/>
    <w:rsid w:val="00DB6BB2"/>
    <w:rsid w:val="00DE2B72"/>
    <w:rsid w:val="00DF618B"/>
    <w:rsid w:val="00E01CD1"/>
    <w:rsid w:val="00E12181"/>
    <w:rsid w:val="00E15329"/>
    <w:rsid w:val="00E1563F"/>
    <w:rsid w:val="00E24F91"/>
    <w:rsid w:val="00E27FE1"/>
    <w:rsid w:val="00E426C6"/>
    <w:rsid w:val="00E733BB"/>
    <w:rsid w:val="00E80ED6"/>
    <w:rsid w:val="00E90979"/>
    <w:rsid w:val="00E90D2A"/>
    <w:rsid w:val="00E95A3E"/>
    <w:rsid w:val="00EA6242"/>
    <w:rsid w:val="00EB75CF"/>
    <w:rsid w:val="00EC452E"/>
    <w:rsid w:val="00ED3DC4"/>
    <w:rsid w:val="00ED7764"/>
    <w:rsid w:val="00EE4625"/>
    <w:rsid w:val="00F0176F"/>
    <w:rsid w:val="00F043D7"/>
    <w:rsid w:val="00F04AA4"/>
    <w:rsid w:val="00F05C8A"/>
    <w:rsid w:val="00F220B6"/>
    <w:rsid w:val="00F43E79"/>
    <w:rsid w:val="00F521AF"/>
    <w:rsid w:val="00F63D84"/>
    <w:rsid w:val="00F67118"/>
    <w:rsid w:val="00F73FDB"/>
    <w:rsid w:val="00FB228A"/>
    <w:rsid w:val="00FB7B1C"/>
    <w:rsid w:val="00FC18D2"/>
    <w:rsid w:val="00FC5EF6"/>
    <w:rsid w:val="00FC68B7"/>
    <w:rsid w:val="00FF3D45"/>
    <w:rsid w:val="00FF4AF6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220427B1-54B1-4934-9995-227EDA9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29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7F1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A57F1C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8EE5D-00D6-46A6-8779-13EEEE4D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Seonwook Kim</cp:lastModifiedBy>
  <cp:revision>16</cp:revision>
  <dcterms:created xsi:type="dcterms:W3CDTF">2022-04-25T06:52:00Z</dcterms:created>
  <dcterms:modified xsi:type="dcterms:W3CDTF">2022-09-30T13:31:00Z</dcterms:modified>
</cp:coreProperties>
</file>