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35906AA9"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F11073" w:rsidRPr="00F11073">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r>
      <w:r w:rsidR="00356A02">
        <w:rPr>
          <w:rFonts w:ascii="Arial" w:hAnsi="Arial"/>
          <w:sz w:val="24"/>
          <w:szCs w:val="24"/>
        </w:rPr>
        <w:t xml:space="preserve">  </w:t>
      </w:r>
      <w:r w:rsidRPr="00B06CC2">
        <w:rPr>
          <w:rFonts w:ascii="Arial" w:hAnsi="Arial"/>
          <w:sz w:val="24"/>
          <w:szCs w:val="24"/>
        </w:rPr>
        <w:t xml:space="preserve"> </w:t>
      </w:r>
      <w:r w:rsidR="00356A02" w:rsidRPr="00356A02">
        <w:rPr>
          <w:rFonts w:ascii="Arial" w:hAnsi="Arial"/>
          <w:b/>
          <w:sz w:val="24"/>
          <w:szCs w:val="24"/>
        </w:rPr>
        <w:t>R1-2209441</w:t>
      </w:r>
    </w:p>
    <w:p w14:paraId="6FA070B8" w14:textId="764AC3B9" w:rsidR="00DA15BD" w:rsidRPr="005F7DE3" w:rsidRDefault="00F11073" w:rsidP="00DA15BD">
      <w:pPr>
        <w:pStyle w:val="CRCoverPage"/>
        <w:outlineLvl w:val="0"/>
        <w:rPr>
          <w:b/>
          <w:bCs/>
          <w:noProof/>
          <w:sz w:val="24"/>
        </w:rPr>
      </w:pPr>
      <w:proofErr w:type="gramStart"/>
      <w:r w:rsidRPr="00F11073">
        <w:rPr>
          <w:rFonts w:cs="Arial"/>
          <w:b/>
          <w:bCs/>
          <w:sz w:val="24"/>
          <w:szCs w:val="24"/>
          <w:lang w:eastAsia="ja-JP"/>
        </w:rPr>
        <w:t>e-Meeting</w:t>
      </w:r>
      <w:proofErr w:type="gramEnd"/>
      <w:r w:rsidRPr="00F11073">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496BF12" w:rsidR="00DA15BD" w:rsidRPr="00F042BB" w:rsidRDefault="00DA15BD" w:rsidP="00F11073">
            <w:pPr>
              <w:pStyle w:val="CRCoverPage"/>
              <w:spacing w:after="0"/>
              <w:jc w:val="center"/>
              <w:rPr>
                <w:b/>
                <w:bCs/>
                <w:noProof/>
                <w:sz w:val="28"/>
              </w:rPr>
            </w:pPr>
            <w:r w:rsidRPr="00F042BB">
              <w:rPr>
                <w:b/>
                <w:bCs/>
                <w:sz w:val="28"/>
                <w:szCs w:val="28"/>
              </w:rPr>
              <w:t>17.</w:t>
            </w:r>
            <w:r w:rsidR="00F11073">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A1FCF29" w:rsidR="00DA15BD" w:rsidRDefault="000774D5" w:rsidP="00D73FDB">
            <w:pPr>
              <w:pStyle w:val="CRCoverPage"/>
              <w:spacing w:after="0"/>
              <w:ind w:left="100"/>
              <w:rPr>
                <w:noProof/>
              </w:rPr>
            </w:pPr>
            <w:r w:rsidRPr="000774D5">
              <w:rPr>
                <w:noProof/>
              </w:rPr>
              <w:t>Draft CR for type-1 HARQ-ACK codebook when time domain bundling is configured</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4BAC155" w:rsidR="00DA15BD" w:rsidRDefault="00DA15BD" w:rsidP="00F11073">
            <w:pPr>
              <w:pStyle w:val="CRCoverPage"/>
              <w:spacing w:after="0"/>
              <w:ind w:left="100"/>
              <w:rPr>
                <w:noProof/>
              </w:rPr>
            </w:pPr>
            <w:r w:rsidRPr="005F7DE3">
              <w:t>202</w:t>
            </w:r>
            <w:r>
              <w:t>2</w:t>
            </w:r>
            <w:r w:rsidRPr="005F7DE3">
              <w:t>-</w:t>
            </w:r>
            <w:r w:rsidR="00F11073">
              <w:t>10</w:t>
            </w:r>
            <w:r w:rsidRPr="005F7DE3">
              <w:t>-</w:t>
            </w:r>
            <w:r w:rsidR="00F11073">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B038A" w14:textId="3A2D9C30" w:rsidR="00FA072D" w:rsidRPr="00FA072D" w:rsidRDefault="00FA072D" w:rsidP="00FA072D">
            <w:pPr>
              <w:pStyle w:val="CRCoverPage"/>
              <w:spacing w:after="0"/>
              <w:ind w:left="100"/>
              <w:rPr>
                <w:rFonts w:eastAsia="바탕"/>
                <w:iCs/>
                <w:sz w:val="22"/>
                <w:szCs w:val="22"/>
                <w:lang w:eastAsia="ko-KR"/>
              </w:rPr>
            </w:pPr>
            <w:r>
              <w:rPr>
                <w:rFonts w:eastAsia="바탕" w:hint="eastAsia"/>
                <w:iCs/>
                <w:sz w:val="22"/>
                <w:szCs w:val="22"/>
                <w:lang w:eastAsia="ko-KR"/>
              </w:rPr>
              <w:t xml:space="preserve">For type-1 HARQ-ACK CB </w:t>
            </w:r>
            <w:r>
              <w:rPr>
                <w:rFonts w:eastAsia="바탕"/>
                <w:iCs/>
                <w:sz w:val="22"/>
                <w:szCs w:val="22"/>
                <w:lang w:eastAsia="ko-KR"/>
              </w:rPr>
              <w:t>pseudo code when</w:t>
            </w:r>
            <w:r>
              <w:rPr>
                <w:rFonts w:eastAsia="바탕" w:hint="eastAsia"/>
                <w:iCs/>
                <w:sz w:val="22"/>
                <w:szCs w:val="22"/>
                <w:lang w:eastAsia="ko-KR"/>
              </w:rPr>
              <w:t xml:space="preserve"> time domain bundling </w:t>
            </w:r>
            <w:r>
              <w:rPr>
                <w:rFonts w:eastAsia="바탕"/>
                <w:iCs/>
                <w:sz w:val="22"/>
                <w:szCs w:val="22"/>
                <w:lang w:eastAsia="ko-KR"/>
              </w:rPr>
              <w:t xml:space="preserve">is </w:t>
            </w:r>
            <w:r>
              <w:rPr>
                <w:rFonts w:eastAsia="바탕" w:hint="eastAsia"/>
                <w:iCs/>
                <w:sz w:val="22"/>
                <w:szCs w:val="22"/>
                <w:lang w:eastAsia="ko-KR"/>
              </w:rPr>
              <w:t>configured,</w:t>
            </w:r>
          </w:p>
          <w:p w14:paraId="76567AEA" w14:textId="6E1F262B" w:rsidR="00FA072D" w:rsidRPr="00FA072D" w:rsidRDefault="00FA072D" w:rsidP="00FA072D">
            <w:pPr>
              <w:pStyle w:val="CRCoverPage"/>
              <w:numPr>
                <w:ilvl w:val="0"/>
                <w:numId w:val="27"/>
              </w:numPr>
              <w:spacing w:after="0"/>
              <w:rPr>
                <w:noProof/>
              </w:rPr>
            </w:pPr>
            <w:r>
              <w:rPr>
                <w:rFonts w:eastAsia="바탕"/>
                <w:iCs/>
                <w:sz w:val="22"/>
                <w:szCs w:val="22"/>
                <w:lang w:eastAsia="ko-KR"/>
              </w:rPr>
              <w:t xml:space="preserve">To follow the interpretation that “a PDSCH associated with occasion </w:t>
            </w:r>
            <w:r w:rsidRPr="00FA072D">
              <w:rPr>
                <w:rFonts w:eastAsia="바탕"/>
                <w:i/>
                <w:iCs/>
                <w:sz w:val="22"/>
                <w:szCs w:val="22"/>
                <w:lang w:eastAsia="ko-KR"/>
              </w:rPr>
              <w:t>m</w:t>
            </w:r>
            <w:r>
              <w:rPr>
                <w:rFonts w:eastAsia="바탕"/>
                <w:iCs/>
                <w:sz w:val="22"/>
                <w:szCs w:val="22"/>
                <w:lang w:eastAsia="ko-KR"/>
              </w:rPr>
              <w:t xml:space="preserve">” implies PDSCH(s) of which the corresponding HARQ-ACK information maps to occasion </w:t>
            </w:r>
            <w:r w:rsidRPr="00FA072D">
              <w:rPr>
                <w:rFonts w:eastAsia="바탕"/>
                <w:i/>
                <w:iCs/>
                <w:sz w:val="22"/>
                <w:szCs w:val="22"/>
                <w:lang w:eastAsia="ko-KR"/>
              </w:rPr>
              <w:t>m</w:t>
            </w:r>
          </w:p>
          <w:p w14:paraId="6F0D0F66" w14:textId="28A99438" w:rsidR="00FA072D" w:rsidRDefault="00FA072D" w:rsidP="00FA072D">
            <w:pPr>
              <w:pStyle w:val="CRCoverPage"/>
              <w:numPr>
                <w:ilvl w:val="0"/>
                <w:numId w:val="27"/>
              </w:numPr>
              <w:spacing w:after="0"/>
              <w:rPr>
                <w:noProof/>
              </w:rPr>
            </w:pPr>
            <w:r>
              <w:rPr>
                <w:rFonts w:eastAsia="바탕"/>
                <w:iCs/>
                <w:sz w:val="22"/>
                <w:szCs w:val="22"/>
                <w:lang w:eastAsia="ko-KR"/>
              </w:rPr>
              <w:t>To clarify binary AND operation when some of scheduled PDSCHs are collided with semi-static UL symbol(s)</w:t>
            </w:r>
          </w:p>
        </w:tc>
      </w:tr>
      <w:tr w:rsidR="00DA15BD" w14:paraId="52544DB1" w14:textId="77777777" w:rsidTr="00D73FDB">
        <w:tc>
          <w:tcPr>
            <w:tcW w:w="2694" w:type="dxa"/>
            <w:gridSpan w:val="2"/>
            <w:tcBorders>
              <w:left w:val="single" w:sz="4" w:space="0" w:color="auto"/>
            </w:tcBorders>
          </w:tcPr>
          <w:p w14:paraId="2C5C0F2D" w14:textId="0E2A0759"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F155D" w14:textId="77777777" w:rsidR="00356A02" w:rsidRPr="00FA072D" w:rsidRDefault="00356A02" w:rsidP="00356A02">
            <w:pPr>
              <w:pStyle w:val="CRCoverPage"/>
              <w:spacing w:after="0"/>
              <w:ind w:left="100"/>
              <w:rPr>
                <w:rFonts w:eastAsia="바탕"/>
                <w:iCs/>
                <w:sz w:val="22"/>
                <w:szCs w:val="22"/>
                <w:lang w:eastAsia="ko-KR"/>
              </w:rPr>
            </w:pPr>
            <w:r>
              <w:rPr>
                <w:rFonts w:eastAsia="바탕" w:hint="eastAsia"/>
                <w:iCs/>
                <w:sz w:val="22"/>
                <w:szCs w:val="22"/>
                <w:lang w:eastAsia="ko-KR"/>
              </w:rPr>
              <w:t xml:space="preserve">For type-1 HARQ-ACK CB </w:t>
            </w:r>
            <w:r>
              <w:rPr>
                <w:rFonts w:eastAsia="바탕"/>
                <w:iCs/>
                <w:sz w:val="22"/>
                <w:szCs w:val="22"/>
                <w:lang w:eastAsia="ko-KR"/>
              </w:rPr>
              <w:t>pseudo code when</w:t>
            </w:r>
            <w:r>
              <w:rPr>
                <w:rFonts w:eastAsia="바탕" w:hint="eastAsia"/>
                <w:iCs/>
                <w:sz w:val="22"/>
                <w:szCs w:val="22"/>
                <w:lang w:eastAsia="ko-KR"/>
              </w:rPr>
              <w:t xml:space="preserve"> time domain bundling </w:t>
            </w:r>
            <w:r>
              <w:rPr>
                <w:rFonts w:eastAsia="바탕"/>
                <w:iCs/>
                <w:sz w:val="22"/>
                <w:szCs w:val="22"/>
                <w:lang w:eastAsia="ko-KR"/>
              </w:rPr>
              <w:t xml:space="preserve">is </w:t>
            </w:r>
            <w:r>
              <w:rPr>
                <w:rFonts w:eastAsia="바탕" w:hint="eastAsia"/>
                <w:iCs/>
                <w:sz w:val="22"/>
                <w:szCs w:val="22"/>
                <w:lang w:eastAsia="ko-KR"/>
              </w:rPr>
              <w:t>configured,</w:t>
            </w:r>
          </w:p>
          <w:p w14:paraId="1F41491D" w14:textId="2559579F" w:rsidR="00FA072D" w:rsidRDefault="00FA072D" w:rsidP="00FA072D">
            <w:pPr>
              <w:pStyle w:val="CRCoverPage"/>
              <w:numPr>
                <w:ilvl w:val="0"/>
                <w:numId w:val="27"/>
              </w:numPr>
              <w:spacing w:after="0"/>
              <w:rPr>
                <w:rFonts w:eastAsia="바탕"/>
                <w:iCs/>
                <w:sz w:val="22"/>
                <w:szCs w:val="22"/>
                <w:lang w:eastAsia="ko-KR"/>
              </w:rPr>
            </w:pPr>
            <w:r>
              <w:rPr>
                <w:rFonts w:eastAsia="바탕"/>
                <w:iCs/>
                <w:sz w:val="22"/>
                <w:szCs w:val="22"/>
                <w:lang w:eastAsia="ko-KR"/>
              </w:rPr>
              <w:t>“</w:t>
            </w:r>
            <w:proofErr w:type="gramStart"/>
            <w:r>
              <w:rPr>
                <w:rFonts w:eastAsia="바탕"/>
                <w:iCs/>
                <w:sz w:val="22"/>
                <w:szCs w:val="22"/>
                <w:lang w:eastAsia="ko-KR"/>
              </w:rPr>
              <w:t>a</w:t>
            </w:r>
            <w:proofErr w:type="gramEnd"/>
            <w:r>
              <w:rPr>
                <w:rFonts w:eastAsia="바탕"/>
                <w:iCs/>
                <w:sz w:val="22"/>
                <w:szCs w:val="22"/>
                <w:lang w:eastAsia="ko-KR"/>
              </w:rPr>
              <w:t xml:space="preserve"> PDSCH associated with occasion </w:t>
            </w:r>
            <w:r w:rsidRPr="00FA072D">
              <w:rPr>
                <w:rFonts w:eastAsia="바탕"/>
                <w:i/>
                <w:iCs/>
                <w:sz w:val="22"/>
                <w:szCs w:val="22"/>
                <w:lang w:eastAsia="ko-KR"/>
              </w:rPr>
              <w:t>m</w:t>
            </w:r>
            <w:r>
              <w:rPr>
                <w:rFonts w:eastAsia="바탕"/>
                <w:iCs/>
                <w:sz w:val="22"/>
                <w:szCs w:val="22"/>
                <w:lang w:eastAsia="ko-KR"/>
              </w:rPr>
              <w:t xml:space="preserve">” is changed to “more than one PDSCH associated with occasion </w:t>
            </w:r>
            <w:r w:rsidRPr="00FA072D">
              <w:rPr>
                <w:rFonts w:eastAsia="바탕"/>
                <w:i/>
                <w:iCs/>
                <w:sz w:val="22"/>
                <w:szCs w:val="22"/>
                <w:lang w:eastAsia="ko-KR"/>
              </w:rPr>
              <w:t>m</w:t>
            </w:r>
            <w:r>
              <w:rPr>
                <w:rFonts w:eastAsia="바탕"/>
                <w:iCs/>
                <w:sz w:val="22"/>
                <w:szCs w:val="22"/>
                <w:lang w:eastAsia="ko-KR"/>
              </w:rPr>
              <w:t xml:space="preserve">” and if statement to check </w:t>
            </w:r>
            <w:r w:rsidR="00356A02">
              <w:rPr>
                <w:rFonts w:eastAsia="바탕"/>
                <w:iCs/>
                <w:sz w:val="22"/>
                <w:szCs w:val="22"/>
                <w:lang w:eastAsia="ko-KR"/>
              </w:rPr>
              <w:t>whether or not</w:t>
            </w:r>
            <w:r>
              <w:rPr>
                <w:rFonts w:eastAsia="바탕"/>
                <w:iCs/>
                <w:sz w:val="22"/>
                <w:szCs w:val="22"/>
                <w:lang w:eastAsia="ko-KR"/>
              </w:rPr>
              <w:t xml:space="preserve"> the PDSCH is associated with the last SLIV is removed.</w:t>
            </w:r>
          </w:p>
          <w:p w14:paraId="10727CFA" w14:textId="5A5F72FD" w:rsidR="00DA15BD" w:rsidRPr="00FA072D" w:rsidRDefault="00FA072D" w:rsidP="00FA072D">
            <w:pPr>
              <w:pStyle w:val="CRCoverPage"/>
              <w:numPr>
                <w:ilvl w:val="0"/>
                <w:numId w:val="27"/>
              </w:numPr>
              <w:spacing w:after="0"/>
              <w:rPr>
                <w:rFonts w:eastAsia="바탕"/>
                <w:iCs/>
                <w:sz w:val="22"/>
                <w:szCs w:val="22"/>
                <w:lang w:eastAsia="ko-KR"/>
              </w:rPr>
            </w:pPr>
            <w:r>
              <w:rPr>
                <w:rFonts w:eastAsia="바탕"/>
                <w:iCs/>
                <w:sz w:val="22"/>
                <w:szCs w:val="22"/>
                <w:lang w:eastAsia="ko-KR"/>
              </w:rPr>
              <w:t>Scheduled PDSCHs that are collided with semi-static UL symbol(s) are assumed as correctly received for binary AND operation.</w:t>
            </w:r>
          </w:p>
        </w:tc>
      </w:tr>
      <w:tr w:rsidR="00DA15BD" w14:paraId="2EC31EE7" w14:textId="77777777" w:rsidTr="00D73FDB">
        <w:tc>
          <w:tcPr>
            <w:tcW w:w="2694" w:type="dxa"/>
            <w:gridSpan w:val="2"/>
            <w:tcBorders>
              <w:left w:val="single" w:sz="4" w:space="0" w:color="auto"/>
            </w:tcBorders>
          </w:tcPr>
          <w:p w14:paraId="606D4541" w14:textId="607B5BA5"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Pr="00FA072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5C9E92B1" w:rsidR="00DA15BD" w:rsidRDefault="00201A75" w:rsidP="00FA072D">
            <w:pPr>
              <w:pStyle w:val="CRCoverPage"/>
              <w:spacing w:after="0"/>
              <w:ind w:left="100"/>
              <w:rPr>
                <w:noProof/>
              </w:rPr>
            </w:pPr>
            <w:r w:rsidRPr="00293A3C">
              <w:rPr>
                <w:rFonts w:eastAsia="바탕"/>
                <w:iCs/>
                <w:sz w:val="22"/>
                <w:szCs w:val="22"/>
                <w:lang w:eastAsia="ko-KR"/>
              </w:rPr>
              <w:t xml:space="preserve">Unclear </w:t>
            </w:r>
            <w:r w:rsidRPr="00293A3C">
              <w:rPr>
                <w:rFonts w:eastAsia="바탕" w:hint="eastAsia"/>
                <w:iCs/>
                <w:sz w:val="22"/>
                <w:szCs w:val="22"/>
                <w:lang w:eastAsia="ko-KR"/>
              </w:rPr>
              <w:t xml:space="preserve">UE </w:t>
            </w:r>
            <w:r w:rsidRPr="00293A3C">
              <w:rPr>
                <w:rFonts w:eastAsia="바탕"/>
                <w:iCs/>
                <w:sz w:val="22"/>
                <w:szCs w:val="22"/>
                <w:lang w:eastAsia="ko-KR"/>
              </w:rPr>
              <w:t>behaviour</w:t>
            </w:r>
            <w:r w:rsidRPr="00293A3C">
              <w:rPr>
                <w:rFonts w:eastAsia="바탕" w:hint="eastAsia"/>
                <w:iCs/>
                <w:sz w:val="22"/>
                <w:szCs w:val="22"/>
                <w:lang w:eastAsia="ko-KR"/>
              </w:rPr>
              <w:t xml:space="preserve"> </w:t>
            </w:r>
            <w:r w:rsidRPr="00293A3C">
              <w:rPr>
                <w:rFonts w:eastAsia="바탕"/>
                <w:iCs/>
                <w:sz w:val="22"/>
                <w:szCs w:val="22"/>
                <w:lang w:eastAsia="ko-KR"/>
              </w:rPr>
              <w:t>for type-</w:t>
            </w:r>
            <w:r>
              <w:rPr>
                <w:rFonts w:eastAsia="바탕"/>
                <w:iCs/>
                <w:sz w:val="22"/>
                <w:szCs w:val="22"/>
                <w:lang w:eastAsia="ko-KR"/>
              </w:rPr>
              <w:t>1</w:t>
            </w:r>
            <w:r w:rsidRPr="00293A3C">
              <w:rPr>
                <w:rFonts w:eastAsia="바탕"/>
                <w:iCs/>
                <w:sz w:val="22"/>
                <w:szCs w:val="22"/>
                <w:lang w:eastAsia="ko-KR"/>
              </w:rPr>
              <w:t xml:space="preserve"> HARQ-ACK codebook generation</w:t>
            </w:r>
            <w:r w:rsidR="00FA072D">
              <w:rPr>
                <w:rFonts w:eastAsia="바탕"/>
                <w:iCs/>
                <w:sz w:val="22"/>
                <w:szCs w:val="22"/>
                <w:lang w:eastAsia="ko-KR"/>
              </w:rPr>
              <w:t xml:space="preserve"> when time domain bundling is configured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D0FFBA7" w:rsidR="00167A0B" w:rsidRDefault="000817BA" w:rsidP="00201A75">
            <w:pPr>
              <w:pStyle w:val="CRCoverPage"/>
              <w:spacing w:after="0"/>
              <w:ind w:left="100"/>
              <w:rPr>
                <w:noProof/>
              </w:rPr>
            </w:pPr>
            <w:r>
              <w:rPr>
                <w:noProof/>
              </w:rPr>
              <w:t>9.1.2.1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4D32299" w14:textId="77777777" w:rsidR="00CC61F9" w:rsidRPr="00B916EC" w:rsidRDefault="00CC61F9" w:rsidP="00CC61F9">
      <w:pPr>
        <w:pStyle w:val="4"/>
      </w:pPr>
      <w:bookmarkStart w:id="20" w:name="_Ref505248562"/>
      <w:bookmarkStart w:id="21" w:name="_Toc12021470"/>
      <w:bookmarkStart w:id="22" w:name="_Toc20311582"/>
      <w:bookmarkStart w:id="23" w:name="_Toc26719407"/>
      <w:bookmarkStart w:id="24" w:name="_Toc29894840"/>
      <w:bookmarkStart w:id="25" w:name="_Toc29899139"/>
      <w:bookmarkStart w:id="26" w:name="_Toc29899557"/>
      <w:bookmarkStart w:id="27" w:name="_Toc29917294"/>
      <w:bookmarkStart w:id="28" w:name="_Toc36498168"/>
      <w:bookmarkStart w:id="29" w:name="_Toc45699194"/>
      <w:bookmarkStart w:id="30" w:name="_Toc106629435"/>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
      <w:bookmarkEnd w:id="21"/>
      <w:bookmarkEnd w:id="22"/>
      <w:bookmarkEnd w:id="23"/>
      <w:bookmarkEnd w:id="24"/>
      <w:bookmarkEnd w:id="25"/>
      <w:bookmarkEnd w:id="26"/>
      <w:bookmarkEnd w:id="27"/>
      <w:bookmarkEnd w:id="28"/>
      <w:bookmarkEnd w:id="29"/>
      <w:bookmarkEnd w:id="30"/>
    </w:p>
    <w:p w14:paraId="5C9AAC8D" w14:textId="3F317849" w:rsidR="00546186" w:rsidRDefault="00546186" w:rsidP="00CC61F9">
      <w:pPr>
        <w:jc w:val="center"/>
        <w:rPr>
          <w:noProof/>
          <w:color w:val="FF0000"/>
          <w:sz w:val="22"/>
          <w:szCs w:val="18"/>
          <w:lang w:eastAsia="zh-CN"/>
        </w:rPr>
      </w:pPr>
      <w:r w:rsidRPr="00C06208">
        <w:rPr>
          <w:noProof/>
          <w:color w:val="FF0000"/>
          <w:sz w:val="22"/>
          <w:szCs w:val="18"/>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996613" w14:textId="77777777" w:rsidR="00CC61F9" w:rsidRPr="00B27E56" w:rsidRDefault="00CC61F9" w:rsidP="00294BA5">
      <w:pPr>
        <w:rPr>
          <w:lang w:eastAsia="zh-CN"/>
        </w:rPr>
      </w:pPr>
      <w:r w:rsidRPr="00B27E56">
        <w:rPr>
          <w:lang w:eastAsia="zh-CN"/>
        </w:rPr>
        <w:t>S</w:t>
      </w:r>
      <w:r w:rsidRPr="00B27E56">
        <w:rPr>
          <w:rFonts w:hint="eastAsia"/>
          <w:lang w:eastAsia="zh-CN"/>
        </w:rPr>
        <w:t xml:space="preserve">et </w:t>
      </w:r>
      <m:oMath>
        <m:r>
          <w:rPr>
            <w:rFonts w:ascii="Cambria Math" w:hAnsi="Cambria Math"/>
          </w:rPr>
          <m:t>c=0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serving </w:t>
      </w:r>
      <w:r w:rsidRPr="00B27E56">
        <w:rPr>
          <w:rFonts w:hint="eastAsia"/>
          <w:lang w:eastAsia="zh-CN"/>
        </w:rPr>
        <w:t xml:space="preserve">cell index: lower indexes </w:t>
      </w:r>
      <w:r w:rsidRPr="00B27E56">
        <w:rPr>
          <w:lang w:eastAsia="zh-CN"/>
        </w:rPr>
        <w:t>correspond</w:t>
      </w:r>
      <w:r w:rsidRPr="00B27E56">
        <w:rPr>
          <w:rFonts w:hint="eastAsia"/>
          <w:lang w:eastAsia="zh-CN"/>
        </w:rPr>
        <w:t xml:space="preserve"> to lower RRC indexes of corresponding cell</w:t>
      </w:r>
      <w:r w:rsidRPr="00B27E56">
        <w:rPr>
          <w:lang w:eastAsia="zh-CN"/>
        </w:rPr>
        <w:t xml:space="preserve">s including, when applicable, cells in </w:t>
      </w:r>
      <w:r w:rsidRPr="00B27E5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27E56">
        <w:t xml:space="preserve"> </w:t>
      </w:r>
      <w:bookmarkStart w:id="31" w:name="_GoBack"/>
      <w:bookmarkEnd w:id="31"/>
      <w:r w:rsidRPr="00B27E56">
        <w:t xml:space="preserve">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26EDCC35" w14:textId="77777777" w:rsidR="00CC61F9" w:rsidRPr="00B27E56" w:rsidRDefault="00CC61F9" w:rsidP="00294BA5">
      <w:pPr>
        <w:rPr>
          <w:lang w:eastAsia="zh-CN"/>
        </w:rPr>
      </w:pPr>
      <w:r w:rsidRPr="00B27E56">
        <w:rPr>
          <w:rFonts w:hint="eastAsia"/>
          <w:lang w:eastAsia="zh-CN"/>
        </w:rPr>
        <w:t xml:space="preserve">Set </w:t>
      </w:r>
      <m:oMath>
        <m:r>
          <w:rPr>
            <w:rFonts w:ascii="Cambria Math" w:hAnsi="Cambria Math"/>
          </w:rPr>
          <m:t>j=0</m:t>
        </m:r>
      </m:oMath>
      <w:r w:rsidRPr="00B27E56">
        <w:t>- HARQ-ACK</w:t>
      </w:r>
      <w:r w:rsidRPr="00B27E56">
        <w:rPr>
          <w:lang w:val="en-US"/>
        </w:rPr>
        <w:t xml:space="preserve"> information</w:t>
      </w:r>
      <w:r w:rsidRPr="00B27E56">
        <w:t xml:space="preserve"> bit index</w:t>
      </w:r>
    </w:p>
    <w:p w14:paraId="0BBFD6E9" w14:textId="77777777" w:rsidR="00CC61F9" w:rsidRPr="00B27E56" w:rsidRDefault="00CC61F9" w:rsidP="00294BA5">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59A47153" w14:textId="77777777" w:rsidR="00CC61F9" w:rsidRPr="00B27E56" w:rsidRDefault="00CC61F9" w:rsidP="00294BA5">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149C5E56" w14:textId="77777777" w:rsidR="00CC61F9" w:rsidRPr="00B27E56" w:rsidRDefault="00CC61F9" w:rsidP="00294BA5">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14:paraId="4DDBD345" w14:textId="77777777" w:rsidR="00CC61F9" w:rsidRPr="00B27E56" w:rsidRDefault="00CC61F9" w:rsidP="00294BA5">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5EE306C4" w14:textId="6B56C25A" w:rsidR="00397CE5" w:rsidRPr="00397CE5" w:rsidRDefault="00397CE5" w:rsidP="00294BA5">
      <w:pPr>
        <w:ind w:left="851"/>
        <w:rPr>
          <w:lang w:eastAsia="zh-CN"/>
        </w:rPr>
      </w:pPr>
      <w:proofErr w:type="gramStart"/>
      <w:r w:rsidRPr="00397CE5">
        <w:rPr>
          <w:lang w:eastAsia="zh-CN"/>
        </w:rPr>
        <w:t>if</w:t>
      </w:r>
      <w:proofErr w:type="gramEnd"/>
      <w:r w:rsidRPr="00397CE5">
        <w:rPr>
          <w:lang w:eastAsia="zh-CN"/>
        </w:rPr>
        <w:t xml:space="preserve"> </w:t>
      </w:r>
      <w:proofErr w:type="spellStart"/>
      <w:r w:rsidRPr="00397CE5">
        <w:rPr>
          <w:i/>
          <w:iCs/>
          <w:lang w:eastAsia="zh-CN"/>
        </w:rPr>
        <w:t>enableTimeDomainHARQ</w:t>
      </w:r>
      <w:proofErr w:type="spellEnd"/>
      <w:r w:rsidRPr="00397CE5">
        <w:rPr>
          <w:i/>
          <w:iCs/>
          <w:lang w:eastAsia="zh-CN"/>
        </w:rPr>
        <w:t>-Bundling</w:t>
      </w:r>
      <w:r w:rsidRPr="00397CE5">
        <w:rPr>
          <w:lang w:eastAsia="zh-CN"/>
        </w:rPr>
        <w:t xml:space="preserve"> is provided for serving cell </w:t>
      </w:r>
      <m:oMath>
        <m:r>
          <w:rPr>
            <w:rFonts w:ascii="Cambria Math" w:hAnsi="Cambria Math"/>
          </w:rPr>
          <m:t xml:space="preserve">c </m:t>
        </m:r>
      </m:oMath>
      <w:r w:rsidRPr="00397CE5">
        <w:rPr>
          <w:rFonts w:hint="eastAsia"/>
          <w:lang w:eastAsia="zh-CN"/>
        </w:rPr>
        <w:t>an</w:t>
      </w:r>
      <w:r w:rsidRPr="00397CE5">
        <w:rPr>
          <w:lang w:eastAsia="zh-CN"/>
        </w:rPr>
        <w:t xml:space="preserve">d </w:t>
      </w:r>
      <w:del w:id="32" w:author="Seonwook Kim" w:date="2022-09-29T21:18:00Z">
        <w:r w:rsidRPr="00397CE5" w:rsidDel="00294BA5">
          <w:rPr>
            <w:lang w:val="en-US" w:eastAsia="zh-CN"/>
          </w:rPr>
          <w:delText>a</w:delText>
        </w:r>
        <w:r w:rsidRPr="00397CE5" w:rsidDel="00294BA5">
          <w:rPr>
            <w:lang w:eastAsia="zh-CN"/>
          </w:rPr>
          <w:delText xml:space="preserve"> </w:delText>
        </w:r>
      </w:del>
      <w:ins w:id="33" w:author="Seonwook Kim" w:date="2022-09-29T21:18:00Z">
        <w:r w:rsidR="00294BA5">
          <w:rPr>
            <w:lang w:val="en-US" w:eastAsia="zh-CN"/>
          </w:rPr>
          <w:t>more than one</w:t>
        </w:r>
        <w:r w:rsidR="00294BA5" w:rsidRPr="00397CE5">
          <w:rPr>
            <w:lang w:eastAsia="zh-CN"/>
          </w:rPr>
          <w:t xml:space="preserve"> </w:t>
        </w:r>
      </w:ins>
      <w:r w:rsidRPr="00397CE5">
        <w:rPr>
          <w:lang w:eastAsia="zh-CN"/>
        </w:rPr>
        <w:t xml:space="preserve">PDSCH </w:t>
      </w:r>
      <w:r w:rsidRPr="00397CE5">
        <w:rPr>
          <w:lang w:val="en-US" w:eastAsia="zh-CN"/>
        </w:rPr>
        <w:t xml:space="preserve">associated with occasion </w:t>
      </w:r>
      <m:oMath>
        <m:r>
          <w:rPr>
            <w:rFonts w:ascii="Cambria Math" w:hAnsi="Cambria Math"/>
          </w:rPr>
          <m:t>m</m:t>
        </m:r>
      </m:oMath>
      <w:r w:rsidRPr="00397CE5">
        <w:rPr>
          <w:lang w:eastAsia="zh-CN"/>
        </w:rPr>
        <w:t xml:space="preserve"> is scheduled by a DCI format indicati</w:t>
      </w:r>
      <w:r w:rsidRPr="00397CE5">
        <w:rPr>
          <w:lang w:val="en-US" w:eastAsia="zh-CN"/>
        </w:rPr>
        <w:t>ng</w:t>
      </w:r>
      <w:r w:rsidRPr="00397CE5">
        <w:rPr>
          <w:lang w:eastAsia="zh-CN"/>
        </w:rPr>
        <w:t xml:space="preserve"> </w:t>
      </w:r>
      <w:r w:rsidRPr="00397CE5">
        <w:rPr>
          <w:lang w:val="en-US" w:eastAsia="zh-CN"/>
        </w:rPr>
        <w:t xml:space="preserve">a TDRA </w:t>
      </w:r>
      <w:r w:rsidRPr="00397CE5">
        <w:rPr>
          <w:lang w:eastAsia="zh-CN"/>
        </w:rPr>
        <w:t xml:space="preserve">row </w:t>
      </w:r>
      <w:r w:rsidRPr="00397CE5">
        <w:rPr>
          <w:lang w:val="en-US" w:eastAsia="zh-CN"/>
        </w:rPr>
        <w:t xml:space="preserve">that </w:t>
      </w:r>
      <w:proofErr w:type="spellStart"/>
      <w:r w:rsidRPr="00397CE5">
        <w:rPr>
          <w:lang w:eastAsia="zh-CN"/>
        </w:rPr>
        <w:t>includ</w:t>
      </w:r>
      <w:r w:rsidRPr="00397CE5">
        <w:rPr>
          <w:lang w:val="en-US" w:eastAsia="zh-CN"/>
        </w:rPr>
        <w:t>es</w:t>
      </w:r>
      <w:proofErr w:type="spellEnd"/>
      <w:r w:rsidRPr="00397CE5">
        <w:rPr>
          <w:lang w:eastAsia="zh-CN"/>
        </w:rPr>
        <w:t xml:space="preserve"> more than one SLIV entry</w:t>
      </w:r>
    </w:p>
    <w:p w14:paraId="46878430" w14:textId="77777777" w:rsidR="00397CE5" w:rsidRPr="00397CE5" w:rsidRDefault="00397CE5" w:rsidP="00294BA5">
      <w:pPr>
        <w:ind w:left="1134"/>
        <w:rPr>
          <w:lang w:eastAsia="zh-CN"/>
        </w:rPr>
      </w:pPr>
      <w:proofErr w:type="gramStart"/>
      <w:r w:rsidRPr="00397CE5">
        <w:rPr>
          <w:lang w:eastAsia="zh-CN"/>
        </w:rPr>
        <w:t>if</w:t>
      </w:r>
      <w:proofErr w:type="gramEnd"/>
      <w:r w:rsidRPr="00397CE5">
        <w:rPr>
          <w:lang w:eastAsia="zh-CN"/>
        </w:rPr>
        <w:t xml:space="preserve"> </w:t>
      </w:r>
      <w:proofErr w:type="spellStart"/>
      <w:r w:rsidRPr="00397CE5">
        <w:rPr>
          <w:i/>
        </w:rPr>
        <w:t>harq</w:t>
      </w:r>
      <w:proofErr w:type="spellEnd"/>
      <w:r w:rsidRPr="00397CE5">
        <w:rPr>
          <w:i/>
        </w:rPr>
        <w:t>-ACK-</w:t>
      </w:r>
      <w:proofErr w:type="spellStart"/>
      <w:r w:rsidRPr="00397CE5">
        <w:rPr>
          <w:i/>
        </w:rPr>
        <w:t>SpatialBundlingPUCCH</w:t>
      </w:r>
      <w:proofErr w:type="spellEnd"/>
      <w:r w:rsidRPr="00397CE5">
        <w:rPr>
          <w:lang w:val="en-US" w:eastAsia="zh-CN"/>
        </w:rPr>
        <w:t xml:space="preserve"> is not provided</w:t>
      </w:r>
      <w:r w:rsidRPr="00397CE5">
        <w:rPr>
          <w:lang w:eastAsia="zh-CN"/>
        </w:rPr>
        <w:t xml:space="preserve"> and the UE is configured by </w:t>
      </w:r>
      <w:proofErr w:type="spellStart"/>
      <w:r w:rsidRPr="00397CE5">
        <w:rPr>
          <w:i/>
        </w:rPr>
        <w:t>maxNrofCodeWordsScheduledByDCI</w:t>
      </w:r>
      <w:proofErr w:type="spellEnd"/>
      <w:r w:rsidRPr="00397CE5">
        <w:rPr>
          <w:lang w:eastAsia="zh-CN"/>
        </w:rPr>
        <w:t xml:space="preserve"> with reception of two transport blocks for the active DL BWP of serving cell </w:t>
      </w:r>
      <m:oMath>
        <m:r>
          <w:rPr>
            <w:rFonts w:ascii="Cambria Math" w:hAnsi="Cambria Math"/>
          </w:rPr>
          <m:t>c</m:t>
        </m:r>
      </m:oMath>
    </w:p>
    <w:p w14:paraId="57E7105C" w14:textId="70A09490" w:rsidR="00397CE5" w:rsidRPr="00397CE5" w:rsidDel="00294BA5" w:rsidRDefault="00397CE5" w:rsidP="00294BA5">
      <w:pPr>
        <w:ind w:left="1702" w:hanging="284"/>
        <w:rPr>
          <w:del w:id="34" w:author="Seonwook Kim" w:date="2022-09-29T21:18:00Z"/>
          <w:lang w:eastAsia="zh-CN"/>
        </w:rPr>
      </w:pPr>
      <w:del w:id="35" w:author="Seonwook Kim" w:date="2022-09-29T21:18:00Z">
        <w:r w:rsidRPr="00397CE5" w:rsidDel="00294BA5">
          <w:rPr>
            <w:lang w:eastAsia="ko-KR"/>
          </w:rPr>
          <w:delText>if the PDSCH is associated with the last SLIV in the TDRA row</w:delText>
        </w:r>
      </w:del>
    </w:p>
    <w:p w14:paraId="566B7AFA" w14:textId="3FD12D5A" w:rsidR="00397CE5" w:rsidRPr="00397CE5" w:rsidRDefault="00345622" w:rsidP="00294BA5">
      <w:pPr>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397CE5" w:rsidRPr="00397CE5">
        <w:t xml:space="preserve"> </w:t>
      </w:r>
      <w:r w:rsidR="00397CE5" w:rsidRPr="00397CE5">
        <w:rPr>
          <w:rFonts w:hint="eastAsia"/>
          <w:lang w:eastAsia="zh-CN"/>
        </w:rPr>
        <w:t>=</w:t>
      </w:r>
      <w:r w:rsidR="00397CE5" w:rsidRPr="00397CE5">
        <w:t xml:space="preserve"> binary AND operation of the HARQ-ACK information bits corresponding to first transport blocks in PDSCH receptions</w:t>
      </w:r>
      <w:del w:id="36" w:author="Seonwook Kim" w:date="2022-09-29T21:19:00Z">
        <w:r w:rsidR="00397CE5" w:rsidRPr="00397CE5" w:rsidDel="00294BA5">
          <w:delText>, that do not overlap with an uplink symbol indicated</w:delText>
        </w:r>
        <w:r w:rsidR="00397CE5" w:rsidRPr="00397CE5" w:rsidDel="00294BA5">
          <w:rPr>
            <w:lang w:val="en-US"/>
          </w:rPr>
          <w:delText xml:space="preserve"> </w:delText>
        </w:r>
        <w:r w:rsidR="00397CE5" w:rsidRPr="00397CE5" w:rsidDel="00294BA5">
          <w:delText xml:space="preserve">by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C</w:delText>
        </w:r>
        <w:r w:rsidR="00397CE5" w:rsidRPr="00397CE5" w:rsidDel="00294BA5">
          <w:rPr>
            <w:i/>
          </w:rPr>
          <w:delText>ommon</w:delText>
        </w:r>
        <w:r w:rsidR="00397CE5" w:rsidRPr="00397CE5" w:rsidDel="00294BA5">
          <w:delText xml:space="preserve"> or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D</w:delText>
        </w:r>
        <w:r w:rsidR="00397CE5" w:rsidRPr="00397CE5" w:rsidDel="00294BA5">
          <w:rPr>
            <w:i/>
          </w:rPr>
          <w:delText>edicated</w:delText>
        </w:r>
        <w:r w:rsidR="00397CE5" w:rsidRPr="00397CE5" w:rsidDel="00294BA5">
          <w:delText>,</w:delText>
        </w:r>
      </w:del>
      <w:r w:rsidR="00397CE5" w:rsidRPr="00397CE5">
        <w:t xml:space="preserve"> </w:t>
      </w:r>
      <w:r w:rsidR="00397CE5" w:rsidRPr="00397CE5">
        <w:rPr>
          <w:lang w:eastAsia="zh-CN"/>
        </w:rPr>
        <w:t>scheduled by the DCI format</w:t>
      </w:r>
      <w:r w:rsidR="00397CE5" w:rsidRPr="00397CE5">
        <w:t xml:space="preserve"> on serving cell </w:t>
      </w:r>
      <m:oMath>
        <m:r>
          <w:rPr>
            <w:rFonts w:ascii="Cambria Math" w:hAnsi="Cambria Math"/>
            <w:lang w:eastAsia="zh-CN"/>
          </w:rPr>
          <m:t>c</m:t>
        </m:r>
      </m:oMath>
      <w:ins w:id="37" w:author="Seonwook Kim" w:date="2022-09-29T21:19:00Z">
        <w:r w:rsidR="00294BA5">
          <w:rPr>
            <w:rFonts w:eastAsiaTheme="minorEastAsia" w:hint="eastAsia"/>
            <w:lang w:eastAsia="ko-KR"/>
          </w:rPr>
          <w:t>, b</w:t>
        </w:r>
        <w:r w:rsidR="00294BA5">
          <w:rPr>
            <w:rFonts w:eastAsiaTheme="minorEastAsia"/>
            <w:lang w:eastAsia="ko-KR"/>
          </w:rPr>
          <w:t xml:space="preserve">y assuming ACK for </w:t>
        </w:r>
        <w:r w:rsidR="00294BA5" w:rsidRPr="00397CE5">
          <w:t>first transport blocks in PDSCH receptions</w:t>
        </w:r>
        <w:r w:rsidR="00294BA5">
          <w:t xml:space="preserve"> that </w:t>
        </w:r>
        <w:r w:rsidR="00294BA5" w:rsidRPr="00397CE5">
          <w:t>overlap with an uplink symbol indicated</w:t>
        </w:r>
        <w:r w:rsidR="00294BA5" w:rsidRPr="00397CE5">
          <w:rPr>
            <w:lang w:val="en-US"/>
          </w:rPr>
          <w:t xml:space="preserve"> </w:t>
        </w:r>
        <w:r w:rsidR="00294BA5" w:rsidRPr="00397CE5">
          <w:t xml:space="preserve">by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C</w:t>
        </w:r>
        <w:proofErr w:type="spellStart"/>
        <w:r w:rsidR="00294BA5" w:rsidRPr="00397CE5">
          <w:rPr>
            <w:i/>
          </w:rPr>
          <w:t>ommon</w:t>
        </w:r>
        <w:proofErr w:type="spellEnd"/>
        <w:r w:rsidR="00294BA5" w:rsidRPr="00397CE5">
          <w:t xml:space="preserve"> or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D</w:t>
        </w:r>
        <w:proofErr w:type="spellStart"/>
        <w:r w:rsidR="00294BA5" w:rsidRPr="00397CE5">
          <w:rPr>
            <w:i/>
          </w:rPr>
          <w:t>edicated</w:t>
        </w:r>
      </w:ins>
      <w:proofErr w:type="spellEnd"/>
      <w:r w:rsidR="00397CE5" w:rsidRPr="00397CE5">
        <w:t>;</w:t>
      </w:r>
    </w:p>
    <w:p w14:paraId="7459B5B0" w14:textId="77777777" w:rsidR="00397CE5" w:rsidRPr="00397CE5" w:rsidRDefault="00397CE5" w:rsidP="00294BA5">
      <w:pPr>
        <w:ind w:left="1701"/>
      </w:pPr>
      <m:oMath>
        <m:r>
          <w:rPr>
            <w:rFonts w:ascii="Cambria Math" w:hAnsi="Cambria Math"/>
            <w:lang w:eastAsia="zh-CN"/>
          </w:rPr>
          <m:t>j=j+1</m:t>
        </m:r>
      </m:oMath>
      <w:r w:rsidRPr="00397CE5">
        <w:t>;</w:t>
      </w:r>
    </w:p>
    <w:p w14:paraId="309C1E38" w14:textId="649007B4" w:rsidR="00397CE5" w:rsidRPr="00397CE5" w:rsidRDefault="00345622" w:rsidP="00294BA5">
      <w:pPr>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397CE5" w:rsidRPr="00397CE5">
        <w:t xml:space="preserve"> </w:t>
      </w:r>
      <w:r w:rsidR="00397CE5" w:rsidRPr="00397CE5">
        <w:rPr>
          <w:rFonts w:hint="eastAsia"/>
          <w:lang w:eastAsia="zh-CN"/>
        </w:rPr>
        <w:t>=</w:t>
      </w:r>
      <w:r w:rsidR="00397CE5" w:rsidRPr="00397CE5">
        <w:t xml:space="preserve"> binary AND operation of the HARQ-ACK information bits corresponding to second transport blocks in PDSCH receptions</w:t>
      </w:r>
      <w:del w:id="38" w:author="Seonwook Kim" w:date="2022-09-29T21:20:00Z">
        <w:r w:rsidR="00397CE5" w:rsidRPr="00397CE5" w:rsidDel="00294BA5">
          <w:delText>, that do not overlap with an uplink symbol indicated</w:delText>
        </w:r>
        <w:r w:rsidR="00397CE5" w:rsidRPr="00397CE5" w:rsidDel="00294BA5">
          <w:rPr>
            <w:lang w:val="en-US"/>
          </w:rPr>
          <w:delText xml:space="preserve"> </w:delText>
        </w:r>
        <w:r w:rsidR="00397CE5" w:rsidRPr="00397CE5" w:rsidDel="00294BA5">
          <w:delText xml:space="preserve">by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C</w:delText>
        </w:r>
        <w:r w:rsidR="00397CE5" w:rsidRPr="00397CE5" w:rsidDel="00294BA5">
          <w:rPr>
            <w:i/>
          </w:rPr>
          <w:delText>ommon</w:delText>
        </w:r>
        <w:r w:rsidR="00397CE5" w:rsidRPr="00397CE5" w:rsidDel="00294BA5">
          <w:delText xml:space="preserve"> or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D</w:delText>
        </w:r>
        <w:r w:rsidR="00397CE5" w:rsidRPr="00397CE5" w:rsidDel="00294BA5">
          <w:rPr>
            <w:i/>
          </w:rPr>
          <w:delText>edicated</w:delText>
        </w:r>
        <w:r w:rsidR="00397CE5" w:rsidRPr="00397CE5" w:rsidDel="00294BA5">
          <w:delText>,</w:delText>
        </w:r>
      </w:del>
      <w:r w:rsidR="00397CE5" w:rsidRPr="00397CE5">
        <w:t xml:space="preserve"> </w:t>
      </w:r>
      <w:r w:rsidR="00397CE5" w:rsidRPr="00397CE5">
        <w:rPr>
          <w:lang w:eastAsia="zh-CN"/>
        </w:rPr>
        <w:t>scheduled by the DCI format</w:t>
      </w:r>
      <w:r w:rsidR="00397CE5" w:rsidRPr="00397CE5">
        <w:t xml:space="preserve"> on serving cell </w:t>
      </w:r>
      <m:oMath>
        <m:r>
          <w:rPr>
            <w:rFonts w:ascii="Cambria Math" w:hAnsi="Cambria Math"/>
            <w:lang w:eastAsia="zh-CN"/>
          </w:rPr>
          <m:t>c</m:t>
        </m:r>
      </m:oMath>
      <w:ins w:id="39" w:author="Seonwook Kim" w:date="2022-09-29T21:19:00Z">
        <w:r w:rsidR="00294BA5">
          <w:rPr>
            <w:rFonts w:eastAsiaTheme="minorEastAsia" w:hint="eastAsia"/>
            <w:lang w:eastAsia="ko-KR"/>
          </w:rPr>
          <w:t xml:space="preserve">, </w:t>
        </w:r>
        <w:r w:rsidR="00294BA5">
          <w:rPr>
            <w:rFonts w:eastAsiaTheme="minorEastAsia"/>
            <w:lang w:eastAsia="ko-KR"/>
          </w:rPr>
          <w:t xml:space="preserve">by assuming ACK for </w:t>
        </w:r>
        <w:r w:rsidR="00294BA5" w:rsidRPr="00397CE5">
          <w:t>second transport blocks in PDSCH receptions</w:t>
        </w:r>
        <w:r w:rsidR="00294BA5">
          <w:t xml:space="preserve"> that </w:t>
        </w:r>
        <w:r w:rsidR="00294BA5" w:rsidRPr="00397CE5">
          <w:t>overlap with an uplink symbol indicated</w:t>
        </w:r>
        <w:r w:rsidR="00294BA5" w:rsidRPr="00397CE5">
          <w:rPr>
            <w:lang w:val="en-US"/>
          </w:rPr>
          <w:t xml:space="preserve"> </w:t>
        </w:r>
        <w:r w:rsidR="00294BA5" w:rsidRPr="00397CE5">
          <w:t xml:space="preserve">by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C</w:t>
        </w:r>
        <w:proofErr w:type="spellStart"/>
        <w:r w:rsidR="00294BA5" w:rsidRPr="00397CE5">
          <w:rPr>
            <w:i/>
          </w:rPr>
          <w:t>ommon</w:t>
        </w:r>
        <w:proofErr w:type="spellEnd"/>
        <w:r w:rsidR="00294BA5" w:rsidRPr="00397CE5">
          <w:t xml:space="preserve"> or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D</w:t>
        </w:r>
        <w:proofErr w:type="spellStart"/>
        <w:r w:rsidR="00294BA5" w:rsidRPr="00397CE5">
          <w:rPr>
            <w:i/>
          </w:rPr>
          <w:t>edicated</w:t>
        </w:r>
      </w:ins>
      <w:proofErr w:type="spellEnd"/>
      <w:r w:rsidR="00397CE5" w:rsidRPr="00397CE5">
        <w:t>;</w:t>
      </w:r>
    </w:p>
    <w:p w14:paraId="704018CB" w14:textId="2A8E8FCB" w:rsidR="00397CE5" w:rsidRPr="00397CE5" w:rsidDel="00294BA5" w:rsidRDefault="00397CE5" w:rsidP="00294BA5">
      <w:pPr>
        <w:ind w:left="1702" w:hanging="284"/>
        <w:rPr>
          <w:del w:id="40" w:author="Seonwook Kim" w:date="2022-09-29T21:20:00Z"/>
        </w:rPr>
      </w:pPr>
      <w:del w:id="41" w:author="Seonwook Kim" w:date="2022-09-29T21:20:00Z">
        <w:r w:rsidRPr="00397CE5" w:rsidDel="00294BA5">
          <w:rPr>
            <w:lang w:eastAsia="zh-CN"/>
          </w:rPr>
          <w:delText>else</w:delText>
        </w:r>
      </w:del>
    </w:p>
    <w:p w14:paraId="66040467" w14:textId="3D43BDAC" w:rsidR="00397CE5" w:rsidRPr="00397CE5" w:rsidDel="00294BA5" w:rsidRDefault="00345622" w:rsidP="00294BA5">
      <w:pPr>
        <w:ind w:left="1701"/>
        <w:rPr>
          <w:del w:id="42" w:author="Seonwook Kim" w:date="2022-09-29T21:20:00Z"/>
          <w:lang w:eastAsia="zh-CN"/>
        </w:rPr>
      </w:pPr>
      <m:oMath>
        <m:sSubSup>
          <m:sSubSupPr>
            <m:ctrlPr>
              <w:del w:id="43" w:author="Seonwook Kim" w:date="2022-09-29T21:20:00Z">
                <w:rPr>
                  <w:rFonts w:ascii="Cambria Math" w:hAnsi="Cambria Math"/>
                </w:rPr>
              </w:del>
            </m:ctrlPr>
          </m:sSubSupPr>
          <m:e>
            <m:acc>
              <m:accPr>
                <m:chr m:val="̃"/>
                <m:ctrlPr>
                  <w:del w:id="44" w:author="Seonwook Kim" w:date="2022-09-29T21:20:00Z">
                    <w:rPr>
                      <w:rFonts w:ascii="Cambria Math" w:hAnsi="Cambria Math"/>
                    </w:rPr>
                  </w:del>
                </m:ctrlPr>
              </m:accPr>
              <m:e>
                <m:r>
                  <w:del w:id="45" w:author="Seonwook Kim" w:date="2022-09-29T21:20:00Z">
                    <w:rPr>
                      <w:rFonts w:ascii="Cambria Math" w:hAnsi="Cambria Math"/>
                    </w:rPr>
                    <m:t>o</m:t>
                  </w:del>
                </m:r>
              </m:e>
            </m:acc>
          </m:e>
          <m:sub>
            <m:r>
              <w:del w:id="46" w:author="Seonwook Kim" w:date="2022-09-29T21:20:00Z">
                <w:rPr>
                  <w:rFonts w:ascii="Cambria Math" w:hAnsi="Cambria Math"/>
                </w:rPr>
                <m:t>j</m:t>
              </w:del>
            </m:r>
          </m:sub>
          <m:sup>
            <m:r>
              <w:del w:id="47" w:author="Seonwook Kim" w:date="2022-09-29T21:20:00Z">
                <w:rPr>
                  <w:rFonts w:ascii="Cambria Math" w:hAnsi="Cambria Math"/>
                </w:rPr>
                <m:t>ACK</m:t>
              </w:del>
            </m:r>
          </m:sup>
        </m:sSubSup>
        <m:r>
          <w:del w:id="48" w:author="Seonwook Kim" w:date="2022-09-29T21:20:00Z">
            <m:rPr>
              <m:sty m:val="p"/>
            </m:rPr>
            <w:rPr>
              <w:rFonts w:ascii="Cambria Math" w:hAnsi="Cambria Math"/>
            </w:rPr>
            <m:t>=</m:t>
          </w:del>
        </m:r>
      </m:oMath>
      <w:del w:id="49" w:author="Seonwook Kim" w:date="2022-09-29T21:20:00Z">
        <w:r w:rsidR="00397CE5" w:rsidRPr="00397CE5" w:rsidDel="00294BA5">
          <w:rPr>
            <w:rFonts w:hint="eastAsia"/>
            <w:lang w:eastAsia="zh-CN"/>
          </w:rPr>
          <w:delText xml:space="preserve"> N</w:delText>
        </w:r>
        <w:r w:rsidR="00397CE5" w:rsidRPr="00397CE5" w:rsidDel="00294BA5">
          <w:rPr>
            <w:lang w:eastAsia="zh-CN"/>
          </w:rPr>
          <w:delText>ACK;</w:delText>
        </w:r>
      </w:del>
    </w:p>
    <w:p w14:paraId="4329C98C" w14:textId="241B7BD6" w:rsidR="00397CE5" w:rsidRPr="00397CE5" w:rsidDel="00294BA5" w:rsidRDefault="00397CE5" w:rsidP="00294BA5">
      <w:pPr>
        <w:ind w:left="1701"/>
        <w:rPr>
          <w:del w:id="50" w:author="Seonwook Kim" w:date="2022-09-29T21:20:00Z"/>
        </w:rPr>
      </w:pPr>
      <m:oMath>
        <m:r>
          <w:del w:id="51" w:author="Seonwook Kim" w:date="2022-09-29T21:20:00Z">
            <w:rPr>
              <w:rFonts w:ascii="Cambria Math" w:hAnsi="Cambria Math"/>
              <w:lang w:eastAsia="zh-CN"/>
            </w:rPr>
            <m:t>j</m:t>
          </w:del>
        </m:r>
        <m:r>
          <w:del w:id="52" w:author="Seonwook Kim" w:date="2022-09-29T21:20:00Z">
            <m:rPr>
              <m:sty m:val="p"/>
            </m:rPr>
            <w:rPr>
              <w:rFonts w:ascii="Cambria Math" w:hAnsi="Cambria Math"/>
              <w:lang w:eastAsia="zh-CN"/>
            </w:rPr>
            <m:t>=</m:t>
          </w:del>
        </m:r>
        <m:r>
          <w:del w:id="53" w:author="Seonwook Kim" w:date="2022-09-29T21:20:00Z">
            <w:rPr>
              <w:rFonts w:ascii="Cambria Math" w:hAnsi="Cambria Math"/>
              <w:lang w:eastAsia="zh-CN"/>
            </w:rPr>
            <m:t>j</m:t>
          </w:del>
        </m:r>
        <m:r>
          <w:del w:id="54" w:author="Seonwook Kim" w:date="2022-09-29T21:20:00Z">
            <m:rPr>
              <m:sty m:val="p"/>
            </m:rPr>
            <w:rPr>
              <w:rFonts w:ascii="Cambria Math" w:hAnsi="Cambria Math"/>
              <w:lang w:eastAsia="zh-CN"/>
            </w:rPr>
            <m:t>+1</m:t>
          </w:del>
        </m:r>
      </m:oMath>
      <w:del w:id="55" w:author="Seonwook Kim" w:date="2022-09-29T21:20:00Z">
        <w:r w:rsidRPr="00397CE5" w:rsidDel="00294BA5">
          <w:delText>;</w:delText>
        </w:r>
      </w:del>
    </w:p>
    <w:p w14:paraId="3525C971" w14:textId="1001A11E" w:rsidR="00397CE5" w:rsidRPr="00397CE5" w:rsidDel="00294BA5" w:rsidRDefault="00345622" w:rsidP="00294BA5">
      <w:pPr>
        <w:ind w:left="1701"/>
        <w:rPr>
          <w:del w:id="56" w:author="Seonwook Kim" w:date="2022-09-29T21:20:00Z"/>
          <w:lang w:eastAsia="zh-CN"/>
        </w:rPr>
      </w:pPr>
      <m:oMath>
        <m:sSubSup>
          <m:sSubSupPr>
            <m:ctrlPr>
              <w:del w:id="57" w:author="Seonwook Kim" w:date="2022-09-29T21:20:00Z">
                <w:rPr>
                  <w:rFonts w:ascii="Cambria Math" w:hAnsi="Cambria Math"/>
                </w:rPr>
              </w:del>
            </m:ctrlPr>
          </m:sSubSupPr>
          <m:e>
            <m:acc>
              <m:accPr>
                <m:chr m:val="̃"/>
                <m:ctrlPr>
                  <w:del w:id="58" w:author="Seonwook Kim" w:date="2022-09-29T21:20:00Z">
                    <w:rPr>
                      <w:rFonts w:ascii="Cambria Math" w:hAnsi="Cambria Math"/>
                    </w:rPr>
                  </w:del>
                </m:ctrlPr>
              </m:accPr>
              <m:e>
                <m:r>
                  <w:del w:id="59" w:author="Seonwook Kim" w:date="2022-09-29T21:20:00Z">
                    <w:rPr>
                      <w:rFonts w:ascii="Cambria Math" w:hAnsi="Cambria Math"/>
                    </w:rPr>
                    <m:t>o</m:t>
                  </w:del>
                </m:r>
              </m:e>
            </m:acc>
          </m:e>
          <m:sub>
            <m:r>
              <w:del w:id="60" w:author="Seonwook Kim" w:date="2022-09-29T21:20:00Z">
                <w:rPr>
                  <w:rFonts w:ascii="Cambria Math" w:hAnsi="Cambria Math"/>
                </w:rPr>
                <m:t>j</m:t>
              </w:del>
            </m:r>
          </m:sub>
          <m:sup>
            <m:r>
              <w:del w:id="61" w:author="Seonwook Kim" w:date="2022-09-29T21:20:00Z">
                <w:rPr>
                  <w:rFonts w:ascii="Cambria Math" w:hAnsi="Cambria Math"/>
                </w:rPr>
                <m:t>ACK</m:t>
              </w:del>
            </m:r>
          </m:sup>
        </m:sSubSup>
        <m:r>
          <w:del w:id="62" w:author="Seonwook Kim" w:date="2022-09-29T21:20:00Z">
            <m:rPr>
              <m:sty m:val="p"/>
            </m:rPr>
            <w:rPr>
              <w:rFonts w:ascii="Cambria Math" w:hAnsi="Cambria Math"/>
            </w:rPr>
            <m:t>=</m:t>
          </w:del>
        </m:r>
      </m:oMath>
      <w:del w:id="63" w:author="Seonwook Kim" w:date="2022-09-29T21:20:00Z">
        <w:r w:rsidR="00397CE5" w:rsidRPr="00397CE5" w:rsidDel="00294BA5">
          <w:rPr>
            <w:rFonts w:hint="eastAsia"/>
            <w:lang w:eastAsia="zh-CN"/>
          </w:rPr>
          <w:delText xml:space="preserve"> N</w:delText>
        </w:r>
        <w:r w:rsidR="00397CE5" w:rsidRPr="00397CE5" w:rsidDel="00294BA5">
          <w:rPr>
            <w:lang w:eastAsia="zh-CN"/>
          </w:rPr>
          <w:delText>ACK;</w:delText>
        </w:r>
      </w:del>
    </w:p>
    <w:p w14:paraId="05ADB5C4" w14:textId="64466C63" w:rsidR="00397CE5" w:rsidRPr="00397CE5" w:rsidDel="00294BA5" w:rsidRDefault="00397CE5" w:rsidP="00294BA5">
      <w:pPr>
        <w:ind w:left="1702" w:hanging="284"/>
        <w:rPr>
          <w:del w:id="64" w:author="Seonwook Kim" w:date="2022-09-29T21:20:00Z"/>
        </w:rPr>
      </w:pPr>
      <w:del w:id="65" w:author="Seonwook Kim" w:date="2022-09-29T21:20:00Z">
        <w:r w:rsidRPr="00397CE5" w:rsidDel="00294BA5">
          <w:delText>end if</w:delText>
        </w:r>
      </w:del>
    </w:p>
    <w:p w14:paraId="7422DF24" w14:textId="77777777" w:rsidR="00397CE5" w:rsidRPr="00397CE5" w:rsidRDefault="00397CE5" w:rsidP="00294BA5">
      <w:pPr>
        <w:ind w:left="1702" w:hanging="284"/>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397CE5">
        <w:t>;</w:t>
      </w:r>
    </w:p>
    <w:p w14:paraId="78D75818" w14:textId="77777777" w:rsidR="00397CE5" w:rsidRPr="00397CE5" w:rsidRDefault="00397CE5" w:rsidP="00294BA5">
      <w:pPr>
        <w:ind w:left="1134"/>
        <w:rPr>
          <w:lang w:eastAsia="zh-CN"/>
        </w:rPr>
      </w:pPr>
      <w:proofErr w:type="spellStart"/>
      <w:proofErr w:type="gramStart"/>
      <w:r w:rsidRPr="00397CE5">
        <w:rPr>
          <w:lang w:eastAsia="zh-CN"/>
        </w:rPr>
        <w:t>elseif</w:t>
      </w:r>
      <w:proofErr w:type="spellEnd"/>
      <w:proofErr w:type="gramEnd"/>
      <w:r w:rsidRPr="00397CE5">
        <w:rPr>
          <w:lang w:eastAsia="zh-CN"/>
        </w:rPr>
        <w:t xml:space="preserve"> </w:t>
      </w:r>
      <w:proofErr w:type="spellStart"/>
      <w:r w:rsidRPr="00397CE5">
        <w:rPr>
          <w:i/>
        </w:rPr>
        <w:t>harq</w:t>
      </w:r>
      <w:proofErr w:type="spellEnd"/>
      <w:r w:rsidRPr="00397CE5">
        <w:rPr>
          <w:i/>
        </w:rPr>
        <w:t>-ACK-</w:t>
      </w:r>
      <w:proofErr w:type="spellStart"/>
      <w:r w:rsidRPr="00397CE5">
        <w:rPr>
          <w:i/>
        </w:rPr>
        <w:t>SpatialBundlingPUCCH</w:t>
      </w:r>
      <w:proofErr w:type="spellEnd"/>
      <w:r w:rsidRPr="00397CE5">
        <w:rPr>
          <w:lang w:val="en-US" w:eastAsia="zh-CN"/>
        </w:rPr>
        <w:t xml:space="preserve"> is provided</w:t>
      </w:r>
      <w:r w:rsidRPr="00397CE5">
        <w:rPr>
          <w:lang w:eastAsia="zh-CN"/>
        </w:rPr>
        <w:t xml:space="preserve"> and the UE is configured by </w:t>
      </w:r>
      <w:proofErr w:type="spellStart"/>
      <w:r w:rsidRPr="00397CE5">
        <w:rPr>
          <w:i/>
        </w:rPr>
        <w:t>maxNrofCodeWordsScheduledByDCI</w:t>
      </w:r>
      <w:proofErr w:type="spellEnd"/>
      <w:r w:rsidRPr="00397CE5">
        <w:rPr>
          <w:lang w:eastAsia="zh-CN"/>
        </w:rPr>
        <w:t xml:space="preserve"> with reception of two transport blocks for the active DL BWP of serving cell </w:t>
      </w:r>
      <m:oMath>
        <m:r>
          <w:rPr>
            <w:rFonts w:ascii="Cambria Math" w:hAnsi="Cambria Math"/>
          </w:rPr>
          <m:t>c</m:t>
        </m:r>
      </m:oMath>
    </w:p>
    <w:p w14:paraId="785B7FD6" w14:textId="5D6323EB" w:rsidR="00397CE5" w:rsidRPr="00397CE5" w:rsidDel="00294BA5" w:rsidRDefault="00397CE5" w:rsidP="00294BA5">
      <w:pPr>
        <w:ind w:left="1418"/>
        <w:rPr>
          <w:del w:id="66" w:author="Seonwook Kim" w:date="2022-09-29T21:20:00Z"/>
          <w:lang w:eastAsia="zh-CN"/>
        </w:rPr>
      </w:pPr>
      <w:del w:id="67" w:author="Seonwook Kim" w:date="2022-09-29T21:20:00Z">
        <w:r w:rsidRPr="00397CE5" w:rsidDel="00294BA5">
          <w:rPr>
            <w:lang w:eastAsia="ko-KR"/>
          </w:rPr>
          <w:delText>if the PDSCH is associated with the last SLIV in the TDRA row</w:delText>
        </w:r>
        <w:r w:rsidRPr="00397CE5" w:rsidDel="00294BA5">
          <w:delText>;</w:delText>
        </w:r>
      </w:del>
    </w:p>
    <w:p w14:paraId="69441CF7" w14:textId="4E128396" w:rsidR="00397CE5" w:rsidRPr="00397CE5" w:rsidRDefault="00345622" w:rsidP="00294BA5">
      <w:pPr>
        <w:ind w:left="1701"/>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397CE5" w:rsidRPr="00397CE5">
        <w:t xml:space="preserve"> </w:t>
      </w:r>
      <w:r w:rsidR="00397CE5" w:rsidRPr="00397CE5">
        <w:rPr>
          <w:lang w:eastAsia="zh-CN"/>
        </w:rPr>
        <w:t>=</w:t>
      </w:r>
      <w:r w:rsidR="00397CE5" w:rsidRPr="00397CE5">
        <w:t xml:space="preserve"> binary AND operation of the HARQ-ACK information bits corresponding to all transport blocks in PDSCHs</w:t>
      </w:r>
      <w:del w:id="68" w:author="Seonwook Kim" w:date="2022-09-29T21:20:00Z">
        <w:r w:rsidR="00397CE5" w:rsidRPr="00397CE5" w:rsidDel="00294BA5">
          <w:delText>, that do not overlap with an uplink symbol indicated</w:delText>
        </w:r>
        <w:r w:rsidR="00397CE5" w:rsidRPr="00397CE5" w:rsidDel="00294BA5">
          <w:rPr>
            <w:lang w:val="en-US"/>
          </w:rPr>
          <w:delText xml:space="preserve"> </w:delText>
        </w:r>
        <w:r w:rsidR="00397CE5" w:rsidRPr="00397CE5" w:rsidDel="00294BA5">
          <w:delText xml:space="preserve">by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C</w:delText>
        </w:r>
        <w:r w:rsidR="00397CE5" w:rsidRPr="00397CE5" w:rsidDel="00294BA5">
          <w:rPr>
            <w:i/>
          </w:rPr>
          <w:delText>ommon</w:delText>
        </w:r>
        <w:r w:rsidR="00397CE5" w:rsidRPr="00397CE5" w:rsidDel="00294BA5">
          <w:delText xml:space="preserve"> or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D</w:delText>
        </w:r>
        <w:r w:rsidR="00397CE5" w:rsidRPr="00397CE5" w:rsidDel="00294BA5">
          <w:rPr>
            <w:i/>
          </w:rPr>
          <w:delText>edicated</w:delText>
        </w:r>
        <w:r w:rsidR="00397CE5" w:rsidRPr="00397CE5" w:rsidDel="00294BA5">
          <w:delText>,</w:delText>
        </w:r>
      </w:del>
      <w:r w:rsidR="00397CE5" w:rsidRPr="00397CE5">
        <w:t xml:space="preserve"> </w:t>
      </w:r>
      <w:r w:rsidR="00397CE5" w:rsidRPr="00397CE5">
        <w:rPr>
          <w:lang w:eastAsia="zh-CN"/>
        </w:rPr>
        <w:t>scheduled by the DCI format</w:t>
      </w:r>
      <w:r w:rsidR="00397CE5" w:rsidRPr="00397CE5">
        <w:t xml:space="preserve"> of </w:t>
      </w:r>
      <w:r w:rsidR="00397CE5" w:rsidRPr="00397CE5">
        <w:lastRenderedPageBreak/>
        <w:t xml:space="preserve">serving cell </w:t>
      </w:r>
      <m:oMath>
        <m:r>
          <w:rPr>
            <w:rFonts w:ascii="Cambria Math" w:hAnsi="Cambria Math"/>
            <w:lang w:eastAsia="zh-CN"/>
          </w:rPr>
          <m:t>c</m:t>
        </m:r>
      </m:oMath>
      <w:ins w:id="69" w:author="Seonwook Kim" w:date="2022-09-29T21:20:00Z">
        <w:r w:rsidR="00294BA5">
          <w:rPr>
            <w:rFonts w:eastAsiaTheme="minorEastAsia" w:hint="eastAsia"/>
            <w:lang w:eastAsia="ko-KR"/>
          </w:rPr>
          <w:t xml:space="preserve">, </w:t>
        </w:r>
        <w:r w:rsidR="00294BA5">
          <w:rPr>
            <w:rFonts w:eastAsiaTheme="minorEastAsia"/>
            <w:lang w:eastAsia="ko-KR"/>
          </w:rPr>
          <w:t xml:space="preserve">by assuming ACK for </w:t>
        </w:r>
        <w:r w:rsidR="00294BA5" w:rsidRPr="00397CE5">
          <w:t>all transport blocks in PDSCHs</w:t>
        </w:r>
        <w:r w:rsidR="00294BA5">
          <w:t xml:space="preserve"> that </w:t>
        </w:r>
        <w:r w:rsidR="00294BA5" w:rsidRPr="00397CE5">
          <w:t>overlap with an uplink symbol indicated</w:t>
        </w:r>
        <w:r w:rsidR="00294BA5" w:rsidRPr="00397CE5">
          <w:rPr>
            <w:lang w:val="en-US"/>
          </w:rPr>
          <w:t xml:space="preserve"> </w:t>
        </w:r>
        <w:r w:rsidR="00294BA5" w:rsidRPr="00397CE5">
          <w:t xml:space="preserve">by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C</w:t>
        </w:r>
        <w:proofErr w:type="spellStart"/>
        <w:r w:rsidR="00294BA5" w:rsidRPr="00397CE5">
          <w:rPr>
            <w:i/>
          </w:rPr>
          <w:t>ommon</w:t>
        </w:r>
        <w:proofErr w:type="spellEnd"/>
        <w:r w:rsidR="00294BA5" w:rsidRPr="00397CE5">
          <w:t xml:space="preserve"> or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D</w:t>
        </w:r>
        <w:proofErr w:type="spellStart"/>
        <w:r w:rsidR="00294BA5" w:rsidRPr="00397CE5">
          <w:rPr>
            <w:i/>
          </w:rPr>
          <w:t>edicated</w:t>
        </w:r>
      </w:ins>
      <w:proofErr w:type="spellEnd"/>
      <w:r w:rsidR="00397CE5" w:rsidRPr="00397CE5">
        <w:rPr>
          <w:rFonts w:eastAsia="맑은 고딕" w:hint="eastAsia"/>
          <w:lang w:eastAsia="ko-KR"/>
        </w:rPr>
        <w:t xml:space="preserve"> </w:t>
      </w:r>
    </w:p>
    <w:p w14:paraId="7518230B" w14:textId="77777777" w:rsidR="00397CE5" w:rsidRPr="00397CE5" w:rsidRDefault="00397CE5" w:rsidP="00294BA5">
      <w:pPr>
        <w:ind w:left="1985"/>
      </w:pPr>
      <w:proofErr w:type="gramStart"/>
      <w:r w:rsidRPr="00397CE5">
        <w:t>if</w:t>
      </w:r>
      <w:proofErr w:type="gramEnd"/>
      <w:r w:rsidRPr="00397CE5">
        <w:t xml:space="preserve"> the UE receives one transport block, the UE assumes ACK for the second transport block;</w:t>
      </w:r>
    </w:p>
    <w:p w14:paraId="3A054BBE" w14:textId="6C4D4F07" w:rsidR="00397CE5" w:rsidRPr="00397CE5" w:rsidDel="00294BA5" w:rsidRDefault="00397CE5" w:rsidP="00294BA5">
      <w:pPr>
        <w:ind w:left="1418"/>
        <w:rPr>
          <w:del w:id="70" w:author="Seonwook Kim" w:date="2022-09-29T21:20:00Z"/>
        </w:rPr>
      </w:pPr>
      <w:del w:id="71" w:author="Seonwook Kim" w:date="2022-09-29T21:20:00Z">
        <w:r w:rsidRPr="00397CE5" w:rsidDel="00294BA5">
          <w:rPr>
            <w:rFonts w:eastAsia="맑은 고딕"/>
            <w:lang w:eastAsia="ko-KR"/>
          </w:rPr>
          <w:delText>else</w:delText>
        </w:r>
      </w:del>
    </w:p>
    <w:p w14:paraId="78377D7B" w14:textId="3C2ECA70" w:rsidR="00397CE5" w:rsidRPr="00397CE5" w:rsidDel="00294BA5" w:rsidRDefault="00345622" w:rsidP="00294BA5">
      <w:pPr>
        <w:ind w:left="1701"/>
        <w:rPr>
          <w:del w:id="72" w:author="Seonwook Kim" w:date="2022-09-29T21:20:00Z"/>
          <w:lang w:eastAsia="zh-CN"/>
        </w:rPr>
      </w:pPr>
      <m:oMath>
        <m:sSubSup>
          <m:sSubSupPr>
            <m:ctrlPr>
              <w:del w:id="73" w:author="Seonwook Kim" w:date="2022-09-29T21:20:00Z">
                <w:rPr>
                  <w:rFonts w:ascii="Cambria Math" w:hAnsi="Cambria Math"/>
                  <w:i/>
                </w:rPr>
              </w:del>
            </m:ctrlPr>
          </m:sSubSupPr>
          <m:e>
            <m:acc>
              <m:accPr>
                <m:chr m:val="̃"/>
                <m:ctrlPr>
                  <w:del w:id="74" w:author="Seonwook Kim" w:date="2022-09-29T21:20:00Z">
                    <w:rPr>
                      <w:rFonts w:ascii="Cambria Math" w:hAnsi="Cambria Math"/>
                      <w:i/>
                    </w:rPr>
                  </w:del>
                </m:ctrlPr>
              </m:accPr>
              <m:e>
                <m:r>
                  <w:del w:id="75" w:author="Seonwook Kim" w:date="2022-09-29T21:20:00Z">
                    <w:rPr>
                      <w:rFonts w:ascii="Cambria Math" w:hAnsi="Cambria Math"/>
                    </w:rPr>
                    <m:t>o</m:t>
                  </w:del>
                </m:r>
              </m:e>
            </m:acc>
          </m:e>
          <m:sub>
            <m:r>
              <w:del w:id="76" w:author="Seonwook Kim" w:date="2022-09-29T21:20:00Z">
                <w:rPr>
                  <w:rFonts w:ascii="Cambria Math" w:hAnsi="Cambria Math"/>
                </w:rPr>
                <m:t>j</m:t>
              </w:del>
            </m:r>
          </m:sub>
          <m:sup>
            <m:r>
              <w:del w:id="77" w:author="Seonwook Kim" w:date="2022-09-29T21:20:00Z">
                <w:rPr>
                  <w:rFonts w:ascii="Cambria Math" w:hAnsi="Cambria Math"/>
                </w:rPr>
                <m:t>ACK</m:t>
              </w:del>
            </m:r>
          </m:sup>
        </m:sSubSup>
      </m:oMath>
      <w:del w:id="78" w:author="Seonwook Kim" w:date="2022-09-29T21:20:00Z">
        <w:r w:rsidR="00397CE5" w:rsidRPr="00397CE5" w:rsidDel="00294BA5">
          <w:delText xml:space="preserve"> </w:delText>
        </w:r>
        <w:r w:rsidR="00397CE5" w:rsidRPr="00397CE5" w:rsidDel="00294BA5">
          <w:rPr>
            <w:lang w:eastAsia="zh-CN"/>
          </w:rPr>
          <w:delText>= NACK;</w:delText>
        </w:r>
      </w:del>
    </w:p>
    <w:p w14:paraId="03D5C023" w14:textId="2B8EAFCA" w:rsidR="00397CE5" w:rsidRPr="00397CE5" w:rsidDel="00294BA5" w:rsidRDefault="00397CE5" w:rsidP="00294BA5">
      <w:pPr>
        <w:ind w:left="1418"/>
        <w:rPr>
          <w:del w:id="79" w:author="Seonwook Kim" w:date="2022-09-29T21:20:00Z"/>
          <w:lang w:eastAsia="zh-CN"/>
        </w:rPr>
      </w:pPr>
      <w:del w:id="80" w:author="Seonwook Kim" w:date="2022-09-29T21:20:00Z">
        <w:r w:rsidRPr="00397CE5" w:rsidDel="00294BA5">
          <w:rPr>
            <w:rFonts w:hint="eastAsia"/>
            <w:lang w:eastAsia="zh-CN"/>
          </w:rPr>
          <w:delText>e</w:delText>
        </w:r>
        <w:r w:rsidRPr="00397CE5" w:rsidDel="00294BA5">
          <w:rPr>
            <w:lang w:eastAsia="zh-CN"/>
          </w:rPr>
          <w:delText>nd if</w:delText>
        </w:r>
      </w:del>
    </w:p>
    <w:p w14:paraId="3A38BA49" w14:textId="77777777" w:rsidR="00397CE5" w:rsidRPr="00397CE5" w:rsidRDefault="00397CE5" w:rsidP="00294BA5">
      <w:pPr>
        <w:ind w:left="1418"/>
      </w:pPr>
      <m:oMath>
        <m:r>
          <w:rPr>
            <w:rFonts w:ascii="Cambria Math" w:hAnsi="Cambria Math"/>
            <w:lang w:eastAsia="zh-CN"/>
          </w:rPr>
          <m:t>j=j+1</m:t>
        </m:r>
      </m:oMath>
      <w:r w:rsidRPr="00397CE5">
        <w:t>;</w:t>
      </w:r>
    </w:p>
    <w:p w14:paraId="2D4F4582" w14:textId="77777777" w:rsidR="00397CE5" w:rsidRPr="00397CE5" w:rsidRDefault="00397CE5" w:rsidP="00294BA5">
      <w:pPr>
        <w:ind w:left="1134"/>
        <w:rPr>
          <w:lang w:eastAsia="zh-CN"/>
        </w:rPr>
      </w:pPr>
      <w:proofErr w:type="gramStart"/>
      <w:r w:rsidRPr="00397CE5">
        <w:rPr>
          <w:lang w:eastAsia="zh-CN"/>
        </w:rPr>
        <w:t>else</w:t>
      </w:r>
      <w:proofErr w:type="gramEnd"/>
    </w:p>
    <w:p w14:paraId="552A4E8A" w14:textId="4A8665B3" w:rsidR="00397CE5" w:rsidRPr="00397CE5" w:rsidDel="00294BA5" w:rsidRDefault="00397CE5" w:rsidP="00294BA5">
      <w:pPr>
        <w:ind w:left="1418"/>
        <w:rPr>
          <w:del w:id="81" w:author="Seonwook Kim" w:date="2022-09-29T21:20:00Z"/>
          <w:lang w:eastAsia="zh-CN"/>
        </w:rPr>
      </w:pPr>
      <w:del w:id="82" w:author="Seonwook Kim" w:date="2022-09-29T21:20:00Z">
        <w:r w:rsidRPr="00397CE5" w:rsidDel="00294BA5">
          <w:rPr>
            <w:lang w:eastAsia="ko-KR"/>
          </w:rPr>
          <w:delText>if the PDSCH is associated with the last SLIV in the TDRA row</w:delText>
        </w:r>
        <w:r w:rsidRPr="00397CE5" w:rsidDel="00294BA5">
          <w:delText>;</w:delText>
        </w:r>
      </w:del>
    </w:p>
    <w:p w14:paraId="5313D475" w14:textId="30D95A06" w:rsidR="00397CE5" w:rsidRPr="00397CE5" w:rsidRDefault="00345622" w:rsidP="00294BA5">
      <w:pPr>
        <w:ind w:left="1701"/>
        <w:rPr>
          <w:rFonts w:eastAsiaTheme="minorEastAsia"/>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397CE5" w:rsidRPr="00397CE5">
        <w:t xml:space="preserve"> </w:t>
      </w:r>
      <w:r w:rsidR="00397CE5" w:rsidRPr="00397CE5">
        <w:rPr>
          <w:lang w:eastAsia="zh-CN"/>
        </w:rPr>
        <w:t>=</w:t>
      </w:r>
      <w:r w:rsidR="00397CE5" w:rsidRPr="00397CE5">
        <w:t>binary AND operation of the HARQ-ACK information bits corresponding to all transport blocks in PDSCHs</w:t>
      </w:r>
      <w:del w:id="83" w:author="Seonwook Kim" w:date="2022-09-29T21:21:00Z">
        <w:r w:rsidR="00397CE5" w:rsidRPr="00397CE5" w:rsidDel="00294BA5">
          <w:delText>, that do not overlap with an uplink symbol indicated</w:delText>
        </w:r>
        <w:r w:rsidR="00397CE5" w:rsidRPr="00397CE5" w:rsidDel="00294BA5">
          <w:rPr>
            <w:lang w:val="en-US"/>
          </w:rPr>
          <w:delText xml:space="preserve"> </w:delText>
        </w:r>
        <w:r w:rsidR="00397CE5" w:rsidRPr="00397CE5" w:rsidDel="00294BA5">
          <w:delText xml:space="preserve">by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C</w:delText>
        </w:r>
        <w:r w:rsidR="00397CE5" w:rsidRPr="00397CE5" w:rsidDel="00294BA5">
          <w:rPr>
            <w:i/>
          </w:rPr>
          <w:delText>ommon</w:delText>
        </w:r>
        <w:r w:rsidR="00397CE5" w:rsidRPr="00397CE5" w:rsidDel="00294BA5">
          <w:delText xml:space="preserve"> or </w:delText>
        </w:r>
        <w:r w:rsidR="00397CE5" w:rsidRPr="00397CE5" w:rsidDel="00294BA5">
          <w:rPr>
            <w:i/>
            <w:lang w:val="en-US"/>
          </w:rPr>
          <w:delText>tdd-</w:delText>
        </w:r>
        <w:r w:rsidR="00397CE5" w:rsidRPr="00397CE5" w:rsidDel="00294BA5">
          <w:rPr>
            <w:i/>
          </w:rPr>
          <w:delText>UL-DL-</w:delText>
        </w:r>
        <w:r w:rsidR="00397CE5" w:rsidRPr="00397CE5" w:rsidDel="00294BA5">
          <w:rPr>
            <w:i/>
            <w:lang w:val="en-US"/>
          </w:rPr>
          <w:delText>C</w:delText>
        </w:r>
        <w:r w:rsidR="00397CE5" w:rsidRPr="00397CE5" w:rsidDel="00294BA5">
          <w:rPr>
            <w:i/>
          </w:rPr>
          <w:delText>onfiguration</w:delText>
        </w:r>
        <w:r w:rsidR="00397CE5" w:rsidRPr="00397CE5" w:rsidDel="00294BA5">
          <w:rPr>
            <w:i/>
            <w:lang w:val="en-US"/>
          </w:rPr>
          <w:delText>D</w:delText>
        </w:r>
        <w:r w:rsidR="00397CE5" w:rsidRPr="00397CE5" w:rsidDel="00294BA5">
          <w:rPr>
            <w:i/>
          </w:rPr>
          <w:delText>edicated</w:delText>
        </w:r>
        <w:r w:rsidR="00397CE5" w:rsidRPr="00397CE5" w:rsidDel="00294BA5">
          <w:delText>,</w:delText>
        </w:r>
      </w:del>
      <w:r w:rsidR="00397CE5" w:rsidRPr="00397CE5">
        <w:t xml:space="preserve"> </w:t>
      </w:r>
      <w:r w:rsidR="00397CE5" w:rsidRPr="00397CE5">
        <w:rPr>
          <w:lang w:eastAsia="zh-CN"/>
        </w:rPr>
        <w:t>scheduled by the DCI format</w:t>
      </w:r>
      <w:r w:rsidR="00397CE5" w:rsidRPr="00397CE5">
        <w:t xml:space="preserve"> of serving cell </w:t>
      </w:r>
      <m:oMath>
        <m:r>
          <w:rPr>
            <w:rFonts w:ascii="Cambria Math" w:hAnsi="Cambria Math"/>
            <w:lang w:eastAsia="zh-CN"/>
          </w:rPr>
          <m:t>c</m:t>
        </m:r>
      </m:oMath>
      <w:ins w:id="84" w:author="Seonwook Kim" w:date="2022-09-29T21:21:00Z">
        <w:r w:rsidR="00294BA5">
          <w:rPr>
            <w:rFonts w:eastAsiaTheme="minorEastAsia" w:hint="eastAsia"/>
            <w:lang w:eastAsia="ko-KR"/>
          </w:rPr>
          <w:t xml:space="preserve">, </w:t>
        </w:r>
        <w:r w:rsidR="00294BA5">
          <w:rPr>
            <w:rFonts w:eastAsiaTheme="minorEastAsia"/>
            <w:lang w:eastAsia="ko-KR"/>
          </w:rPr>
          <w:t xml:space="preserve">by assuming ACK for </w:t>
        </w:r>
        <w:r w:rsidR="00294BA5" w:rsidRPr="00397CE5">
          <w:t>all transport blocks in PDSCHs</w:t>
        </w:r>
        <w:r w:rsidR="00294BA5">
          <w:t xml:space="preserve"> that </w:t>
        </w:r>
        <w:r w:rsidR="00294BA5" w:rsidRPr="00397CE5">
          <w:t>overlap with an uplink symbol indicated</w:t>
        </w:r>
        <w:r w:rsidR="00294BA5" w:rsidRPr="00397CE5">
          <w:rPr>
            <w:lang w:val="en-US"/>
          </w:rPr>
          <w:t xml:space="preserve"> </w:t>
        </w:r>
        <w:r w:rsidR="00294BA5" w:rsidRPr="00397CE5">
          <w:t xml:space="preserve">by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C</w:t>
        </w:r>
        <w:proofErr w:type="spellStart"/>
        <w:r w:rsidR="00294BA5" w:rsidRPr="00397CE5">
          <w:rPr>
            <w:i/>
          </w:rPr>
          <w:t>ommon</w:t>
        </w:r>
        <w:proofErr w:type="spellEnd"/>
        <w:r w:rsidR="00294BA5" w:rsidRPr="00397CE5">
          <w:t xml:space="preserve"> or </w:t>
        </w:r>
        <w:proofErr w:type="spellStart"/>
        <w:r w:rsidR="00294BA5" w:rsidRPr="00397CE5">
          <w:rPr>
            <w:i/>
            <w:lang w:val="en-US"/>
          </w:rPr>
          <w:t>tdd</w:t>
        </w:r>
        <w:proofErr w:type="spellEnd"/>
        <w:r w:rsidR="00294BA5" w:rsidRPr="00397CE5">
          <w:rPr>
            <w:i/>
            <w:lang w:val="en-US"/>
          </w:rPr>
          <w:t>-</w:t>
        </w:r>
        <w:r w:rsidR="00294BA5" w:rsidRPr="00397CE5">
          <w:rPr>
            <w:i/>
          </w:rPr>
          <w:t>UL-DL-</w:t>
        </w:r>
        <w:r w:rsidR="00294BA5" w:rsidRPr="00397CE5">
          <w:rPr>
            <w:i/>
            <w:lang w:val="en-US"/>
          </w:rPr>
          <w:t>C</w:t>
        </w:r>
        <w:proofErr w:type="spellStart"/>
        <w:r w:rsidR="00294BA5" w:rsidRPr="00397CE5">
          <w:rPr>
            <w:i/>
          </w:rPr>
          <w:t>onfiguration</w:t>
        </w:r>
        <w:proofErr w:type="spellEnd"/>
        <w:r w:rsidR="00294BA5" w:rsidRPr="00397CE5">
          <w:rPr>
            <w:i/>
            <w:lang w:val="en-US"/>
          </w:rPr>
          <w:t>D</w:t>
        </w:r>
        <w:proofErr w:type="spellStart"/>
        <w:r w:rsidR="00294BA5" w:rsidRPr="00397CE5">
          <w:rPr>
            <w:i/>
          </w:rPr>
          <w:t>edicated</w:t>
        </w:r>
      </w:ins>
      <w:proofErr w:type="spellEnd"/>
    </w:p>
    <w:p w14:paraId="3ACA5B8E" w14:textId="7266E8A1" w:rsidR="00397CE5" w:rsidRPr="00397CE5" w:rsidDel="00294BA5" w:rsidRDefault="00397CE5" w:rsidP="00294BA5">
      <w:pPr>
        <w:ind w:left="1418"/>
        <w:rPr>
          <w:del w:id="85" w:author="Seonwook Kim" w:date="2022-09-29T21:20:00Z"/>
        </w:rPr>
      </w:pPr>
      <w:del w:id="86" w:author="Seonwook Kim" w:date="2022-09-29T21:20:00Z">
        <w:r w:rsidRPr="00397CE5" w:rsidDel="00294BA5">
          <w:rPr>
            <w:lang w:eastAsia="ko-KR"/>
          </w:rPr>
          <w:delText>else</w:delText>
        </w:r>
      </w:del>
    </w:p>
    <w:p w14:paraId="00272245" w14:textId="52B1925D" w:rsidR="00397CE5" w:rsidRPr="00397CE5" w:rsidDel="00294BA5" w:rsidRDefault="00345622" w:rsidP="00294BA5">
      <w:pPr>
        <w:ind w:left="1701"/>
        <w:rPr>
          <w:del w:id="87" w:author="Seonwook Kim" w:date="2022-09-29T21:20:00Z"/>
          <w:lang w:eastAsia="zh-CN"/>
        </w:rPr>
      </w:pPr>
      <m:oMath>
        <m:sSubSup>
          <m:sSubSupPr>
            <m:ctrlPr>
              <w:del w:id="88" w:author="Seonwook Kim" w:date="2022-09-29T21:20:00Z">
                <w:rPr>
                  <w:rFonts w:ascii="Cambria Math" w:hAnsi="Cambria Math"/>
                  <w:i/>
                </w:rPr>
              </w:del>
            </m:ctrlPr>
          </m:sSubSupPr>
          <m:e>
            <m:acc>
              <m:accPr>
                <m:chr m:val="̃"/>
                <m:ctrlPr>
                  <w:del w:id="89" w:author="Seonwook Kim" w:date="2022-09-29T21:20:00Z">
                    <w:rPr>
                      <w:rFonts w:ascii="Cambria Math" w:hAnsi="Cambria Math"/>
                      <w:i/>
                    </w:rPr>
                  </w:del>
                </m:ctrlPr>
              </m:accPr>
              <m:e>
                <m:r>
                  <w:del w:id="90" w:author="Seonwook Kim" w:date="2022-09-29T21:20:00Z">
                    <w:rPr>
                      <w:rFonts w:ascii="Cambria Math" w:hAnsi="Cambria Math"/>
                    </w:rPr>
                    <m:t>o</m:t>
                  </w:del>
                </m:r>
              </m:e>
            </m:acc>
          </m:e>
          <m:sub>
            <m:r>
              <w:del w:id="91" w:author="Seonwook Kim" w:date="2022-09-29T21:20:00Z">
                <w:rPr>
                  <w:rFonts w:ascii="Cambria Math" w:hAnsi="Cambria Math"/>
                </w:rPr>
                <m:t>j</m:t>
              </w:del>
            </m:r>
          </m:sub>
          <m:sup>
            <m:r>
              <w:del w:id="92" w:author="Seonwook Kim" w:date="2022-09-29T21:20:00Z">
                <w:rPr>
                  <w:rFonts w:ascii="Cambria Math" w:hAnsi="Cambria Math"/>
                </w:rPr>
                <m:t>ACK</m:t>
              </w:del>
            </m:r>
          </m:sup>
        </m:sSubSup>
      </m:oMath>
      <w:del w:id="93" w:author="Seonwook Kim" w:date="2022-09-29T21:20:00Z">
        <w:r w:rsidR="00397CE5" w:rsidRPr="00397CE5" w:rsidDel="00294BA5">
          <w:delText xml:space="preserve"> </w:delText>
        </w:r>
        <w:r w:rsidR="00397CE5" w:rsidRPr="00397CE5" w:rsidDel="00294BA5">
          <w:rPr>
            <w:lang w:eastAsia="zh-CN"/>
          </w:rPr>
          <w:delText>= NACK;</w:delText>
        </w:r>
      </w:del>
    </w:p>
    <w:p w14:paraId="785A4FB5" w14:textId="5FEA9DAE" w:rsidR="00397CE5" w:rsidRPr="00397CE5" w:rsidDel="00294BA5" w:rsidRDefault="00397CE5" w:rsidP="00294BA5">
      <w:pPr>
        <w:ind w:left="1418"/>
        <w:rPr>
          <w:del w:id="94" w:author="Seonwook Kim" w:date="2022-09-29T21:20:00Z"/>
          <w:lang w:eastAsia="zh-CN"/>
        </w:rPr>
      </w:pPr>
      <w:del w:id="95" w:author="Seonwook Kim" w:date="2022-09-29T21:20:00Z">
        <w:r w:rsidRPr="00397CE5" w:rsidDel="00294BA5">
          <w:rPr>
            <w:rFonts w:hint="eastAsia"/>
            <w:lang w:eastAsia="zh-CN"/>
          </w:rPr>
          <w:delText>e</w:delText>
        </w:r>
        <w:r w:rsidRPr="00397CE5" w:rsidDel="00294BA5">
          <w:rPr>
            <w:lang w:eastAsia="zh-CN"/>
          </w:rPr>
          <w:delText>nd if</w:delText>
        </w:r>
      </w:del>
    </w:p>
    <w:p w14:paraId="3BB0DE1F" w14:textId="77777777" w:rsidR="00397CE5" w:rsidRPr="00397CE5" w:rsidRDefault="00397CE5" w:rsidP="00294BA5">
      <w:pPr>
        <w:ind w:left="1418"/>
        <w:rPr>
          <w:lang w:eastAsia="zh-CN"/>
        </w:rPr>
      </w:pPr>
      <m:oMath>
        <m:r>
          <w:rPr>
            <w:rFonts w:ascii="Cambria Math" w:hAnsi="Cambria Math"/>
            <w:lang w:eastAsia="zh-CN"/>
          </w:rPr>
          <m:t>j=j+1</m:t>
        </m:r>
      </m:oMath>
      <w:r w:rsidRPr="00397CE5">
        <w:t>;</w:t>
      </w:r>
      <w:r w:rsidRPr="00397CE5">
        <w:rPr>
          <w:lang w:eastAsia="zh-CN"/>
        </w:rPr>
        <w:tab/>
      </w:r>
    </w:p>
    <w:p w14:paraId="0B462DCC" w14:textId="77777777" w:rsidR="00397CE5" w:rsidRPr="00397CE5" w:rsidRDefault="00397CE5" w:rsidP="00294BA5">
      <w:pPr>
        <w:ind w:left="1134"/>
        <w:rPr>
          <w:lang w:eastAsia="zh-CN"/>
        </w:rPr>
      </w:pPr>
      <w:proofErr w:type="gramStart"/>
      <w:r w:rsidRPr="00397CE5">
        <w:rPr>
          <w:lang w:eastAsia="zh-CN"/>
        </w:rPr>
        <w:t>end</w:t>
      </w:r>
      <w:proofErr w:type="gramEnd"/>
      <w:r w:rsidRPr="00397CE5">
        <w:rPr>
          <w:lang w:eastAsia="zh-CN"/>
        </w:rPr>
        <w:t xml:space="preserve"> if</w:t>
      </w:r>
    </w:p>
    <w:p w14:paraId="65F27088" w14:textId="77777777" w:rsidR="00CC61F9" w:rsidRPr="00397CE5" w:rsidRDefault="00CC61F9" w:rsidP="00CC61F9">
      <w:pPr>
        <w:rPr>
          <w:noProof/>
          <w:color w:val="FF0000"/>
          <w:sz w:val="22"/>
          <w:szCs w:val="18"/>
          <w:lang w:eastAsia="zh-CN"/>
        </w:rPr>
      </w:pPr>
    </w:p>
    <w:sectPr w:rsidR="00CC61F9" w:rsidRPr="00397CE5"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8D122" w14:textId="77777777" w:rsidR="00345622" w:rsidRDefault="00345622">
      <w:r>
        <w:separator/>
      </w:r>
    </w:p>
    <w:p w14:paraId="61DBEF86" w14:textId="77777777" w:rsidR="00345622" w:rsidRDefault="00345622"/>
  </w:endnote>
  <w:endnote w:type="continuationSeparator" w:id="0">
    <w:p w14:paraId="61C32382" w14:textId="77777777" w:rsidR="00345622" w:rsidRDefault="00345622">
      <w:r>
        <w:continuationSeparator/>
      </w:r>
    </w:p>
    <w:p w14:paraId="16362BC3" w14:textId="77777777" w:rsidR="00345622" w:rsidRDefault="00345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DDF33" w14:textId="77777777" w:rsidR="00345622" w:rsidRDefault="00345622">
      <w:r>
        <w:separator/>
      </w:r>
    </w:p>
    <w:p w14:paraId="6508553B" w14:textId="77777777" w:rsidR="00345622" w:rsidRDefault="00345622"/>
  </w:footnote>
  <w:footnote w:type="continuationSeparator" w:id="0">
    <w:p w14:paraId="1424E415" w14:textId="77777777" w:rsidR="00345622" w:rsidRDefault="00345622">
      <w:r>
        <w:continuationSeparator/>
      </w:r>
    </w:p>
    <w:p w14:paraId="664EAB01" w14:textId="77777777" w:rsidR="00345622" w:rsidRDefault="00345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A041583"/>
    <w:multiLevelType w:val="hybridMultilevel"/>
    <w:tmpl w:val="6A02422C"/>
    <w:lvl w:ilvl="0" w:tplc="A0A8E770">
      <w:start w:val="400"/>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4"/>
  </w:num>
  <w:num w:numId="26">
    <w:abstractNumId w:val="10"/>
  </w:num>
  <w:num w:numId="27">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4D5"/>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BA5"/>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22"/>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6A02"/>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97CE5"/>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52E"/>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172"/>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49B"/>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9DA"/>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073"/>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C3E"/>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2D"/>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B0A6A-6E06-4F16-BD15-D999427D5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887</Words>
  <Characters>5057</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5933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15</cp:revision>
  <dcterms:created xsi:type="dcterms:W3CDTF">2022-08-12T07:38:00Z</dcterms:created>
  <dcterms:modified xsi:type="dcterms:W3CDTF">2022-09-30T09:54:00Z</dcterms:modified>
</cp:coreProperties>
</file>