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122351FE"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7B1608">
        <w:rPr>
          <w:rFonts w:ascii="Arial" w:hAnsi="Arial" w:cs="Arial"/>
          <w:b/>
          <w:bCs/>
          <w:sz w:val="24"/>
          <w:szCs w:val="24"/>
        </w:rPr>
        <w:t>10</w:t>
      </w:r>
      <w:r w:rsidR="00084BEE">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F3E29" w:rsidRPr="00677CF8">
        <w:rPr>
          <w:rFonts w:ascii="Arial" w:hAnsi="Arial"/>
          <w:b/>
          <w:sz w:val="24"/>
          <w:szCs w:val="24"/>
        </w:rPr>
        <w:t>R1-220</w:t>
      </w:r>
      <w:bookmarkStart w:id="10" w:name="_GoBack"/>
      <w:bookmarkEnd w:id="10"/>
      <w:r w:rsidR="00A451AA" w:rsidRPr="00A451AA">
        <w:rPr>
          <w:rFonts w:ascii="Arial" w:hAnsi="Arial"/>
          <w:b/>
          <w:sz w:val="24"/>
          <w:szCs w:val="24"/>
        </w:rPr>
        <w:t>9440</w:t>
      </w:r>
    </w:p>
    <w:p w14:paraId="6FA070B8" w14:textId="7ACF31F6" w:rsidR="00DA15BD" w:rsidRPr="005F7DE3" w:rsidRDefault="00084BEE" w:rsidP="00DA15BD">
      <w:pPr>
        <w:pStyle w:val="CRCoverPage"/>
        <w:outlineLvl w:val="0"/>
        <w:rPr>
          <w:b/>
          <w:bCs/>
          <w:noProof/>
          <w:sz w:val="24"/>
        </w:rPr>
      </w:pPr>
      <w:r w:rsidRPr="00BC7894">
        <w:rPr>
          <w:rFonts w:cs="Arial"/>
          <w:b/>
          <w:bCs/>
          <w:sz w:val="24"/>
          <w:szCs w:val="24"/>
          <w:lang w:eastAsia="ja-JP"/>
        </w:rPr>
        <w:t>e-Meeting, October 10</w:t>
      </w:r>
      <w:r w:rsidRPr="00BC7894">
        <w:rPr>
          <w:rFonts w:cs="Arial"/>
          <w:b/>
          <w:bCs/>
          <w:sz w:val="24"/>
          <w:szCs w:val="24"/>
          <w:vertAlign w:val="superscript"/>
          <w:lang w:eastAsia="ja-JP"/>
        </w:rPr>
        <w:t>th</w:t>
      </w:r>
      <w:r w:rsidRPr="00BC7894">
        <w:rPr>
          <w:rFonts w:cs="Arial"/>
          <w:b/>
          <w:bCs/>
          <w:sz w:val="24"/>
          <w:szCs w:val="24"/>
          <w:lang w:eastAsia="ja-JP"/>
        </w:rPr>
        <w:t xml:space="preserve"> – 19</w:t>
      </w:r>
      <w:r w:rsidRPr="00BC7894">
        <w:rPr>
          <w:rFonts w:cs="Arial"/>
          <w:b/>
          <w:bCs/>
          <w:sz w:val="24"/>
          <w:szCs w:val="24"/>
          <w:vertAlign w:val="superscript"/>
          <w:lang w:eastAsia="ja-JP"/>
        </w:rPr>
        <w:t>th</w:t>
      </w:r>
      <w:r w:rsidR="007B1608"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8D500A5" w:rsidR="00DA15BD" w:rsidRPr="00410371" w:rsidRDefault="00DA15BD" w:rsidP="002F3E29">
            <w:pPr>
              <w:pStyle w:val="CRCoverPage"/>
              <w:spacing w:after="0"/>
              <w:jc w:val="right"/>
              <w:rPr>
                <w:b/>
                <w:noProof/>
                <w:sz w:val="28"/>
              </w:rPr>
            </w:pPr>
            <w:r w:rsidRPr="005F7DE3">
              <w:rPr>
                <w:b/>
                <w:noProof/>
                <w:sz w:val="28"/>
              </w:rPr>
              <w:t>38.21</w:t>
            </w:r>
            <w:r w:rsidR="002F3E29">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C041590" w:rsidR="00DA15BD" w:rsidRPr="00F042BB" w:rsidRDefault="00DA15BD" w:rsidP="007B1608">
            <w:pPr>
              <w:pStyle w:val="CRCoverPage"/>
              <w:spacing w:after="0"/>
              <w:jc w:val="center"/>
              <w:rPr>
                <w:b/>
                <w:bCs/>
                <w:noProof/>
                <w:sz w:val="28"/>
              </w:rPr>
            </w:pPr>
            <w:r w:rsidRPr="00F042BB">
              <w:rPr>
                <w:b/>
                <w:bCs/>
                <w:sz w:val="28"/>
                <w:szCs w:val="28"/>
              </w:rPr>
              <w:t>17.</w:t>
            </w:r>
            <w:r w:rsidR="00084BEE">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575BC7B" w:rsidR="00DA15BD" w:rsidRDefault="00084BEE" w:rsidP="00D73FDB">
            <w:pPr>
              <w:pStyle w:val="CRCoverPage"/>
              <w:spacing w:after="0"/>
              <w:ind w:left="100"/>
              <w:rPr>
                <w:noProof/>
              </w:rPr>
            </w:pPr>
            <w:r w:rsidRPr="00084BEE">
              <w:rPr>
                <w:rFonts w:cs="Arial"/>
                <w:sz w:val="18"/>
                <w:szCs w:val="18"/>
              </w:rPr>
              <w:t>Draft CR for RRC parameter to disable DMRS FD-OCC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AB538D5" w:rsidR="00DA15BD" w:rsidRDefault="00DA15BD" w:rsidP="00D73FDB">
            <w:pPr>
              <w:pStyle w:val="CRCoverPage"/>
              <w:spacing w:after="0"/>
              <w:ind w:left="100"/>
              <w:rPr>
                <w:noProof/>
              </w:rPr>
            </w:pPr>
            <w:r w:rsidRPr="005F7DE3">
              <w:t>202</w:t>
            </w:r>
            <w:r>
              <w:t>2</w:t>
            </w:r>
            <w:r w:rsidRPr="005F7DE3">
              <w:t>-</w:t>
            </w:r>
            <w:r w:rsidR="00084BEE">
              <w:t>10</w:t>
            </w:r>
            <w:r w:rsidRPr="005F7DE3">
              <w:t>-</w:t>
            </w:r>
            <w:r w:rsidR="00084BE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967DD9" w14:paraId="6314B476" w14:textId="77777777" w:rsidTr="00D73FDB">
        <w:tc>
          <w:tcPr>
            <w:tcW w:w="2694" w:type="dxa"/>
            <w:gridSpan w:val="2"/>
            <w:tcBorders>
              <w:top w:val="single" w:sz="4" w:space="0" w:color="auto"/>
              <w:left w:val="single" w:sz="4" w:space="0" w:color="auto"/>
            </w:tcBorders>
          </w:tcPr>
          <w:p w14:paraId="05D2477C" w14:textId="77777777" w:rsidR="00967DD9" w:rsidRDefault="00967DD9" w:rsidP="0096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403BED41" w:rsidR="00967DD9" w:rsidRDefault="005115D9" w:rsidP="005115D9">
            <w:pPr>
              <w:pStyle w:val="CRCoverPage"/>
              <w:spacing w:after="0"/>
              <w:ind w:left="100"/>
              <w:rPr>
                <w:noProof/>
              </w:rPr>
            </w:pPr>
            <w:r>
              <w:rPr>
                <w:rFonts w:eastAsia="바탕" w:hint="eastAsia"/>
                <w:iCs/>
                <w:sz w:val="22"/>
                <w:szCs w:val="22"/>
                <w:lang w:eastAsia="ko-KR"/>
              </w:rPr>
              <w:t>RR</w:t>
            </w:r>
            <w:r>
              <w:rPr>
                <w:rFonts w:eastAsia="바탕"/>
                <w:iCs/>
                <w:sz w:val="22"/>
                <w:szCs w:val="22"/>
                <w:lang w:eastAsia="ko-KR"/>
              </w:rPr>
              <w:t xml:space="preserve">C parameter </w:t>
            </w:r>
            <w:r w:rsidRPr="007D70D5">
              <w:rPr>
                <w:rFonts w:eastAsia="바탕"/>
                <w:i/>
                <w:iCs/>
                <w:sz w:val="22"/>
                <w:szCs w:val="22"/>
                <w:lang w:eastAsia="ko-KR"/>
              </w:rPr>
              <w:t>dmrs-FD-OCC-DisabledForRank1-PDSCH</w:t>
            </w:r>
            <w:r w:rsidRPr="005115D9">
              <w:rPr>
                <w:rFonts w:eastAsia="바탕"/>
                <w:iCs/>
                <w:sz w:val="22"/>
                <w:szCs w:val="22"/>
                <w:lang w:eastAsia="ko-KR"/>
              </w:rPr>
              <w:t xml:space="preserve"> </w:t>
            </w:r>
            <w:r>
              <w:rPr>
                <w:rFonts w:eastAsia="바탕"/>
                <w:iCs/>
                <w:sz w:val="22"/>
                <w:szCs w:val="22"/>
                <w:lang w:eastAsia="ko-KR"/>
              </w:rPr>
              <w:t>to disable FD-OCC is described in 38.331, but this has not exactly implemented in 38.214 specification</w:t>
            </w:r>
          </w:p>
        </w:tc>
      </w:tr>
      <w:tr w:rsidR="00967DD9" w14:paraId="52544DB1" w14:textId="77777777" w:rsidTr="00D73FDB">
        <w:tc>
          <w:tcPr>
            <w:tcW w:w="2694" w:type="dxa"/>
            <w:gridSpan w:val="2"/>
            <w:tcBorders>
              <w:left w:val="single" w:sz="4" w:space="0" w:color="auto"/>
            </w:tcBorders>
          </w:tcPr>
          <w:p w14:paraId="2C5C0F2D"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62BEF1EF" w14:textId="77777777" w:rsidR="00967DD9" w:rsidRDefault="00967DD9" w:rsidP="00967DD9">
            <w:pPr>
              <w:pStyle w:val="CRCoverPage"/>
              <w:spacing w:after="0"/>
              <w:rPr>
                <w:noProof/>
                <w:sz w:val="8"/>
                <w:szCs w:val="8"/>
              </w:rPr>
            </w:pPr>
          </w:p>
        </w:tc>
      </w:tr>
      <w:tr w:rsidR="00967DD9" w14:paraId="13312BE2" w14:textId="77777777" w:rsidTr="00D73FDB">
        <w:tc>
          <w:tcPr>
            <w:tcW w:w="2694" w:type="dxa"/>
            <w:gridSpan w:val="2"/>
            <w:tcBorders>
              <w:left w:val="single" w:sz="4" w:space="0" w:color="auto"/>
            </w:tcBorders>
          </w:tcPr>
          <w:p w14:paraId="07356069" w14:textId="77777777" w:rsidR="00967DD9" w:rsidRDefault="00967DD9" w:rsidP="0096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673CEC8C" w:rsidR="00967DD9" w:rsidRPr="00201A75" w:rsidRDefault="005115D9" w:rsidP="005115D9">
            <w:pPr>
              <w:pStyle w:val="CRCoverPage"/>
              <w:spacing w:after="0"/>
              <w:ind w:left="100"/>
              <w:rPr>
                <w:rFonts w:eastAsia="바탕"/>
                <w:iCs/>
                <w:sz w:val="22"/>
                <w:szCs w:val="22"/>
                <w:lang w:eastAsia="ko-KR"/>
              </w:rPr>
            </w:pPr>
            <w:r w:rsidRPr="005115D9">
              <w:rPr>
                <w:rFonts w:eastAsia="바탕"/>
                <w:i/>
                <w:iCs/>
                <w:sz w:val="22"/>
                <w:szCs w:val="22"/>
                <w:lang w:eastAsia="ko-KR"/>
              </w:rPr>
              <w:t>[dmrs-FD-OCC-disableForRank1PDSCH]</w:t>
            </w:r>
            <w:r>
              <w:rPr>
                <w:rFonts w:eastAsia="바탕"/>
                <w:iCs/>
                <w:sz w:val="22"/>
                <w:szCs w:val="22"/>
                <w:lang w:eastAsia="ko-KR"/>
              </w:rPr>
              <w:t xml:space="preserve"> in 38.214 is changed to </w:t>
            </w:r>
            <w:r w:rsidRPr="005115D9">
              <w:rPr>
                <w:rFonts w:eastAsia="바탕"/>
                <w:i/>
                <w:iCs/>
                <w:sz w:val="22"/>
                <w:szCs w:val="22"/>
                <w:lang w:eastAsia="ko-KR"/>
              </w:rPr>
              <w:t>dmrs-FD-OCC-DisabledForRank1-PDSCH</w:t>
            </w:r>
          </w:p>
        </w:tc>
      </w:tr>
      <w:tr w:rsidR="00967DD9" w14:paraId="2EC31EE7" w14:textId="77777777" w:rsidTr="00D73FDB">
        <w:tc>
          <w:tcPr>
            <w:tcW w:w="2694" w:type="dxa"/>
            <w:gridSpan w:val="2"/>
            <w:tcBorders>
              <w:left w:val="single" w:sz="4" w:space="0" w:color="auto"/>
            </w:tcBorders>
          </w:tcPr>
          <w:p w14:paraId="606D4541"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5B06CBBE" w14:textId="77777777" w:rsidR="00967DD9" w:rsidRDefault="00967DD9" w:rsidP="00967DD9">
            <w:pPr>
              <w:pStyle w:val="CRCoverPage"/>
              <w:spacing w:after="0"/>
              <w:rPr>
                <w:noProof/>
                <w:sz w:val="8"/>
                <w:szCs w:val="8"/>
              </w:rPr>
            </w:pPr>
          </w:p>
        </w:tc>
      </w:tr>
      <w:tr w:rsidR="00967DD9" w14:paraId="78F6C032" w14:textId="77777777" w:rsidTr="00D73FDB">
        <w:tc>
          <w:tcPr>
            <w:tcW w:w="2694" w:type="dxa"/>
            <w:gridSpan w:val="2"/>
            <w:tcBorders>
              <w:left w:val="single" w:sz="4" w:space="0" w:color="auto"/>
              <w:bottom w:val="single" w:sz="4" w:space="0" w:color="auto"/>
            </w:tcBorders>
          </w:tcPr>
          <w:p w14:paraId="0E854675" w14:textId="77777777" w:rsidR="00967DD9" w:rsidRDefault="00967DD9" w:rsidP="0096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73D9B46" w:rsidR="00967DD9" w:rsidRDefault="005115D9" w:rsidP="005115D9">
            <w:pPr>
              <w:pStyle w:val="CRCoverPage"/>
              <w:spacing w:after="0"/>
              <w:ind w:left="100"/>
              <w:rPr>
                <w:noProof/>
              </w:rPr>
            </w:pPr>
            <w:r>
              <w:rPr>
                <w:rFonts w:eastAsia="바탕"/>
                <w:iCs/>
                <w:sz w:val="22"/>
                <w:szCs w:val="22"/>
                <w:lang w:eastAsia="ko-KR"/>
              </w:rPr>
              <w:t>RRC parameter misalignment between 38.214 and 38.331 specifications</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3803A1B" w:rsidR="00167A0B" w:rsidRDefault="002F3E29" w:rsidP="00084BEE">
            <w:pPr>
              <w:pStyle w:val="CRCoverPage"/>
              <w:spacing w:after="0"/>
              <w:ind w:left="100"/>
              <w:rPr>
                <w:noProof/>
              </w:rPr>
            </w:pPr>
            <w:r w:rsidRPr="00677CF8">
              <w:rPr>
                <w:noProof/>
              </w:rPr>
              <w:t>5.</w:t>
            </w:r>
            <w:r w:rsidR="00084BEE">
              <w:rPr>
                <w:noProof/>
              </w:rPr>
              <w:t>1.6.2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Pr="00084BEE" w:rsidRDefault="00DA15BD" w:rsidP="00DA15BD">
      <w:pPr>
        <w:widowControl w:val="0"/>
        <w:tabs>
          <w:tab w:val="left" w:pos="6521"/>
        </w:tabs>
        <w:spacing w:after="0"/>
        <w:rPr>
          <w:rFonts w:ascii="Arial" w:eastAsiaTheme="minorEastAsia" w:hAnsi="Arial" w:cs="Arial"/>
          <w:b/>
          <w:bCs/>
          <w:sz w:val="24"/>
          <w:szCs w:val="24"/>
          <w:lang w:eastAsia="ko-KR"/>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2FDF2046" w14:textId="11380D8A" w:rsidR="00C67232" w:rsidRPr="0048482F" w:rsidRDefault="00C67232" w:rsidP="00E119DA">
      <w:pPr>
        <w:pStyle w:val="4"/>
        <w:rPr>
          <w:color w:val="000000"/>
          <w:lang w:val="en-US"/>
        </w:rPr>
      </w:pPr>
      <w:bookmarkStart w:id="21" w:name="_Toc11352117"/>
      <w:bookmarkStart w:id="22" w:name="_Toc20318007"/>
      <w:bookmarkStart w:id="23" w:name="_Toc27299905"/>
      <w:bookmarkStart w:id="24" w:name="_Toc29673173"/>
      <w:bookmarkStart w:id="25" w:name="_Toc29673314"/>
      <w:bookmarkStart w:id="26" w:name="_Toc29674307"/>
      <w:bookmarkStart w:id="27" w:name="_Toc36645537"/>
      <w:bookmarkStart w:id="28" w:name="_Toc45810582"/>
      <w:bookmarkStart w:id="29" w:name="_Toc106695625"/>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48482F">
        <w:rPr>
          <w:color w:val="000000"/>
          <w:lang w:val="en-US"/>
        </w:rPr>
        <w:lastRenderedPageBreak/>
        <w:t>5.1.</w:t>
      </w:r>
      <w:r w:rsidR="00084BEE">
        <w:rPr>
          <w:color w:val="000000"/>
          <w:lang w:val="en-US"/>
        </w:rPr>
        <w:t>6</w:t>
      </w:r>
      <w:r w:rsidRPr="0048482F">
        <w:rPr>
          <w:color w:val="000000"/>
          <w:lang w:val="en-US"/>
        </w:rPr>
        <w:t>.</w:t>
      </w:r>
      <w:r w:rsidR="00084BEE">
        <w:rPr>
          <w:color w:val="000000"/>
          <w:lang w:val="en-US"/>
        </w:rPr>
        <w:t>2</w:t>
      </w:r>
      <w:r w:rsidRPr="0048482F">
        <w:rPr>
          <w:color w:val="000000"/>
          <w:lang w:val="en-US"/>
        </w:rPr>
        <w:tab/>
      </w:r>
      <w:bookmarkEnd w:id="21"/>
      <w:bookmarkEnd w:id="22"/>
      <w:bookmarkEnd w:id="23"/>
      <w:bookmarkEnd w:id="24"/>
      <w:bookmarkEnd w:id="25"/>
      <w:bookmarkEnd w:id="26"/>
      <w:bookmarkEnd w:id="27"/>
      <w:bookmarkEnd w:id="28"/>
      <w:bookmarkEnd w:id="29"/>
      <w:r w:rsidR="00084BEE" w:rsidRPr="0048482F">
        <w:rPr>
          <w:color w:val="000000"/>
        </w:rPr>
        <w:t>DM-RS reception procedure</w:t>
      </w:r>
    </w:p>
    <w:p w14:paraId="1DE5DC26" w14:textId="77777777" w:rsidR="00C67232" w:rsidRDefault="00C67232" w:rsidP="00C67232">
      <w:pPr>
        <w:jc w:val="center"/>
        <w:rPr>
          <w:noProof/>
          <w:color w:val="FF0000"/>
          <w:sz w:val="22"/>
          <w:szCs w:val="18"/>
          <w:lang w:eastAsia="zh-CN"/>
        </w:rPr>
      </w:pPr>
      <w:r w:rsidRPr="00C06208">
        <w:rPr>
          <w:noProof/>
          <w:color w:val="FF0000"/>
          <w:sz w:val="22"/>
          <w:szCs w:val="18"/>
          <w:lang w:eastAsia="zh-CN"/>
        </w:rPr>
        <w:t>*** Unchanged text is omitted ***</w:t>
      </w:r>
    </w:p>
    <w:p w14:paraId="2F8A0BD2" w14:textId="27A9AF85" w:rsidR="00084BEE" w:rsidRDefault="00084BEE" w:rsidP="00FA6D82">
      <w:pPr>
        <w:rPr>
          <w:color w:val="000000"/>
          <w:lang w:val="en-US"/>
        </w:rPr>
      </w:pPr>
      <w:r>
        <w:rPr>
          <w:lang w:eastAsia="ko-KR"/>
        </w:rPr>
        <w:t xml:space="preserve">If a UE is configured with higher layer parameter </w:t>
      </w:r>
      <w:del w:id="30" w:author="최승환/책임연구원/ICT기술센터 C&amp;M표준(연)5G무선접속표준Task(seunghwan.choi@lge.com)" w:date="2022-09-29T18:49:00Z">
        <w:r w:rsidRPr="00F73BC2" w:rsidDel="00084BEE">
          <w:rPr>
            <w:color w:val="FF0000"/>
            <w:lang w:eastAsia="ko-KR"/>
          </w:rPr>
          <w:delText>[</w:delText>
        </w:r>
        <w:r w:rsidRPr="00F73BC2" w:rsidDel="00084BEE">
          <w:rPr>
            <w:i/>
            <w:iCs/>
            <w:color w:val="FF0000"/>
            <w:lang w:eastAsia="ko-KR"/>
          </w:rPr>
          <w:delText>dmrs-FD-OCC-disableForRank1PDSCH]</w:delText>
        </w:r>
        <w:r w:rsidRPr="00F73BC2" w:rsidDel="00084BEE">
          <w:rPr>
            <w:color w:val="FF0000"/>
            <w:lang w:eastAsia="ko-KR"/>
          </w:rPr>
          <w:delText xml:space="preserve"> </w:delText>
        </w:r>
      </w:del>
      <w:ins w:id="31" w:author="최승환/책임연구원/ICT기술센터 C&amp;M표준(연)5G무선접속표준Task(seunghwan.choi@lge.com)" w:date="2022-09-29T18:49:00Z">
        <w:r w:rsidRPr="00C53F0D">
          <w:rPr>
            <w:i/>
            <w:color w:val="FF0000"/>
            <w:lang w:eastAsia="ko-KR"/>
          </w:rPr>
          <w:t>dmrs-FD-OCC-DisabledForRank1-PDSCH</w:t>
        </w:r>
        <w:r w:rsidRPr="00F73BC2">
          <w:rPr>
            <w:color w:val="FF0000"/>
            <w:lang w:eastAsia="ko-KR"/>
          </w:rPr>
          <w:t xml:space="preserve"> </w:t>
        </w:r>
      </w:ins>
      <w:r>
        <w:rPr>
          <w:lang w:eastAsia="ko-KR"/>
        </w:rPr>
        <w:t>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p w14:paraId="539688D4" w14:textId="77777777" w:rsidR="00FA6D82" w:rsidRPr="00084BEE" w:rsidRDefault="00FA6D82" w:rsidP="00CC61F9">
      <w:pPr>
        <w:rPr>
          <w:rFonts w:eastAsiaTheme="minorEastAsia"/>
          <w:noProof/>
          <w:color w:val="FF0000"/>
          <w:sz w:val="22"/>
          <w:szCs w:val="18"/>
          <w:lang w:eastAsia="ko-KR"/>
        </w:rPr>
      </w:pPr>
    </w:p>
    <w:sectPr w:rsidR="00FA6D82" w:rsidRPr="00084BEE"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FE61B" w14:textId="77777777" w:rsidR="001D3D9B" w:rsidRDefault="001D3D9B">
      <w:r>
        <w:separator/>
      </w:r>
    </w:p>
    <w:p w14:paraId="4C8B87A7" w14:textId="77777777" w:rsidR="001D3D9B" w:rsidRDefault="001D3D9B"/>
  </w:endnote>
  <w:endnote w:type="continuationSeparator" w:id="0">
    <w:p w14:paraId="6E0418C1" w14:textId="77777777" w:rsidR="001D3D9B" w:rsidRDefault="001D3D9B">
      <w:r>
        <w:continuationSeparator/>
      </w:r>
    </w:p>
    <w:p w14:paraId="2E36A7C4" w14:textId="77777777" w:rsidR="001D3D9B" w:rsidRDefault="001D3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B8A6B" w14:textId="77777777" w:rsidR="001D3D9B" w:rsidRDefault="001D3D9B">
      <w:r>
        <w:separator/>
      </w:r>
    </w:p>
    <w:p w14:paraId="7879E6A9" w14:textId="77777777" w:rsidR="001D3D9B" w:rsidRDefault="001D3D9B"/>
  </w:footnote>
  <w:footnote w:type="continuationSeparator" w:id="0">
    <w:p w14:paraId="589ABFB1" w14:textId="77777777" w:rsidR="001D3D9B" w:rsidRDefault="001D3D9B">
      <w:r>
        <w:continuationSeparator/>
      </w:r>
    </w:p>
    <w:p w14:paraId="43B8C1CB" w14:textId="77777777" w:rsidR="001D3D9B" w:rsidRDefault="001D3D9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3"/>
  </w:num>
  <w:num w:numId="26">
    <w:abstractNumId w:val="9"/>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4EA7"/>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BEE"/>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1CE3"/>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8721E"/>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3D9B"/>
    <w:rsid w:val="001D40E2"/>
    <w:rsid w:val="001D4122"/>
    <w:rsid w:val="001D420E"/>
    <w:rsid w:val="001D43C3"/>
    <w:rsid w:val="001D46DC"/>
    <w:rsid w:val="001D4972"/>
    <w:rsid w:val="001D4D17"/>
    <w:rsid w:val="001D4EB9"/>
    <w:rsid w:val="001D543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1FBD"/>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03"/>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19A5"/>
    <w:rsid w:val="002F20C5"/>
    <w:rsid w:val="002F2BD0"/>
    <w:rsid w:val="002F39E4"/>
    <w:rsid w:val="002F3E29"/>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038"/>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2A"/>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242"/>
    <w:rsid w:val="005043FF"/>
    <w:rsid w:val="005046B2"/>
    <w:rsid w:val="00504776"/>
    <w:rsid w:val="00504D00"/>
    <w:rsid w:val="00504D11"/>
    <w:rsid w:val="00504D7C"/>
    <w:rsid w:val="00504FE6"/>
    <w:rsid w:val="00505191"/>
    <w:rsid w:val="005052D1"/>
    <w:rsid w:val="005059ED"/>
    <w:rsid w:val="005062BF"/>
    <w:rsid w:val="00506430"/>
    <w:rsid w:val="0050693A"/>
    <w:rsid w:val="00506DBF"/>
    <w:rsid w:val="00507119"/>
    <w:rsid w:val="00507474"/>
    <w:rsid w:val="005074FA"/>
    <w:rsid w:val="00507C30"/>
    <w:rsid w:val="00507C46"/>
    <w:rsid w:val="00507D00"/>
    <w:rsid w:val="00510298"/>
    <w:rsid w:val="00510E29"/>
    <w:rsid w:val="005115D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368"/>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1F4F"/>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623"/>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16F"/>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2D2"/>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263"/>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2BCF"/>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33D"/>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0D5"/>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CB9"/>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2AC"/>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2F9"/>
    <w:rsid w:val="008A1513"/>
    <w:rsid w:val="008A166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DD9"/>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3B95"/>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4DD4"/>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1F0A"/>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1AA"/>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4FE"/>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B25"/>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A23"/>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4DCE"/>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921"/>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51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3F0D"/>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232"/>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7E4"/>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6DB3"/>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C3"/>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19D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563"/>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BC2"/>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6D82"/>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DDA1C-8E73-4DC2-8690-34E02EFE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352</Words>
  <Characters>2007</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최승환/책임연구원/ICT기술센터 C&amp;M표준(연)5G무선접속표준Task(seunghwan.choi@lge.com)</cp:lastModifiedBy>
  <cp:revision>12</cp:revision>
  <dcterms:created xsi:type="dcterms:W3CDTF">2022-08-12T21:56:00Z</dcterms:created>
  <dcterms:modified xsi:type="dcterms:W3CDTF">2022-09-29T13:40:00Z</dcterms:modified>
</cp:coreProperties>
</file>