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CD9" w:rsidRPr="00CA7275" w:rsidRDefault="00C36CD9" w:rsidP="00C36CD9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CA7275">
        <w:rPr>
          <w:rFonts w:ascii="Arial" w:eastAsia="바탕" w:hAnsi="Arial" w:cs="Arial"/>
          <w:b/>
          <w:bCs/>
          <w:sz w:val="28"/>
          <w:szCs w:val="24"/>
        </w:rPr>
        <w:t>3GPP TSG RAN WG1 #110bis-e</w:t>
      </w:r>
      <w:r w:rsidRPr="00CA7275">
        <w:rPr>
          <w:rFonts w:ascii="Arial" w:eastAsia="바탕" w:hAnsi="Arial" w:cs="Arial"/>
          <w:b/>
          <w:bCs/>
          <w:sz w:val="28"/>
          <w:szCs w:val="24"/>
        </w:rPr>
        <w:tab/>
      </w:r>
      <w:r w:rsidRPr="00CA7275">
        <w:rPr>
          <w:rFonts w:ascii="Arial" w:eastAsia="바탕" w:hAnsi="Arial" w:cs="Arial"/>
          <w:b/>
          <w:bCs/>
          <w:sz w:val="28"/>
          <w:szCs w:val="24"/>
        </w:rPr>
        <w:tab/>
      </w:r>
      <w:r w:rsidRPr="00CA7275">
        <w:rPr>
          <w:rFonts w:ascii="Arial" w:eastAsia="바탕" w:hAnsi="Arial" w:cs="Arial"/>
          <w:b/>
          <w:bCs/>
          <w:sz w:val="28"/>
          <w:szCs w:val="24"/>
        </w:rPr>
        <w:tab/>
      </w:r>
      <w:r w:rsidR="008C326B" w:rsidRPr="008C326B">
        <w:rPr>
          <w:rFonts w:ascii="Arial" w:eastAsia="바탕" w:hAnsi="Arial" w:cs="Arial"/>
          <w:b/>
          <w:bCs/>
          <w:sz w:val="28"/>
          <w:szCs w:val="24"/>
        </w:rPr>
        <w:t>R1-2209437</w:t>
      </w:r>
    </w:p>
    <w:p w:rsidR="00C36CD9" w:rsidRPr="00CA7275" w:rsidRDefault="00C36CD9" w:rsidP="00C36CD9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CA7275">
        <w:rPr>
          <w:rFonts w:ascii="Arial" w:hAnsi="Arial" w:cs="Arial"/>
          <w:b/>
          <w:bCs/>
          <w:sz w:val="28"/>
          <w:szCs w:val="24"/>
          <w:lang w:eastAsia="ja-JP"/>
        </w:rPr>
        <w:t>e-Meeting, October 10</w:t>
      </w:r>
      <w:r w:rsidRPr="00CA7275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CA7275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CA7275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A7275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:rsidR="00C36CD9" w:rsidRPr="00CA7275" w:rsidRDefault="00C36CD9" w:rsidP="00C36CD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36CD9" w:rsidRPr="00A440DA" w:rsidRDefault="00C36CD9" w:rsidP="00C36CD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8.2</w:t>
      </w:r>
    </w:p>
    <w:p w:rsidR="00C36CD9" w:rsidRPr="00A440DA" w:rsidRDefault="00C36CD9" w:rsidP="00C36CD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C36CD9" w:rsidRPr="007B746B" w:rsidRDefault="00C36CD9" w:rsidP="00C36CD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Pr="00BD0120">
        <w:rPr>
          <w:rFonts w:ascii="Arial" w:eastAsia="맑은 고딕" w:hAnsi="Arial"/>
          <w:sz w:val="24"/>
          <w:lang w:eastAsia="ko-KR"/>
        </w:rPr>
        <w:t>Discussion on how to indicate GSCN ranges where CD-SSB does not exist using NCD-SSB in FR2-2</w:t>
      </w:r>
    </w:p>
    <w:p w:rsidR="00C36CD9" w:rsidRPr="00A440DA" w:rsidRDefault="00C36CD9" w:rsidP="00C36CD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C36CD9" w:rsidRDefault="00C36CD9" w:rsidP="00C36CD9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C36CD9" w:rsidRDefault="00C36CD9" w:rsidP="00C36C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RAN1#110 meeting, the following text proposal was agreed </w:t>
      </w:r>
      <w:r>
        <w:rPr>
          <w:rFonts w:eastAsia="바탕"/>
          <w:sz w:val="22"/>
          <w:szCs w:val="22"/>
          <w:lang w:eastAsia="ko-KR"/>
        </w:rPr>
        <w:t xml:space="preserve">[1] considering the fact that </w:t>
      </w:r>
      <w:r w:rsidR="00711055">
        <w:rPr>
          <w:rFonts w:eastAsia="바탕"/>
          <w:sz w:val="22"/>
          <w:szCs w:val="22"/>
          <w:lang w:eastAsia="ko-KR"/>
        </w:rPr>
        <w:t>the number of GSCNs in FR2-2 is about three times greater than that of GSCNs in FR2-1. By introducing a step size 3 for all SCS values in FR2-2, the number of GSCN entries that can be indicated by NCD-SSB is increased to sufficiently cover the whole FR2-2.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6CD9" w:rsidTr="00087C69">
        <w:tc>
          <w:tcPr>
            <w:tcW w:w="9836" w:type="dxa"/>
          </w:tcPr>
          <w:p w:rsidR="00C36CD9" w:rsidRPr="00535303" w:rsidRDefault="00C36CD9" w:rsidP="00087C69">
            <w:pPr>
              <w:tabs>
                <w:tab w:val="left" w:pos="425"/>
              </w:tabs>
              <w:spacing w:before="240" w:line="240" w:lineRule="auto"/>
              <w:ind w:left="0" w:firstLine="0"/>
              <w:rPr>
                <w:rFonts w:ascii="Arial" w:eastAsia="바탕" w:hAnsi="Arial" w:cs="Arial"/>
                <w:sz w:val="24"/>
                <w:szCs w:val="24"/>
                <w:lang w:eastAsia="ja-JP"/>
              </w:rPr>
            </w:pP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 xml:space="preserve">13 </w:t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ab/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ja-JP"/>
              </w:rPr>
              <w:t>UE procedure for monitoring Type0-PDCCH CSS sets</w:t>
            </w:r>
          </w:p>
          <w:p w:rsidR="00C36CD9" w:rsidRPr="00535303" w:rsidRDefault="00C36CD9" w:rsidP="00087C69">
            <w:pPr>
              <w:spacing w:before="0" w:line="240" w:lineRule="auto"/>
              <w:ind w:left="0" w:firstLine="0"/>
              <w:jc w:val="center"/>
              <w:rPr>
                <w:rFonts w:eastAsia="바탕"/>
                <w:b/>
                <w:bCs/>
                <w:color w:val="FF0000"/>
                <w:sz w:val="24"/>
                <w:szCs w:val="24"/>
              </w:rPr>
            </w:pPr>
            <w:r w:rsidRPr="00535303">
              <w:rPr>
                <w:rFonts w:eastAsia="바탕"/>
                <w:b/>
                <w:bCs/>
                <w:color w:val="FF0000"/>
                <w:sz w:val="24"/>
                <w:szCs w:val="24"/>
              </w:rPr>
              <w:t>&lt;Unchanged parts are omitted&gt;</w:t>
            </w:r>
          </w:p>
          <w:p w:rsidR="00C36CD9" w:rsidRPr="00535303" w:rsidRDefault="00C36CD9" w:rsidP="00087C69">
            <w:pPr>
              <w:spacing w:before="0" w:line="240" w:lineRule="auto"/>
              <w:ind w:left="0" w:firstLine="0"/>
              <w:textAlignment w:val="bottom"/>
              <w:rPr>
                <w:rFonts w:eastAsia="바탕"/>
              </w:rPr>
            </w:pPr>
            <w:r w:rsidRPr="00535303">
              <w:rPr>
                <w:rFonts w:eastAsia="바탕"/>
              </w:rPr>
              <w:t xml:space="preserve">If a UE detects a first SS/PBCH block and determines that a CORESET for Type0-PDCCH CSS set is not present, and for </w:t>
            </w:r>
            <m:oMath>
              <m:r>
                <w:rPr>
                  <w:rFonts w:ascii="Cambria Math" w:eastAsia="바탕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="바탕" w:hAnsi="Cambria Math"/>
                  <w:lang w:val="en-US"/>
                </w:rPr>
                <m:t>4</m:t>
              </m:r>
              <m:r>
                <w:rPr>
                  <w:rFonts w:ascii="Cambria Math" w:eastAsia="바탕" w:hAnsi="Cambria Math"/>
                  <w:lang w:val="en-US"/>
                </w:rPr>
                <m:t>≤</m:t>
              </m:r>
              <m:sSub>
                <m:sSubPr>
                  <m:ctrlPr>
                    <w:rPr>
                      <w:rFonts w:ascii="Cambria Math" w:eastAsia="바탕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바탕" w:hAnsi="Cambria Math"/>
                  <w:lang w:val="en-US"/>
                </w:rPr>
                <m:t>≤29</m:t>
              </m:r>
            </m:oMath>
            <w:r w:rsidRPr="00535303">
              <w:rPr>
                <w:rFonts w:eastAsia="바탕"/>
              </w:rPr>
              <w:t xml:space="preserve"> for FR1 or for </w:t>
            </w:r>
            <m:oMath>
              <m:r>
                <w:rPr>
                  <w:rFonts w:ascii="Cambria Math" w:eastAsia="바탕" w:hAnsi="Cambria Math"/>
                </w:rPr>
                <m:t>12</m:t>
              </m:r>
              <m:r>
                <w:rPr>
                  <w:rFonts w:ascii="Cambria Math" w:eastAsia="바탕" w:hAnsi="Cambria Math"/>
                  <w:lang w:val="en-US"/>
                </w:rPr>
                <m:t>≤</m:t>
              </m:r>
              <m:sSub>
                <m:sSubPr>
                  <m:ctrlPr>
                    <w:rPr>
                      <w:rFonts w:ascii="Cambria Math" w:eastAsia="바탕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바탕" w:hAnsi="Cambria Math"/>
                  <w:lang w:val="en-US"/>
                </w:rPr>
                <m:t>≤13</m:t>
              </m:r>
            </m:oMath>
            <w:r w:rsidRPr="00535303">
              <w:rPr>
                <w:rFonts w:eastAsia="바탕"/>
              </w:rPr>
              <w:t xml:space="preserve"> for FR2, the UE may determine the nearest (in the corresponding frequency direction) global synchronization channel number (GSCN) of a second SS/PBCH block having a CORESET for an associated Type0-PDCCH CSS set as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Reference</m:t>
                  </m:r>
                </m:sup>
              </m:sSubSup>
              <m:r>
                <w:rPr>
                  <w:rFonts w:ascii="Cambria Math" w:eastAsia="바탕" w:hAnsi="Cambria Math"/>
                </w:rPr>
                <m:t>+</m:t>
              </m:r>
              <m:sSubSup>
                <m:sSubSupPr>
                  <m:ctrlPr>
                    <w:rPr>
                      <w:rFonts w:ascii="Cambria Math" w:eastAsia="바탕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ins w:id="3" w:author="Lee, Daewon" w:date="2022-08-25T14:31:00Z">
                          <w:rPr>
                            <w:rFonts w:ascii="Cambria Math" w:eastAsia="바탕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" w:author="Lee, Daewon" w:date="2022-08-25T14:31:00Z">
                          <w:rPr>
                            <w:rFonts w:ascii="Cambria Math" w:eastAsia="바탕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" w:author="Lee, Daewon" w:date="2022-08-25T14:31:00Z">
                          <m:rPr>
                            <m:sty m:val="p"/>
                          </m:rPr>
                          <w:rPr>
                            <w:rFonts w:ascii="Cambria Math" w:eastAsia="바탕" w:hAnsi="Cambria Math"/>
                          </w:rPr>
                          <m:t>GSCN</m:t>
                        </w:ins>
                      </m:r>
                    </m:sub>
                    <m:sup>
                      <m:r>
                        <w:ins w:id="6" w:author="Lee, Daewon" w:date="2022-08-25T14:31:00Z">
                          <m:rPr>
                            <m:sty m:val="p"/>
                          </m:rPr>
                          <w:rPr>
                            <w:rFonts w:ascii="Cambria Math" w:eastAsia="바탕" w:hAnsi="Cambria Math"/>
                          </w:rPr>
                          <m:t>Size</m:t>
                        </w:ins>
                      </m:r>
                    </m:sup>
                  </m:sSubSup>
                  <m:r>
                    <w:ins w:id="7" w:author="Lee, Daewon" w:date="2022-08-25T14:31:00Z">
                      <w:rPr>
                        <w:rFonts w:ascii="Cambria Math" w:eastAsia="바탕" w:hAnsi="Cambria Math"/>
                      </w:rPr>
                      <m:t>⋅</m:t>
                    </w:ins>
                  </m:r>
                  <m:r>
                    <w:rPr>
                      <w:rFonts w:ascii="Cambria Math" w:eastAsia="바탕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Offset</m:t>
                  </m:r>
                </m:sup>
              </m:sSubSup>
            </m:oMath>
            <w:r w:rsidRPr="00535303">
              <w:rPr>
                <w:rFonts w:eastAsia="바탕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Reference</m:t>
                  </m:r>
                </m:sup>
              </m:sSubSup>
            </m:oMath>
            <w:r w:rsidRPr="00535303">
              <w:rPr>
                <w:rFonts w:eastAsia="바탕"/>
              </w:rPr>
              <w:t xml:space="preserve"> is the GSCN of the first SS/PBCH block</w:t>
            </w:r>
            <w:ins w:id="8" w:author="Lee, Daewon" w:date="2022-08-25T14:31:00Z">
              <w:r w:rsidRPr="00535303">
                <w:rPr>
                  <w:rFonts w:eastAsia="SimSun" w:hint="eastAsia"/>
                  <w:lang w:val="en-US" w:eastAsia="zh-CN"/>
                </w:rPr>
                <w:t xml:space="preserve">,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=1</m:t>
                </m:r>
              </m:oMath>
              <w:r w:rsidRPr="00535303">
                <w:rPr>
                  <w:rFonts w:eastAsia="바탕"/>
                </w:rPr>
                <w:t xml:space="preserve"> </w:t>
              </w:r>
              <w:r w:rsidRPr="00535303">
                <w:rPr>
                  <w:rFonts w:eastAsia="SimSun" w:hint="eastAsia"/>
                  <w:lang w:val="en-US" w:eastAsia="zh-CN"/>
                </w:rPr>
                <w:t>in</w:t>
              </w:r>
              <w:r w:rsidRPr="00535303">
                <w:rPr>
                  <w:rFonts w:eastAsia="바탕"/>
                </w:rPr>
                <w:t xml:space="preserve"> FR1 and FR2-1,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</m:t>
                </m:r>
              </m:oMath>
              <w:r w:rsidRPr="00535303">
                <w:rPr>
                  <w:rFonts w:eastAsia="SimSun" w:hAnsi="Cambria Math" w:hint="eastAsia"/>
                  <w:lang w:val="en-US" w:eastAsia="zh-CN"/>
                </w:rPr>
                <w:t xml:space="preserve"> 3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in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FR2-</w:t>
              </w:r>
              <w:r w:rsidRPr="00535303">
                <w:rPr>
                  <w:rFonts w:eastAsia="SimSun" w:hint="eastAsia"/>
                  <w:lang w:val="en-US" w:eastAsia="zh-CN"/>
                </w:rPr>
                <w:t>2</w:t>
              </w:r>
              <w:r w:rsidRPr="00535303">
                <w:rPr>
                  <w:rFonts w:eastAsia="바탕"/>
                </w:rPr>
                <w:t>,</w:t>
              </w:r>
            </w:ins>
            <w:r w:rsidRPr="00535303">
              <w:rPr>
                <w:rFonts w:eastAsia="바탕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/>
                    </w:rPr>
                    <m:t>Offset</m:t>
                  </m:r>
                </m:sup>
              </m:sSubSup>
            </m:oMath>
            <w:r w:rsidRPr="00535303">
              <w:rPr>
                <w:rFonts w:eastAsia="바탕"/>
              </w:rPr>
              <w:t xml:space="preserve"> is a GSCN offset provided by Table 13-16 for FR1 and Table 13-17 for FR2. </w:t>
            </w:r>
            <w:r w:rsidRPr="00535303">
              <w:rPr>
                <w:rFonts w:eastAsia="Yu Mincho"/>
              </w:rPr>
              <w:t xml:space="preserve">If the UE detects the second SS/PBCH block and the second SS/PBCH block does not provide a CORESET for Type0-PDCCH </w:t>
            </w:r>
            <w:r w:rsidRPr="00535303">
              <w:rPr>
                <w:rFonts w:eastAsia="바탕"/>
              </w:rPr>
              <w:t>CSS set</w:t>
            </w:r>
            <w:r w:rsidRPr="00535303">
              <w:rPr>
                <w:rFonts w:eastAsia="Yu Mincho"/>
              </w:rPr>
              <w:t xml:space="preserve">, </w:t>
            </w:r>
            <w:r w:rsidRPr="00535303">
              <w:rPr>
                <w:rFonts w:eastAsia="바탕"/>
              </w:rPr>
              <w:t xml:space="preserve">as described in clause 4.1, </w:t>
            </w:r>
            <w:r w:rsidRPr="00535303">
              <w:rPr>
                <w:rFonts w:eastAsia="Yu Mincho"/>
              </w:rPr>
              <w:t xml:space="preserve">the </w:t>
            </w:r>
            <w:r w:rsidRPr="00535303">
              <w:rPr>
                <w:rFonts w:eastAsia="바탕"/>
              </w:rPr>
              <w:t>UE may ignore the information related to GSCN of SS/PBCH block locations for performing cell search.</w:t>
            </w:r>
          </w:p>
          <w:p w:rsidR="00C36CD9" w:rsidRPr="00711055" w:rsidRDefault="00C36CD9" w:rsidP="00711055">
            <w:pPr>
              <w:spacing w:before="0" w:line="240" w:lineRule="auto"/>
              <w:ind w:left="0" w:firstLine="0"/>
              <w:jc w:val="center"/>
              <w:rPr>
                <w:rFonts w:eastAsia="바탕"/>
                <w:b/>
                <w:bCs/>
                <w:color w:val="FF0000"/>
                <w:sz w:val="24"/>
                <w:szCs w:val="24"/>
              </w:rPr>
            </w:pPr>
            <w:r w:rsidRPr="00535303">
              <w:rPr>
                <w:rFonts w:eastAsia="바탕"/>
                <w:b/>
                <w:bCs/>
                <w:color w:val="FF0000"/>
                <w:sz w:val="24"/>
                <w:szCs w:val="24"/>
              </w:rPr>
              <w:t>&lt;Unchanged parts are omitted&gt;</w:t>
            </w:r>
          </w:p>
        </w:tc>
      </w:tr>
    </w:tbl>
    <w:p w:rsidR="00C36CD9" w:rsidRDefault="00C36CD9" w:rsidP="00C36C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C36CD9" w:rsidRDefault="00711055" w:rsidP="00C36C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captured </w:t>
      </w:r>
      <w:r w:rsidR="00FB0D86">
        <w:rPr>
          <w:rFonts w:eastAsia="바탕"/>
          <w:sz w:val="22"/>
          <w:szCs w:val="22"/>
          <w:lang w:eastAsia="ko-KR"/>
        </w:rPr>
        <w:t xml:space="preserve">from TS 38.213 Section 13 </w:t>
      </w:r>
      <w:r>
        <w:rPr>
          <w:rFonts w:eastAsia="바탕" w:hint="eastAsia"/>
          <w:sz w:val="22"/>
          <w:szCs w:val="22"/>
          <w:lang w:eastAsia="ko-KR"/>
        </w:rPr>
        <w:t xml:space="preserve">below, it is noted that </w:t>
      </w:r>
      <w:r w:rsidR="00FB0D86" w:rsidRPr="00FB0D86">
        <w:rPr>
          <w:rFonts w:eastAsia="바탕"/>
          <w:sz w:val="22"/>
          <w:szCs w:val="22"/>
          <w:lang w:eastAsia="ko-KR"/>
        </w:rPr>
        <w:t xml:space="preserve">if a UE detects NCD-SSB </w:t>
      </w:r>
      <w:r w:rsidR="00FB0D86">
        <w:rPr>
          <w:rFonts w:eastAsia="바탕"/>
          <w:sz w:val="22"/>
          <w:szCs w:val="22"/>
          <w:lang w:eastAsia="ko-KR"/>
        </w:rPr>
        <w:t xml:space="preserve">in FR2 </w:t>
      </w:r>
      <w:r w:rsidR="00FB0D86" w:rsidRPr="00FB0D86">
        <w:rPr>
          <w:rFonts w:eastAsia="바탕"/>
          <w:sz w:val="22"/>
          <w:szCs w:val="22"/>
          <w:lang w:eastAsia="ko-KR"/>
        </w:rPr>
        <w:t xml:space="preserve">and determines that a CORESET for Type0-PDCCH CSS set is not present by </w:t>
      </w:r>
      <m:oMath>
        <m:sSub>
          <m:sSubPr>
            <m:ctrlPr>
              <w:rPr>
                <w:rFonts w:ascii="Cambria Math" w:eastAsia="SimSun" w:hAnsi="Cambria Math"/>
                <w:iCs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SSB</m:t>
            </m:r>
          </m:sub>
        </m:sSub>
        <m:r>
          <w:rPr>
            <w:rFonts w:ascii="Cambria Math" w:eastAsia="SimSun" w:hAnsi="Cambria Math"/>
            <w:lang w:val="en-US"/>
          </w:rPr>
          <m:t>=15</m:t>
        </m:r>
      </m:oMath>
      <w:r w:rsidR="00FB0D86" w:rsidRPr="00FB0D86">
        <w:rPr>
          <w:rFonts w:eastAsia="바탕"/>
          <w:sz w:val="22"/>
          <w:szCs w:val="22"/>
          <w:lang w:eastAsia="ko-KR"/>
        </w:rPr>
        <w:t>, the</w:t>
      </w:r>
      <w:r w:rsidR="00FB0D86">
        <w:rPr>
          <w:rFonts w:eastAsia="바탕"/>
          <w:sz w:val="22"/>
          <w:szCs w:val="22"/>
          <w:lang w:eastAsia="ko-KR"/>
        </w:rPr>
        <w:t xml:space="preserve"> UE determines that there is no CD-SSB within a GSCN range </w:t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Reference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, 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GSCN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Reference</m:t>
                </m:r>
              </m:sup>
            </m:sSubSup>
            <m:r>
              <w:rPr>
                <w:rFonts w:ascii="Cambria Math" w:eastAsia="SimSun" w:hAnsi="Cambria Math"/>
              </w:rPr>
              <m:t>+</m:t>
            </m:r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GSCN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End</m:t>
                </m:r>
              </m:sup>
            </m:sSubSup>
          </m:e>
        </m:d>
      </m:oMath>
      <w:r w:rsidR="00FB0D86" w:rsidRPr="00711055">
        <w:rPr>
          <w:rFonts w:eastAsia="SimSun"/>
        </w:rPr>
        <w:t xml:space="preserve"> </w:t>
      </w:r>
      <w:r w:rsidR="00FB0D86">
        <w:rPr>
          <w:rFonts w:eastAsia="바탕"/>
          <w:sz w:val="22"/>
          <w:szCs w:val="22"/>
          <w:lang w:eastAsia="ko-KR"/>
        </w:rPr>
        <w:t xml:space="preserve">where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Start</m:t>
            </m:r>
          </m:sup>
        </m:sSubSup>
      </m:oMath>
      <w:r w:rsidR="00FB0D86">
        <w:rPr>
          <w:rFonts w:eastAsia="바탕"/>
          <w:sz w:val="22"/>
          <w:szCs w:val="22"/>
          <w:lang w:eastAsia="ko-KR"/>
        </w:rPr>
        <w:t xml:space="preserve"> </w:t>
      </w:r>
      <w:r w:rsidR="00566747">
        <w:rPr>
          <w:rFonts w:eastAsia="바탕"/>
          <w:sz w:val="22"/>
          <w:szCs w:val="22"/>
          <w:lang w:eastAsia="ko-KR"/>
        </w:rPr>
        <w:t>and</w:t>
      </w:r>
      <w:r w:rsidR="00FB0D86">
        <w:rPr>
          <w:rFonts w:eastAsia="바탕"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GSCN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End</m:t>
            </m:r>
          </m:sup>
        </m:sSubSup>
      </m:oMath>
      <w:r w:rsidR="00FB0D86">
        <w:rPr>
          <w:rFonts w:eastAsia="바탕"/>
          <w:sz w:val="22"/>
          <w:szCs w:val="22"/>
          <w:lang w:eastAsia="ko-KR"/>
        </w:rPr>
        <w:t xml:space="preserve"> </w:t>
      </w:r>
      <w:r w:rsidR="00566747">
        <w:rPr>
          <w:rFonts w:eastAsia="바탕"/>
          <w:sz w:val="22"/>
          <w:szCs w:val="22"/>
          <w:lang w:eastAsia="ko-KR"/>
        </w:rPr>
        <w:t xml:space="preserve">are </w:t>
      </w:r>
      <w:r w:rsidR="00FB0D86">
        <w:rPr>
          <w:rFonts w:eastAsia="바탕"/>
          <w:sz w:val="22"/>
          <w:szCs w:val="22"/>
          <w:lang w:eastAsia="ko-KR"/>
        </w:rPr>
        <w:t>up to 16</w:t>
      </w:r>
      <w:r w:rsidR="00652B67">
        <w:rPr>
          <w:rFonts w:eastAsia="바탕"/>
          <w:sz w:val="22"/>
          <w:szCs w:val="22"/>
          <w:lang w:eastAsia="ko-KR"/>
        </w:rPr>
        <w:t xml:space="preserve">, which seems to be </w:t>
      </w:r>
      <w:r w:rsidR="00965FB1">
        <w:rPr>
          <w:rFonts w:eastAsia="바탕"/>
          <w:sz w:val="22"/>
          <w:szCs w:val="22"/>
          <w:lang w:eastAsia="ko-KR"/>
        </w:rPr>
        <w:t>too narrow for FR2-2 case</w:t>
      </w:r>
      <w:r w:rsidR="00FB0D86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5FB1" w:rsidTr="00087C69">
        <w:tc>
          <w:tcPr>
            <w:tcW w:w="9628" w:type="dxa"/>
          </w:tcPr>
          <w:p w:rsidR="00965FB1" w:rsidRPr="00535303" w:rsidRDefault="00965FB1" w:rsidP="00087C69">
            <w:pPr>
              <w:tabs>
                <w:tab w:val="left" w:pos="425"/>
              </w:tabs>
              <w:spacing w:before="240" w:line="240" w:lineRule="auto"/>
              <w:ind w:left="0" w:firstLine="0"/>
              <w:rPr>
                <w:rFonts w:ascii="Arial" w:eastAsia="바탕" w:hAnsi="Arial" w:cs="Arial"/>
                <w:sz w:val="24"/>
                <w:szCs w:val="24"/>
                <w:lang w:eastAsia="ja-JP"/>
              </w:rPr>
            </w:pP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 xml:space="preserve">13 </w:t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ab/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ja-JP"/>
              </w:rPr>
              <w:t>UE procedure for monitoring Type0-PDCCH CSS sets</w:t>
            </w:r>
          </w:p>
          <w:p w:rsidR="00965FB1" w:rsidRPr="00535303" w:rsidRDefault="00965FB1" w:rsidP="00087C69">
            <w:pPr>
              <w:spacing w:before="0" w:line="240" w:lineRule="auto"/>
              <w:ind w:left="0" w:firstLine="0"/>
              <w:jc w:val="center"/>
              <w:rPr>
                <w:rFonts w:eastAsia="바탕"/>
                <w:b/>
                <w:bCs/>
                <w:color w:val="FF0000"/>
                <w:sz w:val="24"/>
                <w:szCs w:val="24"/>
              </w:rPr>
            </w:pPr>
            <w:r w:rsidRPr="00535303">
              <w:rPr>
                <w:rFonts w:eastAsia="바탕"/>
                <w:b/>
                <w:bCs/>
                <w:color w:val="FF0000"/>
                <w:sz w:val="24"/>
                <w:szCs w:val="24"/>
              </w:rPr>
              <w:lastRenderedPageBreak/>
              <w:t>&lt;Unchanged parts are omitted&gt;</w:t>
            </w:r>
          </w:p>
          <w:p w:rsidR="00965FB1" w:rsidRPr="00711055" w:rsidRDefault="00965FB1" w:rsidP="00087C69">
            <w:pPr>
              <w:spacing w:before="0" w:line="240" w:lineRule="auto"/>
              <w:ind w:left="0" w:firstLine="0"/>
              <w:rPr>
                <w:rFonts w:eastAsia="SimSun"/>
                <w:iCs/>
              </w:rPr>
            </w:pPr>
            <w:r w:rsidRPr="00711055">
              <w:rPr>
                <w:rFonts w:eastAsia="SimSun"/>
              </w:rPr>
              <w:t xml:space="preserve">If a UE detects a SS/PBCH block and determines that a CORESET for Type0-PDCCH CSS set is not present, and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=31</m:t>
              </m:r>
            </m:oMath>
            <w:r w:rsidRPr="00711055">
              <w:rPr>
                <w:rFonts w:eastAsia="SimSun"/>
              </w:rPr>
              <w:t xml:space="preserve"> for FR1 or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=15</m:t>
              </m:r>
            </m:oMath>
            <w:r w:rsidRPr="00711055">
              <w:rPr>
                <w:rFonts w:eastAsia="SimSun"/>
              </w:rPr>
              <w:t xml:space="preserve"> for FR2, the UE determines that there is no SS/PBCH block having an associated Type0-PDCCH CSS set within a GSCN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Start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  <m:r>
                    <w:rPr>
                      <w:rFonts w:ascii="Cambria Math" w:eastAsia="SimSun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End</m:t>
                      </m:r>
                    </m:sup>
                  </m:sSubSup>
                </m:e>
              </m:d>
            </m:oMath>
            <w:r w:rsidRPr="00711055">
              <w:rPr>
                <w:rFonts w:eastAsia="SimSu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Start</m:t>
                  </m:r>
                </m:sup>
              </m:sSubSup>
            </m:oMath>
            <w:r w:rsidRPr="00711055">
              <w:rPr>
                <w:rFonts w:eastAsia="SimSu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End</m:t>
                  </m:r>
                </m:sup>
              </m:sSubSup>
            </m:oMath>
            <w:r w:rsidRPr="00711055">
              <w:rPr>
                <w:rFonts w:eastAsia="SimSun"/>
              </w:rPr>
              <w:t xml:space="preserve"> are respectively determined by </w:t>
            </w:r>
            <w:r w:rsidRPr="00711055">
              <w:rPr>
                <w:rFonts w:eastAsia="SimSun"/>
                <w:i/>
                <w:iCs/>
              </w:rPr>
              <w:t xml:space="preserve">controlResourceSetZero </w:t>
            </w:r>
            <w:r w:rsidRPr="00711055">
              <w:rPr>
                <w:rFonts w:eastAsia="SimSun"/>
                <w:lang w:val="en-US"/>
              </w:rPr>
              <w:t xml:space="preserve">and </w:t>
            </w:r>
            <w:r w:rsidRPr="00711055">
              <w:rPr>
                <w:rFonts w:eastAsia="SimSun"/>
                <w:i/>
                <w:iCs/>
              </w:rPr>
              <w:t>searchSpaceZero</w:t>
            </w:r>
            <w:r w:rsidRPr="00711055">
              <w:rPr>
                <w:rFonts w:eastAsia="SimSun"/>
                <w:iCs/>
              </w:rPr>
              <w:t xml:space="preserve"> in</w:t>
            </w:r>
            <w:r w:rsidRPr="00711055">
              <w:rPr>
                <w:rFonts w:eastAsia="SimSun"/>
                <w:i/>
                <w:iCs/>
              </w:rPr>
              <w:t xml:space="preserve"> </w:t>
            </w:r>
            <w:r w:rsidRPr="00711055">
              <w:rPr>
                <w:rFonts w:eastAsia="SimSun"/>
                <w:i/>
                <w:iCs/>
                <w:lang w:eastAsia="ja-JP"/>
              </w:rPr>
              <w:t>pdcch-ConfigSIB1</w:t>
            </w:r>
            <w:r w:rsidRPr="00711055">
              <w:rPr>
                <w:rFonts w:eastAsia="SimSun"/>
                <w:iCs/>
              </w:rPr>
              <w:t xml:space="preserve">. </w:t>
            </w:r>
            <w:r w:rsidRPr="00711055">
              <w:rPr>
                <w:rFonts w:eastAsia="SimSun"/>
                <w:lang w:eastAsia="ja-JP"/>
              </w:rPr>
              <w:t xml:space="preserve">If the GSCN range is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</m:e>
              </m:d>
            </m:oMath>
            <w:r w:rsidRPr="00711055">
              <w:rPr>
                <w:rFonts w:eastAsia="SimSun"/>
              </w:rPr>
              <w:t>, the UE determines that there is no information for a second SS/PBCH block with a CORESET for an associated Type0-PDCCH CSS set on the detected SS/PBCH block</w:t>
            </w:r>
            <w:r w:rsidRPr="00711055">
              <w:rPr>
                <w:rFonts w:eastAsia="SimSun"/>
                <w:iCs/>
              </w:rPr>
              <w:t xml:space="preserve">. </w:t>
            </w:r>
          </w:p>
        </w:tc>
      </w:tr>
    </w:tbl>
    <w:p w:rsidR="00711055" w:rsidRPr="00965FB1" w:rsidRDefault="00711055" w:rsidP="00C36C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11055" w:rsidRPr="00711055" w:rsidRDefault="00693569" w:rsidP="00C36CD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Therefore, w</w:t>
      </w:r>
      <w:r w:rsidR="00FB0D86">
        <w:rPr>
          <w:rFonts w:eastAsia="바탕" w:hint="eastAsia"/>
          <w:sz w:val="22"/>
          <w:szCs w:val="22"/>
          <w:lang w:eastAsia="ko-KR"/>
        </w:rPr>
        <w:t xml:space="preserve">ith the same motivation for </w:t>
      </w:r>
      <w:r w:rsidR="00FB0D86" w:rsidRPr="00FB0D86">
        <w:rPr>
          <w:rFonts w:eastAsia="바탕"/>
          <w:sz w:val="22"/>
          <w:szCs w:val="22"/>
          <w:lang w:eastAsia="ko-KR"/>
        </w:rPr>
        <w:t>CD-SSB frequency indication using NCD-SSB</w:t>
      </w:r>
      <w:r w:rsidR="00FB0D86">
        <w:rPr>
          <w:rFonts w:eastAsia="바탕"/>
          <w:sz w:val="22"/>
          <w:szCs w:val="22"/>
          <w:lang w:eastAsia="ko-KR"/>
        </w:rPr>
        <w:t xml:space="preserve">, it can be considered to introduce a step size to make it possible to </w:t>
      </w:r>
      <w:r w:rsidR="00FB0D86" w:rsidRPr="00FB0D86">
        <w:rPr>
          <w:rFonts w:eastAsia="바탕"/>
          <w:sz w:val="22"/>
          <w:szCs w:val="22"/>
          <w:lang w:eastAsia="ko-KR"/>
        </w:rPr>
        <w:t xml:space="preserve">indicate </w:t>
      </w:r>
      <w:r w:rsidR="00FB0D86" w:rsidRPr="002E1E09">
        <w:rPr>
          <w:rFonts w:eastAsia="바탕"/>
          <w:b/>
          <w:sz w:val="22"/>
          <w:szCs w:val="22"/>
          <w:lang w:eastAsia="ko-KR"/>
        </w:rPr>
        <w:t>wider</w:t>
      </w:r>
      <w:r w:rsidR="00FB0D86">
        <w:rPr>
          <w:rFonts w:eastAsia="바탕"/>
          <w:sz w:val="22"/>
          <w:szCs w:val="22"/>
          <w:lang w:eastAsia="ko-KR"/>
        </w:rPr>
        <w:t xml:space="preserve"> </w:t>
      </w:r>
      <w:r w:rsidR="00FB0D86" w:rsidRPr="00FB0D86">
        <w:rPr>
          <w:rFonts w:eastAsia="바탕"/>
          <w:sz w:val="22"/>
          <w:szCs w:val="22"/>
          <w:lang w:eastAsia="ko-KR"/>
        </w:rPr>
        <w:t>GSCN ranges where CD-SSB does not exist using NCD-SSB</w:t>
      </w:r>
      <w:r w:rsidR="006408AC">
        <w:rPr>
          <w:rFonts w:eastAsia="바탕"/>
          <w:sz w:val="22"/>
          <w:szCs w:val="22"/>
          <w:lang w:eastAsia="ko-KR"/>
        </w:rPr>
        <w:t xml:space="preserve">, as follows and </w:t>
      </w:r>
      <w:r>
        <w:rPr>
          <w:rFonts w:eastAsia="바탕"/>
          <w:sz w:val="22"/>
          <w:szCs w:val="22"/>
          <w:lang w:eastAsia="ko-KR"/>
        </w:rPr>
        <w:t xml:space="preserve">also </w:t>
      </w:r>
      <w:r w:rsidR="006408AC">
        <w:rPr>
          <w:rFonts w:eastAsia="바탕"/>
          <w:sz w:val="22"/>
          <w:szCs w:val="22"/>
          <w:lang w:eastAsia="ko-KR"/>
        </w:rPr>
        <w:t>proposed in [2]</w:t>
      </w:r>
      <w:r w:rsidR="00965FB1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5FB1" w:rsidTr="00087C69">
        <w:tc>
          <w:tcPr>
            <w:tcW w:w="9628" w:type="dxa"/>
          </w:tcPr>
          <w:p w:rsidR="00965FB1" w:rsidRPr="00535303" w:rsidRDefault="00965FB1" w:rsidP="00087C69">
            <w:pPr>
              <w:tabs>
                <w:tab w:val="left" w:pos="425"/>
              </w:tabs>
              <w:spacing w:before="240" w:line="240" w:lineRule="auto"/>
              <w:ind w:left="0" w:firstLine="0"/>
              <w:rPr>
                <w:rFonts w:ascii="Arial" w:eastAsia="바탕" w:hAnsi="Arial" w:cs="Arial"/>
                <w:sz w:val="24"/>
                <w:szCs w:val="24"/>
                <w:lang w:eastAsia="ja-JP"/>
              </w:rPr>
            </w:pP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 xml:space="preserve">13 </w:t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ab/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ja-JP"/>
              </w:rPr>
              <w:t>UE procedure for monitoring Type0-PDCCH CSS sets</w:t>
            </w:r>
          </w:p>
          <w:p w:rsidR="00965FB1" w:rsidRPr="00535303" w:rsidRDefault="00965FB1" w:rsidP="00087C69">
            <w:pPr>
              <w:spacing w:before="0" w:line="240" w:lineRule="auto"/>
              <w:ind w:left="0" w:firstLine="0"/>
              <w:jc w:val="center"/>
              <w:rPr>
                <w:rFonts w:eastAsia="바탕"/>
                <w:b/>
                <w:bCs/>
                <w:color w:val="FF0000"/>
                <w:sz w:val="24"/>
                <w:szCs w:val="24"/>
              </w:rPr>
            </w:pPr>
            <w:r w:rsidRPr="00535303">
              <w:rPr>
                <w:rFonts w:eastAsia="바탕"/>
                <w:b/>
                <w:bCs/>
                <w:color w:val="FF0000"/>
                <w:sz w:val="24"/>
                <w:szCs w:val="24"/>
              </w:rPr>
              <w:t>&lt;Unchanged parts are omitted&gt;</w:t>
            </w:r>
          </w:p>
          <w:p w:rsidR="00965FB1" w:rsidRPr="00711055" w:rsidRDefault="00965FB1" w:rsidP="00087C69">
            <w:pPr>
              <w:spacing w:before="0" w:line="240" w:lineRule="auto"/>
              <w:ind w:left="0" w:firstLine="0"/>
              <w:rPr>
                <w:rFonts w:eastAsia="SimSun"/>
                <w:iCs/>
              </w:rPr>
            </w:pPr>
            <w:r w:rsidRPr="00711055">
              <w:rPr>
                <w:rFonts w:eastAsia="SimSun"/>
              </w:rPr>
              <w:t xml:space="preserve">If a UE detects a SS/PBCH block and determines that a CORESET for Type0-PDCCH CSS set is not present, and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=31</m:t>
              </m:r>
            </m:oMath>
            <w:r w:rsidRPr="00711055">
              <w:rPr>
                <w:rFonts w:eastAsia="SimSun"/>
              </w:rPr>
              <w:t xml:space="preserve"> for FR1 or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=15</m:t>
              </m:r>
            </m:oMath>
            <w:r w:rsidRPr="00711055">
              <w:rPr>
                <w:rFonts w:eastAsia="SimSun"/>
              </w:rPr>
              <w:t xml:space="preserve"> for FR2, the UE determines that there is no SS/PBCH block having an associated Type0-PDCCH CSS set within a GSCN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sSubSup>
                            <m:sSubSupPr>
                              <m:ctrlPr>
                                <w:ins w:id="9" w:author="Seonwook Kim" w:date="2022-09-29T16:32:00Z">
                                  <w:rPr>
                                    <w:rFonts w:ascii="Cambria Math" w:eastAsia="바탕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0" w:author="Seonwook Kim" w:date="2022-09-29T16:32:00Z">
                                  <w:rPr>
                                    <w:rFonts w:ascii="Cambria Math" w:eastAsia="바탕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1" w:author="Seonwook Kim" w:date="2022-09-29T16:32:00Z">
                                  <m:rPr>
                                    <m:sty m:val="p"/>
                                  </m:rPr>
                                  <w:rPr>
                                    <w:rFonts w:ascii="Cambria Math" w:eastAsia="바탕" w:hAnsi="Cambria Math"/>
                                  </w:rPr>
                                  <m:t>GSCN</m:t>
                                </w:ins>
                              </m:r>
                            </m:sub>
                            <m:sup>
                              <m:r>
                                <w:ins w:id="12" w:author="Seonwook Kim" w:date="2022-09-29T16:32:00Z">
                                  <m:rPr>
                                    <m:sty m:val="p"/>
                                  </m:rPr>
                                  <w:rPr>
                                    <w:rFonts w:ascii="Cambria Math" w:eastAsia="바탕" w:hAnsi="Cambria Math"/>
                                  </w:rPr>
                                  <m:t>Size</m:t>
                                </w:ins>
                              </m:r>
                            </m:sup>
                          </m:sSubSup>
                          <m:r>
                            <w:ins w:id="13" w:author="Seonwook Kim" w:date="2022-09-29T16:32:00Z">
                              <w:rPr>
                                <w:rFonts w:ascii="Cambria Math" w:eastAsia="바탕" w:hAnsi="Cambria Math"/>
                              </w:rPr>
                              <m:t>⋅</m:t>
                            </w:ins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Start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  <m:r>
                    <w:rPr>
                      <w:rFonts w:ascii="Cambria Math" w:eastAsia="SimSun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ins w:id="14" w:author="Seonwook Kim" w:date="2022-09-29T16:32:00Z">
                              <w:rPr>
                                <w:rFonts w:ascii="Cambria Math" w:eastAsia="바탕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15" w:author="Seonwook Kim" w:date="2022-09-29T16:32:00Z">
                              <w:rPr>
                                <w:rFonts w:ascii="Cambria Math" w:eastAsia="바탕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6" w:author="Seonwook Kim" w:date="2022-09-29T16:32:00Z">
                              <m:rPr>
                                <m:sty m:val="p"/>
                              </m:rPr>
                              <w:rPr>
                                <w:rFonts w:ascii="Cambria Math" w:eastAsia="바탕" w:hAnsi="Cambria Math"/>
                              </w:rPr>
                              <m:t>GSCN</m:t>
                            </w:ins>
                          </m:r>
                        </m:sub>
                        <m:sup>
                          <m:r>
                            <w:ins w:id="17" w:author="Seonwook Kim" w:date="2022-09-29T16:32:00Z">
                              <m:rPr>
                                <m:sty m:val="p"/>
                              </m:rPr>
                              <w:rPr>
                                <w:rFonts w:ascii="Cambria Math" w:eastAsia="바탕" w:hAnsi="Cambria Math"/>
                              </w:rPr>
                              <m:t>Size</m:t>
                            </w:ins>
                          </m:r>
                        </m:sup>
                      </m:sSubSup>
                      <m:r>
                        <w:ins w:id="18" w:author="Seonwook Kim" w:date="2022-09-29T16:32:00Z">
                          <w:rPr>
                            <w:rFonts w:ascii="Cambria Math" w:eastAsia="바탕" w:hAnsi="Cambria Math"/>
                          </w:rPr>
                          <m:t>⋅</m:t>
                        </w:ins>
                      </m:r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End</m:t>
                      </m:r>
                    </m:sup>
                  </m:sSubSup>
                </m:e>
              </m:d>
            </m:oMath>
            <w:ins w:id="19" w:author="Seonwook Kim" w:date="2022-09-29T16:32:00Z">
              <w:r>
                <w:rPr>
                  <w:rFonts w:eastAsiaTheme="minorEastAsia" w:hint="eastAsia"/>
                  <w:lang w:eastAsia="ko-KR"/>
                </w:rPr>
                <w:t xml:space="preserve"> where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=1</m:t>
                </m:r>
              </m:oMath>
              <w:r w:rsidRPr="00535303">
                <w:rPr>
                  <w:rFonts w:eastAsia="바탕"/>
                </w:rPr>
                <w:t xml:space="preserve"> </w:t>
              </w:r>
              <w:r w:rsidRPr="00535303">
                <w:rPr>
                  <w:rFonts w:eastAsia="SimSun" w:hint="eastAsia"/>
                  <w:lang w:val="en-US" w:eastAsia="zh-CN"/>
                </w:rPr>
                <w:t>in</w:t>
              </w:r>
              <w:r w:rsidRPr="00535303">
                <w:rPr>
                  <w:rFonts w:eastAsia="바탕"/>
                </w:rPr>
                <w:t xml:space="preserve"> FR1 and FR2-1,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</m:t>
                </m:r>
              </m:oMath>
              <w:r w:rsidRPr="00535303">
                <w:rPr>
                  <w:rFonts w:eastAsia="SimSun" w:hAnsi="Cambria Math" w:hint="eastAsia"/>
                  <w:lang w:val="en-US" w:eastAsia="zh-CN"/>
                </w:rPr>
                <w:t xml:space="preserve"> 3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in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FR2-</w:t>
              </w:r>
              <w:r w:rsidRPr="00535303">
                <w:rPr>
                  <w:rFonts w:eastAsia="SimSun" w:hint="eastAsia"/>
                  <w:lang w:val="en-US" w:eastAsia="zh-CN"/>
                </w:rPr>
                <w:t>2</w:t>
              </w:r>
            </w:ins>
            <w:r w:rsidRPr="00711055">
              <w:rPr>
                <w:rFonts w:eastAsia="SimSu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Start</m:t>
                  </m:r>
                </m:sup>
              </m:sSubSup>
            </m:oMath>
            <w:r w:rsidRPr="00711055">
              <w:rPr>
                <w:rFonts w:eastAsia="SimSu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End</m:t>
                  </m:r>
                </m:sup>
              </m:sSubSup>
            </m:oMath>
            <w:r w:rsidRPr="00711055">
              <w:rPr>
                <w:rFonts w:eastAsia="SimSun"/>
              </w:rPr>
              <w:t xml:space="preserve"> are respectively determined by </w:t>
            </w:r>
            <w:r w:rsidRPr="00711055">
              <w:rPr>
                <w:rFonts w:eastAsia="SimSun"/>
                <w:i/>
                <w:iCs/>
              </w:rPr>
              <w:t xml:space="preserve">controlResourceSetZero </w:t>
            </w:r>
            <w:r w:rsidRPr="00711055">
              <w:rPr>
                <w:rFonts w:eastAsia="SimSun"/>
                <w:lang w:val="en-US"/>
              </w:rPr>
              <w:t xml:space="preserve">and </w:t>
            </w:r>
            <w:r w:rsidRPr="00711055">
              <w:rPr>
                <w:rFonts w:eastAsia="SimSun"/>
                <w:i/>
                <w:iCs/>
              </w:rPr>
              <w:t>searchSpaceZero</w:t>
            </w:r>
            <w:r w:rsidRPr="00711055">
              <w:rPr>
                <w:rFonts w:eastAsia="SimSun"/>
                <w:iCs/>
              </w:rPr>
              <w:t xml:space="preserve"> in</w:t>
            </w:r>
            <w:r w:rsidRPr="00711055">
              <w:rPr>
                <w:rFonts w:eastAsia="SimSun"/>
                <w:i/>
                <w:iCs/>
              </w:rPr>
              <w:t xml:space="preserve"> </w:t>
            </w:r>
            <w:r w:rsidRPr="00711055">
              <w:rPr>
                <w:rFonts w:eastAsia="SimSun"/>
                <w:i/>
                <w:iCs/>
                <w:lang w:eastAsia="ja-JP"/>
              </w:rPr>
              <w:t>pdcch-ConfigSIB1</w:t>
            </w:r>
            <w:r w:rsidRPr="00711055">
              <w:rPr>
                <w:rFonts w:eastAsia="SimSun"/>
                <w:iCs/>
              </w:rPr>
              <w:t xml:space="preserve">. </w:t>
            </w:r>
            <w:r w:rsidRPr="00711055">
              <w:rPr>
                <w:rFonts w:eastAsia="SimSun"/>
                <w:lang w:eastAsia="ja-JP"/>
              </w:rPr>
              <w:t xml:space="preserve">If the GSCN range is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</m:e>
              </m:d>
            </m:oMath>
            <w:r w:rsidRPr="00711055">
              <w:rPr>
                <w:rFonts w:eastAsia="SimSun"/>
              </w:rPr>
              <w:t>, the UE determines that there is no information for a second SS/PBCH block with a CORESET for an associated Type0-PDCCH CSS set on the detected SS/PBCH block</w:t>
            </w:r>
            <w:r w:rsidRPr="00711055">
              <w:rPr>
                <w:rFonts w:eastAsia="SimSun"/>
                <w:iCs/>
              </w:rPr>
              <w:t xml:space="preserve">. </w:t>
            </w:r>
          </w:p>
        </w:tc>
      </w:tr>
    </w:tbl>
    <w:p w:rsidR="00965FB1" w:rsidRPr="00965FB1" w:rsidRDefault="00965FB1" w:rsidP="00C36CD9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C36CD9" w:rsidRDefault="00C36CD9" w:rsidP="00C36CD9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6408AC" w:rsidRPr="00E041E9" w:rsidRDefault="006408AC" w:rsidP="006408AC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Proposal</w:t>
      </w:r>
      <w:r w:rsidRPr="00E041E9">
        <w:rPr>
          <w:rFonts w:eastAsia="맑은 고딕" w:hint="eastAsia"/>
          <w:b/>
          <w:sz w:val="22"/>
          <w:lang w:val="en-US" w:eastAsia="ko-KR"/>
        </w:rPr>
        <w:t xml:space="preserve"> #</w:t>
      </w:r>
      <w:r>
        <w:rPr>
          <w:rFonts w:eastAsia="맑은 고딕"/>
          <w:b/>
          <w:sz w:val="22"/>
          <w:lang w:val="en-US" w:eastAsia="ko-KR"/>
        </w:rPr>
        <w:t>1</w:t>
      </w:r>
      <w:r w:rsidRPr="00E041E9">
        <w:rPr>
          <w:rFonts w:eastAsia="맑은 고딕" w:hint="eastAsia"/>
          <w:b/>
          <w:sz w:val="22"/>
          <w:lang w:val="en-US" w:eastAsia="ko-KR"/>
        </w:rPr>
        <w:t xml:space="preserve">: </w:t>
      </w:r>
      <w:r>
        <w:rPr>
          <w:rFonts w:eastAsia="맑은 고딕"/>
          <w:b/>
          <w:sz w:val="22"/>
          <w:lang w:val="en-US" w:eastAsia="ko-KR"/>
        </w:rPr>
        <w:t>Adopt the following text proposal in TS 38.213.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408AC" w:rsidTr="00087C69">
        <w:tc>
          <w:tcPr>
            <w:tcW w:w="9628" w:type="dxa"/>
          </w:tcPr>
          <w:p w:rsidR="006408AC" w:rsidRPr="00535303" w:rsidRDefault="006408AC" w:rsidP="00087C69">
            <w:pPr>
              <w:tabs>
                <w:tab w:val="left" w:pos="425"/>
              </w:tabs>
              <w:spacing w:before="240" w:line="240" w:lineRule="auto"/>
              <w:ind w:left="0" w:firstLine="0"/>
              <w:rPr>
                <w:rFonts w:ascii="Arial" w:eastAsia="바탕" w:hAnsi="Arial" w:cs="Arial"/>
                <w:sz w:val="24"/>
                <w:szCs w:val="24"/>
                <w:lang w:eastAsia="ja-JP"/>
              </w:rPr>
            </w:pP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 xml:space="preserve">13 </w:t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zh-CN"/>
              </w:rPr>
              <w:tab/>
            </w:r>
            <w:r w:rsidRPr="00535303">
              <w:rPr>
                <w:rFonts w:ascii="Arial" w:eastAsia="바탕" w:hAnsi="Arial" w:cs="Arial"/>
                <w:sz w:val="24"/>
                <w:szCs w:val="24"/>
                <w:lang w:eastAsia="ja-JP"/>
              </w:rPr>
              <w:t>UE procedure for monitoring Type0-PDCCH CSS sets</w:t>
            </w:r>
          </w:p>
          <w:p w:rsidR="006408AC" w:rsidRPr="00535303" w:rsidRDefault="006408AC" w:rsidP="00087C69">
            <w:pPr>
              <w:spacing w:before="0" w:line="240" w:lineRule="auto"/>
              <w:ind w:left="0" w:firstLine="0"/>
              <w:jc w:val="center"/>
              <w:rPr>
                <w:rFonts w:eastAsia="바탕"/>
                <w:b/>
                <w:bCs/>
                <w:color w:val="FF0000"/>
                <w:sz w:val="24"/>
                <w:szCs w:val="24"/>
              </w:rPr>
            </w:pPr>
            <w:r w:rsidRPr="00535303">
              <w:rPr>
                <w:rFonts w:eastAsia="바탕"/>
                <w:b/>
                <w:bCs/>
                <w:color w:val="FF0000"/>
                <w:sz w:val="24"/>
                <w:szCs w:val="24"/>
              </w:rPr>
              <w:t>&lt;Unchanged parts are omitted&gt;</w:t>
            </w:r>
          </w:p>
          <w:p w:rsidR="006408AC" w:rsidRPr="00711055" w:rsidRDefault="006408AC" w:rsidP="00087C69">
            <w:pPr>
              <w:spacing w:before="0" w:line="240" w:lineRule="auto"/>
              <w:ind w:left="0" w:firstLine="0"/>
              <w:rPr>
                <w:rFonts w:eastAsia="SimSun"/>
                <w:iCs/>
              </w:rPr>
            </w:pPr>
            <w:r w:rsidRPr="00711055">
              <w:rPr>
                <w:rFonts w:eastAsia="SimSun"/>
              </w:rPr>
              <w:t xml:space="preserve">If a UE detects a SS/PBCH block and determines that a CORESET for Type0-PDCCH CSS set is not present, and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=31</m:t>
              </m:r>
            </m:oMath>
            <w:r w:rsidRPr="00711055">
              <w:rPr>
                <w:rFonts w:eastAsia="SimSun"/>
              </w:rPr>
              <w:t xml:space="preserve"> for FR1 or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US"/>
                    </w:rPr>
                    <m:t>SSB</m:t>
                  </m:r>
                </m:sub>
              </m:sSub>
              <m:r>
                <w:rPr>
                  <w:rFonts w:ascii="Cambria Math" w:eastAsia="SimSun" w:hAnsi="Cambria Math"/>
                  <w:lang w:val="en-US"/>
                </w:rPr>
                <m:t>=15</m:t>
              </m:r>
            </m:oMath>
            <w:r w:rsidRPr="00711055">
              <w:rPr>
                <w:rFonts w:eastAsia="SimSun"/>
              </w:rPr>
              <w:t xml:space="preserve"> for FR2, the UE determines that there is no SS/PBCH block having an associated Type0-PDCCH CSS set within a GSCN range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sSubSup>
                            <m:sSubSupPr>
                              <m:ctrlPr>
                                <w:ins w:id="20" w:author="Seonwook Kim" w:date="2022-09-29T16:32:00Z">
                                  <w:rPr>
                                    <w:rFonts w:ascii="Cambria Math" w:eastAsia="바탕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21" w:author="Seonwook Kim" w:date="2022-09-29T16:32:00Z">
                                  <w:rPr>
                                    <w:rFonts w:ascii="Cambria Math" w:eastAsia="바탕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22" w:author="Seonwook Kim" w:date="2022-09-29T16:32:00Z">
                                  <m:rPr>
                                    <m:sty m:val="p"/>
                                  </m:rPr>
                                  <w:rPr>
                                    <w:rFonts w:ascii="Cambria Math" w:eastAsia="바탕" w:hAnsi="Cambria Math"/>
                                  </w:rPr>
                                  <m:t>GSCN</m:t>
                                </w:ins>
                              </m:r>
                            </m:sub>
                            <m:sup>
                              <m:r>
                                <w:ins w:id="23" w:author="Seonwook Kim" w:date="2022-09-29T16:32:00Z">
                                  <m:rPr>
                                    <m:sty m:val="p"/>
                                  </m:rPr>
                                  <w:rPr>
                                    <w:rFonts w:ascii="Cambria Math" w:eastAsia="바탕" w:hAnsi="Cambria Math"/>
                                  </w:rPr>
                                  <m:t>Size</m:t>
                                </w:ins>
                              </m:r>
                            </m:sup>
                          </m:sSubSup>
                          <m:r>
                            <w:ins w:id="24" w:author="Seonwook Kim" w:date="2022-09-29T16:32:00Z">
                              <w:rPr>
                                <w:rFonts w:ascii="Cambria Math" w:eastAsia="바탕" w:hAnsi="Cambria Math"/>
                              </w:rPr>
                              <m:t>⋅</m:t>
                            </w:ins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Start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  <m:r>
                    <w:rPr>
                      <w:rFonts w:ascii="Cambria Math" w:eastAsia="SimSun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ins w:id="25" w:author="Seonwook Kim" w:date="2022-09-29T16:32:00Z">
                              <w:rPr>
                                <w:rFonts w:ascii="Cambria Math" w:eastAsia="바탕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6" w:author="Seonwook Kim" w:date="2022-09-29T16:32:00Z">
                              <w:rPr>
                                <w:rFonts w:ascii="Cambria Math" w:eastAsia="바탕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7" w:author="Seonwook Kim" w:date="2022-09-29T16:32:00Z">
                              <m:rPr>
                                <m:sty m:val="p"/>
                              </m:rPr>
                              <w:rPr>
                                <w:rFonts w:ascii="Cambria Math" w:eastAsia="바탕" w:hAnsi="Cambria Math"/>
                              </w:rPr>
                              <m:t>GSCN</m:t>
                            </w:ins>
                          </m:r>
                        </m:sub>
                        <m:sup>
                          <m:r>
                            <w:ins w:id="28" w:author="Seonwook Kim" w:date="2022-09-29T16:32:00Z">
                              <m:rPr>
                                <m:sty m:val="p"/>
                              </m:rPr>
                              <w:rPr>
                                <w:rFonts w:ascii="Cambria Math" w:eastAsia="바탕" w:hAnsi="Cambria Math"/>
                              </w:rPr>
                              <m:t>Size</m:t>
                            </w:ins>
                          </m:r>
                        </m:sup>
                      </m:sSubSup>
                      <m:r>
                        <w:ins w:id="29" w:author="Seonwook Kim" w:date="2022-09-29T16:32:00Z">
                          <w:rPr>
                            <w:rFonts w:ascii="Cambria Math" w:eastAsia="바탕" w:hAnsi="Cambria Math"/>
                          </w:rPr>
                          <m:t>⋅</m:t>
                        </w:ins>
                      </m:r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End</m:t>
                      </m:r>
                    </m:sup>
                  </m:sSubSup>
                </m:e>
              </m:d>
            </m:oMath>
            <w:ins w:id="30" w:author="Seonwook Kim" w:date="2022-09-29T16:32:00Z">
              <w:r>
                <w:rPr>
                  <w:rFonts w:eastAsiaTheme="minorEastAsia" w:hint="eastAsia"/>
                  <w:lang w:eastAsia="ko-KR"/>
                </w:rPr>
                <w:t xml:space="preserve"> where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=1</m:t>
                </m:r>
              </m:oMath>
              <w:r w:rsidRPr="00535303">
                <w:rPr>
                  <w:rFonts w:eastAsia="바탕"/>
                </w:rPr>
                <w:t xml:space="preserve"> </w:t>
              </w:r>
              <w:r w:rsidRPr="00535303">
                <w:rPr>
                  <w:rFonts w:eastAsia="SimSun" w:hint="eastAsia"/>
                  <w:lang w:val="en-US" w:eastAsia="zh-CN"/>
                </w:rPr>
                <w:t>in</w:t>
              </w:r>
              <w:r w:rsidRPr="00535303">
                <w:rPr>
                  <w:rFonts w:eastAsia="바탕"/>
                </w:rPr>
                <w:t xml:space="preserve"> FR1 and FR2-1,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GSCN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</w:rPr>
                      <m:t>Size</m:t>
                    </m:r>
                  </m:sup>
                </m:sSubSup>
                <m:r>
                  <w:rPr>
                    <w:rFonts w:ascii="Cambria Math" w:eastAsia="바탕" w:hAnsi="Cambria Math"/>
                  </w:rPr>
                  <m:t>=</m:t>
                </m:r>
              </m:oMath>
              <w:r w:rsidRPr="00535303">
                <w:rPr>
                  <w:rFonts w:eastAsia="SimSun" w:hAnsi="Cambria Math" w:hint="eastAsia"/>
                  <w:lang w:val="en-US" w:eastAsia="zh-CN"/>
                </w:rPr>
                <w:t xml:space="preserve"> 3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in</w:t>
              </w:r>
              <w:r w:rsidRPr="00535303">
                <w:rPr>
                  <w:rFonts w:eastAsia="SimSun" w:hint="eastAsia"/>
                  <w:lang w:val="en-US" w:eastAsia="zh-CN"/>
                </w:rPr>
                <w:t xml:space="preserve"> </w:t>
              </w:r>
              <w:r w:rsidRPr="00535303">
                <w:rPr>
                  <w:rFonts w:eastAsia="바탕"/>
                </w:rPr>
                <w:t>FR2-</w:t>
              </w:r>
              <w:r w:rsidRPr="00535303">
                <w:rPr>
                  <w:rFonts w:eastAsia="SimSun" w:hint="eastAsia"/>
                  <w:lang w:val="en-US" w:eastAsia="zh-CN"/>
                </w:rPr>
                <w:t>2</w:t>
              </w:r>
            </w:ins>
            <w:r w:rsidRPr="00711055">
              <w:rPr>
                <w:rFonts w:eastAsia="SimSu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Start</m:t>
                  </m:r>
                </m:sup>
              </m:sSubSup>
            </m:oMath>
            <w:r w:rsidRPr="00711055">
              <w:rPr>
                <w:rFonts w:eastAsia="SimSu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GSCN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End</m:t>
                  </m:r>
                </m:sup>
              </m:sSubSup>
            </m:oMath>
            <w:r w:rsidRPr="00711055">
              <w:rPr>
                <w:rFonts w:eastAsia="SimSun"/>
              </w:rPr>
              <w:t xml:space="preserve"> are respectively determined by </w:t>
            </w:r>
            <w:r w:rsidRPr="00711055">
              <w:rPr>
                <w:rFonts w:eastAsia="SimSun"/>
                <w:i/>
                <w:iCs/>
              </w:rPr>
              <w:t xml:space="preserve">controlResourceSetZero </w:t>
            </w:r>
            <w:r w:rsidRPr="00711055">
              <w:rPr>
                <w:rFonts w:eastAsia="SimSun"/>
                <w:lang w:val="en-US"/>
              </w:rPr>
              <w:t xml:space="preserve">and </w:t>
            </w:r>
            <w:r w:rsidRPr="00711055">
              <w:rPr>
                <w:rFonts w:eastAsia="SimSun"/>
                <w:i/>
                <w:iCs/>
              </w:rPr>
              <w:t>searchSpaceZero</w:t>
            </w:r>
            <w:r w:rsidRPr="00711055">
              <w:rPr>
                <w:rFonts w:eastAsia="SimSun"/>
                <w:iCs/>
              </w:rPr>
              <w:t xml:space="preserve"> in</w:t>
            </w:r>
            <w:r w:rsidRPr="00711055">
              <w:rPr>
                <w:rFonts w:eastAsia="SimSun"/>
                <w:i/>
                <w:iCs/>
              </w:rPr>
              <w:t xml:space="preserve"> </w:t>
            </w:r>
            <w:r w:rsidRPr="00711055">
              <w:rPr>
                <w:rFonts w:eastAsia="SimSun"/>
                <w:i/>
                <w:iCs/>
                <w:lang w:eastAsia="ja-JP"/>
              </w:rPr>
              <w:t>pdcch-ConfigSIB1</w:t>
            </w:r>
            <w:r w:rsidRPr="00711055">
              <w:rPr>
                <w:rFonts w:eastAsia="SimSun"/>
                <w:iCs/>
              </w:rPr>
              <w:t xml:space="preserve">. </w:t>
            </w:r>
            <w:r w:rsidRPr="00711055">
              <w:rPr>
                <w:rFonts w:eastAsia="SimSun"/>
                <w:lang w:eastAsia="ja-JP"/>
              </w:rPr>
              <w:t xml:space="preserve">If the GSCN range is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GSCN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Reference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 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GSCN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Reference</m:t>
                      </m:r>
                    </m:sup>
                  </m:sSubSup>
                </m:e>
              </m:d>
            </m:oMath>
            <w:r w:rsidRPr="00711055">
              <w:rPr>
                <w:rFonts w:eastAsia="SimSun"/>
              </w:rPr>
              <w:t xml:space="preserve">, </w:t>
            </w:r>
            <w:r w:rsidRPr="00711055">
              <w:rPr>
                <w:rFonts w:eastAsia="SimSun"/>
              </w:rPr>
              <w:lastRenderedPageBreak/>
              <w:t>the UE determines that there is no information for a second SS/PBCH block with a CORESET for an associated Type0-PDCCH CSS set on the detected SS/PBCH block</w:t>
            </w:r>
            <w:r w:rsidRPr="00711055">
              <w:rPr>
                <w:rFonts w:eastAsia="SimSun"/>
                <w:iCs/>
              </w:rPr>
              <w:t xml:space="preserve">. </w:t>
            </w:r>
          </w:p>
        </w:tc>
      </w:tr>
    </w:tbl>
    <w:p w:rsidR="006408AC" w:rsidRPr="006408AC" w:rsidRDefault="006408AC" w:rsidP="00C36CD9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lang w:eastAsia="ko-KR"/>
        </w:rPr>
      </w:pPr>
      <w:bookmarkStart w:id="31" w:name="_GoBack"/>
      <w:bookmarkEnd w:id="31"/>
    </w:p>
    <w:p w:rsidR="00C36CD9" w:rsidRDefault="00C36CD9" w:rsidP="00C36CD9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C36CD9" w:rsidRDefault="00C36CD9" w:rsidP="00C36CD9">
      <w:pPr>
        <w:pStyle w:val="References"/>
        <w:rPr>
          <w:lang w:eastAsia="ko-KR"/>
        </w:rPr>
      </w:pPr>
      <w:r w:rsidRPr="00535303">
        <w:rPr>
          <w:lang w:eastAsia="ko-KR"/>
        </w:rPr>
        <w:t>R1-2208241</w:t>
      </w:r>
      <w:r w:rsidRPr="005F4D44">
        <w:rPr>
          <w:lang w:eastAsia="ko-KR"/>
        </w:rPr>
        <w:t xml:space="preserve">, </w:t>
      </w:r>
      <w:r w:rsidRPr="00535303">
        <w:rPr>
          <w:lang w:eastAsia="ko-KR"/>
        </w:rPr>
        <w:t>Correction on CD-SSB frequency indication using NCD-SSB in TS38.213</w:t>
      </w:r>
      <w:r w:rsidRPr="005E4436">
        <w:rPr>
          <w:lang w:eastAsia="ko-KR"/>
        </w:rPr>
        <w:t xml:space="preserve">, </w:t>
      </w:r>
      <w:r w:rsidRPr="00535303">
        <w:rPr>
          <w:lang w:eastAsia="ko-KR"/>
        </w:rPr>
        <w:t>Moderator (Intel Corporation), Samsung, ZTE, Sanechips</w:t>
      </w:r>
    </w:p>
    <w:p w:rsidR="006408AC" w:rsidRDefault="008C326B" w:rsidP="008C326B">
      <w:pPr>
        <w:pStyle w:val="References"/>
        <w:rPr>
          <w:lang w:eastAsia="ko-KR"/>
        </w:rPr>
      </w:pPr>
      <w:r>
        <w:rPr>
          <w:lang w:eastAsia="ko-KR"/>
        </w:rPr>
        <w:t>R1-2209436</w:t>
      </w:r>
      <w:r w:rsidR="006408AC">
        <w:rPr>
          <w:lang w:eastAsia="ko-KR"/>
        </w:rPr>
        <w:t xml:space="preserve">, </w:t>
      </w:r>
      <w:r w:rsidR="006408AC" w:rsidRPr="006408AC">
        <w:rPr>
          <w:lang w:eastAsia="ko-KR"/>
        </w:rPr>
        <w:t>Draft CR for indicating GSCN ranges where CD-SSB does not exist using NCD-SSB in FR2-2</w:t>
      </w:r>
      <w:r w:rsidR="006408AC">
        <w:rPr>
          <w:lang w:eastAsia="ko-KR"/>
        </w:rPr>
        <w:t>, LG Electronics</w:t>
      </w:r>
    </w:p>
    <w:p w:rsidR="00C36CD9" w:rsidRPr="009F3EE0" w:rsidRDefault="00C36CD9" w:rsidP="00C36CD9">
      <w:pPr>
        <w:pStyle w:val="References"/>
        <w:numPr>
          <w:ilvl w:val="0"/>
          <w:numId w:val="0"/>
        </w:numPr>
        <w:ind w:left="426"/>
        <w:rPr>
          <w:rFonts w:eastAsia="맑은 고딕"/>
          <w:szCs w:val="22"/>
          <w:lang w:eastAsia="ko-KR"/>
        </w:rPr>
      </w:pPr>
    </w:p>
    <w:p w:rsidR="00C36CD9" w:rsidRPr="004C000A" w:rsidRDefault="00C36CD9" w:rsidP="00C36CD9">
      <w:pPr>
        <w:pStyle w:val="References"/>
        <w:numPr>
          <w:ilvl w:val="0"/>
          <w:numId w:val="0"/>
        </w:numPr>
        <w:ind w:left="426"/>
        <w:rPr>
          <w:rFonts w:eastAsia="맑은 고딕"/>
          <w:szCs w:val="22"/>
          <w:lang w:eastAsia="ko-KR"/>
        </w:rPr>
      </w:pPr>
    </w:p>
    <w:p w:rsidR="00DA2214" w:rsidRDefault="000E2953"/>
    <w:sectPr w:rsidR="00DA221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53" w:rsidRDefault="000E2953" w:rsidP="00693569">
      <w:pPr>
        <w:spacing w:before="0" w:after="0" w:line="240" w:lineRule="auto"/>
      </w:pPr>
      <w:r>
        <w:separator/>
      </w:r>
    </w:p>
  </w:endnote>
  <w:endnote w:type="continuationSeparator" w:id="0">
    <w:p w:rsidR="000E2953" w:rsidRDefault="000E2953" w:rsidP="0069356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53" w:rsidRDefault="000E2953" w:rsidP="00693569">
      <w:pPr>
        <w:spacing w:before="0" w:after="0" w:line="240" w:lineRule="auto"/>
      </w:pPr>
      <w:r>
        <w:separator/>
      </w:r>
    </w:p>
  </w:footnote>
  <w:footnote w:type="continuationSeparator" w:id="0">
    <w:p w:rsidR="000E2953" w:rsidRDefault="000E2953" w:rsidP="0069356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971061D"/>
    <w:multiLevelType w:val="hybridMultilevel"/>
    <w:tmpl w:val="EDF6B6E8"/>
    <w:lvl w:ilvl="0" w:tplc="69C65EBC">
      <w:start w:val="5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D9"/>
    <w:rsid w:val="000B7FD6"/>
    <w:rsid w:val="000E2953"/>
    <w:rsid w:val="002E1E09"/>
    <w:rsid w:val="00486D66"/>
    <w:rsid w:val="00566747"/>
    <w:rsid w:val="005B6383"/>
    <w:rsid w:val="006408AC"/>
    <w:rsid w:val="00652B67"/>
    <w:rsid w:val="00693569"/>
    <w:rsid w:val="006E774A"/>
    <w:rsid w:val="00711055"/>
    <w:rsid w:val="008C326B"/>
    <w:rsid w:val="00965FB1"/>
    <w:rsid w:val="00C36CD9"/>
    <w:rsid w:val="00FB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5B6681-9B27-4BFF-817B-FF8FA18B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8AC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C36CD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C36CD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C36CD9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C36CD9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header"/>
    <w:basedOn w:val="a"/>
    <w:link w:val="Char"/>
    <w:uiPriority w:val="99"/>
    <w:unhideWhenUsed/>
    <w:rsid w:val="006935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9356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6935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93569"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Seonwook Kim</dc:creator>
  <cp:keywords/>
  <dc:description/>
  <cp:lastModifiedBy>Seonwook Kim</cp:lastModifiedBy>
  <cp:revision>7</cp:revision>
  <dcterms:created xsi:type="dcterms:W3CDTF">2022-09-29T06:46:00Z</dcterms:created>
  <dcterms:modified xsi:type="dcterms:W3CDTF">2022-09-30T09:40:00Z</dcterms:modified>
</cp:coreProperties>
</file>