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B1DD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43B5">
        <w:rPr>
          <w:b/>
          <w:noProof/>
          <w:sz w:val="24"/>
        </w:rPr>
        <w:t>3GPP TSG-</w:t>
      </w:r>
      <w:fldSimple w:instr=" DOCPROPERTY  TSG/WGRef  \* MERGEFORMAT ">
        <w:r w:rsidR="003609EF" w:rsidRPr="00B543B5">
          <w:rPr>
            <w:b/>
            <w:noProof/>
            <w:sz w:val="24"/>
          </w:rPr>
          <w:t>WG</w:t>
        </w:r>
        <w:r w:rsidR="00485CC9" w:rsidRPr="00B543B5">
          <w:rPr>
            <w:b/>
            <w:noProof/>
            <w:sz w:val="24"/>
          </w:rPr>
          <w:t xml:space="preserve"> 1</w:t>
        </w:r>
      </w:fldSimple>
      <w:r w:rsidR="00C66BA2" w:rsidRPr="00B543B5">
        <w:rPr>
          <w:b/>
          <w:noProof/>
          <w:sz w:val="24"/>
        </w:rPr>
        <w:t xml:space="preserve"> </w:t>
      </w:r>
      <w:r w:rsidRPr="00B543B5">
        <w:rPr>
          <w:b/>
          <w:noProof/>
          <w:sz w:val="24"/>
        </w:rPr>
        <w:t>Meeting #</w:t>
      </w:r>
      <w:fldSimple w:instr=" DOCPROPERTY  MtgSeq  \* MERGEFORMAT ">
        <w:r w:rsidR="00EB09B7" w:rsidRPr="00B543B5">
          <w:rPr>
            <w:b/>
            <w:noProof/>
            <w:sz w:val="24"/>
          </w:rPr>
          <w:t xml:space="preserve"> </w:t>
        </w:r>
        <w:r w:rsidR="00485CC9" w:rsidRPr="00B543B5">
          <w:rPr>
            <w:b/>
            <w:noProof/>
            <w:sz w:val="24"/>
          </w:rPr>
          <w:t>110bis-e</w:t>
        </w:r>
      </w:fldSimple>
      <w:r w:rsidRPr="00B543B5">
        <w:rPr>
          <w:b/>
          <w:i/>
          <w:noProof/>
          <w:sz w:val="28"/>
        </w:rPr>
        <w:tab/>
      </w:r>
      <w:r w:rsidR="005A3005" w:rsidRPr="00C11624">
        <w:rPr>
          <w:sz w:val="24"/>
          <w:szCs w:val="24"/>
        </w:rPr>
        <w:fldChar w:fldCharType="begin"/>
      </w:r>
      <w:r w:rsidR="005A3005" w:rsidRPr="00C11624">
        <w:rPr>
          <w:sz w:val="24"/>
          <w:szCs w:val="24"/>
        </w:rPr>
        <w:instrText xml:space="preserve"> DOCPROPERTY  Tdoc#  \* MERGEFORMAT </w:instrText>
      </w:r>
      <w:r w:rsidR="005A3005" w:rsidRPr="00C11624">
        <w:rPr>
          <w:sz w:val="24"/>
          <w:szCs w:val="24"/>
        </w:rPr>
        <w:fldChar w:fldCharType="separate"/>
      </w:r>
      <w:r w:rsidR="00485CC9" w:rsidRPr="00C11624">
        <w:rPr>
          <w:b/>
          <w:i/>
          <w:noProof/>
          <w:sz w:val="24"/>
          <w:szCs w:val="24"/>
        </w:rPr>
        <w:t>R1-220</w:t>
      </w:r>
      <w:r w:rsidR="005A3005" w:rsidRPr="00C11624">
        <w:rPr>
          <w:b/>
          <w:i/>
          <w:noProof/>
          <w:sz w:val="24"/>
          <w:szCs w:val="24"/>
        </w:rPr>
        <w:fldChar w:fldCharType="end"/>
      </w:r>
      <w:r w:rsidR="00B543B5" w:rsidRPr="00C11624">
        <w:rPr>
          <w:b/>
          <w:i/>
          <w:noProof/>
          <w:sz w:val="24"/>
          <w:szCs w:val="24"/>
        </w:rPr>
        <w:t>9429</w:t>
      </w:r>
    </w:p>
    <w:p w14:paraId="7CB45193" w14:textId="54F1FC6A" w:rsidR="001E41F3" w:rsidRDefault="00302C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5CC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485CC9">
        <w:rPr>
          <w:b/>
          <w:noProof/>
          <w:sz w:val="24"/>
        </w:rPr>
        <w:t>October 10</w:t>
      </w:r>
      <w:r w:rsidR="00485CC9" w:rsidRPr="00485CC9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485CC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85CC9">
          <w:rPr>
            <w:b/>
            <w:noProof/>
            <w:sz w:val="24"/>
          </w:rPr>
          <w:t>19</w:t>
        </w:r>
        <w:r w:rsidR="00485CC9" w:rsidRPr="00485CC9">
          <w:rPr>
            <w:b/>
            <w:noProof/>
            <w:sz w:val="24"/>
            <w:vertAlign w:val="superscript"/>
          </w:rPr>
          <w:t>th</w:t>
        </w:r>
      </w:fldSimple>
      <w:r w:rsidR="00485CC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45F98D" w:rsidR="001E41F3" w:rsidRDefault="00485CC9">
            <w:pPr>
              <w:pStyle w:val="CRCoverPage"/>
              <w:spacing w:after="0"/>
              <w:jc w:val="center"/>
              <w:rPr>
                <w:noProof/>
              </w:rPr>
            </w:pPr>
            <w:r w:rsidRPr="00485CC9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F4522" w:rsidR="001E41F3" w:rsidRPr="00410371" w:rsidRDefault="00302C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5CC9">
                <w:rPr>
                  <w:b/>
                  <w:noProof/>
                  <w:sz w:val="28"/>
                </w:rPr>
                <w:t>38.21</w:t>
              </w:r>
            </w:fldSimple>
            <w:r w:rsidR="00C96DA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D40C7" w:rsidR="001E41F3" w:rsidRPr="00410371" w:rsidRDefault="00BE12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C0C63" w:rsidR="001E41F3" w:rsidRPr="00410371" w:rsidRDefault="00302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5C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8B2B0" w:rsidR="001E41F3" w:rsidRPr="00410371" w:rsidRDefault="00302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5CC9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CFAF2" w:rsidR="00F25D98" w:rsidRDefault="00485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4C08DD" w:rsidR="00F25D98" w:rsidRDefault="00485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556E0" w:rsidR="001E41F3" w:rsidRDefault="008921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1815">
              <w:t xml:space="preserve"> </w:t>
            </w:r>
            <w:r w:rsidR="00BF1815" w:rsidRPr="00BF1815">
              <w:t>Editorial corrections for RedCap in TS 38.213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C6B354" w:rsidR="001E41F3" w:rsidRDefault="00302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0AE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A915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BF002" w:rsidR="001E41F3" w:rsidRDefault="00302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0AEC">
                <w:rPr>
                  <w:noProof/>
                </w:rPr>
                <w:t>NR_</w:t>
              </w:r>
              <w:r w:rsidR="00BE1235">
                <w:rPr>
                  <w:noProof/>
                </w:rPr>
                <w:t>r</w:t>
              </w:r>
              <w:r w:rsidR="003B0AEC">
                <w:rPr>
                  <w:noProof/>
                </w:rPr>
                <w:t>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F5466" w:rsidR="001E41F3" w:rsidRDefault="00302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1235">
                <w:rPr>
                  <w:noProof/>
                </w:rPr>
                <w:t>2022-10-10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5DFA0" w:rsidR="001E41F3" w:rsidRPr="00615FBF" w:rsidRDefault="00EE51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5FBF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744BB" w:rsidR="001E41F3" w:rsidRDefault="00302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E123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4A060DA" w:rsidR="001E41F3" w:rsidRDefault="0031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B07A10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F9003" w14:textId="3579B866" w:rsidR="001F611F" w:rsidRDefault="001F611F" w:rsidP="00BF1815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1F611F">
              <w:t>A TP was dis</w:t>
            </w:r>
            <w:r>
              <w:t>cussed in RAN1 #110 to capture the following agreement.</w:t>
            </w:r>
          </w:p>
          <w:p w14:paraId="02F0CCB6" w14:textId="6F79ACB6" w:rsidR="001F611F" w:rsidRPr="001F611F" w:rsidRDefault="001F611F" w:rsidP="001F611F">
            <w:p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1F611F">
              <w:rPr>
                <w:rFonts w:ascii="Arial" w:hAnsi="Arial" w:cs="Arial"/>
                <w:highlight w:val="green"/>
                <w:lang w:val="en-US"/>
              </w:rPr>
              <w:t>Agreement:</w:t>
            </w:r>
          </w:p>
          <w:p w14:paraId="6AEA02DC" w14:textId="77777777" w:rsidR="001F611F" w:rsidRPr="001F611F" w:rsidRDefault="001F611F" w:rsidP="001F611F">
            <w:pPr>
              <w:numPr>
                <w:ilvl w:val="0"/>
                <w:numId w:val="5"/>
              </w:numPr>
              <w:spacing w:after="0"/>
              <w:ind w:left="714" w:hanging="357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1F611F">
              <w:rPr>
                <w:rFonts w:ascii="Arial" w:hAnsi="Arial" w:cs="Arial"/>
                <w:lang w:val="en-US"/>
              </w:rPr>
              <w:t>A RedCap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2E7C9A3A" w14:textId="77777777" w:rsidR="001F611F" w:rsidRPr="001F611F" w:rsidRDefault="001F611F" w:rsidP="001F611F">
            <w:pPr>
              <w:numPr>
                <w:ilvl w:val="1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1F611F">
              <w:rPr>
                <w:rFonts w:ascii="Arial" w:hAnsi="Arial" w:cs="Arial"/>
                <w:lang w:val="en-US"/>
              </w:rPr>
              <w:t>NCD-SSB is ‘QCL’-ed with CD-SSB when the NCD-SSB and CD-SSB share the same SSB index.</w:t>
            </w:r>
          </w:p>
          <w:p w14:paraId="19A3EF82" w14:textId="4A7189CC" w:rsidR="001F611F" w:rsidRPr="001F611F" w:rsidRDefault="001F611F" w:rsidP="001F611F">
            <w:pPr>
              <w:numPr>
                <w:ilvl w:val="1"/>
                <w:numId w:val="5"/>
              </w:numPr>
              <w:spacing w:after="0"/>
              <w:ind w:left="1434" w:hanging="357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1F611F">
              <w:rPr>
                <w:rFonts w:ascii="Arial" w:hAnsi="Arial" w:cs="Arial"/>
                <w:lang w:val="en-US"/>
              </w:rPr>
              <w:t>Note: RAN1 assumes that NCD-SSB is configured by higher layer</w:t>
            </w:r>
          </w:p>
          <w:p w14:paraId="2F990F1F" w14:textId="6C126D31" w:rsidR="003D26CD" w:rsidRPr="00510AFF" w:rsidRDefault="00510AFF" w:rsidP="001F611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 xml:space="preserve">The agreement of </w:t>
            </w:r>
            <w:r w:rsidR="001F611F">
              <w:t>the</w:t>
            </w:r>
            <w:r>
              <w:t xml:space="preserve"> TP </w:t>
            </w:r>
            <w:r w:rsidR="001F611F">
              <w:t>is</w:t>
            </w:r>
            <w:r>
              <w:t xml:space="preserve"> </w:t>
            </w:r>
            <w:r w:rsidR="001F611F">
              <w:t xml:space="preserve">noted </w:t>
            </w:r>
            <w:r>
              <w:t xml:space="preserve">in the FL summary document R1-2207729 under the label FL6. However, this TP incorrectly left out a portion of a sentence </w:t>
            </w:r>
            <w:r w:rsidR="00A438CC">
              <w:t xml:space="preserve">carried over from the discussion </w:t>
            </w:r>
            <w:r>
              <w:t>in the FL summary document R1-2207728 under the label FL5. As a result, the specification captures the agreed TP but is missing a portion of a sentence that was intended to be included.</w:t>
            </w:r>
          </w:p>
          <w:p w14:paraId="708AA7DE" w14:textId="2DBF9438" w:rsidR="00510AFF" w:rsidRPr="003D26CD" w:rsidRDefault="00510AFF" w:rsidP="00BF181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t xml:space="preserve">In the specification, </w:t>
            </w:r>
            <w:r w:rsidR="00B11D14">
              <w:t xml:space="preserve">in one sentence </w:t>
            </w:r>
            <w:r>
              <w:t xml:space="preserve">DL </w:t>
            </w:r>
            <w:r w:rsidR="00050C52">
              <w:t>P</w:t>
            </w:r>
            <w:r>
              <w:t>RS incorrectly appears as PL 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123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EFF14" w14:textId="60D357D6" w:rsidR="001E41F3" w:rsidRDefault="00510AFF" w:rsidP="00510AF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remaining </w:t>
            </w:r>
            <w:r w:rsidR="00B11D14">
              <w:rPr>
                <w:noProof/>
              </w:rPr>
              <w:t>portion</w:t>
            </w:r>
            <w:r>
              <w:rPr>
                <w:noProof/>
              </w:rPr>
              <w:t xml:space="preserve"> of the sentence that is missing in the specification</w:t>
            </w:r>
            <w:r w:rsidR="00BE1235" w:rsidRPr="00510AFF">
              <w:rPr>
                <w:noProof/>
              </w:rPr>
              <w:t>.</w:t>
            </w:r>
          </w:p>
          <w:p w14:paraId="31C656EC" w14:textId="29A60508" w:rsidR="00510AFF" w:rsidRPr="00510AFF" w:rsidRDefault="00510AFF" w:rsidP="00510AF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PL RS to DL </w:t>
            </w:r>
            <w:r w:rsidR="00050C52">
              <w:rPr>
                <w:noProof/>
              </w:rPr>
              <w:t>P</w:t>
            </w:r>
            <w:r>
              <w:rPr>
                <w:noProof/>
              </w:rPr>
              <w:t>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D9230" w14:textId="105E66DE" w:rsidR="001E41F3" w:rsidRDefault="001F611F" w:rsidP="00510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contains an incomplete </w:t>
            </w:r>
            <w:r w:rsidR="00510AFF">
              <w:rPr>
                <w:noProof/>
              </w:rPr>
              <w:t xml:space="preserve">sentence </w:t>
            </w:r>
            <w:r>
              <w:rPr>
                <w:noProof/>
              </w:rPr>
              <w:t xml:space="preserve">that </w:t>
            </w:r>
            <w:r w:rsidR="00510AFF">
              <w:rPr>
                <w:noProof/>
              </w:rPr>
              <w:t>has no meaning</w:t>
            </w:r>
            <w:r>
              <w:rPr>
                <w:noProof/>
              </w:rPr>
              <w:t xml:space="preserve"> and the intended text in the agreed TP is not properly captured.</w:t>
            </w:r>
          </w:p>
          <w:p w14:paraId="5C4BEB44" w14:textId="3FDCA3CF" w:rsidR="001F611F" w:rsidRDefault="001F611F" w:rsidP="00510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specification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E4F12" w:rsidR="001E41F3" w:rsidRDefault="00BE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8C4871" w:rsidR="001E41F3" w:rsidRDefault="00BE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40E43" w:rsidR="001E41F3" w:rsidRDefault="00BE12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882CF" w14:textId="77777777" w:rsidR="00C96DA7" w:rsidRDefault="00C96DA7" w:rsidP="00C96DA7">
      <w:pPr>
        <w:pStyle w:val="Heading2"/>
        <w:rPr>
          <w:rFonts w:eastAsia="SimSun"/>
        </w:rPr>
      </w:pPr>
      <w:bookmarkStart w:id="1" w:name="_Toc114216135"/>
      <w:r>
        <w:rPr>
          <w:rFonts w:eastAsia="SimSun"/>
        </w:rPr>
        <w:lastRenderedPageBreak/>
        <w:t>17.1</w:t>
      </w:r>
      <w:r>
        <w:rPr>
          <w:rFonts w:eastAsia="SimSun"/>
        </w:rPr>
        <w:tab/>
        <w:t>RedCap UE procedures</w:t>
      </w:r>
      <w:bookmarkEnd w:id="1"/>
    </w:p>
    <w:p w14:paraId="4C474C67" w14:textId="77777777" w:rsidR="00BE1235" w:rsidRPr="000563CB" w:rsidRDefault="00BE1235" w:rsidP="00BE1235"/>
    <w:p w14:paraId="664AEED9" w14:textId="1BE7633A" w:rsidR="00BE1235" w:rsidRPr="001742DA" w:rsidRDefault="00BE1235" w:rsidP="00BE1235">
      <w:pPr>
        <w:jc w:val="center"/>
        <w:rPr>
          <w:b/>
          <w:bCs/>
          <w:color w:val="FF0000"/>
          <w:kern w:val="2"/>
          <w:lang w:eastAsia="zh-CN"/>
        </w:rPr>
      </w:pPr>
      <w:bookmarkStart w:id="2" w:name="_Hlk111189459"/>
      <w:r w:rsidRPr="001742DA">
        <w:rPr>
          <w:b/>
          <w:bCs/>
          <w:color w:val="FF0000"/>
          <w:kern w:val="2"/>
          <w:lang w:eastAsia="zh-CN"/>
        </w:rPr>
        <w:t>&lt;</w:t>
      </w:r>
      <w:r w:rsidR="001742DA" w:rsidRPr="001742DA">
        <w:rPr>
          <w:b/>
          <w:bCs/>
          <w:color w:val="FF0000"/>
          <w:kern w:val="2"/>
          <w:lang w:eastAsia="zh-CN"/>
        </w:rPr>
        <w:t>Unchanged t</w:t>
      </w:r>
      <w:r w:rsidRPr="001742DA">
        <w:rPr>
          <w:b/>
          <w:bCs/>
          <w:color w:val="FF0000"/>
          <w:kern w:val="2"/>
          <w:lang w:eastAsia="zh-CN"/>
        </w:rPr>
        <w:t>ext omitted&gt;</w:t>
      </w:r>
    </w:p>
    <w:bookmarkEnd w:id="2"/>
    <w:p w14:paraId="3EFBB0B0" w14:textId="246A99F3" w:rsidR="002A001F" w:rsidRDefault="002A001F" w:rsidP="002A001F">
      <w:r>
        <w:rPr>
          <w:lang w:eastAsia="zh-CN"/>
        </w:rPr>
        <w:t xml:space="preserve">For an active DL BWP provided by </w:t>
      </w:r>
      <w:r>
        <w:rPr>
          <w:i/>
          <w:iCs/>
        </w:rPr>
        <w:t>BWP-</w:t>
      </w:r>
      <w:proofErr w:type="spellStart"/>
      <w:r>
        <w:rPr>
          <w:i/>
          <w:iCs/>
        </w:rPr>
        <w:t>DownlinkDedicated</w:t>
      </w:r>
      <w:proofErr w:type="spellEnd"/>
      <w:r>
        <w:t xml:space="preserve">, unless a UE indicates a capability to operate in the active DL BWP without receiving an SS/PBCH block, the UE in RRC_CONNECTED state assumes that the active DL BWP includes the SS/PBCH blocks </w:t>
      </w:r>
      <w:r>
        <w:rPr>
          <w:lang w:val="en-US"/>
        </w:rPr>
        <w:t xml:space="preserve">that </w:t>
      </w:r>
      <w:r>
        <w:t xml:space="preserve">the UE used to obtain SIB1 or the SS/PBCH blocks provided by </w:t>
      </w:r>
      <w:proofErr w:type="spellStart"/>
      <w:r>
        <w:rPr>
          <w:i/>
          <w:iCs/>
        </w:rPr>
        <w:t>NonCellDefiningSSB</w:t>
      </w:r>
      <w:proofErr w:type="spellEnd"/>
      <w:r>
        <w:t xml:space="preserve">. If the active DL BWP includes the SS/PBCH blocks </w:t>
      </w:r>
      <w:r>
        <w:rPr>
          <w:lang w:val="en-US"/>
        </w:rPr>
        <w:t xml:space="preserve">that </w:t>
      </w:r>
      <w:r>
        <w:t xml:space="preserve">the UE used to obtain SIB1, for SS/PBCH block and CORESET multiplexing pattern 1, the UE expects the active DL BWP to include the CORESET with index 0. If the active DL BWP includes the SS/PBCH blocks provided by </w:t>
      </w:r>
      <w:proofErr w:type="spellStart"/>
      <w:r>
        <w:rPr>
          <w:i/>
          <w:iCs/>
        </w:rPr>
        <w:t>NonCellDefiningSSB</w:t>
      </w:r>
      <w:proofErr w:type="spellEnd"/>
      <w:ins w:id="3" w:author="Nokia, NSB" w:date="2022-09-29T17:48:00Z">
        <w:r w:rsidR="00EE512B" w:rsidRPr="001F611F">
          <w:rPr>
            <w:rFonts w:eastAsia="MS Mincho"/>
            <w:color w:val="FF0000"/>
          </w:rPr>
          <w:t>, these SS/PBCH blocks and the SS/PBCH blocks that the UE used to obtain SIB1 have the same quasi-colocation properties, if they have the same index</w:t>
        </w:r>
      </w:ins>
      <w:r>
        <w:rPr>
          <w:i/>
          <w:iCs/>
        </w:rPr>
        <w:t>.</w:t>
      </w:r>
    </w:p>
    <w:p w14:paraId="6BDCCF5A" w14:textId="77777777" w:rsidR="001742DA" w:rsidRPr="001742DA" w:rsidRDefault="001742DA" w:rsidP="001742DA">
      <w:pPr>
        <w:jc w:val="center"/>
        <w:rPr>
          <w:b/>
          <w:bCs/>
          <w:color w:val="FF0000"/>
          <w:kern w:val="2"/>
          <w:lang w:eastAsia="zh-CN"/>
        </w:rPr>
      </w:pPr>
      <w:r w:rsidRPr="001742DA">
        <w:rPr>
          <w:b/>
          <w:bCs/>
          <w:color w:val="FF0000"/>
          <w:kern w:val="2"/>
          <w:lang w:eastAsia="zh-CN"/>
        </w:rPr>
        <w:t xml:space="preserve">&lt;Unchanged text </w:t>
      </w:r>
      <w:r>
        <w:rPr>
          <w:b/>
          <w:bCs/>
          <w:color w:val="FF0000"/>
          <w:kern w:val="2"/>
          <w:lang w:eastAsia="zh-CN"/>
        </w:rPr>
        <w:t>is</w:t>
      </w:r>
      <w:r w:rsidRPr="001742DA">
        <w:rPr>
          <w:b/>
          <w:bCs/>
          <w:color w:val="FF0000"/>
          <w:kern w:val="2"/>
          <w:lang w:eastAsia="zh-CN"/>
        </w:rPr>
        <w:t xml:space="preserve"> omitted&gt;</w:t>
      </w:r>
    </w:p>
    <w:p w14:paraId="6A4DFA6F" w14:textId="77777777" w:rsidR="001F611F" w:rsidRDefault="001F611F" w:rsidP="001F611F">
      <w:pPr>
        <w:pStyle w:val="Heading2"/>
        <w:rPr>
          <w:rFonts w:eastAsia="SimSun"/>
        </w:rPr>
      </w:pPr>
      <w:bookmarkStart w:id="4" w:name="_Toc114216136"/>
      <w:r>
        <w:rPr>
          <w:rFonts w:eastAsia="SimSun"/>
        </w:rPr>
        <w:t>17.2</w:t>
      </w:r>
      <w:r>
        <w:rPr>
          <w:rFonts w:eastAsia="SimSun"/>
        </w:rPr>
        <w:tab/>
        <w:t>Half-Duplex UE in paired spectrum</w:t>
      </w:r>
      <w:bookmarkEnd w:id="4"/>
    </w:p>
    <w:p w14:paraId="3A02E936" w14:textId="77777777" w:rsidR="001F611F" w:rsidRPr="001742DA" w:rsidRDefault="001F611F" w:rsidP="001F611F">
      <w:pPr>
        <w:jc w:val="center"/>
        <w:rPr>
          <w:b/>
          <w:bCs/>
          <w:color w:val="FF0000"/>
          <w:kern w:val="2"/>
          <w:lang w:eastAsia="zh-CN"/>
        </w:rPr>
      </w:pPr>
      <w:r w:rsidRPr="001742DA">
        <w:rPr>
          <w:b/>
          <w:bCs/>
          <w:color w:val="FF0000"/>
          <w:kern w:val="2"/>
          <w:lang w:eastAsia="zh-CN"/>
        </w:rPr>
        <w:t xml:space="preserve">&lt;Unchanged text </w:t>
      </w:r>
      <w:r>
        <w:rPr>
          <w:b/>
          <w:bCs/>
          <w:color w:val="FF0000"/>
          <w:kern w:val="2"/>
          <w:lang w:eastAsia="zh-CN"/>
        </w:rPr>
        <w:t>is</w:t>
      </w:r>
      <w:r w:rsidRPr="001742DA">
        <w:rPr>
          <w:b/>
          <w:bCs/>
          <w:color w:val="FF0000"/>
          <w:kern w:val="2"/>
          <w:lang w:eastAsia="zh-CN"/>
        </w:rPr>
        <w:t xml:space="preserve"> omitted&gt;</w:t>
      </w:r>
    </w:p>
    <w:p w14:paraId="662CD8DE" w14:textId="1ED941DA" w:rsidR="00A25270" w:rsidRDefault="00A25270" w:rsidP="00A25270">
      <w:pPr>
        <w:rPr>
          <w:lang w:val="en-US"/>
        </w:rPr>
      </w:pPr>
      <w:r>
        <w:rPr>
          <w:lang w:val="en-US"/>
        </w:rPr>
        <w:t xml:space="preserve">If a HD-UE would transmit a PRACH or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 triggered by higher layers in a set of symbols and would receive a PDCCH, or a PDSCH, or a CSI-RS, or a DL PRS, or is indicated </w:t>
      </w:r>
      <w:r>
        <w:t xml:space="preserve">presence of SS/PBCH blocks within the active DL BWP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>
        <w:t xml:space="preserve"> or </w:t>
      </w:r>
      <w:r>
        <w:rPr>
          <w:lang w:val="en-US"/>
        </w:rPr>
        <w:t xml:space="preserve">in </w:t>
      </w:r>
      <w:proofErr w:type="spellStart"/>
      <w:r>
        <w:rPr>
          <w:i/>
        </w:rPr>
        <w:t>ServingCellConfigCommon</w:t>
      </w:r>
      <w:proofErr w:type="spellEnd"/>
      <w:r>
        <w:rPr>
          <w:lang w:val="en-US"/>
        </w:rPr>
        <w:t xml:space="preserve"> </w:t>
      </w:r>
      <w:r>
        <w:t>or by</w:t>
      </w:r>
      <w:r>
        <w:rPr>
          <w:i/>
        </w:rPr>
        <w:t xml:space="preserve"> </w:t>
      </w:r>
      <w:proofErr w:type="spellStart"/>
      <w:r>
        <w:rPr>
          <w:i/>
        </w:rPr>
        <w:t>NonCellDefiningSSB</w:t>
      </w:r>
      <w:proofErr w:type="spellEnd"/>
      <w:r>
        <w:rPr>
          <w:iCs/>
        </w:rPr>
        <w:t xml:space="preserve"> </w:t>
      </w:r>
      <w:r>
        <w:rPr>
          <w:lang w:val="en-US"/>
        </w:rPr>
        <w:t xml:space="preserve">in symbols that include any symbol from </w:t>
      </w:r>
      <w:r>
        <w:t>the set of symbols</w:t>
      </w:r>
      <w:r>
        <w:rPr>
          <w:lang w:val="en-US"/>
        </w:rPr>
        <w:t xml:space="preserve">, the HD-UE can select based on its implementation whether to either transmit the PRACH or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 or receive the PDSCH, or the CSI-RS, or the </w:t>
      </w:r>
      <w:del w:id="5" w:author="Nokia, NSB" w:date="2022-09-30T09:05:00Z">
        <w:r w:rsidDel="00A25270">
          <w:rPr>
            <w:lang w:val="en-US"/>
          </w:rPr>
          <w:delText xml:space="preserve">PL </w:delText>
        </w:r>
      </w:del>
      <w:ins w:id="6" w:author="Nokia, NSB" w:date="2022-09-30T09:05:00Z">
        <w:r w:rsidRPr="00302CFC">
          <w:rPr>
            <w:color w:val="FF0000"/>
            <w:u w:val="single"/>
            <w:lang w:val="en-US"/>
          </w:rPr>
          <w:t xml:space="preserve">DL </w:t>
        </w:r>
      </w:ins>
      <w:ins w:id="7" w:author="Nokia, NSB" w:date="2022-09-30T09:08:00Z">
        <w:r w:rsidR="00691F0D" w:rsidRPr="00302CFC">
          <w:rPr>
            <w:color w:val="FF0000"/>
            <w:u w:val="single"/>
            <w:lang w:val="en-US"/>
          </w:rPr>
          <w:t>P</w:t>
        </w:r>
      </w:ins>
      <w:r>
        <w:rPr>
          <w:lang w:val="en-US"/>
        </w:rPr>
        <w:t>RS, or the PDCCH, or the SS/PBCH blocks.</w:t>
      </w:r>
    </w:p>
    <w:p w14:paraId="4F87617D" w14:textId="77777777" w:rsidR="001F611F" w:rsidRPr="001742DA" w:rsidRDefault="001F611F" w:rsidP="001F611F">
      <w:pPr>
        <w:jc w:val="center"/>
        <w:rPr>
          <w:b/>
          <w:bCs/>
          <w:color w:val="FF0000"/>
          <w:kern w:val="2"/>
          <w:lang w:eastAsia="zh-CN"/>
        </w:rPr>
      </w:pPr>
      <w:r w:rsidRPr="001742DA">
        <w:rPr>
          <w:b/>
          <w:bCs/>
          <w:color w:val="FF0000"/>
          <w:kern w:val="2"/>
          <w:lang w:eastAsia="zh-CN"/>
        </w:rPr>
        <w:t xml:space="preserve">&lt;Unchanged text </w:t>
      </w:r>
      <w:r>
        <w:rPr>
          <w:b/>
          <w:bCs/>
          <w:color w:val="FF0000"/>
          <w:kern w:val="2"/>
          <w:lang w:eastAsia="zh-CN"/>
        </w:rPr>
        <w:t>is</w:t>
      </w:r>
      <w:r w:rsidRPr="001742DA">
        <w:rPr>
          <w:b/>
          <w:bCs/>
          <w:color w:val="FF0000"/>
          <w:kern w:val="2"/>
          <w:lang w:eastAsia="zh-CN"/>
        </w:rPr>
        <w:t xml:space="preserve"> omitted&gt;</w:t>
      </w:r>
    </w:p>
    <w:p w14:paraId="10C7795B" w14:textId="77777777" w:rsidR="001F611F" w:rsidRDefault="001F611F" w:rsidP="00BE1235">
      <w:pPr>
        <w:rPr>
          <w:noProof/>
        </w:rPr>
      </w:pPr>
    </w:p>
    <w:sectPr w:rsidR="001F611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AACE" w14:textId="77777777" w:rsidR="005A3005" w:rsidRDefault="005A3005">
      <w:r>
        <w:separator/>
      </w:r>
    </w:p>
  </w:endnote>
  <w:endnote w:type="continuationSeparator" w:id="0">
    <w:p w14:paraId="60660812" w14:textId="77777777" w:rsidR="005A3005" w:rsidRDefault="005A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754FA" w14:textId="77777777" w:rsidR="00B719FA" w:rsidRDefault="00B71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5D630" w14:textId="77777777" w:rsidR="00B719FA" w:rsidRDefault="00B71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350D" w14:textId="77777777" w:rsidR="00B719FA" w:rsidRDefault="00B71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0B36" w14:textId="77777777" w:rsidR="005A3005" w:rsidRDefault="005A3005">
      <w:r>
        <w:separator/>
      </w:r>
    </w:p>
  </w:footnote>
  <w:footnote w:type="continuationSeparator" w:id="0">
    <w:p w14:paraId="063F1A67" w14:textId="77777777" w:rsidR="005A3005" w:rsidRDefault="005A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04F" w14:textId="77777777" w:rsidR="00B719FA" w:rsidRDefault="00B71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3F7F" w14:textId="77777777" w:rsidR="00B719FA" w:rsidRDefault="00B719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0C5"/>
    <w:multiLevelType w:val="multilevel"/>
    <w:tmpl w:val="6CB25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0743AA"/>
    <w:multiLevelType w:val="hybridMultilevel"/>
    <w:tmpl w:val="98D8290A"/>
    <w:lvl w:ilvl="0" w:tplc="6E786C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261BF"/>
    <w:multiLevelType w:val="hybridMultilevel"/>
    <w:tmpl w:val="3E3AA200"/>
    <w:lvl w:ilvl="0" w:tplc="362E0048">
      <w:start w:val="1"/>
      <w:numFmt w:val="decimal"/>
      <w:lvlText w:val="%1."/>
      <w:lvlJc w:val="left"/>
      <w:pPr>
        <w:ind w:left="4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4412C66"/>
    <w:multiLevelType w:val="hybridMultilevel"/>
    <w:tmpl w:val="2C4840DC"/>
    <w:lvl w:ilvl="0" w:tplc="484613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SB">
    <w15:presenceInfo w15:providerId="None" w15:userId="Nokia, 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0E"/>
    <w:rsid w:val="00015B62"/>
    <w:rsid w:val="00022E4A"/>
    <w:rsid w:val="00050C52"/>
    <w:rsid w:val="000A6394"/>
    <w:rsid w:val="000B7FED"/>
    <w:rsid w:val="000C038A"/>
    <w:rsid w:val="000C6598"/>
    <w:rsid w:val="000D44B3"/>
    <w:rsid w:val="00145D43"/>
    <w:rsid w:val="00156EC9"/>
    <w:rsid w:val="001742DA"/>
    <w:rsid w:val="00192C46"/>
    <w:rsid w:val="001A08B3"/>
    <w:rsid w:val="001A2CA0"/>
    <w:rsid w:val="001A7B60"/>
    <w:rsid w:val="001B52F0"/>
    <w:rsid w:val="001B7A65"/>
    <w:rsid w:val="001E41F3"/>
    <w:rsid w:val="001F611F"/>
    <w:rsid w:val="0026004D"/>
    <w:rsid w:val="0026300F"/>
    <w:rsid w:val="002640DD"/>
    <w:rsid w:val="00275D12"/>
    <w:rsid w:val="00284FEB"/>
    <w:rsid w:val="002860C4"/>
    <w:rsid w:val="002A001F"/>
    <w:rsid w:val="002B5741"/>
    <w:rsid w:val="002E472E"/>
    <w:rsid w:val="00302CFC"/>
    <w:rsid w:val="00305409"/>
    <w:rsid w:val="003156A6"/>
    <w:rsid w:val="003609EF"/>
    <w:rsid w:val="0036231A"/>
    <w:rsid w:val="00374DD4"/>
    <w:rsid w:val="003B0AEC"/>
    <w:rsid w:val="003C6E3B"/>
    <w:rsid w:val="003D26CD"/>
    <w:rsid w:val="003E1A36"/>
    <w:rsid w:val="00410371"/>
    <w:rsid w:val="004242F1"/>
    <w:rsid w:val="00482993"/>
    <w:rsid w:val="00485CC9"/>
    <w:rsid w:val="004B75B7"/>
    <w:rsid w:val="004F643D"/>
    <w:rsid w:val="00510AFF"/>
    <w:rsid w:val="0051580D"/>
    <w:rsid w:val="00547111"/>
    <w:rsid w:val="00592D74"/>
    <w:rsid w:val="005A3005"/>
    <w:rsid w:val="005E2C44"/>
    <w:rsid w:val="005F0CC4"/>
    <w:rsid w:val="005F7FC9"/>
    <w:rsid w:val="00615FBF"/>
    <w:rsid w:val="00621188"/>
    <w:rsid w:val="006257ED"/>
    <w:rsid w:val="00665C47"/>
    <w:rsid w:val="00691F0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EB0"/>
    <w:rsid w:val="008626E7"/>
    <w:rsid w:val="00870EE7"/>
    <w:rsid w:val="008863B9"/>
    <w:rsid w:val="008921B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270"/>
    <w:rsid w:val="00A438CC"/>
    <w:rsid w:val="00A47E70"/>
    <w:rsid w:val="00A50CF0"/>
    <w:rsid w:val="00A7671C"/>
    <w:rsid w:val="00AA2CBC"/>
    <w:rsid w:val="00AC5820"/>
    <w:rsid w:val="00AD1CD8"/>
    <w:rsid w:val="00B07A10"/>
    <w:rsid w:val="00B11D14"/>
    <w:rsid w:val="00B258BB"/>
    <w:rsid w:val="00B543B5"/>
    <w:rsid w:val="00B569D0"/>
    <w:rsid w:val="00B67B97"/>
    <w:rsid w:val="00B719FA"/>
    <w:rsid w:val="00B968C8"/>
    <w:rsid w:val="00BA3EC5"/>
    <w:rsid w:val="00BA51D9"/>
    <w:rsid w:val="00BB5DFC"/>
    <w:rsid w:val="00BD279D"/>
    <w:rsid w:val="00BD6BB8"/>
    <w:rsid w:val="00BE1235"/>
    <w:rsid w:val="00BF1815"/>
    <w:rsid w:val="00C11624"/>
    <w:rsid w:val="00C31110"/>
    <w:rsid w:val="00C66BA2"/>
    <w:rsid w:val="00C919BF"/>
    <w:rsid w:val="00C95985"/>
    <w:rsid w:val="00C96DA7"/>
    <w:rsid w:val="00CC5026"/>
    <w:rsid w:val="00CC68D0"/>
    <w:rsid w:val="00D03F9A"/>
    <w:rsid w:val="00D06D51"/>
    <w:rsid w:val="00D24991"/>
    <w:rsid w:val="00D44A3C"/>
    <w:rsid w:val="00D50255"/>
    <w:rsid w:val="00D66520"/>
    <w:rsid w:val="00DE34CF"/>
    <w:rsid w:val="00E13F3D"/>
    <w:rsid w:val="00E16443"/>
    <w:rsid w:val="00E34898"/>
    <w:rsid w:val="00EB09B7"/>
    <w:rsid w:val="00ED718B"/>
    <w:rsid w:val="00EE512B"/>
    <w:rsid w:val="00EE7D7C"/>
    <w:rsid w:val="00F25D98"/>
    <w:rsid w:val="00F300FB"/>
    <w:rsid w:val="00F841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12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123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F84122"/>
    <w:rPr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D26C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26CD"/>
    <w:pPr>
      <w:spacing w:line="252" w:lineRule="auto"/>
      <w:ind w:left="720"/>
      <w:contextualSpacing/>
      <w:jc w:val="both"/>
    </w:pPr>
    <w:rPr>
      <w:rFonts w:ascii="Times" w:eastAsia="SimSun" w:hAnsi="Times" w:cs="Times"/>
      <w:sz w:val="22"/>
      <w:szCs w:val="24"/>
      <w:lang w:val="fr-FR"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C96DA7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611F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dlc_DocId xmlns="71c5aaf6-e6ce-465b-b873-5148d2a4c105">5AIRPNAIUNRU-1977188174-1232</_dlc_DocId>
    <_dlc_DocIdUrl xmlns="71c5aaf6-e6ce-465b-b873-5148d2a4c105">
      <Url>https://nokia.sharepoint.com/sites/c5g/projects/mIoT/_layouts/15/DocIdRedir.aspx?ID=5AIRPNAIUNRU-1977188174-1232</Url>
      <Description>5AIRPNAIUNRU-1977188174-1232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395552EF1C5469942478885057EC2" ma:contentTypeVersion="9" ma:contentTypeDescription="Create a new document." ma:contentTypeScope="" ma:versionID="ae511c857294abab71b4813dfd34e39c">
  <xsd:schema xmlns:xsd="http://www.w3.org/2001/XMLSchema" xmlns:xs="http://www.w3.org/2001/XMLSchema" xmlns:p="http://schemas.microsoft.com/office/2006/metadata/properties" xmlns:ns2="71c5aaf6-e6ce-465b-b873-5148d2a4c105" xmlns:ns3="eba96c7d-946c-4676-82fc-426bab2a7139" xmlns:ns4="3b34c8f0-1ef5-4d1e-bb66-517ce7fe7356" targetNamespace="http://schemas.microsoft.com/office/2006/metadata/properties" ma:root="true" ma:fieldsID="9042b89d65103ea5cdb58f46a00b1db2" ns2:_="" ns3:_="" ns4:_="">
    <xsd:import namespace="71c5aaf6-e6ce-465b-b873-5148d2a4c105"/>
    <xsd:import namespace="eba96c7d-946c-4676-82fc-426bab2a713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96c7d-946c-4676-82fc-426bab2a7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EEDC35-D811-4B6D-8BBE-E827EDE851F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4F0E6-C2D1-4A24-86BE-B15FC9403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8B97E-ECF9-4BA2-AC82-0935E47CF5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98BEE2-2A47-42D4-9085-FCB2210DA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ba96c7d-946c-4676-82fc-426bab2a7139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8CE975-200E-452F-B437-86C0E8A9C5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NSB</cp:lastModifiedBy>
  <cp:revision>2</cp:revision>
  <cp:lastPrinted>1900-01-01T06:00:00Z</cp:lastPrinted>
  <dcterms:created xsi:type="dcterms:W3CDTF">2022-09-30T14:20:00Z</dcterms:created>
  <dcterms:modified xsi:type="dcterms:W3CDTF">2022-09-30T14:20:00Z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0x010100714395552EF1C5469942478885057EC2</vt:lpwstr>
  </property>
  <property fmtid="{D5CDD505-2E9C-101B-9397-08002B2CF9AE}" pid="22" name="_dlc_DocIdItemGuid">
    <vt:lpwstr>ae358aa8-25f1-44c2-b857-429053ae566a</vt:lpwstr>
  </property>
</Properties>
</file>