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E244E" w14:textId="53232442" w:rsidR="00AC10A8" w:rsidRDefault="00AC10A8" w:rsidP="00AC10A8">
      <w:pPr>
        <w:pStyle w:val="3GPPNormalText"/>
      </w:pPr>
      <w:bookmarkStart w:id="0" w:name="_Toc29894869"/>
      <w:bookmarkStart w:id="1" w:name="_Toc29899168"/>
      <w:bookmarkStart w:id="2" w:name="_Toc29899586"/>
      <w:bookmarkStart w:id="3" w:name="_Toc29917315"/>
      <w:bookmarkStart w:id="4" w:name="_Toc36498189"/>
      <w:bookmarkStart w:id="5" w:name="_Toc45699217"/>
      <w:bookmarkStart w:id="6" w:name="_Toc114216094"/>
    </w:p>
    <w:p w14:paraId="4893448D" w14:textId="4900E1B3" w:rsidR="00AC10A8" w:rsidRDefault="00AC10A8" w:rsidP="00AC10A8">
      <w:pPr>
        <w:pStyle w:val="CRCoverPage"/>
        <w:tabs>
          <w:tab w:val="right" w:pos="9639"/>
        </w:tabs>
        <w:spacing w:after="0"/>
        <w:rPr>
          <w:b/>
          <w:i/>
          <w:noProof/>
          <w:sz w:val="28"/>
        </w:rPr>
      </w:pPr>
      <w:bookmarkStart w:id="7" w:name="_Hlk114837208"/>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Pr>
            <w:b/>
            <w:noProof/>
            <w:sz w:val="24"/>
          </w:rPr>
          <w:t>110bis-e</w:t>
        </w:r>
      </w:fldSimple>
      <w:r>
        <w:rPr>
          <w:b/>
          <w:i/>
          <w:noProof/>
          <w:sz w:val="28"/>
        </w:rPr>
        <w:tab/>
      </w:r>
      <w:fldSimple w:instr=" DOCPROPERTY  Tdoc#  \* MERGEFORMAT ">
        <w:r>
          <w:rPr>
            <w:b/>
            <w:i/>
            <w:noProof/>
            <w:sz w:val="28"/>
          </w:rPr>
          <w:t>R1-</w:t>
        </w:r>
        <w:r w:rsidR="00AC614E" w:rsidRPr="00AC614E">
          <w:t xml:space="preserve"> </w:t>
        </w:r>
        <w:r w:rsidR="00AC614E" w:rsidRPr="00AC614E">
          <w:rPr>
            <w:b/>
            <w:i/>
            <w:noProof/>
            <w:sz w:val="28"/>
          </w:rPr>
          <w:t>-2209377</w:t>
        </w:r>
      </w:fldSimple>
    </w:p>
    <w:p w14:paraId="54B9BD13" w14:textId="77777777" w:rsidR="00AC10A8" w:rsidRDefault="00AC10A8" w:rsidP="00AC10A8">
      <w:pPr>
        <w:pStyle w:val="CRCoverPage"/>
        <w:outlineLvl w:val="0"/>
        <w:rPr>
          <w:b/>
          <w:noProof/>
          <w:sz w:val="24"/>
        </w:rPr>
      </w:pPr>
      <w:fldSimple w:instr=" DOCPROPERTY  Location  \* MERGEFORMAT ">
        <w:r w:rsidRPr="00BA51D9">
          <w:rPr>
            <w:b/>
            <w:noProof/>
            <w:sz w:val="24"/>
          </w:rPr>
          <w:t xml:space="preserve"> </w:t>
        </w:r>
        <w:r>
          <w:rPr>
            <w:b/>
            <w:noProof/>
            <w:sz w:val="24"/>
          </w:rPr>
          <w:t>e-Meeting</w:t>
        </w:r>
      </w:fldSimple>
      <w:r>
        <w:rPr>
          <w:b/>
          <w:noProof/>
          <w:sz w:val="24"/>
        </w:rPr>
        <w:t xml:space="preserve">, </w:t>
      </w:r>
      <w:fldSimple w:instr=" DOCPROPERTY  StartDate  \* MERGEFORMAT ">
        <w:r>
          <w:rPr>
            <w:b/>
            <w:noProof/>
            <w:sz w:val="24"/>
          </w:rPr>
          <w:t>October 10</w:t>
        </w:r>
        <w:r w:rsidRPr="003C7766">
          <w:rPr>
            <w:b/>
            <w:noProof/>
            <w:sz w:val="24"/>
            <w:vertAlign w:val="superscript"/>
          </w:rPr>
          <w:t>th</w:t>
        </w:r>
      </w:fldSimple>
      <w:r>
        <w:rPr>
          <w:b/>
          <w:noProof/>
          <w:sz w:val="24"/>
        </w:rPr>
        <w:t xml:space="preserve"> - </w:t>
      </w:r>
      <w:fldSimple w:instr=" DOCPROPERTY  EndDate  \* MERGEFORMAT ">
        <w:r>
          <w:rPr>
            <w:b/>
            <w:noProof/>
            <w:sz w:val="24"/>
          </w:rPr>
          <w:t>19</w:t>
        </w:r>
        <w:r w:rsidRPr="003C7766">
          <w:rPr>
            <w:b/>
            <w:noProof/>
            <w:sz w:val="24"/>
            <w:vertAlign w:val="superscript"/>
          </w:rPr>
          <w:t>th</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0A8" w14:paraId="6C3D29FD" w14:textId="77777777" w:rsidTr="009A7B42">
        <w:tc>
          <w:tcPr>
            <w:tcW w:w="9641" w:type="dxa"/>
            <w:gridSpan w:val="9"/>
            <w:tcBorders>
              <w:top w:val="single" w:sz="4" w:space="0" w:color="auto"/>
              <w:left w:val="single" w:sz="4" w:space="0" w:color="auto"/>
              <w:right w:val="single" w:sz="4" w:space="0" w:color="auto"/>
            </w:tcBorders>
          </w:tcPr>
          <w:p w14:paraId="7497524C" w14:textId="77777777" w:rsidR="00AC10A8" w:rsidRDefault="00AC10A8" w:rsidP="009A7B42">
            <w:pPr>
              <w:pStyle w:val="CRCoverPage"/>
              <w:spacing w:after="0"/>
              <w:jc w:val="right"/>
              <w:rPr>
                <w:i/>
                <w:noProof/>
              </w:rPr>
            </w:pPr>
            <w:r>
              <w:rPr>
                <w:i/>
                <w:noProof/>
                <w:sz w:val="14"/>
              </w:rPr>
              <w:t>CR-Form-v12.2</w:t>
            </w:r>
          </w:p>
        </w:tc>
      </w:tr>
      <w:tr w:rsidR="00AC10A8" w14:paraId="42D8FCD6" w14:textId="77777777" w:rsidTr="009A7B42">
        <w:tc>
          <w:tcPr>
            <w:tcW w:w="9641" w:type="dxa"/>
            <w:gridSpan w:val="9"/>
            <w:tcBorders>
              <w:left w:val="single" w:sz="4" w:space="0" w:color="auto"/>
              <w:right w:val="single" w:sz="4" w:space="0" w:color="auto"/>
            </w:tcBorders>
          </w:tcPr>
          <w:p w14:paraId="0180BCD6" w14:textId="77777777" w:rsidR="00AC10A8" w:rsidRDefault="00AC10A8" w:rsidP="009A7B42">
            <w:pPr>
              <w:pStyle w:val="CRCoverPage"/>
              <w:spacing w:after="0"/>
              <w:jc w:val="center"/>
              <w:rPr>
                <w:noProof/>
              </w:rPr>
            </w:pPr>
            <w:r>
              <w:rPr>
                <w:b/>
                <w:noProof/>
                <w:sz w:val="32"/>
              </w:rPr>
              <w:t>CHANGE REQUEST</w:t>
            </w:r>
          </w:p>
        </w:tc>
      </w:tr>
      <w:tr w:rsidR="00AC10A8" w14:paraId="59F0F30C" w14:textId="77777777" w:rsidTr="009A7B42">
        <w:tc>
          <w:tcPr>
            <w:tcW w:w="9641" w:type="dxa"/>
            <w:gridSpan w:val="9"/>
            <w:tcBorders>
              <w:left w:val="single" w:sz="4" w:space="0" w:color="auto"/>
              <w:right w:val="single" w:sz="4" w:space="0" w:color="auto"/>
            </w:tcBorders>
          </w:tcPr>
          <w:p w14:paraId="19688632" w14:textId="77777777" w:rsidR="00AC10A8" w:rsidRDefault="00AC10A8" w:rsidP="009A7B42">
            <w:pPr>
              <w:pStyle w:val="CRCoverPage"/>
              <w:spacing w:after="0"/>
              <w:rPr>
                <w:noProof/>
                <w:sz w:val="8"/>
                <w:szCs w:val="8"/>
              </w:rPr>
            </w:pPr>
          </w:p>
        </w:tc>
      </w:tr>
      <w:tr w:rsidR="00AC10A8" w14:paraId="130ABDC5" w14:textId="77777777" w:rsidTr="009A7B42">
        <w:tc>
          <w:tcPr>
            <w:tcW w:w="142" w:type="dxa"/>
            <w:tcBorders>
              <w:left w:val="single" w:sz="4" w:space="0" w:color="auto"/>
            </w:tcBorders>
          </w:tcPr>
          <w:p w14:paraId="0BA8E6C2" w14:textId="77777777" w:rsidR="00AC10A8" w:rsidRDefault="00AC10A8" w:rsidP="009A7B42">
            <w:pPr>
              <w:pStyle w:val="CRCoverPage"/>
              <w:spacing w:after="0"/>
              <w:jc w:val="right"/>
              <w:rPr>
                <w:noProof/>
              </w:rPr>
            </w:pPr>
          </w:p>
        </w:tc>
        <w:tc>
          <w:tcPr>
            <w:tcW w:w="1559" w:type="dxa"/>
            <w:shd w:val="pct30" w:color="FFFF00" w:fill="auto"/>
          </w:tcPr>
          <w:p w14:paraId="69A95A52" w14:textId="77777777" w:rsidR="00AC10A8" w:rsidRPr="00410371" w:rsidRDefault="00AC10A8" w:rsidP="009A7B42">
            <w:pPr>
              <w:pStyle w:val="CRCoverPage"/>
              <w:spacing w:after="0"/>
              <w:jc w:val="right"/>
              <w:rPr>
                <w:b/>
                <w:noProof/>
                <w:sz w:val="28"/>
              </w:rPr>
            </w:pPr>
            <w:fldSimple w:instr=" DOCPROPERTY  Spec#  \* MERGEFORMAT ">
              <w:r>
                <w:rPr>
                  <w:b/>
                  <w:noProof/>
                  <w:sz w:val="28"/>
                </w:rPr>
                <w:t>38.213</w:t>
              </w:r>
            </w:fldSimple>
          </w:p>
        </w:tc>
        <w:tc>
          <w:tcPr>
            <w:tcW w:w="709" w:type="dxa"/>
          </w:tcPr>
          <w:p w14:paraId="20FADE52" w14:textId="77777777" w:rsidR="00AC10A8" w:rsidRDefault="00AC10A8" w:rsidP="009A7B42">
            <w:pPr>
              <w:pStyle w:val="CRCoverPage"/>
              <w:spacing w:after="0"/>
              <w:jc w:val="center"/>
              <w:rPr>
                <w:noProof/>
              </w:rPr>
            </w:pPr>
            <w:r>
              <w:rPr>
                <w:b/>
                <w:noProof/>
                <w:sz w:val="28"/>
              </w:rPr>
              <w:t>CR</w:t>
            </w:r>
          </w:p>
        </w:tc>
        <w:tc>
          <w:tcPr>
            <w:tcW w:w="1276" w:type="dxa"/>
            <w:shd w:val="pct30" w:color="FFFF00" w:fill="auto"/>
          </w:tcPr>
          <w:p w14:paraId="532FC428" w14:textId="77777777" w:rsidR="00AC10A8" w:rsidRPr="00410371" w:rsidRDefault="00AC10A8" w:rsidP="009A7B42">
            <w:pPr>
              <w:pStyle w:val="CRCoverPage"/>
              <w:spacing w:after="0"/>
              <w:rPr>
                <w:noProof/>
              </w:rPr>
            </w:pPr>
            <w:fldSimple w:instr=" DOCPROPERTY  Cr#  \* MERGEFORMAT ">
              <w:r w:rsidRPr="00410371">
                <w:rPr>
                  <w:b/>
                  <w:noProof/>
                  <w:sz w:val="28"/>
                </w:rPr>
                <w:t>&lt;CR#&gt;</w:t>
              </w:r>
            </w:fldSimple>
          </w:p>
        </w:tc>
        <w:tc>
          <w:tcPr>
            <w:tcW w:w="709" w:type="dxa"/>
          </w:tcPr>
          <w:p w14:paraId="6A852099" w14:textId="77777777" w:rsidR="00AC10A8" w:rsidRDefault="00AC10A8" w:rsidP="009A7B42">
            <w:pPr>
              <w:pStyle w:val="CRCoverPage"/>
              <w:tabs>
                <w:tab w:val="right" w:pos="625"/>
              </w:tabs>
              <w:spacing w:after="0"/>
              <w:jc w:val="center"/>
              <w:rPr>
                <w:noProof/>
              </w:rPr>
            </w:pPr>
            <w:r>
              <w:rPr>
                <w:b/>
                <w:bCs/>
                <w:noProof/>
                <w:sz w:val="28"/>
              </w:rPr>
              <w:t>rev</w:t>
            </w:r>
          </w:p>
        </w:tc>
        <w:tc>
          <w:tcPr>
            <w:tcW w:w="992" w:type="dxa"/>
            <w:shd w:val="pct30" w:color="FFFF00" w:fill="auto"/>
          </w:tcPr>
          <w:p w14:paraId="10408745" w14:textId="77777777" w:rsidR="00AC10A8" w:rsidRPr="00410371" w:rsidRDefault="00AC10A8" w:rsidP="009A7B42">
            <w:pPr>
              <w:pStyle w:val="CRCoverPage"/>
              <w:spacing w:after="0"/>
              <w:jc w:val="center"/>
              <w:rPr>
                <w:b/>
                <w:noProof/>
              </w:rPr>
            </w:pPr>
            <w:fldSimple w:instr=" DOCPROPERTY  Revision  \* MERGEFORMAT ">
              <w:r>
                <w:rPr>
                  <w:b/>
                  <w:noProof/>
                  <w:sz w:val="28"/>
                </w:rPr>
                <w:t>-</w:t>
              </w:r>
            </w:fldSimple>
          </w:p>
        </w:tc>
        <w:tc>
          <w:tcPr>
            <w:tcW w:w="2410" w:type="dxa"/>
          </w:tcPr>
          <w:p w14:paraId="169214F2" w14:textId="77777777" w:rsidR="00AC10A8" w:rsidRDefault="00AC10A8" w:rsidP="009A7B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3A4833" w14:textId="77777777" w:rsidR="00AC10A8" w:rsidRPr="00410371" w:rsidRDefault="00AC10A8" w:rsidP="009A7B42">
            <w:pPr>
              <w:pStyle w:val="CRCoverPage"/>
              <w:spacing w:after="0"/>
              <w:jc w:val="center"/>
              <w:rPr>
                <w:noProof/>
                <w:sz w:val="28"/>
              </w:rPr>
            </w:pPr>
            <w:fldSimple w:instr=" DOCPROPERTY  Version  \* MERGEFORMAT ">
              <w:r>
                <w:rPr>
                  <w:b/>
                  <w:noProof/>
                  <w:sz w:val="28"/>
                </w:rPr>
                <w:t>17.3.0</w:t>
              </w:r>
            </w:fldSimple>
          </w:p>
        </w:tc>
        <w:tc>
          <w:tcPr>
            <w:tcW w:w="143" w:type="dxa"/>
            <w:tcBorders>
              <w:right w:val="single" w:sz="4" w:space="0" w:color="auto"/>
            </w:tcBorders>
          </w:tcPr>
          <w:p w14:paraId="3FF0C6E3" w14:textId="77777777" w:rsidR="00AC10A8" w:rsidRDefault="00AC10A8" w:rsidP="009A7B42">
            <w:pPr>
              <w:pStyle w:val="CRCoverPage"/>
              <w:spacing w:after="0"/>
              <w:rPr>
                <w:noProof/>
              </w:rPr>
            </w:pPr>
          </w:p>
        </w:tc>
      </w:tr>
      <w:tr w:rsidR="00AC10A8" w14:paraId="24FA4D54" w14:textId="77777777" w:rsidTr="009A7B42">
        <w:tc>
          <w:tcPr>
            <w:tcW w:w="9641" w:type="dxa"/>
            <w:gridSpan w:val="9"/>
            <w:tcBorders>
              <w:left w:val="single" w:sz="4" w:space="0" w:color="auto"/>
              <w:right w:val="single" w:sz="4" w:space="0" w:color="auto"/>
            </w:tcBorders>
          </w:tcPr>
          <w:p w14:paraId="1E1EF719" w14:textId="77777777" w:rsidR="00AC10A8" w:rsidRDefault="00AC10A8" w:rsidP="009A7B42">
            <w:pPr>
              <w:pStyle w:val="CRCoverPage"/>
              <w:spacing w:after="0"/>
              <w:rPr>
                <w:noProof/>
              </w:rPr>
            </w:pPr>
          </w:p>
        </w:tc>
      </w:tr>
      <w:tr w:rsidR="00AC10A8" w14:paraId="7F3546CA" w14:textId="77777777" w:rsidTr="009A7B42">
        <w:tc>
          <w:tcPr>
            <w:tcW w:w="9641" w:type="dxa"/>
            <w:gridSpan w:val="9"/>
            <w:tcBorders>
              <w:top w:val="single" w:sz="4" w:space="0" w:color="auto"/>
            </w:tcBorders>
          </w:tcPr>
          <w:p w14:paraId="317561CA" w14:textId="77777777" w:rsidR="00AC10A8" w:rsidRPr="00F25D98" w:rsidRDefault="00AC10A8" w:rsidP="009A7B4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C10A8" w14:paraId="54ACBDE6" w14:textId="77777777" w:rsidTr="009A7B42">
        <w:tc>
          <w:tcPr>
            <w:tcW w:w="9641" w:type="dxa"/>
            <w:gridSpan w:val="9"/>
          </w:tcPr>
          <w:p w14:paraId="39E9AD5E" w14:textId="77777777" w:rsidR="00AC10A8" w:rsidRDefault="00AC10A8" w:rsidP="009A7B42">
            <w:pPr>
              <w:pStyle w:val="CRCoverPage"/>
              <w:spacing w:after="0"/>
              <w:rPr>
                <w:noProof/>
                <w:sz w:val="8"/>
                <w:szCs w:val="8"/>
              </w:rPr>
            </w:pPr>
          </w:p>
        </w:tc>
      </w:tr>
    </w:tbl>
    <w:p w14:paraId="01FDF6BA" w14:textId="77777777" w:rsidR="00AC10A8" w:rsidRDefault="00AC10A8" w:rsidP="00AC10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0A8" w14:paraId="563AB44E" w14:textId="77777777" w:rsidTr="009A7B42">
        <w:tc>
          <w:tcPr>
            <w:tcW w:w="2835" w:type="dxa"/>
          </w:tcPr>
          <w:p w14:paraId="06EEECB4" w14:textId="77777777" w:rsidR="00AC10A8" w:rsidRDefault="00AC10A8" w:rsidP="009A7B42">
            <w:pPr>
              <w:pStyle w:val="CRCoverPage"/>
              <w:tabs>
                <w:tab w:val="right" w:pos="2751"/>
              </w:tabs>
              <w:spacing w:after="0"/>
              <w:rPr>
                <w:b/>
                <w:i/>
                <w:noProof/>
              </w:rPr>
            </w:pPr>
            <w:r>
              <w:rPr>
                <w:b/>
                <w:i/>
                <w:noProof/>
              </w:rPr>
              <w:t>Proposed change affects:</w:t>
            </w:r>
          </w:p>
        </w:tc>
        <w:tc>
          <w:tcPr>
            <w:tcW w:w="1418" w:type="dxa"/>
          </w:tcPr>
          <w:p w14:paraId="16FB728A" w14:textId="77777777" w:rsidR="00AC10A8" w:rsidRDefault="00AC10A8" w:rsidP="009A7B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65C4A1" w14:textId="77777777" w:rsidR="00AC10A8" w:rsidRDefault="00AC10A8" w:rsidP="009A7B42">
            <w:pPr>
              <w:pStyle w:val="CRCoverPage"/>
              <w:spacing w:after="0"/>
              <w:jc w:val="center"/>
              <w:rPr>
                <w:b/>
                <w:caps/>
                <w:noProof/>
              </w:rPr>
            </w:pPr>
          </w:p>
        </w:tc>
        <w:tc>
          <w:tcPr>
            <w:tcW w:w="709" w:type="dxa"/>
            <w:tcBorders>
              <w:left w:val="single" w:sz="4" w:space="0" w:color="auto"/>
            </w:tcBorders>
          </w:tcPr>
          <w:p w14:paraId="26354166" w14:textId="77777777" w:rsidR="00AC10A8" w:rsidRDefault="00AC10A8" w:rsidP="009A7B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1AAD3C" w14:textId="6D5E93E7" w:rsidR="00AC10A8" w:rsidRDefault="00AC614E" w:rsidP="009A7B42">
            <w:pPr>
              <w:pStyle w:val="CRCoverPage"/>
              <w:spacing w:after="0"/>
              <w:jc w:val="center"/>
              <w:rPr>
                <w:b/>
                <w:caps/>
                <w:noProof/>
              </w:rPr>
            </w:pPr>
            <w:r>
              <w:rPr>
                <w:b/>
                <w:caps/>
                <w:noProof/>
              </w:rPr>
              <w:t>x</w:t>
            </w:r>
          </w:p>
        </w:tc>
        <w:tc>
          <w:tcPr>
            <w:tcW w:w="2126" w:type="dxa"/>
          </w:tcPr>
          <w:p w14:paraId="6E74C610" w14:textId="77777777" w:rsidR="00AC10A8" w:rsidRDefault="00AC10A8" w:rsidP="009A7B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DF49E7" w14:textId="77777777" w:rsidR="00AC10A8" w:rsidRDefault="00AC10A8" w:rsidP="009A7B42">
            <w:pPr>
              <w:pStyle w:val="CRCoverPage"/>
              <w:spacing w:after="0"/>
              <w:jc w:val="center"/>
              <w:rPr>
                <w:b/>
                <w:caps/>
                <w:noProof/>
              </w:rPr>
            </w:pPr>
          </w:p>
        </w:tc>
        <w:tc>
          <w:tcPr>
            <w:tcW w:w="1418" w:type="dxa"/>
            <w:tcBorders>
              <w:left w:val="nil"/>
            </w:tcBorders>
          </w:tcPr>
          <w:p w14:paraId="6122E095" w14:textId="77777777" w:rsidR="00AC10A8" w:rsidRDefault="00AC10A8" w:rsidP="009A7B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0EA0C7" w14:textId="77777777" w:rsidR="00AC10A8" w:rsidRDefault="00AC10A8" w:rsidP="009A7B42">
            <w:pPr>
              <w:pStyle w:val="CRCoverPage"/>
              <w:spacing w:after="0"/>
              <w:jc w:val="center"/>
              <w:rPr>
                <w:b/>
                <w:bCs/>
                <w:caps/>
                <w:noProof/>
              </w:rPr>
            </w:pPr>
          </w:p>
        </w:tc>
      </w:tr>
    </w:tbl>
    <w:p w14:paraId="2523EF27" w14:textId="77777777" w:rsidR="00AC10A8" w:rsidRDefault="00AC10A8" w:rsidP="00AC10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0A8" w14:paraId="340827C9" w14:textId="77777777" w:rsidTr="009A7B42">
        <w:tc>
          <w:tcPr>
            <w:tcW w:w="9640" w:type="dxa"/>
            <w:gridSpan w:val="11"/>
          </w:tcPr>
          <w:p w14:paraId="6E9A6456" w14:textId="77777777" w:rsidR="00AC10A8" w:rsidRDefault="00AC10A8" w:rsidP="009A7B42">
            <w:pPr>
              <w:pStyle w:val="CRCoverPage"/>
              <w:spacing w:after="0"/>
              <w:rPr>
                <w:noProof/>
                <w:sz w:val="8"/>
                <w:szCs w:val="8"/>
              </w:rPr>
            </w:pPr>
          </w:p>
        </w:tc>
      </w:tr>
      <w:tr w:rsidR="00AC10A8" w14:paraId="7BDCBA3A" w14:textId="77777777" w:rsidTr="009A7B42">
        <w:tc>
          <w:tcPr>
            <w:tcW w:w="1843" w:type="dxa"/>
            <w:tcBorders>
              <w:top w:val="single" w:sz="4" w:space="0" w:color="auto"/>
              <w:left w:val="single" w:sz="4" w:space="0" w:color="auto"/>
            </w:tcBorders>
          </w:tcPr>
          <w:p w14:paraId="37EB1D44" w14:textId="77777777" w:rsidR="00AC10A8" w:rsidRDefault="00AC10A8" w:rsidP="009A7B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CE8BF9" w14:textId="77777777" w:rsidR="00AC10A8" w:rsidRDefault="00AC10A8" w:rsidP="009A7B42">
            <w:pPr>
              <w:pStyle w:val="CRCoverPage"/>
              <w:spacing w:after="0"/>
              <w:ind w:left="100"/>
              <w:rPr>
                <w:noProof/>
              </w:rPr>
            </w:pPr>
            <w:fldSimple w:instr=" DOCPROPERTY  CrTitle  \* MERGEFORMAT ">
              <w:r>
                <w:t>Completion of PDCCH monitoring adaptation behaviour and BWP switching</w:t>
              </w:r>
            </w:fldSimple>
          </w:p>
        </w:tc>
      </w:tr>
      <w:tr w:rsidR="00AC10A8" w14:paraId="28C2B7E9" w14:textId="77777777" w:rsidTr="009A7B42">
        <w:tc>
          <w:tcPr>
            <w:tcW w:w="1843" w:type="dxa"/>
            <w:tcBorders>
              <w:left w:val="single" w:sz="4" w:space="0" w:color="auto"/>
            </w:tcBorders>
          </w:tcPr>
          <w:p w14:paraId="5DE13D0D" w14:textId="77777777" w:rsidR="00AC10A8" w:rsidRDefault="00AC10A8" w:rsidP="009A7B42">
            <w:pPr>
              <w:pStyle w:val="CRCoverPage"/>
              <w:spacing w:after="0"/>
              <w:rPr>
                <w:b/>
                <w:i/>
                <w:noProof/>
                <w:sz w:val="8"/>
                <w:szCs w:val="8"/>
              </w:rPr>
            </w:pPr>
          </w:p>
        </w:tc>
        <w:tc>
          <w:tcPr>
            <w:tcW w:w="7797" w:type="dxa"/>
            <w:gridSpan w:val="10"/>
            <w:tcBorders>
              <w:right w:val="single" w:sz="4" w:space="0" w:color="auto"/>
            </w:tcBorders>
          </w:tcPr>
          <w:p w14:paraId="24F010D6" w14:textId="77777777" w:rsidR="00AC10A8" w:rsidRDefault="00AC10A8" w:rsidP="009A7B42">
            <w:pPr>
              <w:pStyle w:val="CRCoverPage"/>
              <w:spacing w:after="0"/>
              <w:rPr>
                <w:noProof/>
                <w:sz w:val="8"/>
                <w:szCs w:val="8"/>
              </w:rPr>
            </w:pPr>
          </w:p>
        </w:tc>
      </w:tr>
      <w:tr w:rsidR="00AC10A8" w14:paraId="3ABAF393" w14:textId="77777777" w:rsidTr="009A7B42">
        <w:tc>
          <w:tcPr>
            <w:tcW w:w="1843" w:type="dxa"/>
            <w:tcBorders>
              <w:left w:val="single" w:sz="4" w:space="0" w:color="auto"/>
            </w:tcBorders>
          </w:tcPr>
          <w:p w14:paraId="51163B23" w14:textId="77777777" w:rsidR="00AC10A8" w:rsidRDefault="00AC10A8" w:rsidP="009A7B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79138" w14:textId="77777777" w:rsidR="00AC10A8" w:rsidRDefault="00AC10A8" w:rsidP="009A7B42">
            <w:pPr>
              <w:pStyle w:val="CRCoverPage"/>
              <w:spacing w:after="0"/>
              <w:ind w:left="100"/>
              <w:rPr>
                <w:noProof/>
              </w:rPr>
            </w:pPr>
            <w:fldSimple w:instr=" DOCPROPERTY  SourceIfWg  \* MERGEFORMAT ">
              <w:r>
                <w:rPr>
                  <w:noProof/>
                </w:rPr>
                <w:t>Nokia, Nokia Shanghai Bell</w:t>
              </w:r>
            </w:fldSimple>
          </w:p>
        </w:tc>
      </w:tr>
      <w:tr w:rsidR="00AC10A8" w14:paraId="00B0A23B" w14:textId="77777777" w:rsidTr="009A7B42">
        <w:tc>
          <w:tcPr>
            <w:tcW w:w="1843" w:type="dxa"/>
            <w:tcBorders>
              <w:left w:val="single" w:sz="4" w:space="0" w:color="auto"/>
            </w:tcBorders>
          </w:tcPr>
          <w:p w14:paraId="311F2D43" w14:textId="77777777" w:rsidR="00AC10A8" w:rsidRDefault="00AC10A8" w:rsidP="009A7B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183B89" w14:textId="77777777" w:rsidR="00AC10A8" w:rsidRDefault="00AC10A8" w:rsidP="009A7B42">
            <w:pPr>
              <w:pStyle w:val="CRCoverPage"/>
              <w:spacing w:after="0"/>
              <w:ind w:left="100"/>
              <w:rPr>
                <w:noProof/>
              </w:rPr>
            </w:pPr>
          </w:p>
        </w:tc>
      </w:tr>
      <w:tr w:rsidR="00AC10A8" w14:paraId="43A94CA3" w14:textId="77777777" w:rsidTr="009A7B42">
        <w:tc>
          <w:tcPr>
            <w:tcW w:w="1843" w:type="dxa"/>
            <w:tcBorders>
              <w:left w:val="single" w:sz="4" w:space="0" w:color="auto"/>
            </w:tcBorders>
          </w:tcPr>
          <w:p w14:paraId="134C7266" w14:textId="77777777" w:rsidR="00AC10A8" w:rsidRDefault="00AC10A8" w:rsidP="009A7B42">
            <w:pPr>
              <w:pStyle w:val="CRCoverPage"/>
              <w:spacing w:after="0"/>
              <w:rPr>
                <w:b/>
                <w:i/>
                <w:noProof/>
                <w:sz w:val="8"/>
                <w:szCs w:val="8"/>
              </w:rPr>
            </w:pPr>
          </w:p>
        </w:tc>
        <w:tc>
          <w:tcPr>
            <w:tcW w:w="7797" w:type="dxa"/>
            <w:gridSpan w:val="10"/>
            <w:tcBorders>
              <w:right w:val="single" w:sz="4" w:space="0" w:color="auto"/>
            </w:tcBorders>
          </w:tcPr>
          <w:p w14:paraId="76CD7909" w14:textId="77777777" w:rsidR="00AC10A8" w:rsidRDefault="00AC10A8" w:rsidP="009A7B42">
            <w:pPr>
              <w:pStyle w:val="CRCoverPage"/>
              <w:spacing w:after="0"/>
              <w:rPr>
                <w:noProof/>
                <w:sz w:val="8"/>
                <w:szCs w:val="8"/>
              </w:rPr>
            </w:pPr>
          </w:p>
        </w:tc>
      </w:tr>
      <w:tr w:rsidR="00AC10A8" w14:paraId="2D1802A4" w14:textId="77777777" w:rsidTr="009A7B42">
        <w:tc>
          <w:tcPr>
            <w:tcW w:w="1843" w:type="dxa"/>
            <w:tcBorders>
              <w:left w:val="single" w:sz="4" w:space="0" w:color="auto"/>
            </w:tcBorders>
          </w:tcPr>
          <w:p w14:paraId="50EDDCE9" w14:textId="77777777" w:rsidR="00AC10A8" w:rsidRDefault="00AC10A8" w:rsidP="009A7B42">
            <w:pPr>
              <w:pStyle w:val="CRCoverPage"/>
              <w:tabs>
                <w:tab w:val="right" w:pos="1759"/>
              </w:tabs>
              <w:spacing w:after="0"/>
              <w:rPr>
                <w:b/>
                <w:i/>
                <w:noProof/>
              </w:rPr>
            </w:pPr>
            <w:r>
              <w:rPr>
                <w:b/>
                <w:i/>
                <w:noProof/>
              </w:rPr>
              <w:t>Work item code:</w:t>
            </w:r>
          </w:p>
        </w:tc>
        <w:tc>
          <w:tcPr>
            <w:tcW w:w="3686" w:type="dxa"/>
            <w:gridSpan w:val="5"/>
            <w:shd w:val="pct30" w:color="FFFF00" w:fill="auto"/>
          </w:tcPr>
          <w:p w14:paraId="5040AC5D" w14:textId="77777777" w:rsidR="00AC10A8" w:rsidRDefault="00AC10A8" w:rsidP="009A7B42">
            <w:pPr>
              <w:pStyle w:val="CRCoverPage"/>
              <w:spacing w:after="0"/>
              <w:ind w:left="100"/>
              <w:rPr>
                <w:noProof/>
              </w:rPr>
            </w:pPr>
            <w:fldSimple w:instr=" DOCPROPERTY  RelatedWis  \* MERGEFORMAT ">
              <w:r w:rsidRPr="006249F4">
                <w:rPr>
                  <w:noProof/>
                </w:rPr>
                <w:t>NR_UE_pow_sav_enh-Core</w:t>
              </w:r>
            </w:fldSimple>
          </w:p>
        </w:tc>
        <w:tc>
          <w:tcPr>
            <w:tcW w:w="567" w:type="dxa"/>
            <w:tcBorders>
              <w:left w:val="nil"/>
            </w:tcBorders>
          </w:tcPr>
          <w:p w14:paraId="5C213DD5" w14:textId="77777777" w:rsidR="00AC10A8" w:rsidRDefault="00AC10A8" w:rsidP="009A7B42">
            <w:pPr>
              <w:pStyle w:val="CRCoverPage"/>
              <w:spacing w:after="0"/>
              <w:ind w:right="100"/>
              <w:rPr>
                <w:noProof/>
              </w:rPr>
            </w:pPr>
          </w:p>
        </w:tc>
        <w:tc>
          <w:tcPr>
            <w:tcW w:w="1417" w:type="dxa"/>
            <w:gridSpan w:val="3"/>
            <w:tcBorders>
              <w:left w:val="nil"/>
            </w:tcBorders>
          </w:tcPr>
          <w:p w14:paraId="024DEA40" w14:textId="77777777" w:rsidR="00AC10A8" w:rsidRDefault="00AC10A8" w:rsidP="009A7B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2052E0" w14:textId="77777777" w:rsidR="00AC10A8" w:rsidRDefault="00AC10A8" w:rsidP="009A7B42">
            <w:pPr>
              <w:pStyle w:val="CRCoverPage"/>
              <w:spacing w:after="0"/>
              <w:ind w:left="100"/>
              <w:rPr>
                <w:noProof/>
              </w:rPr>
            </w:pPr>
            <w:fldSimple w:instr=" DOCPROPERTY  ResDate  \* MERGEFORMAT ">
              <w:r>
                <w:rPr>
                  <w:noProof/>
                </w:rPr>
                <w:t>2022-09-30</w:t>
              </w:r>
            </w:fldSimple>
          </w:p>
        </w:tc>
      </w:tr>
      <w:tr w:rsidR="00AC10A8" w14:paraId="1D26F213" w14:textId="77777777" w:rsidTr="009A7B42">
        <w:tc>
          <w:tcPr>
            <w:tcW w:w="1843" w:type="dxa"/>
            <w:tcBorders>
              <w:left w:val="single" w:sz="4" w:space="0" w:color="auto"/>
            </w:tcBorders>
          </w:tcPr>
          <w:p w14:paraId="0D2A1EF3" w14:textId="77777777" w:rsidR="00AC10A8" w:rsidRDefault="00AC10A8" w:rsidP="009A7B42">
            <w:pPr>
              <w:pStyle w:val="CRCoverPage"/>
              <w:spacing w:after="0"/>
              <w:rPr>
                <w:b/>
                <w:i/>
                <w:noProof/>
                <w:sz w:val="8"/>
                <w:szCs w:val="8"/>
              </w:rPr>
            </w:pPr>
          </w:p>
        </w:tc>
        <w:tc>
          <w:tcPr>
            <w:tcW w:w="1986" w:type="dxa"/>
            <w:gridSpan w:val="4"/>
          </w:tcPr>
          <w:p w14:paraId="23F20627" w14:textId="77777777" w:rsidR="00AC10A8" w:rsidRDefault="00AC10A8" w:rsidP="009A7B42">
            <w:pPr>
              <w:pStyle w:val="CRCoverPage"/>
              <w:spacing w:after="0"/>
              <w:rPr>
                <w:noProof/>
                <w:sz w:val="8"/>
                <w:szCs w:val="8"/>
              </w:rPr>
            </w:pPr>
          </w:p>
        </w:tc>
        <w:tc>
          <w:tcPr>
            <w:tcW w:w="2267" w:type="dxa"/>
            <w:gridSpan w:val="2"/>
          </w:tcPr>
          <w:p w14:paraId="16E2D0A6" w14:textId="77777777" w:rsidR="00AC10A8" w:rsidRDefault="00AC10A8" w:rsidP="009A7B42">
            <w:pPr>
              <w:pStyle w:val="CRCoverPage"/>
              <w:spacing w:after="0"/>
              <w:rPr>
                <w:noProof/>
                <w:sz w:val="8"/>
                <w:szCs w:val="8"/>
              </w:rPr>
            </w:pPr>
          </w:p>
        </w:tc>
        <w:tc>
          <w:tcPr>
            <w:tcW w:w="1417" w:type="dxa"/>
            <w:gridSpan w:val="3"/>
          </w:tcPr>
          <w:p w14:paraId="166B38EA" w14:textId="77777777" w:rsidR="00AC10A8" w:rsidRDefault="00AC10A8" w:rsidP="009A7B42">
            <w:pPr>
              <w:pStyle w:val="CRCoverPage"/>
              <w:spacing w:after="0"/>
              <w:rPr>
                <w:noProof/>
                <w:sz w:val="8"/>
                <w:szCs w:val="8"/>
              </w:rPr>
            </w:pPr>
          </w:p>
        </w:tc>
        <w:tc>
          <w:tcPr>
            <w:tcW w:w="2127" w:type="dxa"/>
            <w:tcBorders>
              <w:right w:val="single" w:sz="4" w:space="0" w:color="auto"/>
            </w:tcBorders>
          </w:tcPr>
          <w:p w14:paraId="2A731CDC" w14:textId="77777777" w:rsidR="00AC10A8" w:rsidRDefault="00AC10A8" w:rsidP="009A7B42">
            <w:pPr>
              <w:pStyle w:val="CRCoverPage"/>
              <w:spacing w:after="0"/>
              <w:rPr>
                <w:noProof/>
                <w:sz w:val="8"/>
                <w:szCs w:val="8"/>
              </w:rPr>
            </w:pPr>
          </w:p>
        </w:tc>
      </w:tr>
      <w:tr w:rsidR="00AC10A8" w14:paraId="5E0CE249" w14:textId="77777777" w:rsidTr="009A7B42">
        <w:trPr>
          <w:cantSplit/>
        </w:trPr>
        <w:tc>
          <w:tcPr>
            <w:tcW w:w="1843" w:type="dxa"/>
            <w:tcBorders>
              <w:left w:val="single" w:sz="4" w:space="0" w:color="auto"/>
            </w:tcBorders>
          </w:tcPr>
          <w:p w14:paraId="7A2187AF" w14:textId="77777777" w:rsidR="00AC10A8" w:rsidRDefault="00AC10A8" w:rsidP="009A7B42">
            <w:pPr>
              <w:pStyle w:val="CRCoverPage"/>
              <w:tabs>
                <w:tab w:val="right" w:pos="1759"/>
              </w:tabs>
              <w:spacing w:after="0"/>
              <w:rPr>
                <w:b/>
                <w:i/>
                <w:noProof/>
              </w:rPr>
            </w:pPr>
            <w:r>
              <w:rPr>
                <w:b/>
                <w:i/>
                <w:noProof/>
              </w:rPr>
              <w:t>Category:</w:t>
            </w:r>
          </w:p>
        </w:tc>
        <w:tc>
          <w:tcPr>
            <w:tcW w:w="851" w:type="dxa"/>
            <w:shd w:val="pct30" w:color="FFFF00" w:fill="auto"/>
          </w:tcPr>
          <w:p w14:paraId="735F3B08" w14:textId="77777777" w:rsidR="00AC10A8" w:rsidRDefault="00AC10A8" w:rsidP="009A7B4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768A8DB" w14:textId="77777777" w:rsidR="00AC10A8" w:rsidRDefault="00AC10A8" w:rsidP="009A7B42">
            <w:pPr>
              <w:pStyle w:val="CRCoverPage"/>
              <w:spacing w:after="0"/>
              <w:rPr>
                <w:noProof/>
              </w:rPr>
            </w:pPr>
          </w:p>
        </w:tc>
        <w:tc>
          <w:tcPr>
            <w:tcW w:w="1417" w:type="dxa"/>
            <w:gridSpan w:val="3"/>
            <w:tcBorders>
              <w:left w:val="nil"/>
            </w:tcBorders>
          </w:tcPr>
          <w:p w14:paraId="75229247" w14:textId="77777777" w:rsidR="00AC10A8" w:rsidRDefault="00AC10A8" w:rsidP="009A7B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29AE3" w14:textId="77777777" w:rsidR="00AC10A8" w:rsidRDefault="00AC10A8" w:rsidP="009A7B42">
            <w:pPr>
              <w:pStyle w:val="CRCoverPage"/>
              <w:spacing w:after="0"/>
              <w:ind w:left="100"/>
              <w:rPr>
                <w:noProof/>
              </w:rPr>
            </w:pPr>
            <w:fldSimple w:instr=" DOCPROPERTY  Release  \* MERGEFORMAT ">
              <w:r>
                <w:rPr>
                  <w:noProof/>
                </w:rPr>
                <w:t>Rel-17</w:t>
              </w:r>
            </w:fldSimple>
          </w:p>
        </w:tc>
      </w:tr>
      <w:tr w:rsidR="00AC10A8" w14:paraId="1B14CEC4" w14:textId="77777777" w:rsidTr="009A7B42">
        <w:tc>
          <w:tcPr>
            <w:tcW w:w="1843" w:type="dxa"/>
            <w:tcBorders>
              <w:left w:val="single" w:sz="4" w:space="0" w:color="auto"/>
              <w:bottom w:val="single" w:sz="4" w:space="0" w:color="auto"/>
            </w:tcBorders>
          </w:tcPr>
          <w:p w14:paraId="2F51F2F9" w14:textId="77777777" w:rsidR="00AC10A8" w:rsidRDefault="00AC10A8" w:rsidP="009A7B42">
            <w:pPr>
              <w:pStyle w:val="CRCoverPage"/>
              <w:spacing w:after="0"/>
              <w:rPr>
                <w:b/>
                <w:i/>
                <w:noProof/>
              </w:rPr>
            </w:pPr>
          </w:p>
        </w:tc>
        <w:tc>
          <w:tcPr>
            <w:tcW w:w="4677" w:type="dxa"/>
            <w:gridSpan w:val="8"/>
            <w:tcBorders>
              <w:bottom w:val="single" w:sz="4" w:space="0" w:color="auto"/>
            </w:tcBorders>
          </w:tcPr>
          <w:p w14:paraId="75E2F5DF" w14:textId="77777777" w:rsidR="00AC10A8" w:rsidRDefault="00AC10A8" w:rsidP="009A7B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FF6DCA" w14:textId="77777777" w:rsidR="00AC10A8" w:rsidRDefault="00AC10A8" w:rsidP="009A7B4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23A8F0" w14:textId="77777777" w:rsidR="00AC10A8" w:rsidRPr="007C2097" w:rsidRDefault="00AC10A8" w:rsidP="009A7B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C10A8" w14:paraId="181104F6" w14:textId="77777777" w:rsidTr="009A7B42">
        <w:tc>
          <w:tcPr>
            <w:tcW w:w="1843" w:type="dxa"/>
          </w:tcPr>
          <w:p w14:paraId="084CE4F0" w14:textId="77777777" w:rsidR="00AC10A8" w:rsidRDefault="00AC10A8" w:rsidP="009A7B42">
            <w:pPr>
              <w:pStyle w:val="CRCoverPage"/>
              <w:spacing w:after="0"/>
              <w:rPr>
                <w:b/>
                <w:i/>
                <w:noProof/>
                <w:sz w:val="8"/>
                <w:szCs w:val="8"/>
              </w:rPr>
            </w:pPr>
          </w:p>
        </w:tc>
        <w:tc>
          <w:tcPr>
            <w:tcW w:w="7797" w:type="dxa"/>
            <w:gridSpan w:val="10"/>
          </w:tcPr>
          <w:p w14:paraId="08F7735A" w14:textId="77777777" w:rsidR="00AC10A8" w:rsidRDefault="00AC10A8" w:rsidP="009A7B42">
            <w:pPr>
              <w:pStyle w:val="CRCoverPage"/>
              <w:spacing w:after="0"/>
              <w:rPr>
                <w:noProof/>
                <w:sz w:val="8"/>
                <w:szCs w:val="8"/>
              </w:rPr>
            </w:pPr>
          </w:p>
        </w:tc>
      </w:tr>
      <w:tr w:rsidR="00AC10A8" w14:paraId="37BA14C5" w14:textId="77777777" w:rsidTr="009A7B42">
        <w:tc>
          <w:tcPr>
            <w:tcW w:w="2694" w:type="dxa"/>
            <w:gridSpan w:val="2"/>
            <w:tcBorders>
              <w:top w:val="single" w:sz="4" w:space="0" w:color="auto"/>
              <w:left w:val="single" w:sz="4" w:space="0" w:color="auto"/>
            </w:tcBorders>
          </w:tcPr>
          <w:p w14:paraId="5FF80CDC" w14:textId="77777777" w:rsidR="00AC10A8" w:rsidRDefault="00AC10A8" w:rsidP="009A7B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2364D" w14:textId="77777777" w:rsidR="00AC10A8" w:rsidRDefault="00AC10A8" w:rsidP="009A7B42">
            <w:pPr>
              <w:pStyle w:val="CRCoverPage"/>
              <w:spacing w:after="0"/>
              <w:ind w:left="100"/>
              <w:rPr>
                <w:noProof/>
              </w:rPr>
            </w:pPr>
            <w:r>
              <w:rPr>
                <w:noProof/>
              </w:rPr>
              <w:t>The UE behavior when PDCCH monitoring adaptation is applied does not define the expected UE behaviour with change of active DL BWP</w:t>
            </w:r>
            <w:r>
              <w:t>.</w:t>
            </w:r>
          </w:p>
        </w:tc>
      </w:tr>
      <w:tr w:rsidR="00AC10A8" w14:paraId="3F15081D" w14:textId="77777777" w:rsidTr="009A7B42">
        <w:tc>
          <w:tcPr>
            <w:tcW w:w="2694" w:type="dxa"/>
            <w:gridSpan w:val="2"/>
            <w:tcBorders>
              <w:left w:val="single" w:sz="4" w:space="0" w:color="auto"/>
            </w:tcBorders>
          </w:tcPr>
          <w:p w14:paraId="78BB9983" w14:textId="77777777" w:rsidR="00AC10A8" w:rsidRDefault="00AC10A8" w:rsidP="009A7B42">
            <w:pPr>
              <w:pStyle w:val="CRCoverPage"/>
              <w:spacing w:after="0"/>
              <w:rPr>
                <w:b/>
                <w:i/>
                <w:noProof/>
                <w:sz w:val="8"/>
                <w:szCs w:val="8"/>
              </w:rPr>
            </w:pPr>
          </w:p>
        </w:tc>
        <w:tc>
          <w:tcPr>
            <w:tcW w:w="6946" w:type="dxa"/>
            <w:gridSpan w:val="9"/>
            <w:tcBorders>
              <w:right w:val="single" w:sz="4" w:space="0" w:color="auto"/>
            </w:tcBorders>
          </w:tcPr>
          <w:p w14:paraId="4FFD2F86" w14:textId="77777777" w:rsidR="00AC10A8" w:rsidRDefault="00AC10A8" w:rsidP="009A7B42">
            <w:pPr>
              <w:pStyle w:val="CRCoverPage"/>
              <w:spacing w:after="0"/>
              <w:rPr>
                <w:noProof/>
                <w:sz w:val="8"/>
                <w:szCs w:val="8"/>
              </w:rPr>
            </w:pPr>
          </w:p>
        </w:tc>
      </w:tr>
      <w:tr w:rsidR="00AC10A8" w14:paraId="19A0BD0B" w14:textId="77777777" w:rsidTr="009A7B42">
        <w:tc>
          <w:tcPr>
            <w:tcW w:w="2694" w:type="dxa"/>
            <w:gridSpan w:val="2"/>
            <w:tcBorders>
              <w:left w:val="single" w:sz="4" w:space="0" w:color="auto"/>
            </w:tcBorders>
          </w:tcPr>
          <w:p w14:paraId="24E5119C" w14:textId="77777777" w:rsidR="00AC10A8" w:rsidRDefault="00AC10A8" w:rsidP="009A7B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E155AF" w14:textId="710C994D" w:rsidR="00AC10A8" w:rsidRDefault="00AC10A8" w:rsidP="009A7B42">
            <w:pPr>
              <w:pStyle w:val="CRCoverPage"/>
              <w:spacing w:after="0"/>
              <w:ind w:left="100"/>
              <w:rPr>
                <w:noProof/>
              </w:rPr>
            </w:pPr>
            <w:r>
              <w:rPr>
                <w:rFonts w:eastAsia="SimSun" w:cs="Arial"/>
              </w:rPr>
              <w:t>Define that the UE shall fall back to default PDCCH monitoring behaviour in the target BWP</w:t>
            </w:r>
          </w:p>
        </w:tc>
      </w:tr>
      <w:tr w:rsidR="00AC10A8" w14:paraId="7EC9C41F" w14:textId="77777777" w:rsidTr="009A7B42">
        <w:tc>
          <w:tcPr>
            <w:tcW w:w="2694" w:type="dxa"/>
            <w:gridSpan w:val="2"/>
            <w:tcBorders>
              <w:left w:val="single" w:sz="4" w:space="0" w:color="auto"/>
            </w:tcBorders>
          </w:tcPr>
          <w:p w14:paraId="468117C1" w14:textId="77777777" w:rsidR="00AC10A8" w:rsidRDefault="00AC10A8" w:rsidP="009A7B42">
            <w:pPr>
              <w:pStyle w:val="CRCoverPage"/>
              <w:spacing w:after="0"/>
              <w:rPr>
                <w:b/>
                <w:i/>
                <w:noProof/>
                <w:sz w:val="8"/>
                <w:szCs w:val="8"/>
              </w:rPr>
            </w:pPr>
          </w:p>
        </w:tc>
        <w:tc>
          <w:tcPr>
            <w:tcW w:w="6946" w:type="dxa"/>
            <w:gridSpan w:val="9"/>
            <w:tcBorders>
              <w:right w:val="single" w:sz="4" w:space="0" w:color="auto"/>
            </w:tcBorders>
          </w:tcPr>
          <w:p w14:paraId="61791FE7" w14:textId="77777777" w:rsidR="00AC10A8" w:rsidRDefault="00AC10A8" w:rsidP="009A7B42">
            <w:pPr>
              <w:pStyle w:val="CRCoverPage"/>
              <w:spacing w:after="0"/>
              <w:rPr>
                <w:noProof/>
                <w:sz w:val="8"/>
                <w:szCs w:val="8"/>
              </w:rPr>
            </w:pPr>
          </w:p>
        </w:tc>
      </w:tr>
      <w:tr w:rsidR="00AC10A8" w14:paraId="0C317A9C" w14:textId="77777777" w:rsidTr="009A7B42">
        <w:tc>
          <w:tcPr>
            <w:tcW w:w="2694" w:type="dxa"/>
            <w:gridSpan w:val="2"/>
            <w:tcBorders>
              <w:left w:val="single" w:sz="4" w:space="0" w:color="auto"/>
              <w:bottom w:val="single" w:sz="4" w:space="0" w:color="auto"/>
            </w:tcBorders>
          </w:tcPr>
          <w:p w14:paraId="1D75C5FC" w14:textId="77777777" w:rsidR="00AC10A8" w:rsidRDefault="00AC10A8" w:rsidP="009A7B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91D9A" w14:textId="77777777" w:rsidR="00AC10A8" w:rsidRDefault="00AC10A8" w:rsidP="009A7B42">
            <w:pPr>
              <w:pStyle w:val="CRCoverPage"/>
              <w:spacing w:after="0"/>
              <w:ind w:left="100"/>
              <w:rPr>
                <w:noProof/>
              </w:rPr>
            </w:pPr>
            <w:r>
              <w:rPr>
                <w:noProof/>
              </w:rPr>
              <w:t>Unspesified UE behaviour.</w:t>
            </w:r>
          </w:p>
        </w:tc>
      </w:tr>
      <w:tr w:rsidR="00AC10A8" w14:paraId="33D08FDE" w14:textId="77777777" w:rsidTr="009A7B42">
        <w:tc>
          <w:tcPr>
            <w:tcW w:w="2694" w:type="dxa"/>
            <w:gridSpan w:val="2"/>
          </w:tcPr>
          <w:p w14:paraId="61396818" w14:textId="77777777" w:rsidR="00AC10A8" w:rsidRDefault="00AC10A8" w:rsidP="009A7B42">
            <w:pPr>
              <w:pStyle w:val="CRCoverPage"/>
              <w:spacing w:after="0"/>
              <w:rPr>
                <w:b/>
                <w:i/>
                <w:noProof/>
                <w:sz w:val="8"/>
                <w:szCs w:val="8"/>
              </w:rPr>
            </w:pPr>
          </w:p>
        </w:tc>
        <w:tc>
          <w:tcPr>
            <w:tcW w:w="6946" w:type="dxa"/>
            <w:gridSpan w:val="9"/>
          </w:tcPr>
          <w:p w14:paraId="725B4E1C" w14:textId="77777777" w:rsidR="00AC10A8" w:rsidRDefault="00AC10A8" w:rsidP="009A7B42">
            <w:pPr>
              <w:pStyle w:val="CRCoverPage"/>
              <w:spacing w:after="0"/>
              <w:rPr>
                <w:noProof/>
                <w:sz w:val="8"/>
                <w:szCs w:val="8"/>
              </w:rPr>
            </w:pPr>
          </w:p>
        </w:tc>
      </w:tr>
      <w:tr w:rsidR="00AC10A8" w14:paraId="6300A3A4" w14:textId="77777777" w:rsidTr="009A7B42">
        <w:tc>
          <w:tcPr>
            <w:tcW w:w="2694" w:type="dxa"/>
            <w:gridSpan w:val="2"/>
            <w:tcBorders>
              <w:top w:val="single" w:sz="4" w:space="0" w:color="auto"/>
              <w:left w:val="single" w:sz="4" w:space="0" w:color="auto"/>
            </w:tcBorders>
          </w:tcPr>
          <w:p w14:paraId="632C0FB0" w14:textId="77777777" w:rsidR="00AC10A8" w:rsidRDefault="00AC10A8" w:rsidP="009A7B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62BD30" w14:textId="77777777" w:rsidR="00AC10A8" w:rsidRDefault="00AC10A8" w:rsidP="009A7B42">
            <w:pPr>
              <w:pStyle w:val="CRCoverPage"/>
              <w:spacing w:after="0"/>
              <w:ind w:left="100"/>
              <w:rPr>
                <w:noProof/>
              </w:rPr>
            </w:pPr>
          </w:p>
        </w:tc>
      </w:tr>
      <w:tr w:rsidR="00AC10A8" w14:paraId="605FABF9" w14:textId="77777777" w:rsidTr="009A7B42">
        <w:tc>
          <w:tcPr>
            <w:tcW w:w="2694" w:type="dxa"/>
            <w:gridSpan w:val="2"/>
            <w:tcBorders>
              <w:left w:val="single" w:sz="4" w:space="0" w:color="auto"/>
            </w:tcBorders>
          </w:tcPr>
          <w:p w14:paraId="2A92B62D" w14:textId="77777777" w:rsidR="00AC10A8" w:rsidRDefault="00AC10A8" w:rsidP="009A7B42">
            <w:pPr>
              <w:pStyle w:val="CRCoverPage"/>
              <w:spacing w:after="0"/>
              <w:rPr>
                <w:b/>
                <w:i/>
                <w:noProof/>
                <w:sz w:val="8"/>
                <w:szCs w:val="8"/>
              </w:rPr>
            </w:pPr>
          </w:p>
        </w:tc>
        <w:tc>
          <w:tcPr>
            <w:tcW w:w="6946" w:type="dxa"/>
            <w:gridSpan w:val="9"/>
            <w:tcBorders>
              <w:right w:val="single" w:sz="4" w:space="0" w:color="auto"/>
            </w:tcBorders>
          </w:tcPr>
          <w:p w14:paraId="5963AFE4" w14:textId="77777777" w:rsidR="00AC10A8" w:rsidRDefault="00AC10A8" w:rsidP="009A7B42">
            <w:pPr>
              <w:pStyle w:val="CRCoverPage"/>
              <w:spacing w:after="0"/>
              <w:rPr>
                <w:noProof/>
                <w:sz w:val="8"/>
                <w:szCs w:val="8"/>
              </w:rPr>
            </w:pPr>
          </w:p>
        </w:tc>
      </w:tr>
      <w:tr w:rsidR="00AC10A8" w14:paraId="1B3231CE" w14:textId="77777777" w:rsidTr="009A7B42">
        <w:tc>
          <w:tcPr>
            <w:tcW w:w="2694" w:type="dxa"/>
            <w:gridSpan w:val="2"/>
            <w:tcBorders>
              <w:left w:val="single" w:sz="4" w:space="0" w:color="auto"/>
            </w:tcBorders>
          </w:tcPr>
          <w:p w14:paraId="515549BF" w14:textId="77777777" w:rsidR="00AC10A8" w:rsidRDefault="00AC10A8" w:rsidP="009A7B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FAF981" w14:textId="77777777" w:rsidR="00AC10A8" w:rsidRDefault="00AC10A8" w:rsidP="009A7B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2B0E3" w14:textId="77777777" w:rsidR="00AC10A8" w:rsidRDefault="00AC10A8" w:rsidP="009A7B42">
            <w:pPr>
              <w:pStyle w:val="CRCoverPage"/>
              <w:spacing w:after="0"/>
              <w:jc w:val="center"/>
              <w:rPr>
                <w:b/>
                <w:caps/>
                <w:noProof/>
              </w:rPr>
            </w:pPr>
            <w:r>
              <w:rPr>
                <w:b/>
                <w:caps/>
                <w:noProof/>
              </w:rPr>
              <w:t>N</w:t>
            </w:r>
          </w:p>
        </w:tc>
        <w:tc>
          <w:tcPr>
            <w:tcW w:w="2977" w:type="dxa"/>
            <w:gridSpan w:val="4"/>
          </w:tcPr>
          <w:p w14:paraId="1B88EB4E" w14:textId="77777777" w:rsidR="00AC10A8" w:rsidRDefault="00AC10A8" w:rsidP="009A7B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B7C5F5" w14:textId="77777777" w:rsidR="00AC10A8" w:rsidRDefault="00AC10A8" w:rsidP="009A7B42">
            <w:pPr>
              <w:pStyle w:val="CRCoverPage"/>
              <w:spacing w:after="0"/>
              <w:ind w:left="99"/>
              <w:rPr>
                <w:noProof/>
              </w:rPr>
            </w:pPr>
          </w:p>
        </w:tc>
      </w:tr>
      <w:tr w:rsidR="00AC10A8" w14:paraId="2192C189" w14:textId="77777777" w:rsidTr="009A7B42">
        <w:tc>
          <w:tcPr>
            <w:tcW w:w="2694" w:type="dxa"/>
            <w:gridSpan w:val="2"/>
            <w:tcBorders>
              <w:left w:val="single" w:sz="4" w:space="0" w:color="auto"/>
            </w:tcBorders>
          </w:tcPr>
          <w:p w14:paraId="6FAD7197" w14:textId="77777777" w:rsidR="00AC10A8" w:rsidRDefault="00AC10A8" w:rsidP="009A7B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EBB22D" w14:textId="77777777" w:rsidR="00AC10A8" w:rsidRDefault="00AC10A8" w:rsidP="009A7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1F6028" w14:textId="77777777" w:rsidR="00AC10A8" w:rsidRDefault="00AC10A8" w:rsidP="009A7B42">
            <w:pPr>
              <w:pStyle w:val="CRCoverPage"/>
              <w:spacing w:after="0"/>
              <w:jc w:val="center"/>
              <w:rPr>
                <w:b/>
                <w:caps/>
                <w:noProof/>
              </w:rPr>
            </w:pPr>
            <w:r>
              <w:rPr>
                <w:b/>
                <w:caps/>
                <w:noProof/>
              </w:rPr>
              <w:t>x</w:t>
            </w:r>
          </w:p>
        </w:tc>
        <w:tc>
          <w:tcPr>
            <w:tcW w:w="2977" w:type="dxa"/>
            <w:gridSpan w:val="4"/>
          </w:tcPr>
          <w:p w14:paraId="6AB8C974" w14:textId="77777777" w:rsidR="00AC10A8" w:rsidRDefault="00AC10A8" w:rsidP="009A7B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548B2" w14:textId="77777777" w:rsidR="00AC10A8" w:rsidRDefault="00AC10A8" w:rsidP="009A7B42">
            <w:pPr>
              <w:pStyle w:val="CRCoverPage"/>
              <w:spacing w:after="0"/>
              <w:ind w:left="99"/>
              <w:rPr>
                <w:noProof/>
              </w:rPr>
            </w:pPr>
            <w:r>
              <w:rPr>
                <w:noProof/>
              </w:rPr>
              <w:t xml:space="preserve">TS/TR ... CR ... </w:t>
            </w:r>
          </w:p>
        </w:tc>
      </w:tr>
      <w:tr w:rsidR="00AC10A8" w14:paraId="348A8A14" w14:textId="77777777" w:rsidTr="009A7B42">
        <w:tc>
          <w:tcPr>
            <w:tcW w:w="2694" w:type="dxa"/>
            <w:gridSpan w:val="2"/>
            <w:tcBorders>
              <w:left w:val="single" w:sz="4" w:space="0" w:color="auto"/>
            </w:tcBorders>
          </w:tcPr>
          <w:p w14:paraId="16177BB0" w14:textId="77777777" w:rsidR="00AC10A8" w:rsidRDefault="00AC10A8" w:rsidP="009A7B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F0DD64" w14:textId="77777777" w:rsidR="00AC10A8" w:rsidRDefault="00AC10A8" w:rsidP="009A7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9FF9F" w14:textId="77777777" w:rsidR="00AC10A8" w:rsidRDefault="00AC10A8" w:rsidP="009A7B42">
            <w:pPr>
              <w:pStyle w:val="CRCoverPage"/>
              <w:spacing w:after="0"/>
              <w:jc w:val="center"/>
              <w:rPr>
                <w:b/>
                <w:caps/>
                <w:noProof/>
              </w:rPr>
            </w:pPr>
            <w:r>
              <w:rPr>
                <w:b/>
                <w:caps/>
                <w:noProof/>
              </w:rPr>
              <w:t>x</w:t>
            </w:r>
          </w:p>
        </w:tc>
        <w:tc>
          <w:tcPr>
            <w:tcW w:w="2977" w:type="dxa"/>
            <w:gridSpan w:val="4"/>
          </w:tcPr>
          <w:p w14:paraId="49805CBD" w14:textId="77777777" w:rsidR="00AC10A8" w:rsidRDefault="00AC10A8" w:rsidP="009A7B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72A0AA" w14:textId="77777777" w:rsidR="00AC10A8" w:rsidRDefault="00AC10A8" w:rsidP="009A7B42">
            <w:pPr>
              <w:pStyle w:val="CRCoverPage"/>
              <w:spacing w:after="0"/>
              <w:ind w:left="99"/>
              <w:rPr>
                <w:noProof/>
              </w:rPr>
            </w:pPr>
            <w:r>
              <w:rPr>
                <w:noProof/>
              </w:rPr>
              <w:t xml:space="preserve">TS/TR ... CR ... </w:t>
            </w:r>
          </w:p>
        </w:tc>
      </w:tr>
      <w:tr w:rsidR="00AC10A8" w14:paraId="0212D087" w14:textId="77777777" w:rsidTr="009A7B42">
        <w:tc>
          <w:tcPr>
            <w:tcW w:w="2694" w:type="dxa"/>
            <w:gridSpan w:val="2"/>
            <w:tcBorders>
              <w:left w:val="single" w:sz="4" w:space="0" w:color="auto"/>
            </w:tcBorders>
          </w:tcPr>
          <w:p w14:paraId="41DFDF75" w14:textId="77777777" w:rsidR="00AC10A8" w:rsidRDefault="00AC10A8" w:rsidP="009A7B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8C5C34" w14:textId="77777777" w:rsidR="00AC10A8" w:rsidRDefault="00AC10A8" w:rsidP="009A7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A026B" w14:textId="77777777" w:rsidR="00AC10A8" w:rsidRDefault="00AC10A8" w:rsidP="009A7B42">
            <w:pPr>
              <w:pStyle w:val="CRCoverPage"/>
              <w:spacing w:after="0"/>
              <w:jc w:val="center"/>
              <w:rPr>
                <w:b/>
                <w:caps/>
                <w:noProof/>
              </w:rPr>
            </w:pPr>
            <w:r>
              <w:rPr>
                <w:b/>
                <w:caps/>
                <w:noProof/>
              </w:rPr>
              <w:t>x</w:t>
            </w:r>
          </w:p>
        </w:tc>
        <w:tc>
          <w:tcPr>
            <w:tcW w:w="2977" w:type="dxa"/>
            <w:gridSpan w:val="4"/>
          </w:tcPr>
          <w:p w14:paraId="15FBA04F" w14:textId="77777777" w:rsidR="00AC10A8" w:rsidRDefault="00AC10A8" w:rsidP="009A7B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1BD94" w14:textId="77777777" w:rsidR="00AC10A8" w:rsidRDefault="00AC10A8" w:rsidP="009A7B42">
            <w:pPr>
              <w:pStyle w:val="CRCoverPage"/>
              <w:spacing w:after="0"/>
              <w:ind w:left="99"/>
              <w:rPr>
                <w:noProof/>
              </w:rPr>
            </w:pPr>
            <w:r>
              <w:rPr>
                <w:noProof/>
              </w:rPr>
              <w:t xml:space="preserve">TS/TR ... CR ... </w:t>
            </w:r>
          </w:p>
        </w:tc>
      </w:tr>
      <w:tr w:rsidR="00AC10A8" w14:paraId="3988BDE6" w14:textId="77777777" w:rsidTr="009A7B42">
        <w:tc>
          <w:tcPr>
            <w:tcW w:w="2694" w:type="dxa"/>
            <w:gridSpan w:val="2"/>
            <w:tcBorders>
              <w:left w:val="single" w:sz="4" w:space="0" w:color="auto"/>
            </w:tcBorders>
          </w:tcPr>
          <w:p w14:paraId="26D684F7" w14:textId="77777777" w:rsidR="00AC10A8" w:rsidRDefault="00AC10A8" w:rsidP="009A7B42">
            <w:pPr>
              <w:pStyle w:val="CRCoverPage"/>
              <w:spacing w:after="0"/>
              <w:rPr>
                <w:b/>
                <w:i/>
                <w:noProof/>
              </w:rPr>
            </w:pPr>
          </w:p>
        </w:tc>
        <w:tc>
          <w:tcPr>
            <w:tcW w:w="6946" w:type="dxa"/>
            <w:gridSpan w:val="9"/>
            <w:tcBorders>
              <w:right w:val="single" w:sz="4" w:space="0" w:color="auto"/>
            </w:tcBorders>
          </w:tcPr>
          <w:p w14:paraId="0EB7BADF" w14:textId="77777777" w:rsidR="00AC10A8" w:rsidRDefault="00AC10A8" w:rsidP="009A7B42">
            <w:pPr>
              <w:pStyle w:val="CRCoverPage"/>
              <w:spacing w:after="0"/>
              <w:rPr>
                <w:noProof/>
              </w:rPr>
            </w:pPr>
          </w:p>
        </w:tc>
      </w:tr>
      <w:tr w:rsidR="00AC10A8" w14:paraId="611D6A56" w14:textId="77777777" w:rsidTr="009A7B42">
        <w:tc>
          <w:tcPr>
            <w:tcW w:w="2694" w:type="dxa"/>
            <w:gridSpan w:val="2"/>
            <w:tcBorders>
              <w:left w:val="single" w:sz="4" w:space="0" w:color="auto"/>
              <w:bottom w:val="single" w:sz="4" w:space="0" w:color="auto"/>
            </w:tcBorders>
          </w:tcPr>
          <w:p w14:paraId="4DEA05EF" w14:textId="77777777" w:rsidR="00AC10A8" w:rsidRDefault="00AC10A8" w:rsidP="009A7B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F27273" w14:textId="77777777" w:rsidR="00AC10A8" w:rsidRDefault="00AC10A8" w:rsidP="009A7B42">
            <w:pPr>
              <w:pStyle w:val="CRCoverPage"/>
              <w:spacing w:after="0"/>
              <w:ind w:left="100"/>
              <w:rPr>
                <w:noProof/>
              </w:rPr>
            </w:pPr>
          </w:p>
        </w:tc>
      </w:tr>
      <w:tr w:rsidR="00AC10A8" w:rsidRPr="008863B9" w14:paraId="3605301A" w14:textId="77777777" w:rsidTr="009A7B42">
        <w:tc>
          <w:tcPr>
            <w:tcW w:w="2694" w:type="dxa"/>
            <w:gridSpan w:val="2"/>
            <w:tcBorders>
              <w:top w:val="single" w:sz="4" w:space="0" w:color="auto"/>
              <w:bottom w:val="single" w:sz="4" w:space="0" w:color="auto"/>
            </w:tcBorders>
          </w:tcPr>
          <w:p w14:paraId="408546CD" w14:textId="77777777" w:rsidR="00AC10A8" w:rsidRPr="008863B9" w:rsidRDefault="00AC10A8" w:rsidP="009A7B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F9ECFB" w14:textId="77777777" w:rsidR="00AC10A8" w:rsidRPr="008863B9" w:rsidRDefault="00AC10A8" w:rsidP="009A7B42">
            <w:pPr>
              <w:pStyle w:val="CRCoverPage"/>
              <w:spacing w:after="0"/>
              <w:ind w:left="100"/>
              <w:rPr>
                <w:noProof/>
                <w:sz w:val="8"/>
                <w:szCs w:val="8"/>
              </w:rPr>
            </w:pPr>
          </w:p>
        </w:tc>
      </w:tr>
      <w:tr w:rsidR="00AC10A8" w14:paraId="4975B2D0" w14:textId="77777777" w:rsidTr="009A7B42">
        <w:tc>
          <w:tcPr>
            <w:tcW w:w="2694" w:type="dxa"/>
            <w:gridSpan w:val="2"/>
            <w:tcBorders>
              <w:top w:val="single" w:sz="4" w:space="0" w:color="auto"/>
              <w:left w:val="single" w:sz="4" w:space="0" w:color="auto"/>
              <w:bottom w:val="single" w:sz="4" w:space="0" w:color="auto"/>
            </w:tcBorders>
          </w:tcPr>
          <w:p w14:paraId="001323E6" w14:textId="77777777" w:rsidR="00AC10A8" w:rsidRDefault="00AC10A8" w:rsidP="009A7B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54E8D9" w14:textId="77777777" w:rsidR="00AC10A8" w:rsidRDefault="00AC10A8" w:rsidP="009A7B42">
            <w:pPr>
              <w:pStyle w:val="CRCoverPage"/>
              <w:spacing w:after="0"/>
              <w:ind w:left="100"/>
              <w:rPr>
                <w:noProof/>
              </w:rPr>
            </w:pPr>
          </w:p>
        </w:tc>
      </w:tr>
    </w:tbl>
    <w:p w14:paraId="43599EEB" w14:textId="77777777" w:rsidR="00AC10A8" w:rsidRDefault="00AC10A8" w:rsidP="00AC10A8">
      <w:pPr>
        <w:pStyle w:val="CRCoverPage"/>
        <w:spacing w:after="0"/>
        <w:rPr>
          <w:noProof/>
          <w:sz w:val="8"/>
          <w:szCs w:val="8"/>
        </w:rPr>
      </w:pPr>
    </w:p>
    <w:bookmarkEnd w:id="7"/>
    <w:p w14:paraId="6032708A" w14:textId="77777777" w:rsidR="00AC10A8" w:rsidRDefault="00AC10A8" w:rsidP="00AC10A8">
      <w:pPr>
        <w:rPr>
          <w:noProof/>
        </w:rPr>
        <w:sectPr w:rsidR="00AC10A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A144FCD" w14:textId="77777777" w:rsidR="00AC10A8" w:rsidRDefault="00AC10A8" w:rsidP="00AC10A8">
      <w:pPr>
        <w:rPr>
          <w:noProof/>
        </w:rPr>
      </w:pPr>
    </w:p>
    <w:p w14:paraId="140EBD26" w14:textId="264F3AC3" w:rsidR="0000023C" w:rsidRPr="00D26445" w:rsidRDefault="0000023C" w:rsidP="0000023C">
      <w:pPr>
        <w:pStyle w:val="Heading2"/>
      </w:pPr>
      <w:r w:rsidRPr="00D26445">
        <w:t>1</w:t>
      </w:r>
      <w:r>
        <w:t>0.4</w:t>
      </w:r>
      <w:r w:rsidRPr="00D26445">
        <w:tab/>
        <w:t xml:space="preserve">Search </w:t>
      </w:r>
      <w:r>
        <w:t>s</w:t>
      </w:r>
      <w:r w:rsidRPr="00D26445">
        <w:t xml:space="preserve">pace </w:t>
      </w:r>
      <w:r>
        <w:t>s</w:t>
      </w:r>
      <w:r w:rsidRPr="00D26445">
        <w:t xml:space="preserve">et </w:t>
      </w:r>
      <w:r w:rsidR="00D93568">
        <w:t xml:space="preserve">group </w:t>
      </w:r>
      <w:r>
        <w:t>s</w:t>
      </w:r>
      <w:r w:rsidRPr="00D26445">
        <w:t>witching</w:t>
      </w:r>
      <w:bookmarkEnd w:id="0"/>
      <w:bookmarkEnd w:id="1"/>
      <w:bookmarkEnd w:id="2"/>
      <w:bookmarkEnd w:id="3"/>
      <w:bookmarkEnd w:id="4"/>
      <w:bookmarkEnd w:id="5"/>
      <w:r w:rsidR="00860BAC" w:rsidRPr="00686F3E">
        <w:t xml:space="preserve"> and skipping of PDCCH monitoring</w:t>
      </w:r>
      <w:bookmarkEnd w:id="6"/>
    </w:p>
    <w:p w14:paraId="43EF8815" w14:textId="21D2EA5E" w:rsidR="006B04B1" w:rsidRDefault="006B04B1" w:rsidP="006B04B1">
      <w:pPr>
        <w:jc w:val="center"/>
        <w:rPr>
          <w:lang w:eastAsia="zh-CN"/>
        </w:rPr>
      </w:pPr>
      <w:r w:rsidRPr="00052CD2">
        <w:rPr>
          <w:rFonts w:ascii="Times" w:hAnsi="Times"/>
          <w:b/>
          <w:bCs/>
          <w:color w:val="FF0000"/>
        </w:rPr>
        <w:t>&lt;Unchanged part omitted&gt;</w:t>
      </w:r>
    </w:p>
    <w:p w14:paraId="2B9D82FF" w14:textId="756B353D" w:rsidR="005B106D" w:rsidRPr="00B0279E" w:rsidRDefault="005B106D" w:rsidP="005B106D">
      <w:r w:rsidRPr="00B0279E">
        <w:rPr>
          <w:lang w:eastAsia="zh-CN"/>
        </w:rPr>
        <w:t xml:space="preserve">If </w:t>
      </w:r>
      <w:r w:rsidRPr="00B0279E">
        <w:t xml:space="preserve">the UE changes to a new active DL BWP of the serving cell by the expiration of </w:t>
      </w:r>
      <w:r w:rsidRPr="00B0279E">
        <w:rPr>
          <w:i/>
        </w:rPr>
        <w:t>bwp-InactivityTimer</w:t>
      </w:r>
      <w:r w:rsidRPr="00B0279E">
        <w:t xml:space="preserve"> </w:t>
      </w:r>
      <w:ins w:id="9" w:author="Kaikkonen, Jorma (Nokia - FI/Oulu)" w:date="2022-09-23T15:42:00Z">
        <w:r w:rsidR="004E1734" w:rsidRPr="009A7B42">
          <w:rPr>
            <w:color w:val="FF0000"/>
            <w:u w:val="single"/>
          </w:rPr>
          <w:t xml:space="preserve">or </w:t>
        </w:r>
        <w:r w:rsidR="004E1734">
          <w:rPr>
            <w:color w:val="FF0000"/>
            <w:u w:val="single"/>
          </w:rPr>
          <w:t>when DCI indicates change of active DL BWP change when PDCCH monitoring adaptation is applied</w:t>
        </w:r>
      </w:ins>
      <w:del w:id="10" w:author="Kaikkonen, Jorma (Nokia - FI/Oulu)" w:date="2022-09-23T15:42:00Z">
        <w:r w:rsidRPr="00B0279E" w:rsidDel="004E1734">
          <w:rPr>
            <w:lang w:eastAsia="zh-CN"/>
          </w:rPr>
          <w:delText>in a</w:delText>
        </w:r>
        <w:r w:rsidRPr="00B0279E" w:rsidDel="004E1734">
          <w:delText xml:space="preserve"> PDCCH skipping duration</w:delText>
        </w:r>
      </w:del>
      <w:r w:rsidRPr="00B0279E">
        <w:t xml:space="preserve">, the UE </w:t>
      </w:r>
    </w:p>
    <w:p w14:paraId="54B74A7A" w14:textId="4B369DD1" w:rsidR="005B106D" w:rsidRPr="00B0279E" w:rsidRDefault="005B106D" w:rsidP="005B106D">
      <w:pPr>
        <w:pStyle w:val="B1"/>
        <w:rPr>
          <w:lang w:eastAsia="zh-CN"/>
        </w:rPr>
      </w:pPr>
      <w:r>
        <w:t>-</w:t>
      </w:r>
      <w:r>
        <w:tab/>
      </w:r>
      <w:r w:rsidRPr="00B0279E">
        <w:t xml:space="preserve">resumes </w:t>
      </w:r>
      <w:r w:rsidRPr="00B0279E">
        <w:rPr>
          <w:lang w:eastAsia="zh-CN"/>
        </w:rPr>
        <w:t xml:space="preserve">PDCCH monitoring according to the </w:t>
      </w:r>
      <w:r w:rsidRPr="00B0279E">
        <w:t xml:space="preserve">search space sets </w:t>
      </w:r>
      <w:r w:rsidRPr="00B0279E">
        <w:rPr>
          <w:lang w:eastAsia="zh-CN"/>
        </w:rPr>
        <w:t xml:space="preserve">on the new active BWP of the serving cell, if the UE </w:t>
      </w:r>
      <w:r w:rsidRPr="00B0279E">
        <w:rPr>
          <w:iCs/>
          <w:lang w:eastAsia="zh-CN"/>
        </w:rPr>
        <w:t xml:space="preserve">is not provided </w:t>
      </w:r>
      <w:r w:rsidRPr="00B0279E">
        <w:rPr>
          <w:i/>
          <w:lang w:eastAsia="zh-CN"/>
        </w:rPr>
        <w:t>searchSpaceGroupIdList-r17</w:t>
      </w:r>
      <w:r w:rsidRPr="00B0279E">
        <w:rPr>
          <w:lang w:eastAsia="zh-CN"/>
        </w:rPr>
        <w:t xml:space="preserve"> on the new active DL BWP</w:t>
      </w:r>
    </w:p>
    <w:p w14:paraId="62A898C2" w14:textId="69C9E023" w:rsidR="00C86003" w:rsidRDefault="005B106D" w:rsidP="005B106D">
      <w:pPr>
        <w:pStyle w:val="B1"/>
        <w:rPr>
          <w:lang w:eastAsia="zh-CN"/>
        </w:rPr>
      </w:pPr>
      <w:r>
        <w:rPr>
          <w:lang w:eastAsia="zh-CN"/>
        </w:rPr>
        <w:t>-</w:t>
      </w:r>
      <w:r>
        <w:rPr>
          <w:lang w:eastAsia="zh-CN"/>
        </w:rPr>
        <w:tab/>
      </w:r>
      <w:r w:rsidRPr="00B0279E">
        <w:rPr>
          <w:lang w:eastAsia="zh-CN"/>
        </w:rPr>
        <w:t xml:space="preserve">otherwise, monitors PDCCH according to </w:t>
      </w:r>
      <w:r w:rsidRPr="00B0279E">
        <w:t>search space sets with group index 0</w:t>
      </w:r>
      <w:r w:rsidRPr="00B0279E">
        <w:rPr>
          <w:lang w:eastAsia="ko-KR"/>
        </w:rPr>
        <w:t xml:space="preserve"> </w:t>
      </w:r>
      <w:r w:rsidRPr="00B0279E">
        <w:rPr>
          <w:lang w:eastAsia="zh-CN"/>
        </w:rPr>
        <w:t>on the new active BWP of the serving cell.</w:t>
      </w:r>
    </w:p>
    <w:p w14:paraId="3A91E2F9" w14:textId="77777777" w:rsidR="004B340B" w:rsidRDefault="004B340B" w:rsidP="004B340B">
      <w:pPr>
        <w:jc w:val="center"/>
        <w:rPr>
          <w:lang w:eastAsia="zh-CN"/>
        </w:rPr>
      </w:pPr>
      <w:r w:rsidRPr="00052CD2">
        <w:rPr>
          <w:rFonts w:ascii="Times" w:hAnsi="Times"/>
          <w:b/>
          <w:bCs/>
          <w:color w:val="FF0000"/>
        </w:rPr>
        <w:t>&lt;Unchanged part omitted&gt;</w:t>
      </w:r>
    </w:p>
    <w:p w14:paraId="00A894BB" w14:textId="77777777" w:rsidR="004B340B" w:rsidRPr="007B7CF1" w:rsidRDefault="004B340B" w:rsidP="005B106D">
      <w:pPr>
        <w:pStyle w:val="B1"/>
        <w:rPr>
          <w:lang w:eastAsia="zh-CN"/>
        </w:rPr>
      </w:pPr>
    </w:p>
    <w:sectPr w:rsidR="004B340B" w:rsidRPr="007B7CF1" w:rsidSect="00F32341">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A8658" w14:textId="77777777" w:rsidR="00873E0B" w:rsidRDefault="00873E0B">
      <w:r>
        <w:separator/>
      </w:r>
    </w:p>
    <w:p w14:paraId="37208E4C" w14:textId="77777777" w:rsidR="00873E0B" w:rsidRDefault="00873E0B"/>
  </w:endnote>
  <w:endnote w:type="continuationSeparator" w:id="0">
    <w:p w14:paraId="504889F9" w14:textId="77777777" w:rsidR="00873E0B" w:rsidRDefault="00873E0B">
      <w:r>
        <w:continuationSeparator/>
      </w:r>
    </w:p>
    <w:p w14:paraId="09E1FA64" w14:textId="77777777" w:rsidR="00873E0B" w:rsidRDefault="00873E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3BEC6" w14:textId="77777777" w:rsidR="00AC10A8" w:rsidRDefault="00AC10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76962" w14:textId="77777777" w:rsidR="00AC10A8" w:rsidRDefault="00AC10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3F8B6" w14:textId="77777777" w:rsidR="00AC10A8" w:rsidRDefault="00AC10A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8CF6B" w14:textId="77777777" w:rsidR="00873E0B" w:rsidRDefault="00873E0B">
      <w:r>
        <w:separator/>
      </w:r>
    </w:p>
    <w:p w14:paraId="5C6A31E2" w14:textId="77777777" w:rsidR="00873E0B" w:rsidRDefault="00873E0B"/>
  </w:footnote>
  <w:footnote w:type="continuationSeparator" w:id="0">
    <w:p w14:paraId="6F5F5D88" w14:textId="77777777" w:rsidR="00873E0B" w:rsidRDefault="00873E0B">
      <w:r>
        <w:continuationSeparator/>
      </w:r>
    </w:p>
    <w:p w14:paraId="38940E70" w14:textId="77777777" w:rsidR="00873E0B" w:rsidRDefault="00873E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63401" w14:textId="77777777" w:rsidR="00AC10A8" w:rsidRDefault="00AC10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37BF2" w14:textId="77777777" w:rsidR="00AC10A8" w:rsidRDefault="00AC10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A402D" w14:textId="77777777" w:rsidR="00AC10A8" w:rsidRDefault="00AC10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7ECB5368"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614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727D2770"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614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D617EC"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4"/>
  </w:num>
  <w:num w:numId="3">
    <w:abstractNumId w:val="16"/>
  </w:num>
  <w:num w:numId="4">
    <w:abstractNumId w:val="13"/>
  </w:num>
  <w:num w:numId="5">
    <w:abstractNumId w:val="4"/>
  </w:num>
  <w:num w:numId="6">
    <w:abstractNumId w:val="22"/>
  </w:num>
  <w:num w:numId="7">
    <w:abstractNumId w:val="10"/>
  </w:num>
  <w:num w:numId="8">
    <w:abstractNumId w:val="19"/>
  </w:num>
  <w:num w:numId="9">
    <w:abstractNumId w:val="14"/>
  </w:num>
  <w:num w:numId="10">
    <w:abstractNumId w:val="6"/>
  </w:num>
  <w:num w:numId="11">
    <w:abstractNumId w:val="1"/>
  </w:num>
  <w:num w:numId="12">
    <w:abstractNumId w:val="2"/>
  </w:num>
  <w:num w:numId="13">
    <w:abstractNumId w:val="21"/>
  </w:num>
  <w:num w:numId="14">
    <w:abstractNumId w:val="0"/>
  </w:num>
  <w:num w:numId="15">
    <w:abstractNumId w:val="17"/>
  </w:num>
  <w:num w:numId="16">
    <w:abstractNumId w:val="18"/>
  </w:num>
  <w:num w:numId="17">
    <w:abstractNumId w:val="23"/>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20"/>
  </w:num>
  <w:num w:numId="25">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ikkonen, Jorma (Nokia - FI/Oulu)">
    <w15:presenceInfo w15:providerId="AD" w15:userId="S::jorma.kaikkonen@nokia.com::f69bcd2d-b442-48b8-89b6-7828128cd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B2A"/>
    <w:rsid w:val="00030B49"/>
    <w:rsid w:val="000316DD"/>
    <w:rsid w:val="000317F4"/>
    <w:rsid w:val="00031A72"/>
    <w:rsid w:val="00031CF0"/>
    <w:rsid w:val="00032074"/>
    <w:rsid w:val="00032BAD"/>
    <w:rsid w:val="00032F43"/>
    <w:rsid w:val="00033397"/>
    <w:rsid w:val="00034267"/>
    <w:rsid w:val="00034A1C"/>
    <w:rsid w:val="00035204"/>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DB5"/>
    <w:rsid w:val="00044CCC"/>
    <w:rsid w:val="00045629"/>
    <w:rsid w:val="00045723"/>
    <w:rsid w:val="000458F4"/>
    <w:rsid w:val="00045E28"/>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B4A"/>
    <w:rsid w:val="000E5919"/>
    <w:rsid w:val="000E5AE9"/>
    <w:rsid w:val="000E5BB9"/>
    <w:rsid w:val="000E6D7D"/>
    <w:rsid w:val="000E70CD"/>
    <w:rsid w:val="000E7147"/>
    <w:rsid w:val="000E718C"/>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A05"/>
    <w:rsid w:val="00106B8C"/>
    <w:rsid w:val="00106FF4"/>
    <w:rsid w:val="001072DB"/>
    <w:rsid w:val="00107C0E"/>
    <w:rsid w:val="00107DAA"/>
    <w:rsid w:val="00107DB9"/>
    <w:rsid w:val="00110C23"/>
    <w:rsid w:val="00110FD7"/>
    <w:rsid w:val="001110C8"/>
    <w:rsid w:val="0011127F"/>
    <w:rsid w:val="001113AC"/>
    <w:rsid w:val="00111B1D"/>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3FB"/>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EB3"/>
    <w:rsid w:val="00143099"/>
    <w:rsid w:val="00143E1F"/>
    <w:rsid w:val="00143E88"/>
    <w:rsid w:val="00144352"/>
    <w:rsid w:val="001443B3"/>
    <w:rsid w:val="0014555D"/>
    <w:rsid w:val="001456E3"/>
    <w:rsid w:val="0014588B"/>
    <w:rsid w:val="00146079"/>
    <w:rsid w:val="001469F0"/>
    <w:rsid w:val="00146C42"/>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E7A"/>
    <w:rsid w:val="00157EA9"/>
    <w:rsid w:val="001601D2"/>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0E0F"/>
    <w:rsid w:val="001712E5"/>
    <w:rsid w:val="001712EE"/>
    <w:rsid w:val="00171406"/>
    <w:rsid w:val="00172054"/>
    <w:rsid w:val="0017225A"/>
    <w:rsid w:val="001723CA"/>
    <w:rsid w:val="0017268C"/>
    <w:rsid w:val="00172AA2"/>
    <w:rsid w:val="00172AD8"/>
    <w:rsid w:val="00173E9F"/>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7BB"/>
    <w:rsid w:val="001965F6"/>
    <w:rsid w:val="001970C7"/>
    <w:rsid w:val="001976B9"/>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A7C"/>
    <w:rsid w:val="00215094"/>
    <w:rsid w:val="00215772"/>
    <w:rsid w:val="002160F2"/>
    <w:rsid w:val="00216102"/>
    <w:rsid w:val="002163B2"/>
    <w:rsid w:val="00216587"/>
    <w:rsid w:val="00216685"/>
    <w:rsid w:val="00216A32"/>
    <w:rsid w:val="00216B48"/>
    <w:rsid w:val="00216F94"/>
    <w:rsid w:val="00217287"/>
    <w:rsid w:val="00220007"/>
    <w:rsid w:val="00220390"/>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84"/>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8D4"/>
    <w:rsid w:val="00254D28"/>
    <w:rsid w:val="00254F04"/>
    <w:rsid w:val="0025514F"/>
    <w:rsid w:val="00255774"/>
    <w:rsid w:val="002557D0"/>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CE4"/>
    <w:rsid w:val="00291153"/>
    <w:rsid w:val="0029134D"/>
    <w:rsid w:val="00291961"/>
    <w:rsid w:val="00291C99"/>
    <w:rsid w:val="00291D70"/>
    <w:rsid w:val="00291DE7"/>
    <w:rsid w:val="00292114"/>
    <w:rsid w:val="00292277"/>
    <w:rsid w:val="00292E21"/>
    <w:rsid w:val="002936FF"/>
    <w:rsid w:val="002938F5"/>
    <w:rsid w:val="00294149"/>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21F8"/>
    <w:rsid w:val="002B2471"/>
    <w:rsid w:val="002B3948"/>
    <w:rsid w:val="002B3A02"/>
    <w:rsid w:val="002B3BD2"/>
    <w:rsid w:val="002B3C87"/>
    <w:rsid w:val="002B3D30"/>
    <w:rsid w:val="002B4B4D"/>
    <w:rsid w:val="002B4D40"/>
    <w:rsid w:val="002B50AF"/>
    <w:rsid w:val="002B5188"/>
    <w:rsid w:val="002B564B"/>
    <w:rsid w:val="002B579B"/>
    <w:rsid w:val="002B6019"/>
    <w:rsid w:val="002B6275"/>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F6A"/>
    <w:rsid w:val="002D76BE"/>
    <w:rsid w:val="002E09BD"/>
    <w:rsid w:val="002E1274"/>
    <w:rsid w:val="002E15FB"/>
    <w:rsid w:val="002E1664"/>
    <w:rsid w:val="002E1C61"/>
    <w:rsid w:val="002E1E9B"/>
    <w:rsid w:val="002E2AFC"/>
    <w:rsid w:val="002E3C97"/>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17368"/>
    <w:rsid w:val="0031780B"/>
    <w:rsid w:val="003204D9"/>
    <w:rsid w:val="0032054A"/>
    <w:rsid w:val="00320B8D"/>
    <w:rsid w:val="00320D44"/>
    <w:rsid w:val="00320DB8"/>
    <w:rsid w:val="00321023"/>
    <w:rsid w:val="00321D6E"/>
    <w:rsid w:val="00322C5D"/>
    <w:rsid w:val="00322C77"/>
    <w:rsid w:val="00323411"/>
    <w:rsid w:val="003236CB"/>
    <w:rsid w:val="00323CA7"/>
    <w:rsid w:val="003244E9"/>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6B4"/>
    <w:rsid w:val="00333715"/>
    <w:rsid w:val="00334424"/>
    <w:rsid w:val="00335053"/>
    <w:rsid w:val="00335065"/>
    <w:rsid w:val="0033507D"/>
    <w:rsid w:val="00335308"/>
    <w:rsid w:val="0033545C"/>
    <w:rsid w:val="0033566D"/>
    <w:rsid w:val="00335744"/>
    <w:rsid w:val="00335C5D"/>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9DD"/>
    <w:rsid w:val="003879F5"/>
    <w:rsid w:val="00390213"/>
    <w:rsid w:val="003915B7"/>
    <w:rsid w:val="00391714"/>
    <w:rsid w:val="00391C70"/>
    <w:rsid w:val="0039213E"/>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08A"/>
    <w:rsid w:val="004644C9"/>
    <w:rsid w:val="0046455A"/>
    <w:rsid w:val="004648FE"/>
    <w:rsid w:val="0046643B"/>
    <w:rsid w:val="00466AF8"/>
    <w:rsid w:val="004678AA"/>
    <w:rsid w:val="0047009D"/>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46FC"/>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0B"/>
    <w:rsid w:val="004B346B"/>
    <w:rsid w:val="004B3964"/>
    <w:rsid w:val="004B3ADD"/>
    <w:rsid w:val="004B4835"/>
    <w:rsid w:val="004B48D2"/>
    <w:rsid w:val="004B5122"/>
    <w:rsid w:val="004B5536"/>
    <w:rsid w:val="004B5731"/>
    <w:rsid w:val="004B577B"/>
    <w:rsid w:val="004B5DA7"/>
    <w:rsid w:val="004B6813"/>
    <w:rsid w:val="004B69A7"/>
    <w:rsid w:val="004B7DCE"/>
    <w:rsid w:val="004C0A56"/>
    <w:rsid w:val="004C1D0A"/>
    <w:rsid w:val="004C1D2A"/>
    <w:rsid w:val="004C2081"/>
    <w:rsid w:val="004C2373"/>
    <w:rsid w:val="004C257D"/>
    <w:rsid w:val="004C2C27"/>
    <w:rsid w:val="004C3224"/>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734"/>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9FE"/>
    <w:rsid w:val="00540C51"/>
    <w:rsid w:val="00540ED7"/>
    <w:rsid w:val="005417EA"/>
    <w:rsid w:val="005417F6"/>
    <w:rsid w:val="00542593"/>
    <w:rsid w:val="005425D8"/>
    <w:rsid w:val="00542AD8"/>
    <w:rsid w:val="00542CF6"/>
    <w:rsid w:val="00542CFB"/>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33"/>
    <w:rsid w:val="00561489"/>
    <w:rsid w:val="0056180A"/>
    <w:rsid w:val="00561E3F"/>
    <w:rsid w:val="0056201D"/>
    <w:rsid w:val="0056216A"/>
    <w:rsid w:val="005622D2"/>
    <w:rsid w:val="005628FC"/>
    <w:rsid w:val="00562A48"/>
    <w:rsid w:val="005633BE"/>
    <w:rsid w:val="00563450"/>
    <w:rsid w:val="00563A2F"/>
    <w:rsid w:val="00563FCC"/>
    <w:rsid w:val="005644CA"/>
    <w:rsid w:val="0056466C"/>
    <w:rsid w:val="00564ABD"/>
    <w:rsid w:val="00565087"/>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4B8"/>
    <w:rsid w:val="00594673"/>
    <w:rsid w:val="00594761"/>
    <w:rsid w:val="00594C90"/>
    <w:rsid w:val="00594EE3"/>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735"/>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7E2"/>
    <w:rsid w:val="00662896"/>
    <w:rsid w:val="006630B7"/>
    <w:rsid w:val="0066310A"/>
    <w:rsid w:val="0066330F"/>
    <w:rsid w:val="00663341"/>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04B1"/>
    <w:rsid w:val="006B1D90"/>
    <w:rsid w:val="006B25FE"/>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3CC"/>
    <w:rsid w:val="00726631"/>
    <w:rsid w:val="0072723F"/>
    <w:rsid w:val="0072768D"/>
    <w:rsid w:val="00727DC4"/>
    <w:rsid w:val="00727FF2"/>
    <w:rsid w:val="0073002D"/>
    <w:rsid w:val="007305DC"/>
    <w:rsid w:val="00730735"/>
    <w:rsid w:val="00730777"/>
    <w:rsid w:val="00730B15"/>
    <w:rsid w:val="00730F6B"/>
    <w:rsid w:val="00731494"/>
    <w:rsid w:val="007317FC"/>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A84"/>
    <w:rsid w:val="00752AA5"/>
    <w:rsid w:val="00752CE6"/>
    <w:rsid w:val="0075439F"/>
    <w:rsid w:val="007547AA"/>
    <w:rsid w:val="00754D56"/>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270"/>
    <w:rsid w:val="00771F04"/>
    <w:rsid w:val="00771FB6"/>
    <w:rsid w:val="007720A2"/>
    <w:rsid w:val="00772952"/>
    <w:rsid w:val="007729CA"/>
    <w:rsid w:val="007733D4"/>
    <w:rsid w:val="00773507"/>
    <w:rsid w:val="00773BEF"/>
    <w:rsid w:val="00773C5B"/>
    <w:rsid w:val="0077467F"/>
    <w:rsid w:val="00774752"/>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34AA"/>
    <w:rsid w:val="00783ECC"/>
    <w:rsid w:val="00784013"/>
    <w:rsid w:val="00784520"/>
    <w:rsid w:val="00784788"/>
    <w:rsid w:val="00785174"/>
    <w:rsid w:val="0078522B"/>
    <w:rsid w:val="007853E3"/>
    <w:rsid w:val="0078579D"/>
    <w:rsid w:val="00786124"/>
    <w:rsid w:val="00786329"/>
    <w:rsid w:val="00786CFD"/>
    <w:rsid w:val="00786FBE"/>
    <w:rsid w:val="007873CB"/>
    <w:rsid w:val="00787FEC"/>
    <w:rsid w:val="00790132"/>
    <w:rsid w:val="00790AB5"/>
    <w:rsid w:val="00790D13"/>
    <w:rsid w:val="007916D9"/>
    <w:rsid w:val="00791E00"/>
    <w:rsid w:val="00792BDC"/>
    <w:rsid w:val="00792E98"/>
    <w:rsid w:val="0079332A"/>
    <w:rsid w:val="00793DFE"/>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94"/>
    <w:rsid w:val="007977AF"/>
    <w:rsid w:val="00797D09"/>
    <w:rsid w:val="00797D7A"/>
    <w:rsid w:val="007A015F"/>
    <w:rsid w:val="007A0391"/>
    <w:rsid w:val="007A0630"/>
    <w:rsid w:val="007A0648"/>
    <w:rsid w:val="007A0EAC"/>
    <w:rsid w:val="007A2108"/>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53A7"/>
    <w:rsid w:val="007A55D2"/>
    <w:rsid w:val="007A61F8"/>
    <w:rsid w:val="007A6333"/>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11E3"/>
    <w:rsid w:val="007C1D81"/>
    <w:rsid w:val="007C1DEE"/>
    <w:rsid w:val="007C203D"/>
    <w:rsid w:val="007C2BA8"/>
    <w:rsid w:val="007C2D2A"/>
    <w:rsid w:val="007C36A2"/>
    <w:rsid w:val="007C4048"/>
    <w:rsid w:val="007C434C"/>
    <w:rsid w:val="007C4BD5"/>
    <w:rsid w:val="007C55C0"/>
    <w:rsid w:val="007C626D"/>
    <w:rsid w:val="007C633E"/>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BFD"/>
    <w:rsid w:val="007E7DE5"/>
    <w:rsid w:val="007F0DAC"/>
    <w:rsid w:val="007F0DDD"/>
    <w:rsid w:val="007F0F7C"/>
    <w:rsid w:val="007F1271"/>
    <w:rsid w:val="007F1676"/>
    <w:rsid w:val="007F1725"/>
    <w:rsid w:val="007F1D2F"/>
    <w:rsid w:val="007F1FD0"/>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790"/>
    <w:rsid w:val="00817D03"/>
    <w:rsid w:val="0082041F"/>
    <w:rsid w:val="008210A8"/>
    <w:rsid w:val="0082175E"/>
    <w:rsid w:val="0082200F"/>
    <w:rsid w:val="00822011"/>
    <w:rsid w:val="00822AD3"/>
    <w:rsid w:val="00822DFF"/>
    <w:rsid w:val="00822F48"/>
    <w:rsid w:val="0082334A"/>
    <w:rsid w:val="00824294"/>
    <w:rsid w:val="00824C88"/>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40E1"/>
    <w:rsid w:val="0084503D"/>
    <w:rsid w:val="008451F9"/>
    <w:rsid w:val="0084548F"/>
    <w:rsid w:val="008459C4"/>
    <w:rsid w:val="00845B46"/>
    <w:rsid w:val="00845D0E"/>
    <w:rsid w:val="00845EF3"/>
    <w:rsid w:val="00846189"/>
    <w:rsid w:val="00846ABE"/>
    <w:rsid w:val="00847143"/>
    <w:rsid w:val="008479CA"/>
    <w:rsid w:val="00847ABB"/>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9C"/>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3A3C"/>
    <w:rsid w:val="008B3FB9"/>
    <w:rsid w:val="008B47F5"/>
    <w:rsid w:val="008B485B"/>
    <w:rsid w:val="008B493E"/>
    <w:rsid w:val="008B4B55"/>
    <w:rsid w:val="008B4D9F"/>
    <w:rsid w:val="008B4F12"/>
    <w:rsid w:val="008B6F54"/>
    <w:rsid w:val="008B7519"/>
    <w:rsid w:val="008C0A57"/>
    <w:rsid w:val="008C0C31"/>
    <w:rsid w:val="008C14E2"/>
    <w:rsid w:val="008C1F6C"/>
    <w:rsid w:val="008C2019"/>
    <w:rsid w:val="008C2148"/>
    <w:rsid w:val="008C275F"/>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706C"/>
    <w:rsid w:val="008E721B"/>
    <w:rsid w:val="008E7A20"/>
    <w:rsid w:val="008E7B51"/>
    <w:rsid w:val="008E7D1E"/>
    <w:rsid w:val="008F02BF"/>
    <w:rsid w:val="008F0391"/>
    <w:rsid w:val="008F05A9"/>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D1"/>
    <w:rsid w:val="00922BEF"/>
    <w:rsid w:val="00922EAB"/>
    <w:rsid w:val="009230EE"/>
    <w:rsid w:val="009237F6"/>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AB3"/>
    <w:rsid w:val="00940C3E"/>
    <w:rsid w:val="009416CC"/>
    <w:rsid w:val="00941C30"/>
    <w:rsid w:val="00941D1A"/>
    <w:rsid w:val="00941DBC"/>
    <w:rsid w:val="00941EE6"/>
    <w:rsid w:val="009427DD"/>
    <w:rsid w:val="00942EC2"/>
    <w:rsid w:val="009439A4"/>
    <w:rsid w:val="0094422D"/>
    <w:rsid w:val="00944399"/>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EC2"/>
    <w:rsid w:val="00955700"/>
    <w:rsid w:val="00956235"/>
    <w:rsid w:val="00956579"/>
    <w:rsid w:val="0095693B"/>
    <w:rsid w:val="00956FC0"/>
    <w:rsid w:val="00957155"/>
    <w:rsid w:val="0095729B"/>
    <w:rsid w:val="00957370"/>
    <w:rsid w:val="0095777B"/>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1FF"/>
    <w:rsid w:val="00A44644"/>
    <w:rsid w:val="00A448C1"/>
    <w:rsid w:val="00A449AB"/>
    <w:rsid w:val="00A44B72"/>
    <w:rsid w:val="00A45058"/>
    <w:rsid w:val="00A45187"/>
    <w:rsid w:val="00A45E3C"/>
    <w:rsid w:val="00A46294"/>
    <w:rsid w:val="00A46AD0"/>
    <w:rsid w:val="00A46B92"/>
    <w:rsid w:val="00A47C0C"/>
    <w:rsid w:val="00A47E6B"/>
    <w:rsid w:val="00A47FB7"/>
    <w:rsid w:val="00A50CE1"/>
    <w:rsid w:val="00A510A4"/>
    <w:rsid w:val="00A5154D"/>
    <w:rsid w:val="00A5183B"/>
    <w:rsid w:val="00A5188D"/>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3202"/>
    <w:rsid w:val="00A8348D"/>
    <w:rsid w:val="00A837FE"/>
    <w:rsid w:val="00A83A09"/>
    <w:rsid w:val="00A8460F"/>
    <w:rsid w:val="00A84847"/>
    <w:rsid w:val="00A84AF9"/>
    <w:rsid w:val="00A84F9C"/>
    <w:rsid w:val="00A854EE"/>
    <w:rsid w:val="00A8637D"/>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0A8"/>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14E"/>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228"/>
    <w:rsid w:val="00B026AD"/>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36B"/>
    <w:rsid w:val="00B37824"/>
    <w:rsid w:val="00B37C24"/>
    <w:rsid w:val="00B40273"/>
    <w:rsid w:val="00B402EA"/>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B2F"/>
    <w:rsid w:val="00B526B5"/>
    <w:rsid w:val="00B52CCA"/>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946"/>
    <w:rsid w:val="00B74D66"/>
    <w:rsid w:val="00B74F6F"/>
    <w:rsid w:val="00B75117"/>
    <w:rsid w:val="00B75134"/>
    <w:rsid w:val="00B751AB"/>
    <w:rsid w:val="00B751DB"/>
    <w:rsid w:val="00B75744"/>
    <w:rsid w:val="00B75CF8"/>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6EC"/>
    <w:rsid w:val="00B92601"/>
    <w:rsid w:val="00B928D0"/>
    <w:rsid w:val="00B92B4B"/>
    <w:rsid w:val="00B92B52"/>
    <w:rsid w:val="00B92C2C"/>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D94"/>
    <w:rsid w:val="00BF2FC4"/>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486"/>
    <w:rsid w:val="00CB468D"/>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8AF"/>
    <w:rsid w:val="00CC219F"/>
    <w:rsid w:val="00CC232B"/>
    <w:rsid w:val="00CC29A0"/>
    <w:rsid w:val="00CC2AF3"/>
    <w:rsid w:val="00CC2C9F"/>
    <w:rsid w:val="00CC2CAC"/>
    <w:rsid w:val="00CC2D29"/>
    <w:rsid w:val="00CC3EE9"/>
    <w:rsid w:val="00CC43BD"/>
    <w:rsid w:val="00CC4C2C"/>
    <w:rsid w:val="00CC5356"/>
    <w:rsid w:val="00CC5DC1"/>
    <w:rsid w:val="00CC5DCD"/>
    <w:rsid w:val="00CC6099"/>
    <w:rsid w:val="00CC62CF"/>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DA4"/>
    <w:rsid w:val="00CE4F79"/>
    <w:rsid w:val="00CE5573"/>
    <w:rsid w:val="00CE5F3B"/>
    <w:rsid w:val="00CE5F92"/>
    <w:rsid w:val="00CE63F9"/>
    <w:rsid w:val="00CE7527"/>
    <w:rsid w:val="00CE762A"/>
    <w:rsid w:val="00CE768D"/>
    <w:rsid w:val="00CE7832"/>
    <w:rsid w:val="00CF01B5"/>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D98"/>
    <w:rsid w:val="00D34FAA"/>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E2E"/>
    <w:rsid w:val="00DA237F"/>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10B5"/>
    <w:rsid w:val="00DD13B8"/>
    <w:rsid w:val="00DD14B2"/>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F96"/>
    <w:rsid w:val="00DE335F"/>
    <w:rsid w:val="00DE3508"/>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4EC"/>
    <w:rsid w:val="00E338ED"/>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FD2"/>
    <w:rsid w:val="00E433DD"/>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4B3D"/>
    <w:rsid w:val="00E85A79"/>
    <w:rsid w:val="00E86288"/>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F3F"/>
    <w:rsid w:val="00F44350"/>
    <w:rsid w:val="00F44495"/>
    <w:rsid w:val="00F44FCA"/>
    <w:rsid w:val="00F4518F"/>
    <w:rsid w:val="00F452FE"/>
    <w:rsid w:val="00F46208"/>
    <w:rsid w:val="00F464C5"/>
    <w:rsid w:val="00F46B31"/>
    <w:rsid w:val="00F46C45"/>
    <w:rsid w:val="00F46E07"/>
    <w:rsid w:val="00F472C8"/>
    <w:rsid w:val="00F475F6"/>
    <w:rsid w:val="00F479AE"/>
    <w:rsid w:val="00F5022A"/>
    <w:rsid w:val="00F50615"/>
    <w:rsid w:val="00F5076F"/>
    <w:rsid w:val="00F51089"/>
    <w:rsid w:val="00F513DF"/>
    <w:rsid w:val="00F51A4E"/>
    <w:rsid w:val="00F5287F"/>
    <w:rsid w:val="00F5299F"/>
    <w:rsid w:val="00F52A51"/>
    <w:rsid w:val="00F52DD0"/>
    <w:rsid w:val="00F52F58"/>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9AB"/>
    <w:rsid w:val="00F84F9A"/>
    <w:rsid w:val="00F850C6"/>
    <w:rsid w:val="00F8555B"/>
    <w:rsid w:val="00F85970"/>
    <w:rsid w:val="00F86FE2"/>
    <w:rsid w:val="00F87D25"/>
    <w:rsid w:val="00F9004B"/>
    <w:rsid w:val="00F90445"/>
    <w:rsid w:val="00F90989"/>
    <w:rsid w:val="00F90A7B"/>
    <w:rsid w:val="00F9115A"/>
    <w:rsid w:val="00F91579"/>
    <w:rsid w:val="00F9209E"/>
    <w:rsid w:val="00F92FE8"/>
    <w:rsid w:val="00F9442C"/>
    <w:rsid w:val="00F94D3D"/>
    <w:rsid w:val="00F94EA8"/>
    <w:rsid w:val="00F953DF"/>
    <w:rsid w:val="00F95BA6"/>
    <w:rsid w:val="00F95DE0"/>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1A"/>
    <w:rsid w:val="00FB182D"/>
    <w:rsid w:val="00FB1B70"/>
    <w:rsid w:val="00FB22F9"/>
    <w:rsid w:val="00FB28DE"/>
    <w:rsid w:val="00FB33BA"/>
    <w:rsid w:val="00FB376C"/>
    <w:rsid w:val="00FB3893"/>
    <w:rsid w:val="00FB3A6B"/>
    <w:rsid w:val="00FB3F23"/>
    <w:rsid w:val="00FB421E"/>
    <w:rsid w:val="00FB4980"/>
    <w:rsid w:val="00FB4A32"/>
    <w:rsid w:val="00FB5328"/>
    <w:rsid w:val="00FB56B5"/>
    <w:rsid w:val="00FB5A86"/>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6F03"/>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5AIRPNAIUNRU-1830940522-17391</_dlc_DocId>
    <_dlc_DocIdUrl xmlns="71c5aaf6-e6ce-465b-b873-5148d2a4c105">
      <Url>https://nokia.sharepoint.com/sites/c5g/5gradio/_layouts/15/DocIdRedir.aspx?ID=5AIRPNAIUNRU-1830940522-17391</Url>
      <Description>5AIRPNAIUNRU-1830940522-17391</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3F6084-40B3-4000-8341-8E5079A59879}">
  <ds:schemaRefs>
    <ds:schemaRef ds:uri="http://schemas.microsoft.com/sharepoint/events"/>
  </ds:schemaRefs>
</ds:datastoreItem>
</file>

<file path=customXml/itemProps2.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customXml/itemProps3.xml><?xml version="1.0" encoding="utf-8"?>
<ds:datastoreItem xmlns:ds="http://schemas.openxmlformats.org/officeDocument/2006/customXml" ds:itemID="{18D13065-F1B2-4139-9F49-35C4B9C2CD90}">
  <ds:schemaRefs>
    <ds:schemaRef ds:uri="Microsoft.SharePoint.Taxonomy.ContentTypeSync"/>
  </ds:schemaRefs>
</ds:datastoreItem>
</file>

<file path=customXml/itemProps4.xml><?xml version="1.0" encoding="utf-8"?>
<ds:datastoreItem xmlns:ds="http://schemas.openxmlformats.org/officeDocument/2006/customXml" ds:itemID="{303E0C0C-68EA-485B-A704-E2E597A955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904339-1E79-4658-912D-45AFD0313408}">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http://purl.org/dc/term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86A670EC-27E3-4AD9-B8EB-EA90CF9365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350</Words>
  <Characters>2838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Kaikkonen, Jorma (Nokia - FI/Oulu)</cp:lastModifiedBy>
  <cp:revision>2</cp:revision>
  <dcterms:created xsi:type="dcterms:W3CDTF">2022-09-29T09:50:00Z</dcterms:created>
  <dcterms:modified xsi:type="dcterms:W3CDTF">2022-09-29T09:50:00Z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35e2ee87-a04a-4b79-9af7-a9cc22ed6d4a</vt:lpwstr>
  </property>
</Properties>
</file>