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5C9CB" w14:textId="3C570A1C" w:rsidR="001F05CF" w:rsidRDefault="001F05CF" w:rsidP="001F05CF">
      <w:pPr>
        <w:pStyle w:val="CRCoverPage"/>
        <w:tabs>
          <w:tab w:val="right" w:pos="9639"/>
        </w:tabs>
        <w:spacing w:after="0"/>
        <w:rPr>
          <w:b/>
          <w:i/>
          <w:noProof/>
          <w:sz w:val="28"/>
        </w:rPr>
      </w:pPr>
      <w:bookmarkStart w:id="0" w:name="_Hlk114837208"/>
      <w:bookmarkStart w:id="1" w:name="_Toc29894869"/>
      <w:bookmarkStart w:id="2" w:name="_Toc29899168"/>
      <w:bookmarkStart w:id="3" w:name="_Toc29899586"/>
      <w:bookmarkStart w:id="4" w:name="_Toc29917315"/>
      <w:bookmarkStart w:id="5" w:name="_Toc36498189"/>
      <w:bookmarkStart w:id="6" w:name="_Toc45699217"/>
      <w:bookmarkStart w:id="7" w:name="_Toc114216094"/>
      <w:r>
        <w:rPr>
          <w:b/>
          <w:noProof/>
          <w:sz w:val="24"/>
        </w:rPr>
        <w:t>3GPP TSG-</w:t>
      </w:r>
      <w:fldSimple w:instr=" DOCPROPERTY  TSG/WGRef  \* MERGEFORMAT ">
        <w:r>
          <w:rPr>
            <w:b/>
            <w:noProof/>
            <w:sz w:val="24"/>
          </w:rPr>
          <w:t>RAN WG1</w:t>
        </w:r>
      </w:fldSimple>
      <w:r>
        <w:rPr>
          <w:b/>
          <w:noProof/>
          <w:sz w:val="24"/>
        </w:rPr>
        <w:t xml:space="preserve"> Meeting #</w:t>
      </w:r>
      <w:fldSimple w:instr=" DOCPROPERTY  MtgSeq  \* MERGEFORMAT ">
        <w:r>
          <w:rPr>
            <w:b/>
            <w:noProof/>
            <w:sz w:val="24"/>
          </w:rPr>
          <w:t>110bis-e</w:t>
        </w:r>
      </w:fldSimple>
      <w:r>
        <w:rPr>
          <w:b/>
          <w:i/>
          <w:noProof/>
          <w:sz w:val="28"/>
        </w:rPr>
        <w:tab/>
      </w:r>
      <w:fldSimple w:instr=" DOCPROPERTY  Tdoc#  \* MERGEFORMAT ">
        <w:r>
          <w:rPr>
            <w:b/>
            <w:i/>
            <w:noProof/>
            <w:sz w:val="28"/>
          </w:rPr>
          <w:t>R1-22</w:t>
        </w:r>
        <w:r w:rsidR="003344FA">
          <w:rPr>
            <w:b/>
            <w:i/>
            <w:noProof/>
            <w:sz w:val="28"/>
          </w:rPr>
          <w:t>0</w:t>
        </w:r>
        <w:r w:rsidR="003344FA" w:rsidRPr="003344FA">
          <w:t xml:space="preserve"> </w:t>
        </w:r>
        <w:r w:rsidR="003344FA" w:rsidRPr="003344FA">
          <w:rPr>
            <w:b/>
            <w:i/>
            <w:noProof/>
            <w:sz w:val="28"/>
          </w:rPr>
          <w:t>9376</w:t>
        </w:r>
      </w:fldSimple>
    </w:p>
    <w:p w14:paraId="44DB3801" w14:textId="77777777" w:rsidR="001F05CF" w:rsidRDefault="001F05CF" w:rsidP="001F05CF">
      <w:pPr>
        <w:pStyle w:val="CRCoverPage"/>
        <w:outlineLvl w:val="0"/>
        <w:rPr>
          <w:b/>
          <w:noProof/>
          <w:sz w:val="24"/>
        </w:rPr>
      </w:pPr>
      <w:fldSimple w:instr=" DOCPROPERTY  Location  \* MERGEFORMAT ">
        <w:r w:rsidRPr="00BA51D9">
          <w:rPr>
            <w:b/>
            <w:noProof/>
            <w:sz w:val="24"/>
          </w:rPr>
          <w:t xml:space="preserve"> </w:t>
        </w:r>
        <w:r>
          <w:rPr>
            <w:b/>
            <w:noProof/>
            <w:sz w:val="24"/>
          </w:rPr>
          <w:t>e-Meeting</w:t>
        </w:r>
      </w:fldSimple>
      <w:r>
        <w:rPr>
          <w:b/>
          <w:noProof/>
          <w:sz w:val="24"/>
        </w:rPr>
        <w:t xml:space="preserve">, </w:t>
      </w:r>
      <w:fldSimple w:instr=" DOCPROPERTY  StartDate  \* MERGEFORMAT ">
        <w:r>
          <w:rPr>
            <w:b/>
            <w:noProof/>
            <w:sz w:val="24"/>
          </w:rPr>
          <w:t>October 10</w:t>
        </w:r>
        <w:r w:rsidRPr="003C7766">
          <w:rPr>
            <w:b/>
            <w:noProof/>
            <w:sz w:val="24"/>
            <w:vertAlign w:val="superscript"/>
          </w:rPr>
          <w:t>th</w:t>
        </w:r>
      </w:fldSimple>
      <w:r>
        <w:rPr>
          <w:b/>
          <w:noProof/>
          <w:sz w:val="24"/>
        </w:rPr>
        <w:t xml:space="preserve"> - </w:t>
      </w:r>
      <w:fldSimple w:instr=" DOCPROPERTY  EndDate  \* MERGEFORMAT ">
        <w:r>
          <w:rPr>
            <w:b/>
            <w:noProof/>
            <w:sz w:val="24"/>
          </w:rPr>
          <w:t>19</w:t>
        </w:r>
        <w:r w:rsidRPr="003C7766">
          <w:rPr>
            <w:b/>
            <w:noProof/>
            <w:sz w:val="24"/>
            <w:vertAlign w:val="superscript"/>
          </w:rPr>
          <w:t>th</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05CF" w14:paraId="0BC645C4" w14:textId="77777777" w:rsidTr="009A7B42">
        <w:tc>
          <w:tcPr>
            <w:tcW w:w="9641" w:type="dxa"/>
            <w:gridSpan w:val="9"/>
            <w:tcBorders>
              <w:top w:val="single" w:sz="4" w:space="0" w:color="auto"/>
              <w:left w:val="single" w:sz="4" w:space="0" w:color="auto"/>
              <w:right w:val="single" w:sz="4" w:space="0" w:color="auto"/>
            </w:tcBorders>
          </w:tcPr>
          <w:p w14:paraId="29004E3D" w14:textId="77777777" w:rsidR="001F05CF" w:rsidRDefault="001F05CF" w:rsidP="009A7B42">
            <w:pPr>
              <w:pStyle w:val="CRCoverPage"/>
              <w:spacing w:after="0"/>
              <w:jc w:val="right"/>
              <w:rPr>
                <w:i/>
                <w:noProof/>
              </w:rPr>
            </w:pPr>
            <w:r>
              <w:rPr>
                <w:i/>
                <w:noProof/>
                <w:sz w:val="14"/>
              </w:rPr>
              <w:t>CR-Form-v12.2</w:t>
            </w:r>
          </w:p>
        </w:tc>
      </w:tr>
      <w:tr w:rsidR="001F05CF" w14:paraId="544DE9A6" w14:textId="77777777" w:rsidTr="009A7B42">
        <w:tc>
          <w:tcPr>
            <w:tcW w:w="9641" w:type="dxa"/>
            <w:gridSpan w:val="9"/>
            <w:tcBorders>
              <w:left w:val="single" w:sz="4" w:space="0" w:color="auto"/>
              <w:right w:val="single" w:sz="4" w:space="0" w:color="auto"/>
            </w:tcBorders>
          </w:tcPr>
          <w:p w14:paraId="506F2E3E" w14:textId="77777777" w:rsidR="001F05CF" w:rsidRDefault="001F05CF" w:rsidP="009A7B42">
            <w:pPr>
              <w:pStyle w:val="CRCoverPage"/>
              <w:spacing w:after="0"/>
              <w:jc w:val="center"/>
              <w:rPr>
                <w:noProof/>
              </w:rPr>
            </w:pPr>
            <w:r>
              <w:rPr>
                <w:b/>
                <w:noProof/>
                <w:sz w:val="32"/>
              </w:rPr>
              <w:t>CHANGE REQUEST</w:t>
            </w:r>
          </w:p>
        </w:tc>
      </w:tr>
      <w:tr w:rsidR="001F05CF" w14:paraId="1DAB0A97" w14:textId="77777777" w:rsidTr="009A7B42">
        <w:tc>
          <w:tcPr>
            <w:tcW w:w="9641" w:type="dxa"/>
            <w:gridSpan w:val="9"/>
            <w:tcBorders>
              <w:left w:val="single" w:sz="4" w:space="0" w:color="auto"/>
              <w:right w:val="single" w:sz="4" w:space="0" w:color="auto"/>
            </w:tcBorders>
          </w:tcPr>
          <w:p w14:paraId="4C095913" w14:textId="77777777" w:rsidR="001F05CF" w:rsidRDefault="001F05CF" w:rsidP="009A7B42">
            <w:pPr>
              <w:pStyle w:val="CRCoverPage"/>
              <w:spacing w:after="0"/>
              <w:rPr>
                <w:noProof/>
                <w:sz w:val="8"/>
                <w:szCs w:val="8"/>
              </w:rPr>
            </w:pPr>
          </w:p>
        </w:tc>
      </w:tr>
      <w:tr w:rsidR="001F05CF" w14:paraId="1C921F01" w14:textId="77777777" w:rsidTr="009A7B42">
        <w:tc>
          <w:tcPr>
            <w:tcW w:w="142" w:type="dxa"/>
            <w:tcBorders>
              <w:left w:val="single" w:sz="4" w:space="0" w:color="auto"/>
            </w:tcBorders>
          </w:tcPr>
          <w:p w14:paraId="45C210C8" w14:textId="77777777" w:rsidR="001F05CF" w:rsidRDefault="001F05CF" w:rsidP="009A7B42">
            <w:pPr>
              <w:pStyle w:val="CRCoverPage"/>
              <w:spacing w:after="0"/>
              <w:jc w:val="right"/>
              <w:rPr>
                <w:noProof/>
              </w:rPr>
            </w:pPr>
          </w:p>
        </w:tc>
        <w:tc>
          <w:tcPr>
            <w:tcW w:w="1559" w:type="dxa"/>
            <w:shd w:val="pct30" w:color="FFFF00" w:fill="auto"/>
          </w:tcPr>
          <w:p w14:paraId="410A9EE6" w14:textId="77777777" w:rsidR="001F05CF" w:rsidRPr="00410371" w:rsidRDefault="001F05CF" w:rsidP="009A7B42">
            <w:pPr>
              <w:pStyle w:val="CRCoverPage"/>
              <w:spacing w:after="0"/>
              <w:jc w:val="right"/>
              <w:rPr>
                <w:b/>
                <w:noProof/>
                <w:sz w:val="28"/>
              </w:rPr>
            </w:pPr>
            <w:fldSimple w:instr=" DOCPROPERTY  Spec#  \* MERGEFORMAT ">
              <w:r>
                <w:rPr>
                  <w:b/>
                  <w:noProof/>
                  <w:sz w:val="28"/>
                </w:rPr>
                <w:t>38.213</w:t>
              </w:r>
            </w:fldSimple>
          </w:p>
        </w:tc>
        <w:tc>
          <w:tcPr>
            <w:tcW w:w="709" w:type="dxa"/>
          </w:tcPr>
          <w:p w14:paraId="4F7EBA04" w14:textId="77777777" w:rsidR="001F05CF" w:rsidRDefault="001F05CF" w:rsidP="009A7B42">
            <w:pPr>
              <w:pStyle w:val="CRCoverPage"/>
              <w:spacing w:after="0"/>
              <w:jc w:val="center"/>
              <w:rPr>
                <w:noProof/>
              </w:rPr>
            </w:pPr>
            <w:r>
              <w:rPr>
                <w:b/>
                <w:noProof/>
                <w:sz w:val="28"/>
              </w:rPr>
              <w:t>CR</w:t>
            </w:r>
          </w:p>
        </w:tc>
        <w:tc>
          <w:tcPr>
            <w:tcW w:w="1276" w:type="dxa"/>
            <w:shd w:val="pct30" w:color="FFFF00" w:fill="auto"/>
          </w:tcPr>
          <w:p w14:paraId="4BB30AD6" w14:textId="77777777" w:rsidR="001F05CF" w:rsidRPr="00410371" w:rsidRDefault="001F05CF" w:rsidP="009A7B42">
            <w:pPr>
              <w:pStyle w:val="CRCoverPage"/>
              <w:spacing w:after="0"/>
              <w:rPr>
                <w:noProof/>
              </w:rPr>
            </w:pPr>
            <w:fldSimple w:instr=" DOCPROPERTY  Cr#  \* MERGEFORMAT ">
              <w:r w:rsidRPr="00410371">
                <w:rPr>
                  <w:b/>
                  <w:noProof/>
                  <w:sz w:val="28"/>
                </w:rPr>
                <w:t>&lt;CR#&gt;</w:t>
              </w:r>
            </w:fldSimple>
          </w:p>
        </w:tc>
        <w:tc>
          <w:tcPr>
            <w:tcW w:w="709" w:type="dxa"/>
          </w:tcPr>
          <w:p w14:paraId="2EB39659" w14:textId="77777777" w:rsidR="001F05CF" w:rsidRDefault="001F05CF" w:rsidP="009A7B42">
            <w:pPr>
              <w:pStyle w:val="CRCoverPage"/>
              <w:tabs>
                <w:tab w:val="right" w:pos="625"/>
              </w:tabs>
              <w:spacing w:after="0"/>
              <w:jc w:val="center"/>
              <w:rPr>
                <w:noProof/>
              </w:rPr>
            </w:pPr>
            <w:r>
              <w:rPr>
                <w:b/>
                <w:bCs/>
                <w:noProof/>
                <w:sz w:val="28"/>
              </w:rPr>
              <w:t>rev</w:t>
            </w:r>
          </w:p>
        </w:tc>
        <w:tc>
          <w:tcPr>
            <w:tcW w:w="992" w:type="dxa"/>
            <w:shd w:val="pct30" w:color="FFFF00" w:fill="auto"/>
          </w:tcPr>
          <w:p w14:paraId="3A9BAFAC" w14:textId="77777777" w:rsidR="001F05CF" w:rsidRPr="00410371" w:rsidRDefault="001F05CF" w:rsidP="009A7B42">
            <w:pPr>
              <w:pStyle w:val="CRCoverPage"/>
              <w:spacing w:after="0"/>
              <w:jc w:val="center"/>
              <w:rPr>
                <w:b/>
                <w:noProof/>
              </w:rPr>
            </w:pPr>
            <w:fldSimple w:instr=" DOCPROPERTY  Revision  \* MERGEFORMAT ">
              <w:r>
                <w:rPr>
                  <w:b/>
                  <w:noProof/>
                  <w:sz w:val="28"/>
                </w:rPr>
                <w:t>-</w:t>
              </w:r>
            </w:fldSimple>
          </w:p>
        </w:tc>
        <w:tc>
          <w:tcPr>
            <w:tcW w:w="2410" w:type="dxa"/>
          </w:tcPr>
          <w:p w14:paraId="01AF1D13" w14:textId="77777777" w:rsidR="001F05CF" w:rsidRDefault="001F05CF" w:rsidP="009A7B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B0F3C" w14:textId="77777777" w:rsidR="001F05CF" w:rsidRPr="00410371" w:rsidRDefault="001F05CF" w:rsidP="009A7B42">
            <w:pPr>
              <w:pStyle w:val="CRCoverPage"/>
              <w:spacing w:after="0"/>
              <w:jc w:val="center"/>
              <w:rPr>
                <w:noProof/>
                <w:sz w:val="28"/>
              </w:rPr>
            </w:pPr>
            <w:fldSimple w:instr=" DOCPROPERTY  Version  \* MERGEFORMAT ">
              <w:r>
                <w:rPr>
                  <w:b/>
                  <w:noProof/>
                  <w:sz w:val="28"/>
                </w:rPr>
                <w:t>17.3.0</w:t>
              </w:r>
            </w:fldSimple>
          </w:p>
        </w:tc>
        <w:tc>
          <w:tcPr>
            <w:tcW w:w="143" w:type="dxa"/>
            <w:tcBorders>
              <w:right w:val="single" w:sz="4" w:space="0" w:color="auto"/>
            </w:tcBorders>
          </w:tcPr>
          <w:p w14:paraId="7B844684" w14:textId="77777777" w:rsidR="001F05CF" w:rsidRDefault="001F05CF" w:rsidP="009A7B42">
            <w:pPr>
              <w:pStyle w:val="CRCoverPage"/>
              <w:spacing w:after="0"/>
              <w:rPr>
                <w:noProof/>
              </w:rPr>
            </w:pPr>
          </w:p>
        </w:tc>
      </w:tr>
      <w:tr w:rsidR="001F05CF" w14:paraId="4B7C89CE" w14:textId="77777777" w:rsidTr="009A7B42">
        <w:tc>
          <w:tcPr>
            <w:tcW w:w="9641" w:type="dxa"/>
            <w:gridSpan w:val="9"/>
            <w:tcBorders>
              <w:left w:val="single" w:sz="4" w:space="0" w:color="auto"/>
              <w:right w:val="single" w:sz="4" w:space="0" w:color="auto"/>
            </w:tcBorders>
          </w:tcPr>
          <w:p w14:paraId="2CBC3651" w14:textId="77777777" w:rsidR="001F05CF" w:rsidRDefault="001F05CF" w:rsidP="009A7B42">
            <w:pPr>
              <w:pStyle w:val="CRCoverPage"/>
              <w:spacing w:after="0"/>
              <w:rPr>
                <w:noProof/>
              </w:rPr>
            </w:pPr>
          </w:p>
        </w:tc>
      </w:tr>
      <w:tr w:rsidR="001F05CF" w14:paraId="66F148BD" w14:textId="77777777" w:rsidTr="009A7B42">
        <w:tc>
          <w:tcPr>
            <w:tcW w:w="9641" w:type="dxa"/>
            <w:gridSpan w:val="9"/>
            <w:tcBorders>
              <w:top w:val="single" w:sz="4" w:space="0" w:color="auto"/>
            </w:tcBorders>
          </w:tcPr>
          <w:p w14:paraId="03BF8F83" w14:textId="77777777" w:rsidR="001F05CF" w:rsidRPr="00F25D98" w:rsidRDefault="001F05CF" w:rsidP="009A7B4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F05CF" w14:paraId="45A3683D" w14:textId="77777777" w:rsidTr="009A7B42">
        <w:tc>
          <w:tcPr>
            <w:tcW w:w="9641" w:type="dxa"/>
            <w:gridSpan w:val="9"/>
          </w:tcPr>
          <w:p w14:paraId="518064AF" w14:textId="77777777" w:rsidR="001F05CF" w:rsidRDefault="001F05CF" w:rsidP="009A7B42">
            <w:pPr>
              <w:pStyle w:val="CRCoverPage"/>
              <w:spacing w:after="0"/>
              <w:rPr>
                <w:noProof/>
                <w:sz w:val="8"/>
                <w:szCs w:val="8"/>
              </w:rPr>
            </w:pPr>
          </w:p>
        </w:tc>
      </w:tr>
    </w:tbl>
    <w:p w14:paraId="28E2BDC2" w14:textId="77777777" w:rsidR="001F05CF" w:rsidRDefault="001F05CF" w:rsidP="001F05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05CF" w14:paraId="1B8B2209" w14:textId="77777777" w:rsidTr="009A7B42">
        <w:tc>
          <w:tcPr>
            <w:tcW w:w="2835" w:type="dxa"/>
          </w:tcPr>
          <w:p w14:paraId="1D968DE6" w14:textId="77777777" w:rsidR="001F05CF" w:rsidRDefault="001F05CF" w:rsidP="009A7B42">
            <w:pPr>
              <w:pStyle w:val="CRCoverPage"/>
              <w:tabs>
                <w:tab w:val="right" w:pos="2751"/>
              </w:tabs>
              <w:spacing w:after="0"/>
              <w:rPr>
                <w:b/>
                <w:i/>
                <w:noProof/>
              </w:rPr>
            </w:pPr>
            <w:r>
              <w:rPr>
                <w:b/>
                <w:i/>
                <w:noProof/>
              </w:rPr>
              <w:t>Proposed change affects:</w:t>
            </w:r>
          </w:p>
        </w:tc>
        <w:tc>
          <w:tcPr>
            <w:tcW w:w="1418" w:type="dxa"/>
          </w:tcPr>
          <w:p w14:paraId="33CE82E7" w14:textId="77777777" w:rsidR="001F05CF" w:rsidRDefault="001F05CF" w:rsidP="009A7B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0A34C" w14:textId="77777777" w:rsidR="001F05CF" w:rsidRDefault="001F05CF" w:rsidP="009A7B42">
            <w:pPr>
              <w:pStyle w:val="CRCoverPage"/>
              <w:spacing w:after="0"/>
              <w:jc w:val="center"/>
              <w:rPr>
                <w:b/>
                <w:caps/>
                <w:noProof/>
              </w:rPr>
            </w:pPr>
          </w:p>
        </w:tc>
        <w:tc>
          <w:tcPr>
            <w:tcW w:w="709" w:type="dxa"/>
            <w:tcBorders>
              <w:left w:val="single" w:sz="4" w:space="0" w:color="auto"/>
            </w:tcBorders>
          </w:tcPr>
          <w:p w14:paraId="26056A1C" w14:textId="77777777" w:rsidR="001F05CF" w:rsidRDefault="001F05CF" w:rsidP="009A7B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C4834C" w14:textId="0014C4DE" w:rsidR="001F05CF" w:rsidRDefault="000F68AD" w:rsidP="009A7B42">
            <w:pPr>
              <w:pStyle w:val="CRCoverPage"/>
              <w:spacing w:after="0"/>
              <w:jc w:val="center"/>
              <w:rPr>
                <w:b/>
                <w:caps/>
                <w:noProof/>
              </w:rPr>
            </w:pPr>
            <w:r>
              <w:rPr>
                <w:b/>
                <w:caps/>
                <w:noProof/>
              </w:rPr>
              <w:t>x</w:t>
            </w:r>
          </w:p>
        </w:tc>
        <w:tc>
          <w:tcPr>
            <w:tcW w:w="2126" w:type="dxa"/>
          </w:tcPr>
          <w:p w14:paraId="65EDCD41" w14:textId="77777777" w:rsidR="001F05CF" w:rsidRDefault="001F05CF" w:rsidP="009A7B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E81DDD" w14:textId="77777777" w:rsidR="001F05CF" w:rsidRDefault="001F05CF" w:rsidP="009A7B42">
            <w:pPr>
              <w:pStyle w:val="CRCoverPage"/>
              <w:spacing w:after="0"/>
              <w:jc w:val="center"/>
              <w:rPr>
                <w:b/>
                <w:caps/>
                <w:noProof/>
              </w:rPr>
            </w:pPr>
          </w:p>
        </w:tc>
        <w:tc>
          <w:tcPr>
            <w:tcW w:w="1418" w:type="dxa"/>
            <w:tcBorders>
              <w:left w:val="nil"/>
            </w:tcBorders>
          </w:tcPr>
          <w:p w14:paraId="59CE8CA9" w14:textId="77777777" w:rsidR="001F05CF" w:rsidRDefault="001F05CF" w:rsidP="009A7B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F72674" w14:textId="77777777" w:rsidR="001F05CF" w:rsidRDefault="001F05CF" w:rsidP="009A7B42">
            <w:pPr>
              <w:pStyle w:val="CRCoverPage"/>
              <w:spacing w:after="0"/>
              <w:jc w:val="center"/>
              <w:rPr>
                <w:b/>
                <w:bCs/>
                <w:caps/>
                <w:noProof/>
              </w:rPr>
            </w:pPr>
          </w:p>
        </w:tc>
      </w:tr>
    </w:tbl>
    <w:p w14:paraId="43A56A58" w14:textId="77777777" w:rsidR="001F05CF" w:rsidRDefault="001F05CF" w:rsidP="001F05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05CF" w14:paraId="20421698" w14:textId="77777777" w:rsidTr="009A7B42">
        <w:tc>
          <w:tcPr>
            <w:tcW w:w="9640" w:type="dxa"/>
            <w:gridSpan w:val="11"/>
          </w:tcPr>
          <w:p w14:paraId="3BED78DA" w14:textId="77777777" w:rsidR="001F05CF" w:rsidRDefault="001F05CF" w:rsidP="009A7B42">
            <w:pPr>
              <w:pStyle w:val="CRCoverPage"/>
              <w:spacing w:after="0"/>
              <w:rPr>
                <w:noProof/>
                <w:sz w:val="8"/>
                <w:szCs w:val="8"/>
              </w:rPr>
            </w:pPr>
          </w:p>
        </w:tc>
      </w:tr>
      <w:tr w:rsidR="001F05CF" w14:paraId="5CEEE356" w14:textId="77777777" w:rsidTr="009A7B42">
        <w:tc>
          <w:tcPr>
            <w:tcW w:w="1843" w:type="dxa"/>
            <w:tcBorders>
              <w:top w:val="single" w:sz="4" w:space="0" w:color="auto"/>
              <w:left w:val="single" w:sz="4" w:space="0" w:color="auto"/>
            </w:tcBorders>
          </w:tcPr>
          <w:p w14:paraId="22697F11" w14:textId="77777777" w:rsidR="001F05CF" w:rsidRDefault="001F05CF" w:rsidP="009A7B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3C6B58" w14:textId="12E7F90E" w:rsidR="001F05CF" w:rsidRDefault="001F05CF" w:rsidP="009A7B42">
            <w:pPr>
              <w:pStyle w:val="CRCoverPage"/>
              <w:spacing w:after="0"/>
              <w:ind w:left="100"/>
              <w:rPr>
                <w:noProof/>
              </w:rPr>
            </w:pPr>
            <w:fldSimple w:instr=" DOCPROPERTY  CrTitle  \* MERGEFORMAT ">
              <w:r w:rsidR="007D4B73">
                <w:t>Alignment</w:t>
              </w:r>
              <w:r>
                <w:t xml:space="preserve"> of PDCCH skipping behaviour with SR</w:t>
              </w:r>
            </w:fldSimple>
          </w:p>
        </w:tc>
      </w:tr>
      <w:tr w:rsidR="001F05CF" w14:paraId="7293A0D7" w14:textId="77777777" w:rsidTr="009A7B42">
        <w:tc>
          <w:tcPr>
            <w:tcW w:w="1843" w:type="dxa"/>
            <w:tcBorders>
              <w:left w:val="single" w:sz="4" w:space="0" w:color="auto"/>
            </w:tcBorders>
          </w:tcPr>
          <w:p w14:paraId="53944850" w14:textId="77777777" w:rsidR="001F05CF" w:rsidRDefault="001F05CF" w:rsidP="009A7B42">
            <w:pPr>
              <w:pStyle w:val="CRCoverPage"/>
              <w:spacing w:after="0"/>
              <w:rPr>
                <w:b/>
                <w:i/>
                <w:noProof/>
                <w:sz w:val="8"/>
                <w:szCs w:val="8"/>
              </w:rPr>
            </w:pPr>
          </w:p>
        </w:tc>
        <w:tc>
          <w:tcPr>
            <w:tcW w:w="7797" w:type="dxa"/>
            <w:gridSpan w:val="10"/>
            <w:tcBorders>
              <w:right w:val="single" w:sz="4" w:space="0" w:color="auto"/>
            </w:tcBorders>
          </w:tcPr>
          <w:p w14:paraId="7AA6F861" w14:textId="77777777" w:rsidR="001F05CF" w:rsidRDefault="001F05CF" w:rsidP="009A7B42">
            <w:pPr>
              <w:pStyle w:val="CRCoverPage"/>
              <w:spacing w:after="0"/>
              <w:rPr>
                <w:noProof/>
                <w:sz w:val="8"/>
                <w:szCs w:val="8"/>
              </w:rPr>
            </w:pPr>
          </w:p>
        </w:tc>
      </w:tr>
      <w:tr w:rsidR="001F05CF" w14:paraId="193972F3" w14:textId="77777777" w:rsidTr="009A7B42">
        <w:tc>
          <w:tcPr>
            <w:tcW w:w="1843" w:type="dxa"/>
            <w:tcBorders>
              <w:left w:val="single" w:sz="4" w:space="0" w:color="auto"/>
            </w:tcBorders>
          </w:tcPr>
          <w:p w14:paraId="248E3ED6" w14:textId="77777777" w:rsidR="001F05CF" w:rsidRDefault="001F05CF" w:rsidP="009A7B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0D4C6C" w14:textId="77777777" w:rsidR="001F05CF" w:rsidRDefault="001F05CF" w:rsidP="009A7B42">
            <w:pPr>
              <w:pStyle w:val="CRCoverPage"/>
              <w:spacing w:after="0"/>
              <w:ind w:left="100"/>
              <w:rPr>
                <w:noProof/>
              </w:rPr>
            </w:pPr>
            <w:fldSimple w:instr=" DOCPROPERTY  SourceIfWg  \* MERGEFORMAT ">
              <w:r>
                <w:rPr>
                  <w:noProof/>
                </w:rPr>
                <w:t>Nokia, Nokia Shanghai Bell</w:t>
              </w:r>
            </w:fldSimple>
          </w:p>
        </w:tc>
      </w:tr>
      <w:tr w:rsidR="001F05CF" w14:paraId="338B95BC" w14:textId="77777777" w:rsidTr="009A7B42">
        <w:tc>
          <w:tcPr>
            <w:tcW w:w="1843" w:type="dxa"/>
            <w:tcBorders>
              <w:left w:val="single" w:sz="4" w:space="0" w:color="auto"/>
            </w:tcBorders>
          </w:tcPr>
          <w:p w14:paraId="4BFB9218" w14:textId="77777777" w:rsidR="001F05CF" w:rsidRDefault="001F05CF" w:rsidP="009A7B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208499" w14:textId="77777777" w:rsidR="001F05CF" w:rsidRDefault="001F05CF" w:rsidP="009A7B42">
            <w:pPr>
              <w:pStyle w:val="CRCoverPage"/>
              <w:spacing w:after="0"/>
              <w:ind w:left="100"/>
              <w:rPr>
                <w:noProof/>
              </w:rPr>
            </w:pPr>
          </w:p>
        </w:tc>
      </w:tr>
      <w:tr w:rsidR="001F05CF" w14:paraId="1166AEB9" w14:textId="77777777" w:rsidTr="009A7B42">
        <w:tc>
          <w:tcPr>
            <w:tcW w:w="1843" w:type="dxa"/>
            <w:tcBorders>
              <w:left w:val="single" w:sz="4" w:space="0" w:color="auto"/>
            </w:tcBorders>
          </w:tcPr>
          <w:p w14:paraId="0CFC10F6" w14:textId="77777777" w:rsidR="001F05CF" w:rsidRDefault="001F05CF" w:rsidP="009A7B42">
            <w:pPr>
              <w:pStyle w:val="CRCoverPage"/>
              <w:spacing w:after="0"/>
              <w:rPr>
                <w:b/>
                <w:i/>
                <w:noProof/>
                <w:sz w:val="8"/>
                <w:szCs w:val="8"/>
              </w:rPr>
            </w:pPr>
          </w:p>
        </w:tc>
        <w:tc>
          <w:tcPr>
            <w:tcW w:w="7797" w:type="dxa"/>
            <w:gridSpan w:val="10"/>
            <w:tcBorders>
              <w:right w:val="single" w:sz="4" w:space="0" w:color="auto"/>
            </w:tcBorders>
          </w:tcPr>
          <w:p w14:paraId="3D2361AB" w14:textId="77777777" w:rsidR="001F05CF" w:rsidRDefault="001F05CF" w:rsidP="009A7B42">
            <w:pPr>
              <w:pStyle w:val="CRCoverPage"/>
              <w:spacing w:after="0"/>
              <w:rPr>
                <w:noProof/>
                <w:sz w:val="8"/>
                <w:szCs w:val="8"/>
              </w:rPr>
            </w:pPr>
          </w:p>
        </w:tc>
      </w:tr>
      <w:tr w:rsidR="001F05CF" w14:paraId="06663548" w14:textId="77777777" w:rsidTr="009A7B42">
        <w:tc>
          <w:tcPr>
            <w:tcW w:w="1843" w:type="dxa"/>
            <w:tcBorders>
              <w:left w:val="single" w:sz="4" w:space="0" w:color="auto"/>
            </w:tcBorders>
          </w:tcPr>
          <w:p w14:paraId="2B499B44" w14:textId="77777777" w:rsidR="001F05CF" w:rsidRDefault="001F05CF" w:rsidP="009A7B42">
            <w:pPr>
              <w:pStyle w:val="CRCoverPage"/>
              <w:tabs>
                <w:tab w:val="right" w:pos="1759"/>
              </w:tabs>
              <w:spacing w:after="0"/>
              <w:rPr>
                <w:b/>
                <w:i/>
                <w:noProof/>
              </w:rPr>
            </w:pPr>
            <w:r>
              <w:rPr>
                <w:b/>
                <w:i/>
                <w:noProof/>
              </w:rPr>
              <w:t>Work item code:</w:t>
            </w:r>
          </w:p>
        </w:tc>
        <w:tc>
          <w:tcPr>
            <w:tcW w:w="3686" w:type="dxa"/>
            <w:gridSpan w:val="5"/>
            <w:shd w:val="pct30" w:color="FFFF00" w:fill="auto"/>
          </w:tcPr>
          <w:p w14:paraId="41D6520D" w14:textId="77777777" w:rsidR="001F05CF" w:rsidRDefault="001F05CF" w:rsidP="009A7B42">
            <w:pPr>
              <w:pStyle w:val="CRCoverPage"/>
              <w:spacing w:after="0"/>
              <w:ind w:left="100"/>
              <w:rPr>
                <w:noProof/>
              </w:rPr>
            </w:pPr>
            <w:fldSimple w:instr=" DOCPROPERTY  RelatedWis  \* MERGEFORMAT ">
              <w:r w:rsidRPr="006249F4">
                <w:rPr>
                  <w:noProof/>
                </w:rPr>
                <w:t>NR_UE_pow_sav_enh-Core</w:t>
              </w:r>
            </w:fldSimple>
          </w:p>
        </w:tc>
        <w:tc>
          <w:tcPr>
            <w:tcW w:w="567" w:type="dxa"/>
            <w:tcBorders>
              <w:left w:val="nil"/>
            </w:tcBorders>
          </w:tcPr>
          <w:p w14:paraId="56168819" w14:textId="77777777" w:rsidR="001F05CF" w:rsidRDefault="001F05CF" w:rsidP="009A7B42">
            <w:pPr>
              <w:pStyle w:val="CRCoverPage"/>
              <w:spacing w:after="0"/>
              <w:ind w:right="100"/>
              <w:rPr>
                <w:noProof/>
              </w:rPr>
            </w:pPr>
          </w:p>
        </w:tc>
        <w:tc>
          <w:tcPr>
            <w:tcW w:w="1417" w:type="dxa"/>
            <w:gridSpan w:val="3"/>
            <w:tcBorders>
              <w:left w:val="nil"/>
            </w:tcBorders>
          </w:tcPr>
          <w:p w14:paraId="39701CF2" w14:textId="77777777" w:rsidR="001F05CF" w:rsidRDefault="001F05CF" w:rsidP="009A7B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133F0A" w14:textId="77777777" w:rsidR="001F05CF" w:rsidRDefault="001F05CF" w:rsidP="009A7B42">
            <w:pPr>
              <w:pStyle w:val="CRCoverPage"/>
              <w:spacing w:after="0"/>
              <w:ind w:left="100"/>
              <w:rPr>
                <w:noProof/>
              </w:rPr>
            </w:pPr>
            <w:fldSimple w:instr=" DOCPROPERTY  ResDate  \* MERGEFORMAT ">
              <w:r>
                <w:rPr>
                  <w:noProof/>
                </w:rPr>
                <w:t>2022-09-30</w:t>
              </w:r>
            </w:fldSimple>
          </w:p>
        </w:tc>
      </w:tr>
      <w:tr w:rsidR="001F05CF" w14:paraId="0C06313D" w14:textId="77777777" w:rsidTr="009A7B42">
        <w:tc>
          <w:tcPr>
            <w:tcW w:w="1843" w:type="dxa"/>
            <w:tcBorders>
              <w:left w:val="single" w:sz="4" w:space="0" w:color="auto"/>
            </w:tcBorders>
          </w:tcPr>
          <w:p w14:paraId="1A16CC0C" w14:textId="77777777" w:rsidR="001F05CF" w:rsidRDefault="001F05CF" w:rsidP="009A7B42">
            <w:pPr>
              <w:pStyle w:val="CRCoverPage"/>
              <w:spacing w:after="0"/>
              <w:rPr>
                <w:b/>
                <w:i/>
                <w:noProof/>
                <w:sz w:val="8"/>
                <w:szCs w:val="8"/>
              </w:rPr>
            </w:pPr>
          </w:p>
        </w:tc>
        <w:tc>
          <w:tcPr>
            <w:tcW w:w="1986" w:type="dxa"/>
            <w:gridSpan w:val="4"/>
          </w:tcPr>
          <w:p w14:paraId="779EA75F" w14:textId="77777777" w:rsidR="001F05CF" w:rsidRDefault="001F05CF" w:rsidP="009A7B42">
            <w:pPr>
              <w:pStyle w:val="CRCoverPage"/>
              <w:spacing w:after="0"/>
              <w:rPr>
                <w:noProof/>
                <w:sz w:val="8"/>
                <w:szCs w:val="8"/>
              </w:rPr>
            </w:pPr>
          </w:p>
        </w:tc>
        <w:tc>
          <w:tcPr>
            <w:tcW w:w="2267" w:type="dxa"/>
            <w:gridSpan w:val="2"/>
          </w:tcPr>
          <w:p w14:paraId="1C87DE80" w14:textId="77777777" w:rsidR="001F05CF" w:rsidRDefault="001F05CF" w:rsidP="009A7B42">
            <w:pPr>
              <w:pStyle w:val="CRCoverPage"/>
              <w:spacing w:after="0"/>
              <w:rPr>
                <w:noProof/>
                <w:sz w:val="8"/>
                <w:szCs w:val="8"/>
              </w:rPr>
            </w:pPr>
          </w:p>
        </w:tc>
        <w:tc>
          <w:tcPr>
            <w:tcW w:w="1417" w:type="dxa"/>
            <w:gridSpan w:val="3"/>
          </w:tcPr>
          <w:p w14:paraId="236F9910" w14:textId="77777777" w:rsidR="001F05CF" w:rsidRDefault="001F05CF" w:rsidP="009A7B42">
            <w:pPr>
              <w:pStyle w:val="CRCoverPage"/>
              <w:spacing w:after="0"/>
              <w:rPr>
                <w:noProof/>
                <w:sz w:val="8"/>
                <w:szCs w:val="8"/>
              </w:rPr>
            </w:pPr>
          </w:p>
        </w:tc>
        <w:tc>
          <w:tcPr>
            <w:tcW w:w="2127" w:type="dxa"/>
            <w:tcBorders>
              <w:right w:val="single" w:sz="4" w:space="0" w:color="auto"/>
            </w:tcBorders>
          </w:tcPr>
          <w:p w14:paraId="0B4FB602" w14:textId="77777777" w:rsidR="001F05CF" w:rsidRDefault="001F05CF" w:rsidP="009A7B42">
            <w:pPr>
              <w:pStyle w:val="CRCoverPage"/>
              <w:spacing w:after="0"/>
              <w:rPr>
                <w:noProof/>
                <w:sz w:val="8"/>
                <w:szCs w:val="8"/>
              </w:rPr>
            </w:pPr>
          </w:p>
        </w:tc>
      </w:tr>
      <w:tr w:rsidR="001F05CF" w14:paraId="1093C26E" w14:textId="77777777" w:rsidTr="009A7B42">
        <w:trPr>
          <w:cantSplit/>
        </w:trPr>
        <w:tc>
          <w:tcPr>
            <w:tcW w:w="1843" w:type="dxa"/>
            <w:tcBorders>
              <w:left w:val="single" w:sz="4" w:space="0" w:color="auto"/>
            </w:tcBorders>
          </w:tcPr>
          <w:p w14:paraId="649BA1B6" w14:textId="77777777" w:rsidR="001F05CF" w:rsidRDefault="001F05CF" w:rsidP="009A7B42">
            <w:pPr>
              <w:pStyle w:val="CRCoverPage"/>
              <w:tabs>
                <w:tab w:val="right" w:pos="1759"/>
              </w:tabs>
              <w:spacing w:after="0"/>
              <w:rPr>
                <w:b/>
                <w:i/>
                <w:noProof/>
              </w:rPr>
            </w:pPr>
            <w:r>
              <w:rPr>
                <w:b/>
                <w:i/>
                <w:noProof/>
              </w:rPr>
              <w:t>Category:</w:t>
            </w:r>
          </w:p>
        </w:tc>
        <w:tc>
          <w:tcPr>
            <w:tcW w:w="851" w:type="dxa"/>
            <w:shd w:val="pct30" w:color="FFFF00" w:fill="auto"/>
          </w:tcPr>
          <w:p w14:paraId="4197B7EE" w14:textId="77777777" w:rsidR="001F05CF" w:rsidRDefault="001F05CF" w:rsidP="009A7B4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478061E" w14:textId="77777777" w:rsidR="001F05CF" w:rsidRDefault="001F05CF" w:rsidP="009A7B42">
            <w:pPr>
              <w:pStyle w:val="CRCoverPage"/>
              <w:spacing w:after="0"/>
              <w:rPr>
                <w:noProof/>
              </w:rPr>
            </w:pPr>
          </w:p>
        </w:tc>
        <w:tc>
          <w:tcPr>
            <w:tcW w:w="1417" w:type="dxa"/>
            <w:gridSpan w:val="3"/>
            <w:tcBorders>
              <w:left w:val="nil"/>
            </w:tcBorders>
          </w:tcPr>
          <w:p w14:paraId="3B8F92E0" w14:textId="77777777" w:rsidR="001F05CF" w:rsidRDefault="001F05CF" w:rsidP="009A7B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027D76" w14:textId="77777777" w:rsidR="001F05CF" w:rsidRDefault="001F05CF" w:rsidP="009A7B42">
            <w:pPr>
              <w:pStyle w:val="CRCoverPage"/>
              <w:spacing w:after="0"/>
              <w:ind w:left="100"/>
              <w:rPr>
                <w:noProof/>
              </w:rPr>
            </w:pPr>
            <w:fldSimple w:instr=" DOCPROPERTY  Release  \* MERGEFORMAT ">
              <w:r>
                <w:rPr>
                  <w:noProof/>
                </w:rPr>
                <w:t>Rel-17</w:t>
              </w:r>
            </w:fldSimple>
          </w:p>
        </w:tc>
      </w:tr>
      <w:tr w:rsidR="001F05CF" w14:paraId="25CABB9C" w14:textId="77777777" w:rsidTr="009A7B42">
        <w:tc>
          <w:tcPr>
            <w:tcW w:w="1843" w:type="dxa"/>
            <w:tcBorders>
              <w:left w:val="single" w:sz="4" w:space="0" w:color="auto"/>
              <w:bottom w:val="single" w:sz="4" w:space="0" w:color="auto"/>
            </w:tcBorders>
          </w:tcPr>
          <w:p w14:paraId="0F96B009" w14:textId="77777777" w:rsidR="001F05CF" w:rsidRDefault="001F05CF" w:rsidP="009A7B42">
            <w:pPr>
              <w:pStyle w:val="CRCoverPage"/>
              <w:spacing w:after="0"/>
              <w:rPr>
                <w:b/>
                <w:i/>
                <w:noProof/>
              </w:rPr>
            </w:pPr>
          </w:p>
        </w:tc>
        <w:tc>
          <w:tcPr>
            <w:tcW w:w="4677" w:type="dxa"/>
            <w:gridSpan w:val="8"/>
            <w:tcBorders>
              <w:bottom w:val="single" w:sz="4" w:space="0" w:color="auto"/>
            </w:tcBorders>
          </w:tcPr>
          <w:p w14:paraId="22EBF3FB" w14:textId="77777777" w:rsidR="001F05CF" w:rsidRDefault="001F05CF" w:rsidP="009A7B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FBAC30" w14:textId="77777777" w:rsidR="001F05CF" w:rsidRDefault="001F05CF" w:rsidP="009A7B4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099CA1" w14:textId="77777777" w:rsidR="001F05CF" w:rsidRPr="007C2097" w:rsidRDefault="001F05CF" w:rsidP="009A7B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F05CF" w14:paraId="14F914E8" w14:textId="77777777" w:rsidTr="009A7B42">
        <w:tc>
          <w:tcPr>
            <w:tcW w:w="1843" w:type="dxa"/>
          </w:tcPr>
          <w:p w14:paraId="6D8C1175" w14:textId="77777777" w:rsidR="001F05CF" w:rsidRDefault="001F05CF" w:rsidP="009A7B42">
            <w:pPr>
              <w:pStyle w:val="CRCoverPage"/>
              <w:spacing w:after="0"/>
              <w:rPr>
                <w:b/>
                <w:i/>
                <w:noProof/>
                <w:sz w:val="8"/>
                <w:szCs w:val="8"/>
              </w:rPr>
            </w:pPr>
          </w:p>
        </w:tc>
        <w:tc>
          <w:tcPr>
            <w:tcW w:w="7797" w:type="dxa"/>
            <w:gridSpan w:val="10"/>
          </w:tcPr>
          <w:p w14:paraId="3186A1C7" w14:textId="77777777" w:rsidR="001F05CF" w:rsidRDefault="001F05CF" w:rsidP="009A7B42">
            <w:pPr>
              <w:pStyle w:val="CRCoverPage"/>
              <w:spacing w:after="0"/>
              <w:rPr>
                <w:noProof/>
                <w:sz w:val="8"/>
                <w:szCs w:val="8"/>
              </w:rPr>
            </w:pPr>
          </w:p>
        </w:tc>
      </w:tr>
      <w:tr w:rsidR="001F05CF" w14:paraId="6BB70284" w14:textId="77777777" w:rsidTr="009A7B42">
        <w:tc>
          <w:tcPr>
            <w:tcW w:w="2694" w:type="dxa"/>
            <w:gridSpan w:val="2"/>
            <w:tcBorders>
              <w:top w:val="single" w:sz="4" w:space="0" w:color="auto"/>
              <w:left w:val="single" w:sz="4" w:space="0" w:color="auto"/>
            </w:tcBorders>
          </w:tcPr>
          <w:p w14:paraId="32A3B1F1" w14:textId="77777777" w:rsidR="001F05CF" w:rsidRDefault="001F05CF" w:rsidP="009A7B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EE4417" w14:textId="77777777" w:rsidR="001F05CF" w:rsidRDefault="001F05CF" w:rsidP="009A7B42">
            <w:pPr>
              <w:pStyle w:val="CRCoverPage"/>
              <w:spacing w:after="0"/>
              <w:ind w:left="100"/>
              <w:rPr>
                <w:noProof/>
              </w:rPr>
            </w:pPr>
            <w:r>
              <w:rPr>
                <w:noProof/>
              </w:rPr>
              <w:t>Current wording of PDCH skipping behaviour when SR is triggered determines the UE behaviour only active DL BWP of the serving cell or on SpCell. RAN2 spesification however determines that the skipping should be ignored in all serving cells of the corresponding Cell Group</w:t>
            </w:r>
            <w:r>
              <w:t>.</w:t>
            </w:r>
          </w:p>
        </w:tc>
      </w:tr>
      <w:tr w:rsidR="001F05CF" w14:paraId="505DE2BC" w14:textId="77777777" w:rsidTr="009A7B42">
        <w:tc>
          <w:tcPr>
            <w:tcW w:w="2694" w:type="dxa"/>
            <w:gridSpan w:val="2"/>
            <w:tcBorders>
              <w:left w:val="single" w:sz="4" w:space="0" w:color="auto"/>
            </w:tcBorders>
          </w:tcPr>
          <w:p w14:paraId="66E86BD3" w14:textId="77777777" w:rsidR="001F05CF" w:rsidRDefault="001F05CF" w:rsidP="009A7B42">
            <w:pPr>
              <w:pStyle w:val="CRCoverPage"/>
              <w:spacing w:after="0"/>
              <w:rPr>
                <w:b/>
                <w:i/>
                <w:noProof/>
                <w:sz w:val="8"/>
                <w:szCs w:val="8"/>
              </w:rPr>
            </w:pPr>
          </w:p>
        </w:tc>
        <w:tc>
          <w:tcPr>
            <w:tcW w:w="6946" w:type="dxa"/>
            <w:gridSpan w:val="9"/>
            <w:tcBorders>
              <w:right w:val="single" w:sz="4" w:space="0" w:color="auto"/>
            </w:tcBorders>
          </w:tcPr>
          <w:p w14:paraId="7D7D70D0" w14:textId="77777777" w:rsidR="001F05CF" w:rsidRDefault="001F05CF" w:rsidP="009A7B42">
            <w:pPr>
              <w:pStyle w:val="CRCoverPage"/>
              <w:spacing w:after="0"/>
              <w:rPr>
                <w:noProof/>
                <w:sz w:val="8"/>
                <w:szCs w:val="8"/>
              </w:rPr>
            </w:pPr>
          </w:p>
        </w:tc>
      </w:tr>
      <w:tr w:rsidR="001F05CF" w14:paraId="40F8C949" w14:textId="77777777" w:rsidTr="009A7B42">
        <w:tc>
          <w:tcPr>
            <w:tcW w:w="2694" w:type="dxa"/>
            <w:gridSpan w:val="2"/>
            <w:tcBorders>
              <w:left w:val="single" w:sz="4" w:space="0" w:color="auto"/>
            </w:tcBorders>
          </w:tcPr>
          <w:p w14:paraId="3CD013D9" w14:textId="77777777" w:rsidR="001F05CF" w:rsidRDefault="001F05CF" w:rsidP="009A7B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964599" w14:textId="56C56A0C" w:rsidR="001F05CF" w:rsidRDefault="001F05CF" w:rsidP="009A7B42">
            <w:pPr>
              <w:pStyle w:val="CRCoverPage"/>
              <w:spacing w:after="0"/>
              <w:ind w:left="100"/>
              <w:rPr>
                <w:noProof/>
              </w:rPr>
            </w:pPr>
            <w:r>
              <w:rPr>
                <w:rFonts w:eastAsia="SimSun" w:cs="Arial"/>
              </w:rPr>
              <w:t xml:space="preserve">Clarify that the agreed </w:t>
            </w:r>
            <w:r w:rsidR="007D4B73">
              <w:rPr>
                <w:rFonts w:eastAsia="SimSun" w:cs="Arial"/>
              </w:rPr>
              <w:t>behaviour</w:t>
            </w:r>
            <w:r>
              <w:rPr>
                <w:rFonts w:eastAsia="SimSun" w:cs="Arial"/>
              </w:rPr>
              <w:t xml:space="preserve"> for PDCCH skipping when SR is sent (in PUCCH or via RACH) is applied to all serving cells of the corresponding Cell Group.</w:t>
            </w:r>
          </w:p>
        </w:tc>
      </w:tr>
      <w:tr w:rsidR="001F05CF" w14:paraId="5AEA8CC0" w14:textId="77777777" w:rsidTr="009A7B42">
        <w:tc>
          <w:tcPr>
            <w:tcW w:w="2694" w:type="dxa"/>
            <w:gridSpan w:val="2"/>
            <w:tcBorders>
              <w:left w:val="single" w:sz="4" w:space="0" w:color="auto"/>
            </w:tcBorders>
          </w:tcPr>
          <w:p w14:paraId="234ED308" w14:textId="77777777" w:rsidR="001F05CF" w:rsidRDefault="001F05CF" w:rsidP="009A7B42">
            <w:pPr>
              <w:pStyle w:val="CRCoverPage"/>
              <w:spacing w:after="0"/>
              <w:rPr>
                <w:b/>
                <w:i/>
                <w:noProof/>
                <w:sz w:val="8"/>
                <w:szCs w:val="8"/>
              </w:rPr>
            </w:pPr>
          </w:p>
        </w:tc>
        <w:tc>
          <w:tcPr>
            <w:tcW w:w="6946" w:type="dxa"/>
            <w:gridSpan w:val="9"/>
            <w:tcBorders>
              <w:right w:val="single" w:sz="4" w:space="0" w:color="auto"/>
            </w:tcBorders>
          </w:tcPr>
          <w:p w14:paraId="2202A7C2" w14:textId="77777777" w:rsidR="001F05CF" w:rsidRDefault="001F05CF" w:rsidP="009A7B42">
            <w:pPr>
              <w:pStyle w:val="CRCoverPage"/>
              <w:spacing w:after="0"/>
              <w:rPr>
                <w:noProof/>
                <w:sz w:val="8"/>
                <w:szCs w:val="8"/>
              </w:rPr>
            </w:pPr>
          </w:p>
        </w:tc>
      </w:tr>
      <w:tr w:rsidR="001F05CF" w14:paraId="15B44B98" w14:textId="77777777" w:rsidTr="009A7B42">
        <w:tc>
          <w:tcPr>
            <w:tcW w:w="2694" w:type="dxa"/>
            <w:gridSpan w:val="2"/>
            <w:tcBorders>
              <w:left w:val="single" w:sz="4" w:space="0" w:color="auto"/>
              <w:bottom w:val="single" w:sz="4" w:space="0" w:color="auto"/>
            </w:tcBorders>
          </w:tcPr>
          <w:p w14:paraId="73268254" w14:textId="77777777" w:rsidR="001F05CF" w:rsidRDefault="001F05CF" w:rsidP="009A7B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62D5E4" w14:textId="0441E749" w:rsidR="001F05CF" w:rsidRDefault="001F05CF" w:rsidP="009A7B42">
            <w:pPr>
              <w:pStyle w:val="CRCoverPage"/>
              <w:spacing w:after="0"/>
              <w:ind w:left="100"/>
              <w:rPr>
                <w:noProof/>
              </w:rPr>
            </w:pPr>
            <w:r>
              <w:rPr>
                <w:noProof/>
              </w:rPr>
              <w:t>Missaligned UE behaviour with</w:t>
            </w:r>
            <w:r w:rsidR="007D4B73">
              <w:rPr>
                <w:noProof/>
              </w:rPr>
              <w:t xml:space="preserve"> </w:t>
            </w:r>
            <w:r>
              <w:rPr>
                <w:noProof/>
              </w:rPr>
              <w:t>respect to RAN2 spesification.</w:t>
            </w:r>
          </w:p>
        </w:tc>
      </w:tr>
      <w:tr w:rsidR="001F05CF" w14:paraId="0654C962" w14:textId="77777777" w:rsidTr="009A7B42">
        <w:tc>
          <w:tcPr>
            <w:tcW w:w="2694" w:type="dxa"/>
            <w:gridSpan w:val="2"/>
          </w:tcPr>
          <w:p w14:paraId="40C4CFCC" w14:textId="77777777" w:rsidR="001F05CF" w:rsidRDefault="001F05CF" w:rsidP="009A7B42">
            <w:pPr>
              <w:pStyle w:val="CRCoverPage"/>
              <w:spacing w:after="0"/>
              <w:rPr>
                <w:b/>
                <w:i/>
                <w:noProof/>
                <w:sz w:val="8"/>
                <w:szCs w:val="8"/>
              </w:rPr>
            </w:pPr>
          </w:p>
        </w:tc>
        <w:tc>
          <w:tcPr>
            <w:tcW w:w="6946" w:type="dxa"/>
            <w:gridSpan w:val="9"/>
          </w:tcPr>
          <w:p w14:paraId="5964AD2F" w14:textId="77777777" w:rsidR="001F05CF" w:rsidRDefault="001F05CF" w:rsidP="009A7B42">
            <w:pPr>
              <w:pStyle w:val="CRCoverPage"/>
              <w:spacing w:after="0"/>
              <w:rPr>
                <w:noProof/>
                <w:sz w:val="8"/>
                <w:szCs w:val="8"/>
              </w:rPr>
            </w:pPr>
          </w:p>
        </w:tc>
      </w:tr>
      <w:tr w:rsidR="001F05CF" w14:paraId="22ADB058" w14:textId="77777777" w:rsidTr="009A7B42">
        <w:tc>
          <w:tcPr>
            <w:tcW w:w="2694" w:type="dxa"/>
            <w:gridSpan w:val="2"/>
            <w:tcBorders>
              <w:top w:val="single" w:sz="4" w:space="0" w:color="auto"/>
              <w:left w:val="single" w:sz="4" w:space="0" w:color="auto"/>
            </w:tcBorders>
          </w:tcPr>
          <w:p w14:paraId="7DBE57E4" w14:textId="77777777" w:rsidR="001F05CF" w:rsidRDefault="001F05CF" w:rsidP="009A7B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3EB4E0" w14:textId="77777777" w:rsidR="001F05CF" w:rsidRDefault="001F05CF" w:rsidP="009A7B42">
            <w:pPr>
              <w:pStyle w:val="CRCoverPage"/>
              <w:spacing w:after="0"/>
              <w:ind w:left="100"/>
              <w:rPr>
                <w:noProof/>
              </w:rPr>
            </w:pPr>
          </w:p>
        </w:tc>
      </w:tr>
      <w:tr w:rsidR="001F05CF" w14:paraId="5CF92C35" w14:textId="77777777" w:rsidTr="009A7B42">
        <w:tc>
          <w:tcPr>
            <w:tcW w:w="2694" w:type="dxa"/>
            <w:gridSpan w:val="2"/>
            <w:tcBorders>
              <w:left w:val="single" w:sz="4" w:space="0" w:color="auto"/>
            </w:tcBorders>
          </w:tcPr>
          <w:p w14:paraId="7C52F7EE" w14:textId="77777777" w:rsidR="001F05CF" w:rsidRDefault="001F05CF" w:rsidP="009A7B42">
            <w:pPr>
              <w:pStyle w:val="CRCoverPage"/>
              <w:spacing w:after="0"/>
              <w:rPr>
                <w:b/>
                <w:i/>
                <w:noProof/>
                <w:sz w:val="8"/>
                <w:szCs w:val="8"/>
              </w:rPr>
            </w:pPr>
          </w:p>
        </w:tc>
        <w:tc>
          <w:tcPr>
            <w:tcW w:w="6946" w:type="dxa"/>
            <w:gridSpan w:val="9"/>
            <w:tcBorders>
              <w:right w:val="single" w:sz="4" w:space="0" w:color="auto"/>
            </w:tcBorders>
          </w:tcPr>
          <w:p w14:paraId="15FE6F1B" w14:textId="77777777" w:rsidR="001F05CF" w:rsidRDefault="001F05CF" w:rsidP="009A7B42">
            <w:pPr>
              <w:pStyle w:val="CRCoverPage"/>
              <w:spacing w:after="0"/>
              <w:rPr>
                <w:noProof/>
                <w:sz w:val="8"/>
                <w:szCs w:val="8"/>
              </w:rPr>
            </w:pPr>
          </w:p>
        </w:tc>
      </w:tr>
      <w:tr w:rsidR="001F05CF" w14:paraId="24F9D6D2" w14:textId="77777777" w:rsidTr="009A7B42">
        <w:tc>
          <w:tcPr>
            <w:tcW w:w="2694" w:type="dxa"/>
            <w:gridSpan w:val="2"/>
            <w:tcBorders>
              <w:left w:val="single" w:sz="4" w:space="0" w:color="auto"/>
            </w:tcBorders>
          </w:tcPr>
          <w:p w14:paraId="5E21DF71" w14:textId="77777777" w:rsidR="001F05CF" w:rsidRDefault="001F05CF" w:rsidP="009A7B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85EB5C" w14:textId="77777777" w:rsidR="001F05CF" w:rsidRDefault="001F05CF" w:rsidP="009A7B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3052F" w14:textId="77777777" w:rsidR="001F05CF" w:rsidRDefault="001F05CF" w:rsidP="009A7B42">
            <w:pPr>
              <w:pStyle w:val="CRCoverPage"/>
              <w:spacing w:after="0"/>
              <w:jc w:val="center"/>
              <w:rPr>
                <w:b/>
                <w:caps/>
                <w:noProof/>
              </w:rPr>
            </w:pPr>
            <w:r>
              <w:rPr>
                <w:b/>
                <w:caps/>
                <w:noProof/>
              </w:rPr>
              <w:t>N</w:t>
            </w:r>
          </w:p>
        </w:tc>
        <w:tc>
          <w:tcPr>
            <w:tcW w:w="2977" w:type="dxa"/>
            <w:gridSpan w:val="4"/>
          </w:tcPr>
          <w:p w14:paraId="790AB0F7" w14:textId="77777777" w:rsidR="001F05CF" w:rsidRDefault="001F05CF" w:rsidP="009A7B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3EC38" w14:textId="77777777" w:rsidR="001F05CF" w:rsidRDefault="001F05CF" w:rsidP="009A7B42">
            <w:pPr>
              <w:pStyle w:val="CRCoverPage"/>
              <w:spacing w:after="0"/>
              <w:ind w:left="99"/>
              <w:rPr>
                <w:noProof/>
              </w:rPr>
            </w:pPr>
          </w:p>
        </w:tc>
      </w:tr>
      <w:tr w:rsidR="001F05CF" w14:paraId="63AB5E14" w14:textId="77777777" w:rsidTr="009A7B42">
        <w:tc>
          <w:tcPr>
            <w:tcW w:w="2694" w:type="dxa"/>
            <w:gridSpan w:val="2"/>
            <w:tcBorders>
              <w:left w:val="single" w:sz="4" w:space="0" w:color="auto"/>
            </w:tcBorders>
          </w:tcPr>
          <w:p w14:paraId="1FB2EBCA" w14:textId="77777777" w:rsidR="001F05CF" w:rsidRDefault="001F05CF" w:rsidP="009A7B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0C7262" w14:textId="77777777" w:rsidR="001F05CF" w:rsidRDefault="001F05CF" w:rsidP="009A7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CF6D0" w14:textId="77777777" w:rsidR="001F05CF" w:rsidRDefault="001F05CF" w:rsidP="009A7B42">
            <w:pPr>
              <w:pStyle w:val="CRCoverPage"/>
              <w:spacing w:after="0"/>
              <w:jc w:val="center"/>
              <w:rPr>
                <w:b/>
                <w:caps/>
                <w:noProof/>
              </w:rPr>
            </w:pPr>
            <w:r>
              <w:rPr>
                <w:b/>
                <w:caps/>
                <w:noProof/>
              </w:rPr>
              <w:t>x</w:t>
            </w:r>
          </w:p>
        </w:tc>
        <w:tc>
          <w:tcPr>
            <w:tcW w:w="2977" w:type="dxa"/>
            <w:gridSpan w:val="4"/>
          </w:tcPr>
          <w:p w14:paraId="70E561E6" w14:textId="77777777" w:rsidR="001F05CF" w:rsidRDefault="001F05CF" w:rsidP="009A7B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E9BAAE" w14:textId="77777777" w:rsidR="001F05CF" w:rsidRDefault="001F05CF" w:rsidP="009A7B42">
            <w:pPr>
              <w:pStyle w:val="CRCoverPage"/>
              <w:spacing w:after="0"/>
              <w:ind w:left="99"/>
              <w:rPr>
                <w:noProof/>
              </w:rPr>
            </w:pPr>
            <w:r>
              <w:rPr>
                <w:noProof/>
              </w:rPr>
              <w:t xml:space="preserve">TS/TR ... CR ... </w:t>
            </w:r>
          </w:p>
        </w:tc>
      </w:tr>
      <w:tr w:rsidR="001F05CF" w14:paraId="10E69C6E" w14:textId="77777777" w:rsidTr="009A7B42">
        <w:tc>
          <w:tcPr>
            <w:tcW w:w="2694" w:type="dxa"/>
            <w:gridSpan w:val="2"/>
            <w:tcBorders>
              <w:left w:val="single" w:sz="4" w:space="0" w:color="auto"/>
            </w:tcBorders>
          </w:tcPr>
          <w:p w14:paraId="4045204C" w14:textId="77777777" w:rsidR="001F05CF" w:rsidRDefault="001F05CF" w:rsidP="009A7B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F4E731" w14:textId="77777777" w:rsidR="001F05CF" w:rsidRDefault="001F05CF" w:rsidP="009A7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605A2" w14:textId="77777777" w:rsidR="001F05CF" w:rsidRDefault="001F05CF" w:rsidP="009A7B42">
            <w:pPr>
              <w:pStyle w:val="CRCoverPage"/>
              <w:spacing w:after="0"/>
              <w:jc w:val="center"/>
              <w:rPr>
                <w:b/>
                <w:caps/>
                <w:noProof/>
              </w:rPr>
            </w:pPr>
            <w:r>
              <w:rPr>
                <w:b/>
                <w:caps/>
                <w:noProof/>
              </w:rPr>
              <w:t>x</w:t>
            </w:r>
          </w:p>
        </w:tc>
        <w:tc>
          <w:tcPr>
            <w:tcW w:w="2977" w:type="dxa"/>
            <w:gridSpan w:val="4"/>
          </w:tcPr>
          <w:p w14:paraId="3B2318F4" w14:textId="77777777" w:rsidR="001F05CF" w:rsidRDefault="001F05CF" w:rsidP="009A7B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812148" w14:textId="77777777" w:rsidR="001F05CF" w:rsidRDefault="001F05CF" w:rsidP="009A7B42">
            <w:pPr>
              <w:pStyle w:val="CRCoverPage"/>
              <w:spacing w:after="0"/>
              <w:ind w:left="99"/>
              <w:rPr>
                <w:noProof/>
              </w:rPr>
            </w:pPr>
            <w:r>
              <w:rPr>
                <w:noProof/>
              </w:rPr>
              <w:t xml:space="preserve">TS/TR ... CR ... </w:t>
            </w:r>
          </w:p>
        </w:tc>
      </w:tr>
      <w:tr w:rsidR="001F05CF" w14:paraId="39B127BA" w14:textId="77777777" w:rsidTr="009A7B42">
        <w:tc>
          <w:tcPr>
            <w:tcW w:w="2694" w:type="dxa"/>
            <w:gridSpan w:val="2"/>
            <w:tcBorders>
              <w:left w:val="single" w:sz="4" w:space="0" w:color="auto"/>
            </w:tcBorders>
          </w:tcPr>
          <w:p w14:paraId="7A0BD032" w14:textId="77777777" w:rsidR="001F05CF" w:rsidRDefault="001F05CF" w:rsidP="009A7B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3EFCC2" w14:textId="77777777" w:rsidR="001F05CF" w:rsidRDefault="001F05CF" w:rsidP="009A7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37C36" w14:textId="77777777" w:rsidR="001F05CF" w:rsidRDefault="001F05CF" w:rsidP="009A7B42">
            <w:pPr>
              <w:pStyle w:val="CRCoverPage"/>
              <w:spacing w:after="0"/>
              <w:jc w:val="center"/>
              <w:rPr>
                <w:b/>
                <w:caps/>
                <w:noProof/>
              </w:rPr>
            </w:pPr>
            <w:r>
              <w:rPr>
                <w:b/>
                <w:caps/>
                <w:noProof/>
              </w:rPr>
              <w:t>x</w:t>
            </w:r>
          </w:p>
        </w:tc>
        <w:tc>
          <w:tcPr>
            <w:tcW w:w="2977" w:type="dxa"/>
            <w:gridSpan w:val="4"/>
          </w:tcPr>
          <w:p w14:paraId="2A710660" w14:textId="77777777" w:rsidR="001F05CF" w:rsidRDefault="001F05CF" w:rsidP="009A7B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E53C9" w14:textId="77777777" w:rsidR="001F05CF" w:rsidRDefault="001F05CF" w:rsidP="009A7B42">
            <w:pPr>
              <w:pStyle w:val="CRCoverPage"/>
              <w:spacing w:after="0"/>
              <w:ind w:left="99"/>
              <w:rPr>
                <w:noProof/>
              </w:rPr>
            </w:pPr>
            <w:r>
              <w:rPr>
                <w:noProof/>
              </w:rPr>
              <w:t xml:space="preserve">TS/TR ... CR ... </w:t>
            </w:r>
          </w:p>
        </w:tc>
      </w:tr>
      <w:tr w:rsidR="001F05CF" w14:paraId="4427A030" w14:textId="77777777" w:rsidTr="009A7B42">
        <w:tc>
          <w:tcPr>
            <w:tcW w:w="2694" w:type="dxa"/>
            <w:gridSpan w:val="2"/>
            <w:tcBorders>
              <w:left w:val="single" w:sz="4" w:space="0" w:color="auto"/>
            </w:tcBorders>
          </w:tcPr>
          <w:p w14:paraId="5C4DDF03" w14:textId="77777777" w:rsidR="001F05CF" w:rsidRDefault="001F05CF" w:rsidP="009A7B42">
            <w:pPr>
              <w:pStyle w:val="CRCoverPage"/>
              <w:spacing w:after="0"/>
              <w:rPr>
                <w:b/>
                <w:i/>
                <w:noProof/>
              </w:rPr>
            </w:pPr>
          </w:p>
        </w:tc>
        <w:tc>
          <w:tcPr>
            <w:tcW w:w="6946" w:type="dxa"/>
            <w:gridSpan w:val="9"/>
            <w:tcBorders>
              <w:right w:val="single" w:sz="4" w:space="0" w:color="auto"/>
            </w:tcBorders>
          </w:tcPr>
          <w:p w14:paraId="32716B21" w14:textId="77777777" w:rsidR="001F05CF" w:rsidRDefault="001F05CF" w:rsidP="009A7B42">
            <w:pPr>
              <w:pStyle w:val="CRCoverPage"/>
              <w:spacing w:after="0"/>
              <w:rPr>
                <w:noProof/>
              </w:rPr>
            </w:pPr>
          </w:p>
        </w:tc>
      </w:tr>
      <w:tr w:rsidR="001F05CF" w14:paraId="10D0B4F3" w14:textId="77777777" w:rsidTr="009A7B42">
        <w:tc>
          <w:tcPr>
            <w:tcW w:w="2694" w:type="dxa"/>
            <w:gridSpan w:val="2"/>
            <w:tcBorders>
              <w:left w:val="single" w:sz="4" w:space="0" w:color="auto"/>
              <w:bottom w:val="single" w:sz="4" w:space="0" w:color="auto"/>
            </w:tcBorders>
          </w:tcPr>
          <w:p w14:paraId="3F392B0D" w14:textId="77777777" w:rsidR="001F05CF" w:rsidRDefault="001F05CF" w:rsidP="009A7B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3574DB" w14:textId="77777777" w:rsidR="001F05CF" w:rsidRDefault="001F05CF" w:rsidP="009A7B42">
            <w:pPr>
              <w:pStyle w:val="CRCoverPage"/>
              <w:spacing w:after="0"/>
              <w:ind w:left="100"/>
              <w:rPr>
                <w:noProof/>
              </w:rPr>
            </w:pPr>
          </w:p>
        </w:tc>
      </w:tr>
      <w:tr w:rsidR="001F05CF" w:rsidRPr="008863B9" w14:paraId="79206103" w14:textId="77777777" w:rsidTr="009A7B42">
        <w:tc>
          <w:tcPr>
            <w:tcW w:w="2694" w:type="dxa"/>
            <w:gridSpan w:val="2"/>
            <w:tcBorders>
              <w:top w:val="single" w:sz="4" w:space="0" w:color="auto"/>
              <w:bottom w:val="single" w:sz="4" w:space="0" w:color="auto"/>
            </w:tcBorders>
          </w:tcPr>
          <w:p w14:paraId="31BA9B61" w14:textId="77777777" w:rsidR="001F05CF" w:rsidRPr="008863B9" w:rsidRDefault="001F05CF" w:rsidP="009A7B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7AE8E" w14:textId="77777777" w:rsidR="001F05CF" w:rsidRPr="008863B9" w:rsidRDefault="001F05CF" w:rsidP="009A7B42">
            <w:pPr>
              <w:pStyle w:val="CRCoverPage"/>
              <w:spacing w:after="0"/>
              <w:ind w:left="100"/>
              <w:rPr>
                <w:noProof/>
                <w:sz w:val="8"/>
                <w:szCs w:val="8"/>
              </w:rPr>
            </w:pPr>
          </w:p>
        </w:tc>
      </w:tr>
      <w:tr w:rsidR="001F05CF" w14:paraId="4920F26D" w14:textId="77777777" w:rsidTr="009A7B42">
        <w:tc>
          <w:tcPr>
            <w:tcW w:w="2694" w:type="dxa"/>
            <w:gridSpan w:val="2"/>
            <w:tcBorders>
              <w:top w:val="single" w:sz="4" w:space="0" w:color="auto"/>
              <w:left w:val="single" w:sz="4" w:space="0" w:color="auto"/>
              <w:bottom w:val="single" w:sz="4" w:space="0" w:color="auto"/>
            </w:tcBorders>
          </w:tcPr>
          <w:p w14:paraId="6A36B1B7" w14:textId="77777777" w:rsidR="001F05CF" w:rsidRDefault="001F05CF" w:rsidP="009A7B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4C9C9C" w14:textId="77777777" w:rsidR="001F05CF" w:rsidRDefault="001F05CF" w:rsidP="009A7B42">
            <w:pPr>
              <w:pStyle w:val="CRCoverPage"/>
              <w:spacing w:after="0"/>
              <w:ind w:left="100"/>
              <w:rPr>
                <w:noProof/>
              </w:rPr>
            </w:pPr>
          </w:p>
        </w:tc>
      </w:tr>
    </w:tbl>
    <w:p w14:paraId="10010CB4" w14:textId="77777777" w:rsidR="001F05CF" w:rsidRDefault="001F05CF" w:rsidP="001F05CF">
      <w:pPr>
        <w:pStyle w:val="CRCoverPage"/>
        <w:spacing w:after="0"/>
        <w:rPr>
          <w:noProof/>
          <w:sz w:val="8"/>
          <w:szCs w:val="8"/>
        </w:rPr>
      </w:pPr>
    </w:p>
    <w:bookmarkEnd w:id="0"/>
    <w:p w14:paraId="13510559" w14:textId="77777777" w:rsidR="001F05CF" w:rsidRDefault="001F05CF" w:rsidP="001F05CF">
      <w:pPr>
        <w:rPr>
          <w:noProof/>
        </w:rPr>
        <w:sectPr w:rsidR="001F05C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40EBD26" w14:textId="3A742EB3" w:rsidR="0000023C" w:rsidRPr="00D26445" w:rsidRDefault="0000023C" w:rsidP="0000023C">
      <w:pPr>
        <w:pStyle w:val="Heading2"/>
      </w:pPr>
      <w:r w:rsidRPr="00D26445">
        <w:lastRenderedPageBreak/>
        <w:t>1</w:t>
      </w:r>
      <w:r>
        <w:t>0.4</w:t>
      </w:r>
      <w:r w:rsidRPr="00D26445">
        <w:tab/>
        <w:t xml:space="preserve">Search </w:t>
      </w:r>
      <w:r>
        <w:t>s</w:t>
      </w:r>
      <w:r w:rsidRPr="00D26445">
        <w:t xml:space="preserve">pace </w:t>
      </w:r>
      <w:r>
        <w:t>s</w:t>
      </w:r>
      <w:r w:rsidRPr="00D26445">
        <w:t xml:space="preserve">et </w:t>
      </w:r>
      <w:r w:rsidR="00D93568">
        <w:t xml:space="preserve">group </w:t>
      </w:r>
      <w:r>
        <w:t>s</w:t>
      </w:r>
      <w:r w:rsidRPr="00D26445">
        <w:t>witching</w:t>
      </w:r>
      <w:bookmarkEnd w:id="1"/>
      <w:bookmarkEnd w:id="2"/>
      <w:bookmarkEnd w:id="3"/>
      <w:bookmarkEnd w:id="4"/>
      <w:bookmarkEnd w:id="5"/>
      <w:bookmarkEnd w:id="6"/>
      <w:r w:rsidR="00860BAC" w:rsidRPr="00686F3E">
        <w:t xml:space="preserve"> and skipping of PDCCH monitoring</w:t>
      </w:r>
      <w:bookmarkEnd w:id="7"/>
    </w:p>
    <w:p w14:paraId="43EF8815" w14:textId="21D2EA5E" w:rsidR="006B04B1" w:rsidRDefault="006B04B1" w:rsidP="006B04B1">
      <w:pPr>
        <w:jc w:val="center"/>
        <w:rPr>
          <w:lang w:eastAsia="zh-CN"/>
        </w:rPr>
      </w:pPr>
      <w:r w:rsidRPr="00052CD2">
        <w:rPr>
          <w:rFonts w:ascii="Times" w:hAnsi="Times"/>
          <w:b/>
          <w:bCs/>
          <w:color w:val="FF0000"/>
        </w:rPr>
        <w:t>&lt;Unchanged part omitted&gt;</w:t>
      </w:r>
    </w:p>
    <w:p w14:paraId="597D0108" w14:textId="6291CF8E" w:rsidR="005B106D" w:rsidRDefault="00C86003" w:rsidP="005B106D">
      <w:r w:rsidRPr="007B7CF1">
        <w:rPr>
          <w:lang w:val="en-US"/>
        </w:rPr>
        <w:t xml:space="preserve">When the </w:t>
      </w:r>
      <w:r w:rsidRPr="007B7CF1">
        <w:rPr>
          <w:lang w:val="en-US" w:eastAsia="zh-CN"/>
        </w:rPr>
        <w:t>PDCCH monitoring adaptation field indicates to a</w:t>
      </w:r>
      <w:r w:rsidRPr="007B7CF1">
        <w:rPr>
          <w:lang w:val="en-US"/>
        </w:rPr>
        <w:t xml:space="preserve"> UE to </w:t>
      </w:r>
      <w:r w:rsidRPr="007B7CF1">
        <w:t>skip PDCCH monitoring for a duration</w:t>
      </w:r>
      <w:r>
        <w:t xml:space="preserve"> on the active DL BWP of a serving cell</w:t>
      </w:r>
      <w:r w:rsidRPr="007B7CF1">
        <w:t xml:space="preserve">, </w:t>
      </w:r>
      <w:r w:rsidRPr="007B7CF1">
        <w:rPr>
          <w:lang w:val="en-US"/>
        </w:rPr>
        <w:t xml:space="preserve">the UE </w:t>
      </w:r>
      <w:r w:rsidRPr="007B7CF1">
        <w:t>starts skipping of PDCCH monitoring</w:t>
      </w:r>
      <w:r>
        <w:t xml:space="preserve"> </w:t>
      </w:r>
      <w:r w:rsidRPr="007B7CF1">
        <w:t xml:space="preserve">at </w:t>
      </w:r>
      <w:r w:rsidRPr="007B7CF1">
        <w:rPr>
          <w:lang w:val="en-US"/>
        </w:rPr>
        <w:t xml:space="preserve">the beginning of </w:t>
      </w:r>
      <w:r w:rsidRPr="007B7CF1">
        <w:t>a first slot that is after the last symbol of the PDCCH</w:t>
      </w:r>
      <w:r w:rsidRPr="007B7CF1">
        <w:rPr>
          <w:lang w:val="en-US"/>
        </w:rPr>
        <w:t xml:space="preserve"> 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field</w:t>
      </w:r>
      <w:r>
        <w:rPr>
          <w:lang w:val="en-US"/>
        </w:rPr>
        <w:t>.</w:t>
      </w:r>
      <w:r w:rsidR="00CB7E8E">
        <w:rPr>
          <w:lang w:val="en-US"/>
        </w:rPr>
        <w:t xml:space="preserve"> If the UE transmits a PUCCH providing a positive SR after the UE detects a DCI format providing the </w:t>
      </w:r>
      <w:r w:rsidR="00CB7E8E" w:rsidRPr="007B7CF1">
        <w:rPr>
          <w:lang w:val="en-US" w:eastAsia="zh-CN"/>
        </w:rPr>
        <w:t>PDCCH monitoring adaptation field</w:t>
      </w:r>
      <w:r w:rsidR="00CB7E8E">
        <w:rPr>
          <w:lang w:val="en-US"/>
        </w:rPr>
        <w:t xml:space="preserve"> </w:t>
      </w:r>
      <w:r w:rsidR="00CB7E8E" w:rsidRPr="007B7CF1">
        <w:rPr>
          <w:lang w:val="en-US" w:eastAsia="zh-CN"/>
        </w:rPr>
        <w:t>indicat</w:t>
      </w:r>
      <w:r w:rsidR="00CB7E8E">
        <w:rPr>
          <w:lang w:val="en-US" w:eastAsia="zh-CN"/>
        </w:rPr>
        <w:t>ing</w:t>
      </w:r>
      <w:r w:rsidR="00CB7E8E" w:rsidRPr="007B7CF1">
        <w:rPr>
          <w:lang w:val="en-US" w:eastAsia="zh-CN"/>
        </w:rPr>
        <w:t xml:space="preserve"> to </w:t>
      </w:r>
      <w:r w:rsidR="00CB7E8E">
        <w:rPr>
          <w:lang w:val="en-US" w:eastAsia="zh-CN"/>
        </w:rPr>
        <w:t>the</w:t>
      </w:r>
      <w:r w:rsidR="00CB7E8E" w:rsidRPr="007B7CF1">
        <w:rPr>
          <w:lang w:val="en-US"/>
        </w:rPr>
        <w:t xml:space="preserve"> UE to </w:t>
      </w:r>
      <w:r w:rsidR="00CB7E8E" w:rsidRPr="007B7CF1">
        <w:t xml:space="preserve">skip PDCCH monitoring for </w:t>
      </w:r>
      <w:r w:rsidR="00CB7E8E">
        <w:t>the</w:t>
      </w:r>
      <w:r w:rsidR="00CB7E8E" w:rsidRPr="007B7CF1">
        <w:t xml:space="preserve"> duration</w:t>
      </w:r>
      <w:r w:rsidR="00CB7E8E">
        <w:t xml:space="preserve"> on the active DL BWP of the serving cell</w:t>
      </w:r>
      <w:r w:rsidR="00CB7E8E">
        <w:rPr>
          <w:lang w:val="en-US"/>
        </w:rPr>
        <w:t>, the UE resumes PDCCH monitoring starting at the beginning of a first slot that is after a last symbol of the PUCCH transmission</w:t>
      </w:r>
      <w:ins w:id="9" w:author="Kaikkonen, Jorma (Nokia - FI/Oulu)" w:date="2022-09-23T15:18:00Z">
        <w:r w:rsidR="00F33E8C">
          <w:t xml:space="preserve"> </w:t>
        </w:r>
        <w:r w:rsidR="00F33E8C" w:rsidRPr="009A7B42">
          <w:rPr>
            <w:color w:val="FF0000"/>
            <w:u w:val="single"/>
          </w:rPr>
          <w:t>in all serving cells</w:t>
        </w:r>
        <w:r w:rsidR="00F33E8C">
          <w:rPr>
            <w:color w:val="FF0000"/>
            <w:u w:val="single"/>
          </w:rPr>
          <w:t xml:space="preserve"> of the corresponding Cell Group</w:t>
        </w:r>
      </w:ins>
      <w:r w:rsidR="00CB7E8E">
        <w:rPr>
          <w:lang w:val="en-US"/>
        </w:rPr>
        <w:t>.</w:t>
      </w:r>
      <w:r w:rsidR="005B106D">
        <w:rPr>
          <w:lang w:val="en-US"/>
        </w:rPr>
        <w:t xml:space="preserve"> </w:t>
      </w:r>
      <w:r w:rsidR="005B106D" w:rsidRPr="00B0279E">
        <w:t xml:space="preserve">During the time of </w:t>
      </w:r>
      <w:r w:rsidR="005B106D" w:rsidRPr="00B0279E">
        <w:rPr>
          <w:i/>
          <w:iCs/>
        </w:rPr>
        <w:t>ra-ResponseWindow</w:t>
      </w:r>
      <w:r w:rsidR="005B106D" w:rsidRPr="00B0279E">
        <w:t xml:space="preserve"> or </w:t>
      </w:r>
      <w:r w:rsidR="005B106D" w:rsidRPr="00B0279E">
        <w:rPr>
          <w:i/>
          <w:iCs/>
        </w:rPr>
        <w:t>msgB-ResponseWindow</w:t>
      </w:r>
      <w:r w:rsidR="005B106D" w:rsidRPr="00B0279E">
        <w:t xml:space="preserve"> or the duration where </w:t>
      </w:r>
      <w:r w:rsidR="005B106D" w:rsidRPr="00B0279E">
        <w:rPr>
          <w:i/>
          <w:iCs/>
        </w:rPr>
        <w:t>ra-ContentionResolutionTimer</w:t>
      </w:r>
      <w:r w:rsidR="005B106D" w:rsidRPr="00B0279E">
        <w:t xml:space="preserve"> is running, the UE shall not skip PDCCH monitoring on SpCell.</w:t>
      </w:r>
      <w:ins w:id="10" w:author="Kaikkonen, Jorma (Nokia - FI/Oulu)" w:date="2022-09-23T15:19:00Z">
        <w:r w:rsidR="00F33E8C" w:rsidRPr="00F33E8C">
          <w:rPr>
            <w:color w:val="FF0000"/>
            <w:u w:val="single"/>
          </w:rPr>
          <w:t xml:space="preserve"> </w:t>
        </w:r>
        <w:r w:rsidR="00F33E8C" w:rsidRPr="009A7B42">
          <w:rPr>
            <w:color w:val="FF0000"/>
            <w:u w:val="single"/>
          </w:rPr>
          <w:t xml:space="preserve">If UE transmits a RACH due to </w:t>
        </w:r>
        <w:r w:rsidR="00F33E8C">
          <w:rPr>
            <w:color w:val="FF0000"/>
            <w:u w:val="single"/>
          </w:rPr>
          <w:t xml:space="preserve">positive </w:t>
        </w:r>
        <w:r w:rsidR="00F33E8C" w:rsidRPr="009A7B42">
          <w:rPr>
            <w:color w:val="FF0000"/>
            <w:u w:val="single"/>
          </w:rPr>
          <w:t xml:space="preserve">SR, the UE shall not skip PDCCH monitoring on any serving cell </w:t>
        </w:r>
        <w:r w:rsidR="00F33E8C">
          <w:rPr>
            <w:color w:val="FF0000"/>
            <w:u w:val="single"/>
          </w:rPr>
          <w:t xml:space="preserve">of the corresponding Cell Group </w:t>
        </w:r>
        <w:r w:rsidR="00F33E8C" w:rsidRPr="009A7B42">
          <w:rPr>
            <w:color w:val="FF0000"/>
            <w:u w:val="single"/>
          </w:rPr>
          <w:t xml:space="preserve">during the time of </w:t>
        </w:r>
        <w:r w:rsidR="00F33E8C" w:rsidRPr="009A7B42">
          <w:rPr>
            <w:i/>
            <w:iCs/>
            <w:color w:val="FF0000"/>
            <w:u w:val="single"/>
          </w:rPr>
          <w:t>ra-ResponseWindow</w:t>
        </w:r>
        <w:r w:rsidR="00F33E8C" w:rsidRPr="009A7B42">
          <w:rPr>
            <w:color w:val="FF0000"/>
            <w:u w:val="single"/>
          </w:rPr>
          <w:t xml:space="preserve"> or </w:t>
        </w:r>
        <w:r w:rsidR="00F33E8C" w:rsidRPr="009A7B42">
          <w:rPr>
            <w:i/>
            <w:iCs/>
            <w:color w:val="FF0000"/>
            <w:u w:val="single"/>
          </w:rPr>
          <w:t>msgB-ResponseWindow</w:t>
        </w:r>
        <w:r w:rsidR="00F33E8C" w:rsidRPr="009A7B42">
          <w:rPr>
            <w:color w:val="FF0000"/>
            <w:u w:val="single"/>
          </w:rPr>
          <w:t xml:space="preserve"> or the duration where </w:t>
        </w:r>
        <w:r w:rsidR="00F33E8C" w:rsidRPr="009A7B42">
          <w:rPr>
            <w:i/>
            <w:iCs/>
            <w:color w:val="FF0000"/>
            <w:u w:val="single"/>
          </w:rPr>
          <w:t>ra-ContentionResolutionTimer</w:t>
        </w:r>
        <w:r w:rsidR="00F33E8C" w:rsidRPr="009A7B42">
          <w:rPr>
            <w:color w:val="FF0000"/>
            <w:u w:val="single"/>
          </w:rPr>
          <w:t xml:space="preserve"> is running.</w:t>
        </w:r>
      </w:ins>
      <w:r w:rsidR="005B106D" w:rsidRPr="00B0279E">
        <w:t xml:space="preserve"> If the DRX group of the serving cell is configured and enters outside Active Time, the UE terminates PDCCH skipping for the serving cell.</w:t>
      </w:r>
    </w:p>
    <w:p w14:paraId="2E601399" w14:textId="77777777" w:rsidR="00C12B13" w:rsidRDefault="00C12B13" w:rsidP="00C12B13">
      <w:pPr>
        <w:jc w:val="center"/>
        <w:rPr>
          <w:lang w:eastAsia="zh-CN"/>
        </w:rPr>
      </w:pPr>
      <w:r w:rsidRPr="00052CD2">
        <w:rPr>
          <w:rFonts w:ascii="Times" w:hAnsi="Times"/>
          <w:b/>
          <w:bCs/>
          <w:color w:val="FF0000"/>
        </w:rPr>
        <w:t>&lt;Unchanged part omitted&gt;</w:t>
      </w:r>
    </w:p>
    <w:p w14:paraId="0ED45C85" w14:textId="77777777" w:rsidR="00C12B13" w:rsidRPr="00B0279E" w:rsidRDefault="00C12B13" w:rsidP="005B106D">
      <w:pPr>
        <w:rPr>
          <w:lang w:val="en-US"/>
        </w:rPr>
      </w:pPr>
    </w:p>
    <w:p w14:paraId="4EF94FC0" w14:textId="45F9464F" w:rsidR="003C3971" w:rsidRPr="00B916EC" w:rsidRDefault="007263CC" w:rsidP="007263CC">
      <w:r w:rsidRPr="00B916EC">
        <w:t xml:space="preserve"> </w:t>
      </w:r>
    </w:p>
    <w:sectPr w:rsidR="003C3971" w:rsidRPr="00B916EC" w:rsidSect="00F32341">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A8658" w14:textId="77777777" w:rsidR="00873E0B" w:rsidRDefault="00873E0B">
      <w:r>
        <w:separator/>
      </w:r>
    </w:p>
    <w:p w14:paraId="37208E4C" w14:textId="77777777" w:rsidR="00873E0B" w:rsidRDefault="00873E0B"/>
  </w:endnote>
  <w:endnote w:type="continuationSeparator" w:id="0">
    <w:p w14:paraId="504889F9" w14:textId="77777777" w:rsidR="00873E0B" w:rsidRDefault="00873E0B">
      <w:r>
        <w:continuationSeparator/>
      </w:r>
    </w:p>
    <w:p w14:paraId="09E1FA64" w14:textId="77777777" w:rsidR="00873E0B" w:rsidRDefault="00873E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1E9ED" w14:textId="77777777" w:rsidR="001F05CF" w:rsidRDefault="001F05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1AA3C" w14:textId="77777777" w:rsidR="001F05CF" w:rsidRDefault="001F05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CE765" w14:textId="77777777" w:rsidR="001F05CF" w:rsidRDefault="001F05C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8CF6B" w14:textId="77777777" w:rsidR="00873E0B" w:rsidRDefault="00873E0B">
      <w:r>
        <w:separator/>
      </w:r>
    </w:p>
    <w:p w14:paraId="5C6A31E2" w14:textId="77777777" w:rsidR="00873E0B" w:rsidRDefault="00873E0B"/>
  </w:footnote>
  <w:footnote w:type="continuationSeparator" w:id="0">
    <w:p w14:paraId="6F5F5D88" w14:textId="77777777" w:rsidR="00873E0B" w:rsidRDefault="00873E0B">
      <w:r>
        <w:continuationSeparator/>
      </w:r>
    </w:p>
    <w:p w14:paraId="38940E70" w14:textId="77777777" w:rsidR="00873E0B" w:rsidRDefault="00873E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6E467" w14:textId="77777777" w:rsidR="001F05CF" w:rsidRDefault="001F05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71E69" w14:textId="77777777" w:rsidR="001F05CF" w:rsidRDefault="001F05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2EEBC" w14:textId="77777777" w:rsidR="001F05CF" w:rsidRDefault="001F05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581BF2DE" w:rsidR="00D617EC" w:rsidRDefault="00D617EC"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6DEB">
      <w:rPr>
        <w:rFonts w:ascii="Arial" w:hAnsi="Arial" w:cs="Arial"/>
        <w:bCs/>
        <w:sz w:val="18"/>
        <w:szCs w:val="18"/>
        <w:lang w:val="en-US"/>
      </w:rPr>
      <w:t>Error! No text of specified style in document.</w:t>
    </w:r>
    <w:r>
      <w:rPr>
        <w:rFonts w:ascii="Arial" w:hAnsi="Arial" w:cs="Arial"/>
        <w:b/>
        <w:sz w:val="18"/>
        <w:szCs w:val="18"/>
      </w:rPr>
      <w:fldChar w:fldCharType="end"/>
    </w:r>
  </w:p>
  <w:p w14:paraId="55F90C18" w14:textId="77777777" w:rsidR="00D617EC" w:rsidRDefault="00D617E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65345E3A" w:rsidR="00D617EC" w:rsidRDefault="00D617EC"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6DEB">
      <w:rPr>
        <w:rFonts w:ascii="Arial" w:hAnsi="Arial" w:cs="Arial"/>
        <w:bCs/>
        <w:sz w:val="18"/>
        <w:szCs w:val="18"/>
        <w:lang w:val="en-US"/>
      </w:rPr>
      <w:t>Error! No text of specified style in document.</w:t>
    </w:r>
    <w:r>
      <w:rPr>
        <w:rFonts w:ascii="Arial" w:hAnsi="Arial" w:cs="Arial"/>
        <w:b/>
        <w:sz w:val="18"/>
        <w:szCs w:val="18"/>
      </w:rPr>
      <w:fldChar w:fldCharType="end"/>
    </w:r>
  </w:p>
  <w:p w14:paraId="3459CB04" w14:textId="77777777" w:rsidR="00D617EC" w:rsidRDefault="00D617E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4"/>
  </w:num>
  <w:num w:numId="3">
    <w:abstractNumId w:val="16"/>
  </w:num>
  <w:num w:numId="4">
    <w:abstractNumId w:val="13"/>
  </w:num>
  <w:num w:numId="5">
    <w:abstractNumId w:val="4"/>
  </w:num>
  <w:num w:numId="6">
    <w:abstractNumId w:val="22"/>
  </w:num>
  <w:num w:numId="7">
    <w:abstractNumId w:val="10"/>
  </w:num>
  <w:num w:numId="8">
    <w:abstractNumId w:val="19"/>
  </w:num>
  <w:num w:numId="9">
    <w:abstractNumId w:val="14"/>
  </w:num>
  <w:num w:numId="10">
    <w:abstractNumId w:val="6"/>
  </w:num>
  <w:num w:numId="11">
    <w:abstractNumId w:val="1"/>
  </w:num>
  <w:num w:numId="12">
    <w:abstractNumId w:val="2"/>
  </w:num>
  <w:num w:numId="13">
    <w:abstractNumId w:val="21"/>
  </w:num>
  <w:num w:numId="14">
    <w:abstractNumId w:val="0"/>
  </w:num>
  <w:num w:numId="15">
    <w:abstractNumId w:val="17"/>
  </w:num>
  <w:num w:numId="16">
    <w:abstractNumId w:val="18"/>
  </w:num>
  <w:num w:numId="17">
    <w:abstractNumId w:val="23"/>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20"/>
  </w:num>
  <w:num w:numId="25">
    <w:abstractNumId w:val="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ikkonen, Jorma (Nokia - FI/Oulu)">
    <w15:presenceInfo w15:providerId="AD" w15:userId="S::jorma.kaikkonen@nokia.com::f69bcd2d-b442-48b8-89b6-7828128cd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240"/>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D40"/>
    <w:rsid w:val="000140BE"/>
    <w:rsid w:val="00014FD5"/>
    <w:rsid w:val="000157CD"/>
    <w:rsid w:val="00015A75"/>
    <w:rsid w:val="00015FCE"/>
    <w:rsid w:val="00016326"/>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621"/>
    <w:rsid w:val="00025ADF"/>
    <w:rsid w:val="00025BAA"/>
    <w:rsid w:val="00025DAE"/>
    <w:rsid w:val="00025E35"/>
    <w:rsid w:val="00026046"/>
    <w:rsid w:val="00026172"/>
    <w:rsid w:val="00026285"/>
    <w:rsid w:val="000268E9"/>
    <w:rsid w:val="00026DA2"/>
    <w:rsid w:val="00026E38"/>
    <w:rsid w:val="000273B5"/>
    <w:rsid w:val="00027414"/>
    <w:rsid w:val="00027CE1"/>
    <w:rsid w:val="00030067"/>
    <w:rsid w:val="00030B2A"/>
    <w:rsid w:val="00030B49"/>
    <w:rsid w:val="000316DD"/>
    <w:rsid w:val="000317F4"/>
    <w:rsid w:val="00031A72"/>
    <w:rsid w:val="00031CF0"/>
    <w:rsid w:val="00032074"/>
    <w:rsid w:val="00032BAD"/>
    <w:rsid w:val="00032F43"/>
    <w:rsid w:val="00033397"/>
    <w:rsid w:val="0003426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627"/>
    <w:rsid w:val="00043DB5"/>
    <w:rsid w:val="00044CCC"/>
    <w:rsid w:val="00045629"/>
    <w:rsid w:val="00045723"/>
    <w:rsid w:val="000458F4"/>
    <w:rsid w:val="00045E28"/>
    <w:rsid w:val="00046549"/>
    <w:rsid w:val="0004657D"/>
    <w:rsid w:val="000468B6"/>
    <w:rsid w:val="00047152"/>
    <w:rsid w:val="000475A1"/>
    <w:rsid w:val="00047715"/>
    <w:rsid w:val="00047C72"/>
    <w:rsid w:val="0005017C"/>
    <w:rsid w:val="00050324"/>
    <w:rsid w:val="00050AE8"/>
    <w:rsid w:val="00050DF4"/>
    <w:rsid w:val="00050F87"/>
    <w:rsid w:val="000511A7"/>
    <w:rsid w:val="00051834"/>
    <w:rsid w:val="00053531"/>
    <w:rsid w:val="00053849"/>
    <w:rsid w:val="00054021"/>
    <w:rsid w:val="0005455C"/>
    <w:rsid w:val="00054A22"/>
    <w:rsid w:val="000552D6"/>
    <w:rsid w:val="000557FE"/>
    <w:rsid w:val="0005580B"/>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D60"/>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E18"/>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5CD6"/>
    <w:rsid w:val="0009719E"/>
    <w:rsid w:val="0009732E"/>
    <w:rsid w:val="000973AC"/>
    <w:rsid w:val="000976DB"/>
    <w:rsid w:val="00097D52"/>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F1C"/>
    <w:rsid w:val="000E44A1"/>
    <w:rsid w:val="000E4B4A"/>
    <w:rsid w:val="000E5919"/>
    <w:rsid w:val="000E5AE9"/>
    <w:rsid w:val="000E5BB9"/>
    <w:rsid w:val="000E6D7D"/>
    <w:rsid w:val="000E70CD"/>
    <w:rsid w:val="000E7147"/>
    <w:rsid w:val="000E718C"/>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AD7"/>
    <w:rsid w:val="000F4CCC"/>
    <w:rsid w:val="000F4E1F"/>
    <w:rsid w:val="000F56D0"/>
    <w:rsid w:val="000F5732"/>
    <w:rsid w:val="000F584E"/>
    <w:rsid w:val="000F58DD"/>
    <w:rsid w:val="000F68AD"/>
    <w:rsid w:val="000F6A78"/>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A89"/>
    <w:rsid w:val="00105C9F"/>
    <w:rsid w:val="001060A5"/>
    <w:rsid w:val="00106130"/>
    <w:rsid w:val="0010624C"/>
    <w:rsid w:val="0010628E"/>
    <w:rsid w:val="00106490"/>
    <w:rsid w:val="00106A05"/>
    <w:rsid w:val="00106B8C"/>
    <w:rsid w:val="00106FF4"/>
    <w:rsid w:val="001072DB"/>
    <w:rsid w:val="00107C0E"/>
    <w:rsid w:val="00107DAA"/>
    <w:rsid w:val="00107DB9"/>
    <w:rsid w:val="00110C23"/>
    <w:rsid w:val="00110FD7"/>
    <w:rsid w:val="001110C8"/>
    <w:rsid w:val="0011127F"/>
    <w:rsid w:val="001113AC"/>
    <w:rsid w:val="00111B1D"/>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1FE4"/>
    <w:rsid w:val="001228A0"/>
    <w:rsid w:val="00122A9D"/>
    <w:rsid w:val="001233FB"/>
    <w:rsid w:val="001246F0"/>
    <w:rsid w:val="00124ACE"/>
    <w:rsid w:val="0012526E"/>
    <w:rsid w:val="00125442"/>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EB3"/>
    <w:rsid w:val="00143099"/>
    <w:rsid w:val="00143E1F"/>
    <w:rsid w:val="00143E88"/>
    <w:rsid w:val="00144352"/>
    <w:rsid w:val="001443B3"/>
    <w:rsid w:val="0014555D"/>
    <w:rsid w:val="001456E3"/>
    <w:rsid w:val="0014588B"/>
    <w:rsid w:val="00146079"/>
    <w:rsid w:val="001469F0"/>
    <w:rsid w:val="00146C42"/>
    <w:rsid w:val="00146FE2"/>
    <w:rsid w:val="001473E9"/>
    <w:rsid w:val="0014760F"/>
    <w:rsid w:val="00147956"/>
    <w:rsid w:val="00147A1F"/>
    <w:rsid w:val="00147B6D"/>
    <w:rsid w:val="0015025F"/>
    <w:rsid w:val="0015033D"/>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8AF"/>
    <w:rsid w:val="001559C2"/>
    <w:rsid w:val="0015615B"/>
    <w:rsid w:val="001562AE"/>
    <w:rsid w:val="00156754"/>
    <w:rsid w:val="00156AA0"/>
    <w:rsid w:val="00157137"/>
    <w:rsid w:val="0015719F"/>
    <w:rsid w:val="00157E7A"/>
    <w:rsid w:val="00157EA9"/>
    <w:rsid w:val="001601D2"/>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0E0F"/>
    <w:rsid w:val="001712E5"/>
    <w:rsid w:val="001712EE"/>
    <w:rsid w:val="00171406"/>
    <w:rsid w:val="00172054"/>
    <w:rsid w:val="0017225A"/>
    <w:rsid w:val="001723CA"/>
    <w:rsid w:val="0017268C"/>
    <w:rsid w:val="00172AA2"/>
    <w:rsid w:val="00172AD8"/>
    <w:rsid w:val="00173E9F"/>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434C"/>
    <w:rsid w:val="001846CC"/>
    <w:rsid w:val="00184BA1"/>
    <w:rsid w:val="001852F1"/>
    <w:rsid w:val="001857AC"/>
    <w:rsid w:val="0018651D"/>
    <w:rsid w:val="001869D0"/>
    <w:rsid w:val="00186C13"/>
    <w:rsid w:val="0019023B"/>
    <w:rsid w:val="00190330"/>
    <w:rsid w:val="001906EA"/>
    <w:rsid w:val="001907FA"/>
    <w:rsid w:val="001911E9"/>
    <w:rsid w:val="0019139F"/>
    <w:rsid w:val="001915E2"/>
    <w:rsid w:val="00192357"/>
    <w:rsid w:val="00192D30"/>
    <w:rsid w:val="00192DBA"/>
    <w:rsid w:val="0019345E"/>
    <w:rsid w:val="001935FB"/>
    <w:rsid w:val="00193A26"/>
    <w:rsid w:val="00193F12"/>
    <w:rsid w:val="001941F0"/>
    <w:rsid w:val="00194428"/>
    <w:rsid w:val="0019449A"/>
    <w:rsid w:val="00194893"/>
    <w:rsid w:val="001957BB"/>
    <w:rsid w:val="001965F6"/>
    <w:rsid w:val="001970C7"/>
    <w:rsid w:val="001976B9"/>
    <w:rsid w:val="00197C91"/>
    <w:rsid w:val="001A0036"/>
    <w:rsid w:val="001A03A8"/>
    <w:rsid w:val="001A0440"/>
    <w:rsid w:val="001A0AAE"/>
    <w:rsid w:val="001A0AF2"/>
    <w:rsid w:val="001A1517"/>
    <w:rsid w:val="001A157E"/>
    <w:rsid w:val="001A17E8"/>
    <w:rsid w:val="001A183B"/>
    <w:rsid w:val="001A193B"/>
    <w:rsid w:val="001A1991"/>
    <w:rsid w:val="001A1C03"/>
    <w:rsid w:val="001A23C6"/>
    <w:rsid w:val="001A26DD"/>
    <w:rsid w:val="001A2A41"/>
    <w:rsid w:val="001A2F10"/>
    <w:rsid w:val="001A2FF3"/>
    <w:rsid w:val="001A3BFA"/>
    <w:rsid w:val="001A3FC8"/>
    <w:rsid w:val="001A404E"/>
    <w:rsid w:val="001A5131"/>
    <w:rsid w:val="001A5156"/>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C7D"/>
    <w:rsid w:val="001B2354"/>
    <w:rsid w:val="001B264B"/>
    <w:rsid w:val="001B298A"/>
    <w:rsid w:val="001B2B3A"/>
    <w:rsid w:val="001B2CF0"/>
    <w:rsid w:val="001B3B64"/>
    <w:rsid w:val="001B45EC"/>
    <w:rsid w:val="001B4702"/>
    <w:rsid w:val="001B4D2B"/>
    <w:rsid w:val="001B518E"/>
    <w:rsid w:val="001B5E6D"/>
    <w:rsid w:val="001B675F"/>
    <w:rsid w:val="001B6CA8"/>
    <w:rsid w:val="001B7476"/>
    <w:rsid w:val="001B75A1"/>
    <w:rsid w:val="001B7944"/>
    <w:rsid w:val="001B7A10"/>
    <w:rsid w:val="001C0CD7"/>
    <w:rsid w:val="001C1176"/>
    <w:rsid w:val="001C16BD"/>
    <w:rsid w:val="001C1D7C"/>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6D09"/>
    <w:rsid w:val="001E72F6"/>
    <w:rsid w:val="001E784B"/>
    <w:rsid w:val="001E7A34"/>
    <w:rsid w:val="001E7BF6"/>
    <w:rsid w:val="001E7C80"/>
    <w:rsid w:val="001F05CF"/>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53B"/>
    <w:rsid w:val="001F6884"/>
    <w:rsid w:val="001F69FB"/>
    <w:rsid w:val="001F7285"/>
    <w:rsid w:val="001F76D8"/>
    <w:rsid w:val="001F7982"/>
    <w:rsid w:val="001F7E31"/>
    <w:rsid w:val="002002F9"/>
    <w:rsid w:val="00200D70"/>
    <w:rsid w:val="002013AD"/>
    <w:rsid w:val="002015E7"/>
    <w:rsid w:val="00201885"/>
    <w:rsid w:val="002019A0"/>
    <w:rsid w:val="002028D1"/>
    <w:rsid w:val="00202B16"/>
    <w:rsid w:val="00202B67"/>
    <w:rsid w:val="00202F97"/>
    <w:rsid w:val="00202FAA"/>
    <w:rsid w:val="0020321C"/>
    <w:rsid w:val="0020340E"/>
    <w:rsid w:val="00203539"/>
    <w:rsid w:val="00203F3B"/>
    <w:rsid w:val="002043C6"/>
    <w:rsid w:val="00204645"/>
    <w:rsid w:val="00204A29"/>
    <w:rsid w:val="00205221"/>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727"/>
    <w:rsid w:val="00212A90"/>
    <w:rsid w:val="00213062"/>
    <w:rsid w:val="00213176"/>
    <w:rsid w:val="002133B5"/>
    <w:rsid w:val="00213422"/>
    <w:rsid w:val="00213687"/>
    <w:rsid w:val="00213ED3"/>
    <w:rsid w:val="00214713"/>
    <w:rsid w:val="00214A7C"/>
    <w:rsid w:val="00215094"/>
    <w:rsid w:val="00215772"/>
    <w:rsid w:val="002160F2"/>
    <w:rsid w:val="00216102"/>
    <w:rsid w:val="002163B2"/>
    <w:rsid w:val="00216587"/>
    <w:rsid w:val="00216685"/>
    <w:rsid w:val="00216A32"/>
    <w:rsid w:val="00216B48"/>
    <w:rsid w:val="00216F94"/>
    <w:rsid w:val="00217287"/>
    <w:rsid w:val="00220007"/>
    <w:rsid w:val="00220390"/>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5B4"/>
    <w:rsid w:val="00230B82"/>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84"/>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6DEB"/>
    <w:rsid w:val="002471BD"/>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47E3"/>
    <w:rsid w:val="002548A7"/>
    <w:rsid w:val="002548D4"/>
    <w:rsid w:val="00254D28"/>
    <w:rsid w:val="00254F04"/>
    <w:rsid w:val="0025514F"/>
    <w:rsid w:val="00255774"/>
    <w:rsid w:val="002557D0"/>
    <w:rsid w:val="00256784"/>
    <w:rsid w:val="00256F8F"/>
    <w:rsid w:val="00257553"/>
    <w:rsid w:val="00257B8F"/>
    <w:rsid w:val="00257C58"/>
    <w:rsid w:val="002608EC"/>
    <w:rsid w:val="00260F5F"/>
    <w:rsid w:val="00261003"/>
    <w:rsid w:val="002616B2"/>
    <w:rsid w:val="00261C5A"/>
    <w:rsid w:val="00261DE2"/>
    <w:rsid w:val="00262466"/>
    <w:rsid w:val="002628C8"/>
    <w:rsid w:val="00262B65"/>
    <w:rsid w:val="00262C9E"/>
    <w:rsid w:val="00262D86"/>
    <w:rsid w:val="002632B1"/>
    <w:rsid w:val="00263A25"/>
    <w:rsid w:val="002644D7"/>
    <w:rsid w:val="002648D0"/>
    <w:rsid w:val="00264AEA"/>
    <w:rsid w:val="00264ECF"/>
    <w:rsid w:val="00265098"/>
    <w:rsid w:val="00265EEE"/>
    <w:rsid w:val="0026624C"/>
    <w:rsid w:val="002669C5"/>
    <w:rsid w:val="002669D5"/>
    <w:rsid w:val="00266A92"/>
    <w:rsid w:val="00266B47"/>
    <w:rsid w:val="00266C19"/>
    <w:rsid w:val="0026784D"/>
    <w:rsid w:val="00267CAF"/>
    <w:rsid w:val="00270922"/>
    <w:rsid w:val="00270F7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5E94"/>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CE4"/>
    <w:rsid w:val="00291153"/>
    <w:rsid w:val="0029134D"/>
    <w:rsid w:val="00291961"/>
    <w:rsid w:val="00291C99"/>
    <w:rsid w:val="00291D70"/>
    <w:rsid w:val="00291DE7"/>
    <w:rsid w:val="00292114"/>
    <w:rsid w:val="00292277"/>
    <w:rsid w:val="00292E21"/>
    <w:rsid w:val="002936FF"/>
    <w:rsid w:val="002938F5"/>
    <w:rsid w:val="00294149"/>
    <w:rsid w:val="002948BD"/>
    <w:rsid w:val="00294C2E"/>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68"/>
    <w:rsid w:val="002A2D4E"/>
    <w:rsid w:val="002A3250"/>
    <w:rsid w:val="002A384F"/>
    <w:rsid w:val="002A389A"/>
    <w:rsid w:val="002A3916"/>
    <w:rsid w:val="002A3D39"/>
    <w:rsid w:val="002A44D2"/>
    <w:rsid w:val="002A4778"/>
    <w:rsid w:val="002A4C83"/>
    <w:rsid w:val="002A5C29"/>
    <w:rsid w:val="002A5C83"/>
    <w:rsid w:val="002A5DD6"/>
    <w:rsid w:val="002A617A"/>
    <w:rsid w:val="002A6F65"/>
    <w:rsid w:val="002A7617"/>
    <w:rsid w:val="002A779A"/>
    <w:rsid w:val="002A793C"/>
    <w:rsid w:val="002A7CF7"/>
    <w:rsid w:val="002A7F99"/>
    <w:rsid w:val="002A7FFD"/>
    <w:rsid w:val="002B031C"/>
    <w:rsid w:val="002B03AB"/>
    <w:rsid w:val="002B0BCC"/>
    <w:rsid w:val="002B13FB"/>
    <w:rsid w:val="002B21F8"/>
    <w:rsid w:val="002B2471"/>
    <w:rsid w:val="002B3948"/>
    <w:rsid w:val="002B3A02"/>
    <w:rsid w:val="002B3BD2"/>
    <w:rsid w:val="002B3C87"/>
    <w:rsid w:val="002B3D30"/>
    <w:rsid w:val="002B4B4D"/>
    <w:rsid w:val="002B4D40"/>
    <w:rsid w:val="002B50AF"/>
    <w:rsid w:val="002B5188"/>
    <w:rsid w:val="002B564B"/>
    <w:rsid w:val="002B579B"/>
    <w:rsid w:val="002B6019"/>
    <w:rsid w:val="002B6275"/>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90A"/>
    <w:rsid w:val="002D323B"/>
    <w:rsid w:val="002D3D55"/>
    <w:rsid w:val="002D42EA"/>
    <w:rsid w:val="002D4E06"/>
    <w:rsid w:val="002D5072"/>
    <w:rsid w:val="002D5164"/>
    <w:rsid w:val="002D57C8"/>
    <w:rsid w:val="002D5ABA"/>
    <w:rsid w:val="002D5B67"/>
    <w:rsid w:val="002D5B6B"/>
    <w:rsid w:val="002D6813"/>
    <w:rsid w:val="002D6F6A"/>
    <w:rsid w:val="002D76BE"/>
    <w:rsid w:val="002E09BD"/>
    <w:rsid w:val="002E1274"/>
    <w:rsid w:val="002E15FB"/>
    <w:rsid w:val="002E1664"/>
    <w:rsid w:val="002E1C61"/>
    <w:rsid w:val="002E1E9B"/>
    <w:rsid w:val="002E2AFC"/>
    <w:rsid w:val="002E3C97"/>
    <w:rsid w:val="002E456F"/>
    <w:rsid w:val="002E46C8"/>
    <w:rsid w:val="002E493A"/>
    <w:rsid w:val="002E53A4"/>
    <w:rsid w:val="002E5F73"/>
    <w:rsid w:val="002E67DC"/>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149"/>
    <w:rsid w:val="003035E6"/>
    <w:rsid w:val="003036A0"/>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6343"/>
    <w:rsid w:val="003172DC"/>
    <w:rsid w:val="00317368"/>
    <w:rsid w:val="0031780B"/>
    <w:rsid w:val="003204D9"/>
    <w:rsid w:val="0032054A"/>
    <w:rsid w:val="00320B8D"/>
    <w:rsid w:val="00320D44"/>
    <w:rsid w:val="00320DB8"/>
    <w:rsid w:val="00321023"/>
    <w:rsid w:val="00321D6E"/>
    <w:rsid w:val="00322C5D"/>
    <w:rsid w:val="00322C77"/>
    <w:rsid w:val="00323411"/>
    <w:rsid w:val="003236CB"/>
    <w:rsid w:val="00323CA7"/>
    <w:rsid w:val="003244E9"/>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B32"/>
    <w:rsid w:val="00332CFC"/>
    <w:rsid w:val="003336B4"/>
    <w:rsid w:val="00333715"/>
    <w:rsid w:val="00334424"/>
    <w:rsid w:val="003344FA"/>
    <w:rsid w:val="00335053"/>
    <w:rsid w:val="00335065"/>
    <w:rsid w:val="0033507D"/>
    <w:rsid w:val="00335308"/>
    <w:rsid w:val="0033545C"/>
    <w:rsid w:val="0033566D"/>
    <w:rsid w:val="00335744"/>
    <w:rsid w:val="00335C5D"/>
    <w:rsid w:val="00336E28"/>
    <w:rsid w:val="0033778A"/>
    <w:rsid w:val="00337840"/>
    <w:rsid w:val="0033786A"/>
    <w:rsid w:val="003378B6"/>
    <w:rsid w:val="00337B0E"/>
    <w:rsid w:val="00337E47"/>
    <w:rsid w:val="00337E8D"/>
    <w:rsid w:val="00337EFE"/>
    <w:rsid w:val="0034044A"/>
    <w:rsid w:val="00341039"/>
    <w:rsid w:val="003410C3"/>
    <w:rsid w:val="00341731"/>
    <w:rsid w:val="00341C11"/>
    <w:rsid w:val="00342483"/>
    <w:rsid w:val="00342557"/>
    <w:rsid w:val="00342B2C"/>
    <w:rsid w:val="00343837"/>
    <w:rsid w:val="00343F17"/>
    <w:rsid w:val="003440C8"/>
    <w:rsid w:val="00344D0A"/>
    <w:rsid w:val="00345017"/>
    <w:rsid w:val="0034533F"/>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0BA"/>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529"/>
    <w:rsid w:val="0036182F"/>
    <w:rsid w:val="00361D1E"/>
    <w:rsid w:val="00362248"/>
    <w:rsid w:val="003638A6"/>
    <w:rsid w:val="003638D3"/>
    <w:rsid w:val="00363A21"/>
    <w:rsid w:val="003640FF"/>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15C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581"/>
    <w:rsid w:val="00385759"/>
    <w:rsid w:val="0038590B"/>
    <w:rsid w:val="00385AE4"/>
    <w:rsid w:val="00385D3F"/>
    <w:rsid w:val="00386ACC"/>
    <w:rsid w:val="00386D37"/>
    <w:rsid w:val="003879DD"/>
    <w:rsid w:val="003879F5"/>
    <w:rsid w:val="00390213"/>
    <w:rsid w:val="003915B7"/>
    <w:rsid w:val="00391714"/>
    <w:rsid w:val="00391C70"/>
    <w:rsid w:val="0039213E"/>
    <w:rsid w:val="00393CCA"/>
    <w:rsid w:val="00393F9D"/>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D47"/>
    <w:rsid w:val="003B1206"/>
    <w:rsid w:val="003B141D"/>
    <w:rsid w:val="003B1C90"/>
    <w:rsid w:val="003B1DCC"/>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93F"/>
    <w:rsid w:val="003C6AE2"/>
    <w:rsid w:val="003C6D10"/>
    <w:rsid w:val="003C6E58"/>
    <w:rsid w:val="003C7031"/>
    <w:rsid w:val="003C7189"/>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415C"/>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E6F"/>
    <w:rsid w:val="003E478C"/>
    <w:rsid w:val="003E4990"/>
    <w:rsid w:val="003E4AF1"/>
    <w:rsid w:val="003E4D5E"/>
    <w:rsid w:val="003E5033"/>
    <w:rsid w:val="003E5374"/>
    <w:rsid w:val="003E542F"/>
    <w:rsid w:val="003E54C2"/>
    <w:rsid w:val="003E5718"/>
    <w:rsid w:val="003E58B8"/>
    <w:rsid w:val="003E6B15"/>
    <w:rsid w:val="003E7DF7"/>
    <w:rsid w:val="003F09BA"/>
    <w:rsid w:val="003F1500"/>
    <w:rsid w:val="003F25D0"/>
    <w:rsid w:val="003F2646"/>
    <w:rsid w:val="003F3001"/>
    <w:rsid w:val="003F30A6"/>
    <w:rsid w:val="003F3949"/>
    <w:rsid w:val="003F3A98"/>
    <w:rsid w:val="003F3FAE"/>
    <w:rsid w:val="003F40E2"/>
    <w:rsid w:val="003F45A5"/>
    <w:rsid w:val="003F466E"/>
    <w:rsid w:val="003F4E7C"/>
    <w:rsid w:val="003F5C59"/>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B55"/>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1AB"/>
    <w:rsid w:val="00442B75"/>
    <w:rsid w:val="004431F2"/>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08A"/>
    <w:rsid w:val="004644C9"/>
    <w:rsid w:val="0046455A"/>
    <w:rsid w:val="004648FE"/>
    <w:rsid w:val="0046643B"/>
    <w:rsid w:val="00466AF8"/>
    <w:rsid w:val="004678AA"/>
    <w:rsid w:val="0047009D"/>
    <w:rsid w:val="00470538"/>
    <w:rsid w:val="0047083F"/>
    <w:rsid w:val="0047180A"/>
    <w:rsid w:val="004719A9"/>
    <w:rsid w:val="00471BC0"/>
    <w:rsid w:val="00471C4F"/>
    <w:rsid w:val="00471DC2"/>
    <w:rsid w:val="00472182"/>
    <w:rsid w:val="004721A0"/>
    <w:rsid w:val="00472463"/>
    <w:rsid w:val="004725AB"/>
    <w:rsid w:val="00472C3D"/>
    <w:rsid w:val="00472E6D"/>
    <w:rsid w:val="004738F2"/>
    <w:rsid w:val="00473EEE"/>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46FC"/>
    <w:rsid w:val="00494BDF"/>
    <w:rsid w:val="00495059"/>
    <w:rsid w:val="00495702"/>
    <w:rsid w:val="00495967"/>
    <w:rsid w:val="00495D76"/>
    <w:rsid w:val="004967FE"/>
    <w:rsid w:val="00496AC5"/>
    <w:rsid w:val="00497046"/>
    <w:rsid w:val="004A04A9"/>
    <w:rsid w:val="004A04B3"/>
    <w:rsid w:val="004A0846"/>
    <w:rsid w:val="004A0ABB"/>
    <w:rsid w:val="004A0AD6"/>
    <w:rsid w:val="004A0D85"/>
    <w:rsid w:val="004A0DC7"/>
    <w:rsid w:val="004A101E"/>
    <w:rsid w:val="004A1C35"/>
    <w:rsid w:val="004A2120"/>
    <w:rsid w:val="004A2A90"/>
    <w:rsid w:val="004A34FF"/>
    <w:rsid w:val="004A38F2"/>
    <w:rsid w:val="004A42D6"/>
    <w:rsid w:val="004A43B9"/>
    <w:rsid w:val="004A5180"/>
    <w:rsid w:val="004A535A"/>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B7DCE"/>
    <w:rsid w:val="004C0A56"/>
    <w:rsid w:val="004C1D0A"/>
    <w:rsid w:val="004C1D2A"/>
    <w:rsid w:val="004C2081"/>
    <w:rsid w:val="004C2373"/>
    <w:rsid w:val="004C257D"/>
    <w:rsid w:val="004C2C27"/>
    <w:rsid w:val="004C3224"/>
    <w:rsid w:val="004C3A73"/>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A8D"/>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C09"/>
    <w:rsid w:val="004F3EC0"/>
    <w:rsid w:val="004F456D"/>
    <w:rsid w:val="004F4935"/>
    <w:rsid w:val="004F4CBA"/>
    <w:rsid w:val="004F4DC3"/>
    <w:rsid w:val="004F4DEB"/>
    <w:rsid w:val="004F4F07"/>
    <w:rsid w:val="004F4F51"/>
    <w:rsid w:val="004F5290"/>
    <w:rsid w:val="004F560D"/>
    <w:rsid w:val="004F6314"/>
    <w:rsid w:val="004F678E"/>
    <w:rsid w:val="004F6946"/>
    <w:rsid w:val="004F6C01"/>
    <w:rsid w:val="004F7C62"/>
    <w:rsid w:val="004F7C8D"/>
    <w:rsid w:val="004F7CB8"/>
    <w:rsid w:val="004F7EFB"/>
    <w:rsid w:val="005001A0"/>
    <w:rsid w:val="00500238"/>
    <w:rsid w:val="0050029A"/>
    <w:rsid w:val="0050084E"/>
    <w:rsid w:val="00500B23"/>
    <w:rsid w:val="00500FA3"/>
    <w:rsid w:val="00501535"/>
    <w:rsid w:val="00501990"/>
    <w:rsid w:val="00501FC7"/>
    <w:rsid w:val="00502BC6"/>
    <w:rsid w:val="00502D23"/>
    <w:rsid w:val="00502D4A"/>
    <w:rsid w:val="005045FF"/>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0E"/>
    <w:rsid w:val="0053078C"/>
    <w:rsid w:val="005317CA"/>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889"/>
    <w:rsid w:val="00536D05"/>
    <w:rsid w:val="00537998"/>
    <w:rsid w:val="00540132"/>
    <w:rsid w:val="0054015B"/>
    <w:rsid w:val="005402D2"/>
    <w:rsid w:val="005405DB"/>
    <w:rsid w:val="005409FE"/>
    <w:rsid w:val="00540C51"/>
    <w:rsid w:val="00540ED7"/>
    <w:rsid w:val="005417EA"/>
    <w:rsid w:val="005417F6"/>
    <w:rsid w:val="00542593"/>
    <w:rsid w:val="005425D8"/>
    <w:rsid w:val="00542AD8"/>
    <w:rsid w:val="00542CF6"/>
    <w:rsid w:val="00542CFB"/>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DF8"/>
    <w:rsid w:val="00561433"/>
    <w:rsid w:val="00561489"/>
    <w:rsid w:val="0056180A"/>
    <w:rsid w:val="00561E3F"/>
    <w:rsid w:val="0056201D"/>
    <w:rsid w:val="0056216A"/>
    <w:rsid w:val="005622D2"/>
    <w:rsid w:val="005628FC"/>
    <w:rsid w:val="00562A48"/>
    <w:rsid w:val="005633BE"/>
    <w:rsid w:val="00563450"/>
    <w:rsid w:val="00563A2F"/>
    <w:rsid w:val="00563FCC"/>
    <w:rsid w:val="005644CA"/>
    <w:rsid w:val="0056466C"/>
    <w:rsid w:val="00564ABD"/>
    <w:rsid w:val="00565087"/>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4B8"/>
    <w:rsid w:val="00594673"/>
    <w:rsid w:val="00594761"/>
    <w:rsid w:val="00594C90"/>
    <w:rsid w:val="00594EE3"/>
    <w:rsid w:val="00595987"/>
    <w:rsid w:val="00595CCE"/>
    <w:rsid w:val="00596072"/>
    <w:rsid w:val="005963AE"/>
    <w:rsid w:val="0059650F"/>
    <w:rsid w:val="00596747"/>
    <w:rsid w:val="0059691A"/>
    <w:rsid w:val="005972CA"/>
    <w:rsid w:val="00597350"/>
    <w:rsid w:val="00597462"/>
    <w:rsid w:val="00597B88"/>
    <w:rsid w:val="00597E3C"/>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7C"/>
    <w:rsid w:val="005A44EF"/>
    <w:rsid w:val="005A452B"/>
    <w:rsid w:val="005A4619"/>
    <w:rsid w:val="005A5CD4"/>
    <w:rsid w:val="005A5E23"/>
    <w:rsid w:val="005A6217"/>
    <w:rsid w:val="005A62D0"/>
    <w:rsid w:val="005A6996"/>
    <w:rsid w:val="005A6B50"/>
    <w:rsid w:val="005A6BEE"/>
    <w:rsid w:val="005A6D6D"/>
    <w:rsid w:val="005A6F85"/>
    <w:rsid w:val="005A70D9"/>
    <w:rsid w:val="005A735C"/>
    <w:rsid w:val="005B01CB"/>
    <w:rsid w:val="005B087C"/>
    <w:rsid w:val="005B0BF0"/>
    <w:rsid w:val="005B0E0A"/>
    <w:rsid w:val="005B106D"/>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8E0"/>
    <w:rsid w:val="005D7FC1"/>
    <w:rsid w:val="005E00EB"/>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A27"/>
    <w:rsid w:val="005E7558"/>
    <w:rsid w:val="005E75B4"/>
    <w:rsid w:val="005E7724"/>
    <w:rsid w:val="005F03D0"/>
    <w:rsid w:val="005F05E6"/>
    <w:rsid w:val="005F0B0B"/>
    <w:rsid w:val="005F150E"/>
    <w:rsid w:val="005F1FCC"/>
    <w:rsid w:val="005F1FD6"/>
    <w:rsid w:val="005F2252"/>
    <w:rsid w:val="005F26B4"/>
    <w:rsid w:val="005F2FD8"/>
    <w:rsid w:val="005F3259"/>
    <w:rsid w:val="005F401B"/>
    <w:rsid w:val="005F404D"/>
    <w:rsid w:val="005F4734"/>
    <w:rsid w:val="005F4883"/>
    <w:rsid w:val="005F5D73"/>
    <w:rsid w:val="005F5F6F"/>
    <w:rsid w:val="005F60BC"/>
    <w:rsid w:val="005F60F2"/>
    <w:rsid w:val="005F62B9"/>
    <w:rsid w:val="005F6BFB"/>
    <w:rsid w:val="005F7142"/>
    <w:rsid w:val="005F7703"/>
    <w:rsid w:val="005F77BA"/>
    <w:rsid w:val="005F78F1"/>
    <w:rsid w:val="005F7CEB"/>
    <w:rsid w:val="0060031D"/>
    <w:rsid w:val="00600E32"/>
    <w:rsid w:val="006013DF"/>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06"/>
    <w:rsid w:val="00613833"/>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C77"/>
    <w:rsid w:val="00623E20"/>
    <w:rsid w:val="00624162"/>
    <w:rsid w:val="00624E99"/>
    <w:rsid w:val="006250D5"/>
    <w:rsid w:val="00625885"/>
    <w:rsid w:val="00625A9D"/>
    <w:rsid w:val="006260AE"/>
    <w:rsid w:val="0062636C"/>
    <w:rsid w:val="006264BC"/>
    <w:rsid w:val="00626587"/>
    <w:rsid w:val="00626849"/>
    <w:rsid w:val="00627110"/>
    <w:rsid w:val="0063057E"/>
    <w:rsid w:val="00630D94"/>
    <w:rsid w:val="00630DAD"/>
    <w:rsid w:val="00631286"/>
    <w:rsid w:val="00631428"/>
    <w:rsid w:val="006315F5"/>
    <w:rsid w:val="00631954"/>
    <w:rsid w:val="00631981"/>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1258"/>
    <w:rsid w:val="00641735"/>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35B"/>
    <w:rsid w:val="006515D1"/>
    <w:rsid w:val="00651CF3"/>
    <w:rsid w:val="00651FAB"/>
    <w:rsid w:val="0065251F"/>
    <w:rsid w:val="006525A9"/>
    <w:rsid w:val="00652D6E"/>
    <w:rsid w:val="00653A16"/>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404"/>
    <w:rsid w:val="006607F1"/>
    <w:rsid w:val="00660BA2"/>
    <w:rsid w:val="00660C09"/>
    <w:rsid w:val="00660F48"/>
    <w:rsid w:val="00660F52"/>
    <w:rsid w:val="00661094"/>
    <w:rsid w:val="00661DF7"/>
    <w:rsid w:val="006627E2"/>
    <w:rsid w:val="00662896"/>
    <w:rsid w:val="006630B7"/>
    <w:rsid w:val="0066310A"/>
    <w:rsid w:val="0066330F"/>
    <w:rsid w:val="00663341"/>
    <w:rsid w:val="00664C8A"/>
    <w:rsid w:val="00664DE5"/>
    <w:rsid w:val="00664FE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5C2B"/>
    <w:rsid w:val="00676E0D"/>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C0"/>
    <w:rsid w:val="006831D6"/>
    <w:rsid w:val="006832F1"/>
    <w:rsid w:val="0068347F"/>
    <w:rsid w:val="0068360C"/>
    <w:rsid w:val="006838A3"/>
    <w:rsid w:val="00683C74"/>
    <w:rsid w:val="00683CD6"/>
    <w:rsid w:val="0068440F"/>
    <w:rsid w:val="0068480F"/>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0B"/>
    <w:rsid w:val="006977B7"/>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04B1"/>
    <w:rsid w:val="006B1D90"/>
    <w:rsid w:val="006B25FE"/>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1B52"/>
    <w:rsid w:val="006E1E1F"/>
    <w:rsid w:val="006E238D"/>
    <w:rsid w:val="006E2AFB"/>
    <w:rsid w:val="006E2CDF"/>
    <w:rsid w:val="006E328F"/>
    <w:rsid w:val="006E40BC"/>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392A"/>
    <w:rsid w:val="006F3D00"/>
    <w:rsid w:val="006F3F46"/>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1AC"/>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5CBE"/>
    <w:rsid w:val="00716DF4"/>
    <w:rsid w:val="00717DEB"/>
    <w:rsid w:val="00720013"/>
    <w:rsid w:val="00720492"/>
    <w:rsid w:val="00720604"/>
    <w:rsid w:val="007215A6"/>
    <w:rsid w:val="00721DDA"/>
    <w:rsid w:val="007222CF"/>
    <w:rsid w:val="00722EB7"/>
    <w:rsid w:val="0072309D"/>
    <w:rsid w:val="007234FC"/>
    <w:rsid w:val="00723FED"/>
    <w:rsid w:val="007242CB"/>
    <w:rsid w:val="007244C1"/>
    <w:rsid w:val="00724ADF"/>
    <w:rsid w:val="00724E40"/>
    <w:rsid w:val="00725058"/>
    <w:rsid w:val="0072566C"/>
    <w:rsid w:val="00726095"/>
    <w:rsid w:val="007263CC"/>
    <w:rsid w:val="00726631"/>
    <w:rsid w:val="0072723F"/>
    <w:rsid w:val="0072768D"/>
    <w:rsid w:val="00727DC4"/>
    <w:rsid w:val="00727FF2"/>
    <w:rsid w:val="0073002D"/>
    <w:rsid w:val="007305DC"/>
    <w:rsid w:val="00730735"/>
    <w:rsid w:val="00730777"/>
    <w:rsid w:val="00730B15"/>
    <w:rsid w:val="00730F6B"/>
    <w:rsid w:val="00731494"/>
    <w:rsid w:val="007317FC"/>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9BF"/>
    <w:rsid w:val="00746A56"/>
    <w:rsid w:val="00747007"/>
    <w:rsid w:val="00747A78"/>
    <w:rsid w:val="00747BB8"/>
    <w:rsid w:val="00747CB6"/>
    <w:rsid w:val="00747DA5"/>
    <w:rsid w:val="0075008D"/>
    <w:rsid w:val="00750756"/>
    <w:rsid w:val="007509E8"/>
    <w:rsid w:val="00750B2B"/>
    <w:rsid w:val="00750D14"/>
    <w:rsid w:val="00750E7B"/>
    <w:rsid w:val="00750F84"/>
    <w:rsid w:val="0075117A"/>
    <w:rsid w:val="007512A2"/>
    <w:rsid w:val="00751451"/>
    <w:rsid w:val="00752224"/>
    <w:rsid w:val="00752A84"/>
    <w:rsid w:val="00752AA5"/>
    <w:rsid w:val="00752CE6"/>
    <w:rsid w:val="0075439F"/>
    <w:rsid w:val="007547AA"/>
    <w:rsid w:val="00754D56"/>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270"/>
    <w:rsid w:val="00771F04"/>
    <w:rsid w:val="00771FB6"/>
    <w:rsid w:val="007720A2"/>
    <w:rsid w:val="00772952"/>
    <w:rsid w:val="007729CA"/>
    <w:rsid w:val="007733D4"/>
    <w:rsid w:val="00773507"/>
    <w:rsid w:val="00773BEF"/>
    <w:rsid w:val="00773C5B"/>
    <w:rsid w:val="0077467F"/>
    <w:rsid w:val="00774752"/>
    <w:rsid w:val="00774F46"/>
    <w:rsid w:val="00775454"/>
    <w:rsid w:val="0077595F"/>
    <w:rsid w:val="00775AEC"/>
    <w:rsid w:val="00775C2C"/>
    <w:rsid w:val="007763DF"/>
    <w:rsid w:val="00776525"/>
    <w:rsid w:val="00776607"/>
    <w:rsid w:val="00776AF8"/>
    <w:rsid w:val="00776D24"/>
    <w:rsid w:val="0077778F"/>
    <w:rsid w:val="00777C01"/>
    <w:rsid w:val="007802C1"/>
    <w:rsid w:val="007806CC"/>
    <w:rsid w:val="00781A27"/>
    <w:rsid w:val="00781AD8"/>
    <w:rsid w:val="00781F0F"/>
    <w:rsid w:val="00782309"/>
    <w:rsid w:val="00782678"/>
    <w:rsid w:val="007826DC"/>
    <w:rsid w:val="00782BA3"/>
    <w:rsid w:val="00782BE5"/>
    <w:rsid w:val="007834AA"/>
    <w:rsid w:val="00783ECC"/>
    <w:rsid w:val="00784013"/>
    <w:rsid w:val="00784520"/>
    <w:rsid w:val="00784788"/>
    <w:rsid w:val="00785174"/>
    <w:rsid w:val="0078522B"/>
    <w:rsid w:val="007853E3"/>
    <w:rsid w:val="0078579D"/>
    <w:rsid w:val="00786124"/>
    <w:rsid w:val="00786329"/>
    <w:rsid w:val="00786CFD"/>
    <w:rsid w:val="00786FBE"/>
    <w:rsid w:val="007873CB"/>
    <w:rsid w:val="00787FEC"/>
    <w:rsid w:val="00790132"/>
    <w:rsid w:val="00790AB5"/>
    <w:rsid w:val="00790D13"/>
    <w:rsid w:val="007916D9"/>
    <w:rsid w:val="00791E00"/>
    <w:rsid w:val="00792BDC"/>
    <w:rsid w:val="00792E98"/>
    <w:rsid w:val="0079332A"/>
    <w:rsid w:val="00793DFE"/>
    <w:rsid w:val="00794837"/>
    <w:rsid w:val="00794930"/>
    <w:rsid w:val="007955A5"/>
    <w:rsid w:val="00795C66"/>
    <w:rsid w:val="00795D89"/>
    <w:rsid w:val="00795DED"/>
    <w:rsid w:val="00795ED1"/>
    <w:rsid w:val="00795FD0"/>
    <w:rsid w:val="0079641D"/>
    <w:rsid w:val="00796638"/>
    <w:rsid w:val="007966D8"/>
    <w:rsid w:val="00796986"/>
    <w:rsid w:val="00796CD9"/>
    <w:rsid w:val="00796F80"/>
    <w:rsid w:val="00797094"/>
    <w:rsid w:val="007977AF"/>
    <w:rsid w:val="00797D09"/>
    <w:rsid w:val="00797D7A"/>
    <w:rsid w:val="007A015F"/>
    <w:rsid w:val="007A0391"/>
    <w:rsid w:val="007A0630"/>
    <w:rsid w:val="007A0648"/>
    <w:rsid w:val="007A0EAC"/>
    <w:rsid w:val="007A2108"/>
    <w:rsid w:val="007A260E"/>
    <w:rsid w:val="007A261A"/>
    <w:rsid w:val="007A2AF0"/>
    <w:rsid w:val="007A337F"/>
    <w:rsid w:val="007A343F"/>
    <w:rsid w:val="007A3EE9"/>
    <w:rsid w:val="007A3FD2"/>
    <w:rsid w:val="007A4347"/>
    <w:rsid w:val="007A4576"/>
    <w:rsid w:val="007A47C8"/>
    <w:rsid w:val="007A48B0"/>
    <w:rsid w:val="007A4C4E"/>
    <w:rsid w:val="007A4DA3"/>
    <w:rsid w:val="007A4E4D"/>
    <w:rsid w:val="007A53A7"/>
    <w:rsid w:val="007A55D2"/>
    <w:rsid w:val="007A61F8"/>
    <w:rsid w:val="007A6333"/>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641C"/>
    <w:rsid w:val="007B7A55"/>
    <w:rsid w:val="007C057E"/>
    <w:rsid w:val="007C11E3"/>
    <w:rsid w:val="007C1D81"/>
    <w:rsid w:val="007C1DEE"/>
    <w:rsid w:val="007C203D"/>
    <w:rsid w:val="007C2BA8"/>
    <w:rsid w:val="007C2D2A"/>
    <w:rsid w:val="007C36A2"/>
    <w:rsid w:val="007C4048"/>
    <w:rsid w:val="007C434C"/>
    <w:rsid w:val="007C4BD5"/>
    <w:rsid w:val="007C55C0"/>
    <w:rsid w:val="007C626D"/>
    <w:rsid w:val="007C633E"/>
    <w:rsid w:val="007C6F8A"/>
    <w:rsid w:val="007C762C"/>
    <w:rsid w:val="007D266E"/>
    <w:rsid w:val="007D2721"/>
    <w:rsid w:val="007D3182"/>
    <w:rsid w:val="007D38F3"/>
    <w:rsid w:val="007D39C1"/>
    <w:rsid w:val="007D3CE3"/>
    <w:rsid w:val="007D3FC2"/>
    <w:rsid w:val="007D4B73"/>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1D"/>
    <w:rsid w:val="007E3B86"/>
    <w:rsid w:val="007E4485"/>
    <w:rsid w:val="007E46DC"/>
    <w:rsid w:val="007E4B10"/>
    <w:rsid w:val="007E4CD7"/>
    <w:rsid w:val="007E4FDE"/>
    <w:rsid w:val="007E5080"/>
    <w:rsid w:val="007E5148"/>
    <w:rsid w:val="007E5592"/>
    <w:rsid w:val="007E568E"/>
    <w:rsid w:val="007E56E4"/>
    <w:rsid w:val="007E5D7D"/>
    <w:rsid w:val="007E5DF5"/>
    <w:rsid w:val="007E60C4"/>
    <w:rsid w:val="007E66AF"/>
    <w:rsid w:val="007E69E0"/>
    <w:rsid w:val="007E6A0E"/>
    <w:rsid w:val="007E6CE4"/>
    <w:rsid w:val="007E7BFD"/>
    <w:rsid w:val="007E7DE5"/>
    <w:rsid w:val="007F0DAC"/>
    <w:rsid w:val="007F0DDD"/>
    <w:rsid w:val="007F0F7C"/>
    <w:rsid w:val="007F1271"/>
    <w:rsid w:val="007F1676"/>
    <w:rsid w:val="007F1725"/>
    <w:rsid w:val="007F1D2F"/>
    <w:rsid w:val="007F1FD0"/>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683"/>
    <w:rsid w:val="0081089A"/>
    <w:rsid w:val="00810DD6"/>
    <w:rsid w:val="00810E9C"/>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790"/>
    <w:rsid w:val="00817D03"/>
    <w:rsid w:val="0082041F"/>
    <w:rsid w:val="008210A8"/>
    <w:rsid w:val="0082175E"/>
    <w:rsid w:val="0082200F"/>
    <w:rsid w:val="00822011"/>
    <w:rsid w:val="00822AD3"/>
    <w:rsid w:val="00822DFF"/>
    <w:rsid w:val="00822F48"/>
    <w:rsid w:val="0082334A"/>
    <w:rsid w:val="00824294"/>
    <w:rsid w:val="00824C88"/>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BC4"/>
    <w:rsid w:val="00837D7B"/>
    <w:rsid w:val="00837E3F"/>
    <w:rsid w:val="00837E77"/>
    <w:rsid w:val="0084017F"/>
    <w:rsid w:val="008411CE"/>
    <w:rsid w:val="00841307"/>
    <w:rsid w:val="00841336"/>
    <w:rsid w:val="0084149C"/>
    <w:rsid w:val="00841759"/>
    <w:rsid w:val="0084209A"/>
    <w:rsid w:val="008421E0"/>
    <w:rsid w:val="008424E7"/>
    <w:rsid w:val="00842FA6"/>
    <w:rsid w:val="00843014"/>
    <w:rsid w:val="00843467"/>
    <w:rsid w:val="008440E1"/>
    <w:rsid w:val="0084503D"/>
    <w:rsid w:val="008451F9"/>
    <w:rsid w:val="0084548F"/>
    <w:rsid w:val="008459C4"/>
    <w:rsid w:val="00845B46"/>
    <w:rsid w:val="00845D0E"/>
    <w:rsid w:val="00845EF3"/>
    <w:rsid w:val="00846189"/>
    <w:rsid w:val="00846ABE"/>
    <w:rsid w:val="00847143"/>
    <w:rsid w:val="008479CA"/>
    <w:rsid w:val="00847ABB"/>
    <w:rsid w:val="00850BE1"/>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4D9"/>
    <w:rsid w:val="00860BAC"/>
    <w:rsid w:val="00860F67"/>
    <w:rsid w:val="0086161F"/>
    <w:rsid w:val="008619CD"/>
    <w:rsid w:val="00861CCC"/>
    <w:rsid w:val="008624D7"/>
    <w:rsid w:val="008628A1"/>
    <w:rsid w:val="008637F5"/>
    <w:rsid w:val="00863EE2"/>
    <w:rsid w:val="0086406A"/>
    <w:rsid w:val="0086455D"/>
    <w:rsid w:val="00864DB6"/>
    <w:rsid w:val="008653B1"/>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3E0B"/>
    <w:rsid w:val="008741A8"/>
    <w:rsid w:val="008748DA"/>
    <w:rsid w:val="00874D1C"/>
    <w:rsid w:val="00875080"/>
    <w:rsid w:val="008752C3"/>
    <w:rsid w:val="00875A91"/>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2767"/>
    <w:rsid w:val="0088317C"/>
    <w:rsid w:val="00883880"/>
    <w:rsid w:val="0088445E"/>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F8"/>
    <w:rsid w:val="008A08F0"/>
    <w:rsid w:val="008A1030"/>
    <w:rsid w:val="008A1513"/>
    <w:rsid w:val="008A1C52"/>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9C"/>
    <w:rsid w:val="008A74EC"/>
    <w:rsid w:val="008A7799"/>
    <w:rsid w:val="008A7D11"/>
    <w:rsid w:val="008A7EB9"/>
    <w:rsid w:val="008B068A"/>
    <w:rsid w:val="008B06C3"/>
    <w:rsid w:val="008B0DEC"/>
    <w:rsid w:val="008B12E7"/>
    <w:rsid w:val="008B1830"/>
    <w:rsid w:val="008B1A64"/>
    <w:rsid w:val="008B1BCD"/>
    <w:rsid w:val="008B2B62"/>
    <w:rsid w:val="008B2BDE"/>
    <w:rsid w:val="008B2F53"/>
    <w:rsid w:val="008B2FC3"/>
    <w:rsid w:val="008B3397"/>
    <w:rsid w:val="008B357D"/>
    <w:rsid w:val="008B39D7"/>
    <w:rsid w:val="008B3A3C"/>
    <w:rsid w:val="008B3FB9"/>
    <w:rsid w:val="008B47F5"/>
    <w:rsid w:val="008B485B"/>
    <w:rsid w:val="008B493E"/>
    <w:rsid w:val="008B4B55"/>
    <w:rsid w:val="008B4D9F"/>
    <w:rsid w:val="008B4F12"/>
    <w:rsid w:val="008B6F54"/>
    <w:rsid w:val="008B7519"/>
    <w:rsid w:val="008C0A57"/>
    <w:rsid w:val="008C0C31"/>
    <w:rsid w:val="008C14E2"/>
    <w:rsid w:val="008C1F6C"/>
    <w:rsid w:val="008C2019"/>
    <w:rsid w:val="008C2148"/>
    <w:rsid w:val="008C275F"/>
    <w:rsid w:val="008C285D"/>
    <w:rsid w:val="008C2EB6"/>
    <w:rsid w:val="008C37A1"/>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2C5"/>
    <w:rsid w:val="008F274C"/>
    <w:rsid w:val="008F2759"/>
    <w:rsid w:val="008F277D"/>
    <w:rsid w:val="008F3197"/>
    <w:rsid w:val="008F41C7"/>
    <w:rsid w:val="008F41EE"/>
    <w:rsid w:val="008F44CF"/>
    <w:rsid w:val="008F4F61"/>
    <w:rsid w:val="008F5350"/>
    <w:rsid w:val="008F5488"/>
    <w:rsid w:val="008F7474"/>
    <w:rsid w:val="008F7BCB"/>
    <w:rsid w:val="008F7C64"/>
    <w:rsid w:val="00900108"/>
    <w:rsid w:val="009005FC"/>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DE9"/>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337"/>
    <w:rsid w:val="009205F6"/>
    <w:rsid w:val="00920652"/>
    <w:rsid w:val="00920884"/>
    <w:rsid w:val="00921145"/>
    <w:rsid w:val="0092167B"/>
    <w:rsid w:val="00922323"/>
    <w:rsid w:val="009223F7"/>
    <w:rsid w:val="009225D1"/>
    <w:rsid w:val="00922BEF"/>
    <w:rsid w:val="00922EAB"/>
    <w:rsid w:val="009230EE"/>
    <w:rsid w:val="009237F6"/>
    <w:rsid w:val="00923EF2"/>
    <w:rsid w:val="009242FB"/>
    <w:rsid w:val="00924F38"/>
    <w:rsid w:val="0092539E"/>
    <w:rsid w:val="00925624"/>
    <w:rsid w:val="00925C2D"/>
    <w:rsid w:val="00925DCA"/>
    <w:rsid w:val="00926C66"/>
    <w:rsid w:val="00926E4A"/>
    <w:rsid w:val="00927BEE"/>
    <w:rsid w:val="00930749"/>
    <w:rsid w:val="00930B88"/>
    <w:rsid w:val="00930EAC"/>
    <w:rsid w:val="00931CFA"/>
    <w:rsid w:val="00931F61"/>
    <w:rsid w:val="00932705"/>
    <w:rsid w:val="00932829"/>
    <w:rsid w:val="0093324D"/>
    <w:rsid w:val="0093344A"/>
    <w:rsid w:val="009339BB"/>
    <w:rsid w:val="00933B98"/>
    <w:rsid w:val="00934014"/>
    <w:rsid w:val="009340DA"/>
    <w:rsid w:val="00934780"/>
    <w:rsid w:val="00935873"/>
    <w:rsid w:val="00935931"/>
    <w:rsid w:val="009365EF"/>
    <w:rsid w:val="00936F45"/>
    <w:rsid w:val="009374FE"/>
    <w:rsid w:val="009400C8"/>
    <w:rsid w:val="00940AB3"/>
    <w:rsid w:val="00940C3E"/>
    <w:rsid w:val="009416CC"/>
    <w:rsid w:val="00941C30"/>
    <w:rsid w:val="00941D1A"/>
    <w:rsid w:val="00941DBC"/>
    <w:rsid w:val="00941EE6"/>
    <w:rsid w:val="009427DD"/>
    <w:rsid w:val="00942EC2"/>
    <w:rsid w:val="009439A4"/>
    <w:rsid w:val="0094422D"/>
    <w:rsid w:val="00944399"/>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A2F"/>
    <w:rsid w:val="00953CDF"/>
    <w:rsid w:val="009541E4"/>
    <w:rsid w:val="0095429F"/>
    <w:rsid w:val="00954703"/>
    <w:rsid w:val="00954A88"/>
    <w:rsid w:val="00954EC2"/>
    <w:rsid w:val="00955700"/>
    <w:rsid w:val="00956235"/>
    <w:rsid w:val="00956579"/>
    <w:rsid w:val="0095693B"/>
    <w:rsid w:val="00956FC0"/>
    <w:rsid w:val="00957155"/>
    <w:rsid w:val="0095729B"/>
    <w:rsid w:val="00957370"/>
    <w:rsid w:val="0095777B"/>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B3F"/>
    <w:rsid w:val="00973CE4"/>
    <w:rsid w:val="00973F98"/>
    <w:rsid w:val="009745F6"/>
    <w:rsid w:val="00974C6C"/>
    <w:rsid w:val="00974DFD"/>
    <w:rsid w:val="00975687"/>
    <w:rsid w:val="009760F0"/>
    <w:rsid w:val="00976364"/>
    <w:rsid w:val="0097713F"/>
    <w:rsid w:val="00977252"/>
    <w:rsid w:val="0097777E"/>
    <w:rsid w:val="00977C2F"/>
    <w:rsid w:val="00977E26"/>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3C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FF8"/>
    <w:rsid w:val="009B3805"/>
    <w:rsid w:val="009B3945"/>
    <w:rsid w:val="009B4ABE"/>
    <w:rsid w:val="009B4B73"/>
    <w:rsid w:val="009B4D33"/>
    <w:rsid w:val="009B4E2F"/>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663"/>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9A5"/>
    <w:rsid w:val="009E1120"/>
    <w:rsid w:val="009E1A76"/>
    <w:rsid w:val="009E1B56"/>
    <w:rsid w:val="009E2479"/>
    <w:rsid w:val="009E2AA2"/>
    <w:rsid w:val="009E2E0C"/>
    <w:rsid w:val="009E2E69"/>
    <w:rsid w:val="009E3D56"/>
    <w:rsid w:val="009E4A5E"/>
    <w:rsid w:val="009E4BD4"/>
    <w:rsid w:val="009E4FEA"/>
    <w:rsid w:val="009E5B32"/>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3ED"/>
    <w:rsid w:val="00A01657"/>
    <w:rsid w:val="00A01EC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C27"/>
    <w:rsid w:val="00A12117"/>
    <w:rsid w:val="00A122B9"/>
    <w:rsid w:val="00A12E73"/>
    <w:rsid w:val="00A136D4"/>
    <w:rsid w:val="00A141F9"/>
    <w:rsid w:val="00A143D4"/>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1FF"/>
    <w:rsid w:val="00A44644"/>
    <w:rsid w:val="00A448C1"/>
    <w:rsid w:val="00A449AB"/>
    <w:rsid w:val="00A44B72"/>
    <w:rsid w:val="00A45058"/>
    <w:rsid w:val="00A45187"/>
    <w:rsid w:val="00A45E3C"/>
    <w:rsid w:val="00A46294"/>
    <w:rsid w:val="00A46AD0"/>
    <w:rsid w:val="00A46B92"/>
    <w:rsid w:val="00A47C0C"/>
    <w:rsid w:val="00A47E6B"/>
    <w:rsid w:val="00A47FB7"/>
    <w:rsid w:val="00A50CE1"/>
    <w:rsid w:val="00A510A4"/>
    <w:rsid w:val="00A5154D"/>
    <w:rsid w:val="00A5183B"/>
    <w:rsid w:val="00A52DB7"/>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3ED"/>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0B6"/>
    <w:rsid w:val="00A74C9E"/>
    <w:rsid w:val="00A7557C"/>
    <w:rsid w:val="00A75A04"/>
    <w:rsid w:val="00A76335"/>
    <w:rsid w:val="00A763F6"/>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3202"/>
    <w:rsid w:val="00A8348D"/>
    <w:rsid w:val="00A837FE"/>
    <w:rsid w:val="00A83A09"/>
    <w:rsid w:val="00A8460F"/>
    <w:rsid w:val="00A84847"/>
    <w:rsid w:val="00A84AF9"/>
    <w:rsid w:val="00A84F9C"/>
    <w:rsid w:val="00A854EE"/>
    <w:rsid w:val="00A8637D"/>
    <w:rsid w:val="00A86AE6"/>
    <w:rsid w:val="00A870B6"/>
    <w:rsid w:val="00A8764E"/>
    <w:rsid w:val="00A8774C"/>
    <w:rsid w:val="00A90446"/>
    <w:rsid w:val="00A9046B"/>
    <w:rsid w:val="00A90504"/>
    <w:rsid w:val="00A90692"/>
    <w:rsid w:val="00A90889"/>
    <w:rsid w:val="00A90ADB"/>
    <w:rsid w:val="00A90B5D"/>
    <w:rsid w:val="00A90F55"/>
    <w:rsid w:val="00A91538"/>
    <w:rsid w:val="00A91CE4"/>
    <w:rsid w:val="00A92551"/>
    <w:rsid w:val="00A92665"/>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5357"/>
    <w:rsid w:val="00AA590B"/>
    <w:rsid w:val="00AA5954"/>
    <w:rsid w:val="00AA5B67"/>
    <w:rsid w:val="00AA5BAD"/>
    <w:rsid w:val="00AA5C80"/>
    <w:rsid w:val="00AA623D"/>
    <w:rsid w:val="00AA667F"/>
    <w:rsid w:val="00AA69AD"/>
    <w:rsid w:val="00AA6B51"/>
    <w:rsid w:val="00AA6D42"/>
    <w:rsid w:val="00AA72D3"/>
    <w:rsid w:val="00AA7543"/>
    <w:rsid w:val="00AB02E4"/>
    <w:rsid w:val="00AB0818"/>
    <w:rsid w:val="00AB0C62"/>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145C"/>
    <w:rsid w:val="00B01775"/>
    <w:rsid w:val="00B01F1E"/>
    <w:rsid w:val="00B02228"/>
    <w:rsid w:val="00B026AD"/>
    <w:rsid w:val="00B02998"/>
    <w:rsid w:val="00B02DEA"/>
    <w:rsid w:val="00B02E7B"/>
    <w:rsid w:val="00B044C0"/>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9A0"/>
    <w:rsid w:val="00B11023"/>
    <w:rsid w:val="00B11685"/>
    <w:rsid w:val="00B11787"/>
    <w:rsid w:val="00B11A57"/>
    <w:rsid w:val="00B11C03"/>
    <w:rsid w:val="00B11FE3"/>
    <w:rsid w:val="00B12277"/>
    <w:rsid w:val="00B12622"/>
    <w:rsid w:val="00B134C9"/>
    <w:rsid w:val="00B14AE8"/>
    <w:rsid w:val="00B15295"/>
    <w:rsid w:val="00B15449"/>
    <w:rsid w:val="00B15B58"/>
    <w:rsid w:val="00B15D62"/>
    <w:rsid w:val="00B1627A"/>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452"/>
    <w:rsid w:val="00B31AB7"/>
    <w:rsid w:val="00B31B29"/>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6C4A"/>
    <w:rsid w:val="00B3736B"/>
    <w:rsid w:val="00B37824"/>
    <w:rsid w:val="00B37C24"/>
    <w:rsid w:val="00B40273"/>
    <w:rsid w:val="00B402EA"/>
    <w:rsid w:val="00B4066B"/>
    <w:rsid w:val="00B415F0"/>
    <w:rsid w:val="00B4176C"/>
    <w:rsid w:val="00B417AC"/>
    <w:rsid w:val="00B421A9"/>
    <w:rsid w:val="00B4229C"/>
    <w:rsid w:val="00B422E4"/>
    <w:rsid w:val="00B42425"/>
    <w:rsid w:val="00B42C92"/>
    <w:rsid w:val="00B42DB0"/>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B2F"/>
    <w:rsid w:val="00B526B5"/>
    <w:rsid w:val="00B52CCA"/>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946"/>
    <w:rsid w:val="00B74D66"/>
    <w:rsid w:val="00B74F6F"/>
    <w:rsid w:val="00B75117"/>
    <w:rsid w:val="00B75134"/>
    <w:rsid w:val="00B751AB"/>
    <w:rsid w:val="00B751DB"/>
    <w:rsid w:val="00B75744"/>
    <w:rsid w:val="00B75CF8"/>
    <w:rsid w:val="00B75E4F"/>
    <w:rsid w:val="00B75ECB"/>
    <w:rsid w:val="00B768AD"/>
    <w:rsid w:val="00B7712F"/>
    <w:rsid w:val="00B7736E"/>
    <w:rsid w:val="00B8089C"/>
    <w:rsid w:val="00B80B2A"/>
    <w:rsid w:val="00B80E18"/>
    <w:rsid w:val="00B816A6"/>
    <w:rsid w:val="00B8201E"/>
    <w:rsid w:val="00B82680"/>
    <w:rsid w:val="00B829F6"/>
    <w:rsid w:val="00B82A9A"/>
    <w:rsid w:val="00B82E48"/>
    <w:rsid w:val="00B82FC0"/>
    <w:rsid w:val="00B830C1"/>
    <w:rsid w:val="00B833DB"/>
    <w:rsid w:val="00B83442"/>
    <w:rsid w:val="00B8348F"/>
    <w:rsid w:val="00B834B5"/>
    <w:rsid w:val="00B840E2"/>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0D47"/>
    <w:rsid w:val="00B916EC"/>
    <w:rsid w:val="00B92601"/>
    <w:rsid w:val="00B928D0"/>
    <w:rsid w:val="00B92B4B"/>
    <w:rsid w:val="00B92B52"/>
    <w:rsid w:val="00B92C2C"/>
    <w:rsid w:val="00B931CF"/>
    <w:rsid w:val="00B934EC"/>
    <w:rsid w:val="00B93A3C"/>
    <w:rsid w:val="00B93BCA"/>
    <w:rsid w:val="00B93C02"/>
    <w:rsid w:val="00B9419B"/>
    <w:rsid w:val="00B94320"/>
    <w:rsid w:val="00B95177"/>
    <w:rsid w:val="00B952F0"/>
    <w:rsid w:val="00B9540D"/>
    <w:rsid w:val="00B9567F"/>
    <w:rsid w:val="00B956F2"/>
    <w:rsid w:val="00B95AD8"/>
    <w:rsid w:val="00B9639E"/>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49D3"/>
    <w:rsid w:val="00BA4EEC"/>
    <w:rsid w:val="00BA4F7A"/>
    <w:rsid w:val="00BA501A"/>
    <w:rsid w:val="00BA5052"/>
    <w:rsid w:val="00BA5282"/>
    <w:rsid w:val="00BA55E3"/>
    <w:rsid w:val="00BA6BE5"/>
    <w:rsid w:val="00BA6FB7"/>
    <w:rsid w:val="00BA71B1"/>
    <w:rsid w:val="00BA7455"/>
    <w:rsid w:val="00BA745E"/>
    <w:rsid w:val="00BA757E"/>
    <w:rsid w:val="00BA78BC"/>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470"/>
    <w:rsid w:val="00BB49CF"/>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2C9"/>
    <w:rsid w:val="00BC5C24"/>
    <w:rsid w:val="00BC6BD6"/>
    <w:rsid w:val="00BC6FB6"/>
    <w:rsid w:val="00BC701A"/>
    <w:rsid w:val="00BC794F"/>
    <w:rsid w:val="00BC79FB"/>
    <w:rsid w:val="00BC7A04"/>
    <w:rsid w:val="00BC7B39"/>
    <w:rsid w:val="00BC7B7C"/>
    <w:rsid w:val="00BC7FF5"/>
    <w:rsid w:val="00BD01A3"/>
    <w:rsid w:val="00BD1259"/>
    <w:rsid w:val="00BD1770"/>
    <w:rsid w:val="00BD2FE0"/>
    <w:rsid w:val="00BD3939"/>
    <w:rsid w:val="00BD3C6A"/>
    <w:rsid w:val="00BD3DB2"/>
    <w:rsid w:val="00BD415B"/>
    <w:rsid w:val="00BD42D2"/>
    <w:rsid w:val="00BD5084"/>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210"/>
    <w:rsid w:val="00BF1441"/>
    <w:rsid w:val="00BF1680"/>
    <w:rsid w:val="00BF174C"/>
    <w:rsid w:val="00BF1793"/>
    <w:rsid w:val="00BF1890"/>
    <w:rsid w:val="00BF1C2F"/>
    <w:rsid w:val="00BF2553"/>
    <w:rsid w:val="00BF2D94"/>
    <w:rsid w:val="00BF2FC4"/>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2DE"/>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2B13"/>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20132"/>
    <w:rsid w:val="00C2039F"/>
    <w:rsid w:val="00C208F0"/>
    <w:rsid w:val="00C21115"/>
    <w:rsid w:val="00C2141D"/>
    <w:rsid w:val="00C21B4D"/>
    <w:rsid w:val="00C21C2A"/>
    <w:rsid w:val="00C2222B"/>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293"/>
    <w:rsid w:val="00C26D16"/>
    <w:rsid w:val="00C27033"/>
    <w:rsid w:val="00C274AA"/>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7D"/>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458"/>
    <w:rsid w:val="00C60621"/>
    <w:rsid w:val="00C60E00"/>
    <w:rsid w:val="00C60E6E"/>
    <w:rsid w:val="00C617D0"/>
    <w:rsid w:val="00C61A3D"/>
    <w:rsid w:val="00C626F6"/>
    <w:rsid w:val="00C62BF6"/>
    <w:rsid w:val="00C630BF"/>
    <w:rsid w:val="00C630F6"/>
    <w:rsid w:val="00C638BD"/>
    <w:rsid w:val="00C639C0"/>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D99"/>
    <w:rsid w:val="00C92415"/>
    <w:rsid w:val="00C926CF"/>
    <w:rsid w:val="00C929BE"/>
    <w:rsid w:val="00C92E57"/>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2AA"/>
    <w:rsid w:val="00CA1FAD"/>
    <w:rsid w:val="00CA279E"/>
    <w:rsid w:val="00CA28E8"/>
    <w:rsid w:val="00CA29A6"/>
    <w:rsid w:val="00CA2FEF"/>
    <w:rsid w:val="00CA3D0C"/>
    <w:rsid w:val="00CA3FC8"/>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57E"/>
    <w:rsid w:val="00CA776E"/>
    <w:rsid w:val="00CB0482"/>
    <w:rsid w:val="00CB0C9E"/>
    <w:rsid w:val="00CB10CF"/>
    <w:rsid w:val="00CB12F8"/>
    <w:rsid w:val="00CB15F8"/>
    <w:rsid w:val="00CB1CB6"/>
    <w:rsid w:val="00CB1F49"/>
    <w:rsid w:val="00CB1FA4"/>
    <w:rsid w:val="00CB243F"/>
    <w:rsid w:val="00CB3DE4"/>
    <w:rsid w:val="00CB4278"/>
    <w:rsid w:val="00CB43BA"/>
    <w:rsid w:val="00CB4486"/>
    <w:rsid w:val="00CB468D"/>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519"/>
    <w:rsid w:val="00CC18AF"/>
    <w:rsid w:val="00CC219F"/>
    <w:rsid w:val="00CC232B"/>
    <w:rsid w:val="00CC29A0"/>
    <w:rsid w:val="00CC2AF3"/>
    <w:rsid w:val="00CC2C9F"/>
    <w:rsid w:val="00CC2CAC"/>
    <w:rsid w:val="00CC2D29"/>
    <w:rsid w:val="00CC3EE9"/>
    <w:rsid w:val="00CC43BD"/>
    <w:rsid w:val="00CC4C2C"/>
    <w:rsid w:val="00CC5356"/>
    <w:rsid w:val="00CC5DC1"/>
    <w:rsid w:val="00CC5DCD"/>
    <w:rsid w:val="00CC6099"/>
    <w:rsid w:val="00CC62CF"/>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DA4"/>
    <w:rsid w:val="00CE4F79"/>
    <w:rsid w:val="00CE5573"/>
    <w:rsid w:val="00CE5F3B"/>
    <w:rsid w:val="00CE5F92"/>
    <w:rsid w:val="00CE63F9"/>
    <w:rsid w:val="00CE7527"/>
    <w:rsid w:val="00CE762A"/>
    <w:rsid w:val="00CE768D"/>
    <w:rsid w:val="00CE7832"/>
    <w:rsid w:val="00CF01B5"/>
    <w:rsid w:val="00CF02AF"/>
    <w:rsid w:val="00CF065C"/>
    <w:rsid w:val="00CF0B3E"/>
    <w:rsid w:val="00CF0C37"/>
    <w:rsid w:val="00CF0E29"/>
    <w:rsid w:val="00CF0FEF"/>
    <w:rsid w:val="00CF13E7"/>
    <w:rsid w:val="00CF24EE"/>
    <w:rsid w:val="00CF2CAB"/>
    <w:rsid w:val="00CF2E09"/>
    <w:rsid w:val="00CF3D85"/>
    <w:rsid w:val="00CF40FD"/>
    <w:rsid w:val="00CF40FF"/>
    <w:rsid w:val="00CF45C9"/>
    <w:rsid w:val="00CF4A2A"/>
    <w:rsid w:val="00CF4C3F"/>
    <w:rsid w:val="00CF4D94"/>
    <w:rsid w:val="00CF5409"/>
    <w:rsid w:val="00CF55E0"/>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E7"/>
    <w:rsid w:val="00D06741"/>
    <w:rsid w:val="00D07AEC"/>
    <w:rsid w:val="00D1127D"/>
    <w:rsid w:val="00D11941"/>
    <w:rsid w:val="00D11F23"/>
    <w:rsid w:val="00D123A9"/>
    <w:rsid w:val="00D1272A"/>
    <w:rsid w:val="00D12B5D"/>
    <w:rsid w:val="00D132C9"/>
    <w:rsid w:val="00D13954"/>
    <w:rsid w:val="00D13BEB"/>
    <w:rsid w:val="00D1421F"/>
    <w:rsid w:val="00D1473B"/>
    <w:rsid w:val="00D14F55"/>
    <w:rsid w:val="00D15051"/>
    <w:rsid w:val="00D154CB"/>
    <w:rsid w:val="00D15604"/>
    <w:rsid w:val="00D15DED"/>
    <w:rsid w:val="00D15EB4"/>
    <w:rsid w:val="00D15F78"/>
    <w:rsid w:val="00D160B7"/>
    <w:rsid w:val="00D161FE"/>
    <w:rsid w:val="00D16C69"/>
    <w:rsid w:val="00D174EE"/>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8BB"/>
    <w:rsid w:val="00D33A4B"/>
    <w:rsid w:val="00D33CC1"/>
    <w:rsid w:val="00D3459C"/>
    <w:rsid w:val="00D349A8"/>
    <w:rsid w:val="00D34D98"/>
    <w:rsid w:val="00D34FAA"/>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51E"/>
    <w:rsid w:val="00D46A8C"/>
    <w:rsid w:val="00D46EB3"/>
    <w:rsid w:val="00D47322"/>
    <w:rsid w:val="00D473BC"/>
    <w:rsid w:val="00D4794E"/>
    <w:rsid w:val="00D47D7E"/>
    <w:rsid w:val="00D47D9C"/>
    <w:rsid w:val="00D47EF6"/>
    <w:rsid w:val="00D50068"/>
    <w:rsid w:val="00D504CA"/>
    <w:rsid w:val="00D505EB"/>
    <w:rsid w:val="00D508B4"/>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F38"/>
    <w:rsid w:val="00D55633"/>
    <w:rsid w:val="00D55B94"/>
    <w:rsid w:val="00D55BB3"/>
    <w:rsid w:val="00D55D4C"/>
    <w:rsid w:val="00D55F06"/>
    <w:rsid w:val="00D561F4"/>
    <w:rsid w:val="00D56ADE"/>
    <w:rsid w:val="00D577A6"/>
    <w:rsid w:val="00D60329"/>
    <w:rsid w:val="00D609CB"/>
    <w:rsid w:val="00D60B07"/>
    <w:rsid w:val="00D60C3E"/>
    <w:rsid w:val="00D60D81"/>
    <w:rsid w:val="00D61600"/>
    <w:rsid w:val="00D617EC"/>
    <w:rsid w:val="00D621E7"/>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EF1"/>
    <w:rsid w:val="00D85108"/>
    <w:rsid w:val="00D855F9"/>
    <w:rsid w:val="00D85797"/>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E2E"/>
    <w:rsid w:val="00DA237F"/>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D0F"/>
    <w:rsid w:val="00DB55AB"/>
    <w:rsid w:val="00DB6700"/>
    <w:rsid w:val="00DB67EE"/>
    <w:rsid w:val="00DB682A"/>
    <w:rsid w:val="00DB6AB7"/>
    <w:rsid w:val="00DB6AF6"/>
    <w:rsid w:val="00DB6E8A"/>
    <w:rsid w:val="00DB70A3"/>
    <w:rsid w:val="00DB7613"/>
    <w:rsid w:val="00DB79F4"/>
    <w:rsid w:val="00DB7C5D"/>
    <w:rsid w:val="00DB7C8E"/>
    <w:rsid w:val="00DB7F22"/>
    <w:rsid w:val="00DC01E4"/>
    <w:rsid w:val="00DC0499"/>
    <w:rsid w:val="00DC0B1D"/>
    <w:rsid w:val="00DC0B9E"/>
    <w:rsid w:val="00DC186A"/>
    <w:rsid w:val="00DC2017"/>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E29"/>
    <w:rsid w:val="00DC6FA8"/>
    <w:rsid w:val="00DD01B8"/>
    <w:rsid w:val="00DD0C2E"/>
    <w:rsid w:val="00DD10B5"/>
    <w:rsid w:val="00DD13B8"/>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F96"/>
    <w:rsid w:val="00DE335F"/>
    <w:rsid w:val="00DE3508"/>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7A14"/>
    <w:rsid w:val="00DF7D38"/>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26"/>
    <w:rsid w:val="00E16B63"/>
    <w:rsid w:val="00E175E6"/>
    <w:rsid w:val="00E20067"/>
    <w:rsid w:val="00E200E2"/>
    <w:rsid w:val="00E20158"/>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5DE9"/>
    <w:rsid w:val="00E2782C"/>
    <w:rsid w:val="00E27ACD"/>
    <w:rsid w:val="00E27E35"/>
    <w:rsid w:val="00E30689"/>
    <w:rsid w:val="00E30690"/>
    <w:rsid w:val="00E3072A"/>
    <w:rsid w:val="00E30C8E"/>
    <w:rsid w:val="00E31215"/>
    <w:rsid w:val="00E31BFB"/>
    <w:rsid w:val="00E31DED"/>
    <w:rsid w:val="00E31F83"/>
    <w:rsid w:val="00E3243A"/>
    <w:rsid w:val="00E326FC"/>
    <w:rsid w:val="00E3283C"/>
    <w:rsid w:val="00E328D3"/>
    <w:rsid w:val="00E32A1F"/>
    <w:rsid w:val="00E32B67"/>
    <w:rsid w:val="00E334EC"/>
    <w:rsid w:val="00E338ED"/>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57A"/>
    <w:rsid w:val="00E426D6"/>
    <w:rsid w:val="00E42C31"/>
    <w:rsid w:val="00E42FD2"/>
    <w:rsid w:val="00E433DD"/>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397B"/>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E51"/>
    <w:rsid w:val="00E634FF"/>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E3D"/>
    <w:rsid w:val="00E76F05"/>
    <w:rsid w:val="00E77319"/>
    <w:rsid w:val="00E77343"/>
    <w:rsid w:val="00E77438"/>
    <w:rsid w:val="00E774B1"/>
    <w:rsid w:val="00E77645"/>
    <w:rsid w:val="00E778F2"/>
    <w:rsid w:val="00E80611"/>
    <w:rsid w:val="00E80ECF"/>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4B3D"/>
    <w:rsid w:val="00E85A79"/>
    <w:rsid w:val="00E86310"/>
    <w:rsid w:val="00E86369"/>
    <w:rsid w:val="00E87066"/>
    <w:rsid w:val="00E87436"/>
    <w:rsid w:val="00E87744"/>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0EC"/>
    <w:rsid w:val="00E97294"/>
    <w:rsid w:val="00EA028E"/>
    <w:rsid w:val="00EA04A8"/>
    <w:rsid w:val="00EA04C3"/>
    <w:rsid w:val="00EA0AAD"/>
    <w:rsid w:val="00EA0DEF"/>
    <w:rsid w:val="00EA0F17"/>
    <w:rsid w:val="00EA1122"/>
    <w:rsid w:val="00EA1A17"/>
    <w:rsid w:val="00EA285D"/>
    <w:rsid w:val="00EA2AC7"/>
    <w:rsid w:val="00EA34E8"/>
    <w:rsid w:val="00EA3E77"/>
    <w:rsid w:val="00EA406F"/>
    <w:rsid w:val="00EA40D4"/>
    <w:rsid w:val="00EA41A9"/>
    <w:rsid w:val="00EA514A"/>
    <w:rsid w:val="00EA532F"/>
    <w:rsid w:val="00EA534B"/>
    <w:rsid w:val="00EA5731"/>
    <w:rsid w:val="00EA5807"/>
    <w:rsid w:val="00EA5938"/>
    <w:rsid w:val="00EA5DC1"/>
    <w:rsid w:val="00EA5FFB"/>
    <w:rsid w:val="00EA6287"/>
    <w:rsid w:val="00EA7526"/>
    <w:rsid w:val="00EA76E2"/>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D93"/>
    <w:rsid w:val="00EB52ED"/>
    <w:rsid w:val="00EB5576"/>
    <w:rsid w:val="00EB6373"/>
    <w:rsid w:val="00EB65DA"/>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B77"/>
    <w:rsid w:val="00ED6E36"/>
    <w:rsid w:val="00ED705E"/>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55A"/>
    <w:rsid w:val="00EE67F4"/>
    <w:rsid w:val="00EE6C37"/>
    <w:rsid w:val="00EE6D19"/>
    <w:rsid w:val="00EE706A"/>
    <w:rsid w:val="00EE75E8"/>
    <w:rsid w:val="00EE774E"/>
    <w:rsid w:val="00EE7C8B"/>
    <w:rsid w:val="00EE7DC3"/>
    <w:rsid w:val="00EE7DC4"/>
    <w:rsid w:val="00EE7E93"/>
    <w:rsid w:val="00EF1384"/>
    <w:rsid w:val="00EF1E66"/>
    <w:rsid w:val="00EF2E0D"/>
    <w:rsid w:val="00EF33E3"/>
    <w:rsid w:val="00EF3437"/>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63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30274"/>
    <w:rsid w:val="00F30499"/>
    <w:rsid w:val="00F312BB"/>
    <w:rsid w:val="00F31749"/>
    <w:rsid w:val="00F319E2"/>
    <w:rsid w:val="00F31BB9"/>
    <w:rsid w:val="00F32341"/>
    <w:rsid w:val="00F32456"/>
    <w:rsid w:val="00F324AF"/>
    <w:rsid w:val="00F32957"/>
    <w:rsid w:val="00F336E1"/>
    <w:rsid w:val="00F33A98"/>
    <w:rsid w:val="00F33ABE"/>
    <w:rsid w:val="00F33D0C"/>
    <w:rsid w:val="00F33E8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6B2"/>
    <w:rsid w:val="00F41AAF"/>
    <w:rsid w:val="00F42B2D"/>
    <w:rsid w:val="00F43229"/>
    <w:rsid w:val="00F43F3F"/>
    <w:rsid w:val="00F44350"/>
    <w:rsid w:val="00F44495"/>
    <w:rsid w:val="00F44FCA"/>
    <w:rsid w:val="00F4518F"/>
    <w:rsid w:val="00F452FE"/>
    <w:rsid w:val="00F46208"/>
    <w:rsid w:val="00F464C5"/>
    <w:rsid w:val="00F46B31"/>
    <w:rsid w:val="00F46C45"/>
    <w:rsid w:val="00F46E07"/>
    <w:rsid w:val="00F472C8"/>
    <w:rsid w:val="00F475F6"/>
    <w:rsid w:val="00F479AE"/>
    <w:rsid w:val="00F5022A"/>
    <w:rsid w:val="00F50615"/>
    <w:rsid w:val="00F5076F"/>
    <w:rsid w:val="00F51089"/>
    <w:rsid w:val="00F513DF"/>
    <w:rsid w:val="00F51A4E"/>
    <w:rsid w:val="00F5287F"/>
    <w:rsid w:val="00F5299F"/>
    <w:rsid w:val="00F52A51"/>
    <w:rsid w:val="00F52DD0"/>
    <w:rsid w:val="00F52F58"/>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ABA"/>
    <w:rsid w:val="00F63EEA"/>
    <w:rsid w:val="00F64E2B"/>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BAA"/>
    <w:rsid w:val="00F74E94"/>
    <w:rsid w:val="00F75A4A"/>
    <w:rsid w:val="00F75A91"/>
    <w:rsid w:val="00F75B62"/>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9AB"/>
    <w:rsid w:val="00F84F9A"/>
    <w:rsid w:val="00F850C6"/>
    <w:rsid w:val="00F8555B"/>
    <w:rsid w:val="00F85970"/>
    <w:rsid w:val="00F86FE2"/>
    <w:rsid w:val="00F87D25"/>
    <w:rsid w:val="00F9004B"/>
    <w:rsid w:val="00F90445"/>
    <w:rsid w:val="00F90989"/>
    <w:rsid w:val="00F90A7B"/>
    <w:rsid w:val="00F9115A"/>
    <w:rsid w:val="00F91579"/>
    <w:rsid w:val="00F9209E"/>
    <w:rsid w:val="00F92FE8"/>
    <w:rsid w:val="00F9442C"/>
    <w:rsid w:val="00F94D3D"/>
    <w:rsid w:val="00F94EA8"/>
    <w:rsid w:val="00F953DF"/>
    <w:rsid w:val="00F95BA6"/>
    <w:rsid w:val="00F95DE0"/>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1A"/>
    <w:rsid w:val="00FB182D"/>
    <w:rsid w:val="00FB1B70"/>
    <w:rsid w:val="00FB22F9"/>
    <w:rsid w:val="00FB28DE"/>
    <w:rsid w:val="00FB33BA"/>
    <w:rsid w:val="00FB376C"/>
    <w:rsid w:val="00FB3893"/>
    <w:rsid w:val="00FB3A6B"/>
    <w:rsid w:val="00FB3F23"/>
    <w:rsid w:val="00FB421E"/>
    <w:rsid w:val="00FB4980"/>
    <w:rsid w:val="00FB4A32"/>
    <w:rsid w:val="00FB5328"/>
    <w:rsid w:val="00FB56B5"/>
    <w:rsid w:val="00FB5A86"/>
    <w:rsid w:val="00FB71D4"/>
    <w:rsid w:val="00FB72DA"/>
    <w:rsid w:val="00FB7D96"/>
    <w:rsid w:val="00FC04CB"/>
    <w:rsid w:val="00FC1192"/>
    <w:rsid w:val="00FC1559"/>
    <w:rsid w:val="00FC1867"/>
    <w:rsid w:val="00FC1897"/>
    <w:rsid w:val="00FC18A9"/>
    <w:rsid w:val="00FC1E1A"/>
    <w:rsid w:val="00FC23D4"/>
    <w:rsid w:val="00FC2C89"/>
    <w:rsid w:val="00FC2E35"/>
    <w:rsid w:val="00FC2F40"/>
    <w:rsid w:val="00FC3326"/>
    <w:rsid w:val="00FC348B"/>
    <w:rsid w:val="00FC5FEE"/>
    <w:rsid w:val="00FC651C"/>
    <w:rsid w:val="00FC701E"/>
    <w:rsid w:val="00FC73F9"/>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D91"/>
    <w:rsid w:val="00FF3C1D"/>
    <w:rsid w:val="00FF3DD4"/>
    <w:rsid w:val="00FF45C8"/>
    <w:rsid w:val="00FF4EDF"/>
    <w:rsid w:val="00FF5331"/>
    <w:rsid w:val="00FF5E55"/>
    <w:rsid w:val="00FF60C8"/>
    <w:rsid w:val="00FF61D7"/>
    <w:rsid w:val="00FF655D"/>
    <w:rsid w:val="00FF6E9C"/>
    <w:rsid w:val="00FF6F03"/>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5AIRPNAIUNRU-1830940522-17387</_dlc_DocId>
    <_dlc_DocIdUrl xmlns="71c5aaf6-e6ce-465b-b873-5148d2a4c105">
      <Url>https://nokia.sharepoint.com/sites/c5g/5gradio/_layouts/15/DocIdRedir.aspx?ID=5AIRPNAIUNRU-1830940522-17387</Url>
      <Description>5AIRPNAIUNRU-1830940522-17387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1CA102-22CD-41A3-949E-D15E9960DFBA}">
  <ds:schemaRefs>
    <ds:schemaRef ds:uri="Microsoft.SharePoint.Taxonomy.ContentTypeSync"/>
  </ds:schemaRefs>
</ds:datastoreItem>
</file>

<file path=customXml/itemProps2.xml><?xml version="1.0" encoding="utf-8"?>
<ds:datastoreItem xmlns:ds="http://schemas.openxmlformats.org/officeDocument/2006/customXml" ds:itemID="{FA910890-CD09-4190-8A90-51897C5B4C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4EB953-6409-44D6-B8DE-2197B7DCD29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95d2e41d-1f11-4347-bb1c-11d6a32975dd"/>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4F397961-E2A4-4522-B103-ECAD00DEF412}">
  <ds:schemaRefs>
    <ds:schemaRef ds:uri="http://schemas.microsoft.com/sharepoint/v3/contenttype/forms"/>
  </ds:schemaRefs>
</ds:datastoreItem>
</file>

<file path=customXml/itemProps5.xml><?xml version="1.0" encoding="utf-8"?>
<ds:datastoreItem xmlns:ds="http://schemas.openxmlformats.org/officeDocument/2006/customXml" ds:itemID="{B62F7871-45F3-4CCE-925C-AFD187A2D0D4}">
  <ds:schemaRefs>
    <ds:schemaRef ds:uri="http://schemas.microsoft.com/sharepoint/events"/>
  </ds:schemaRefs>
</ds:datastoreItem>
</file>

<file path=customXml/itemProps6.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516</Words>
  <Characters>3677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4185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Kaikkonen, Jorma (Nokia - FI/Oulu)</cp:lastModifiedBy>
  <cp:revision>3</cp:revision>
  <dcterms:created xsi:type="dcterms:W3CDTF">2022-09-29T09:48:00Z</dcterms:created>
  <dcterms:modified xsi:type="dcterms:W3CDTF">2022-09-29T09:49:00Z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9c67272d-0271-4632-8e18-6b428d829bd6</vt:lpwstr>
  </property>
</Properties>
</file>