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E37FC" w14:textId="6DBA6F1F" w:rsidR="00DB1ACA" w:rsidRPr="00DB1ACA" w:rsidRDefault="00DB1ACA" w:rsidP="00DB1ACA">
      <w:pPr>
        <w:pStyle w:val="CRCoverPage"/>
        <w:outlineLvl w:val="0"/>
        <w:rPr>
          <w:b/>
          <w:noProof/>
          <w:sz w:val="24"/>
        </w:rPr>
      </w:pPr>
      <w:bookmarkStart w:id="0" w:name="_Hlk500270732"/>
      <w:r w:rsidRPr="00DB1ACA">
        <w:rPr>
          <w:b/>
          <w:noProof/>
          <w:sz w:val="24"/>
        </w:rPr>
        <w:t>3GPP TSG RAN WG1 #110bis-e</w:t>
      </w:r>
      <w:r w:rsidRPr="00DB1ACA">
        <w:rPr>
          <w:b/>
          <w:noProof/>
          <w:sz w:val="24"/>
        </w:rPr>
        <w:tab/>
      </w:r>
      <w:r w:rsidRPr="00DB1ACA">
        <w:rPr>
          <w:b/>
          <w:noProof/>
          <w:sz w:val="24"/>
        </w:rPr>
        <w:tab/>
      </w:r>
      <w:r w:rsidRPr="00DB1ACA">
        <w:rPr>
          <w:b/>
          <w:noProof/>
          <w:sz w:val="24"/>
        </w:rPr>
        <w:tab/>
      </w:r>
      <w:r w:rsidRPr="00DB1ACA">
        <w:rPr>
          <w:b/>
          <w:noProof/>
          <w:sz w:val="24"/>
        </w:rPr>
        <w:tab/>
      </w:r>
      <w:r w:rsidRPr="00DB1ACA">
        <w:rPr>
          <w:b/>
          <w:noProof/>
          <w:sz w:val="24"/>
        </w:rPr>
        <w:tab/>
      </w:r>
      <w:r w:rsidRPr="00DB1ACA">
        <w:rPr>
          <w:b/>
          <w:noProof/>
          <w:sz w:val="24"/>
        </w:rPr>
        <w:tab/>
      </w:r>
      <w:r w:rsidRPr="00DB1ACA">
        <w:rPr>
          <w:b/>
          <w:noProof/>
          <w:sz w:val="24"/>
        </w:rPr>
        <w:tab/>
      </w:r>
      <w:r w:rsidRPr="00DB1ACA">
        <w:rPr>
          <w:b/>
          <w:noProof/>
          <w:sz w:val="24"/>
        </w:rPr>
        <w:tab/>
      </w:r>
      <w:r w:rsidRPr="00DB1ACA">
        <w:rPr>
          <w:b/>
          <w:noProof/>
          <w:sz w:val="24"/>
        </w:rPr>
        <w:tab/>
      </w:r>
      <w:r w:rsidRPr="00DB1ACA">
        <w:rPr>
          <w:b/>
          <w:noProof/>
          <w:sz w:val="24"/>
        </w:rPr>
        <w:tab/>
      </w:r>
      <w:r w:rsidRPr="00DB1ACA">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sidR="007957BE">
        <w:rPr>
          <w:b/>
          <w:noProof/>
          <w:sz w:val="24"/>
        </w:rPr>
        <w:t xml:space="preserve"> </w:t>
      </w:r>
      <w:r w:rsidR="007957BE" w:rsidRPr="007957BE">
        <w:rPr>
          <w:b/>
          <w:noProof/>
          <w:sz w:val="24"/>
        </w:rPr>
        <w:t>R1-2209228</w:t>
      </w:r>
    </w:p>
    <w:p w14:paraId="0D31258B" w14:textId="7EC686ED" w:rsidR="001B6242" w:rsidRPr="00DB1ACA" w:rsidRDefault="00DB1ACA" w:rsidP="00DB1ACA">
      <w:pPr>
        <w:pStyle w:val="CRCoverPage"/>
        <w:outlineLvl w:val="0"/>
        <w:rPr>
          <w:b/>
          <w:noProof/>
          <w:sz w:val="24"/>
        </w:rPr>
      </w:pPr>
      <w:r w:rsidRPr="00DB1ACA">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304AAD2" w:rsidR="001B6242" w:rsidRPr="00410371" w:rsidRDefault="001B6242" w:rsidP="00F176D1">
            <w:pPr>
              <w:pStyle w:val="CRCoverPage"/>
              <w:spacing w:after="0"/>
              <w:jc w:val="right"/>
              <w:rPr>
                <w:b/>
                <w:noProof/>
                <w:sz w:val="28"/>
              </w:rPr>
            </w:pPr>
            <w:r w:rsidRPr="005F7DE3">
              <w:rPr>
                <w:b/>
                <w:noProof/>
                <w:sz w:val="28"/>
              </w:rPr>
              <w:t>38.21</w:t>
            </w:r>
            <w:r w:rsidR="00F176D1">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567E815E" w:rsidR="001B6242" w:rsidRPr="00F042BB" w:rsidRDefault="001B6242" w:rsidP="00243AEE">
            <w:pPr>
              <w:pStyle w:val="CRCoverPage"/>
              <w:spacing w:after="0"/>
              <w:jc w:val="center"/>
              <w:rPr>
                <w:b/>
                <w:bCs/>
                <w:noProof/>
                <w:sz w:val="28"/>
              </w:rPr>
            </w:pPr>
            <w:r w:rsidRPr="00F042BB">
              <w:rPr>
                <w:b/>
                <w:bCs/>
                <w:sz w:val="28"/>
                <w:szCs w:val="28"/>
              </w:rPr>
              <w:t>17.</w:t>
            </w:r>
            <w:r w:rsidR="00243AEE">
              <w:rPr>
                <w:b/>
                <w:bCs/>
                <w:sz w:val="28"/>
                <w:szCs w:val="28"/>
              </w:rPr>
              <w:t>3</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532541D7" w:rsidR="001B6242" w:rsidRDefault="001B6242" w:rsidP="00FF24A1">
            <w:pPr>
              <w:pStyle w:val="CRCoverPage"/>
              <w:spacing w:after="0"/>
              <w:ind w:left="100"/>
              <w:rPr>
                <w:noProof/>
              </w:rPr>
            </w:pPr>
            <w:r>
              <w:rPr>
                <w:noProof/>
              </w:rPr>
              <w:t>Draft CR on</w:t>
            </w:r>
            <w:r w:rsidR="00AF6045">
              <w:rPr>
                <w:noProof/>
              </w:rPr>
              <w:t xml:space="preserve"> </w:t>
            </w:r>
            <w:r w:rsidR="00F176D1">
              <w:rPr>
                <w:noProof/>
              </w:rPr>
              <w:t xml:space="preserve">QCL source for </w:t>
            </w:r>
            <w:r w:rsidR="00394838" w:rsidRPr="00394838">
              <w:rPr>
                <w:rFonts w:hint="eastAsia"/>
                <w:noProof/>
              </w:rPr>
              <w:t>CSI-RS</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7777777" w:rsidR="001B6242" w:rsidRDefault="00034A69" w:rsidP="001E414A">
            <w:pPr>
              <w:pStyle w:val="CRCoverPage"/>
              <w:spacing w:after="0"/>
              <w:ind w:left="100"/>
              <w:rPr>
                <w:noProof/>
              </w:rPr>
            </w:pPr>
            <w:fldSimple w:instr=" DOCPROPERTY  RelatedWis  \* MERGEFORMAT ">
              <w:r w:rsidR="001B6242" w:rsidRPr="00F415B1">
                <w:rPr>
                  <w:noProof/>
                </w:rPr>
                <w:t>NR_feMIMO-Core</w:t>
              </w:r>
            </w:fldSimple>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19057EEA" w:rsidR="001B6242" w:rsidRDefault="001B6242" w:rsidP="00F176D1">
            <w:pPr>
              <w:pStyle w:val="CRCoverPage"/>
              <w:spacing w:after="0"/>
              <w:ind w:left="100"/>
              <w:rPr>
                <w:noProof/>
              </w:rPr>
            </w:pPr>
            <w:r w:rsidRPr="005F7DE3">
              <w:t>202</w:t>
            </w:r>
            <w:r>
              <w:t>2</w:t>
            </w:r>
            <w:r w:rsidRPr="005F7DE3">
              <w:t>-</w:t>
            </w:r>
            <w:r w:rsidR="00F176D1">
              <w:t>10</w:t>
            </w:r>
            <w:r w:rsidRPr="005F7DE3">
              <w:t>-</w:t>
            </w:r>
            <w:r w:rsidR="00F176D1">
              <w:t>10</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D9AA0" w14:textId="0EEBADF4" w:rsidR="00CE33A2" w:rsidRDefault="00F176D1" w:rsidP="00CE33A2">
            <w:pPr>
              <w:pStyle w:val="CRCoverPage"/>
              <w:spacing w:after="0"/>
              <w:rPr>
                <w:lang w:eastAsia="zh-CN"/>
              </w:rPr>
            </w:pPr>
            <w:r>
              <w:rPr>
                <w:lang w:eastAsia="zh-CN"/>
              </w:rPr>
              <w:t xml:space="preserve">QCL source RS for </w:t>
            </w:r>
            <w:r w:rsidR="00A21384">
              <w:rPr>
                <w:lang w:eastAsia="zh-CN"/>
              </w:rPr>
              <w:t>CSI-R</w:t>
            </w:r>
            <w:r>
              <w:rPr>
                <w:lang w:eastAsia="zh-CN"/>
              </w:rPr>
              <w:t>S</w:t>
            </w:r>
            <w:r w:rsidR="00A21384">
              <w:rPr>
                <w:lang w:eastAsia="zh-CN"/>
              </w:rPr>
              <w:t xml:space="preserve"> (including TRS</w:t>
            </w:r>
            <w:r w:rsidR="00F52F66">
              <w:rPr>
                <w:rFonts w:ascii="等线" w:eastAsia="等线" w:hAnsi="等线"/>
                <w:lang w:eastAsia="zh-CN"/>
              </w:rPr>
              <w:t>,</w:t>
            </w:r>
            <w:r w:rsidR="00A21384">
              <w:rPr>
                <w:lang w:eastAsia="zh-CN"/>
              </w:rPr>
              <w:t xml:space="preserve"> CSI-RS for CSI acquisition</w:t>
            </w:r>
            <w:r w:rsidR="00F52F66">
              <w:rPr>
                <w:lang w:eastAsia="zh-CN"/>
              </w:rPr>
              <w:t>, CSI-RS for BM</w:t>
            </w:r>
            <w:r w:rsidR="00A21384">
              <w:rPr>
                <w:lang w:eastAsia="zh-CN"/>
              </w:rPr>
              <w:t>)</w:t>
            </w:r>
            <w:r>
              <w:rPr>
                <w:lang w:eastAsia="zh-CN"/>
              </w:rPr>
              <w:t xml:space="preserve"> can be SS/PBCH block either from serving cell or associated with a PCI different from the PCI of the serving cell</w:t>
            </w:r>
            <w:r w:rsidR="00A104E5">
              <w:rPr>
                <w:lang w:eastAsia="zh-CN"/>
              </w:rPr>
              <w:t xml:space="preserve"> (inter-cell mTRP</w:t>
            </w:r>
            <w:bookmarkStart w:id="1" w:name="_GoBack"/>
            <w:bookmarkEnd w:id="1"/>
            <w:r w:rsidR="00A104E5">
              <w:rPr>
                <w:lang w:eastAsia="zh-CN"/>
              </w:rPr>
              <w:t>)</w:t>
            </w:r>
            <w:r>
              <w:rPr>
                <w:lang w:eastAsia="zh-CN"/>
              </w:rPr>
              <w:t>.</w:t>
            </w:r>
          </w:p>
          <w:p w14:paraId="4B3F84F9" w14:textId="5AB13AC7" w:rsidR="00F176D1" w:rsidRPr="001B6242" w:rsidRDefault="00F176D1" w:rsidP="00F176D1">
            <w:pPr>
              <w:pStyle w:val="CRCoverPage"/>
              <w:spacing w:after="0"/>
              <w:rPr>
                <w:rFonts w:eastAsia="等线"/>
                <w:lang w:eastAsia="zh-CN"/>
              </w:rPr>
            </w:pPr>
            <w:r>
              <w:rPr>
                <w:lang w:eastAsia="zh-CN"/>
              </w:rPr>
              <w:t>While in current TS 38.214, only the case of SS/PBCH having a PCI different from the PCI of the serving cell is described, in other words, the case of SS/PBCH from the serving cell is missed.</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1B6242" w14:paraId="0518D67C" w14:textId="77777777" w:rsidTr="001B6242">
        <w:tc>
          <w:tcPr>
            <w:tcW w:w="2694" w:type="dxa"/>
            <w:gridSpan w:val="2"/>
            <w:tcBorders>
              <w:left w:val="single" w:sz="4" w:space="0" w:color="auto"/>
            </w:tcBorders>
          </w:tcPr>
          <w:p w14:paraId="2159E374" w14:textId="77777777" w:rsidR="001B6242" w:rsidRDefault="001B6242" w:rsidP="001E41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C20F2" w14:textId="1E4D120F" w:rsidR="006A436E" w:rsidRDefault="00F176D1" w:rsidP="00CE33A2">
            <w:pPr>
              <w:pStyle w:val="CRCoverPage"/>
              <w:spacing w:after="0"/>
              <w:rPr>
                <w:noProof/>
              </w:rPr>
            </w:pPr>
            <w:r>
              <w:rPr>
                <w:lang w:eastAsia="zh-CN"/>
              </w:rPr>
              <w:t>Adding the case of SS/PBCH from the serving cell as QCL source RS for TRS.</w:t>
            </w:r>
          </w:p>
        </w:tc>
      </w:tr>
      <w:tr w:rsidR="001B6242" w14:paraId="64A0852C" w14:textId="77777777" w:rsidTr="001B6242">
        <w:tc>
          <w:tcPr>
            <w:tcW w:w="2694" w:type="dxa"/>
            <w:gridSpan w:val="2"/>
            <w:tcBorders>
              <w:left w:val="single" w:sz="4" w:space="0" w:color="auto"/>
            </w:tcBorders>
          </w:tcPr>
          <w:p w14:paraId="24E8FC2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191F6634" w14:textId="77777777" w:rsidR="001B6242" w:rsidRDefault="001B6242" w:rsidP="001E414A">
            <w:pPr>
              <w:pStyle w:val="CRCoverPage"/>
              <w:spacing w:after="0"/>
              <w:rPr>
                <w:noProof/>
                <w:sz w:val="8"/>
                <w:szCs w:val="8"/>
              </w:rPr>
            </w:pPr>
          </w:p>
        </w:tc>
      </w:tr>
      <w:tr w:rsidR="001B6242" w14:paraId="17D5560C" w14:textId="77777777" w:rsidTr="001B6242">
        <w:tc>
          <w:tcPr>
            <w:tcW w:w="2694" w:type="dxa"/>
            <w:gridSpan w:val="2"/>
            <w:tcBorders>
              <w:left w:val="single" w:sz="4" w:space="0" w:color="auto"/>
              <w:bottom w:val="single" w:sz="4" w:space="0" w:color="auto"/>
            </w:tcBorders>
          </w:tcPr>
          <w:p w14:paraId="7D21D03B" w14:textId="77777777" w:rsidR="001B6242" w:rsidRDefault="001B6242" w:rsidP="001E41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17D7EFAF" w:rsidR="001B6242" w:rsidRDefault="00F176D1" w:rsidP="002937FD">
            <w:pPr>
              <w:pStyle w:val="CRCoverPage"/>
              <w:spacing w:after="0"/>
              <w:rPr>
                <w:noProof/>
              </w:rPr>
            </w:pPr>
            <w:r>
              <w:rPr>
                <w:noProof/>
              </w:rPr>
              <w:t xml:space="preserve">The case </w:t>
            </w:r>
            <w:r>
              <w:rPr>
                <w:lang w:eastAsia="zh-CN"/>
              </w:rPr>
              <w:t xml:space="preserve">SS/PBCH from the serving cell as QCL source RS for TRS is </w:t>
            </w:r>
            <w:r w:rsidR="005E7E1A">
              <w:rPr>
                <w:lang w:eastAsia="zh-CN"/>
              </w:rPr>
              <w:t>missed, which may mislead to the SS/PBCH always from a cell with a different PCI from the serving cell</w:t>
            </w:r>
            <w:r w:rsidR="00CE33A2">
              <w:rPr>
                <w:noProof/>
              </w:rPr>
              <w:t xml:space="preserve">. </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1C893943" w:rsidR="001B6242" w:rsidRDefault="00F176D1" w:rsidP="001E414A">
            <w:pPr>
              <w:pStyle w:val="CRCoverPage"/>
              <w:spacing w:after="0"/>
              <w:ind w:left="100"/>
              <w:rPr>
                <w:noProof/>
              </w:rPr>
            </w:pPr>
            <w:r>
              <w:rPr>
                <w:noProof/>
              </w:rPr>
              <w:t>5.1.5</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3F0AF9ED" w14:textId="77777777" w:rsidR="00F176D1" w:rsidRPr="0048482F" w:rsidRDefault="00F176D1" w:rsidP="00F176D1">
      <w:pPr>
        <w:pStyle w:val="31"/>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14223805"/>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bookmarkEnd w:id="0"/>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59EF58F" w14:textId="77777777" w:rsidR="00F176D1" w:rsidRPr="00F666C6" w:rsidRDefault="00F176D1" w:rsidP="00F176D1">
      <w:bookmarkStart w:id="24" w:name="_Hlk89107146"/>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E3F2D37" w14:textId="72F86A88" w:rsidR="00F176D1" w:rsidRDefault="00F176D1" w:rsidP="00F176D1">
      <w:pPr>
        <w:pStyle w:val="B1"/>
      </w:pPr>
      <w:r>
        <w:t>-</w:t>
      </w:r>
      <w:r>
        <w:tab/>
      </w:r>
      <w:r>
        <w:rPr>
          <w:color w:val="000000"/>
        </w:rPr>
        <w:t>'</w:t>
      </w:r>
      <w:r w:rsidRPr="00B80E67">
        <w:rPr>
          <w:lang w:val="en-GB"/>
        </w:rPr>
        <w:t>t</w:t>
      </w:r>
      <w:r w:rsidRPr="00252357">
        <w:t>ypeC</w:t>
      </w:r>
      <w:r>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't</w:t>
      </w:r>
      <w:r w:rsidRPr="00F666C6">
        <w:rPr>
          <w:lang w:val="en-GB"/>
        </w:rPr>
        <w:t>ypeD</w:t>
      </w:r>
      <w:r>
        <w:rPr>
          <w:lang w:val="en-GB"/>
        </w:rPr>
        <w:t>'</w:t>
      </w:r>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t xml:space="preserve"> </w:t>
      </w:r>
      <w:r w:rsidRPr="003B11FB">
        <w:rPr>
          <w:lang w:val="en-US"/>
        </w:rPr>
        <w:t xml:space="preserve">where SS/PBCH block may </w:t>
      </w:r>
      <w:ins w:id="25" w:author="NEC-GaoYukai" w:date="2022-09-29T14:02:00Z">
        <w:r w:rsidR="00DC3BF5">
          <w:rPr>
            <w:lang w:val="en-US"/>
          </w:rPr>
          <w:t xml:space="preserve">be from the serving cell or </w:t>
        </w:r>
      </w:ins>
      <w:r w:rsidRPr="003B11FB">
        <w:rPr>
          <w:lang w:val="en-US"/>
        </w:rPr>
        <w:t>have a PCI different from the PCI of the serving cell. The UE can assume center frequency, SCS, SFN offset are the same for SS/PBCH block from the serving cell and SS/PBCH block having a PCI different from the serving cell</w:t>
      </w:r>
      <w:r w:rsidRPr="00F666C6">
        <w:rPr>
          <w:lang w:val="en-GB"/>
        </w:rPr>
        <w:t xml:space="preserve">, </w:t>
      </w:r>
      <w:r w:rsidRPr="00252357">
        <w:t>or</w:t>
      </w:r>
    </w:p>
    <w:p w14:paraId="38B66EA6" w14:textId="7C855E82" w:rsidR="00F176D1" w:rsidRPr="00252357" w:rsidRDefault="00F176D1" w:rsidP="00F176D1">
      <w:pPr>
        <w:pStyle w:val="B1"/>
      </w:pPr>
      <w:r>
        <w:t>-</w:t>
      </w:r>
      <w:r>
        <w:tab/>
      </w:r>
      <w:r>
        <w:rPr>
          <w:color w:val="000000"/>
        </w:rPr>
        <w:t>'</w:t>
      </w:r>
      <w:r w:rsidRPr="00B80E67">
        <w:rPr>
          <w:lang w:val="en-GB"/>
        </w:rPr>
        <w:t>t</w:t>
      </w:r>
      <w:r w:rsidRPr="00252357">
        <w:t>ypeC</w:t>
      </w:r>
      <w:r>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when applicable,</w:t>
      </w:r>
      <w:r>
        <w:rPr>
          <w:lang w:val="en-GB"/>
        </w:rPr>
        <w:t>'</w:t>
      </w:r>
      <w:r w:rsidRPr="00B80E67">
        <w:rPr>
          <w:lang w:val="en-GB"/>
        </w:rPr>
        <w:t>t</w:t>
      </w:r>
      <w:r w:rsidRPr="00252357">
        <w:t>ypeD</w:t>
      </w:r>
      <w:r>
        <w:t>'</w:t>
      </w:r>
      <w:r w:rsidRPr="00252357">
        <w:t xml:space="preserve"> with a CSI-RS resource in a</w:t>
      </w:r>
      <w:r w:rsidRPr="00F666C6">
        <w:rPr>
          <w:lang w:val="en-GB"/>
        </w:rPr>
        <w:t>n</w:t>
      </w:r>
      <w:r w:rsidRPr="00252357">
        <w:t xml:space="preserve"> </w:t>
      </w:r>
      <w:r w:rsidRPr="0017586C">
        <w:rPr>
          <w:i/>
          <w:lang w:val="en-GB"/>
        </w:rPr>
        <w:t>NZP-CSI-RS-ResourceSet</w:t>
      </w:r>
      <w:r w:rsidRPr="00252357">
        <w:t xml:space="preserve"> configured with higher</w:t>
      </w:r>
      <w:r>
        <w:t xml:space="preserve"> </w:t>
      </w:r>
      <w:r w:rsidRPr="00252357">
        <w:t xml:space="preserve">layer parameter </w:t>
      </w:r>
      <w:r w:rsidRPr="002F236D">
        <w:rPr>
          <w:i/>
          <w:lang w:val="en-GB"/>
        </w:rPr>
        <w:t>repetition</w:t>
      </w:r>
      <w:r>
        <w:rPr>
          <w:i/>
        </w:rPr>
        <w:t xml:space="preserve">, </w:t>
      </w:r>
      <w:r w:rsidRPr="003B11FB">
        <w:rPr>
          <w:iCs/>
          <w:lang w:val="en-US"/>
        </w:rPr>
        <w:t>where SS/PBCH block may</w:t>
      </w:r>
      <w:ins w:id="26" w:author="NEC-GaoYukai" w:date="2022-09-29T14:03:00Z">
        <w:r w:rsidR="00C929E4" w:rsidRPr="00C929E4">
          <w:rPr>
            <w:lang w:val="en-US"/>
          </w:rPr>
          <w:t xml:space="preserve"> </w:t>
        </w:r>
        <w:r w:rsidR="00C929E4">
          <w:rPr>
            <w:lang w:val="en-US"/>
          </w:rPr>
          <w:t>be from the serving cell or</w:t>
        </w:r>
      </w:ins>
      <w:r w:rsidRPr="003B11FB">
        <w:rPr>
          <w:iCs/>
          <w:lang w:val="en-US"/>
        </w:rPr>
        <w:t xml:space="preserve"> have a PCI different from the PCI of the serving cell. The UE can assume center frequency, SCS, SFN offset are the same for SS/PBCH block from the serving cell and SS/PBCH block having a PCI different from the serving cell</w:t>
      </w:r>
      <w:r>
        <w:rPr>
          <w:lang w:val="en-GB"/>
        </w:rPr>
        <w:t>.</w:t>
      </w:r>
    </w:p>
    <w:p w14:paraId="49BF9DB6" w14:textId="77777777" w:rsidR="00F176D1" w:rsidRDefault="00F176D1" w:rsidP="00F176D1">
      <w:r>
        <w:rPr>
          <w:bCs/>
        </w:rPr>
        <w:t xml:space="preserve">For periodic/semi-persistent CSI-RS, the UE can assume that </w:t>
      </w:r>
      <w:r>
        <w:t>the indicated</w:t>
      </w:r>
      <w:r>
        <w:rPr>
          <w:i/>
          <w:iCs/>
        </w:rPr>
        <w:t xml:space="preserve"> </w:t>
      </w:r>
      <w:r w:rsidRPr="00077D9C">
        <w:rPr>
          <w:i/>
          <w:iCs/>
        </w:rPr>
        <w:t>DLorJointTCIState</w:t>
      </w:r>
      <w:r>
        <w:rPr>
          <w:i/>
          <w:iCs/>
        </w:rPr>
        <w:t xml:space="preserve"> </w:t>
      </w:r>
      <w:r>
        <w:t>is not applied.</w:t>
      </w:r>
    </w:p>
    <w:p w14:paraId="57122CED" w14:textId="77777777" w:rsidR="00F176D1" w:rsidRPr="00F666C6" w:rsidRDefault="00F176D1" w:rsidP="00F176D1">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6F5269D2" w14:textId="77777777" w:rsidR="00F176D1" w:rsidRDefault="00F176D1" w:rsidP="00F176D1">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47B28271" w14:textId="77777777" w:rsidR="00F176D1" w:rsidRDefault="00F176D1" w:rsidP="00F176D1">
      <w:pPr>
        <w:pStyle w:val="B1"/>
      </w:pPr>
      <w:r>
        <w:t>-</w:t>
      </w:r>
      <w:r>
        <w:tab/>
        <w:t>'</w:t>
      </w:r>
      <w:r w:rsidRPr="00B80E67">
        <w:rPr>
          <w:lang w:val="en-GB"/>
        </w:rPr>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rPr>
          <w:lang w:val="en-GB"/>
        </w:rPr>
        <w:t>t</w:t>
      </w:r>
      <w:r w:rsidRPr="00827504">
        <w:t>ypeD</w:t>
      </w:r>
      <w:r>
        <w:t>'</w:t>
      </w:r>
      <w:r w:rsidRPr="00827504">
        <w:t xml:space="preserve"> with the same CSI-RS resource, or</w:t>
      </w:r>
    </w:p>
    <w:p w14:paraId="26430B49" w14:textId="3EF557E0" w:rsidR="00F176D1" w:rsidRDefault="00F176D1" w:rsidP="00F176D1">
      <w:pPr>
        <w:pStyle w:val="B1"/>
      </w:pPr>
      <w:r>
        <w:t>-</w:t>
      </w:r>
      <w:r>
        <w:tab/>
      </w:r>
      <w:r>
        <w:rPr>
          <w:color w:val="000000"/>
        </w:rPr>
        <w:t>'</w:t>
      </w:r>
      <w:r w:rsidRPr="00B80E67">
        <w:rPr>
          <w:lang w:val="en-GB"/>
        </w:rPr>
        <w:t>t</w:t>
      </w:r>
      <w:r w:rsidRPr="00252357">
        <w: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Pr>
          <w:lang w:val="en-GB"/>
        </w:rPr>
        <w:t>'t</w:t>
      </w:r>
      <w:r w:rsidRPr="00580F7B">
        <w:rPr>
          <w:lang w:val="en-GB"/>
        </w:rPr>
        <w:t>ypeD</w:t>
      </w:r>
      <w:r>
        <w:rPr>
          <w:lang w:val="en-GB"/>
        </w:rPr>
        <w:t>'</w:t>
      </w:r>
      <w:r w:rsidRPr="00580F7B">
        <w:rPr>
          <w:lang w:val="en-GB"/>
        </w:rPr>
        <w:t xml:space="preserve"> with </w:t>
      </w:r>
      <w:r>
        <w:rPr>
          <w:lang w:val="en-GB"/>
        </w:rPr>
        <w:t>an</w:t>
      </w:r>
      <w:r w:rsidRPr="00580F7B">
        <w:rPr>
          <w:lang w:val="en-GB"/>
        </w:rPr>
        <w:t xml:space="preserve"> SS/PBCH block</w:t>
      </w:r>
      <w:r w:rsidRPr="0077163B">
        <w:rPr>
          <w:lang w:val="en-US"/>
        </w:rPr>
        <w:t>, where SS/PBCH block may</w:t>
      </w:r>
      <w:ins w:id="27" w:author="NEC-GaoYukai" w:date="2022-09-29T14:04:00Z">
        <w:r w:rsidR="00C929E4" w:rsidRPr="00C929E4">
          <w:rPr>
            <w:lang w:val="en-US"/>
          </w:rPr>
          <w:t xml:space="preserve"> </w:t>
        </w:r>
        <w:r w:rsidR="00C929E4">
          <w:rPr>
            <w:lang w:val="en-US"/>
          </w:rPr>
          <w:t>be from the serving cell or</w:t>
        </w:r>
      </w:ins>
      <w:r w:rsidRPr="0077163B">
        <w:rPr>
          <w:lang w:val="en-US"/>
        </w:rPr>
        <w:t xml:space="preserve"> have a PCI different from the PCI of the serving cell. The UE can assume center frequency, SCS, SFN offset are the same for SS/PBCH block from the serving cell and SS/PBCH block having a PCI different from the serving cell</w:t>
      </w:r>
      <w:r w:rsidRPr="005A7A3C">
        <w:rPr>
          <w:lang w:val="en-GB"/>
        </w:rPr>
        <w:t>,</w:t>
      </w:r>
      <w:r w:rsidRPr="005A7A3C">
        <w:t xml:space="preserve"> </w:t>
      </w:r>
      <w:r w:rsidRPr="00252357">
        <w:t>or</w:t>
      </w:r>
    </w:p>
    <w:p w14:paraId="7514A803" w14:textId="77777777" w:rsidR="00F176D1" w:rsidRPr="005A7A3C" w:rsidRDefault="00F176D1" w:rsidP="00F176D1">
      <w:pPr>
        <w:pStyle w:val="B1"/>
        <w:rPr>
          <w:lang w:val="en-GB"/>
        </w:rPr>
      </w:pPr>
      <w:r>
        <w:t>-</w:t>
      </w:r>
      <w:r>
        <w:tab/>
      </w:r>
      <w:r>
        <w:rPr>
          <w:color w:val="000000"/>
        </w:rPr>
        <w:t>'</w:t>
      </w:r>
      <w:r w:rsidRPr="00B80E67">
        <w:rPr>
          <w:lang w:val="en-GB"/>
        </w:rPr>
        <w:t>t</w:t>
      </w:r>
      <w:r w:rsidRPr="00252357">
        <w: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Pr>
          <w:color w:val="000000"/>
        </w:rPr>
        <w:t>'</w:t>
      </w:r>
      <w:r w:rsidRPr="00B80E67">
        <w:rPr>
          <w:lang w:val="en-GB"/>
        </w:rPr>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347E79A5" w14:textId="77777777" w:rsidR="00F176D1" w:rsidRPr="00252357" w:rsidRDefault="00F176D1" w:rsidP="00F176D1">
      <w:pPr>
        <w:pStyle w:val="B1"/>
      </w:pPr>
      <w:r w:rsidRPr="005A7A3C">
        <w:t>-</w:t>
      </w:r>
      <w:r w:rsidRPr="005A7A3C">
        <w:tab/>
      </w:r>
      <w:r>
        <w:t>'</w:t>
      </w:r>
      <w:r w:rsidRPr="00B80E67">
        <w:rPr>
          <w:lang w:val="en-GB"/>
        </w:rPr>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rPr>
          <w:lang w:val="en-GB"/>
        </w:rPr>
        <w:t>t</w:t>
      </w:r>
      <w:r w:rsidRPr="005A7A3C">
        <w:t>ypeD</w:t>
      </w:r>
      <w:r>
        <w:t>'</w:t>
      </w:r>
      <w:r w:rsidRPr="005A7A3C">
        <w:t xml:space="preserve"> is not applicable.</w:t>
      </w:r>
    </w:p>
    <w:p w14:paraId="730D80D6" w14:textId="77777777" w:rsidR="00F176D1" w:rsidRPr="005A7A3C" w:rsidRDefault="00F176D1" w:rsidP="00F176D1">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68148009" w14:textId="77777777" w:rsidR="00F176D1" w:rsidRDefault="00F176D1" w:rsidP="00F176D1">
      <w:pPr>
        <w:pStyle w:val="B1"/>
      </w:pPr>
      <w:r>
        <w:t>-</w:t>
      </w:r>
      <w:r>
        <w:tab/>
      </w:r>
      <w:r>
        <w:rPr>
          <w:color w:val="000000"/>
        </w:rPr>
        <w:t>'</w:t>
      </w:r>
      <w:r w:rsidRPr="00B80E67">
        <w:rPr>
          <w:lang w:val="en-GB"/>
        </w:rPr>
        <w:t>t</w:t>
      </w:r>
      <w:r w:rsidRPr="00252357">
        <w: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Pr>
          <w:lang w:val="en-GB"/>
        </w:rPr>
        <w:t>'t</w:t>
      </w:r>
      <w:r w:rsidRPr="00580F7B">
        <w:rPr>
          <w:lang w:val="en-GB"/>
        </w:rPr>
        <w:t>ypeD</w:t>
      </w:r>
      <w:r>
        <w:rPr>
          <w:lang w:val="en-GB"/>
        </w:rPr>
        <w:t>'</w:t>
      </w:r>
      <w:r w:rsidRPr="00580F7B">
        <w:rPr>
          <w:lang w:val="en-GB"/>
        </w:rPr>
        <w:t xml:space="preserve"> with </w:t>
      </w:r>
      <w:r>
        <w:rPr>
          <w:lang w:val="en-GB"/>
        </w:rPr>
        <w:t>the same</w:t>
      </w:r>
      <w:r w:rsidRPr="00580F7B">
        <w:rPr>
          <w:lang w:val="en-GB"/>
        </w:rPr>
        <w:t xml:space="preserve"> </w:t>
      </w:r>
      <w:r>
        <w:rPr>
          <w:lang w:val="en-GB"/>
        </w:rPr>
        <w:t>CSI-RS resource</w:t>
      </w:r>
      <w:r w:rsidRPr="005A7A3C">
        <w:rPr>
          <w:lang w:val="en-GB"/>
        </w:rPr>
        <w:t>,</w:t>
      </w:r>
      <w:r w:rsidRPr="005A7A3C">
        <w:t xml:space="preserve"> </w:t>
      </w:r>
      <w:r w:rsidRPr="00252357">
        <w:t>or</w:t>
      </w:r>
    </w:p>
    <w:p w14:paraId="7580C17E" w14:textId="77777777" w:rsidR="00F176D1" w:rsidRPr="005A7A3C" w:rsidRDefault="00F176D1" w:rsidP="00F176D1">
      <w:pPr>
        <w:pStyle w:val="B1"/>
        <w:rPr>
          <w:lang w:val="en-GB"/>
        </w:rPr>
      </w:pPr>
      <w:r>
        <w:t>-</w:t>
      </w:r>
      <w:r>
        <w:tab/>
      </w:r>
      <w:r>
        <w:rPr>
          <w:color w:val="000000"/>
        </w:rPr>
        <w:t>'</w:t>
      </w:r>
      <w:r w:rsidRPr="00B80E67">
        <w:rPr>
          <w:lang w:val="en-GB"/>
        </w:rPr>
        <w:t>t</w:t>
      </w:r>
      <w:r w:rsidRPr="00252357">
        <w: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Pr>
          <w:color w:val="000000"/>
        </w:rPr>
        <w:t>'</w:t>
      </w:r>
      <w:r w:rsidRPr="00055AB8">
        <w:rPr>
          <w:lang w:val="en-GB"/>
        </w:rPr>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678BF203" w14:textId="3ED17FFB" w:rsidR="00F176D1" w:rsidRPr="00D07916" w:rsidRDefault="00F176D1" w:rsidP="00F176D1">
      <w:pPr>
        <w:pStyle w:val="B1"/>
        <w:rPr>
          <w:rFonts w:cs="Times"/>
          <w:color w:val="000000" w:themeColor="text1"/>
          <w:lang w:val="en-GB"/>
        </w:rPr>
      </w:pPr>
      <w:r>
        <w:t>-</w:t>
      </w:r>
      <w:r>
        <w:tab/>
        <w:t>'</w:t>
      </w:r>
      <w:r w:rsidRPr="00055AB8">
        <w:rPr>
          <w:lang w:val="en-GB"/>
        </w:rPr>
        <w:t>t</w:t>
      </w:r>
      <w:r>
        <w:t>ypeC'</w:t>
      </w:r>
      <w:r w:rsidRPr="005A7A3C">
        <w:t xml:space="preserve"> </w:t>
      </w:r>
      <w:r w:rsidRPr="00252357">
        <w:t xml:space="preserve">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't</w:t>
      </w:r>
      <w:r w:rsidRPr="00F666C6">
        <w:rPr>
          <w:lang w:val="en-GB"/>
        </w:rPr>
        <w:t>ypeD</w:t>
      </w:r>
      <w:r>
        <w:rPr>
          <w:lang w:val="en-GB"/>
        </w:rPr>
        <w:t>'</w:t>
      </w:r>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Pr="002E1C54">
        <w:t xml:space="preserve">, </w:t>
      </w:r>
      <w:ins w:id="28" w:author="NEC-GaoYukai" w:date="2022-09-29T14:15:00Z">
        <w:r w:rsidR="00EA40EE" w:rsidRPr="0077163B">
          <w:rPr>
            <w:lang w:val="en-US"/>
          </w:rPr>
          <w:t>where SS/PBCH block may</w:t>
        </w:r>
        <w:r w:rsidR="00EA40EE" w:rsidRPr="00C929E4">
          <w:rPr>
            <w:lang w:val="en-US"/>
          </w:rPr>
          <w:t xml:space="preserve"> </w:t>
        </w:r>
        <w:r w:rsidR="00EA40EE">
          <w:rPr>
            <w:lang w:val="en-US"/>
          </w:rPr>
          <w:t>be from the serving cell or</w:t>
        </w:r>
        <w:r w:rsidR="00EA40EE" w:rsidRPr="0077163B">
          <w:rPr>
            <w:lang w:val="en-US"/>
          </w:rPr>
          <w:t xml:space="preserve"> have a PCI different from the PCI of the serving cell</w:t>
        </w:r>
      </w:ins>
      <w:del w:id="29" w:author="NEC-GaoYukai" w:date="2022-09-29T14:15:00Z">
        <w:r w:rsidRPr="00331D11" w:rsidDel="00EA40EE">
          <w:delText>the reference RS may additionally be an SS/PBCH block having a PCI different from the PCI of the serving cell</w:delText>
        </w:r>
      </w:del>
      <w:r w:rsidRPr="005A7A3C">
        <w:t>.</w:t>
      </w:r>
      <w:r>
        <w:rPr>
          <w:lang w:val="en-GB"/>
        </w:rP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747A3457" w14:textId="77777777" w:rsidR="00F176D1" w:rsidRDefault="00F176D1" w:rsidP="008C6DB4">
      <w:pPr>
        <w:rPr>
          <w:lang w:eastAsia="ko-KR"/>
        </w:rPr>
      </w:pPr>
    </w:p>
    <w:bookmarkEnd w:id="24"/>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bookmarkEnd w:id="11"/>
      <w:bookmarkEnd w:id="12"/>
      <w:bookmarkEnd w:id="13"/>
      <w:bookmarkEnd w:id="14"/>
      <w:bookmarkEnd w:id="15"/>
      <w:bookmarkEnd w:id="16"/>
      <w:bookmarkEnd w:id="17"/>
      <w:bookmarkEnd w:id="18"/>
      <w:bookmarkEnd w:id="19"/>
      <w:bookmarkEnd w:id="20"/>
      <w:bookmarkEnd w:id="21"/>
      <w:bookmarkEnd w:id="22"/>
      <w:bookmarkEnd w:id="23"/>
    </w:p>
    <w:sectPr w:rsidR="00990A89" w:rsidRPr="008C6DB4"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4C8E2" w14:textId="77777777" w:rsidR="006D2411" w:rsidRDefault="006D2411">
      <w:r>
        <w:separator/>
      </w:r>
    </w:p>
    <w:p w14:paraId="00DB4499" w14:textId="77777777" w:rsidR="006D2411" w:rsidRDefault="006D2411"/>
  </w:endnote>
  <w:endnote w:type="continuationSeparator" w:id="0">
    <w:p w14:paraId="0751EB01" w14:textId="77777777" w:rsidR="006D2411" w:rsidRDefault="006D2411">
      <w:r>
        <w:continuationSeparator/>
      </w:r>
    </w:p>
    <w:p w14:paraId="6CB1481F" w14:textId="77777777" w:rsidR="006D2411" w:rsidRDefault="006D2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B13CD" w14:textId="77777777" w:rsidR="006D2411" w:rsidRDefault="006D2411">
      <w:r>
        <w:separator/>
      </w:r>
    </w:p>
    <w:p w14:paraId="6EE39089" w14:textId="77777777" w:rsidR="006D2411" w:rsidRDefault="006D2411"/>
  </w:footnote>
  <w:footnote w:type="continuationSeparator" w:id="0">
    <w:p w14:paraId="72F316CA" w14:textId="77777777" w:rsidR="006D2411" w:rsidRDefault="006D2411">
      <w:r>
        <w:continuationSeparator/>
      </w:r>
    </w:p>
    <w:p w14:paraId="72BE3904" w14:textId="77777777" w:rsidR="006D2411" w:rsidRDefault="006D241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2"/>
  </w:num>
  <w:num w:numId="6">
    <w:abstractNumId w:val="7"/>
  </w:num>
  <w:num w:numId="7">
    <w:abstractNumId w:val="10"/>
  </w:num>
  <w:num w:numId="8">
    <w:abstractNumId w:val="27"/>
  </w:num>
  <w:num w:numId="9">
    <w:abstractNumId w:val="25"/>
  </w:num>
  <w:num w:numId="10">
    <w:abstractNumId w:val="8"/>
  </w:num>
  <w:num w:numId="11">
    <w:abstractNumId w:val="38"/>
  </w:num>
  <w:num w:numId="12">
    <w:abstractNumId w:val="29"/>
  </w:num>
  <w:num w:numId="13">
    <w:abstractNumId w:val="6"/>
  </w:num>
  <w:num w:numId="14">
    <w:abstractNumId w:val="4"/>
  </w:num>
  <w:num w:numId="15">
    <w:abstractNumId w:val="33"/>
  </w:num>
  <w:num w:numId="16">
    <w:abstractNumId w:val="32"/>
  </w:num>
  <w:num w:numId="17">
    <w:abstractNumId w:val="5"/>
  </w:num>
  <w:num w:numId="18">
    <w:abstractNumId w:val="36"/>
  </w:num>
  <w:num w:numId="19">
    <w:abstractNumId w:val="9"/>
  </w:num>
  <w:num w:numId="20">
    <w:abstractNumId w:val="40"/>
  </w:num>
  <w:num w:numId="21">
    <w:abstractNumId w:val="28"/>
  </w:num>
  <w:num w:numId="22">
    <w:abstractNumId w:val="20"/>
  </w:num>
  <w:num w:numId="23">
    <w:abstractNumId w:val="26"/>
  </w:num>
  <w:num w:numId="24">
    <w:abstractNumId w:val="14"/>
  </w:num>
  <w:num w:numId="25">
    <w:abstractNumId w:val="37"/>
  </w:num>
  <w:num w:numId="26">
    <w:abstractNumId w:val="0"/>
  </w:num>
  <w:num w:numId="27">
    <w:abstractNumId w:val="30"/>
  </w:num>
  <w:num w:numId="28">
    <w:abstractNumId w:val="31"/>
  </w:num>
  <w:num w:numId="29">
    <w:abstractNumId w:val="39"/>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4"/>
  </w:num>
  <w:num w:numId="39">
    <w:abstractNumId w:val="17"/>
  </w:num>
  <w:num w:numId="40">
    <w:abstractNumId w:val="3"/>
  </w:num>
  <w:num w:numId="41">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4A69"/>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17B"/>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48CE"/>
    <w:rsid w:val="001253AC"/>
    <w:rsid w:val="00125D92"/>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37FD"/>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F79"/>
    <w:rsid w:val="00327013"/>
    <w:rsid w:val="00327B5A"/>
    <w:rsid w:val="00331329"/>
    <w:rsid w:val="003317CE"/>
    <w:rsid w:val="00331D11"/>
    <w:rsid w:val="00332681"/>
    <w:rsid w:val="00333BA7"/>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838"/>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408"/>
    <w:rsid w:val="00522854"/>
    <w:rsid w:val="00522A70"/>
    <w:rsid w:val="00523573"/>
    <w:rsid w:val="005237DD"/>
    <w:rsid w:val="00523F7D"/>
    <w:rsid w:val="005243FA"/>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E7E1A"/>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411"/>
    <w:rsid w:val="006D2D6C"/>
    <w:rsid w:val="006D30CD"/>
    <w:rsid w:val="006D3540"/>
    <w:rsid w:val="006D3F07"/>
    <w:rsid w:val="006D52EB"/>
    <w:rsid w:val="006D56BD"/>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4495"/>
    <w:rsid w:val="00794DAD"/>
    <w:rsid w:val="007957BE"/>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4E5"/>
    <w:rsid w:val="00A10761"/>
    <w:rsid w:val="00A10F02"/>
    <w:rsid w:val="00A12B83"/>
    <w:rsid w:val="00A1341F"/>
    <w:rsid w:val="00A135D5"/>
    <w:rsid w:val="00A13D15"/>
    <w:rsid w:val="00A164B4"/>
    <w:rsid w:val="00A169A0"/>
    <w:rsid w:val="00A169F5"/>
    <w:rsid w:val="00A1727D"/>
    <w:rsid w:val="00A17DE4"/>
    <w:rsid w:val="00A2138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29E4"/>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691"/>
    <w:rsid w:val="00D34F44"/>
    <w:rsid w:val="00D36B28"/>
    <w:rsid w:val="00D375DE"/>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3BF5"/>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1DB"/>
    <w:rsid w:val="00E94D1B"/>
    <w:rsid w:val="00E95371"/>
    <w:rsid w:val="00E957DC"/>
    <w:rsid w:val="00E96CFB"/>
    <w:rsid w:val="00EA1364"/>
    <w:rsid w:val="00EA14D6"/>
    <w:rsid w:val="00EA17CC"/>
    <w:rsid w:val="00EA35E0"/>
    <w:rsid w:val="00EA367E"/>
    <w:rsid w:val="00EA3A88"/>
    <w:rsid w:val="00EA3E97"/>
    <w:rsid w:val="00EA40EE"/>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176D1"/>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2F66"/>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4A1"/>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列表段落 字符,¥¡¡¡¡ì¬º¥¹¥È¶ÎÂä 字符,ÁÐ³ö¶ÎÂä 字符,列表段落1 字符,—ño’i—Ž 字符,¥ê¥¹¥È¶ÎÂä 字符,1st level - Bullet List Paragraph 字符,Lettre d'introduction 字符,목록단락 字符,列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E3455-2364-4708-A359-30D218EFF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1018</TotalTime>
  <Pages>2</Pages>
  <Words>925</Words>
  <Characters>5276</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6189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NEC-GaoYukai</cp:lastModifiedBy>
  <cp:revision>55</cp:revision>
  <cp:lastPrinted>2018-06-26T07:44:00Z</cp:lastPrinted>
  <dcterms:created xsi:type="dcterms:W3CDTF">2019-08-06T02:03:00Z</dcterms:created>
  <dcterms:modified xsi:type="dcterms:W3CDTF">2022-09-29T08:28:00Z</dcterms:modified>
</cp:coreProperties>
</file>