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E37FC" w14:textId="5D6A6835" w:rsidR="00DB1ACA" w:rsidRPr="00DB1ACA" w:rsidRDefault="00DB1ACA" w:rsidP="00DB1ACA">
      <w:pPr>
        <w:pStyle w:val="CRCoverPage"/>
        <w:outlineLvl w:val="0"/>
        <w:rPr>
          <w:b/>
          <w:noProof/>
          <w:sz w:val="24"/>
        </w:rPr>
      </w:pPr>
      <w:bookmarkStart w:id="0" w:name="_Hlk500270732"/>
      <w:r w:rsidRPr="00DB1ACA">
        <w:rPr>
          <w:b/>
          <w:noProof/>
          <w:sz w:val="24"/>
        </w:rPr>
        <w:t>3GPP TSG RAN WG1 #110bis-e</w:t>
      </w:r>
      <w:r w:rsidRPr="00DB1ACA">
        <w:rPr>
          <w:b/>
          <w:noProof/>
          <w:sz w:val="24"/>
        </w:rPr>
        <w:tab/>
      </w:r>
      <w:r w:rsidRPr="00DB1ACA">
        <w:rPr>
          <w:b/>
          <w:noProof/>
          <w:sz w:val="24"/>
        </w:rPr>
        <w:tab/>
      </w:r>
      <w:r w:rsidRPr="00DB1ACA">
        <w:rPr>
          <w:b/>
          <w:noProof/>
          <w:sz w:val="24"/>
        </w:rPr>
        <w:tab/>
      </w:r>
      <w:r w:rsidRPr="00DB1ACA">
        <w:rPr>
          <w:b/>
          <w:noProof/>
          <w:sz w:val="24"/>
        </w:rPr>
        <w:tab/>
      </w:r>
      <w:r w:rsidRPr="00DB1ACA">
        <w:rPr>
          <w:b/>
          <w:noProof/>
          <w:sz w:val="24"/>
        </w:rPr>
        <w:tab/>
      </w:r>
      <w:r w:rsidRPr="00DB1ACA">
        <w:rPr>
          <w:b/>
          <w:noProof/>
          <w:sz w:val="24"/>
        </w:rPr>
        <w:tab/>
      </w:r>
      <w:r w:rsidRPr="00DB1ACA">
        <w:rPr>
          <w:b/>
          <w:noProof/>
          <w:sz w:val="24"/>
        </w:rPr>
        <w:tab/>
      </w:r>
      <w:r w:rsidRPr="00DB1ACA">
        <w:rPr>
          <w:b/>
          <w:noProof/>
          <w:sz w:val="24"/>
        </w:rPr>
        <w:tab/>
      </w:r>
      <w:r w:rsidRPr="00DB1ACA">
        <w:rPr>
          <w:b/>
          <w:noProof/>
          <w:sz w:val="24"/>
        </w:rPr>
        <w:tab/>
      </w:r>
      <w:r w:rsidRPr="00DB1ACA">
        <w:rPr>
          <w:b/>
          <w:noProof/>
          <w:sz w:val="24"/>
        </w:rPr>
        <w:tab/>
      </w:r>
      <w:r w:rsidRPr="00DB1ACA">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t xml:space="preserve"> </w:t>
      </w:r>
      <w:r w:rsidR="00C3639C">
        <w:rPr>
          <w:b/>
          <w:noProof/>
          <w:sz w:val="24"/>
        </w:rPr>
        <w:t xml:space="preserve">  </w:t>
      </w:r>
      <w:bookmarkStart w:id="1" w:name="_GoBack"/>
      <w:bookmarkEnd w:id="1"/>
      <w:r>
        <w:rPr>
          <w:b/>
          <w:noProof/>
          <w:sz w:val="24"/>
        </w:rPr>
        <w:t xml:space="preserve">  </w:t>
      </w:r>
      <w:r w:rsidR="00C3639C" w:rsidRPr="00C3639C">
        <w:rPr>
          <w:b/>
          <w:noProof/>
          <w:sz w:val="24"/>
        </w:rPr>
        <w:t>R1-2209133</w:t>
      </w:r>
    </w:p>
    <w:p w14:paraId="0D31258B" w14:textId="7EC686ED" w:rsidR="001B6242" w:rsidRPr="00DB1ACA" w:rsidRDefault="00DB1ACA" w:rsidP="00DB1ACA">
      <w:pPr>
        <w:pStyle w:val="CRCoverPage"/>
        <w:outlineLvl w:val="0"/>
        <w:rPr>
          <w:b/>
          <w:noProof/>
          <w:sz w:val="24"/>
        </w:rPr>
      </w:pPr>
      <w:r w:rsidRPr="00DB1ACA">
        <w:rPr>
          <w:b/>
          <w:noProof/>
          <w:sz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77777777" w:rsidR="001B6242" w:rsidRPr="00410371" w:rsidRDefault="001B6242" w:rsidP="001E414A">
            <w:pPr>
              <w:pStyle w:val="CRCoverPage"/>
              <w:spacing w:after="0"/>
              <w:jc w:val="right"/>
              <w:rPr>
                <w:b/>
                <w:noProof/>
                <w:sz w:val="28"/>
              </w:rPr>
            </w:pPr>
            <w:r w:rsidRPr="005F7DE3">
              <w:rPr>
                <w:b/>
                <w:noProof/>
                <w:sz w:val="28"/>
              </w:rPr>
              <w:t>38.213</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611EB774" w:rsidR="001B6242" w:rsidRPr="00597131" w:rsidRDefault="001B6242" w:rsidP="001E414A">
            <w:pPr>
              <w:pStyle w:val="CRCoverPage"/>
              <w:spacing w:after="0"/>
              <w:jc w:val="center"/>
              <w:rPr>
                <w:b/>
                <w:bCs/>
                <w:noProof/>
                <w:sz w:val="28"/>
                <w:szCs w:val="28"/>
              </w:rPr>
            </w:pPr>
            <w:r>
              <w:rPr>
                <w:b/>
                <w:bCs/>
                <w:noProof/>
                <w:sz w:val="28"/>
                <w:szCs w:val="28"/>
              </w:rPr>
              <w:t>Draft</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567E815E" w:rsidR="001B6242" w:rsidRPr="00F042BB" w:rsidRDefault="001B6242" w:rsidP="00243AEE">
            <w:pPr>
              <w:pStyle w:val="CRCoverPage"/>
              <w:spacing w:after="0"/>
              <w:jc w:val="center"/>
              <w:rPr>
                <w:b/>
                <w:bCs/>
                <w:noProof/>
                <w:sz w:val="28"/>
              </w:rPr>
            </w:pPr>
            <w:r w:rsidRPr="00F042BB">
              <w:rPr>
                <w:b/>
                <w:bCs/>
                <w:sz w:val="28"/>
                <w:szCs w:val="28"/>
              </w:rPr>
              <w:t>17.</w:t>
            </w:r>
            <w:r w:rsidR="00243AEE">
              <w:rPr>
                <w:b/>
                <w:bCs/>
                <w:sz w:val="28"/>
                <w:szCs w:val="28"/>
              </w:rPr>
              <w:t>3</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77077A86" w:rsidR="001B6242" w:rsidRDefault="001B6242" w:rsidP="00243AEE">
            <w:pPr>
              <w:pStyle w:val="CRCoverPage"/>
              <w:spacing w:after="0"/>
              <w:ind w:left="100"/>
              <w:rPr>
                <w:noProof/>
              </w:rPr>
            </w:pPr>
            <w:r>
              <w:rPr>
                <w:noProof/>
              </w:rPr>
              <w:t>Draft CR on</w:t>
            </w:r>
            <w:r w:rsidR="00AF6045">
              <w:rPr>
                <w:noProof/>
              </w:rPr>
              <w:t xml:space="preserve"> </w:t>
            </w:r>
            <w:r w:rsidR="00243AEE">
              <w:rPr>
                <w:noProof/>
              </w:rPr>
              <w:t>monitoring occasion</w:t>
            </w:r>
            <w:r w:rsidR="00AF6045">
              <w:rPr>
                <w:noProof/>
              </w:rPr>
              <w:t xml:space="preserve"> for individual PDCCH candidate overlapping with </w:t>
            </w:r>
            <w:r w:rsidR="008853EA">
              <w:rPr>
                <w:noProof/>
              </w:rPr>
              <w:t xml:space="preserve">one of </w:t>
            </w:r>
            <w:r>
              <w:rPr>
                <w:noProof/>
              </w:rPr>
              <w:t>PDCCH repetition</w:t>
            </w:r>
            <w:r w:rsidR="008853EA">
              <w:rPr>
                <w:noProof/>
              </w:rPr>
              <w:t>s</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76E5EF82" w:rsidR="001B6242" w:rsidRDefault="001B6242" w:rsidP="001E414A">
            <w:pPr>
              <w:pStyle w:val="CRCoverPage"/>
              <w:spacing w:after="0"/>
              <w:ind w:left="100"/>
              <w:rPr>
                <w:noProof/>
              </w:rPr>
            </w:pPr>
            <w:r>
              <w:rPr>
                <w:noProof/>
              </w:rPr>
              <w:t>NEC</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77777777" w:rsidR="001B6242" w:rsidRDefault="000639E1" w:rsidP="001E414A">
            <w:pPr>
              <w:pStyle w:val="CRCoverPage"/>
              <w:spacing w:after="0"/>
              <w:ind w:left="100"/>
              <w:rPr>
                <w:noProof/>
              </w:rPr>
            </w:pPr>
            <w:fldSimple w:instr=" DOCPROPERTY  RelatedWis  \* MERGEFORMAT ">
              <w:r w:rsidR="001B6242" w:rsidRPr="00F415B1">
                <w:rPr>
                  <w:noProof/>
                </w:rPr>
                <w:t>NR_feMIMO-Core</w:t>
              </w:r>
            </w:fldSimple>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69D3D1C9" w:rsidR="001B6242" w:rsidRDefault="001B6242" w:rsidP="004F4114">
            <w:pPr>
              <w:pStyle w:val="CRCoverPage"/>
              <w:spacing w:after="0"/>
              <w:ind w:left="100"/>
              <w:rPr>
                <w:noProof/>
              </w:rPr>
            </w:pPr>
            <w:r w:rsidRPr="005F7DE3">
              <w:t>202</w:t>
            </w:r>
            <w:r>
              <w:t>2</w:t>
            </w:r>
            <w:r w:rsidRPr="005F7DE3">
              <w:t>-</w:t>
            </w:r>
            <w:r w:rsidR="004F4114">
              <w:t>10</w:t>
            </w:r>
            <w:r w:rsidRPr="005F7DE3">
              <w:t>-</w:t>
            </w:r>
            <w:r w:rsidR="004F4114">
              <w:t>10</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7777777" w:rsidR="001B6242" w:rsidRDefault="001B6242" w:rsidP="001E414A">
            <w:pPr>
              <w:pStyle w:val="CRCoverPage"/>
              <w:spacing w:after="0"/>
              <w:ind w:left="100"/>
              <w:rPr>
                <w:noProof/>
              </w:rPr>
            </w:pPr>
            <w:r w:rsidRPr="005F7DE3">
              <w:t>Rel-17</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63353" w14:textId="77777777" w:rsidR="003D65C1" w:rsidRDefault="00CE33A2" w:rsidP="00CE33A2">
            <w:pPr>
              <w:pStyle w:val="CRCoverPage"/>
              <w:spacing w:after="0"/>
              <w:rPr>
                <w:rFonts w:ascii="等线" w:eastAsia="等线" w:hAnsi="等线"/>
                <w:lang w:eastAsia="zh-CN"/>
              </w:rPr>
            </w:pPr>
            <w:r>
              <w:rPr>
                <w:lang w:eastAsia="zh-CN"/>
              </w:rPr>
              <w:t>I</w:t>
            </w:r>
            <w:r w:rsidR="0032057C" w:rsidRPr="0032057C">
              <w:rPr>
                <w:lang w:eastAsia="zh-CN"/>
              </w:rPr>
              <w:t xml:space="preserve">nterpretation of counter/total DAI for </w:t>
            </w:r>
            <w:r>
              <w:rPr>
                <w:lang w:eastAsia="zh-CN"/>
              </w:rPr>
              <w:t xml:space="preserve">any one of PDCCH repetitions and </w:t>
            </w:r>
            <w:r w:rsidR="0032057C" w:rsidRPr="0032057C">
              <w:rPr>
                <w:lang w:eastAsia="zh-CN"/>
              </w:rPr>
              <w:t xml:space="preserve">individual PDCCH </w:t>
            </w:r>
            <w:r>
              <w:rPr>
                <w:lang w:eastAsia="zh-CN"/>
              </w:rPr>
              <w:t>is based on a union of two PDCCH monitoring occasions for two linked PDCCH candidates (i.e.Rel-17 rule)</w:t>
            </w:r>
            <w:r w:rsidR="003D65C1">
              <w:rPr>
                <w:rFonts w:ascii="等线" w:eastAsia="等线" w:hAnsi="等线"/>
                <w:lang w:eastAsia="zh-CN"/>
              </w:rPr>
              <w:t>.</w:t>
            </w:r>
          </w:p>
          <w:p w14:paraId="51437C68" w14:textId="133765C8" w:rsidR="001B6242" w:rsidRDefault="003D65C1" w:rsidP="00CE33A2">
            <w:pPr>
              <w:pStyle w:val="CRCoverPage"/>
              <w:spacing w:after="0"/>
              <w:rPr>
                <w:rFonts w:eastAsia="等线"/>
                <w:lang w:eastAsia="zh-CN"/>
              </w:rPr>
            </w:pPr>
            <w:r w:rsidRPr="003D65C1">
              <w:rPr>
                <w:lang w:eastAsia="zh-CN"/>
              </w:rPr>
              <w:t>While</w:t>
            </w:r>
            <w:r>
              <w:rPr>
                <w:lang w:eastAsia="zh-CN"/>
              </w:rPr>
              <w:t xml:space="preserve"> </w:t>
            </w:r>
            <w:r w:rsidR="00CE33A2">
              <w:rPr>
                <w:lang w:eastAsia="zh-CN"/>
              </w:rPr>
              <w:t>for two linked PDCCH candidates, the union of two PDCCH monitoring occasions is applied (i.e. replacing legacy PDCCH monitoring occasion for each linked PDCCH candidate), but for the individual PDCCH candidate, the definition of PDCCH monitoring occasion is not changed (still legacy monitoring occasion), or in other words, the union of two PDCCH monitoring occasions is not applied for the individual PDCCH candidate which overlaps with one of the two linked PDCCH candidates. Which will cause the counter/total DAI definition incorrect</w:t>
            </w:r>
            <w:r w:rsidR="0032057C">
              <w:rPr>
                <w:rFonts w:eastAsia="等线"/>
                <w:lang w:eastAsia="zh-CN"/>
              </w:rPr>
              <w:t xml:space="preserve">, further details can be found </w:t>
            </w:r>
            <w:r w:rsidR="001E414A">
              <w:rPr>
                <w:rFonts w:eastAsia="等线"/>
                <w:lang w:eastAsia="zh-CN"/>
              </w:rPr>
              <w:t>in our companion contribution [</w:t>
            </w:r>
            <w:r w:rsidR="00604068" w:rsidRPr="00604068">
              <w:rPr>
                <w:rFonts w:eastAsia="等线"/>
                <w:lang w:eastAsia="zh-CN"/>
              </w:rPr>
              <w:t>R1-2209134</w:t>
            </w:r>
            <w:r w:rsidR="001E414A">
              <w:rPr>
                <w:rFonts w:eastAsia="等线"/>
                <w:lang w:eastAsia="zh-CN"/>
              </w:rPr>
              <w:t>]</w:t>
            </w:r>
            <w:r w:rsidR="00000397">
              <w:rPr>
                <w:rFonts w:eastAsia="等线"/>
                <w:lang w:eastAsia="zh-CN"/>
              </w:rPr>
              <w:t>.</w:t>
            </w:r>
          </w:p>
          <w:p w14:paraId="4FACB9D6" w14:textId="1634B5DD" w:rsidR="003D65C1" w:rsidRPr="003D65C1" w:rsidRDefault="003D65C1" w:rsidP="00CE33A2">
            <w:pPr>
              <w:pStyle w:val="CRCoverPage"/>
              <w:spacing w:after="0"/>
              <w:rPr>
                <w:rFonts w:ascii="等线" w:eastAsia="等线" w:hAnsi="等线"/>
                <w:lang w:eastAsia="zh-CN"/>
              </w:rPr>
            </w:pPr>
            <w:r>
              <w:rPr>
                <w:rFonts w:eastAsia="等线"/>
                <w:lang w:eastAsia="zh-CN"/>
              </w:rPr>
              <w:t xml:space="preserve">Or in other words, counter/total DAI for two linked PDCCH candidates denotes accumulated/total occasions related to the union of two PDCCH monitoring occasions, but counter/total DAI for the individual PDCCH candidate denotes accumulated/total occasions related to the individual PDCCH monitoring occasion for the individual PDCCH candidate, how can a same rule of counter/total DAI for two linked PDCCH candidates and individual PDCCH candidate denote different monitoring occasions? </w:t>
            </w:r>
          </w:p>
          <w:p w14:paraId="4B3F84F9" w14:textId="5C8C0D6F" w:rsidR="00CE33A2" w:rsidRPr="001B6242" w:rsidRDefault="003D65C1" w:rsidP="00CE33A2">
            <w:pPr>
              <w:pStyle w:val="CRCoverPage"/>
              <w:spacing w:after="0"/>
              <w:rPr>
                <w:rFonts w:eastAsia="等线"/>
                <w:lang w:eastAsia="zh-CN"/>
              </w:rPr>
            </w:pPr>
            <w:r>
              <w:rPr>
                <w:rFonts w:eastAsia="等线"/>
                <w:lang w:eastAsia="zh-CN"/>
              </w:rPr>
              <w:t>N</w:t>
            </w:r>
            <w:r w:rsidR="00CE33A2" w:rsidRPr="00CE33A2">
              <w:rPr>
                <w:rFonts w:eastAsia="等线"/>
                <w:lang w:eastAsia="zh-CN"/>
              </w:rPr>
              <w:t xml:space="preserve">ow that the </w:t>
            </w:r>
            <w:r w:rsidR="00CE33A2">
              <w:rPr>
                <w:rFonts w:eastAsia="等线"/>
                <w:lang w:eastAsia="zh-CN"/>
              </w:rPr>
              <w:t xml:space="preserve">counter/total </w:t>
            </w:r>
            <w:r w:rsidR="00CE33A2" w:rsidRPr="00CE33A2">
              <w:rPr>
                <w:rFonts w:eastAsia="等线"/>
                <w:lang w:eastAsia="zh-CN"/>
              </w:rPr>
              <w:t xml:space="preserve">DAI value for the individual PDCCH candidate follows same rule as the two PDCCH repetitions, </w:t>
            </w:r>
            <w:r w:rsidR="00CE33A2">
              <w:rPr>
                <w:rFonts w:eastAsia="等线"/>
                <w:lang w:eastAsia="zh-CN"/>
              </w:rPr>
              <w:t xml:space="preserve">the PDCCH monitoring occasion </w:t>
            </w:r>
            <w:r w:rsidR="00CE33A2" w:rsidRPr="00CE33A2">
              <w:rPr>
                <w:rFonts w:eastAsia="等线"/>
                <w:lang w:eastAsia="zh-CN"/>
              </w:rPr>
              <w:t xml:space="preserve">for the individual PDCCH candidate </w:t>
            </w:r>
            <w:r w:rsidR="00CE33A2">
              <w:rPr>
                <w:rFonts w:eastAsia="等线"/>
                <w:lang w:eastAsia="zh-CN"/>
              </w:rPr>
              <w:t xml:space="preserve">should also </w:t>
            </w:r>
            <w:r w:rsidR="00CE33A2" w:rsidRPr="00CE33A2">
              <w:rPr>
                <w:rFonts w:eastAsia="等线"/>
                <w:lang w:eastAsia="zh-CN"/>
              </w:rPr>
              <w:t>follow same rule as the two PDCCH repetitions (</w:t>
            </w:r>
            <w:r w:rsidR="00CE33A2">
              <w:rPr>
                <w:rFonts w:eastAsia="等线"/>
                <w:lang w:eastAsia="zh-CN"/>
              </w:rPr>
              <w:t xml:space="preserve">i.e. </w:t>
            </w:r>
            <w:r w:rsidR="00CE33A2" w:rsidRPr="00CE33A2">
              <w:rPr>
                <w:rFonts w:eastAsia="等线"/>
                <w:lang w:eastAsia="zh-CN"/>
              </w:rPr>
              <w:t>a union of the two PDCCH monitoring occasions)</w:t>
            </w:r>
            <w:r w:rsidR="00CE33A2">
              <w:rPr>
                <w:rFonts w:eastAsia="等线"/>
                <w:lang w:eastAsia="zh-CN"/>
              </w:rPr>
              <w:t>, otherwise, the counter/total DAI value denoting the accumulated/total monitoring occasions up to current monitoring occasion is broken.</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1B6242" w14:paraId="0518D67C" w14:textId="77777777" w:rsidTr="001B6242">
        <w:tc>
          <w:tcPr>
            <w:tcW w:w="2694" w:type="dxa"/>
            <w:gridSpan w:val="2"/>
            <w:tcBorders>
              <w:left w:val="single" w:sz="4" w:space="0" w:color="auto"/>
            </w:tcBorders>
          </w:tcPr>
          <w:p w14:paraId="2159E374" w14:textId="77777777" w:rsidR="001B6242" w:rsidRDefault="001B6242" w:rsidP="001E41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C20F2" w14:textId="09D83E57" w:rsidR="006A436E" w:rsidRDefault="00CE33A2" w:rsidP="00CE33A2">
            <w:pPr>
              <w:pStyle w:val="CRCoverPage"/>
              <w:spacing w:after="0"/>
              <w:rPr>
                <w:noProof/>
              </w:rPr>
            </w:pPr>
            <w:r>
              <w:rPr>
                <w:lang w:eastAsia="zh-CN"/>
              </w:rPr>
              <w:t>A</w:t>
            </w:r>
            <w:r w:rsidR="00402B65">
              <w:rPr>
                <w:lang w:eastAsia="zh-CN"/>
              </w:rPr>
              <w:t>pplying the union of two PDCCH monitoring occasions for</w:t>
            </w:r>
            <w:r>
              <w:rPr>
                <w:lang w:eastAsia="zh-CN"/>
              </w:rPr>
              <w:t xml:space="preserve"> two linked</w:t>
            </w:r>
            <w:r w:rsidR="00402B65">
              <w:rPr>
                <w:lang w:eastAsia="zh-CN"/>
              </w:rPr>
              <w:t xml:space="preserve"> PDCCH </w:t>
            </w:r>
            <w:r>
              <w:rPr>
                <w:lang w:eastAsia="zh-CN"/>
              </w:rPr>
              <w:t>candidates</w:t>
            </w:r>
            <w:r w:rsidR="00402B65">
              <w:rPr>
                <w:lang w:eastAsia="zh-CN"/>
              </w:rPr>
              <w:t xml:space="preserve"> to the individual PDCCH candidate</w:t>
            </w:r>
            <w:r>
              <w:rPr>
                <w:lang w:eastAsia="zh-CN"/>
              </w:rPr>
              <w:t xml:space="preserve"> which overlaps with one of the two linked PDCCH candidate</w:t>
            </w:r>
            <w:r w:rsidR="00402B65">
              <w:rPr>
                <w:lang w:eastAsia="zh-CN"/>
              </w:rPr>
              <w:t>.</w:t>
            </w:r>
          </w:p>
        </w:tc>
      </w:tr>
      <w:tr w:rsidR="001B6242" w14:paraId="64A0852C" w14:textId="77777777" w:rsidTr="001B6242">
        <w:tc>
          <w:tcPr>
            <w:tcW w:w="2694" w:type="dxa"/>
            <w:gridSpan w:val="2"/>
            <w:tcBorders>
              <w:left w:val="single" w:sz="4" w:space="0" w:color="auto"/>
            </w:tcBorders>
          </w:tcPr>
          <w:p w14:paraId="24E8FC2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191F6634" w14:textId="77777777" w:rsidR="001B6242" w:rsidRDefault="001B6242" w:rsidP="001E414A">
            <w:pPr>
              <w:pStyle w:val="CRCoverPage"/>
              <w:spacing w:after="0"/>
              <w:rPr>
                <w:noProof/>
                <w:sz w:val="8"/>
                <w:szCs w:val="8"/>
              </w:rPr>
            </w:pPr>
          </w:p>
        </w:tc>
      </w:tr>
      <w:tr w:rsidR="001B6242" w14:paraId="17D5560C" w14:textId="77777777" w:rsidTr="001B6242">
        <w:tc>
          <w:tcPr>
            <w:tcW w:w="2694" w:type="dxa"/>
            <w:gridSpan w:val="2"/>
            <w:tcBorders>
              <w:left w:val="single" w:sz="4" w:space="0" w:color="auto"/>
              <w:bottom w:val="single" w:sz="4" w:space="0" w:color="auto"/>
            </w:tcBorders>
          </w:tcPr>
          <w:p w14:paraId="7D21D03B" w14:textId="77777777" w:rsidR="001B6242" w:rsidRDefault="001B6242" w:rsidP="001E414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3E732E" w14:textId="4D6D679F" w:rsidR="001B6242" w:rsidRDefault="00CE33A2" w:rsidP="00CE33A2">
            <w:pPr>
              <w:pStyle w:val="CRCoverPage"/>
              <w:spacing w:after="0"/>
              <w:rPr>
                <w:noProof/>
              </w:rPr>
            </w:pPr>
            <w:r>
              <w:rPr>
                <w:noProof/>
              </w:rPr>
              <w:t>The definition of counter/total DAI for individual PDCCH candidate</w:t>
            </w:r>
            <w:r w:rsidR="00B35E5B">
              <w:rPr>
                <w:noProof/>
              </w:rPr>
              <w:t xml:space="preserve"> which overlaps with one of two linked PDCCH candidates</w:t>
            </w:r>
            <w:r>
              <w:rPr>
                <w:noProof/>
              </w:rPr>
              <w:t xml:space="preserve"> is wrong. i.e. c</w:t>
            </w:r>
            <w:r w:rsidR="00402B65" w:rsidRPr="00402B65">
              <w:rPr>
                <w:noProof/>
              </w:rPr>
              <w:t>ounter/total DAI</w:t>
            </w:r>
            <w:r>
              <w:rPr>
                <w:noProof/>
              </w:rPr>
              <w:t xml:space="preserve"> value doesn’t denote the accumulated/total monitoring occasions up to the current monitoring occasion for the individual PDCCH candiate. </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788BC272" w:rsidR="001B6242" w:rsidRDefault="00E645B0" w:rsidP="001E414A">
            <w:pPr>
              <w:pStyle w:val="CRCoverPage"/>
              <w:spacing w:after="0"/>
              <w:ind w:left="100"/>
              <w:rPr>
                <w:noProof/>
              </w:rPr>
            </w:pPr>
            <w:r>
              <w:rPr>
                <w:noProof/>
              </w:rPr>
              <w:t>9</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66817195" w14:textId="77777777" w:rsidR="008C6DB4" w:rsidRPr="00B916EC" w:rsidRDefault="008C6DB4" w:rsidP="008C6DB4">
      <w:pPr>
        <w:pStyle w:val="1"/>
        <w:tabs>
          <w:tab w:val="left" w:pos="1134"/>
        </w:tabs>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06629430"/>
      <w:bookmarkStart w:id="12" w:name="_Toc12021486"/>
      <w:bookmarkStart w:id="13" w:name="_Toc20311598"/>
      <w:bookmarkStart w:id="14" w:name="_Toc26719423"/>
      <w:bookmarkStart w:id="15" w:name="_Toc29894858"/>
      <w:bookmarkStart w:id="16" w:name="_Toc29899157"/>
      <w:bookmarkStart w:id="17" w:name="_Toc29899575"/>
      <w:bookmarkStart w:id="18" w:name="_Toc29917312"/>
      <w:bookmarkStart w:id="19" w:name="_Toc36498186"/>
      <w:bookmarkStart w:id="20" w:name="_Toc45699213"/>
      <w:bookmarkStart w:id="21" w:name="_Toc106629457"/>
      <w:bookmarkStart w:id="22" w:name="_Ref491451763"/>
      <w:bookmarkStart w:id="23" w:name="_Ref491466492"/>
      <w:bookmarkStart w:id="24" w:name="_Toc11352101"/>
      <w:bookmarkEnd w:id="0"/>
      <w:r w:rsidRPr="00B916EC">
        <w:lastRenderedPageBreak/>
        <w:t>9</w:t>
      </w:r>
      <w:r w:rsidRPr="00B916EC">
        <w:rPr>
          <w:rFonts w:hint="eastAsia"/>
        </w:rPr>
        <w:tab/>
      </w:r>
      <w:r w:rsidRPr="00B916EC">
        <w:rPr>
          <w:rFonts w:cs="Arial"/>
          <w:szCs w:val="36"/>
        </w:rPr>
        <w:t>UE procedure for reporting control information</w:t>
      </w:r>
      <w:bookmarkEnd w:id="2"/>
      <w:bookmarkEnd w:id="3"/>
      <w:bookmarkEnd w:id="4"/>
      <w:bookmarkEnd w:id="5"/>
      <w:bookmarkEnd w:id="6"/>
      <w:bookmarkEnd w:id="7"/>
      <w:bookmarkEnd w:id="8"/>
      <w:bookmarkEnd w:id="9"/>
      <w:bookmarkEnd w:id="10"/>
      <w:bookmarkEnd w:id="11"/>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28D52976" w14:textId="5A4FC103" w:rsidR="008C6DB4" w:rsidRPr="00F415B1" w:rsidRDefault="008C6DB4" w:rsidP="008C6DB4">
      <w:pPr>
        <w:rPr>
          <w:lang w:eastAsia="ko-KR"/>
        </w:rPr>
      </w:pPr>
      <w:bookmarkStart w:id="25" w:name="_Hlk89107146"/>
      <w:r w:rsidRPr="00F415B1">
        <w:rPr>
          <w:lang w:eastAsia="ko-KR"/>
        </w:rPr>
        <w:t>In the remaining of this clause, when a PDCCH reception by a UE includes two PDCCH candidates from corresponding search space sets, as described in clause 10.1</w:t>
      </w:r>
      <w:ins w:id="26" w:author="高毓恺" w:date="2022-07-29T09:33:00Z">
        <w:r w:rsidR="00BD36D1" w:rsidRPr="00642D32">
          <w:rPr>
            <w:lang w:eastAsia="zh-CN"/>
          </w:rPr>
          <w:t>, or when the PDCCH reception is for detection of a first DCI format, and there is a second PDCCH reception by the UE for detection of a second DCI format having a same size as the first DCI format includes a PDCCH candidate, and the PDCCH candidate and either one of the two PDCCH candidates included in the PDCCH reception have identical scrambling and use a same set of CCEs over same symbols in a slot in a CORESET,</w:t>
        </w:r>
      </w:ins>
    </w:p>
    <w:p w14:paraId="14A45522" w14:textId="40AC7804" w:rsidR="008C6DB4" w:rsidRPr="00F415B1" w:rsidRDefault="008C6DB4" w:rsidP="008C6DB4">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w:t>
      </w:r>
      <w:ins w:id="27" w:author="高毓恺" w:date="2022-07-29T09:34:00Z">
        <w:r w:rsidR="00BD36D1">
          <w:rPr>
            <w:lang w:val="en-US" w:eastAsia="ko-KR"/>
          </w:rPr>
          <w:t xml:space="preserve"> for the PDCCH reception or for the second PDCCH reception</w:t>
        </w:r>
      </w:ins>
      <w:r w:rsidRPr="00F415B1">
        <w:rPr>
          <w:lang w:val="en-US" w:eastAsia="ko-KR"/>
        </w:rPr>
        <w:t xml:space="preserve"> is the union of the PDCCH monitoring occasions for the two PDCCH candidates</w:t>
      </w:r>
    </w:p>
    <w:p w14:paraId="7F62B4D7" w14:textId="338508D2" w:rsidR="008C6DB4" w:rsidRPr="00F415B1" w:rsidRDefault="008C6DB4" w:rsidP="008C6DB4">
      <w:pPr>
        <w:pStyle w:val="B1"/>
        <w:rPr>
          <w:rFonts w:cstheme="minorHAnsi"/>
        </w:rPr>
      </w:pPr>
      <w:r w:rsidRPr="00F415B1">
        <w:t>-</w:t>
      </w:r>
      <w:r w:rsidRPr="00F415B1">
        <w:tab/>
      </w:r>
      <w:r w:rsidRPr="00F415B1">
        <w:rPr>
          <w:lang w:eastAsia="ko-KR"/>
        </w:rPr>
        <w:t xml:space="preserve">the start of the PDCCH reception </w:t>
      </w:r>
      <w:ins w:id="28" w:author="高毓恺" w:date="2022-07-29T09:35:00Z">
        <w:r w:rsidR="00BD36D1">
          <w:rPr>
            <w:lang w:eastAsia="ko-KR"/>
          </w:rPr>
          <w:t xml:space="preserve">or the start of the second PDCCH reception </w:t>
        </w:r>
      </w:ins>
      <w:r w:rsidRPr="00F415B1">
        <w:rPr>
          <w:lang w:eastAsia="ko-KR"/>
        </w:rPr>
        <w:t>is the start of the earlier PDCCH candidate</w:t>
      </w:r>
    </w:p>
    <w:p w14:paraId="08C0A4DA" w14:textId="269DDD87" w:rsidR="008C6DB4" w:rsidRPr="005A07B6" w:rsidRDefault="008C6DB4" w:rsidP="008C6DB4">
      <w:pPr>
        <w:pStyle w:val="B1"/>
        <w:rPr>
          <w:rFonts w:cstheme="minorHAnsi"/>
          <w:lang w:val="en-US"/>
        </w:rPr>
      </w:pPr>
      <w:r w:rsidRPr="00F415B1">
        <w:t>-</w:t>
      </w:r>
      <w:r w:rsidRPr="00F415B1">
        <w:tab/>
      </w:r>
      <w:r w:rsidRPr="00F415B1">
        <w:rPr>
          <w:lang w:eastAsia="ko-KR"/>
        </w:rPr>
        <w:t xml:space="preserve">the end of the PDCCH reception </w:t>
      </w:r>
      <w:ins w:id="29" w:author="高毓恺" w:date="2022-07-29T09:35:00Z">
        <w:r w:rsidR="00BD36D1">
          <w:rPr>
            <w:lang w:eastAsia="ko-KR"/>
          </w:rPr>
          <w:t xml:space="preserve">or the end of the second PDCCH reception </w:t>
        </w:r>
      </w:ins>
      <w:r w:rsidRPr="00F415B1">
        <w:rPr>
          <w:lang w:val="en-US" w:eastAsia="ko-KR"/>
        </w:rPr>
        <w:t>is</w:t>
      </w:r>
      <w:r w:rsidRPr="00F415B1">
        <w:rPr>
          <w:lang w:eastAsia="ko-KR"/>
        </w:rPr>
        <w:t xml:space="preserve"> the end of the PDCCH candidate</w:t>
      </w:r>
      <w:r>
        <w:rPr>
          <w:lang w:val="en-US" w:eastAsia="ko-KR"/>
        </w:rPr>
        <w:t xml:space="preserve"> that ends later</w:t>
      </w:r>
    </w:p>
    <w:bookmarkEnd w:id="25"/>
    <w:p w14:paraId="666B9A3C" w14:textId="77777777" w:rsidR="00C83074" w:rsidRPr="00F415B1" w:rsidRDefault="00C83074" w:rsidP="00C83074">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and 11.1.1.</w:t>
      </w:r>
    </w:p>
    <w:p w14:paraId="04C361AD" w14:textId="77D87E0E" w:rsidR="008C6DB4" w:rsidRPr="008C6DB4" w:rsidRDefault="00E473C6" w:rsidP="008C6DB4">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1B7233D8" w14:textId="77777777" w:rsidR="00990A89" w:rsidRPr="00B916EC" w:rsidRDefault="00990A89" w:rsidP="00990A89">
      <w:pPr>
        <w:pStyle w:val="4"/>
      </w:pPr>
      <w:bookmarkStart w:id="30" w:name="_Ref500250940"/>
      <w:bookmarkStart w:id="31" w:name="_Toc12021473"/>
      <w:bookmarkStart w:id="32" w:name="_Toc20311585"/>
      <w:bookmarkStart w:id="33" w:name="_Toc26719410"/>
      <w:bookmarkStart w:id="34" w:name="_Toc29894843"/>
      <w:bookmarkStart w:id="35" w:name="_Toc29899142"/>
      <w:bookmarkStart w:id="36" w:name="_Toc29899560"/>
      <w:bookmarkStart w:id="37" w:name="_Toc29917297"/>
      <w:bookmarkStart w:id="38" w:name="_Toc36498171"/>
      <w:bookmarkStart w:id="39" w:name="_Toc45699197"/>
      <w:bookmarkStart w:id="40" w:name="_Toc106629438"/>
      <w:r w:rsidRPr="00B916EC">
        <w:t>9</w:t>
      </w:r>
      <w:r w:rsidRPr="00B916EC">
        <w:rPr>
          <w:rFonts w:hint="eastAsia"/>
        </w:rPr>
        <w:t>.</w:t>
      </w:r>
      <w:r w:rsidRPr="00B916EC">
        <w:t>1.3.1</w:t>
      </w:r>
      <w:r w:rsidRPr="00B916EC">
        <w:rPr>
          <w:rFonts w:hint="eastAsia"/>
        </w:rPr>
        <w:tab/>
      </w:r>
      <w:r w:rsidRPr="00B916EC">
        <w:t xml:space="preserve">Type-2 HARQ-ACK codebook in </w:t>
      </w:r>
      <w:bookmarkEnd w:id="30"/>
      <w:r w:rsidRPr="00B916EC">
        <w:t>physical uplink control channel</w:t>
      </w:r>
      <w:bookmarkEnd w:id="31"/>
      <w:bookmarkEnd w:id="32"/>
      <w:bookmarkEnd w:id="33"/>
      <w:bookmarkEnd w:id="34"/>
      <w:bookmarkEnd w:id="35"/>
      <w:bookmarkEnd w:id="36"/>
      <w:bookmarkEnd w:id="37"/>
      <w:bookmarkEnd w:id="38"/>
      <w:bookmarkEnd w:id="39"/>
      <w:bookmarkEnd w:id="40"/>
    </w:p>
    <w:p w14:paraId="690B6549" w14:textId="77777777"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48971D9" w14:textId="77777777" w:rsidR="00990A89" w:rsidRPr="00B27E56" w:rsidRDefault="00990A89" w:rsidP="00990A89">
      <w:pPr>
        <w:rPr>
          <w:lang w:eastAsia="zh-CN"/>
        </w:rPr>
      </w:pPr>
      <w:r w:rsidRPr="00C83074">
        <w:rPr>
          <w:highlight w:val="yellow"/>
        </w:rPr>
        <w:t>A</w:t>
      </w:r>
      <w:r w:rsidRPr="00C83074">
        <w:rPr>
          <w:highlight w:val="yellow"/>
          <w:lang w:val="en-US"/>
        </w:rPr>
        <w:t xml:space="preserve"> value of the </w:t>
      </w:r>
      <w:r w:rsidRPr="00C83074">
        <w:rPr>
          <w:rFonts w:hint="eastAsia"/>
          <w:highlight w:val="yellow"/>
          <w:lang w:val="en-US" w:eastAsia="zh-CN"/>
        </w:rPr>
        <w:t xml:space="preserve">counter </w:t>
      </w:r>
      <w:r w:rsidRPr="00C83074">
        <w:rPr>
          <w:highlight w:val="yellow"/>
          <w:lang w:eastAsia="zh-CN"/>
        </w:rPr>
        <w:t>d</w:t>
      </w:r>
      <w:r w:rsidRPr="00C83074">
        <w:rPr>
          <w:rFonts w:hint="eastAsia"/>
          <w:highlight w:val="yellow"/>
          <w:lang w:eastAsia="zh-CN"/>
        </w:rPr>
        <w:t xml:space="preserve">ownlink </w:t>
      </w:r>
      <w:r w:rsidRPr="00C83074">
        <w:rPr>
          <w:highlight w:val="yellow"/>
          <w:lang w:eastAsia="zh-CN"/>
        </w:rPr>
        <w:t>a</w:t>
      </w:r>
      <w:r w:rsidRPr="00C83074">
        <w:rPr>
          <w:rFonts w:hint="eastAsia"/>
          <w:highlight w:val="yellow"/>
          <w:lang w:eastAsia="zh-CN"/>
        </w:rPr>
        <w:t xml:space="preserve">ssignment </w:t>
      </w:r>
      <w:r w:rsidRPr="00C83074">
        <w:rPr>
          <w:highlight w:val="yellow"/>
          <w:lang w:eastAsia="zh-CN"/>
        </w:rPr>
        <w:t>i</w:t>
      </w:r>
      <w:r w:rsidRPr="00C83074">
        <w:rPr>
          <w:rFonts w:hint="eastAsia"/>
          <w:highlight w:val="yellow"/>
          <w:lang w:eastAsia="zh-CN"/>
        </w:rPr>
        <w:t>ndicator (DAI)</w:t>
      </w:r>
      <w:r w:rsidRPr="00B27E56">
        <w:rPr>
          <w:lang w:val="en-US"/>
        </w:rPr>
        <w:t xml:space="preserve"> field in DCI formats </w:t>
      </w:r>
      <w:r w:rsidRPr="00C83074">
        <w:rPr>
          <w:highlight w:val="yellow"/>
          <w:lang w:val="en-US"/>
        </w:rPr>
        <w:t xml:space="preserve">denotes the accumulative number of </w:t>
      </w:r>
      <w:r w:rsidRPr="00C83074">
        <w:rPr>
          <w:rFonts w:hint="eastAsia"/>
          <w:highlight w:val="yellow"/>
          <w:lang w:val="en-US" w:eastAsia="zh-CN"/>
        </w:rPr>
        <w:t xml:space="preserve">{serving cell, </w:t>
      </w:r>
      <w:r w:rsidRPr="00C83074">
        <w:rPr>
          <w:highlight w:val="yellow"/>
          <w:lang w:val="en-US" w:eastAsia="zh-CN"/>
        </w:rPr>
        <w:t>PDCCH monitoring occasion</w:t>
      </w:r>
      <w:r w:rsidRPr="00C83074">
        <w:rPr>
          <w:rFonts w:hint="eastAsia"/>
          <w:highlight w:val="yellow"/>
          <w:lang w:val="en-US" w:eastAsia="zh-CN"/>
        </w:rPr>
        <w:t>}-pairs</w:t>
      </w:r>
      <w:r w:rsidRPr="00B27E56">
        <w:rPr>
          <w:rFonts w:hint="eastAsia"/>
          <w:lang w:val="en-US" w:eastAsia="zh-CN"/>
        </w:rPr>
        <w:t xml:space="preserve"> in which </w:t>
      </w:r>
      <w:r w:rsidRPr="00B27E56">
        <w:rPr>
          <w:lang w:val="en-US"/>
        </w:rPr>
        <w:t>PDSCH reception</w:t>
      </w:r>
      <w:r w:rsidRPr="00B27E56">
        <w:rPr>
          <w:rFonts w:hint="eastAsia"/>
          <w:lang w:val="en-US" w:eastAsia="zh-CN"/>
        </w:rPr>
        <w:t>s</w:t>
      </w:r>
      <w:r w:rsidRPr="00B27E56">
        <w:rPr>
          <w:lang w:val="en-US" w:eastAsia="zh-CN"/>
        </w:rPr>
        <w:t xml:space="preserve">, </w:t>
      </w:r>
      <w:r>
        <w:rPr>
          <w:lang w:val="en-US" w:eastAsia="zh-CN"/>
        </w:rPr>
        <w:t xml:space="preserve">excluding PDSCH receptions that provide only transport blocks for HARQ processes associated with disabled HARQ-ACK information if </w:t>
      </w:r>
      <w:r w:rsidRPr="00B81B86">
        <w:rPr>
          <w:i/>
          <w:lang w:val="en-US" w:eastAsia="zh-CN"/>
        </w:rPr>
        <w:t>donwlinkHARQ-FeedbackDisabled</w:t>
      </w:r>
      <w:r>
        <w:rPr>
          <w:lang w:val="en-US" w:eastAsia="zh-CN"/>
        </w:rPr>
        <w:t xml:space="preserve"> is provided, </w:t>
      </w:r>
      <w:r w:rsidRPr="00B27E56">
        <w:rPr>
          <w:lang w:val="en-US" w:eastAsia="zh-CN"/>
        </w:rPr>
        <w:t>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C83074">
        <w:rPr>
          <w:rFonts w:cs="Arial" w:hint="eastAsia"/>
          <w:highlight w:val="yellow"/>
          <w:lang w:eastAsia="zh-CN"/>
        </w:rPr>
        <w:t>is present</w:t>
      </w:r>
      <w:r w:rsidRPr="00C83074">
        <w:rPr>
          <w:highlight w:val="yellow"/>
          <w:lang w:val="en-US"/>
        </w:rPr>
        <w:t xml:space="preserve"> up to</w:t>
      </w:r>
      <w:r w:rsidRPr="00C83074">
        <w:rPr>
          <w:rFonts w:hint="eastAsia"/>
          <w:highlight w:val="yellow"/>
          <w:lang w:eastAsia="zh-CN"/>
        </w:rPr>
        <w:t xml:space="preserve"> </w:t>
      </w:r>
      <w:r w:rsidRPr="00C83074">
        <w:rPr>
          <w:rFonts w:hint="eastAsia"/>
          <w:lang w:eastAsia="zh-CN"/>
        </w:rPr>
        <w:t xml:space="preserve">the </w:t>
      </w:r>
      <w:r w:rsidRPr="00C83074">
        <w:rPr>
          <w:lang w:eastAsia="zh-CN"/>
        </w:rPr>
        <w:t>current</w:t>
      </w:r>
      <w:r w:rsidRPr="00C83074">
        <w:rPr>
          <w:rFonts w:hint="eastAsia"/>
          <w:lang w:eastAsia="zh-CN"/>
        </w:rPr>
        <w:t xml:space="preserve"> serving cell and</w:t>
      </w:r>
      <w:r w:rsidRPr="00C83074">
        <w:rPr>
          <w:rFonts w:hint="eastAsia"/>
          <w:highlight w:val="yellow"/>
          <w:lang w:eastAsia="zh-CN"/>
        </w:rPr>
        <w:t xml:space="preserve"> </w:t>
      </w:r>
      <w:r w:rsidRPr="00C83074">
        <w:rPr>
          <w:highlight w:val="yellow"/>
          <w:lang w:eastAsia="zh-CN"/>
        </w:rPr>
        <w:t>current</w:t>
      </w:r>
      <w:r w:rsidRPr="00C83074">
        <w:rPr>
          <w:rFonts w:hint="eastAsia"/>
          <w:highlight w:val="yellow"/>
          <w:lang w:eastAsia="zh-CN"/>
        </w:rPr>
        <w:t xml:space="preserve"> </w:t>
      </w:r>
      <w:r w:rsidRPr="00C83074">
        <w:rPr>
          <w:highlight w:val="yellow"/>
          <w:lang w:eastAsia="zh-CN"/>
        </w:rPr>
        <w:t>PDCCH monitoring occasion</w:t>
      </w:r>
      <w:r w:rsidRPr="00B27E56">
        <w:rPr>
          <w:rFonts w:hint="eastAsia"/>
          <w:lang w:eastAsia="zh-CN"/>
        </w:rPr>
        <w:t xml:space="preserve">, </w:t>
      </w:r>
    </w:p>
    <w:p w14:paraId="07E1865A" w14:textId="77777777" w:rsidR="00990A89" w:rsidRDefault="00990A89" w:rsidP="00990A89">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71EBE01E" w14:textId="77777777" w:rsidR="00990A89" w:rsidRDefault="00990A89" w:rsidP="00990A89">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0101CC4C" w14:textId="77777777" w:rsidR="00990A89" w:rsidRDefault="00990A89" w:rsidP="00990A89">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3D073A94" w14:textId="77777777" w:rsidR="00990A89" w:rsidRPr="00B916EC" w:rsidRDefault="00990A89" w:rsidP="00990A89">
      <w:pPr>
        <w:rPr>
          <w:lang w:val="en-US" w:eastAsia="zh-CN"/>
        </w:rPr>
      </w:pPr>
      <w:r w:rsidRPr="0063249B">
        <w:t xml:space="preserve">If, for an active DL BWP of a serving cell, the UE is not provided </w:t>
      </w:r>
      <w:r>
        <w:rPr>
          <w:i/>
        </w:rPr>
        <w:t>coreset</w:t>
      </w:r>
      <w:r w:rsidRPr="0063249B">
        <w:rPr>
          <w:i/>
        </w:rPr>
        <w:t>PoolIndex</w:t>
      </w:r>
      <w:r w:rsidRPr="0063249B">
        <w:t xml:space="preserve"> or is provided </w:t>
      </w:r>
      <w:r>
        <w:rPr>
          <w:i/>
        </w:rPr>
        <w:t>coreset</w:t>
      </w:r>
      <w:r w:rsidRPr="0063249B">
        <w:rPr>
          <w:i/>
        </w:rPr>
        <w:t>PoolIndex</w:t>
      </w:r>
      <w:r w:rsidRPr="0063249B">
        <w:t xml:space="preserve"> with value 0 for one or more first CORESETs and is provided </w:t>
      </w:r>
      <w:r>
        <w:rPr>
          <w:i/>
        </w:rPr>
        <w:t>coreset</w:t>
      </w:r>
      <w:r w:rsidRPr="0063249B">
        <w:rPr>
          <w:i/>
        </w:rPr>
        <w:t>PoolIndex</w:t>
      </w:r>
      <w:r w:rsidRPr="0063249B">
        <w:t xml:space="preserve"> with value 1 for one or more second CORESETs, and is provided </w:t>
      </w:r>
      <w:r w:rsidRPr="007E07A0">
        <w:rPr>
          <w:i/>
        </w:rPr>
        <w:t>ackNackFeedbackMode</w:t>
      </w:r>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595F17BB" w14:textId="77777777" w:rsidR="00990A89" w:rsidRPr="00B916EC" w:rsidRDefault="00990A89" w:rsidP="00990A89">
      <w:pPr>
        <w:rPr>
          <w:lang w:val="en-US" w:eastAsia="zh-CN"/>
        </w:rPr>
      </w:pPr>
      <w:r w:rsidRPr="00C83074">
        <w:rPr>
          <w:highlight w:val="yellow"/>
          <w:lang w:eastAsia="zh-CN"/>
        </w:rPr>
        <w:t>T</w:t>
      </w:r>
      <w:r w:rsidRPr="00C83074">
        <w:rPr>
          <w:rFonts w:hint="eastAsia"/>
          <w:highlight w:val="yellow"/>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w:t>
      </w:r>
      <w:r w:rsidRPr="00C83074">
        <w:rPr>
          <w:highlight w:val="yellow"/>
          <w:lang w:val="en-US"/>
        </w:rPr>
        <w:t xml:space="preserve">denotes the </w:t>
      </w:r>
      <w:r w:rsidRPr="00C83074">
        <w:rPr>
          <w:rFonts w:hint="eastAsia"/>
          <w:highlight w:val="yellow"/>
          <w:lang w:val="en-US" w:eastAsia="zh-CN"/>
        </w:rPr>
        <w:t>total</w:t>
      </w:r>
      <w:r w:rsidRPr="00C83074">
        <w:rPr>
          <w:highlight w:val="yellow"/>
          <w:lang w:val="en-US"/>
        </w:rPr>
        <w:t xml:space="preserve"> number of </w:t>
      </w:r>
      <w:r w:rsidRPr="00C83074">
        <w:rPr>
          <w:rFonts w:hint="eastAsia"/>
          <w:highlight w:val="yellow"/>
          <w:lang w:val="en-US" w:eastAsia="zh-CN"/>
        </w:rPr>
        <w:t xml:space="preserve">{serving cell, </w:t>
      </w:r>
      <w:r w:rsidRPr="00C83074">
        <w:rPr>
          <w:highlight w:val="yellow"/>
          <w:lang w:val="en-US" w:eastAsia="zh-CN"/>
        </w:rPr>
        <w:t>PDCCH monitoring occasion</w:t>
      </w:r>
      <w:r w:rsidRPr="00C83074">
        <w:rPr>
          <w:rFonts w:hint="eastAsia"/>
          <w:highlight w:val="yellow"/>
          <w:lang w:val="en-US" w:eastAsia="zh-CN"/>
        </w:rPr>
        <w:t>}</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excluding PDSCH receptions that provide only transport blocks for HARQ processes associated with disabled HARQ-ACK information if </w:t>
      </w:r>
      <w:r w:rsidRPr="00B81B86">
        <w:rPr>
          <w:i/>
          <w:lang w:val="en-US" w:eastAsia="zh-CN"/>
        </w:rPr>
        <w:t>donwlinkHARQ-FeedbackDisabled</w:t>
      </w:r>
      <w:r>
        <w:rPr>
          <w:lang w:val="en-US" w:eastAsia="zh-CN"/>
        </w:rPr>
        <w:t xml:space="preserve"> is provided,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C83074">
        <w:rPr>
          <w:rFonts w:cs="Arial" w:hint="eastAsia"/>
          <w:highlight w:val="yellow"/>
          <w:lang w:eastAsia="zh-CN"/>
        </w:rPr>
        <w:t xml:space="preserve">is present, </w:t>
      </w:r>
      <w:r w:rsidRPr="00C83074">
        <w:rPr>
          <w:rFonts w:hint="eastAsia"/>
          <w:highlight w:val="yellow"/>
          <w:lang w:val="en-US" w:eastAsia="zh-CN"/>
        </w:rPr>
        <w:t xml:space="preserve">up to the </w:t>
      </w:r>
      <w:r w:rsidRPr="00C83074">
        <w:rPr>
          <w:highlight w:val="yellow"/>
          <w:lang w:val="en-US" w:eastAsia="zh-CN"/>
        </w:rPr>
        <w:t>current</w:t>
      </w:r>
      <w:r w:rsidRPr="00C83074">
        <w:rPr>
          <w:rFonts w:hint="eastAsia"/>
          <w:highlight w:val="yellow"/>
          <w:lang w:val="en-US" w:eastAsia="zh-CN"/>
        </w:rPr>
        <w:t xml:space="preserve"> </w:t>
      </w:r>
      <w:r w:rsidRPr="00C83074">
        <w:rPr>
          <w:highlight w:val="yellow"/>
          <w:lang w:val="en-US" w:eastAsia="zh-CN"/>
        </w:rPr>
        <w:t>PDCCH monitoring occasion</w:t>
      </w:r>
      <w:r w:rsidRPr="00C83074">
        <w:rPr>
          <w:rFonts w:hint="eastAsia"/>
          <w:highlight w:val="yellow"/>
          <w:lang w:val="en-US" w:eastAsia="zh-CN"/>
        </w:rPr>
        <w:t xml:space="preserve"> </w:t>
      </w:r>
      <m:oMath>
        <m:r>
          <w:rPr>
            <w:rFonts w:ascii="Cambria Math" w:hAnsi="Cambria Math"/>
            <w:highlight w:val="yellow"/>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r>
        <w:rPr>
          <w:i/>
        </w:rPr>
        <w:t>coreset</w:t>
      </w:r>
      <w:r w:rsidRPr="00047C0D">
        <w:rPr>
          <w:i/>
        </w:rPr>
        <w:t>PoolIndex</w:t>
      </w:r>
      <w:r w:rsidRPr="00047C0D">
        <w:t xml:space="preserve"> or is provided </w:t>
      </w:r>
      <w:r>
        <w:rPr>
          <w:i/>
        </w:rPr>
        <w:t>coreset</w:t>
      </w:r>
      <w:r w:rsidRPr="00047C0D">
        <w:rPr>
          <w:i/>
        </w:rPr>
        <w:t>PoolIndex</w:t>
      </w:r>
      <w:r w:rsidRPr="00047C0D">
        <w:t xml:space="preserve"> with value 0 for one or more first CORESETs and is provided </w:t>
      </w:r>
      <w:r>
        <w:rPr>
          <w:i/>
        </w:rPr>
        <w:t>coreset</w:t>
      </w:r>
      <w:r w:rsidRPr="00047C0D">
        <w:rPr>
          <w:i/>
        </w:rPr>
        <w:t>PoolIndex</w:t>
      </w:r>
      <w:r w:rsidRPr="00047C0D">
        <w:t xml:space="preserve"> with value 1 for one or more second CORESETs, and is provided </w:t>
      </w:r>
      <w:r w:rsidRPr="007E07A0">
        <w:rPr>
          <w:i/>
        </w:rPr>
        <w:t>ackNackFeedbackMode</w:t>
      </w:r>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301E4FAE" w14:textId="77777777" w:rsidR="00990A89" w:rsidRPr="00B916EC" w:rsidRDefault="00990A89" w:rsidP="00990A89">
      <w:pPr>
        <w:rPr>
          <w:rFonts w:cs="Arial"/>
          <w:lang w:eastAsia="zh-CN"/>
        </w:rPr>
      </w:pPr>
      <w:r w:rsidRPr="00EE027F">
        <w:rPr>
          <w:rFonts w:cs="Arial"/>
          <w:lang w:eastAsia="zh-CN"/>
        </w:rPr>
        <w:lastRenderedPageBreak/>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556C47D4" w14:textId="77777777"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12"/>
    <w:bookmarkEnd w:id="13"/>
    <w:bookmarkEnd w:id="14"/>
    <w:bookmarkEnd w:id="15"/>
    <w:bookmarkEnd w:id="16"/>
    <w:bookmarkEnd w:id="17"/>
    <w:bookmarkEnd w:id="18"/>
    <w:bookmarkEnd w:id="19"/>
    <w:bookmarkEnd w:id="20"/>
    <w:bookmarkEnd w:id="21"/>
    <w:bookmarkEnd w:id="22"/>
    <w:bookmarkEnd w:id="23"/>
    <w:bookmarkEnd w:id="24"/>
    <w:p w14:paraId="6B6D2226" w14:textId="77777777" w:rsidR="008C6DB4" w:rsidRPr="00990A89" w:rsidRDefault="008C6DB4" w:rsidP="008C6DB4">
      <w:pPr>
        <w:spacing w:beforeLines="50" w:before="120" w:afterLines="50" w:after="120"/>
        <w:rPr>
          <w:color w:val="FF0000"/>
          <w:sz w:val="32"/>
          <w:szCs w:val="32"/>
          <w:lang w:eastAsia="zh-CN"/>
        </w:rPr>
      </w:pPr>
    </w:p>
    <w:sectPr w:rsidR="008C6DB4" w:rsidRPr="00990A89"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F46E4" w14:textId="77777777" w:rsidR="00390A3B" w:rsidRDefault="00390A3B">
      <w:r>
        <w:separator/>
      </w:r>
    </w:p>
    <w:p w14:paraId="48EF5751" w14:textId="77777777" w:rsidR="00390A3B" w:rsidRDefault="00390A3B"/>
  </w:endnote>
  <w:endnote w:type="continuationSeparator" w:id="0">
    <w:p w14:paraId="0BADDA0C" w14:textId="77777777" w:rsidR="00390A3B" w:rsidRDefault="00390A3B">
      <w:r>
        <w:continuationSeparator/>
      </w:r>
    </w:p>
    <w:p w14:paraId="2792B6EF" w14:textId="77777777" w:rsidR="00390A3B" w:rsidRDefault="00390A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3120E" w14:textId="77777777" w:rsidR="00390A3B" w:rsidRDefault="00390A3B">
      <w:r>
        <w:separator/>
      </w:r>
    </w:p>
    <w:p w14:paraId="41F87AFA" w14:textId="77777777" w:rsidR="00390A3B" w:rsidRDefault="00390A3B"/>
  </w:footnote>
  <w:footnote w:type="continuationSeparator" w:id="0">
    <w:p w14:paraId="38D5DACD" w14:textId="77777777" w:rsidR="00390A3B" w:rsidRDefault="00390A3B">
      <w:r>
        <w:continuationSeparator/>
      </w:r>
    </w:p>
    <w:p w14:paraId="7F37AF07" w14:textId="77777777" w:rsidR="00390A3B" w:rsidRDefault="00390A3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2"/>
  </w:num>
  <w:num w:numId="6">
    <w:abstractNumId w:val="7"/>
  </w:num>
  <w:num w:numId="7">
    <w:abstractNumId w:val="10"/>
  </w:num>
  <w:num w:numId="8">
    <w:abstractNumId w:val="27"/>
  </w:num>
  <w:num w:numId="9">
    <w:abstractNumId w:val="25"/>
  </w:num>
  <w:num w:numId="10">
    <w:abstractNumId w:val="8"/>
  </w:num>
  <w:num w:numId="11">
    <w:abstractNumId w:val="38"/>
  </w:num>
  <w:num w:numId="12">
    <w:abstractNumId w:val="29"/>
  </w:num>
  <w:num w:numId="13">
    <w:abstractNumId w:val="6"/>
  </w:num>
  <w:num w:numId="14">
    <w:abstractNumId w:val="4"/>
  </w:num>
  <w:num w:numId="15">
    <w:abstractNumId w:val="33"/>
  </w:num>
  <w:num w:numId="16">
    <w:abstractNumId w:val="32"/>
  </w:num>
  <w:num w:numId="17">
    <w:abstractNumId w:val="5"/>
  </w:num>
  <w:num w:numId="18">
    <w:abstractNumId w:val="36"/>
  </w:num>
  <w:num w:numId="19">
    <w:abstractNumId w:val="9"/>
  </w:num>
  <w:num w:numId="20">
    <w:abstractNumId w:val="40"/>
  </w:num>
  <w:num w:numId="21">
    <w:abstractNumId w:val="28"/>
  </w:num>
  <w:num w:numId="22">
    <w:abstractNumId w:val="20"/>
  </w:num>
  <w:num w:numId="23">
    <w:abstractNumId w:val="26"/>
  </w:num>
  <w:num w:numId="24">
    <w:abstractNumId w:val="14"/>
  </w:num>
  <w:num w:numId="25">
    <w:abstractNumId w:val="37"/>
  </w:num>
  <w:num w:numId="26">
    <w:abstractNumId w:val="0"/>
  </w:num>
  <w:num w:numId="27">
    <w:abstractNumId w:val="30"/>
  </w:num>
  <w:num w:numId="28">
    <w:abstractNumId w:val="31"/>
  </w:num>
  <w:num w:numId="29">
    <w:abstractNumId w:val="39"/>
  </w:num>
  <w:num w:numId="30">
    <w:abstractNumId w:val="16"/>
  </w:num>
  <w:num w:numId="31">
    <w:abstractNumId w:val="24"/>
  </w:num>
  <w:num w:numId="32">
    <w:abstractNumId w:val="19"/>
  </w:num>
  <w:num w:numId="33">
    <w:abstractNumId w:val="18"/>
  </w:num>
  <w:num w:numId="34">
    <w:abstractNumId w:val="13"/>
  </w:num>
  <w:num w:numId="35">
    <w:abstractNumId w:val="21"/>
  </w:num>
  <w:num w:numId="36">
    <w:abstractNumId w:val="23"/>
  </w:num>
  <w:num w:numId="37">
    <w:abstractNumId w:val="15"/>
  </w:num>
  <w:num w:numId="38">
    <w:abstractNumId w:val="34"/>
  </w:num>
  <w:num w:numId="39">
    <w:abstractNumId w:val="17"/>
  </w:num>
  <w:num w:numId="40">
    <w:abstractNumId w:val="3"/>
  </w:num>
  <w:num w:numId="41">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高毓恺">
    <w15:presenceInfo w15:providerId="AD" w15:userId="S-1-5-21-1964742161-1982937267-3716773025-31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1834"/>
    <w:rsid w:val="00051E44"/>
    <w:rsid w:val="0005262A"/>
    <w:rsid w:val="00052AB8"/>
    <w:rsid w:val="00053849"/>
    <w:rsid w:val="00054A22"/>
    <w:rsid w:val="00055737"/>
    <w:rsid w:val="00057B5B"/>
    <w:rsid w:val="00060FFF"/>
    <w:rsid w:val="00061227"/>
    <w:rsid w:val="000615AB"/>
    <w:rsid w:val="00061C70"/>
    <w:rsid w:val="0006282D"/>
    <w:rsid w:val="0006328B"/>
    <w:rsid w:val="000639E1"/>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48CE"/>
    <w:rsid w:val="001253AC"/>
    <w:rsid w:val="00125D92"/>
    <w:rsid w:val="00126EAB"/>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F79"/>
    <w:rsid w:val="00327013"/>
    <w:rsid w:val="00327B5A"/>
    <w:rsid w:val="00331329"/>
    <w:rsid w:val="003317CE"/>
    <w:rsid w:val="00332681"/>
    <w:rsid w:val="00333BA7"/>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0A3B"/>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C1"/>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114"/>
    <w:rsid w:val="004F67F5"/>
    <w:rsid w:val="004F7025"/>
    <w:rsid w:val="004F7213"/>
    <w:rsid w:val="004F7B16"/>
    <w:rsid w:val="004F7D01"/>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3D57"/>
    <w:rsid w:val="00543E6C"/>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06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7737"/>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5E5B"/>
    <w:rsid w:val="00B3745D"/>
    <w:rsid w:val="00B40273"/>
    <w:rsid w:val="00B41B32"/>
    <w:rsid w:val="00B41CC2"/>
    <w:rsid w:val="00B41D52"/>
    <w:rsid w:val="00B41F72"/>
    <w:rsid w:val="00B41FE4"/>
    <w:rsid w:val="00B42FE6"/>
    <w:rsid w:val="00B4350A"/>
    <w:rsid w:val="00B4537F"/>
    <w:rsid w:val="00B45688"/>
    <w:rsid w:val="00B525A5"/>
    <w:rsid w:val="00B52CCA"/>
    <w:rsid w:val="00B53237"/>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639C"/>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33A2"/>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691"/>
    <w:rsid w:val="00D34F44"/>
    <w:rsid w:val="00D36B28"/>
    <w:rsid w:val="00D375DE"/>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5">
    <w:name w:val="List Bullet 2"/>
    <w:aliases w:val="lb2"/>
    <w:basedOn w:val="afa"/>
    <w:rsid w:val="005306A7"/>
    <w:pPr>
      <w:ind w:left="851"/>
    </w:pPr>
  </w:style>
  <w:style w:type="paragraph" w:styleId="afa">
    <w:name w:val="List Bullet"/>
    <w:basedOn w:val="af8"/>
    <w:rsid w:val="005306A7"/>
  </w:style>
  <w:style w:type="paragraph" w:styleId="34">
    <w:name w:val="List Bullet 3"/>
    <w:basedOn w:val="25"/>
    <w:rsid w:val="005306A7"/>
    <w:pPr>
      <w:ind w:left="1135"/>
    </w:pPr>
  </w:style>
  <w:style w:type="paragraph" w:styleId="26">
    <w:name w:val="List 2"/>
    <w:basedOn w:val="af8"/>
    <w:link w:val="27"/>
    <w:rsid w:val="005306A7"/>
    <w:pPr>
      <w:ind w:left="851"/>
    </w:pPr>
  </w:style>
  <w:style w:type="character" w:customStyle="1" w:styleId="27">
    <w:name w:val="列表 2 字符"/>
    <w:link w:val="26"/>
    <w:rsid w:val="005306A7"/>
  </w:style>
  <w:style w:type="paragraph" w:styleId="35">
    <w:name w:val="List 3"/>
    <w:basedOn w:val="26"/>
    <w:link w:val="36"/>
    <w:rsid w:val="005306A7"/>
    <w:pPr>
      <w:ind w:left="1135"/>
    </w:pPr>
  </w:style>
  <w:style w:type="character" w:customStyle="1" w:styleId="36">
    <w:name w:val="列表 3 字符"/>
    <w:link w:val="35"/>
    <w:rsid w:val="005306A7"/>
  </w:style>
  <w:style w:type="paragraph" w:styleId="42">
    <w:name w:val="List 4"/>
    <w:basedOn w:val="35"/>
    <w:rsid w:val="005306A7"/>
    <w:pPr>
      <w:ind w:left="1418"/>
    </w:pPr>
  </w:style>
  <w:style w:type="paragraph" w:styleId="52">
    <w:name w:val="List 5"/>
    <w:basedOn w:val="42"/>
    <w:rsid w:val="005306A7"/>
    <w:pPr>
      <w:ind w:left="1702"/>
    </w:pPr>
  </w:style>
  <w:style w:type="paragraph" w:styleId="43">
    <w:name w:val="List Bullet 4"/>
    <w:basedOn w:val="34"/>
    <w:rsid w:val="005306A7"/>
    <w:pPr>
      <w:ind w:left="1418"/>
    </w:pPr>
  </w:style>
  <w:style w:type="paragraph" w:styleId="53">
    <w:name w:val="List Bullet 5"/>
    <w:basedOn w:val="43"/>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正文文本 2 字符"/>
    <w:link w:val="2"/>
    <w:rsid w:val="005306A7"/>
    <w:rPr>
      <w:kern w:val="2"/>
      <w:sz w:val="21"/>
      <w:lang w:val="en-US" w:eastAsia="ja-JP"/>
    </w:rPr>
  </w:style>
  <w:style w:type="paragraph" w:styleId="2">
    <w:name w:val="Body Text 2"/>
    <w:basedOn w:val="a1"/>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正文文本缩进 2 字符"/>
    <w:link w:val="20"/>
    <w:rsid w:val="005306A7"/>
    <w:rPr>
      <w:kern w:val="2"/>
      <w:lang w:val="en-US" w:eastAsia="ja-JP"/>
    </w:rPr>
  </w:style>
  <w:style w:type="paragraph" w:styleId="20">
    <w:name w:val="Body Text Indent 2"/>
    <w:basedOn w:val="a1"/>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7">
    <w:name w:val="正文文本缩进 3 字符"/>
    <w:link w:val="30"/>
    <w:rsid w:val="005306A7"/>
    <w:rPr>
      <w:lang w:val="en-US" w:eastAsia="ja-JP"/>
    </w:rPr>
  </w:style>
  <w:style w:type="paragraph" w:styleId="30">
    <w:name w:val="Body Text Indent 3"/>
    <w:basedOn w:val="a1"/>
    <w:link w:val="37"/>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列表段落,¥¡¡¡¡ì¬º¥¹¥È¶ÎÂä,ÁÐ³ö¶ÎÂä,列表段落1,—ño’i—Ž,¥ê¥¹¥È¶ÎÂä,1st level - Bullet List Paragraph,Lettre d'introduction,Paragrafo elenco,Normal bullet 2,Bullet list,목록단락,列,列表段落11"/>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出段落 字符"/>
    <w:aliases w:val="- Bullets 字符,목록 단락 字符,?? ?? 字符,????? 字符,???? 字符,Lista1 字符,列出段落1 字符,中等深浅网格 1 - 着色 21 字符,リスト段落 字符,列表段落 字符,¥¡¡¡¡ì¬º¥¹¥È¶ÎÂä 字符,ÁÐ³ö¶ÎÂä 字符,列表段落1 字符,—ño’i—Ž 字符,¥ê¥¹¥È¶ÎÂä 字符,1st level - Bullet List Paragraph 字符,Lettre d'introduction 字符,목록단락 字符,列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1"/>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3">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4">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b">
    <w:name w:val="List Continue 2"/>
    <w:basedOn w:val="a1"/>
    <w:rsid w:val="00E473C6"/>
    <w:pPr>
      <w:ind w:leftChars="400" w:left="850"/>
    </w:pPr>
    <w:rPr>
      <w:rFonts w:eastAsia="MS Mincho"/>
      <w:lang w:eastAsia="ja-JP"/>
    </w:rPr>
  </w:style>
  <w:style w:type="paragraph" w:styleId="2c">
    <w:name w:val="Body Text First Indent 2"/>
    <w:basedOn w:val="affe"/>
    <w:link w:val="2d"/>
    <w:rsid w:val="00E473C6"/>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
    <w:link w:val="2c"/>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e">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7">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E473C6"/>
    <w:pPr>
      <w:spacing w:after="0"/>
      <w:jc w:val="both"/>
    </w:pPr>
    <w:rPr>
      <w:rFonts w:eastAsia="MS Gothic"/>
      <w:sz w:val="24"/>
      <w:lang w:eastAsia="ja-JP"/>
    </w:rPr>
  </w:style>
  <w:style w:type="character" w:customStyle="1" w:styleId="3a">
    <w:name w:val="正文文本 3 字符"/>
    <w:basedOn w:val="a2"/>
    <w:link w:val="39"/>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7B62E-6C1B-4FCF-B617-CC0728C57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1022</TotalTime>
  <Pages>4</Pages>
  <Words>1288</Words>
  <Characters>7348</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8619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NEC-GaoYukai</cp:lastModifiedBy>
  <cp:revision>47</cp:revision>
  <cp:lastPrinted>2018-06-26T07:44:00Z</cp:lastPrinted>
  <dcterms:created xsi:type="dcterms:W3CDTF">2019-08-06T02:03:00Z</dcterms:created>
  <dcterms:modified xsi:type="dcterms:W3CDTF">2022-09-29T07:44:00Z</dcterms:modified>
</cp:coreProperties>
</file>