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0B15" w14:textId="7B871123" w:rsidR="00027271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  <w:szCs w:val="24"/>
        </w:rPr>
        <w:t>TSG RAN WG1 Meeting #110</w:t>
      </w:r>
      <w:r>
        <w:rPr>
          <w:rFonts w:eastAsia="宋体" w:hint="eastAsia"/>
          <w:b/>
          <w:sz w:val="24"/>
          <w:szCs w:val="24"/>
          <w:lang w:val="en-US" w:eastAsia="zh-CN"/>
        </w:rPr>
        <w:t>bis</w:t>
      </w:r>
      <w:r w:rsidR="00C11199">
        <w:rPr>
          <w:rFonts w:eastAsia="宋体"/>
          <w:b/>
          <w:sz w:val="24"/>
          <w:szCs w:val="24"/>
          <w:lang w:val="en-US" w:eastAsia="zh-CN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R1-220</w:t>
        </w:r>
      </w:fldSimple>
      <w:r w:rsidR="006C3229">
        <w:rPr>
          <w:b/>
          <w:i/>
          <w:sz w:val="28"/>
        </w:rPr>
        <w:t>8996</w:t>
      </w:r>
    </w:p>
    <w:p w14:paraId="7FDFBE81" w14:textId="77777777" w:rsidR="00C11199" w:rsidRPr="00370251" w:rsidRDefault="00C11199" w:rsidP="00C11199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370251">
        <w:rPr>
          <w:rFonts w:ascii="Arial" w:hAnsi="Arial"/>
          <w:b/>
          <w:sz w:val="24"/>
          <w:szCs w:val="24"/>
        </w:rPr>
        <w:t>e-Meeting, October 10</w:t>
      </w:r>
      <w:r w:rsidRPr="00370251">
        <w:rPr>
          <w:rFonts w:ascii="Arial" w:hAnsi="Arial" w:hint="eastAsia"/>
          <w:b/>
          <w:sz w:val="24"/>
          <w:szCs w:val="24"/>
        </w:rPr>
        <w:t>th</w:t>
      </w:r>
      <w:r w:rsidRPr="00370251">
        <w:rPr>
          <w:rFonts w:ascii="Arial" w:hAnsi="Arial"/>
          <w:b/>
          <w:sz w:val="24"/>
          <w:szCs w:val="24"/>
        </w:rPr>
        <w:t xml:space="preserve"> – 19th,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271" w14:paraId="2FFA7C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E71A4" w14:textId="77777777" w:rsidR="0002727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27271" w14:paraId="46F51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D68AA" w14:textId="77777777" w:rsidR="00027271" w:rsidRDefault="00000000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027271" w14:paraId="64CC8A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79DC6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7CE3A5F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DBB542" w14:textId="77777777" w:rsidR="00027271" w:rsidRDefault="000272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C57155" w14:textId="77777777" w:rsidR="00027271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399980E1" w14:textId="77777777" w:rsidR="0002727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1F7A7" w14:textId="4EEAA6E3" w:rsidR="00027271" w:rsidRDefault="00C1119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DB6992F" w14:textId="77777777" w:rsidR="0002727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F7FE9" w14:textId="378C0D58" w:rsidR="00027271" w:rsidRDefault="00C1119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007ACD6A" w14:textId="77777777" w:rsidR="0002727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6FEBA" w14:textId="50C296A3" w:rsidR="00027271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  <w:r>
              <w:rPr>
                <w:rFonts w:eastAsia="宋体"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6E749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42E65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28FAB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E3587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1B83B" w14:textId="77777777" w:rsidR="0002727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7271" w14:paraId="4DBC6DE5" w14:textId="77777777">
        <w:tc>
          <w:tcPr>
            <w:tcW w:w="9641" w:type="dxa"/>
            <w:gridSpan w:val="9"/>
          </w:tcPr>
          <w:p w14:paraId="068F97B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D0D44A" w14:textId="77777777" w:rsidR="00027271" w:rsidRDefault="00027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271" w14:paraId="23AA3DDF" w14:textId="77777777">
        <w:tc>
          <w:tcPr>
            <w:tcW w:w="2835" w:type="dxa"/>
          </w:tcPr>
          <w:p w14:paraId="766CFC83" w14:textId="77777777" w:rsidR="0002727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20216E" w14:textId="77777777" w:rsidR="0002727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F4BE8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FE00A" w14:textId="77777777" w:rsidR="0002727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2DAE3" w14:textId="040E7D51" w:rsidR="00027271" w:rsidRDefault="00C111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42D42F06" w14:textId="77777777" w:rsidR="0002727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CDD0F" w14:textId="17F9364F" w:rsidR="00027271" w:rsidRDefault="00C111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596729" w14:textId="77777777" w:rsidR="0002727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75A27" w14:textId="77777777" w:rsidR="00027271" w:rsidRDefault="000272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145439" w14:textId="77777777" w:rsidR="00027271" w:rsidRDefault="00027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271" w14:paraId="1D8D486F" w14:textId="77777777">
        <w:tc>
          <w:tcPr>
            <w:tcW w:w="9640" w:type="dxa"/>
            <w:gridSpan w:val="11"/>
          </w:tcPr>
          <w:p w14:paraId="07F0021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6D805D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08B83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4FB7B" w14:textId="77777777" w:rsidR="0002727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Type-3 HARQ-ACK codebook for NACK-only mode in MBS</w:t>
            </w:r>
          </w:p>
        </w:tc>
      </w:tr>
      <w:tr w:rsidR="00027271" w14:paraId="3745A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C2DB5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272A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40394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5874C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4193E" w14:textId="5419D9CF" w:rsidR="0002727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Langbo</w:t>
            </w:r>
            <w:proofErr w:type="spellEnd"/>
          </w:p>
        </w:tc>
      </w:tr>
      <w:tr w:rsidR="00027271" w14:paraId="44B7B7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62BF0C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81E1B" w14:textId="4C2CE798" w:rsidR="00027271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C11199">
              <w:t>AN</w:t>
            </w:r>
            <w:r>
              <w:t>1</w:t>
            </w:r>
          </w:p>
        </w:tc>
      </w:tr>
      <w:tr w:rsidR="00027271" w14:paraId="659AA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9427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67DF2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3C78B3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C86DA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E4F23" w14:textId="77777777" w:rsidR="00027271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</w:rPr>
                <w:t>NR_</w:t>
              </w:r>
              <w:r>
                <w:rPr>
                  <w:rFonts w:eastAsia="宋体" w:hint="eastAsia"/>
                  <w:lang w:val="en-US" w:eastAsia="zh-CN"/>
                </w:rPr>
                <w:t>MBS</w:t>
              </w:r>
              <w: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6EA199" w14:textId="77777777" w:rsidR="00027271" w:rsidRDefault="000272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A20AE" w14:textId="77777777" w:rsidR="0002727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49299" w14:textId="76E5B210" w:rsidR="0002727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</w:t>
            </w:r>
            <w:r w:rsidR="00C11199">
              <w:rPr>
                <w:rFonts w:eastAsia="宋体"/>
                <w:lang w:val="en-US" w:eastAsia="zh-CN"/>
              </w:rPr>
              <w:t>09</w:t>
            </w:r>
            <w:r>
              <w:t>-</w:t>
            </w:r>
            <w:r w:rsidR="00C11199">
              <w:t>27</w:t>
            </w:r>
          </w:p>
        </w:tc>
      </w:tr>
      <w:tr w:rsidR="00027271" w14:paraId="387D1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780FD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3C53DC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69F2C3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32CDB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CBDDF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766D8D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8614F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59ED2A" w14:textId="77777777" w:rsidR="0002727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C3974" w14:textId="77777777" w:rsidR="00027271" w:rsidRDefault="000272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4DEC6" w14:textId="77777777" w:rsidR="0002727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31E48" w14:textId="77777777" w:rsidR="00027271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27271" w14:paraId="4A8092E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AE73A" w14:textId="77777777" w:rsidR="00027271" w:rsidRDefault="000272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59A06" w14:textId="77777777" w:rsidR="0002727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52BEFC" w14:textId="77777777" w:rsidR="0002727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75851E" w14:textId="77777777" w:rsidR="0002727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27271" w14:paraId="2427A673" w14:textId="77777777">
        <w:tc>
          <w:tcPr>
            <w:tcW w:w="1843" w:type="dxa"/>
          </w:tcPr>
          <w:p w14:paraId="418FD0C7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9329E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23C53C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5575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02E83" w14:textId="77777777" w:rsidR="00027271" w:rsidRDefault="00000000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b/>
                <w:i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For a type-3 HARQ-ACK codebook, if NDI values are not included, a UE determines the value of a HARQ-ACK information bit according to whether HARQ-ACK information for a </w:t>
            </w:r>
            <w:r>
              <w:rPr>
                <w:lang w:eastAsia="zh-CN"/>
              </w:rPr>
              <w:t xml:space="preserve">PDSCH reception </w:t>
            </w:r>
            <w:r>
              <w:rPr>
                <w:rFonts w:hint="eastAsia"/>
                <w:lang w:eastAsia="zh-CN"/>
              </w:rPr>
              <w:t>of corresponding</w:t>
            </w:r>
            <w:r>
              <w:t xml:space="preserve"> HARQ process number </w:t>
            </w:r>
            <w:r>
              <w:rPr>
                <w:rFonts w:hint="eastAsia"/>
                <w:lang w:eastAsia="zh-CN"/>
              </w:rPr>
              <w:t xml:space="preserve">has been reported or not.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NACK-only</w:t>
            </w:r>
            <w:r>
              <w:t xml:space="preserve"> reporting mode, it is unclear whether HARQ-ACK information corresponding to a PDSCH reception should be considered reported or not reported if the </w:t>
            </w:r>
            <w:r>
              <w:rPr>
                <w:rFonts w:hint="eastAsia"/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was </w:t>
            </w:r>
            <w:r>
              <w:rPr>
                <w:rFonts w:hint="eastAsia"/>
                <w:lang w:eastAsia="zh-CN"/>
              </w:rPr>
              <w:t xml:space="preserve">not transmitted due to </w:t>
            </w:r>
            <w:r>
              <w:rPr>
                <w:lang w:eastAsia="zh-CN"/>
              </w:rPr>
              <w:t>only ACK values were generated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In order to avoid </w:t>
            </w:r>
            <w:r>
              <w:rPr>
                <w:bCs/>
                <w:lang w:eastAsia="zh-CN"/>
              </w:rPr>
              <w:t xml:space="preserve">misalignment between UE and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rFonts w:hint="eastAsia"/>
                <w:bCs/>
                <w:lang w:eastAsia="zh-CN"/>
              </w:rPr>
              <w:t>, it is reasonable</w:t>
            </w:r>
            <w:r>
              <w:rPr>
                <w:bCs/>
                <w:lang w:eastAsia="zh-CN"/>
              </w:rPr>
              <w:t xml:space="preserve"> for the UE</w:t>
            </w:r>
            <w:r>
              <w:rPr>
                <w:rFonts w:hint="eastAsia"/>
                <w:bCs/>
                <w:lang w:eastAsia="zh-CN"/>
              </w:rPr>
              <w:t xml:space="preserve"> to </w:t>
            </w:r>
            <w:r>
              <w:rPr>
                <w:bCs/>
                <w:lang w:eastAsia="zh-CN"/>
              </w:rPr>
              <w:t>consider in this case that the HARQ-ACK information for the PDSCH reception has been reported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 xml:space="preserve">the corresponding </w:t>
            </w:r>
            <w:r>
              <w:t>HARQ-ACK</w:t>
            </w:r>
            <w:r>
              <w:rPr>
                <w:rFonts w:hint="eastAsia"/>
                <w:lang w:eastAsia="zh-CN"/>
              </w:rPr>
              <w:t xml:space="preserve"> bits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type-3 HARQ-ACK codebook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>default value of NACK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27271" w14:paraId="68B9D0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2675D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433F3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5B781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2457C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070E6" w14:textId="77777777" w:rsidR="00027271" w:rsidRPr="001F7ADA" w:rsidRDefault="00000000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  <w:r w:rsidRPr="001F7ADA">
              <w:rPr>
                <w:lang w:eastAsia="zh-CN"/>
              </w:rPr>
              <w:t xml:space="preserve">A UE considers the </w:t>
            </w:r>
            <w:r>
              <w:rPr>
                <w:rFonts w:hint="eastAsia"/>
                <w:lang w:eastAsia="zh-CN"/>
              </w:rPr>
              <w:t xml:space="preserve">HARQ-ACK information for a </w:t>
            </w:r>
            <w:r>
              <w:rPr>
                <w:lang w:eastAsia="zh-CN"/>
              </w:rPr>
              <w:t>PDSCH reception has been reported if a ‘ACK’ value for the PDSCH reception has generated for a PUCCH using NACK-only reporting mode.</w:t>
            </w:r>
          </w:p>
        </w:tc>
      </w:tr>
      <w:tr w:rsidR="00027271" w14:paraId="26759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DD320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2A38" w14:textId="77777777" w:rsidR="00027271" w:rsidRPr="001F7ADA" w:rsidRDefault="00027271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</w:p>
        </w:tc>
      </w:tr>
      <w:tr w:rsidR="00027271" w14:paraId="4C458F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B695A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6521" w14:textId="1A71FE96" w:rsidR="00027271" w:rsidRPr="001F7ADA" w:rsidRDefault="00E6049F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Type-3 HARQ-ACK codebook may not work properly </w:t>
            </w:r>
            <w:r w:rsidR="001E7F3D" w:rsidRPr="001F7ADA">
              <w:rPr>
                <w:rFonts w:hint="eastAsia"/>
                <w:lang w:eastAsia="zh-CN"/>
              </w:rPr>
              <w:t>in NACK-only mode.</w:t>
            </w:r>
          </w:p>
        </w:tc>
      </w:tr>
      <w:tr w:rsidR="00027271" w14:paraId="1486BD38" w14:textId="77777777">
        <w:tc>
          <w:tcPr>
            <w:tcW w:w="2694" w:type="dxa"/>
            <w:gridSpan w:val="2"/>
          </w:tcPr>
          <w:p w14:paraId="23900322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500A6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2DF39E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5C9D0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FA71" w14:textId="77777777" w:rsidR="0002727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9.1.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027271" w14:paraId="0BC50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9A808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02C6C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54D706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46F29" w14:textId="77777777" w:rsidR="00027271" w:rsidRDefault="0002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9454D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4070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68DBA1" w14:textId="77777777" w:rsidR="00027271" w:rsidRDefault="000272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EB29C" w14:textId="77777777" w:rsidR="00027271" w:rsidRDefault="00027271">
            <w:pPr>
              <w:pStyle w:val="CRCoverPage"/>
              <w:spacing w:after="0"/>
              <w:ind w:left="99"/>
            </w:pPr>
          </w:p>
        </w:tc>
      </w:tr>
      <w:tr w:rsidR="00027271" w14:paraId="0ED90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10D53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FDC0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B6500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0E77F6" w14:textId="77777777" w:rsidR="0002727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CCC5D" w14:textId="77777777" w:rsidR="0002727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04088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F6C7" w14:textId="77777777" w:rsidR="0002727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F081D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EF84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9F7086" w14:textId="77777777" w:rsidR="0002727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C88CA" w14:textId="77777777" w:rsidR="0002727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12C25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4002" w14:textId="77777777" w:rsidR="0002727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06165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54345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229744" w14:textId="77777777" w:rsidR="0002727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1E671" w14:textId="77777777" w:rsidR="0002727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1DB5B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5CB3" w14:textId="77777777" w:rsidR="00027271" w:rsidRDefault="000272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011C1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18AE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4AD91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7276" w14:textId="77777777" w:rsidR="00027271" w:rsidRDefault="00027271">
            <w:pPr>
              <w:pStyle w:val="CRCoverPage"/>
              <w:spacing w:after="0"/>
              <w:ind w:left="100"/>
            </w:pPr>
          </w:p>
        </w:tc>
      </w:tr>
      <w:tr w:rsidR="00027271" w14:paraId="476859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34A4D" w14:textId="77777777" w:rsidR="00027271" w:rsidRDefault="0002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45862C90" w14:textId="77777777" w:rsidR="00027271" w:rsidRDefault="000272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7271" w14:paraId="514E7A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8809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18455" w14:textId="77777777" w:rsidR="00027271" w:rsidRDefault="00027271">
            <w:pPr>
              <w:pStyle w:val="CRCoverPage"/>
              <w:spacing w:after="0"/>
              <w:ind w:left="100"/>
            </w:pPr>
          </w:p>
        </w:tc>
      </w:tr>
    </w:tbl>
    <w:p w14:paraId="4AB14319" w14:textId="77777777" w:rsidR="00027271" w:rsidRDefault="00027271">
      <w:pPr>
        <w:pStyle w:val="CRCoverPage"/>
        <w:spacing w:after="0"/>
        <w:rPr>
          <w:sz w:val="8"/>
          <w:szCs w:val="8"/>
        </w:rPr>
      </w:pPr>
    </w:p>
    <w:p w14:paraId="0D67E582" w14:textId="77777777" w:rsidR="00027271" w:rsidRDefault="00027271">
      <w:pPr>
        <w:sectPr w:rsidR="0002727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E1B798" w14:textId="77777777" w:rsidR="00C11199" w:rsidRPr="00E51233" w:rsidRDefault="00C11199" w:rsidP="00C11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Toc114216073"/>
      <w:bookmarkStart w:id="2" w:name="_Toc45699200"/>
      <w:bookmarkStart w:id="3" w:name="_Toc29899145"/>
      <w:bookmarkStart w:id="4" w:name="_Toc29894846"/>
      <w:bookmarkStart w:id="5" w:name="_Toc29899563"/>
      <w:bookmarkStart w:id="6" w:name="_Toc29917300"/>
      <w:bookmarkStart w:id="7" w:name="_Toc36498174"/>
      <w:bookmarkStart w:id="8" w:name="_Ref500250940"/>
      <w:bookmarkStart w:id="9" w:name="_Toc26719410"/>
      <w:bookmarkStart w:id="10" w:name="_Toc45699197"/>
      <w:bookmarkStart w:id="11" w:name="_Toc36498171"/>
      <w:bookmarkStart w:id="12" w:name="_Toc12021473"/>
      <w:bookmarkStart w:id="13" w:name="_Toc20311585"/>
      <w:bookmarkStart w:id="14" w:name="_Toc29894843"/>
      <w:bookmarkStart w:id="15" w:name="_Toc114216070"/>
      <w:bookmarkStart w:id="16" w:name="_Toc29899142"/>
      <w:bookmarkStart w:id="17" w:name="_Toc29917297"/>
      <w:bookmarkStart w:id="18" w:name="_Toc29899560"/>
      <w:bookmarkStart w:id="19" w:name="_Toc106629431"/>
      <w:r w:rsidRPr="00E51233">
        <w:rPr>
          <w:i/>
          <w:iCs/>
        </w:rPr>
        <w:lastRenderedPageBreak/>
        <w:t>START OF CHANGE</w:t>
      </w:r>
    </w:p>
    <w:p w14:paraId="65DC7461" w14:textId="081E573F" w:rsidR="00027271" w:rsidRDefault="00000000">
      <w:pPr>
        <w:pStyle w:val="Heading3"/>
      </w:pPr>
      <w:r>
        <w:t>9.1.4</w:t>
      </w:r>
      <w:r>
        <w:tab/>
        <w:t>Type-3 HARQ-ACK codebook</w:t>
      </w:r>
      <w:r>
        <w:rPr>
          <w:rFonts w:hint="eastAsia"/>
        </w:rPr>
        <w:t xml:space="preserve"> </w:t>
      </w:r>
      <w:r>
        <w:t>determination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69AA5E" w14:textId="77777777" w:rsidR="00027271" w:rsidRDefault="00000000">
      <w:pPr>
        <w:spacing w:after="0" w:line="252" w:lineRule="auto"/>
        <w:ind w:left="284" w:hanging="284"/>
        <w:jc w:val="center"/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51B9BF06" w14:textId="77777777" w:rsidR="00027271" w:rsidRDefault="00000000">
      <w:pPr>
        <w:rPr>
          <w:lang w:eastAsia="zh-CN"/>
        </w:rPr>
      </w:pPr>
      <w:r>
        <w:rPr>
          <w:lang w:eastAsia="zh-CN"/>
        </w:rPr>
        <w:t xml:space="preserve">If </w:t>
      </w:r>
    </w:p>
    <w:p w14:paraId="5DE23214" w14:textId="77777777" w:rsidR="00027271" w:rsidRDefault="00000000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>a UE detects a DCI format that includes a One-shot HARQ-ACK request field with value 1, and</w:t>
      </w:r>
    </w:p>
    <w:p w14:paraId="49A80E7E" w14:textId="77777777" w:rsidR="00027271" w:rsidRDefault="00000000">
      <w:pPr>
        <w:pStyle w:val="B1"/>
        <w:rPr>
          <w:lang w:eastAsia="en-GB"/>
        </w:rPr>
      </w:pPr>
      <w:r>
        <w:t>-</w:t>
      </w:r>
      <w:r>
        <w:tab/>
        <w:t>the CRC of the DCI is scrambled by a C-RNTI or an MCS-C-RNTI, and</w:t>
      </w:r>
    </w:p>
    <w:p w14:paraId="4F40E0D3" w14:textId="77777777" w:rsidR="00027271" w:rsidRDefault="00000000">
      <w:pPr>
        <w:pStyle w:val="B1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ja-JP"/>
        </w:rPr>
        <w:t>resourceAllocation</w:t>
      </w:r>
      <w:proofErr w:type="spellEnd"/>
      <w:r>
        <w:rPr>
          <w:lang w:eastAsia="en-GB"/>
        </w:rPr>
        <w:t xml:space="preserve"> = </w:t>
      </w:r>
      <w:r>
        <w:rPr>
          <w:i/>
          <w:lang w:eastAsia="en-GB"/>
        </w:rPr>
        <w:t>resourceAllocationType0</w:t>
      </w:r>
      <w:r>
        <w:rPr>
          <w:lang w:eastAsia="en-GB"/>
        </w:rPr>
        <w:t xml:space="preserve"> and all bits of the 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the DCI format are equal to 0, or</w:t>
      </w:r>
    </w:p>
    <w:p w14:paraId="06FDCB75" w14:textId="77777777" w:rsidR="00027271" w:rsidRDefault="00000000">
      <w:pPr>
        <w:pStyle w:val="B1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ja-JP"/>
        </w:rPr>
        <w:t>resourceAllocation</w:t>
      </w:r>
      <w:proofErr w:type="spellEnd"/>
      <w:r>
        <w:rPr>
          <w:lang w:eastAsia="en-GB"/>
        </w:rPr>
        <w:t xml:space="preserve"> = </w:t>
      </w:r>
      <w:r>
        <w:rPr>
          <w:i/>
          <w:lang w:eastAsia="en-GB"/>
        </w:rPr>
        <w:t>resourceAllocationType1</w:t>
      </w:r>
      <w:r>
        <w:rPr>
          <w:lang w:eastAsia="en-GB"/>
        </w:rPr>
        <w:t xml:space="preserve"> and all bits of the 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the DCI format are equal to 1, or</w:t>
      </w:r>
    </w:p>
    <w:p w14:paraId="517301F2" w14:textId="77777777" w:rsidR="00027271" w:rsidRDefault="0000000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en-GB"/>
        </w:rPr>
        <w:t>resourceAllocation</w:t>
      </w:r>
      <w:proofErr w:type="spellEnd"/>
      <w:r>
        <w:rPr>
          <w:i/>
          <w:lang w:eastAsia="en-GB"/>
        </w:rPr>
        <w:t xml:space="preserve"> = </w:t>
      </w:r>
      <w:proofErr w:type="spellStart"/>
      <w:r>
        <w:rPr>
          <w:i/>
          <w:lang w:eastAsia="en-GB"/>
        </w:rPr>
        <w:t>dynamicSwitch</w:t>
      </w:r>
      <w:proofErr w:type="spellEnd"/>
      <w:r>
        <w:rPr>
          <w:lang w:eastAsia="en-GB"/>
        </w:rPr>
        <w:t xml:space="preserve"> and all bits of the frequency domain resource assignment field in the DCI format are equal to 0 or 1</w:t>
      </w:r>
    </w:p>
    <w:p w14:paraId="441E94D4" w14:textId="77777777" w:rsidR="00027271" w:rsidRDefault="00000000">
      <w:r>
        <w:t xml:space="preserve">the DCI format provides a request for a Type-3 HARQ-ACK codebook report and does not schedule a PDSCH reception. If the UE is provided </w:t>
      </w:r>
      <w:r>
        <w:rPr>
          <w:i/>
          <w:iCs/>
        </w:rPr>
        <w:t>pdsch-HARQ-ACK-EnhType3List</w:t>
      </w:r>
      <w:r>
        <w:t xml:space="preserve"> and the DCI format includes an enhanced Type 3 codebook indicator field that provides a value for </w:t>
      </w:r>
      <w:r>
        <w:rPr>
          <w:i/>
          <w:iCs/>
        </w:rPr>
        <w:t>pdsch-HARQ-ACK-EnhType3Index</w:t>
      </w:r>
      <w:r>
        <w:t xml:space="preserve">, the UE determines a number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 xml:space="preserve"> and a number of indicated HARQ processes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 xml:space="preserve"> for each indicated serving cell </w:t>
      </w:r>
      <m:oMath>
        <m:r>
          <w:rPr>
            <w:rFonts w:ascii="Cambria Math" w:hAnsi="Cambria Math"/>
          </w:rPr>
          <m:t>c</m:t>
        </m:r>
      </m:oMath>
      <w:r>
        <w:t xml:space="preserve"> from the entry in </w:t>
      </w:r>
      <w:r>
        <w:rPr>
          <w:i/>
          <w:iCs/>
        </w:rPr>
        <w:t>pdsch-HARQ-ACK-EnhType3List</w:t>
      </w:r>
      <w:r>
        <w:t xml:space="preserve"> corresponding to the </w:t>
      </w:r>
      <w:r>
        <w:rPr>
          <w:i/>
          <w:iCs/>
        </w:rPr>
        <w:t>pdsch-HARQ-ACK-EnhType3Index</w:t>
      </w:r>
      <w:r>
        <w:t xml:space="preserve"> value. If the DCI format does not include the enhanced Type 3 codebook indicator field, the </w:t>
      </w:r>
      <w:r>
        <w:rPr>
          <w:i/>
          <w:iCs/>
        </w:rPr>
        <w:t>pdsch-HARQ-ACK-EnhType3Index</w:t>
      </w:r>
      <w:r>
        <w:t xml:space="preserve"> value is provided by the value of MCS field in the DCI format. </w:t>
      </w:r>
      <w:r>
        <w:rPr>
          <w:rFonts w:eastAsia="等线"/>
          <w:lang w:eastAsia="zh-CN"/>
        </w:rPr>
        <w:t xml:space="preserve">The UE is expected to provide HARQ-ACK information in response to the request for the Type-3 HARQ-ACK codebook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DCI format, where the value of </w:t>
      </w:r>
      <m:oMath>
        <m:r>
          <w:rPr>
            <w:rFonts w:ascii="Cambria Math" w:hAnsi="Cambria Math"/>
          </w:rPr>
          <m:t>N</m:t>
        </m:r>
      </m:oMath>
      <w:r>
        <w:t xml:space="preserve"> for </w:t>
      </w:r>
      <m:oMath>
        <m:r>
          <w:rPr>
            <w:rFonts w:ascii="Cambria Math" w:hAnsi="Cambria Math"/>
          </w:rPr>
          <m:t>μ=0,1,2</m:t>
        </m:r>
      </m:oMath>
      <w:r>
        <w:t xml:space="preserve"> is provided in clause 10.2 by replacing "SPS PDSCH release" with "DCI format". </w:t>
      </w:r>
    </w:p>
    <w:p w14:paraId="644062C7" w14:textId="77777777" w:rsidR="00027271" w:rsidRDefault="00000000">
      <w:pPr>
        <w:rPr>
          <w:ins w:id="20" w:author="" w:date="2022-09-27T10:35:00Z"/>
          <w:rFonts w:cs="Arial"/>
          <w:lang w:eastAsia="zh-CN"/>
        </w:rPr>
      </w:pPr>
      <w:r>
        <w:rPr>
          <w:rFonts w:cs="Arial"/>
          <w:lang w:eastAsia="zh-CN"/>
        </w:rPr>
        <w:t xml:space="preserve">If a UE multiplexes HARQ-ACK information in a PUSCH transmission, </w:t>
      </w:r>
      <w:r>
        <w:rPr>
          <w:rFonts w:cs="Arial" w:hint="eastAsia"/>
          <w:lang w:eastAsia="zh-CN"/>
        </w:rPr>
        <w:t xml:space="preserve">the UE </w:t>
      </w:r>
      <w:r>
        <w:rPr>
          <w:rFonts w:cs="Arial"/>
          <w:lang w:eastAsia="zh-CN"/>
        </w:rPr>
        <w:t xml:space="preserve">generates the HARQ-ACK codebook as described in this clause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151A5D5D" w14:textId="77777777" w:rsidR="00027271" w:rsidRDefault="00000000">
      <w:pPr>
        <w:spacing w:beforeLines="50" w:before="120" w:afterLines="50" w:after="120"/>
        <w:jc w:val="both"/>
        <w:rPr>
          <w:ins w:id="21" w:author="" w:date="2022-09-27T10:35:00Z"/>
          <w:lang w:eastAsia="zh-CN"/>
        </w:rPr>
      </w:pPr>
      <w:ins w:id="22" w:author="" w:date="2022-09-27T10:35:00Z">
        <w:r>
          <w:rPr>
            <w:rFonts w:hint="eastAsia"/>
            <w:lang w:eastAsia="zh-CN"/>
          </w:rPr>
          <w:t xml:space="preserve">For generating a Type-3 HARQ-ACK codebook with </w:t>
        </w:r>
      </w:ins>
      <m:oMath>
        <m:sSub>
          <m:sSubPr>
            <m:ctrlPr>
              <w:ins w:id="23" w:author="" w:date="2022-09-27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" w:date="2022-09-27T10:35:00Z">
                <w:rPr>
                  <w:rFonts w:ascii="Cambria Math" w:hAnsi="Cambria Math"/>
                </w:rPr>
                <m:t>NDI</m:t>
              </w:ins>
            </m:r>
          </m:e>
          <m:sub>
            <m:r>
              <w:ins w:id="25" w:author="" w:date="2022-09-27T10:35:00Z">
                <m:rPr>
                  <m:sty m:val="p"/>
                </m:rPr>
                <w:rPr>
                  <w:rFonts w:ascii="Cambria Math" w:hAnsi="Cambria Math"/>
                </w:rPr>
                <m:t>HARQ</m:t>
              </w:ins>
            </m:r>
          </m:sub>
        </m:sSub>
        <m:r>
          <w:ins w:id="26" w:author="" w:date="2022-09-27T10:35:00Z">
            <w:rPr>
              <w:rFonts w:ascii="Cambria Math" w:hAnsi="Cambria Math"/>
            </w:rPr>
            <m:t>=1</m:t>
          </w:ins>
        </m:r>
      </m:oMath>
      <w:ins w:id="27" w:author="" w:date="2022-09-27T10:35:00Z">
        <w:r>
          <w:rPr>
            <w:rFonts w:hint="eastAsia"/>
            <w:lang w:eastAsia="zh-CN"/>
          </w:rPr>
          <w:t>, t</w:t>
        </w:r>
        <w:r>
          <w:rPr>
            <w:lang w:eastAsia="zh-CN"/>
          </w:rPr>
          <w:t>he UE considers the HARQ-ACK information corresponding to a PDSCH reception has been reported if a PUCCH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was not transmitted </w:t>
        </w:r>
        <w:r>
          <w:rPr>
            <w:rFonts w:hint="eastAsia"/>
            <w:lang w:val="en-US" w:eastAsia="zh-CN"/>
          </w:rPr>
          <w:t>due to all</w:t>
        </w:r>
      </w:ins>
      <w:ins w:id="28" w:author="" w:date="2022-09-27T10:38:00Z">
        <w:r>
          <w:rPr>
            <w:rFonts w:hint="eastAsia"/>
            <w:lang w:val="en-US" w:eastAsia="zh-CN"/>
          </w:rPr>
          <w:t xml:space="preserve"> </w:t>
        </w:r>
      </w:ins>
      <w:ins w:id="29" w:author="" w:date="2022-09-27T10:35:00Z">
        <w:r>
          <w:rPr>
            <w:rFonts w:hint="eastAsia"/>
            <w:lang w:val="en-US" w:eastAsia="zh-CN"/>
          </w:rPr>
          <w:t xml:space="preserve">values of </w:t>
        </w:r>
        <w:r>
          <w:rPr>
            <w:lang w:eastAsia="zh-CN"/>
          </w:rPr>
          <w:t xml:space="preserve">HARQ-ACK information including the one for the PDSCH reception </w:t>
        </w:r>
      </w:ins>
      <w:ins w:id="30" w:author="" w:date="2022-09-27T10:38:00Z">
        <w:r>
          <w:rPr>
            <w:rFonts w:hint="eastAsia"/>
            <w:lang w:val="en-US" w:eastAsia="zh-CN"/>
          </w:rPr>
          <w:t xml:space="preserve">being </w:t>
        </w:r>
        <w:r>
          <w:rPr>
            <w:lang w:val="en-US" w:eastAsia="zh-CN"/>
          </w:rPr>
          <w:t>‘</w:t>
        </w:r>
        <w:r>
          <w:rPr>
            <w:rFonts w:hint="eastAsia"/>
            <w:lang w:val="en-US" w:eastAsia="zh-CN"/>
          </w:rPr>
          <w:t>ACK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</w:t>
        </w:r>
      </w:ins>
      <w:ins w:id="31" w:author="" w:date="2022-09-27T10:35:00Z">
        <w:r>
          <w:rPr>
            <w:lang w:eastAsia="zh-CN"/>
          </w:rPr>
          <w:t xml:space="preserve">according to the second HARQ-ACK reporting mode.  </w:t>
        </w:r>
      </w:ins>
    </w:p>
    <w:p w14:paraId="514DBBF3" w14:textId="77777777" w:rsidR="00C11199" w:rsidRDefault="00C11199" w:rsidP="00C11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2F7C6FEF" w14:textId="77777777" w:rsidR="00027271" w:rsidRDefault="00027271">
      <w:pPr>
        <w:rPr>
          <w:rFonts w:cs="Arial"/>
          <w:lang w:eastAsia="zh-CN"/>
        </w:rPr>
      </w:pPr>
    </w:p>
    <w:p w14:paraId="53DEF1AD" w14:textId="77777777" w:rsidR="00027271" w:rsidRDefault="00027271"/>
    <w:sectPr w:rsidR="000272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1FB91" w14:textId="77777777" w:rsidR="00A93D71" w:rsidRDefault="00A93D71">
      <w:pPr>
        <w:spacing w:after="0"/>
      </w:pPr>
      <w:r>
        <w:separator/>
      </w:r>
    </w:p>
  </w:endnote>
  <w:endnote w:type="continuationSeparator" w:id="0">
    <w:p w14:paraId="103A1694" w14:textId="77777777" w:rsidR="00A93D71" w:rsidRDefault="00A93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73B70" w14:textId="77777777" w:rsidR="00A93D71" w:rsidRDefault="00A93D71">
      <w:pPr>
        <w:spacing w:after="0"/>
      </w:pPr>
      <w:r>
        <w:separator/>
      </w:r>
    </w:p>
  </w:footnote>
  <w:footnote w:type="continuationSeparator" w:id="0">
    <w:p w14:paraId="66C2C38B" w14:textId="77777777" w:rsidR="00A93D71" w:rsidRDefault="00A93D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DF0C" w14:textId="77777777" w:rsidR="0002727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6B59" w14:textId="77777777" w:rsidR="00027271" w:rsidRDefault="00027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4C9F" w14:textId="77777777" w:rsidR="0002727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8057" w14:textId="77777777" w:rsidR="00027271" w:rsidRDefault="000272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xYjdmOGY3MDE3OWZkNGYyYTlkZmViYmI1MTllNjIifQ=="/>
  </w:docVars>
  <w:rsids>
    <w:rsidRoot w:val="00022E4A"/>
    <w:rsid w:val="00022989"/>
    <w:rsid w:val="00022E4A"/>
    <w:rsid w:val="00027271"/>
    <w:rsid w:val="0004117A"/>
    <w:rsid w:val="000609A1"/>
    <w:rsid w:val="0006185E"/>
    <w:rsid w:val="00063812"/>
    <w:rsid w:val="000A6394"/>
    <w:rsid w:val="000B7FED"/>
    <w:rsid w:val="000C038A"/>
    <w:rsid w:val="000C6598"/>
    <w:rsid w:val="000D44B3"/>
    <w:rsid w:val="00135E51"/>
    <w:rsid w:val="00145D43"/>
    <w:rsid w:val="00150DAF"/>
    <w:rsid w:val="00184A46"/>
    <w:rsid w:val="00192C46"/>
    <w:rsid w:val="001A08B3"/>
    <w:rsid w:val="001A7B60"/>
    <w:rsid w:val="001B52F0"/>
    <w:rsid w:val="001B7A65"/>
    <w:rsid w:val="001C5FB3"/>
    <w:rsid w:val="001E1607"/>
    <w:rsid w:val="001E41F3"/>
    <w:rsid w:val="001E7F3D"/>
    <w:rsid w:val="001F7ADA"/>
    <w:rsid w:val="002059ED"/>
    <w:rsid w:val="0026004D"/>
    <w:rsid w:val="002640DD"/>
    <w:rsid w:val="00271063"/>
    <w:rsid w:val="00275D12"/>
    <w:rsid w:val="00280D95"/>
    <w:rsid w:val="00284FEB"/>
    <w:rsid w:val="002860C4"/>
    <w:rsid w:val="002B5741"/>
    <w:rsid w:val="002B6073"/>
    <w:rsid w:val="002D5B0B"/>
    <w:rsid w:val="002E472E"/>
    <w:rsid w:val="0030319E"/>
    <w:rsid w:val="00305409"/>
    <w:rsid w:val="003609EF"/>
    <w:rsid w:val="00361311"/>
    <w:rsid w:val="0036231A"/>
    <w:rsid w:val="00374DD4"/>
    <w:rsid w:val="003B7874"/>
    <w:rsid w:val="003E1A36"/>
    <w:rsid w:val="003E52ED"/>
    <w:rsid w:val="003F658C"/>
    <w:rsid w:val="00410371"/>
    <w:rsid w:val="00420012"/>
    <w:rsid w:val="00422669"/>
    <w:rsid w:val="004242F1"/>
    <w:rsid w:val="004B75B7"/>
    <w:rsid w:val="004C2F00"/>
    <w:rsid w:val="004E530A"/>
    <w:rsid w:val="005141D9"/>
    <w:rsid w:val="0051580D"/>
    <w:rsid w:val="00547111"/>
    <w:rsid w:val="0056095E"/>
    <w:rsid w:val="00567428"/>
    <w:rsid w:val="00592D74"/>
    <w:rsid w:val="005A006B"/>
    <w:rsid w:val="005A32E7"/>
    <w:rsid w:val="005E2C44"/>
    <w:rsid w:val="005E2EC7"/>
    <w:rsid w:val="00621188"/>
    <w:rsid w:val="006257ED"/>
    <w:rsid w:val="00653DE4"/>
    <w:rsid w:val="00665C47"/>
    <w:rsid w:val="00695808"/>
    <w:rsid w:val="006B46FB"/>
    <w:rsid w:val="006C3229"/>
    <w:rsid w:val="006E21FB"/>
    <w:rsid w:val="00703755"/>
    <w:rsid w:val="007446A8"/>
    <w:rsid w:val="00792342"/>
    <w:rsid w:val="007977A8"/>
    <w:rsid w:val="007A5476"/>
    <w:rsid w:val="007B4A76"/>
    <w:rsid w:val="007B512A"/>
    <w:rsid w:val="007C2097"/>
    <w:rsid w:val="007D6A07"/>
    <w:rsid w:val="007F7259"/>
    <w:rsid w:val="008040A8"/>
    <w:rsid w:val="008279FA"/>
    <w:rsid w:val="008543B0"/>
    <w:rsid w:val="008626E7"/>
    <w:rsid w:val="00865093"/>
    <w:rsid w:val="00870EE7"/>
    <w:rsid w:val="008863B9"/>
    <w:rsid w:val="008A0F53"/>
    <w:rsid w:val="008A45A6"/>
    <w:rsid w:val="008D3CCC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E3297"/>
    <w:rsid w:val="009F734F"/>
    <w:rsid w:val="00A23030"/>
    <w:rsid w:val="00A246B6"/>
    <w:rsid w:val="00A47E70"/>
    <w:rsid w:val="00A50CF0"/>
    <w:rsid w:val="00A5729C"/>
    <w:rsid w:val="00A7671C"/>
    <w:rsid w:val="00A802BE"/>
    <w:rsid w:val="00A93D71"/>
    <w:rsid w:val="00AA2CBC"/>
    <w:rsid w:val="00AC5820"/>
    <w:rsid w:val="00AD1CD8"/>
    <w:rsid w:val="00AE3C54"/>
    <w:rsid w:val="00AF4181"/>
    <w:rsid w:val="00B04C1E"/>
    <w:rsid w:val="00B258BB"/>
    <w:rsid w:val="00B67B97"/>
    <w:rsid w:val="00B968C8"/>
    <w:rsid w:val="00B97331"/>
    <w:rsid w:val="00BA3EC5"/>
    <w:rsid w:val="00BA51D9"/>
    <w:rsid w:val="00BB5DFC"/>
    <w:rsid w:val="00BD279D"/>
    <w:rsid w:val="00BD6BB8"/>
    <w:rsid w:val="00C07492"/>
    <w:rsid w:val="00C11199"/>
    <w:rsid w:val="00C149FB"/>
    <w:rsid w:val="00C43270"/>
    <w:rsid w:val="00C66BA2"/>
    <w:rsid w:val="00C870F6"/>
    <w:rsid w:val="00C95985"/>
    <w:rsid w:val="00CB5AA9"/>
    <w:rsid w:val="00CC5026"/>
    <w:rsid w:val="00CC68D0"/>
    <w:rsid w:val="00D03F9A"/>
    <w:rsid w:val="00D06D51"/>
    <w:rsid w:val="00D24991"/>
    <w:rsid w:val="00D50255"/>
    <w:rsid w:val="00D52A8F"/>
    <w:rsid w:val="00D66520"/>
    <w:rsid w:val="00D84AE9"/>
    <w:rsid w:val="00DE34CF"/>
    <w:rsid w:val="00E13F3D"/>
    <w:rsid w:val="00E34898"/>
    <w:rsid w:val="00E4569C"/>
    <w:rsid w:val="00E6049F"/>
    <w:rsid w:val="00EB09B7"/>
    <w:rsid w:val="00EB1EAF"/>
    <w:rsid w:val="00EB6DF4"/>
    <w:rsid w:val="00EE5799"/>
    <w:rsid w:val="00EE7D7C"/>
    <w:rsid w:val="00F20754"/>
    <w:rsid w:val="00F25D98"/>
    <w:rsid w:val="00F300FB"/>
    <w:rsid w:val="00F526BF"/>
    <w:rsid w:val="00FB6386"/>
    <w:rsid w:val="00FD24EB"/>
    <w:rsid w:val="04E946B7"/>
    <w:rsid w:val="09B16EAB"/>
    <w:rsid w:val="0E5434E9"/>
    <w:rsid w:val="17437053"/>
    <w:rsid w:val="1A6A0EBB"/>
    <w:rsid w:val="1D2F4812"/>
    <w:rsid w:val="1F136AA8"/>
    <w:rsid w:val="26633E1B"/>
    <w:rsid w:val="3A0F0814"/>
    <w:rsid w:val="3DE82769"/>
    <w:rsid w:val="54FA007F"/>
    <w:rsid w:val="55752449"/>
    <w:rsid w:val="55F85053"/>
    <w:rsid w:val="58ED2783"/>
    <w:rsid w:val="63A56FE1"/>
    <w:rsid w:val="6E7F06E9"/>
    <w:rsid w:val="701D01BA"/>
    <w:rsid w:val="70D94A29"/>
    <w:rsid w:val="71502811"/>
    <w:rsid w:val="790252AA"/>
    <w:rsid w:val="7E79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05297"/>
  <w15:docId w15:val="{31D28034-EBFB-497B-A61B-A40B0F92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6C322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747</Words>
  <Characters>4261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 zheng</cp:lastModifiedBy>
  <cp:revision>71</cp:revision>
  <cp:lastPrinted>2411-12-31T15:59:00Z</cp:lastPrinted>
  <dcterms:created xsi:type="dcterms:W3CDTF">2020-02-03T08:32:00Z</dcterms:created>
  <dcterms:modified xsi:type="dcterms:W3CDTF">2022-09-28T08:02:00Z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2052-11.1.0.12156</vt:lpwstr>
  </property>
  <property fmtid="{D5CDD505-2E9C-101B-9397-08002B2CF9AE}" pid="22" name="ICV">
    <vt:lpwstr>CC58DB9D423C476A842E64F280CB377C</vt:lpwstr>
  </property>
</Properties>
</file>