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4D95F9B2" w:rsidR="00CC1DD7" w:rsidRDefault="00D247CF" w:rsidP="00CC1DD7">
      <w:pPr>
        <w:pStyle w:val="CRCoverPage"/>
        <w:tabs>
          <w:tab w:val="right" w:pos="9639"/>
        </w:tabs>
        <w:spacing w:after="0"/>
        <w:rPr>
          <w:rFonts w:eastAsia="宋体"/>
          <w:b/>
          <w:noProof/>
          <w:sz w:val="24"/>
          <w:lang w:eastAsia="zh-CN"/>
        </w:rPr>
      </w:pPr>
      <w:r w:rsidRPr="00D247CF">
        <w:rPr>
          <w:rFonts w:eastAsia="宋体"/>
          <w:b/>
          <w:noProof/>
          <w:sz w:val="24"/>
        </w:rPr>
        <w:t>3GPP TSG RAN WG1 #110bis-e</w:t>
      </w:r>
      <w:r w:rsidR="00CC1DD7">
        <w:rPr>
          <w:rFonts w:eastAsia="宋体"/>
          <w:b/>
          <w:noProof/>
          <w:sz w:val="24"/>
        </w:rPr>
        <w:tab/>
        <w:t xml:space="preserve">   </w:t>
      </w:r>
      <w:r w:rsidR="002D6E93" w:rsidRPr="002D6E93">
        <w:rPr>
          <w:rFonts w:eastAsia="宋体"/>
          <w:b/>
          <w:noProof/>
          <w:sz w:val="24"/>
        </w:rPr>
        <w:t>R1-220</w:t>
      </w:r>
      <w:r w:rsidR="00F234D7">
        <w:rPr>
          <w:rFonts w:eastAsia="宋体" w:hint="eastAsia"/>
          <w:b/>
          <w:noProof/>
          <w:sz w:val="24"/>
          <w:lang w:eastAsia="zh-CN"/>
        </w:rPr>
        <w:t>8935</w:t>
      </w:r>
    </w:p>
    <w:p w14:paraId="31F58395" w14:textId="52D94386" w:rsidR="00A36283" w:rsidRPr="00DB57F1" w:rsidRDefault="00463DE7" w:rsidP="00A36283">
      <w:pPr>
        <w:tabs>
          <w:tab w:val="left" w:pos="1800"/>
          <w:tab w:val="right" w:pos="9072"/>
        </w:tabs>
        <w:spacing w:beforeLines="50" w:before="120" w:afterLines="50" w:after="120"/>
        <w:ind w:left="1800" w:hanging="1800"/>
        <w:rPr>
          <w:rFonts w:ascii="Arial" w:hAnsi="Arial" w:cs="Arial"/>
          <w:b/>
          <w:sz w:val="24"/>
          <w:szCs w:val="24"/>
          <w:lang w:val="en-US" w:eastAsia="zh-CN"/>
        </w:rPr>
      </w:pPr>
      <w:proofErr w:type="gramStart"/>
      <w:r w:rsidRPr="00463DE7">
        <w:rPr>
          <w:rFonts w:ascii="Arial" w:hAnsi="Arial" w:cs="Arial"/>
          <w:b/>
          <w:sz w:val="24"/>
          <w:szCs w:val="24"/>
          <w:lang w:val="en-US" w:eastAsia="zh-CN"/>
        </w:rPr>
        <w:t>e-Meeting</w:t>
      </w:r>
      <w:proofErr w:type="gramEnd"/>
      <w:r w:rsidRPr="00463DE7">
        <w:rPr>
          <w:rFonts w:ascii="Arial" w:hAnsi="Arial" w:cs="Arial"/>
          <w:b/>
          <w:sz w:val="24"/>
          <w:szCs w:val="24"/>
          <w:lang w:val="en-US" w:eastAsia="zh-CN"/>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0041D8" w:rsidR="001E41F3" w:rsidRPr="002860BA" w:rsidRDefault="002860BA" w:rsidP="00463DE7">
            <w:pPr>
              <w:pStyle w:val="CRCoverPage"/>
              <w:spacing w:after="0"/>
              <w:jc w:val="center"/>
              <w:rPr>
                <w:b/>
                <w:bCs/>
                <w:noProof/>
                <w:sz w:val="28"/>
                <w:szCs w:val="28"/>
              </w:rPr>
            </w:pPr>
            <w:r w:rsidRPr="002860BA">
              <w:rPr>
                <w:b/>
                <w:bCs/>
                <w:sz w:val="28"/>
                <w:szCs w:val="28"/>
              </w:rPr>
              <w:t>17.</w:t>
            </w:r>
            <w:r w:rsidR="00463DE7">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95A22" w:rsidR="001E41F3" w:rsidRPr="005B2751" w:rsidRDefault="00590A25" w:rsidP="00EA5451">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EA5451">
              <w:rPr>
                <w:rFonts w:ascii="Arial" w:hAnsi="Arial" w:cs="Arial"/>
                <w:sz w:val="20"/>
                <w:szCs w:val="20"/>
              </w:rPr>
              <w:t>Correction on c</w:t>
            </w:r>
            <w:r w:rsidRPr="00590A25">
              <w:rPr>
                <w:rFonts w:ascii="Arial" w:hAnsi="Arial" w:cs="Arial"/>
                <w:sz w:val="20"/>
                <w:szCs w:val="20"/>
              </w:rPr>
              <w:t>hannel access procedures upon detection of a common DCI</w:t>
            </w:r>
            <w:r>
              <w:rPr>
                <w:rFonts w:ascii="Arial" w:hAnsi="Arial" w:cs="Arial"/>
                <w:sz w:val="20"/>
                <w:szCs w:val="20"/>
              </w:rPr>
              <w:t xml:space="preserve"> for </w:t>
            </w:r>
            <w:r w:rsidRPr="00590A25">
              <w:rPr>
                <w:rFonts w:ascii="Arial" w:hAnsi="Arial" w:cs="Arial"/>
                <w:sz w:val="20"/>
                <w:szCs w:val="20"/>
              </w:rPr>
              <w:t>frequency range 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9E29" w14:textId="748C9DC2" w:rsidR="00202EA2" w:rsidRPr="00E06AC3" w:rsidRDefault="00202EA2" w:rsidP="00202EA2">
            <w:pPr>
              <w:rPr>
                <w:rFonts w:ascii="Arial" w:eastAsia="Arial Unicode MS" w:hAnsi="Arial" w:cs="Arial"/>
                <w:lang w:val="en-US" w:eastAsia="zh-CN"/>
              </w:rPr>
            </w:pPr>
            <w:r w:rsidRPr="00E06AC3">
              <w:rPr>
                <w:rFonts w:ascii="Arial" w:eastAsia="Arial Unicode MS" w:hAnsi="Arial" w:cs="Arial"/>
                <w:lang w:val="en-US" w:eastAsia="zh-CN"/>
              </w:rPr>
              <w:t>For shared spectrum operation on FR1</w:t>
            </w:r>
            <w:r w:rsidR="00E06AC3">
              <w:rPr>
                <w:rFonts w:ascii="Arial" w:eastAsia="Arial Unicode MS" w:hAnsi="Arial" w:cs="Arial"/>
                <w:lang w:val="en-US" w:eastAsia="zh-CN"/>
              </w:rPr>
              <w:t>,</w:t>
            </w:r>
            <w:r w:rsidR="009F029A">
              <w:rPr>
                <w:rFonts w:ascii="Arial" w:eastAsia="Arial Unicode MS" w:hAnsi="Arial" w:cs="Arial"/>
                <w:lang w:val="en-US" w:eastAsia="zh-CN"/>
              </w:rPr>
              <w:t xml:space="preserve"> </w:t>
            </w:r>
            <w:r w:rsidRPr="00E06AC3">
              <w:rPr>
                <w:rFonts w:ascii="Arial" w:eastAsia="Arial Unicode MS" w:hAnsi="Arial" w:cs="Arial"/>
                <w:lang w:val="en-US" w:eastAsia="zh-CN"/>
              </w:rPr>
              <w:t>the UE may switch from Type 1</w:t>
            </w:r>
            <w:r w:rsidR="00413867" w:rsidRPr="00E06AC3">
              <w:rPr>
                <w:rFonts w:ascii="Arial" w:eastAsia="Arial Unicode MS" w:hAnsi="Arial" w:cs="Arial"/>
                <w:lang w:val="en-US" w:eastAsia="zh-CN"/>
              </w:rPr>
              <w:t xml:space="preserve"> </w:t>
            </w:r>
            <w:r w:rsidRPr="00E06AC3">
              <w:rPr>
                <w:rFonts w:ascii="Arial" w:eastAsia="Arial Unicode MS" w:hAnsi="Arial" w:cs="Arial"/>
                <w:lang w:val="en-US" w:eastAsia="zh-CN"/>
              </w:rPr>
              <w:t xml:space="preserve">channel access procedure to type 2A </w:t>
            </w:r>
            <w:proofErr w:type="gramStart"/>
            <w:r w:rsidRPr="00E06AC3">
              <w:rPr>
                <w:rFonts w:ascii="Arial" w:eastAsia="Arial Unicode MS" w:hAnsi="Arial" w:cs="Arial"/>
                <w:lang w:val="en-US" w:eastAsia="zh-CN"/>
              </w:rPr>
              <w:t>if  the</w:t>
            </w:r>
            <w:proofErr w:type="gramEnd"/>
            <w:r w:rsidRPr="00E06AC3">
              <w:rPr>
                <w:rFonts w:ascii="Arial" w:eastAsia="Arial Unicode MS" w:hAnsi="Arial" w:cs="Arial"/>
                <w:lang w:val="en-US" w:eastAsia="zh-CN"/>
              </w:rPr>
              <w:t xml:space="preserve"> scheduled  PUSCH duration is within COT duration indicated by format 2_0, and similar procedure shall be introduced for shared spectrum operation on FR2_2.</w:t>
            </w:r>
          </w:p>
          <w:p w14:paraId="37850522" w14:textId="7048F404" w:rsidR="00463DE7" w:rsidRDefault="00463DE7" w:rsidP="00202EA2">
            <w:pPr>
              <w:rPr>
                <w:rFonts w:ascii="Arial" w:eastAsia="Arial Unicode MS" w:hAnsi="Arial" w:cs="Arial"/>
                <w:lang w:val="en-US" w:eastAsia="zh-CN"/>
              </w:rPr>
            </w:pPr>
            <w:r w:rsidRPr="00463DE7">
              <w:rPr>
                <w:rFonts w:ascii="Arial" w:eastAsia="Arial Unicode MS" w:hAnsi="Arial" w:cs="Arial"/>
                <w:lang w:val="en-US" w:eastAsia="zh-CN"/>
              </w:rPr>
              <w:t xml:space="preserve">For the operation on FR 2_2, a COT initiated by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xml:space="preserve"> consists of the duration in time domain, location in frequency domain and beam in spatial domain. Since there is no beam information indicated in format 2_0, the UE can’t determine the beam in spatial domain of COT initiated by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xml:space="preserve"> from DCI format 2_0, and can’t determine whether its corresponding UL transmission is within the COT or not. To solve the above issue, the channel access change procedure can be performed as following:</w:t>
            </w:r>
          </w:p>
          <w:p w14:paraId="5D83A323" w14:textId="00AAE606" w:rsidR="00463DE7" w:rsidRPr="00463DE7" w:rsidRDefault="00463DE7" w:rsidP="00463DE7">
            <w:pPr>
              <w:spacing w:after="120"/>
              <w:rPr>
                <w:rFonts w:ascii="Arial" w:eastAsia="Arial Unicode MS" w:hAnsi="Arial" w:cs="Arial"/>
                <w:lang w:val="en-US" w:eastAsia="zh-CN"/>
              </w:rPr>
            </w:pPr>
            <w:r w:rsidRPr="00463DE7">
              <w:rPr>
                <w:rFonts w:ascii="Arial" w:eastAsia="Arial Unicode MS" w:hAnsi="Arial" w:cs="Arial"/>
                <w:lang w:val="en-US" w:eastAsia="zh-CN"/>
              </w:rPr>
              <w:t>-</w:t>
            </w:r>
            <w:r w:rsidRPr="00463DE7">
              <w:rPr>
                <w:rFonts w:ascii="Arial" w:eastAsia="Arial Unicode MS" w:hAnsi="Arial" w:cs="Arial"/>
                <w:lang w:val="en-US" w:eastAsia="zh-CN"/>
              </w:rPr>
              <w:tab/>
              <w:t xml:space="preserve">When the reception of DCI format 2_0 is no earlier than UL grant and its corresponding UL transmission is within the duration in time and location in frequency domain of the COT initiated by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if its corresponding UL transmission is not within the beam in spatial domain of COT, the UE is not expected to receive DCI format 2_0.</w:t>
            </w:r>
          </w:p>
          <w:p w14:paraId="1E16691B" w14:textId="77777777" w:rsidR="00463DE7" w:rsidRPr="00463DE7" w:rsidRDefault="00463DE7" w:rsidP="00463DE7">
            <w:pPr>
              <w:spacing w:after="0"/>
              <w:rPr>
                <w:rFonts w:ascii="Arial" w:eastAsia="Arial Unicode MS" w:hAnsi="Arial" w:cs="Arial"/>
                <w:lang w:val="en-US" w:eastAsia="zh-CN"/>
              </w:rPr>
            </w:pPr>
            <w:r w:rsidRPr="00463DE7">
              <w:rPr>
                <w:rFonts w:ascii="Arial" w:eastAsia="Arial Unicode MS" w:hAnsi="Arial" w:cs="Arial"/>
                <w:lang w:val="en-US" w:eastAsia="zh-CN"/>
              </w:rPr>
              <w:t>-</w:t>
            </w:r>
            <w:r w:rsidRPr="00463DE7">
              <w:rPr>
                <w:rFonts w:ascii="Arial" w:eastAsia="Arial Unicode MS" w:hAnsi="Arial" w:cs="Arial"/>
                <w:lang w:val="en-US" w:eastAsia="zh-CN"/>
              </w:rPr>
              <w:tab/>
              <w:t xml:space="preserve">Otherwise, if a UE determines the duration in time domain and the location in frequency domain of a remaining channel occupancy initiated by the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xml:space="preserve"> from a DCI format 2_0</w:t>
            </w:r>
          </w:p>
          <w:p w14:paraId="5CCB0028" w14:textId="2B2DE282" w:rsidR="00463DE7" w:rsidRPr="00463DE7" w:rsidRDefault="00463DE7" w:rsidP="00463DE7">
            <w:pPr>
              <w:pStyle w:val="af8"/>
              <w:numPr>
                <w:ilvl w:val="0"/>
                <w:numId w:val="47"/>
              </w:numPr>
              <w:rPr>
                <w:rFonts w:ascii="Arial" w:eastAsia="Arial Unicode MS" w:hAnsi="Arial" w:cs="Arial"/>
                <w:sz w:val="20"/>
                <w:szCs w:val="20"/>
                <w:lang w:eastAsia="zh-CN"/>
              </w:rPr>
            </w:pPr>
            <w:r w:rsidRPr="00463DE7">
              <w:rPr>
                <w:rFonts w:ascii="Arial" w:eastAsia="Arial Unicode MS" w:hAnsi="Arial" w:cs="Arial"/>
                <w:sz w:val="20"/>
                <w:szCs w:val="20"/>
                <w:lang w:eastAsia="zh-CN"/>
              </w:rPr>
              <w:t xml:space="preserve">Type 1 channel access procedure can be changed to type 2 or type 3 channel access </w:t>
            </w:r>
            <w:proofErr w:type="gramStart"/>
            <w:r w:rsidRPr="00463DE7">
              <w:rPr>
                <w:rFonts w:ascii="Arial" w:eastAsia="Arial Unicode MS" w:hAnsi="Arial" w:cs="Arial"/>
                <w:sz w:val="20"/>
                <w:szCs w:val="20"/>
                <w:lang w:eastAsia="zh-CN"/>
              </w:rPr>
              <w:t>procedure</w:t>
            </w:r>
            <w:proofErr w:type="gramEnd"/>
            <w:r w:rsidRPr="00463DE7">
              <w:rPr>
                <w:rFonts w:ascii="Arial" w:eastAsia="Arial Unicode MS" w:hAnsi="Arial" w:cs="Arial"/>
                <w:sz w:val="20"/>
                <w:szCs w:val="20"/>
                <w:lang w:eastAsia="zh-CN"/>
              </w:rPr>
              <w:t xml:space="preserve"> if the reception of DCI format 2_0 is no earlier than UL grant and its corresponding UL transmission is within the determined duration in time and location in frequency domain of the COT.</w:t>
            </w:r>
          </w:p>
          <w:p w14:paraId="708AA7DE" w14:textId="11478AF7" w:rsidR="00884DEC" w:rsidRPr="00A30DFE" w:rsidRDefault="00A30DFE" w:rsidP="00463DE7">
            <w:pPr>
              <w:pStyle w:val="af8"/>
              <w:numPr>
                <w:ilvl w:val="0"/>
                <w:numId w:val="47"/>
              </w:numPr>
              <w:rPr>
                <w:rFonts w:ascii="Arial" w:eastAsia="Arial Unicode MS" w:hAnsi="Arial" w:cs="Arial"/>
                <w:sz w:val="20"/>
                <w:szCs w:val="20"/>
                <w:lang w:eastAsia="zh-CN"/>
              </w:rPr>
            </w:pPr>
            <w:r w:rsidRPr="00A30DFE">
              <w:rPr>
                <w:rFonts w:ascii="Arial" w:eastAsia="Arial Unicode MS" w:hAnsi="Arial" w:cs="Arial"/>
                <w:sz w:val="20"/>
                <w:szCs w:val="20"/>
                <w:lang w:eastAsia="zh-CN"/>
              </w:rPr>
              <w:t>Otherwise, The UE transmits UL transmission using channel access procedure indicated by UL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05A1A121" w:rsidR="0078736C" w:rsidRPr="00C15571" w:rsidRDefault="00333893" w:rsidP="00626AF5">
            <w:pPr>
              <w:pStyle w:val="CRCoverPage"/>
              <w:numPr>
                <w:ilvl w:val="0"/>
                <w:numId w:val="44"/>
              </w:numPr>
              <w:spacing w:after="0"/>
              <w:rPr>
                <w:noProof/>
              </w:rPr>
            </w:pPr>
            <w:r w:rsidRPr="00C15571">
              <w:rPr>
                <w:rFonts w:hint="eastAsia"/>
                <w:noProof/>
              </w:rPr>
              <w:t xml:space="preserve">Add </w:t>
            </w:r>
            <w:r w:rsidR="005711F3">
              <w:rPr>
                <w:noProof/>
              </w:rPr>
              <w:t xml:space="preserve">section </w:t>
            </w:r>
            <w:r w:rsidRPr="00C15571">
              <w:rPr>
                <w:rFonts w:hint="eastAsia"/>
                <w:noProof/>
              </w:rPr>
              <w:t xml:space="preserve">4.4.8 in TS 37.213 to desrbile UE </w:t>
            </w:r>
            <w:r w:rsidRPr="00C15571">
              <w:rPr>
                <w:noProof/>
              </w:rPr>
              <w:t>behaviour</w:t>
            </w:r>
            <w:r w:rsidRPr="00C15571">
              <w:rPr>
                <w:rFonts w:hint="eastAsia"/>
                <w:noProof/>
              </w:rPr>
              <w:t xml:space="preserve"> after receiving DCI format 2_0.</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97F2056" w14:textId="77777777" w:rsidR="00692A66" w:rsidRPr="00692A66" w:rsidRDefault="00692A66" w:rsidP="00692A66">
      <w:pPr>
        <w:keepNext/>
        <w:keepLines/>
        <w:spacing w:before="180"/>
        <w:ind w:left="1134" w:hanging="1134"/>
        <w:outlineLvl w:val="1"/>
        <w:rPr>
          <w:rFonts w:ascii="Arial" w:eastAsia="等线" w:hAnsi="Arial"/>
          <w:sz w:val="32"/>
        </w:rPr>
      </w:pPr>
      <w:bookmarkStart w:id="1" w:name="_Toc106011668"/>
      <w:r w:rsidRPr="00692A66">
        <w:rPr>
          <w:rFonts w:ascii="Arial" w:eastAsia="等线" w:hAnsi="Arial"/>
          <w:sz w:val="32"/>
        </w:rPr>
        <w:lastRenderedPageBreak/>
        <w:t>4.4</w:t>
      </w:r>
      <w:r w:rsidRPr="00692A66">
        <w:rPr>
          <w:rFonts w:ascii="Arial" w:eastAsia="等线" w:hAnsi="Arial"/>
          <w:sz w:val="32"/>
        </w:rPr>
        <w:tab/>
        <w:t>Channel access procedures for frequency range 2-2</w:t>
      </w:r>
      <w:bookmarkEnd w:id="1"/>
    </w:p>
    <w:p w14:paraId="6D083EE2" w14:textId="77777777" w:rsidR="00692A66" w:rsidRPr="00692A66" w:rsidRDefault="00692A66" w:rsidP="00692A66">
      <w:pPr>
        <w:rPr>
          <w:rFonts w:eastAsia="等线"/>
        </w:rPr>
      </w:pPr>
      <w:r w:rsidRPr="00692A66">
        <w:rPr>
          <w:rFonts w:eastAsia="等线"/>
        </w:rPr>
        <w:t xml:space="preserve">When a gNB/UE(s) is required by regulations to sense a channel(s) for availability for performing transmission(s) on the channel(s) or when a gNB provides UE(s) with higher layer parameters </w:t>
      </w:r>
      <w:r w:rsidRPr="00692A66">
        <w:rPr>
          <w:rFonts w:eastAsia="等线"/>
          <w:i/>
          <w:iCs/>
        </w:rPr>
        <w:t>channelAccessMode2-r17</w:t>
      </w:r>
      <w:r w:rsidRPr="00692A66">
        <w:rPr>
          <w:rFonts w:eastAsia="等线"/>
        </w:rPr>
        <w:t xml:space="preserve"> by SIB1 or dedicated configuration indicating that the channel access procedures would be performed</w:t>
      </w:r>
      <w:r w:rsidRPr="00692A66">
        <w:rPr>
          <w:rFonts w:eastAsia="等线"/>
          <w:lang w:val="en-US"/>
        </w:rPr>
        <w:t xml:space="preserve"> before transmission(s) on a channel(s), </w:t>
      </w:r>
      <w:r w:rsidRPr="00692A66">
        <w:rPr>
          <w:rFonts w:eastAsia="等线"/>
        </w:rPr>
        <w:t>the channel access procedures described in this clause for accessing the channel(s) on which the transmission(s) are performed by the gNB/UE(s), are applied.</w:t>
      </w:r>
    </w:p>
    <w:p w14:paraId="7061546B" w14:textId="77777777" w:rsidR="00692A66" w:rsidRPr="00692A66" w:rsidRDefault="00692A66" w:rsidP="00692A66">
      <w:pPr>
        <w:rPr>
          <w:rFonts w:eastAsia="等线"/>
        </w:rPr>
      </w:pPr>
      <w:r w:rsidRPr="00692A66">
        <w:rPr>
          <w:rFonts w:eastAsia="等线"/>
        </w:rPr>
        <w:t>When a gNB/UE senses a channel for availability to perform DL/UL transmission(s), the channel for sensing includes at least the corresponding active DL/UL bandwidth part(s) for the DL/UL transmission(s).</w:t>
      </w:r>
    </w:p>
    <w:p w14:paraId="60F07180" w14:textId="77777777" w:rsidR="00692A66" w:rsidRPr="00692A66" w:rsidRDefault="00692A66" w:rsidP="00692A66">
      <w:pPr>
        <w:rPr>
          <w:rFonts w:eastAsia="等线"/>
        </w:rPr>
      </w:pPr>
      <w:r w:rsidRPr="00692A66">
        <w:rPr>
          <w:rFonts w:eastAsia="等线"/>
        </w:rPr>
        <w:t xml:space="preserve">In this clause, when sensing is applicable, the basic unit to perform sensing is a sensing slot with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The channel is considered to be idle for the sensing slot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if a gNB or a UE senses the channel during the sensing slot duration and determines that the detected </w:t>
      </w:r>
      <w:r w:rsidRPr="00692A66">
        <w:rPr>
          <w:rFonts w:eastAsia="等线"/>
          <w:lang w:val="en-US"/>
        </w:rPr>
        <w:t xml:space="preserve">energy </w:t>
      </w:r>
      <w:r w:rsidRPr="00692A66">
        <w:rPr>
          <w:rFonts w:eastAsia="等线"/>
        </w:rPr>
        <w:t>after the antenna assembly within the sensing slot duration</w:t>
      </w:r>
      <w:r w:rsidRPr="00692A66">
        <w:rPr>
          <w:rFonts w:eastAsia="等线"/>
          <w:lang w:val="en-US"/>
        </w:rPr>
        <w:t xml:space="preserve"> </w:t>
      </w:r>
      <w:r w:rsidRPr="00692A66">
        <w:rPr>
          <w:rFonts w:eastAsia="等线"/>
        </w:rPr>
        <w:t xml:space="preserve">is less than energy detection threshold </w:t>
      </w:r>
      <m:oMath>
        <m:sSub>
          <m:sSubPr>
            <m:ctrlPr>
              <w:rPr>
                <w:rFonts w:ascii="Cambria Math" w:eastAsia="等线" w:hAnsi="Cambria Math"/>
                <w:i/>
              </w:rPr>
            </m:ctrlPr>
          </m:sSubPr>
          <m:e>
            <m:r>
              <w:rPr>
                <w:rFonts w:ascii="Cambria Math" w:eastAsia="等线" w:hAnsi="Cambria Math"/>
              </w:rPr>
              <m:t>X</m:t>
            </m:r>
          </m:e>
          <m:sub>
            <m:r>
              <w:rPr>
                <w:rFonts w:ascii="Cambria Math" w:eastAsia="等线" w:hAnsi="Cambria Math"/>
              </w:rPr>
              <m:t>Thresh</m:t>
            </m:r>
          </m:sub>
        </m:sSub>
      </m:oMath>
      <w:r w:rsidRPr="00692A66">
        <w:rPr>
          <w:rFonts w:eastAsia="等线"/>
        </w:rPr>
        <w:t xml:space="preserve"> as described in Clause 4.4.7. Otherwise, the channel is considered busy for the sensing slot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oMath>
      <w:r w:rsidRPr="00692A66">
        <w:rPr>
          <w:rFonts w:eastAsia="等线"/>
        </w:rPr>
        <w:t>.</w:t>
      </w:r>
    </w:p>
    <w:p w14:paraId="033F133F" w14:textId="77777777" w:rsidR="00692A66" w:rsidRPr="00692A66" w:rsidRDefault="00692A66" w:rsidP="00692A66">
      <w:pPr>
        <w:rPr>
          <w:rFonts w:eastAsia="等线"/>
        </w:rPr>
      </w:pPr>
      <w:r w:rsidRPr="00692A66">
        <w:rPr>
          <w:rFonts w:eastAsia="等线"/>
        </w:rPr>
        <w:t xml:space="preserve">In this clause, a maximum gap among a set of DL or UL transmissions in a DL or UL transmission burst, respectively, is </w:t>
      </w:r>
      <m:oMath>
        <m:r>
          <w:rPr>
            <w:rFonts w:ascii="Cambria Math" w:eastAsia="等线" w:hAnsi="Cambria Math"/>
          </w:rPr>
          <m:t>8μs</m:t>
        </m:r>
      </m:oMath>
      <w:r w:rsidRPr="00692A66">
        <w:rPr>
          <w:rFonts w:eastAsia="等线"/>
        </w:rPr>
        <w:t xml:space="preserve">. For determining a </w:t>
      </w:r>
      <w:r w:rsidRPr="00692A66">
        <w:rPr>
          <w:rFonts w:eastAsia="等线"/>
          <w:i/>
          <w:iCs/>
        </w:rPr>
        <w:t>Channel Occupancy Time</w:t>
      </w:r>
      <w:r w:rsidRPr="00692A66">
        <w:rPr>
          <w:rFonts w:eastAsia="等线"/>
        </w:rPr>
        <w:t xml:space="preserve">, if a transmission gap is less than or equal to </w:t>
      </w:r>
      <m:oMath>
        <m:r>
          <w:rPr>
            <w:rFonts w:ascii="Cambria Math" w:eastAsia="等线" w:hAnsi="Cambria Math"/>
          </w:rPr>
          <m:t>8μs</m:t>
        </m:r>
      </m:oMath>
      <w:r w:rsidRPr="00692A66">
        <w:rPr>
          <w:rFonts w:eastAsia="等线"/>
        </w:rPr>
        <w:t>, the gap duration is counted in the channel occupancy time.</w:t>
      </w:r>
    </w:p>
    <w:p w14:paraId="25D1FFE6" w14:textId="77777777" w:rsidR="00692A66" w:rsidRPr="00692A66" w:rsidRDefault="00692A66" w:rsidP="00692A66">
      <w:pPr>
        <w:rPr>
          <w:rFonts w:eastAsia="等线"/>
        </w:rPr>
      </w:pPr>
      <w:r w:rsidRPr="00692A66">
        <w:rPr>
          <w:rFonts w:eastAsia="等线"/>
        </w:rPr>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692A66">
        <w:rPr>
          <w:rFonts w:eastAsia="等线"/>
          <w:lang w:val="en-US"/>
        </w:rPr>
        <w:t xml:space="preserve"> </w:t>
      </w:r>
      <w:r w:rsidRPr="00692A66">
        <w:rPr>
          <w:rFonts w:eastAsia="等线"/>
        </w:rPr>
        <w:t>covers the transmission beam(s) of the intended transmission(s) within the channel occupancy.</w:t>
      </w:r>
    </w:p>
    <w:p w14:paraId="0452F440" w14:textId="77777777" w:rsidR="00692A66" w:rsidRPr="00692A66" w:rsidRDefault="00692A66" w:rsidP="00692A66">
      <w:pPr>
        <w:rPr>
          <w:rFonts w:eastAsia="等线"/>
        </w:rPr>
      </w:pPr>
      <w:r w:rsidRPr="00692A66">
        <w:rPr>
          <w:rFonts w:eastAsia="等线"/>
        </w:rPr>
        <w:t>If a UE indicates a capability for beam correspondence without the uplink beam sweeping and if the UE selects the same sensing beam(s) as the transmission beam(s), the spatial domain filter for sensing beam is determined as described in Clause 5.1.5 of [8].</w:t>
      </w:r>
    </w:p>
    <w:p w14:paraId="7D70EF9F" w14:textId="77777777" w:rsidR="00692A66" w:rsidRPr="00692A66" w:rsidRDefault="00692A66" w:rsidP="00692A66">
      <w:pPr>
        <w:rPr>
          <w:rFonts w:eastAsia="等线"/>
        </w:rPr>
      </w:pPr>
      <w:r w:rsidRPr="00692A66">
        <w:rPr>
          <w:rFonts w:eastAsia="等线"/>
        </w:rPr>
        <w:t>If a channel occupancy includes transmission(s) in different beams that are multiplexed in spatial domain, one of the followings is applicable for the corresponding sensing to perform the transmission(s) within the channel occupancy:</w:t>
      </w:r>
    </w:p>
    <w:p w14:paraId="70A5A5B0"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1DD2459A"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 </w:t>
      </w:r>
    </w:p>
    <w:p w14:paraId="26C4F7BE" w14:textId="77777777" w:rsidR="00692A66" w:rsidRPr="00692A66" w:rsidRDefault="00692A66" w:rsidP="00692A66">
      <w:pPr>
        <w:rPr>
          <w:rFonts w:eastAsia="等线"/>
        </w:rPr>
      </w:pPr>
      <w:r w:rsidRPr="00692A66">
        <w:rPr>
          <w:rFonts w:eastAsia="等线"/>
        </w:rPr>
        <w:t>If a channel occupancy includes transmissions in different beams that are multiplexed in time domain, one of the followings is applicable for the corresponding sensing to perform the transmissions within the channel occupancy:</w:t>
      </w:r>
    </w:p>
    <w:p w14:paraId="6D6102D8"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692A66">
        <w:rPr>
          <w:rFonts w:eastAsia="等线"/>
          <w:lang w:val="en-US" w:eastAsia="x-none"/>
        </w:rPr>
        <w:t>following the procedures described in Clause 4.4.3</w:t>
      </w:r>
      <w:r w:rsidRPr="00692A66">
        <w:rPr>
          <w:rFonts w:eastAsia="等线"/>
        </w:rPr>
        <w:t>.</w:t>
      </w:r>
    </w:p>
    <w:p w14:paraId="3DB71BF8"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across different beams can occur </w:t>
      </w:r>
      <w:r w:rsidRPr="00692A66">
        <w:rPr>
          <w:rFonts w:eastAsia="等线"/>
          <w:lang w:val="en-US" w:eastAsia="x-none"/>
        </w:rPr>
        <w:t>following the procedures described in Clause 4.4.3</w:t>
      </w:r>
      <w:r w:rsidRPr="00692A66">
        <w:rPr>
          <w:rFonts w:eastAsia="等线"/>
        </w:rPr>
        <w:t xml:space="preserve">. </w:t>
      </w:r>
    </w:p>
    <w:p w14:paraId="34B8CA8B"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 the transmission within the channel occupancy can occur following the procedures in Clause 4.4.2 before switching to a different beam within the channel occupancy.</w:t>
      </w:r>
    </w:p>
    <w:p w14:paraId="303EFAFB" w14:textId="77777777" w:rsidR="00692A66" w:rsidRPr="00692A66" w:rsidRDefault="00692A66" w:rsidP="00692A66">
      <w:pPr>
        <w:rPr>
          <w:rFonts w:eastAsia="等线"/>
        </w:rPr>
      </w:pPr>
      <w:r w:rsidRPr="00692A66">
        <w:rPr>
          <w:rFonts w:eastAsia="等线"/>
        </w:rPr>
        <w:lastRenderedPageBreak/>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7B2F49C5" w14:textId="77777777" w:rsidR="00692A66" w:rsidRPr="00692A66" w:rsidRDefault="00692A66" w:rsidP="00692A66">
      <w:pPr>
        <w:rPr>
          <w:rFonts w:eastAsia="等线"/>
        </w:rPr>
      </w:pPr>
      <w:r w:rsidRPr="00692A66">
        <w:rPr>
          <w:rFonts w:eastAsia="等线"/>
        </w:rP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02DFB8E" w14:textId="77777777" w:rsidR="00692A66" w:rsidRPr="00692A66" w:rsidRDefault="00692A66" w:rsidP="00692A66">
      <w:pPr>
        <w:rPr>
          <w:rFonts w:eastAsia="等线"/>
        </w:rPr>
      </w:pPr>
      <w:r w:rsidRPr="00692A66">
        <w:rPr>
          <w:rFonts w:eastAsia="等线"/>
        </w:rPr>
        <w:t>When a UE is scheduled with a set of consecutive UL transmissions, the following are applicable:</w:t>
      </w:r>
    </w:p>
    <w:p w14:paraId="5F18737D"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The UE is not expected to be indicated with different channel access types for any consecutive UL transmissions without gaps in between the transmissions. </w:t>
      </w:r>
    </w:p>
    <w:p w14:paraId="48137ABF"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2E58C04A"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a UE is scheduled to transmit a set of </w:t>
      </w:r>
      <w:r w:rsidRPr="00692A66">
        <w:rPr>
          <w:rFonts w:eastAsia="Malgun Gothic"/>
          <w:lang w:eastAsia="ko-KR"/>
        </w:rPr>
        <w:t xml:space="preserve"> consecutive UL </w:t>
      </w:r>
      <w:r w:rsidRPr="00692A66">
        <w:rPr>
          <w:rFonts w:eastAsia="等线"/>
        </w:rPr>
        <w:t>transmissions without gaps including PUSCH</w:t>
      </w:r>
      <w:r w:rsidRPr="00692A66">
        <w:rPr>
          <w:rFonts w:eastAsia="Malgun Gothic"/>
          <w:lang w:eastAsia="ko-KR"/>
        </w:rPr>
        <w:t xml:space="preserve"> </w:t>
      </w:r>
      <w:r w:rsidRPr="00692A66">
        <w:rPr>
          <w:rFonts w:eastAsia="等线"/>
        </w:rPr>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1DD594A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2" w:name="_Toc106011669"/>
      <w:r w:rsidRPr="00692A66">
        <w:rPr>
          <w:rFonts w:ascii="Arial" w:eastAsia="等线" w:hAnsi="Arial"/>
          <w:sz w:val="28"/>
          <w:lang w:val="en-US"/>
        </w:rPr>
        <w:t>4.4.1</w:t>
      </w:r>
      <w:r w:rsidRPr="00692A66">
        <w:rPr>
          <w:rFonts w:ascii="Arial" w:eastAsia="等线" w:hAnsi="Arial"/>
          <w:sz w:val="28"/>
          <w:lang w:val="en-US"/>
        </w:rPr>
        <w:tab/>
        <w:t>Type 1 channel access procedures</w:t>
      </w:r>
      <w:bookmarkEnd w:id="2"/>
    </w:p>
    <w:p w14:paraId="25B38B61" w14:textId="77777777" w:rsidR="00692A66" w:rsidRPr="00692A66" w:rsidRDefault="00692A66" w:rsidP="00692A66">
      <w:pPr>
        <w:rPr>
          <w:rFonts w:eastAsia="等线"/>
          <w:lang w:val="en-US"/>
        </w:rPr>
      </w:pPr>
      <w:r w:rsidRPr="00692A66">
        <w:rPr>
          <w:rFonts w:eastAsia="等线"/>
          <w:lang w:val="en-US" w:eastAsia="x-none"/>
        </w:rPr>
        <w:t xml:space="preserve">This clause describes channel access procedures to be performed by a gNB/UE </w:t>
      </w:r>
      <w:r w:rsidRPr="00692A66">
        <w:rPr>
          <w:rFonts w:eastAsia="等线"/>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73F6C620" w14:textId="77777777" w:rsidR="00692A66" w:rsidRPr="00692A66" w:rsidRDefault="00692A66" w:rsidP="00692A66">
      <w:pPr>
        <w:rPr>
          <w:rFonts w:eastAsia="等线"/>
        </w:rPr>
      </w:pPr>
      <w:r w:rsidRPr="00692A66">
        <w:rPr>
          <w:rFonts w:eastAsia="等线"/>
          <w:lang w:eastAsia="x-none"/>
        </w:rPr>
        <w:t xml:space="preserve">The </w:t>
      </w:r>
      <w:r w:rsidRPr="00692A66">
        <w:rPr>
          <w:rFonts w:eastAsia="等线"/>
          <w:lang w:val="en-US" w:eastAsia="x-none"/>
        </w:rPr>
        <w:t>gNB/UE</w:t>
      </w:r>
      <w:r w:rsidRPr="00692A66">
        <w:rPr>
          <w:rFonts w:eastAsia="等线"/>
          <w:lang w:eastAsia="x-none"/>
        </w:rPr>
        <w:t xml:space="preserve"> may transmit a transmission after first sensing the channel to be idle during the</w:t>
      </w:r>
      <w:r w:rsidRPr="00692A66">
        <w:rPr>
          <w:rFonts w:eastAsia="等线"/>
          <w:lang w:val="en-US" w:eastAsia="x-none"/>
        </w:rPr>
        <w:t xml:space="preserve"> sensing</w:t>
      </w:r>
      <w:r w:rsidRPr="00692A66">
        <w:rPr>
          <w:rFonts w:eastAsia="等线"/>
          <w:lang w:eastAsia="x-none"/>
        </w:rPr>
        <w:t xml:space="preserve"> slot duration of a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rPr>
        <w:t xml:space="preserve"> and after the counter </w:t>
      </w:r>
      <m:oMath>
        <m:r>
          <w:rPr>
            <w:rFonts w:ascii="Cambria Math" w:eastAsia="等线" w:hAnsi="Cambria Math"/>
          </w:rPr>
          <m:t>N</m:t>
        </m:r>
      </m:oMath>
      <w:r w:rsidRPr="00692A66">
        <w:rPr>
          <w:rFonts w:eastAsia="等线"/>
        </w:rPr>
        <w:t xml:space="preserve"> is zero in step 4. The counter </w:t>
      </w:r>
      <m:oMath>
        <m:r>
          <w:rPr>
            <w:rFonts w:ascii="Cambria Math" w:eastAsia="等线" w:hAnsi="Cambria Math"/>
          </w:rPr>
          <m:t>N</m:t>
        </m:r>
      </m:oMath>
      <w:r w:rsidRPr="00692A66">
        <w:rPr>
          <w:rFonts w:eastAsia="等线"/>
        </w:rPr>
        <w:t xml:space="preserve"> is adjusted by sensing the channel for additional </w:t>
      </w:r>
      <w:r w:rsidRPr="00692A66">
        <w:rPr>
          <w:rFonts w:eastAsia="等线"/>
          <w:lang w:val="en-US"/>
        </w:rPr>
        <w:t xml:space="preserve">sensing </w:t>
      </w:r>
      <w:r w:rsidRPr="00692A66">
        <w:rPr>
          <w:rFonts w:eastAsia="等线"/>
        </w:rPr>
        <w:t>slot duration(s) according to the steps below:</w:t>
      </w:r>
    </w:p>
    <w:p w14:paraId="5D1BBB2D" w14:textId="77777777" w:rsidR="00692A66" w:rsidRPr="00692A66" w:rsidRDefault="00692A66" w:rsidP="00692A66">
      <w:pPr>
        <w:ind w:left="568" w:hanging="284"/>
        <w:rPr>
          <w:rFonts w:eastAsia="等线"/>
        </w:rPr>
      </w:pPr>
      <w:r w:rsidRPr="00692A66">
        <w:rPr>
          <w:rFonts w:eastAsia="等线"/>
        </w:rPr>
        <w:t>1)</w:t>
      </w:r>
      <w:r w:rsidRPr="00692A66">
        <w:rPr>
          <w:rFonts w:eastAsia="等线"/>
        </w:rPr>
        <w:tab/>
        <w:t xml:space="preserve">set </w:t>
      </w:r>
      <m:oMath>
        <m:r>
          <w:rPr>
            <w:rFonts w:ascii="Cambria Math" w:eastAsia="等线"/>
          </w:rPr>
          <m:t>N=</m:t>
        </m:r>
        <m:sSub>
          <m:sSubPr>
            <m:ctrlPr>
              <w:rPr>
                <w:rFonts w:ascii="Cambria Math" w:eastAsia="等线" w:hAnsi="Cambria Math"/>
                <w:i/>
              </w:rPr>
            </m:ctrlPr>
          </m:sSubPr>
          <m:e>
            <m:r>
              <w:rPr>
                <w:rFonts w:ascii="Cambria Math" w:eastAsia="等线"/>
              </w:rPr>
              <m:t>N</m:t>
            </m:r>
          </m:e>
          <m:sub>
            <m:r>
              <w:rPr>
                <w:rFonts w:ascii="Cambria Math" w:eastAsia="等线"/>
              </w:rPr>
              <m:t>init</m:t>
            </m:r>
          </m:sub>
        </m:sSub>
      </m:oMath>
      <w:r w:rsidRPr="00692A66">
        <w:rPr>
          <w:rFonts w:eastAsia="等线"/>
        </w:rPr>
        <w:t xml:space="preserve">, where </w:t>
      </w:r>
      <m:oMath>
        <m:sSub>
          <m:sSubPr>
            <m:ctrlPr>
              <w:rPr>
                <w:rFonts w:ascii="Cambria Math" w:eastAsia="等线" w:hAnsi="Cambria Math"/>
                <w:i/>
              </w:rPr>
            </m:ctrlPr>
          </m:sSubPr>
          <m:e>
            <m:r>
              <w:rPr>
                <w:rFonts w:ascii="Cambria Math" w:eastAsia="等线"/>
              </w:rPr>
              <m:t>N</m:t>
            </m:r>
          </m:e>
          <m:sub>
            <m:r>
              <w:rPr>
                <w:rFonts w:ascii="Cambria Math" w:eastAsia="等线"/>
              </w:rPr>
              <m:t>init</m:t>
            </m:r>
          </m:sub>
        </m:sSub>
      </m:oMath>
      <w:r w:rsidRPr="00692A66">
        <w:rPr>
          <w:rFonts w:eastAsia="等线"/>
        </w:rPr>
        <w:t xml:space="preserve"> is a random number uniformly distributed between 0 and </w:t>
      </w:r>
      <m:oMath>
        <m:r>
          <w:rPr>
            <w:rFonts w:ascii="Cambria Math" w:eastAsia="等线"/>
          </w:rPr>
          <m:t>C</m:t>
        </m:r>
        <m:r>
          <w:rPr>
            <w:rFonts w:ascii="Cambria Math" w:eastAsia="等线" w:hAnsi="Cambria Math"/>
          </w:rPr>
          <m:t>W</m:t>
        </m:r>
      </m:oMath>
      <w:r w:rsidRPr="00692A66">
        <w:rPr>
          <w:rFonts w:eastAsia="等线"/>
        </w:rPr>
        <w:t>, and go to step 4;</w:t>
      </w:r>
    </w:p>
    <w:p w14:paraId="0BE88970" w14:textId="77777777" w:rsidR="00692A66" w:rsidRPr="00692A66" w:rsidRDefault="00692A66" w:rsidP="00692A66">
      <w:pPr>
        <w:ind w:left="568" w:hanging="284"/>
        <w:rPr>
          <w:rFonts w:eastAsia="等线"/>
        </w:rPr>
      </w:pPr>
      <w:r w:rsidRPr="00692A66">
        <w:rPr>
          <w:rFonts w:eastAsia="等线"/>
        </w:rPr>
        <w:t>2)</w:t>
      </w:r>
      <w:r w:rsidRPr="00692A66">
        <w:rPr>
          <w:rFonts w:eastAsia="等线"/>
        </w:rPr>
        <w:tab/>
        <w:t xml:space="preserve">if </w:t>
      </w:r>
      <m:oMath>
        <m:r>
          <w:rPr>
            <w:rFonts w:ascii="Cambria Math" w:eastAsia="等线"/>
          </w:rPr>
          <m:t>N&gt;0</m:t>
        </m:r>
      </m:oMath>
      <w:r w:rsidRPr="00692A66">
        <w:rPr>
          <w:rFonts w:eastAsia="等线"/>
        </w:rPr>
        <w:t xml:space="preserve"> and the gNB/UE chooses to decrement the counter, set </w:t>
      </w:r>
      <m:oMath>
        <m:r>
          <w:rPr>
            <w:rFonts w:ascii="Cambria Math" w:eastAsia="等线"/>
          </w:rPr>
          <m:t>N=N</m:t>
        </m:r>
        <m:r>
          <w:rPr>
            <w:rFonts w:ascii="Cambria Math" w:eastAsia="等线"/>
          </w:rPr>
          <m:t>-</m:t>
        </m:r>
        <m:r>
          <w:rPr>
            <w:rFonts w:ascii="Cambria Math" w:eastAsia="等线"/>
          </w:rPr>
          <m:t>1</m:t>
        </m:r>
      </m:oMath>
      <w:r w:rsidRPr="00692A66">
        <w:rPr>
          <w:rFonts w:eastAsia="等线"/>
        </w:rPr>
        <w:t>;</w:t>
      </w:r>
    </w:p>
    <w:p w14:paraId="72ED4A3A" w14:textId="77777777" w:rsidR="00692A66" w:rsidRPr="00692A66" w:rsidRDefault="00692A66" w:rsidP="00692A66">
      <w:pPr>
        <w:ind w:left="568" w:hanging="284"/>
        <w:rPr>
          <w:rFonts w:eastAsia="等线"/>
        </w:rPr>
      </w:pPr>
      <w:r w:rsidRPr="00692A66">
        <w:rPr>
          <w:rFonts w:eastAsia="等线"/>
        </w:rPr>
        <w:t>3)</w:t>
      </w:r>
      <w:r w:rsidRPr="00692A66">
        <w:rPr>
          <w:rFonts w:eastAsia="等线"/>
        </w:rPr>
        <w:tab/>
        <w:t>sense the channel for an additional sensing slot duration, and if the channel is idle for the additional sensing slot duration, go to step 4; else, go to step 5;</w:t>
      </w:r>
    </w:p>
    <w:p w14:paraId="14458A49" w14:textId="77777777" w:rsidR="00692A66" w:rsidRPr="00692A66" w:rsidRDefault="00692A66" w:rsidP="00692A66">
      <w:pPr>
        <w:ind w:left="568" w:hanging="284"/>
        <w:rPr>
          <w:rFonts w:eastAsia="等线"/>
        </w:rPr>
      </w:pPr>
      <w:r w:rsidRPr="00692A66">
        <w:rPr>
          <w:rFonts w:eastAsia="等线"/>
        </w:rPr>
        <w:t>4)</w:t>
      </w:r>
      <w:r w:rsidRPr="00692A66">
        <w:rPr>
          <w:rFonts w:eastAsia="等线"/>
        </w:rPr>
        <w:tab/>
        <w:t xml:space="preserve">if </w:t>
      </w:r>
      <m:oMath>
        <m:r>
          <w:rPr>
            <w:rFonts w:ascii="Cambria Math" w:eastAsia="等线"/>
          </w:rPr>
          <m:t>N=0</m:t>
        </m:r>
      </m:oMath>
      <w:r w:rsidRPr="00692A66">
        <w:rPr>
          <w:rFonts w:eastAsia="等线"/>
        </w:rPr>
        <w:t>, stop; else, go to step 2.</w:t>
      </w:r>
    </w:p>
    <w:p w14:paraId="4AD6C5B2" w14:textId="77777777" w:rsidR="00692A66" w:rsidRPr="00692A66" w:rsidRDefault="00692A66" w:rsidP="00692A66">
      <w:pPr>
        <w:ind w:left="568" w:hanging="284"/>
        <w:rPr>
          <w:rFonts w:eastAsia="等线"/>
        </w:rPr>
      </w:pPr>
      <w:r w:rsidRPr="00692A66">
        <w:rPr>
          <w:rFonts w:eastAsia="等线"/>
        </w:rPr>
        <w:t>5)</w:t>
      </w:r>
      <w:r w:rsidRPr="00692A66">
        <w:rPr>
          <w:rFonts w:eastAsia="等线"/>
        </w:rPr>
        <w:tab/>
        <w:t xml:space="preserve">sense the channel </w:t>
      </w:r>
      <w:r w:rsidRPr="00692A66">
        <w:rPr>
          <w:rFonts w:eastAsia="等线"/>
          <w:lang w:eastAsia="x-none"/>
        </w:rPr>
        <w:t xml:space="preserve">until either it is detected busy within an additional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lang w:eastAsia="x-none"/>
        </w:rPr>
        <w:t xml:space="preserve"> or it is detected to be idle for the sensing slot of the additional defer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rPr>
        <w:t>;</w:t>
      </w:r>
    </w:p>
    <w:p w14:paraId="2C6B19D4" w14:textId="77777777" w:rsidR="00692A66" w:rsidRPr="00692A66" w:rsidRDefault="00692A66" w:rsidP="00692A66">
      <w:pPr>
        <w:ind w:left="568" w:hanging="284"/>
        <w:rPr>
          <w:rFonts w:eastAsia="等线"/>
        </w:rPr>
      </w:pPr>
      <w:r w:rsidRPr="00692A66">
        <w:rPr>
          <w:rFonts w:eastAsia="等线"/>
        </w:rPr>
        <w:t>6)</w:t>
      </w:r>
      <w:r w:rsidRPr="00692A66">
        <w:rPr>
          <w:rFonts w:eastAsia="等线"/>
        </w:rPr>
        <w:tab/>
        <w:t xml:space="preserve">if the channel is sensed to be idle during the sensing slot duration of the additional </w:t>
      </w:r>
      <w:r w:rsidRPr="00692A66">
        <w:rPr>
          <w:rFonts w:eastAsia="等线"/>
          <w:lang w:eastAsia="x-none"/>
        </w:rPr>
        <w:t xml:space="preserve">defer duration </w:t>
      </w:r>
      <m:oMath>
        <m:sSub>
          <m:sSubPr>
            <m:ctrlPr>
              <w:rPr>
                <w:rFonts w:ascii="Cambria Math" w:eastAsia="等线" w:hAnsi="Cambria Math"/>
                <w:i/>
              </w:rPr>
            </m:ctrlPr>
          </m:sSubPr>
          <m:e>
            <m:r>
              <w:rPr>
                <w:rFonts w:ascii="Cambria Math" w:eastAsia="等线"/>
              </w:rPr>
              <m:t>T</m:t>
            </m:r>
          </m:e>
          <m:sub>
            <m:r>
              <w:rPr>
                <w:rFonts w:ascii="Cambria Math" w:eastAsia="等线"/>
              </w:rPr>
              <m:t>d</m:t>
            </m:r>
          </m:sub>
        </m:sSub>
      </m:oMath>
      <w:r w:rsidRPr="00692A66">
        <w:rPr>
          <w:rFonts w:eastAsia="等线"/>
        </w:rPr>
        <w:t>, go to step 4; else, go to step 5;</w:t>
      </w:r>
    </w:p>
    <w:p w14:paraId="23CA9D87" w14:textId="77777777" w:rsidR="00692A66" w:rsidRPr="00692A66" w:rsidRDefault="00692A66" w:rsidP="00692A66">
      <w:pPr>
        <w:rPr>
          <w:rFonts w:eastAsia="等线"/>
        </w:rPr>
      </w:pPr>
      <w:r w:rsidRPr="00692A66">
        <w:rPr>
          <w:rFonts w:eastAsia="等线"/>
        </w:rPr>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immediately before this transmission. If the channel has not been sensed to be idle in a sensing slot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sl</m:t>
            </m:r>
          </m:sub>
        </m:sSub>
      </m:oMath>
      <w:r w:rsidRPr="00692A66">
        <w:rPr>
          <w:rFonts w:eastAsia="等线"/>
        </w:rPr>
        <w:t xml:space="preserve"> immediately before this intended transmission, the gNB/UE proceeds to step 1 after sensing the channel to be idle during the sensing slot durations of a defer duration </w:t>
      </w:r>
      <m:oMath>
        <m:sSub>
          <m:sSubPr>
            <m:ctrlPr>
              <w:rPr>
                <w:rFonts w:ascii="Cambria Math" w:eastAsia="等线" w:hAnsi="Cambria Math"/>
                <w:i/>
                <w:sz w:val="24"/>
                <w:szCs w:val="32"/>
                <w:lang w:eastAsia="zh-CN"/>
              </w:rPr>
            </m:ctrlPr>
          </m:sSubPr>
          <m:e>
            <m:r>
              <w:rPr>
                <w:rFonts w:ascii="Cambria Math" w:eastAsia="等线" w:hAnsi="Cambria Math"/>
              </w:rPr>
              <m:t>T</m:t>
            </m:r>
          </m:e>
          <m:sub>
            <m:r>
              <w:rPr>
                <w:rFonts w:ascii="Cambria Math" w:eastAsia="等线" w:hAnsi="Cambria Math"/>
              </w:rPr>
              <m:t>d</m:t>
            </m:r>
          </m:sub>
        </m:sSub>
      </m:oMath>
      <w:r w:rsidRPr="00692A66">
        <w:rPr>
          <w:rFonts w:eastAsia="等线"/>
        </w:rPr>
        <w:t xml:space="preserve">. </w:t>
      </w:r>
    </w:p>
    <w:p w14:paraId="2F0A10C5" w14:textId="77777777" w:rsidR="00692A66" w:rsidRPr="00692A66" w:rsidRDefault="00692A66" w:rsidP="00692A66">
      <w:pPr>
        <w:rPr>
          <w:rFonts w:eastAsia="等线"/>
          <w:lang w:val="en-US"/>
        </w:rPr>
      </w:pPr>
      <w:r w:rsidRPr="00692A66">
        <w:rPr>
          <w:rFonts w:eastAsia="等线"/>
        </w:rPr>
        <w:t xml:space="preserve">In the above procedures, </w:t>
      </w:r>
      <m:oMath>
        <m:r>
          <w:rPr>
            <w:rFonts w:ascii="Cambria Math" w:eastAsia="等线"/>
          </w:rPr>
          <m:t>C</m:t>
        </m:r>
        <m:r>
          <w:rPr>
            <w:rFonts w:ascii="Cambria Math" w:eastAsia="等线" w:hAnsi="Cambria Math"/>
          </w:rPr>
          <m:t>W</m:t>
        </m:r>
      </m:oMath>
      <w:r w:rsidRPr="00692A66">
        <w:rPr>
          <w:rFonts w:eastAsia="等线"/>
        </w:rPr>
        <w:t xml:space="preserve"> is the contention window and </w:t>
      </w:r>
      <m:oMath>
        <m:r>
          <w:rPr>
            <w:rFonts w:ascii="Cambria Math" w:eastAsia="等线"/>
          </w:rPr>
          <m:t>C</m:t>
        </m:r>
        <m:r>
          <w:rPr>
            <w:rFonts w:ascii="Cambria Math" w:eastAsia="等线" w:hAnsi="Cambria Math"/>
          </w:rPr>
          <m:t>W=3</m:t>
        </m:r>
      </m:oMath>
      <w:r w:rsidRPr="00692A66">
        <w:rPr>
          <w:rFonts w:eastAsia="等线"/>
        </w:rPr>
        <w:t xml:space="preserve">. </w:t>
      </w:r>
    </w:p>
    <w:p w14:paraId="30322F68" w14:textId="77777777" w:rsidR="00692A66" w:rsidRPr="00692A66" w:rsidRDefault="00692A66" w:rsidP="00692A66">
      <w:pPr>
        <w:rPr>
          <w:rFonts w:eastAsia="等线"/>
        </w:rPr>
      </w:pPr>
      <w:r w:rsidRPr="00692A66">
        <w:rPr>
          <w:rFonts w:eastAsia="等线"/>
          <w:lang w:val="en-US"/>
        </w:rPr>
        <w:t xml:space="preserve">The defer duration is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r>
          <w:rPr>
            <w:rFonts w:ascii="Cambria Math" w:eastAsia="等线" w:hAnsi="Cambria Math"/>
          </w:rPr>
          <m:t xml:space="preserve">=8μs </m:t>
        </m:r>
      </m:oMath>
      <w:r w:rsidRPr="00692A66">
        <w:rPr>
          <w:rFonts w:eastAsia="等线"/>
        </w:rPr>
        <w:t>that ends with</w:t>
      </w:r>
      <w:r w:rsidRPr="00692A66">
        <w:rPr>
          <w:rFonts w:eastAsia="等线"/>
          <w:lang w:val="en-US"/>
        </w:rPr>
        <w:t xml:space="preserve"> a sensing slot of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for performing at least a single measurement to determine whether the channel is idle.</w:t>
      </w:r>
    </w:p>
    <w:p w14:paraId="10517A75" w14:textId="77777777" w:rsidR="00692A66" w:rsidRPr="00692A66" w:rsidRDefault="00692A66" w:rsidP="00692A66">
      <w:pPr>
        <w:rPr>
          <w:rFonts w:eastAsia="等线"/>
          <w:lang w:val="en-US"/>
        </w:rPr>
      </w:pPr>
      <w:r w:rsidRPr="00692A66">
        <w:rPr>
          <w:rFonts w:eastAsia="等线"/>
          <w:lang w:val="en-US"/>
        </w:rPr>
        <w:t xml:space="preserve">A gNB/UE shall not transmit on a channel for a </w:t>
      </w:r>
      <w:r w:rsidRPr="00692A66">
        <w:rPr>
          <w:rFonts w:eastAsia="等线"/>
          <w:i/>
          <w:lang w:val="en-US"/>
        </w:rPr>
        <w:t>Channel Occupancy Time</w:t>
      </w:r>
      <w:r w:rsidRPr="00692A66">
        <w:rPr>
          <w:rFonts w:eastAsia="等线"/>
          <w:lang w:val="en-US"/>
        </w:rPr>
        <w:t xml:space="preserve"> that exceeds </w:t>
      </w:r>
      <m:oMath>
        <m:r>
          <w:rPr>
            <w:rFonts w:ascii="Cambria Math" w:eastAsia="等线" w:hAnsi="Cambria Math"/>
          </w:rPr>
          <m:t>5ms</m:t>
        </m:r>
      </m:oMath>
      <w:r w:rsidRPr="00692A66">
        <w:rPr>
          <w:rFonts w:eastAsia="等线"/>
          <w:lang w:val="en-US"/>
        </w:rPr>
        <w:t>.</w:t>
      </w:r>
    </w:p>
    <w:p w14:paraId="20D38D88" w14:textId="77777777" w:rsidR="00692A66" w:rsidRPr="00692A66" w:rsidRDefault="00692A66" w:rsidP="00692A66">
      <w:pPr>
        <w:rPr>
          <w:rFonts w:eastAsia="等线"/>
          <w:lang w:val="en-US"/>
        </w:rPr>
      </w:pPr>
      <w:r w:rsidRPr="00692A66">
        <w:rPr>
          <w:rFonts w:eastAsia="等线"/>
          <w:lang w:val="en-US"/>
        </w:rPr>
        <w:lastRenderedPageBreak/>
        <w:t>A UE may be scheduled to apply Type 1 channel access procedures for a UL transmission(s) before indicating the corresponding capability. The UE discards the UL transmission(s) if it is not capable of performing Type 1 channel access procedures.</w:t>
      </w:r>
    </w:p>
    <w:p w14:paraId="6EE968A1"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3" w:name="_Toc106011670"/>
      <w:r w:rsidRPr="00692A66">
        <w:rPr>
          <w:rFonts w:ascii="Arial" w:eastAsia="等线" w:hAnsi="Arial"/>
          <w:sz w:val="28"/>
          <w:lang w:val="en-US"/>
        </w:rPr>
        <w:t>4.4.2</w:t>
      </w:r>
      <w:r w:rsidRPr="00692A66">
        <w:rPr>
          <w:rFonts w:ascii="Arial" w:eastAsia="等线" w:hAnsi="Arial"/>
          <w:sz w:val="28"/>
          <w:lang w:val="en-US"/>
        </w:rPr>
        <w:tab/>
        <w:t>Type 2 channel access procedures</w:t>
      </w:r>
      <w:bookmarkEnd w:id="3"/>
      <w:r w:rsidRPr="00692A66">
        <w:rPr>
          <w:rFonts w:ascii="Arial" w:eastAsia="等线" w:hAnsi="Arial"/>
          <w:sz w:val="28"/>
          <w:lang w:val="en-US"/>
        </w:rPr>
        <w:t xml:space="preserve"> </w:t>
      </w:r>
    </w:p>
    <w:p w14:paraId="0B5FDA9C" w14:textId="77777777" w:rsidR="00692A66" w:rsidRPr="00692A66" w:rsidRDefault="00692A66" w:rsidP="00692A66">
      <w:pPr>
        <w:rPr>
          <w:rFonts w:eastAsia="等线"/>
        </w:rPr>
      </w:pPr>
      <w:r w:rsidRPr="00692A66">
        <w:rPr>
          <w:rFonts w:eastAsia="等线"/>
          <w:lang w:eastAsia="x-none"/>
        </w:rPr>
        <w:t xml:space="preserve">This clause describes channel access procedures to be performed by a gNB/UE </w:t>
      </w:r>
      <w:r w:rsidRPr="00692A66">
        <w:rPr>
          <w:rFonts w:eastAsia="等线"/>
        </w:rPr>
        <w:t>where the time duration spanned by sensing slots that are sensed to be idle before a DL/UL transmission(s) is deterministic.</w:t>
      </w:r>
    </w:p>
    <w:p w14:paraId="7752385C" w14:textId="77777777" w:rsidR="00692A66" w:rsidRPr="00692A66" w:rsidRDefault="00692A66" w:rsidP="00692A66">
      <w:pPr>
        <w:rPr>
          <w:rFonts w:eastAsia="等线"/>
        </w:rPr>
      </w:pPr>
      <w:r w:rsidRPr="00692A66">
        <w:rPr>
          <w:rFonts w:eastAsia="等线"/>
        </w:rPr>
        <w:t xml:space="preserve">A gNB/UE may transmit a transmission(s) on a channel immediately after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m:t>
            </m:r>
          </m:sub>
        </m:sSub>
      </m:oMath>
      <w:r w:rsidRPr="00692A66">
        <w:rPr>
          <w:rFonts w:eastAsia="等线"/>
          <w:lang w:val="en-US"/>
        </w:rPr>
        <w:t xml:space="preserve"> that ends with</w:t>
      </w:r>
      <w:r w:rsidRPr="00692A66">
        <w:rPr>
          <w:rFonts w:eastAsia="等线"/>
        </w:rPr>
        <w:t xml:space="preserve"> a sensing slot of a duration </w:t>
      </w: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sl</m:t>
            </m:r>
          </m:sub>
        </m:sSub>
        <m:r>
          <w:rPr>
            <w:rFonts w:ascii="Cambria Math" w:eastAsia="等线" w:hAnsi="Cambria Math"/>
          </w:rPr>
          <m:t>=5μs</m:t>
        </m:r>
      </m:oMath>
      <w:r w:rsidRPr="00692A66">
        <w:rPr>
          <w:rFonts w:eastAsia="等线"/>
        </w:rPr>
        <w:t xml:space="preserve"> for performing at least a single measurement to determine the channel is sensed to be idle.</w:t>
      </w:r>
    </w:p>
    <w:p w14:paraId="28490946" w14:textId="77777777" w:rsidR="00692A66" w:rsidRPr="00692A66" w:rsidRDefault="00692A66" w:rsidP="00692A66">
      <w:pPr>
        <w:rPr>
          <w:rFonts w:eastAsia="等线"/>
        </w:rPr>
      </w:pPr>
      <w:r w:rsidRPr="00692A66">
        <w:rPr>
          <w:rFonts w:eastAsia="等线"/>
        </w:rPr>
        <w:t xml:space="preserve">A UE is not expected to be scheduled to apply </w:t>
      </w:r>
      <w:r w:rsidRPr="00692A66">
        <w:rPr>
          <w:rFonts w:eastAsia="等线"/>
          <w:lang w:val="en-US"/>
        </w:rPr>
        <w:t>Type 2 channel access procedures for a UL transmission(s) before indicating the corresponding capability.</w:t>
      </w:r>
    </w:p>
    <w:p w14:paraId="14F592D5"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4" w:name="_Toc106011671"/>
      <w:r w:rsidRPr="00692A66">
        <w:rPr>
          <w:rFonts w:ascii="Arial" w:eastAsia="等线" w:hAnsi="Arial"/>
          <w:sz w:val="28"/>
          <w:lang w:val="en-US"/>
        </w:rPr>
        <w:t>4.4.3</w:t>
      </w:r>
      <w:r w:rsidRPr="00692A66">
        <w:rPr>
          <w:rFonts w:ascii="Arial" w:eastAsia="等线" w:hAnsi="Arial"/>
          <w:sz w:val="28"/>
          <w:lang w:val="en-US"/>
        </w:rPr>
        <w:tab/>
        <w:t>Type 3 channel access procedures</w:t>
      </w:r>
      <w:bookmarkEnd w:id="4"/>
      <w:r w:rsidRPr="00692A66">
        <w:rPr>
          <w:rFonts w:ascii="Arial" w:eastAsia="等线" w:hAnsi="Arial"/>
          <w:sz w:val="28"/>
          <w:lang w:val="en-US"/>
        </w:rPr>
        <w:t xml:space="preserve"> </w:t>
      </w:r>
    </w:p>
    <w:p w14:paraId="2C0EA509" w14:textId="77777777" w:rsidR="00692A66" w:rsidRPr="00692A66" w:rsidRDefault="00692A66" w:rsidP="00692A66">
      <w:pPr>
        <w:rPr>
          <w:rFonts w:eastAsia="等线"/>
        </w:rPr>
      </w:pPr>
      <w:r w:rsidRPr="00692A66">
        <w:rPr>
          <w:rFonts w:eastAsia="等线"/>
        </w:rPr>
        <w:t>A gNB/UE may transmit a transmission on a channel without sensing the channel.</w:t>
      </w:r>
    </w:p>
    <w:p w14:paraId="48DE11D3"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5" w:name="_Toc106011672"/>
      <w:r w:rsidRPr="00692A66">
        <w:rPr>
          <w:rFonts w:ascii="Arial" w:eastAsia="等线" w:hAnsi="Arial"/>
          <w:sz w:val="28"/>
          <w:lang w:val="en-US"/>
        </w:rPr>
        <w:t>4.4.4</w:t>
      </w:r>
      <w:r w:rsidRPr="00692A66">
        <w:rPr>
          <w:rFonts w:ascii="Arial" w:eastAsia="等线" w:hAnsi="Arial"/>
          <w:sz w:val="28"/>
          <w:lang w:val="en-US"/>
        </w:rPr>
        <w:tab/>
        <w:t>Channel access procedures in an initiated channel occupancy</w:t>
      </w:r>
      <w:bookmarkEnd w:id="5"/>
    </w:p>
    <w:p w14:paraId="0A5EB767" w14:textId="77777777" w:rsidR="00692A66" w:rsidRPr="00692A66" w:rsidRDefault="00692A66" w:rsidP="00692A66">
      <w:pPr>
        <w:rPr>
          <w:rFonts w:eastAsia="等线"/>
          <w:lang w:val="en-US" w:eastAsia="x-none"/>
        </w:rPr>
      </w:pPr>
      <w:r w:rsidRPr="00692A66">
        <w:rPr>
          <w:rFonts w:eastAsia="等线"/>
          <w:lang w:val="en-US" w:eastAsia="x-none"/>
        </w:rPr>
        <w:t xml:space="preserve">If a gNB/UE initiates a channel occupancy using the channel access procedures described in clause 4.4.1 on a channel, the gNB/UE may </w:t>
      </w:r>
      <w:r w:rsidRPr="00692A66">
        <w:rPr>
          <w:rFonts w:eastAsia="等线"/>
          <w:lang w:val="en-US"/>
        </w:rPr>
        <w:t>transmit a DL/UL transmission(s) that is followed by a</w:t>
      </w:r>
      <w:r w:rsidRPr="00692A66">
        <w:rPr>
          <w:rFonts w:eastAsia="等线"/>
          <w:lang w:val="en-US" w:eastAsia="x-none"/>
        </w:rPr>
        <w:t xml:space="preserve"> UL/DL transmission(s) within the maximum </w:t>
      </w:r>
      <w:r w:rsidRPr="00692A66">
        <w:rPr>
          <w:rFonts w:eastAsia="等线"/>
          <w:i/>
          <w:iCs/>
          <w:lang w:val="en-US" w:eastAsia="x-none"/>
        </w:rPr>
        <w:t xml:space="preserve">Channel Occupancy Time </w:t>
      </w:r>
      <w:r w:rsidRPr="00692A66">
        <w:rPr>
          <w:rFonts w:eastAsia="等线"/>
          <w:lang w:val="en-US" w:eastAsia="x-none"/>
        </w:rPr>
        <w:t>described in Clause 4.4.1. The followings are applicable to the UL/DL transmission(s):</w:t>
      </w:r>
    </w:p>
    <w:p w14:paraId="6EAEA589" w14:textId="77777777" w:rsidR="00692A66" w:rsidRPr="00692A66" w:rsidRDefault="00692A66" w:rsidP="00692A66">
      <w:pPr>
        <w:ind w:left="568" w:hanging="284"/>
        <w:rPr>
          <w:rFonts w:eastAsia="等线"/>
          <w:lang w:val="en-US" w:eastAsia="x-none"/>
        </w:rPr>
      </w:pPr>
      <w:r w:rsidRPr="00692A66">
        <w:rPr>
          <w:rFonts w:eastAsia="等线"/>
          <w:lang w:val="en-US"/>
        </w:rPr>
        <w:t>-</w:t>
      </w:r>
      <w:r w:rsidRPr="00692A66">
        <w:rPr>
          <w:rFonts w:eastAsia="等线"/>
          <w:lang w:val="en-US"/>
        </w:rPr>
        <w:tab/>
        <w:t>The transmission bandwidth(s) corresponding to the UL/DL transmission(s) shall be within the DL/UL bandwidth part(s) where in the channel occupancy is initiated</w:t>
      </w:r>
      <w:r w:rsidRPr="00692A66">
        <w:rPr>
          <w:rFonts w:eastAsia="等线"/>
          <w:lang w:val="en-US" w:eastAsia="x-none"/>
        </w:rPr>
        <w:t>:</w:t>
      </w:r>
    </w:p>
    <w:p w14:paraId="3D115EAC"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Regardless of the duration of the gap between the UL/DL transmission(s) and previous DL/UL transmission(s) on the channel, </w:t>
      </w:r>
      <w:r w:rsidRPr="00692A66">
        <w:rPr>
          <w:rFonts w:eastAsia="等线"/>
          <w:lang w:val="en-US" w:eastAsia="x-none"/>
        </w:rPr>
        <w:t>the UL/DL transmission(s) occurs following the procedures described in Clause 4.4.3; or</w:t>
      </w:r>
    </w:p>
    <w:p w14:paraId="5E69C785"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if the gap between the </w:t>
      </w:r>
      <w:r w:rsidRPr="00692A66">
        <w:rPr>
          <w:rFonts w:eastAsia="等线"/>
          <w:lang w:val="en-US" w:eastAsia="x-none"/>
        </w:rPr>
        <w:t xml:space="preserve">UL/DL transmission(s) and previous DL/UL transmission(s) on the channel is more than a threshold that is determined by the gNB and is at least </w:t>
      </w:r>
      <m:oMath>
        <m:r>
          <w:rPr>
            <w:rFonts w:ascii="Cambria Math" w:eastAsia="等线" w:hAnsi="Cambria Math"/>
          </w:rPr>
          <m:t>8μs</m:t>
        </m:r>
      </m:oMath>
      <w:r w:rsidRPr="00692A66">
        <w:rPr>
          <w:rFonts w:eastAsia="等线"/>
          <w:lang w:val="en-US" w:eastAsia="x-none"/>
        </w:rPr>
        <w:t xml:space="preserve">, </w:t>
      </w:r>
      <w:r w:rsidRPr="00692A66">
        <w:rPr>
          <w:rFonts w:eastAsia="等线"/>
          <w:lang w:eastAsia="x-none"/>
        </w:rPr>
        <w:t xml:space="preserve">the </w:t>
      </w:r>
      <w:r w:rsidRPr="00692A66">
        <w:rPr>
          <w:rFonts w:eastAsia="等线"/>
          <w:lang w:val="en-US" w:eastAsia="x-none"/>
        </w:rPr>
        <w:t xml:space="preserve">UL/DL transmission(s) occurs following the procedures described in Clause 4.4.2. Otherwise, </w:t>
      </w:r>
      <w:r w:rsidRPr="00692A66">
        <w:rPr>
          <w:rFonts w:eastAsia="等线"/>
          <w:lang w:eastAsia="x-none"/>
        </w:rPr>
        <w:t xml:space="preserve">the </w:t>
      </w:r>
      <w:r w:rsidRPr="00692A66">
        <w:rPr>
          <w:rFonts w:eastAsia="等线"/>
          <w:lang w:val="en-US" w:eastAsia="x-none"/>
        </w:rPr>
        <w:t>UL/DL transmission(s) occurs following the procedures described in Clause 4.4.3.</w:t>
      </w:r>
    </w:p>
    <w:p w14:paraId="1B182DC2" w14:textId="77777777" w:rsidR="00692A66" w:rsidRPr="00692A66" w:rsidRDefault="00692A66" w:rsidP="00692A66">
      <w:pPr>
        <w:rPr>
          <w:rFonts w:eastAsia="等线"/>
          <w:lang w:val="en-US" w:eastAsia="x-none"/>
        </w:rPr>
      </w:pPr>
      <w:r w:rsidRPr="00692A66">
        <w:rPr>
          <w:rFonts w:eastAsia="等线"/>
          <w:lang w:val="en-US" w:eastAsia="x-none"/>
        </w:rPr>
        <w:t xml:space="preserve">If a gNB initiates a channel occupancy using the channel access procedures described in clause 4.4.1 on a channel, the gNB may </w:t>
      </w:r>
      <w:r w:rsidRPr="00692A66">
        <w:rPr>
          <w:rFonts w:eastAsia="等线"/>
          <w:lang w:val="en-US"/>
        </w:rPr>
        <w:t>transmit a</w:t>
      </w:r>
      <w:r w:rsidRPr="00692A66">
        <w:rPr>
          <w:rFonts w:eastAsia="等线"/>
          <w:lang w:val="en-US" w:eastAsia="x-none"/>
        </w:rPr>
        <w:t xml:space="preserve"> DL transmission(s) on the channel within the maximum </w:t>
      </w:r>
      <w:r w:rsidRPr="00692A66">
        <w:rPr>
          <w:rFonts w:eastAsia="等线"/>
          <w:i/>
          <w:iCs/>
          <w:lang w:val="en-US" w:eastAsia="x-none"/>
        </w:rPr>
        <w:t xml:space="preserve">Channel Occupancy Time </w:t>
      </w:r>
      <w:r w:rsidRPr="00692A66">
        <w:rPr>
          <w:rFonts w:eastAsia="等线"/>
          <w:lang w:val="en-US" w:eastAsia="x-none"/>
        </w:rPr>
        <w:t xml:space="preserve">described in Clause 4.4.1 on the channel </w:t>
      </w:r>
      <w:r w:rsidRPr="00692A66">
        <w:rPr>
          <w:rFonts w:eastAsia="等线"/>
          <w:lang w:val="en-US"/>
        </w:rPr>
        <w:t>after the DL transmission(s) initiating the channel occupancy</w:t>
      </w:r>
      <w:r w:rsidRPr="00692A66">
        <w:rPr>
          <w:rFonts w:eastAsia="等线"/>
          <w:lang w:val="en-US" w:eastAsia="x-none"/>
        </w:rPr>
        <w:t>. The followings are applicable to the DL transmission(s):</w:t>
      </w:r>
    </w:p>
    <w:p w14:paraId="09A0294C" w14:textId="77777777" w:rsidR="00692A66" w:rsidRPr="00692A66" w:rsidRDefault="00692A66" w:rsidP="00692A66">
      <w:pPr>
        <w:ind w:left="568" w:hanging="284"/>
        <w:rPr>
          <w:rFonts w:eastAsia="等线"/>
          <w:lang w:val="en-US" w:eastAsia="x-none"/>
        </w:rPr>
      </w:pPr>
      <w:r w:rsidRPr="00692A66">
        <w:rPr>
          <w:rFonts w:eastAsia="等线"/>
          <w:lang w:eastAsia="x-none"/>
        </w:rPr>
        <w:t>-</w:t>
      </w:r>
      <w:r w:rsidRPr="00692A66">
        <w:rPr>
          <w:rFonts w:eastAsia="等线"/>
          <w:lang w:eastAsia="x-none"/>
        </w:rPr>
        <w:tab/>
        <w:t xml:space="preserve">Regardless of the duration of the gap between the DL transmission(s) and any previous transmission(s) corresponding to the channel occupancy initiated by the gNB, </w:t>
      </w:r>
      <w:r w:rsidRPr="00692A66">
        <w:rPr>
          <w:rFonts w:eastAsia="等线"/>
          <w:lang w:val="en-US" w:eastAsia="x-none"/>
        </w:rPr>
        <w:t>the DL transmission(s) occurs following the procedures described in Clause 4.4.3; or</w:t>
      </w:r>
    </w:p>
    <w:p w14:paraId="605CF677" w14:textId="77777777" w:rsidR="00692A66" w:rsidRPr="00692A66" w:rsidRDefault="00692A66" w:rsidP="00692A66">
      <w:pPr>
        <w:ind w:left="568" w:hanging="284"/>
        <w:rPr>
          <w:rFonts w:eastAsia="等线"/>
          <w:lang w:val="en-US"/>
        </w:rPr>
      </w:pPr>
      <w:r w:rsidRPr="00692A66">
        <w:rPr>
          <w:rFonts w:eastAsia="等线"/>
        </w:rPr>
        <w:t>-</w:t>
      </w:r>
      <w:r w:rsidRPr="00692A66">
        <w:rPr>
          <w:rFonts w:eastAsia="等线"/>
        </w:rPr>
        <w:tab/>
        <w:t xml:space="preserve">if the gap between the </w:t>
      </w:r>
      <w:r w:rsidRPr="00692A66">
        <w:rPr>
          <w:rFonts w:eastAsia="等线"/>
          <w:lang w:val="en-US"/>
        </w:rPr>
        <w:t xml:space="preserve">DL transmission(s) and </w:t>
      </w:r>
      <w:r w:rsidRPr="00692A66">
        <w:rPr>
          <w:rFonts w:eastAsia="等线"/>
          <w:lang w:eastAsia="x-none"/>
        </w:rPr>
        <w:t>any previous transmission(s) corresponding to the channel occupancy initiated by the gNB</w:t>
      </w:r>
      <w:r w:rsidRPr="00692A66">
        <w:rPr>
          <w:rFonts w:eastAsia="等线"/>
          <w:lang w:val="en-US"/>
        </w:rPr>
        <w:t xml:space="preserve"> is more than a threshold that is determined by the gNB and is at least </w:t>
      </w:r>
      <m:oMath>
        <m:r>
          <w:rPr>
            <w:rFonts w:ascii="Cambria Math" w:eastAsia="等线" w:hAnsi="Cambria Math"/>
          </w:rPr>
          <m:t>8μs</m:t>
        </m:r>
      </m:oMath>
      <w:r w:rsidRPr="00692A66">
        <w:rPr>
          <w:rFonts w:eastAsia="等线"/>
          <w:lang w:val="en-US"/>
        </w:rPr>
        <w:t xml:space="preserve">, </w:t>
      </w:r>
      <w:r w:rsidRPr="00692A66">
        <w:rPr>
          <w:rFonts w:eastAsia="等线"/>
        </w:rPr>
        <w:t xml:space="preserve">the </w:t>
      </w:r>
      <w:r w:rsidRPr="00692A66">
        <w:rPr>
          <w:rFonts w:eastAsia="等线"/>
          <w:lang w:val="en-US"/>
        </w:rPr>
        <w:t>DL transmission(s) occurs following the procedures described in Clause 4.4.2.</w:t>
      </w:r>
    </w:p>
    <w:p w14:paraId="6968135C" w14:textId="77777777" w:rsidR="00692A66" w:rsidRPr="00692A66" w:rsidRDefault="00692A66" w:rsidP="00692A66">
      <w:pPr>
        <w:rPr>
          <w:rFonts w:eastAsia="等线"/>
        </w:rPr>
      </w:pPr>
      <w:r w:rsidRPr="00692A66">
        <w:rPr>
          <w:rFonts w:eastAsia="等线"/>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8BBB259" w14:textId="77777777" w:rsidR="00692A66" w:rsidRPr="00692A66" w:rsidRDefault="00692A66" w:rsidP="00692A66">
      <w:pPr>
        <w:ind w:left="568" w:hanging="284"/>
        <w:rPr>
          <w:rFonts w:eastAsia="Calibri"/>
        </w:rPr>
      </w:pPr>
      <w:r w:rsidRPr="00692A66">
        <w:rPr>
          <w:rFonts w:eastAsia="Calibri"/>
          <w:lang w:eastAsia="zh-CN"/>
        </w:rPr>
        <w:t>-</w:t>
      </w:r>
      <w:r w:rsidRPr="00692A66">
        <w:rPr>
          <w:rFonts w:eastAsia="Calibri"/>
          <w:lang w:eastAsia="zh-CN"/>
        </w:rPr>
        <w:tab/>
        <w:t xml:space="preserve">The DL transmission </w:t>
      </w:r>
      <w:r w:rsidRPr="00692A66">
        <w:rPr>
          <w:rFonts w:eastAsia="Calibri"/>
        </w:rPr>
        <w:t>shall contain transmission to the UE that initiated the channel occupancy</w:t>
      </w:r>
      <w:r w:rsidRPr="00692A66">
        <w:rPr>
          <w:rFonts w:eastAsia="Calibri"/>
          <w:lang w:eastAsia="zh-CN"/>
        </w:rPr>
        <w:t xml:space="preserve"> and can include </w:t>
      </w:r>
      <w:r w:rsidRPr="00692A66">
        <w:rPr>
          <w:rFonts w:eastAsia="Calibri"/>
        </w:rPr>
        <w:t>non-unicast and/or unicast transmissions where any unicast transmission that includes user plane data is only transmitted to the UE that initiated the channel occupancy.</w:t>
      </w:r>
    </w:p>
    <w:p w14:paraId="33B5D8D3" w14:textId="77777777" w:rsidR="00692A66" w:rsidRPr="00692A66" w:rsidRDefault="00692A66" w:rsidP="00692A66">
      <w:pPr>
        <w:rPr>
          <w:rFonts w:eastAsia="等线"/>
        </w:rPr>
      </w:pPr>
      <w:r w:rsidRPr="00692A66">
        <w:rPr>
          <w:rFonts w:eastAsia="等线"/>
          <w:lang w:val="en-US" w:eastAsia="x-none"/>
        </w:rPr>
        <w:t xml:space="preserve">When a </w:t>
      </w:r>
      <w:r w:rsidRPr="00692A66">
        <w:rPr>
          <w:rFonts w:eastAsia="等线"/>
        </w:rPr>
        <w:t xml:space="preserve">UE is provided </w:t>
      </w:r>
      <w:r w:rsidRPr="00692A66">
        <w:rPr>
          <w:rFonts w:eastAsia="等线"/>
          <w:i/>
          <w:iCs/>
        </w:rPr>
        <w:t>cg-COT-SharingList-r17</w:t>
      </w:r>
      <w:r w:rsidRPr="00692A66">
        <w:rPr>
          <w:rFonts w:eastAsia="等线"/>
        </w:rPr>
        <w:t xml:space="preserve"> by higher layers, the UE is configured with</w:t>
      </w:r>
      <w:r w:rsidRPr="00692A66">
        <w:rPr>
          <w:rFonts w:eastAsia="等线"/>
          <w:iCs/>
        </w:rPr>
        <w:t xml:space="preserve"> a </w:t>
      </w:r>
      <w:r w:rsidRPr="00692A66">
        <w:rPr>
          <w:rFonts w:eastAsia="等线"/>
        </w:rPr>
        <w:t xml:space="preserve">table wherein each row is given by higher layer parameter </w:t>
      </w:r>
      <w:r w:rsidRPr="00692A66">
        <w:rPr>
          <w:rFonts w:eastAsia="等线"/>
          <w:i/>
        </w:rPr>
        <w:t>CG-COT-Sharing-r17</w:t>
      </w:r>
      <w:r w:rsidRPr="00692A66">
        <w:rPr>
          <w:rFonts w:eastAsia="等线"/>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624BDDFB" w14:textId="77777777" w:rsidR="00692A66" w:rsidRPr="00692A66" w:rsidRDefault="00692A66" w:rsidP="00692A66">
      <w:pPr>
        <w:rPr>
          <w:rFonts w:eastAsia="等线"/>
        </w:rPr>
      </w:pPr>
      <w:r w:rsidRPr="00692A66">
        <w:rPr>
          <w:rFonts w:eastAsia="等线"/>
        </w:rPr>
        <w:lastRenderedPageBreak/>
        <w:t xml:space="preserve">If a gNB shares a channel occupancy initiated by a UE using configured grant PUSCH transmission and the UE is configured by </w:t>
      </w:r>
      <w:r w:rsidRPr="00692A66">
        <w:rPr>
          <w:rFonts w:eastAsia="等线"/>
          <w:i/>
          <w:iCs/>
        </w:rPr>
        <w:t>cg-COT-SharingList-r17</w:t>
      </w:r>
      <w:r w:rsidRPr="00692A66">
        <w:rPr>
          <w:rFonts w:eastAsia="等线"/>
        </w:rPr>
        <w:t xml:space="preserve">, the gNB may transmit a transmission that follows the configured grant PUSCH transmission by the UE if the following conditions are satisfied: </w:t>
      </w:r>
    </w:p>
    <w:p w14:paraId="138FE364"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 xml:space="preserve">If the gNB determines that the 'COT sharing information' in CG-UCI in slot </w:t>
      </w:r>
      <w:r w:rsidRPr="00692A66">
        <w:rPr>
          <w:rFonts w:eastAsia="等线"/>
          <w:i/>
          <w:iCs/>
        </w:rPr>
        <w:t>n</w:t>
      </w:r>
      <w:r w:rsidRPr="00692A66">
        <w:rPr>
          <w:rFonts w:eastAsia="等线"/>
        </w:rPr>
        <w:t xml:space="preserve"> indicates a row index that corresponds to a </w:t>
      </w:r>
      <w:r w:rsidRPr="00692A66">
        <w:rPr>
          <w:rFonts w:eastAsia="等线"/>
          <w:i/>
        </w:rPr>
        <w:t xml:space="preserve">CG-COT-Sharing-r17 </w:t>
      </w:r>
      <w:r w:rsidRPr="00692A66">
        <w:rPr>
          <w:rFonts w:eastAsia="等线"/>
        </w:rPr>
        <w:t xml:space="preserve">that provides channel occupancy sharing information, the gNB can share the UE channel occupancy starting from slot </w:t>
      </w:r>
      <m:oMath>
        <m:r>
          <w:rPr>
            <w:rFonts w:ascii="Cambria Math" w:eastAsia="等线" w:hAnsi="Cambria Math"/>
            <w:lang w:val="en-US"/>
          </w:rPr>
          <m:t>n+O</m:t>
        </m:r>
      </m:oMath>
      <w:r w:rsidRPr="00692A66">
        <w:rPr>
          <w:rFonts w:eastAsia="等线"/>
        </w:rPr>
        <w:t xml:space="preserve">, where </w:t>
      </w:r>
      <m:oMath>
        <m:r>
          <w:rPr>
            <w:rFonts w:ascii="Cambria Math" w:eastAsia="等线" w:hAnsi="Cambria Math"/>
            <w:lang w:val="en-US"/>
          </w:rPr>
          <m:t>O=</m:t>
        </m:r>
      </m:oMath>
      <w:r w:rsidRPr="00692A66">
        <w:rPr>
          <w:rFonts w:eastAsia="等线"/>
          <w:i/>
        </w:rPr>
        <w:t xml:space="preserve"> offset-r17 </w:t>
      </w:r>
      <w:r w:rsidRPr="00692A66">
        <w:rPr>
          <w:rFonts w:eastAsia="等线"/>
        </w:rPr>
        <w:t xml:space="preserve">slots, for a duration of </w:t>
      </w:r>
      <m:oMath>
        <m:r>
          <w:rPr>
            <w:rFonts w:ascii="Cambria Math" w:eastAsia="等线" w:hAnsi="Cambria Math"/>
            <w:lang w:val="en-US"/>
          </w:rPr>
          <m:t>D=</m:t>
        </m:r>
      </m:oMath>
      <w:r w:rsidRPr="00692A66">
        <w:rPr>
          <w:rFonts w:eastAsia="等线"/>
          <w:i/>
        </w:rPr>
        <w:t>duration -r17</w:t>
      </w:r>
      <w:r w:rsidRPr="00692A66">
        <w:rPr>
          <w:rFonts w:eastAsia="等线"/>
        </w:rPr>
        <w:t xml:space="preserve"> slots where </w:t>
      </w:r>
      <w:r w:rsidRPr="00692A66">
        <w:rPr>
          <w:rFonts w:eastAsia="等线"/>
          <w:i/>
        </w:rPr>
        <w:t>duration-r17</w:t>
      </w:r>
      <w:r w:rsidRPr="00692A66">
        <w:rPr>
          <w:rFonts w:eastAsia="等线"/>
        </w:rPr>
        <w:t xml:space="preserve">, and </w:t>
      </w:r>
      <w:r w:rsidRPr="00692A66">
        <w:rPr>
          <w:rFonts w:eastAsia="等线"/>
          <w:i/>
        </w:rPr>
        <w:t>offset-r17</w:t>
      </w:r>
      <w:r w:rsidRPr="00692A66">
        <w:rPr>
          <w:rFonts w:eastAsia="等线"/>
        </w:rPr>
        <w:t xml:space="preserve"> are higher layer parameters provided by </w:t>
      </w:r>
      <w:r w:rsidRPr="00692A66">
        <w:rPr>
          <w:rFonts w:eastAsia="等线"/>
          <w:i/>
        </w:rPr>
        <w:t>CG-COT-Sharing-r17</w:t>
      </w:r>
      <w:r w:rsidRPr="00692A66">
        <w:rPr>
          <w:rFonts w:eastAsia="等线"/>
        </w:rPr>
        <w:t xml:space="preserve">. </w:t>
      </w:r>
    </w:p>
    <w:p w14:paraId="12133AD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6" w:name="_Toc106011673"/>
      <w:r w:rsidRPr="00692A66">
        <w:rPr>
          <w:rFonts w:ascii="Arial" w:eastAsia="等线" w:hAnsi="Arial"/>
          <w:sz w:val="28"/>
          <w:lang w:val="en-US"/>
        </w:rPr>
        <w:t>4.4.5</w:t>
      </w:r>
      <w:r w:rsidRPr="00692A66">
        <w:rPr>
          <w:rFonts w:ascii="Arial" w:eastAsia="等线" w:hAnsi="Arial"/>
          <w:sz w:val="28"/>
          <w:lang w:val="en-US"/>
        </w:rPr>
        <w:tab/>
        <w:t>Exempted transmissions from sensing</w:t>
      </w:r>
      <w:bookmarkEnd w:id="6"/>
    </w:p>
    <w:p w14:paraId="06C3FBFB" w14:textId="77777777" w:rsidR="00692A66" w:rsidRPr="00692A66" w:rsidRDefault="00692A66" w:rsidP="00692A66">
      <w:pPr>
        <w:rPr>
          <w:rFonts w:eastAsia="等线"/>
        </w:rPr>
      </w:pPr>
      <w:r w:rsidRPr="00692A66">
        <w:rPr>
          <w:rFonts w:eastAsia="等线"/>
        </w:rPr>
        <w:t>In regions where channel sensing is required to access a channel for transmission and short control signalling exemption is allowed by regulation, a gNB/UE may transmit the following transmission(s) on a channel without sensing the channel:</w:t>
      </w:r>
    </w:p>
    <w:p w14:paraId="27A68B6D"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Transmission(s) of the discovery burst by the gNB</w:t>
      </w:r>
    </w:p>
    <w:p w14:paraId="3B3F93C3" w14:textId="77777777" w:rsidR="00692A66" w:rsidRPr="00692A66" w:rsidRDefault="00692A66" w:rsidP="00692A66">
      <w:pPr>
        <w:ind w:left="568" w:hanging="284"/>
        <w:rPr>
          <w:rFonts w:eastAsia="等线"/>
        </w:rPr>
      </w:pPr>
      <w:r w:rsidRPr="00692A66">
        <w:rPr>
          <w:rFonts w:eastAsia="等线"/>
        </w:rPr>
        <w:t>-</w:t>
      </w:r>
      <w:r w:rsidRPr="00692A66">
        <w:rPr>
          <w:rFonts w:eastAsia="等线"/>
        </w:rPr>
        <w:tab/>
        <w:t>Transmission(s) of the first message in a random access procedure by the UE</w:t>
      </w:r>
    </w:p>
    <w:p w14:paraId="11147E67" w14:textId="77777777" w:rsidR="00692A66" w:rsidRPr="00692A66" w:rsidRDefault="00692A66" w:rsidP="00692A66">
      <w:pPr>
        <w:rPr>
          <w:rFonts w:eastAsia="等线"/>
        </w:rPr>
      </w:pPr>
      <w:r w:rsidRPr="00692A66">
        <w:rPr>
          <w:rFonts w:eastAsia="等线"/>
        </w:rPr>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eastAsia="等线" w:hAnsi="Cambria Math"/>
          </w:rPr>
          <m:t>10ms</m:t>
        </m:r>
      </m:oMath>
      <w:r w:rsidRPr="00692A66">
        <w:rPr>
          <w:rFonts w:eastAsia="等线"/>
        </w:rPr>
        <w:t xml:space="preserve"> over any </w:t>
      </w:r>
      <m:oMath>
        <m:r>
          <w:rPr>
            <w:rFonts w:ascii="Cambria Math" w:eastAsia="等线" w:hAnsi="Cambria Math"/>
          </w:rPr>
          <m:t>100ms</m:t>
        </m:r>
      </m:oMath>
      <w:r w:rsidRPr="00692A66">
        <w:rPr>
          <w:rFonts w:eastAsia="等线"/>
        </w:rPr>
        <w:t xml:space="preserve"> interval.</w:t>
      </w:r>
    </w:p>
    <w:p w14:paraId="5A41F1BC" w14:textId="77777777" w:rsidR="00692A66" w:rsidRPr="00692A66" w:rsidRDefault="00692A66" w:rsidP="00692A66">
      <w:pPr>
        <w:keepNext/>
        <w:keepLines/>
        <w:spacing w:before="120"/>
        <w:ind w:left="1134" w:hanging="1134"/>
        <w:outlineLvl w:val="2"/>
        <w:rPr>
          <w:rFonts w:ascii="Arial" w:eastAsia="等线" w:hAnsi="Arial"/>
          <w:sz w:val="28"/>
        </w:rPr>
      </w:pPr>
      <w:bookmarkStart w:id="7" w:name="_Toc106011674"/>
      <w:r w:rsidRPr="00692A66">
        <w:rPr>
          <w:rFonts w:ascii="Arial" w:eastAsia="等线" w:hAnsi="Arial"/>
          <w:sz w:val="28"/>
        </w:rPr>
        <w:t>4.4.6</w:t>
      </w:r>
      <w:r w:rsidRPr="00692A66">
        <w:rPr>
          <w:rFonts w:ascii="Arial" w:eastAsia="等线" w:hAnsi="Arial"/>
          <w:sz w:val="28"/>
        </w:rPr>
        <w:tab/>
        <w:t>Channel access procedures for transmission(s) on multiple channels or beams</w:t>
      </w:r>
      <w:bookmarkEnd w:id="7"/>
    </w:p>
    <w:p w14:paraId="2EE39B9B" w14:textId="77777777" w:rsidR="00692A66" w:rsidRPr="00692A66" w:rsidRDefault="00692A66" w:rsidP="00692A66">
      <w:pPr>
        <w:rPr>
          <w:rFonts w:eastAsia="等线"/>
        </w:rPr>
      </w:pPr>
      <w:r w:rsidRPr="00692A66">
        <w:rPr>
          <w:rFonts w:eastAsia="等线"/>
          <w:lang w:eastAsia="x-none"/>
        </w:rPr>
        <w:t xml:space="preserve">When a gNB/UE intends to transmit a transmission(s) that starts at the same time on </w:t>
      </w:r>
      <w:r w:rsidRPr="00692A66">
        <w:rPr>
          <w:rFonts w:eastAsia="等线"/>
        </w:rPr>
        <w:t xml:space="preserve">a set of channels </w:t>
      </w:r>
      <m:oMath>
        <m:r>
          <w:rPr>
            <w:rFonts w:ascii="Cambria Math" w:eastAsia="等线" w:hAnsi="Cambria Math"/>
          </w:rPr>
          <m:t>C</m:t>
        </m:r>
      </m:oMath>
      <w:r w:rsidRPr="00692A66">
        <w:rPr>
          <w:rFonts w:eastAsia="等线"/>
        </w:rPr>
        <w:t xml:space="preserve">, </w:t>
      </w:r>
      <w:r w:rsidRPr="00692A66">
        <w:rPr>
          <w:rFonts w:eastAsia="等线"/>
          <w:lang w:eastAsia="x-none"/>
        </w:rPr>
        <w:t>the</w:t>
      </w:r>
      <w:r w:rsidRPr="00692A66">
        <w:rPr>
          <w:rFonts w:eastAsia="等线"/>
        </w:rPr>
        <w:t xml:space="preserve"> gNB/UE performs the channel access procedures described in Clause 4.4.1 on each </w:t>
      </w:r>
      <w:r w:rsidRPr="00692A66">
        <w:rPr>
          <w:rFonts w:eastAsia="等线"/>
          <w:lang w:val="en-US" w:eastAsia="x-none"/>
        </w:rPr>
        <w:t>channel</w:t>
      </w:r>
      <w:r w:rsidRPr="00692A66">
        <w:rPr>
          <w:rFonts w:eastAsia="等线"/>
          <w:lang w:val="en-US"/>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lang w:val="en-US"/>
          </w:rPr>
          <m:t>∈</m:t>
        </m:r>
        <m:r>
          <w:rPr>
            <w:rFonts w:ascii="Cambria Math" w:eastAsia="等线" w:hAnsi="Cambria Math"/>
          </w:rPr>
          <m:t>C</m:t>
        </m:r>
      </m:oMath>
      <w:r w:rsidRPr="00692A66">
        <w:rPr>
          <w:rFonts w:eastAsia="等线"/>
        </w:rPr>
        <w:t xml:space="preserve"> independently. When the channel access procedures in Clause 4.4.1 are applied on any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lang w:val="en-US"/>
          </w:rPr>
          <m:t>∈</m:t>
        </m:r>
        <m:r>
          <w:rPr>
            <w:rFonts w:ascii="Cambria Math" w:eastAsia="等线" w:hAnsi="Cambria Math"/>
          </w:rPr>
          <m:t>C</m:t>
        </m:r>
      </m:oMath>
      <w:r w:rsidRPr="00692A66">
        <w:rPr>
          <w:rFonts w:eastAsia="等线"/>
        </w:rPr>
        <w:t xml:space="preserve">, the corresponding counter </w:t>
      </w:r>
      <m:oMath>
        <m:r>
          <w:rPr>
            <w:rFonts w:ascii="Cambria Math" w:eastAsia="等线" w:hAnsi="Cambria Math"/>
          </w:rPr>
          <m:t>N</m:t>
        </m:r>
      </m:oMath>
      <w:r w:rsidRPr="00692A66">
        <w:rPr>
          <w:rFonts w:eastAsia="等线"/>
        </w:rPr>
        <w:t xml:space="preserve"> in step 1 shall be initialized independently and the corresponding sensing on the channel </w:t>
      </w:r>
      <w:r w:rsidRPr="00692A66">
        <w:rPr>
          <w:rFonts w:eastAsia="等线"/>
          <w:lang w:val="en-US"/>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oMath>
      <w:r w:rsidRPr="00692A66">
        <w:rPr>
          <w:rFonts w:eastAsia="等线"/>
        </w:rPr>
        <w:t xml:space="preserve"> shall be performed after the end of any previous transmission(s) by the gNB/UE occupying any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j</m:t>
            </m:r>
          </m:sub>
        </m:sSub>
        <m:r>
          <w:rPr>
            <w:rFonts w:ascii="Cambria Math" w:eastAsia="等线" w:hAnsi="Cambria Math"/>
            <w:lang w:val="en-US"/>
          </w:rPr>
          <m:t>∈</m:t>
        </m:r>
        <m:r>
          <w:rPr>
            <w:rFonts w:ascii="Cambria Math" w:eastAsia="等线" w:hAnsi="Cambria Math"/>
          </w:rPr>
          <m:t>C</m:t>
        </m:r>
      </m:oMath>
      <w:r w:rsidRPr="00692A66">
        <w:rPr>
          <w:rFonts w:eastAsia="等线"/>
        </w:rPr>
        <w:t>.</w:t>
      </w:r>
    </w:p>
    <w:p w14:paraId="6CD548C5" w14:textId="77777777" w:rsidR="00692A66" w:rsidRPr="00692A66" w:rsidRDefault="00692A66" w:rsidP="00692A66">
      <w:pPr>
        <w:rPr>
          <w:rFonts w:eastAsia="等线"/>
        </w:rPr>
      </w:pPr>
      <w:r w:rsidRPr="00692A66">
        <w:rPr>
          <w:rFonts w:eastAsia="等线"/>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等线" w:hAnsi="Cambria Math"/>
          </w:rPr>
          <m:t>N</m:t>
        </m:r>
      </m:oMath>
      <w:r w:rsidRPr="00692A66">
        <w:rPr>
          <w:rFonts w:eastAsia="等线"/>
        </w:rPr>
        <w:t xml:space="preserve"> in step 1 shall be initialized independently and the corresponding sensing on the sensing beam shall be performed after the end of any previous transmission(s) by the gNB/UE occupying any beam.</w:t>
      </w:r>
    </w:p>
    <w:p w14:paraId="4D55A800" w14:textId="77777777" w:rsidR="00692A66" w:rsidRPr="00692A66" w:rsidRDefault="00692A66" w:rsidP="00692A66">
      <w:pPr>
        <w:keepNext/>
        <w:keepLines/>
        <w:spacing w:before="120"/>
        <w:ind w:left="1134" w:hanging="1134"/>
        <w:outlineLvl w:val="2"/>
        <w:rPr>
          <w:rFonts w:ascii="Arial" w:eastAsia="等线" w:hAnsi="Arial"/>
          <w:sz w:val="28"/>
          <w:lang w:val="en-US"/>
        </w:rPr>
      </w:pPr>
      <w:bookmarkStart w:id="8" w:name="_Toc106011675"/>
      <w:r w:rsidRPr="00692A66">
        <w:rPr>
          <w:rFonts w:ascii="Arial" w:eastAsia="等线" w:hAnsi="Arial"/>
          <w:sz w:val="28"/>
          <w:lang w:val="en-US"/>
        </w:rPr>
        <w:t>4.4.7</w:t>
      </w:r>
      <w:r w:rsidRPr="00692A66">
        <w:rPr>
          <w:rFonts w:ascii="Arial" w:eastAsia="等线" w:hAnsi="Arial"/>
          <w:sz w:val="28"/>
          <w:lang w:val="en-US"/>
        </w:rPr>
        <w:tab/>
        <w:t>Energy detection threshold adaptation procedures</w:t>
      </w:r>
      <w:bookmarkEnd w:id="8"/>
    </w:p>
    <w:p w14:paraId="6A1ADA32" w14:textId="77777777" w:rsidR="00692A66" w:rsidRPr="00692A66" w:rsidRDefault="00692A66" w:rsidP="00692A66">
      <w:pPr>
        <w:rPr>
          <w:rFonts w:eastAsia="等线"/>
          <w:lang w:val="en-US"/>
        </w:rPr>
      </w:pPr>
      <w:r w:rsidRPr="00692A66">
        <w:rPr>
          <w:rFonts w:eastAsia="等线"/>
          <w:lang w:val="en-US"/>
        </w:rPr>
        <w:t xml:space="preserve">A gNB/UE accessing a </w:t>
      </w:r>
      <w:r w:rsidRPr="00692A66">
        <w:rPr>
          <w:rFonts w:eastAsia="等线"/>
          <w:lang w:val="en-US" w:eastAsia="x-none"/>
        </w:rPr>
        <w:t>channel</w:t>
      </w:r>
      <w:r w:rsidRPr="00692A66">
        <w:rPr>
          <w:rFonts w:eastAsia="等线"/>
          <w:lang w:val="en-US"/>
        </w:rPr>
        <w:t xml:space="preserve"> on which transmission(s) on beam(s) are performed within a channel occupancy, shall set the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m:t>
            </m:r>
            <m:ctrlPr>
              <w:rPr>
                <w:rFonts w:ascii="Cambria Math" w:eastAsia="等线" w:hAnsi="Cambria Math"/>
              </w:rPr>
            </m:ctrlPr>
          </m:sub>
        </m:sSub>
      </m:oMath>
      <w:r w:rsidRPr="00692A66">
        <w:rPr>
          <w:rFonts w:eastAsia="等线"/>
          <w:lang w:val="en-US"/>
        </w:rPr>
        <w:t xml:space="preserve"> to be less than or equal to the maximum energy detection threshold </w:t>
      </w:r>
      <m:oMath>
        <m:sSub>
          <m:sSubPr>
            <m:ctrlPr>
              <w:rPr>
                <w:rFonts w:ascii="Cambria Math" w:eastAsia="等线" w:hAnsi="Cambria Math"/>
                <w:i/>
              </w:rPr>
            </m:ctrlPr>
          </m:sSubPr>
          <m:e>
            <m:r>
              <w:rPr>
                <w:rFonts w:ascii="Cambria Math" w:eastAsia="等线" w:hAnsi="Cambria Math"/>
              </w:rPr>
              <m:t>X</m:t>
            </m:r>
          </m:e>
          <m:sub>
            <m:r>
              <m:rPr>
                <m:nor/>
              </m:rPr>
              <w:rPr>
                <w:rFonts w:eastAsia="等线"/>
                <w:lang w:val="en-US"/>
              </w:rPr>
              <m:t>Thresh_max</m:t>
            </m:r>
            <m:ctrlPr>
              <w:rPr>
                <w:rFonts w:ascii="Cambria Math" w:eastAsia="等线" w:hAnsi="Cambria Math"/>
              </w:rPr>
            </m:ctrlPr>
          </m:sub>
        </m:sSub>
      </m:oMath>
      <w:r w:rsidRPr="00692A66">
        <w:rPr>
          <w:rFonts w:eastAsia="等线"/>
          <w:lang w:val="en-US"/>
        </w:rPr>
        <w:t xml:space="preserve"> that is determined as follows:</w:t>
      </w:r>
    </w:p>
    <w:p w14:paraId="233193F8" w14:textId="77777777" w:rsidR="00692A66" w:rsidRPr="00692A66" w:rsidRDefault="002F7884" w:rsidP="00692A66">
      <w:pPr>
        <w:keepNext/>
        <w:keepLines/>
        <w:spacing w:before="60"/>
        <w:jc w:val="center"/>
        <w:rPr>
          <w:rFonts w:ascii="Arial" w:eastAsia="等线" w:hAnsi="Arial"/>
          <w:b/>
          <w:lang w:val="en-US"/>
        </w:rPr>
      </w:pPr>
      <m:oMathPara>
        <m:oMathParaPr>
          <m:jc m:val="left"/>
        </m:oMathParaPr>
        <m:oMath>
          <m:sSub>
            <m:sSubPr>
              <m:ctrlPr>
                <w:rPr>
                  <w:rFonts w:ascii="Cambria Math" w:eastAsia="等线" w:hAnsi="Cambria Math"/>
                  <w:b/>
                </w:rPr>
              </m:ctrlPr>
            </m:sSubPr>
            <m:e>
              <m:r>
                <m:rPr>
                  <m:sty m:val="bi"/>
                </m:rPr>
                <w:rPr>
                  <w:rFonts w:ascii="Cambria Math" w:eastAsia="等线" w:hAnsi="Cambria Math"/>
                </w:rPr>
                <m:t>X</m:t>
              </m:r>
            </m:e>
            <m:sub>
              <m:r>
                <m:rPr>
                  <m:nor/>
                </m:rPr>
                <w:rPr>
                  <w:rFonts w:ascii="Arial" w:eastAsia="等线" w:hAnsi="Arial"/>
                  <w:b/>
                  <w:lang w:val="en-US"/>
                </w:rPr>
                <m:t>Thresh_max</m:t>
              </m:r>
            </m:sub>
          </m:sSub>
          <m:r>
            <m:rPr>
              <m:sty m:val="b"/>
            </m:rPr>
            <w:rPr>
              <w:rFonts w:ascii="Cambria Math" w:eastAsia="等线" w:hAnsi="Cambria Math"/>
            </w:rPr>
            <m:t>=-80</m:t>
          </m:r>
          <m:r>
            <m:rPr>
              <m:sty m:val="bi"/>
            </m:rPr>
            <w:rPr>
              <w:rFonts w:ascii="Cambria Math" w:eastAsia="等线" w:hAnsi="Cambria Math"/>
            </w:rPr>
            <m:t>dBm</m:t>
          </m:r>
          <m:r>
            <m:rPr>
              <m:sty m:val="b"/>
            </m:rPr>
            <w:rPr>
              <w:rFonts w:ascii="Cambria Math" w:eastAsia="等线" w:hAnsi="Cambria Math"/>
            </w:rPr>
            <m:t>+</m:t>
          </m:r>
          <m:sSub>
            <m:sSubPr>
              <m:ctrlPr>
                <w:rPr>
                  <w:rFonts w:ascii="Cambria Math" w:eastAsia="等线" w:hAnsi="Cambria Math"/>
                  <w:b/>
                </w:rPr>
              </m:ctrlPr>
            </m:sSubPr>
            <m:e>
              <m:r>
                <m:rPr>
                  <m:sty m:val="bi"/>
                </m:rPr>
                <w:rPr>
                  <w:rFonts w:ascii="Cambria Math" w:eastAsia="等线" w:hAnsi="Cambria Math"/>
                </w:rPr>
                <m:t>P</m:t>
              </m:r>
            </m:e>
            <m:sub>
              <m:r>
                <m:rPr>
                  <m:sty m:val="bi"/>
                </m:rPr>
                <w:rPr>
                  <w:rFonts w:ascii="Cambria Math" w:eastAsia="等线" w:hAnsi="Cambria Math"/>
                </w:rPr>
                <m:t>max</m:t>
              </m:r>
            </m:sub>
          </m:sSub>
          <m:r>
            <m:rPr>
              <m:sty m:val="b"/>
            </m:rPr>
            <w:rPr>
              <w:rFonts w:ascii="Cambria Math" w:eastAsia="等线" w:hAnsi="Cambria Math"/>
            </w:rPr>
            <m:t xml:space="preserve">- </m:t>
          </m:r>
          <m:sSub>
            <m:sSubPr>
              <m:ctrlPr>
                <w:rPr>
                  <w:rFonts w:ascii="Cambria Math" w:eastAsia="等线" w:hAnsi="Cambria Math"/>
                  <w:b/>
                </w:rPr>
              </m:ctrlPr>
            </m:sSubPr>
            <m:e>
              <m:r>
                <m:rPr>
                  <m:sty m:val="bi"/>
                </m:rPr>
                <w:rPr>
                  <w:rFonts w:ascii="Cambria Math" w:eastAsia="等线" w:hAnsi="Cambria Math"/>
                </w:rPr>
                <m:t>P</m:t>
              </m:r>
            </m:e>
            <m:sub>
              <m:r>
                <m:rPr>
                  <m:sty m:val="bi"/>
                </m:rPr>
                <w:rPr>
                  <w:rFonts w:ascii="Cambria Math" w:eastAsia="等线" w:hAnsi="Cambria Math"/>
                </w:rPr>
                <m:t>out</m:t>
              </m:r>
            </m:sub>
          </m:sSub>
          <m:r>
            <m:rPr>
              <m:sty m:val="b"/>
            </m:rPr>
            <w:rPr>
              <w:rFonts w:ascii="Cambria Math" w:eastAsia="等线" w:hAnsi="Cambria Math"/>
            </w:rPr>
            <m:t>+ 10⋅</m:t>
          </m:r>
          <m:func>
            <m:funcPr>
              <m:ctrlPr>
                <w:rPr>
                  <w:rFonts w:ascii="Cambria Math" w:eastAsia="等线" w:hAnsi="Cambria Math"/>
                  <w:b/>
                </w:rPr>
              </m:ctrlPr>
            </m:funcPr>
            <m:fName>
              <m:r>
                <m:rPr>
                  <m:sty m:val="bi"/>
                </m:rPr>
                <w:rPr>
                  <w:rFonts w:ascii="Cambria Math" w:eastAsia="等线" w:hAnsi="Cambria Math"/>
                </w:rPr>
                <m:t>log</m:t>
              </m:r>
            </m:fName>
            <m:e>
              <m:r>
                <m:rPr>
                  <m:sty m:val="b"/>
                </m:rPr>
                <w:rPr>
                  <w:rFonts w:ascii="Cambria Math" w:eastAsia="等线" w:hAnsi="Cambria Math"/>
                </w:rPr>
                <m:t>1</m:t>
              </m:r>
            </m:e>
          </m:func>
          <m:r>
            <m:rPr>
              <m:sty m:val="b"/>
            </m:rPr>
            <w:rPr>
              <w:rFonts w:ascii="Cambria Math" w:eastAsia="等线" w:hAnsi="Cambria Math"/>
            </w:rPr>
            <m:t>0(</m:t>
          </m:r>
          <m:r>
            <m:rPr>
              <m:sty m:val="bi"/>
            </m:rPr>
            <w:rPr>
              <w:rFonts w:ascii="Cambria Math" w:eastAsia="等线" w:hAnsi="Cambria Math"/>
            </w:rPr>
            <m:t>BW</m:t>
          </m:r>
          <m:r>
            <m:rPr>
              <m:sty m:val="b"/>
            </m:rPr>
            <w:rPr>
              <w:rFonts w:ascii="Cambria Math" w:eastAsia="等线" w:hAnsi="Cambria Math"/>
            </w:rPr>
            <m:t xml:space="preserve">) </m:t>
          </m:r>
        </m:oMath>
      </m:oMathPara>
    </w:p>
    <w:p w14:paraId="400668D6" w14:textId="77777777" w:rsidR="00692A66" w:rsidRPr="00692A66" w:rsidRDefault="00692A66" w:rsidP="00692A66">
      <w:pPr>
        <w:ind w:left="851" w:hanging="284"/>
        <w:rPr>
          <w:rFonts w:eastAsia="等线"/>
          <w:lang w:val="en-US"/>
        </w:rPr>
      </w:pPr>
      <w:r w:rsidRPr="00692A66">
        <w:rPr>
          <w:rFonts w:eastAsia="等线"/>
          <w:lang w:val="en-US"/>
        </w:rPr>
        <w:t>where:</w:t>
      </w:r>
    </w:p>
    <w:p w14:paraId="50F0A81E" w14:textId="77777777" w:rsidR="00692A66" w:rsidRPr="00692A66" w:rsidRDefault="00692A66" w:rsidP="00692A66">
      <w:pPr>
        <w:ind w:left="851" w:hanging="284"/>
        <w:rPr>
          <w:rFonts w:eastAsia="等线"/>
        </w:rPr>
      </w:pPr>
      <w:r w:rsidRPr="00692A66">
        <w:rPr>
          <w:rFonts w:eastAsia="等线"/>
        </w:rPr>
        <w:t>-</w:t>
      </w:r>
      <w:r w:rsidRPr="00692A66">
        <w:rPr>
          <w:rFonts w:eastAsia="等线"/>
        </w:rPr>
        <w:tab/>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max</m:t>
            </m:r>
          </m:sub>
        </m:sSub>
      </m:oMath>
      <w:r w:rsidRPr="00692A66">
        <w:rPr>
          <w:rFonts w:eastAsia="等线"/>
        </w:rPr>
        <w:t xml:space="preserve">  is the RF output power limit in </w:t>
      </w:r>
      <m:oMath>
        <m:r>
          <w:rPr>
            <w:rFonts w:ascii="Cambria Math" w:eastAsia="等线" w:hAnsi="Cambria Math"/>
          </w:rPr>
          <m:t>dBm</m:t>
        </m:r>
      </m:oMath>
      <w:r w:rsidRPr="00692A66">
        <w:rPr>
          <w:rFonts w:eastAsia="等线"/>
        </w:rPr>
        <w:t xml:space="preserve">. </w:t>
      </w:r>
    </w:p>
    <w:p w14:paraId="3B6E6097" w14:textId="77777777" w:rsidR="00692A66" w:rsidRPr="00692A66" w:rsidRDefault="00692A66" w:rsidP="00692A66">
      <w:pPr>
        <w:ind w:left="851" w:hanging="284"/>
        <w:rPr>
          <w:rFonts w:eastAsia="等线"/>
          <w:lang w:eastAsia="zh-CN"/>
        </w:rPr>
      </w:pPr>
      <w:r w:rsidRPr="00692A66">
        <w:rPr>
          <w:rFonts w:eastAsia="等线"/>
        </w:rPr>
        <w:t>-</w:t>
      </w:r>
      <w:r w:rsidRPr="00692A66">
        <w:rPr>
          <w:rFonts w:eastAsia="等线"/>
        </w:rPr>
        <w:tab/>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oMath>
      <w:r w:rsidRPr="00692A66">
        <w:rPr>
          <w:rFonts w:eastAsia="等线"/>
        </w:rPr>
        <w:t xml:space="preserve">  is the maximum EIRP of the intended transmission(s) by the gNB/UE to acquire a channel occupancy in </w:t>
      </w:r>
      <m:oMath>
        <m:r>
          <w:rPr>
            <w:rFonts w:ascii="Cambria Math" w:eastAsia="等线" w:hAnsi="Cambria Math"/>
          </w:rPr>
          <m:t>dBm</m:t>
        </m:r>
      </m:oMath>
      <w:r w:rsidRPr="00692A66">
        <w:rPr>
          <w:rFonts w:eastAsia="等线"/>
        </w:rPr>
        <w:t xml:space="preserve"> where </w:t>
      </w: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r>
          <m:rPr>
            <m:sty m:val="p"/>
          </m:rPr>
          <w:rPr>
            <w:rFonts w:ascii="Cambria Math" w:eastAsia="等线" w:hAnsi="Cambria Math"/>
          </w:rPr>
          <m:t>≤</m:t>
        </m:r>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max</m:t>
            </m:r>
          </m:sub>
        </m:sSub>
      </m:oMath>
      <w:r w:rsidRPr="00692A66">
        <w:rPr>
          <w:rFonts w:eastAsia="等线"/>
        </w:rPr>
        <w:t xml:space="preserve">.  The maximum EIRP used for the transmission(s) by the initiating gNB/UE during the channel occupancy is limited </w:t>
      </w:r>
      <w:proofErr w:type="gramStart"/>
      <w:r w:rsidRPr="00692A66">
        <w:rPr>
          <w:rFonts w:eastAsia="等线"/>
        </w:rPr>
        <w:t xml:space="preserve">to </w:t>
      </w:r>
      <w:proofErr w:type="gramEnd"/>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out</m:t>
            </m:r>
          </m:sub>
        </m:sSub>
      </m:oMath>
      <w:r w:rsidRPr="00692A66">
        <w:rPr>
          <w:rFonts w:eastAsia="等线"/>
        </w:rPr>
        <w:t>.</w:t>
      </w:r>
    </w:p>
    <w:p w14:paraId="147C4498" w14:textId="77777777" w:rsidR="00692A66" w:rsidRPr="00692A66" w:rsidRDefault="00692A66" w:rsidP="00692A66">
      <w:pPr>
        <w:ind w:left="851" w:hanging="284"/>
        <w:rPr>
          <w:rFonts w:eastAsia="等线"/>
        </w:rPr>
      </w:pPr>
      <w:r w:rsidRPr="00692A66">
        <w:rPr>
          <w:rFonts w:eastAsia="等线"/>
          <w:lang w:val="en-US"/>
        </w:rPr>
        <w:t>-</w:t>
      </w:r>
      <w:r w:rsidRPr="00692A66">
        <w:rPr>
          <w:rFonts w:eastAsia="等线"/>
          <w:lang w:val="en-US"/>
        </w:rPr>
        <w:tab/>
      </w:r>
      <m:oMath>
        <m:r>
          <w:rPr>
            <w:rFonts w:ascii="Cambria Math" w:eastAsia="等线" w:hAnsi="Cambria Math"/>
            <w:lang w:val="en-US"/>
          </w:rPr>
          <m:t>BW</m:t>
        </m:r>
      </m:oMath>
      <w:r w:rsidRPr="00692A66">
        <w:rPr>
          <w:rFonts w:eastAsia="等线"/>
        </w:rPr>
        <w:t xml:space="preserve"> is the </w:t>
      </w:r>
      <w:r w:rsidRPr="00692A66">
        <w:rPr>
          <w:rFonts w:eastAsia="等线"/>
          <w:lang w:eastAsia="x-none"/>
        </w:rPr>
        <w:t>channel</w:t>
      </w:r>
      <w:r w:rsidRPr="00692A66">
        <w:rPr>
          <w:rFonts w:eastAsia="等线"/>
        </w:rPr>
        <w:t xml:space="preserve"> bandwidth in </w:t>
      </w:r>
      <w:proofErr w:type="spellStart"/>
      <w:r w:rsidRPr="00692A66">
        <w:rPr>
          <w:rFonts w:eastAsia="等线"/>
        </w:rPr>
        <w:t>MHz.</w:t>
      </w:r>
      <w:proofErr w:type="spellEnd"/>
    </w:p>
    <w:p w14:paraId="3FA382CC" w14:textId="77777777" w:rsidR="001B7F21" w:rsidRPr="003C07A8" w:rsidRDefault="001B7F21" w:rsidP="001B7F21">
      <w:pPr>
        <w:keepNext/>
        <w:keepLines/>
        <w:spacing w:before="120"/>
        <w:ind w:left="1134" w:hanging="1134"/>
        <w:outlineLvl w:val="2"/>
        <w:rPr>
          <w:ins w:id="9" w:author="CATT" w:date="2022-09-27T09:27:00Z"/>
          <w:rFonts w:ascii="Arial" w:hAnsi="Arial"/>
          <w:sz w:val="28"/>
          <w:lang w:eastAsia="zh-CN"/>
        </w:rPr>
      </w:pPr>
      <w:ins w:id="10" w:author="CATT" w:date="2022-09-27T09:27:00Z">
        <w:r w:rsidRPr="003C07A8">
          <w:rPr>
            <w:rFonts w:ascii="Arial" w:hAnsi="Arial" w:hint="eastAsia"/>
            <w:sz w:val="28"/>
          </w:rPr>
          <w:t xml:space="preserve">4.4.8 </w:t>
        </w:r>
        <w:r w:rsidRPr="003C07A8">
          <w:rPr>
            <w:rFonts w:ascii="Arial" w:hAnsi="Arial"/>
            <w:sz w:val="28"/>
          </w:rPr>
          <w:t>Channel access procedures upon detection of a DCI</w:t>
        </w:r>
        <w:r w:rsidRPr="003C07A8">
          <w:rPr>
            <w:rFonts w:ascii="Arial" w:eastAsia="等线" w:hAnsi="Arial" w:hint="eastAsia"/>
            <w:sz w:val="28"/>
            <w:lang w:eastAsia="zh-CN"/>
          </w:rPr>
          <w:t xml:space="preserve"> format 2_0</w:t>
        </w:r>
      </w:ins>
    </w:p>
    <w:p w14:paraId="7EDDA532" w14:textId="77653E18" w:rsidR="001B7F21" w:rsidRPr="003C07A8" w:rsidRDefault="001B7F21" w:rsidP="001B7F21">
      <w:pPr>
        <w:rPr>
          <w:ins w:id="11" w:author="CATT" w:date="2022-09-27T09:27:00Z"/>
          <w:rFonts w:eastAsia="等线"/>
          <w:lang w:eastAsia="zh-CN"/>
        </w:rPr>
      </w:pPr>
      <w:ins w:id="12" w:author="CATT" w:date="2022-09-27T09:27:00Z">
        <w:r w:rsidRPr="003C07A8">
          <w:rPr>
            <w:rFonts w:eastAsia="等线"/>
            <w:lang w:eastAsia="zh-CN"/>
          </w:rPr>
          <w:t xml:space="preserve">When UL grant is earlier than DCI format 2_0 and its corresponding UL transmission is within the duration in time and location in frequency domain of the COT initiated by </w:t>
        </w:r>
        <w:proofErr w:type="spellStart"/>
        <w:r w:rsidRPr="003C07A8">
          <w:rPr>
            <w:rFonts w:eastAsia="等线"/>
            <w:lang w:eastAsia="zh-CN"/>
          </w:rPr>
          <w:t>gNB</w:t>
        </w:r>
        <w:proofErr w:type="spellEnd"/>
        <w:r w:rsidRPr="003C07A8">
          <w:rPr>
            <w:rFonts w:eastAsia="等线"/>
            <w:lang w:eastAsia="zh-CN"/>
          </w:rPr>
          <w:t>, if its corresponding UL transmission is not within the beam in spatial domain of COT, the UE is not expected to receive DCI format 2_0.</w:t>
        </w:r>
      </w:ins>
    </w:p>
    <w:p w14:paraId="18176E3F" w14:textId="77777777" w:rsidR="001B7F21" w:rsidRPr="003C07A8" w:rsidRDefault="001B7F21" w:rsidP="001B7F21">
      <w:pPr>
        <w:rPr>
          <w:ins w:id="13" w:author="CATT" w:date="2022-09-27T09:27:00Z"/>
        </w:rPr>
      </w:pPr>
      <w:ins w:id="14" w:author="CATT" w:date="2022-09-27T09:27:00Z">
        <w:r w:rsidRPr="003C07A8">
          <w:lastRenderedPageBreak/>
          <w:t xml:space="preserve">If a UE determines the duration in time domain and the location in frequency domain of a remaining channel occupancy initiated by the </w:t>
        </w:r>
        <w:proofErr w:type="spellStart"/>
        <w:r w:rsidRPr="003C07A8">
          <w:t>gNB</w:t>
        </w:r>
        <w:proofErr w:type="spellEnd"/>
        <w:r w:rsidRPr="003C07A8">
          <w:t xml:space="preserve"> from a DCI format 2_0 as described in clause 11.1.1 of [7], the following is applicable:</w:t>
        </w:r>
      </w:ins>
    </w:p>
    <w:p w14:paraId="55ED1CC2" w14:textId="77777777" w:rsidR="001B7F21" w:rsidRPr="003C07A8" w:rsidRDefault="001B7F21" w:rsidP="001B7F21">
      <w:pPr>
        <w:numPr>
          <w:ilvl w:val="0"/>
          <w:numId w:val="45"/>
        </w:numPr>
        <w:spacing w:after="200" w:line="276" w:lineRule="auto"/>
        <w:contextualSpacing/>
        <w:jc w:val="both"/>
        <w:rPr>
          <w:ins w:id="15" w:author="CATT" w:date="2022-09-27T09:27:00Z"/>
          <w:rFonts w:eastAsia="等线"/>
        </w:rPr>
      </w:pPr>
      <w:ins w:id="16" w:author="CATT" w:date="2022-09-27T09:27:00Z">
        <w:r w:rsidRPr="003C07A8">
          <w:t>The UE may switch from Type 1 channel access procedures as described in clause 4.</w:t>
        </w:r>
        <w:r w:rsidRPr="003C07A8">
          <w:rPr>
            <w:rFonts w:hint="eastAsia"/>
          </w:rPr>
          <w:t>4.</w:t>
        </w:r>
        <w:r w:rsidRPr="003C07A8">
          <w:t xml:space="preserve">1 to Type </w:t>
        </w:r>
        <w:r w:rsidRPr="003C07A8">
          <w:rPr>
            <w:rFonts w:hint="eastAsia"/>
            <w:lang w:eastAsia="zh-CN"/>
          </w:rPr>
          <w:t>2</w:t>
        </w:r>
        <w:r w:rsidRPr="003C07A8">
          <w:rPr>
            <w:rFonts w:hint="eastAsia"/>
          </w:rPr>
          <w:t xml:space="preserve"> or Type </w:t>
        </w:r>
        <w:r w:rsidRPr="003C07A8">
          <w:rPr>
            <w:rFonts w:hint="eastAsia"/>
            <w:lang w:eastAsia="zh-CN"/>
          </w:rPr>
          <w:t>3</w:t>
        </w:r>
        <w:r w:rsidRPr="003C07A8">
          <w:rPr>
            <w:rFonts w:hint="eastAsia"/>
          </w:rPr>
          <w:t xml:space="preserve"> </w:t>
        </w:r>
        <w:r w:rsidRPr="003C07A8">
          <w:t xml:space="preserve">channel access procedures as described in clause </w:t>
        </w:r>
        <w:r w:rsidRPr="003C07A8">
          <w:rPr>
            <w:rFonts w:hint="eastAsia"/>
            <w:lang w:eastAsia="zh-CN"/>
          </w:rPr>
          <w:t xml:space="preserve">4.4.2 or </w:t>
        </w:r>
        <w:r w:rsidRPr="003C07A8">
          <w:t>4.</w:t>
        </w:r>
        <w:r w:rsidRPr="003C07A8">
          <w:rPr>
            <w:rFonts w:hint="eastAsia"/>
          </w:rPr>
          <w:t>4</w:t>
        </w:r>
        <w:r w:rsidRPr="003C07A8">
          <w:t>.</w:t>
        </w:r>
        <w:r w:rsidRPr="003C07A8">
          <w:rPr>
            <w:rFonts w:hint="eastAsia"/>
          </w:rPr>
          <w:t>3</w:t>
        </w:r>
        <w:r w:rsidRPr="003C07A8">
          <w:t xml:space="preserve"> for its corresponding UL transmissions within the determined duration in time and </w:t>
        </w:r>
        <w:r w:rsidRPr="003C07A8">
          <w:rPr>
            <w:rFonts w:eastAsia="等线" w:hint="eastAsia"/>
            <w:lang w:eastAsia="zh-CN"/>
          </w:rPr>
          <w:t xml:space="preserve">determined </w:t>
        </w:r>
        <w:r w:rsidRPr="003C07A8">
          <w:t>location in frequency domain of the remaining channel occupancy</w:t>
        </w:r>
        <w:r w:rsidRPr="003C07A8">
          <w:rPr>
            <w:rFonts w:hint="eastAsia"/>
          </w:rPr>
          <w:t xml:space="preserve"> if the reception of </w:t>
        </w:r>
        <w:r w:rsidRPr="003C07A8">
          <w:t>DCI format 2_0</w:t>
        </w:r>
        <w:r w:rsidRPr="003C07A8">
          <w:rPr>
            <w:rFonts w:hint="eastAsia"/>
          </w:rPr>
          <w:t xml:space="preserve"> is no earlier than </w:t>
        </w:r>
        <w:r w:rsidRPr="003C07A8">
          <w:rPr>
            <w:rFonts w:hint="eastAsia"/>
            <w:lang w:eastAsia="zh-CN"/>
          </w:rPr>
          <w:t>UL grant corresponding to UL transmission</w:t>
        </w:r>
        <w:r w:rsidRPr="003C07A8">
          <w:t xml:space="preserve">. </w:t>
        </w:r>
        <w:r w:rsidRPr="003C07A8">
          <w:rPr>
            <w:rFonts w:hint="eastAsia"/>
            <w:lang w:eastAsia="zh-CN"/>
          </w:rPr>
          <w:t>In this case, i</w:t>
        </w:r>
        <w:r w:rsidRPr="003C07A8">
          <w:t>f the UL transmissions are PUSCH transmissions on configured resources</w:t>
        </w:r>
        <w:r w:rsidRPr="003C07A8">
          <w:rPr>
            <w:rFonts w:hint="eastAsia"/>
          </w:rPr>
          <w:t xml:space="preserve"> </w:t>
        </w:r>
        <w:r w:rsidRPr="003C07A8">
          <w:t>and</w:t>
        </w:r>
        <w:r w:rsidRPr="003C07A8">
          <w:rPr>
            <w:rFonts w:hint="eastAsia"/>
          </w:rPr>
          <w:t xml:space="preserve"> the reception of </w:t>
        </w:r>
        <w:r w:rsidRPr="003C07A8">
          <w:t>DCI format 2_0</w:t>
        </w:r>
        <w:r w:rsidRPr="003C07A8">
          <w:rPr>
            <w:rFonts w:hint="eastAsia"/>
          </w:rPr>
          <w:t xml:space="preserve"> is no earlier than </w:t>
        </w:r>
        <w:r w:rsidRPr="003C07A8">
          <w:rPr>
            <w:rFonts w:hint="eastAsia"/>
            <w:lang w:eastAsia="zh-CN"/>
          </w:rPr>
          <w:t>UL grant corresponding to UL transmission</w:t>
        </w:r>
        <w:r w:rsidRPr="003C07A8">
          <w:t xml:space="preserve">, the UE may assume the channel occupancy is shared with the </w:t>
        </w:r>
        <w:proofErr w:type="spellStart"/>
        <w:r w:rsidRPr="003C07A8">
          <w:t>gNB</w:t>
        </w:r>
        <w:proofErr w:type="spellEnd"/>
        <w:r w:rsidRPr="003C07A8">
          <w:t>.</w:t>
        </w:r>
      </w:ins>
    </w:p>
    <w:p w14:paraId="57696B51" w14:textId="77777777" w:rsidR="00C003EB" w:rsidRPr="001B7F21" w:rsidRDefault="00C003EB" w:rsidP="00C003EB"/>
    <w:p w14:paraId="01F7B458" w14:textId="77777777" w:rsidR="00F03B4E" w:rsidRPr="00E06AC3" w:rsidRDefault="00F03B4E" w:rsidP="007F2CCE">
      <w:pPr>
        <w:pStyle w:val="B1"/>
        <w:rPr>
          <w:color w:val="FF0000"/>
          <w:lang w:val="en-US" w:eastAsia="x-none"/>
        </w:rPr>
      </w:pPr>
      <w:bookmarkStart w:id="17" w:name="_GoBack"/>
      <w:bookmarkEnd w:id="17"/>
    </w:p>
    <w:sectPr w:rsidR="00F03B4E" w:rsidRPr="00E06A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BC141" w14:textId="77777777" w:rsidR="002F7884" w:rsidRDefault="002F7884">
      <w:r>
        <w:separator/>
      </w:r>
    </w:p>
  </w:endnote>
  <w:endnote w:type="continuationSeparator" w:id="0">
    <w:p w14:paraId="7CFEECDF" w14:textId="77777777" w:rsidR="002F7884" w:rsidRDefault="002F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BB4AA" w14:textId="77777777" w:rsidR="002F7884" w:rsidRDefault="002F7884">
      <w:r>
        <w:separator/>
      </w:r>
    </w:p>
  </w:footnote>
  <w:footnote w:type="continuationSeparator" w:id="0">
    <w:p w14:paraId="046D49C7" w14:textId="77777777" w:rsidR="002F7884" w:rsidRDefault="002F7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4"/>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5"/>
  </w:num>
  <w:num w:numId="42">
    <w:abstractNumId w:val="21"/>
  </w:num>
  <w:num w:numId="43">
    <w:abstractNumId w:val="8"/>
  </w:num>
  <w:num w:numId="44">
    <w:abstractNumId w:val="26"/>
  </w:num>
  <w:num w:numId="45">
    <w:abstractNumId w:val="34"/>
  </w:num>
  <w:num w:numId="46">
    <w:abstractNumId w:val="6"/>
  </w:num>
  <w:num w:numId="47">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03BE"/>
    <w:rsid w:val="00EE212F"/>
    <w:rsid w:val="00EE5DC5"/>
    <w:rsid w:val="00EE5FD6"/>
    <w:rsid w:val="00EE7D7C"/>
    <w:rsid w:val="00F001AC"/>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0D24"/>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3336A-F76A-4C48-8F67-A7FA96E0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3146</Words>
  <Characters>17938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2022-09-30T09:54:00Z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