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CC223" w14:textId="0EF95991" w:rsidR="003F7158" w:rsidRPr="002B5509" w:rsidRDefault="003F7158" w:rsidP="003A04FB">
      <w:pPr>
        <w:tabs>
          <w:tab w:val="center" w:pos="4536"/>
          <w:tab w:val="right" w:pos="7020"/>
          <w:tab w:val="right" w:pos="9639"/>
        </w:tabs>
        <w:ind w:right="2"/>
        <w:rPr>
          <w:rFonts w:ascii="Arial" w:hAnsi="Arial" w:cs="Arial"/>
          <w:b/>
          <w:bCs/>
          <w:sz w:val="22"/>
          <w:szCs w:val="22"/>
          <w:lang w:eastAsia="zh-CN"/>
        </w:rPr>
      </w:pPr>
      <w:r w:rsidRPr="00C85F26">
        <w:rPr>
          <w:rFonts w:ascii="Arial" w:hAnsi="Arial" w:cs="Arial"/>
          <w:b/>
          <w:bCs/>
          <w:sz w:val="22"/>
          <w:szCs w:val="22"/>
        </w:rPr>
        <w:t>3GPP TSG RAN WG1 #</w:t>
      </w:r>
      <w:r>
        <w:rPr>
          <w:rFonts w:ascii="Arial" w:hAnsi="Arial" w:cs="Arial"/>
          <w:b/>
          <w:bCs/>
          <w:sz w:val="22"/>
          <w:szCs w:val="22"/>
        </w:rPr>
        <w:t xml:space="preserve"> </w:t>
      </w:r>
      <w:r w:rsidRPr="003872BF">
        <w:rPr>
          <w:rFonts w:ascii="Arial" w:hAnsi="Arial" w:cs="Arial"/>
          <w:b/>
          <w:bCs/>
          <w:sz w:val="22"/>
          <w:szCs w:val="22"/>
        </w:rPr>
        <w:t>110bis-e</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hAnsi="Arial" w:cs="Arial"/>
          <w:b/>
          <w:bCs/>
          <w:sz w:val="22"/>
          <w:szCs w:val="22"/>
          <w:lang w:eastAsia="zh-CN"/>
        </w:rPr>
        <w:t xml:space="preserve">                           </w:t>
      </w:r>
      <w:r w:rsidRPr="00C85F26">
        <w:rPr>
          <w:rFonts w:ascii="Arial" w:hAnsi="Arial" w:cs="Arial"/>
          <w:b/>
          <w:bCs/>
          <w:sz w:val="22"/>
          <w:szCs w:val="22"/>
        </w:rPr>
        <w:t xml:space="preserve">       </w:t>
      </w:r>
      <w:r w:rsidR="00134239" w:rsidRPr="00134239">
        <w:rPr>
          <w:rFonts w:ascii="Arial" w:hAnsi="Arial" w:cs="Arial"/>
          <w:b/>
          <w:bCs/>
          <w:sz w:val="22"/>
          <w:szCs w:val="22"/>
        </w:rPr>
        <w:t>R1-2208932</w:t>
      </w:r>
    </w:p>
    <w:p w14:paraId="228094A7" w14:textId="77777777" w:rsidR="003F7158" w:rsidRPr="003872BF" w:rsidRDefault="003F7158" w:rsidP="003F7158">
      <w:pPr>
        <w:tabs>
          <w:tab w:val="center" w:pos="4536"/>
          <w:tab w:val="right" w:pos="9072"/>
        </w:tabs>
        <w:rPr>
          <w:rFonts w:ascii="Arial" w:hAnsi="Arial" w:cs="Arial"/>
          <w:b/>
          <w:bCs/>
          <w:sz w:val="22"/>
          <w:szCs w:val="22"/>
        </w:rPr>
      </w:pPr>
      <w:r w:rsidRPr="003872BF">
        <w:rPr>
          <w:rFonts w:ascii="Arial" w:hAnsi="Arial" w:cs="Arial"/>
          <w:b/>
          <w:bCs/>
          <w:sz w:val="22"/>
          <w:szCs w:val="22"/>
        </w:rPr>
        <w:t>e-Meeting, October 10</w:t>
      </w:r>
      <w:r w:rsidRPr="003872BF">
        <w:rPr>
          <w:rFonts w:ascii="Arial" w:hAnsi="Arial" w:cs="Arial" w:hint="eastAsia"/>
          <w:b/>
          <w:bCs/>
          <w:sz w:val="22"/>
          <w:szCs w:val="22"/>
        </w:rPr>
        <w:t>th</w:t>
      </w:r>
      <w:r w:rsidRPr="003872BF">
        <w:rPr>
          <w:rFonts w:ascii="Arial" w:hAnsi="Arial" w:cs="Arial"/>
          <w:b/>
          <w:bCs/>
          <w:sz w:val="22"/>
          <w:szCs w:val="22"/>
        </w:rPr>
        <w:t xml:space="preserve">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DE9D6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573331" w:rsidR="001E41F3" w:rsidRPr="002860BA" w:rsidRDefault="002860BA" w:rsidP="00B6610F">
            <w:pPr>
              <w:pStyle w:val="CRCoverPage"/>
              <w:spacing w:after="0"/>
              <w:jc w:val="center"/>
              <w:rPr>
                <w:b/>
                <w:bCs/>
                <w:noProof/>
                <w:sz w:val="28"/>
                <w:szCs w:val="28"/>
              </w:rPr>
            </w:pPr>
            <w:r w:rsidRPr="002860BA">
              <w:rPr>
                <w:b/>
                <w:bCs/>
                <w:sz w:val="28"/>
                <w:szCs w:val="28"/>
              </w:rPr>
              <w:t>3</w:t>
            </w:r>
            <w:r w:rsidR="00B6610F">
              <w:rPr>
                <w:rFonts w:hint="eastAsia"/>
                <w:b/>
                <w:bCs/>
                <w:sz w:val="28"/>
                <w:szCs w:val="28"/>
                <w:lang w:eastAsia="zh-CN"/>
              </w:rPr>
              <w:t>8</w:t>
            </w:r>
            <w:r w:rsidRPr="002860BA">
              <w:rPr>
                <w:b/>
                <w:bCs/>
                <w:sz w:val="28"/>
                <w:szCs w:val="28"/>
              </w:rPr>
              <w:t>.213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06E3DEB8" w:rsidR="001E41F3" w:rsidRPr="002860BA" w:rsidRDefault="00834178" w:rsidP="002860BA">
            <w:pPr>
              <w:pStyle w:val="CRCoverPage"/>
              <w:spacing w:after="0"/>
              <w:jc w:val="center"/>
              <w:rPr>
                <w:b/>
                <w:bCs/>
                <w:noProof/>
                <w:sz w:val="28"/>
                <w:szCs w:val="28"/>
              </w:rPr>
            </w:pPr>
            <w:r>
              <w:rPr>
                <w:b/>
                <w:bCs/>
                <w:noProof/>
                <w:sz w:val="28"/>
                <w:szCs w:val="28"/>
              </w:rPr>
              <w:t>xxxx</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6B8DFD79" w:rsidR="001E41F3" w:rsidRPr="002860BA" w:rsidRDefault="002860BA" w:rsidP="009A57DE">
            <w:pPr>
              <w:pStyle w:val="CRCoverPage"/>
              <w:spacing w:after="0"/>
              <w:jc w:val="center"/>
              <w:rPr>
                <w:b/>
                <w:bCs/>
                <w:noProof/>
                <w:sz w:val="28"/>
                <w:szCs w:val="28"/>
              </w:rPr>
            </w:pPr>
            <w:r w:rsidRPr="002860BA">
              <w:rPr>
                <w:b/>
                <w:bCs/>
                <w:sz w:val="28"/>
                <w:szCs w:val="28"/>
              </w:rPr>
              <w:t>17.</w:t>
            </w:r>
            <w:r w:rsidR="009A57DE">
              <w:rPr>
                <w:rFonts w:hint="eastAsia"/>
                <w:b/>
                <w:bCs/>
                <w:sz w:val="28"/>
                <w:szCs w:val="28"/>
                <w:lang w:eastAsia="zh-CN"/>
              </w:rPr>
              <w:t>3</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C07C7" w:rsidR="001E41F3" w:rsidRPr="005B2751" w:rsidRDefault="003C624A" w:rsidP="00335108">
            <w:pPr>
              <w:pStyle w:val="ListParagraph"/>
              <w:wordWrap w:val="0"/>
              <w:autoSpaceDE w:val="0"/>
              <w:autoSpaceDN w:val="0"/>
              <w:spacing w:after="0" w:line="240" w:lineRule="auto"/>
              <w:ind w:left="0"/>
              <w:contextualSpacing w:val="0"/>
              <w:rPr>
                <w:rFonts w:ascii="Arial" w:hAnsi="Arial" w:cs="Arial"/>
                <w:sz w:val="16"/>
                <w:szCs w:val="16"/>
              </w:rPr>
            </w:pPr>
            <w:r w:rsidRPr="003C624A">
              <w:rPr>
                <w:rFonts w:ascii="Arial" w:hAnsi="Arial" w:cs="Arial"/>
                <w:sz w:val="20"/>
                <w:szCs w:val="20"/>
              </w:rPr>
              <w:t>Correction on the total serving cell(s) number when  r17monitoringcapability of monitoringCapabilityConfig is configured for the features extending NR operation to 71 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F05B0" w:rsidR="001E41F3" w:rsidRDefault="00D0020F">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A89DE" w:rsidR="001E41F3" w:rsidRDefault="002B564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50501" w:rsidR="001E41F3" w:rsidRPr="00D44042" w:rsidRDefault="00D44042">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9D34DD" w:rsidR="001E41F3" w:rsidRDefault="00D5273B" w:rsidP="00D0020F">
            <w:pPr>
              <w:pStyle w:val="CRCoverPage"/>
              <w:spacing w:after="0"/>
              <w:ind w:left="100"/>
              <w:rPr>
                <w:noProof/>
                <w:lang w:eastAsia="zh-CN"/>
              </w:rPr>
            </w:pPr>
            <w:r>
              <w:t>2022-</w:t>
            </w:r>
            <w:r w:rsidR="002B5642">
              <w:t>0</w:t>
            </w:r>
            <w:r w:rsidR="00D0020F">
              <w:rPr>
                <w:rFonts w:hint="eastAsia"/>
                <w:lang w:eastAsia="zh-CN"/>
              </w:rPr>
              <w:t>X</w:t>
            </w:r>
            <w:r w:rsidR="002B5642">
              <w:t>-</w:t>
            </w:r>
            <w:r w:rsidR="00D0020F">
              <w:rPr>
                <w:rFonts w:hint="eastAsia"/>
                <w:lang w:eastAsia="zh-CN"/>
              </w:rPr>
              <w:t>XX</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2D9B8E" w14:textId="182F9070" w:rsidR="00465AE3" w:rsidRDefault="00465AE3" w:rsidP="00465AE3">
            <w:pPr>
              <w:overflowPunct w:val="0"/>
              <w:autoSpaceDE w:val="0"/>
              <w:autoSpaceDN w:val="0"/>
              <w:adjustRightInd w:val="0"/>
              <w:textAlignment w:val="baseline"/>
              <w:rPr>
                <w:szCs w:val="24"/>
                <w:lang w:eastAsia="zh-CN"/>
              </w:rPr>
            </w:pPr>
            <w:r w:rsidRPr="00465AE3">
              <w:rPr>
                <w:lang w:eastAsia="zh-CN"/>
              </w:rPr>
              <w:t>For t</w:t>
            </w:r>
            <w:r w:rsidRPr="00465AE3">
              <w:rPr>
                <w:rFonts w:hint="eastAsia"/>
                <w:lang w:eastAsia="zh-CN"/>
              </w:rPr>
              <w:t>he</w:t>
            </w:r>
            <w:r w:rsidRPr="00465AE3">
              <w:rPr>
                <w:lang w:eastAsia="zh-CN"/>
              </w:rPr>
              <w:t xml:space="preserve"> formula used to </w:t>
            </w:r>
            <w:r w:rsidRPr="00465AE3">
              <w:rPr>
                <w:rFonts w:hint="eastAsia"/>
                <w:lang w:eastAsia="zh-CN"/>
              </w:rPr>
              <w:t>comput</w:t>
            </w:r>
            <w:r w:rsidRPr="00465AE3">
              <w:rPr>
                <w:lang w:eastAsia="zh-CN"/>
              </w:rPr>
              <w:t>e</w:t>
            </w:r>
            <w:r w:rsidRPr="00465AE3">
              <w:rPr>
                <w:rFonts w:hint="eastAsia"/>
                <w:lang w:eastAsia="zh-CN"/>
              </w:rPr>
              <w:t xml:space="preserve"> </w:t>
            </w:r>
            <w:r w:rsidRPr="00465AE3">
              <w:rPr>
                <w:rFonts w:hint="eastAsia"/>
                <w:szCs w:val="24"/>
                <w:lang w:eastAsia="zh-CN"/>
              </w:rPr>
              <w:t xml:space="preserve">total </w:t>
            </w:r>
            <w:r w:rsidRPr="00465AE3">
              <w:rPr>
                <w:szCs w:val="24"/>
                <w:lang w:eastAsia="zh-CN"/>
              </w:rPr>
              <w:t>serving</w:t>
            </w:r>
            <w:r w:rsidRPr="00465AE3">
              <w:rPr>
                <w:rFonts w:hint="eastAsia"/>
                <w:szCs w:val="24"/>
                <w:lang w:eastAsia="zh-CN"/>
              </w:rPr>
              <w:t xml:space="preserve"> cell(s) number of  </w:t>
            </w:r>
            <m:oMath>
              <m:d>
                <m:dPr>
                  <m:ctrlPr>
                    <w:rPr>
                      <w:rFonts w:ascii="Cambria Math" w:hAnsi="Cambria Math"/>
                      <w:szCs w:val="24"/>
                      <w:lang w:eastAsia="zh-CN"/>
                    </w:rPr>
                  </m:ctrlPr>
                </m:dPr>
                <m:e>
                  <m:sSubSup>
                    <m:sSubSupPr>
                      <m:ctrlPr>
                        <w:rPr>
                          <w:rFonts w:ascii="Cambria Math" w:hAnsi="Cambria Math"/>
                          <w:szCs w:val="24"/>
                          <w:lang w:eastAsia="zh-CN"/>
                        </w:rPr>
                      </m:ctrlPr>
                    </m:sSubSupPr>
                    <m:e>
                      <m:r>
                        <m:rPr>
                          <m:sty m:val="p"/>
                        </m:rPr>
                        <w:rPr>
                          <w:rFonts w:ascii="Cambria Math"/>
                          <w:szCs w:val="24"/>
                          <w:lang w:eastAsia="zh-CN"/>
                        </w:rPr>
                        <m:t>N</m:t>
                      </m:r>
                    </m:e>
                    <m:sub>
                      <w:proofErr w:type="gramStart"/>
                      <m:r>
                        <m:rPr>
                          <m:nor/>
                        </m:rPr>
                        <w:rPr>
                          <w:szCs w:val="24"/>
                          <w:lang w:eastAsia="zh-CN"/>
                        </w:rPr>
                        <m:t>cells,r</m:t>
                      </m:r>
                      <w:proofErr w:type="gramEnd"/>
                      <m:r>
                        <m:rPr>
                          <m:nor/>
                        </m:rPr>
                        <w:rPr>
                          <w:szCs w:val="24"/>
                          <w:lang w:eastAsia="zh-CN"/>
                        </w:rPr>
                        <m:t>17,0</m:t>
                      </m:r>
                    </m:sub>
                    <m:sup>
                      <m:r>
                        <m:rPr>
                          <m:nor/>
                        </m:rPr>
                        <w:rPr>
                          <w:szCs w:val="24"/>
                          <w:lang w:eastAsia="zh-CN"/>
                        </w:rPr>
                        <m:t>DL</m:t>
                      </m:r>
                      <m:r>
                        <m:rPr>
                          <m:sty m:val="p"/>
                        </m:rPr>
                        <w:rPr>
                          <w:rFonts w:ascii="Cambria Math"/>
                          <w:szCs w:val="24"/>
                          <w:lang w:eastAsia="zh-CN"/>
                        </w:rPr>
                        <m:t>,</m:t>
                      </m:r>
                      <m:r>
                        <m:rPr>
                          <m:sty m:val="p"/>
                        </m:rPr>
                        <w:rPr>
                          <w:rFonts w:ascii="Cambria Math"/>
                          <w:szCs w:val="24"/>
                          <w:lang w:eastAsia="zh-CN"/>
                        </w:rPr>
                        <m:t>μ</m:t>
                      </m:r>
                    </m:sup>
                  </m:sSubSup>
                  <m:r>
                    <m:rPr>
                      <m:sty m:val="p"/>
                    </m:rPr>
                    <w:rPr>
                      <w:rFonts w:ascii="Cambria Math" w:hAnsi="Cambria Math"/>
                      <w:szCs w:val="24"/>
                      <w:lang w:eastAsia="zh-CN"/>
                    </w:rPr>
                    <m:t>+</m:t>
                  </m:r>
                  <m:sSubSup>
                    <m:sSubSupPr>
                      <m:ctrlPr>
                        <w:rPr>
                          <w:rFonts w:ascii="Cambria Math" w:hAnsi="Cambria Math"/>
                          <w:szCs w:val="24"/>
                          <w:lang w:eastAsia="zh-CN"/>
                        </w:rPr>
                      </m:ctrlPr>
                    </m:sSubSupPr>
                    <m:e>
                      <m:r>
                        <m:rPr>
                          <m:sty m:val="p"/>
                        </m:rPr>
                        <w:rPr>
                          <w:rFonts w:ascii="Cambria Math" w:hAnsi="Cambria Math"/>
                          <w:szCs w:val="24"/>
                          <w:lang w:eastAsia="zh-CN"/>
                        </w:rPr>
                        <m:t>γ∙</m:t>
                      </m:r>
                      <m:r>
                        <m:rPr>
                          <m:sty m:val="p"/>
                        </m:rPr>
                        <w:rPr>
                          <w:rFonts w:ascii="Cambria Math"/>
                          <w:szCs w:val="24"/>
                          <w:lang w:eastAsia="zh-CN"/>
                        </w:rPr>
                        <m:t>N</m:t>
                      </m:r>
                    </m:e>
                    <m:sub>
                      <m:r>
                        <m:rPr>
                          <m:nor/>
                        </m:rPr>
                        <w:rPr>
                          <w:szCs w:val="24"/>
                          <w:lang w:eastAsia="zh-CN"/>
                        </w:rPr>
                        <m:t>cells,r17,1</m:t>
                      </m:r>
                    </m:sub>
                    <m:sup>
                      <m:r>
                        <m:rPr>
                          <m:nor/>
                        </m:rPr>
                        <w:rPr>
                          <w:szCs w:val="24"/>
                          <w:lang w:eastAsia="zh-CN"/>
                        </w:rPr>
                        <m:t>DL</m:t>
                      </m:r>
                      <m:r>
                        <m:rPr>
                          <m:sty m:val="p"/>
                        </m:rPr>
                        <w:rPr>
                          <w:rFonts w:ascii="Cambria Math"/>
                          <w:szCs w:val="24"/>
                          <w:lang w:eastAsia="zh-CN"/>
                        </w:rPr>
                        <m:t>,</m:t>
                      </m:r>
                      <m:r>
                        <m:rPr>
                          <m:sty m:val="p"/>
                        </m:rPr>
                        <w:rPr>
                          <w:rFonts w:ascii="Cambria Math"/>
                          <w:szCs w:val="24"/>
                          <w:lang w:eastAsia="zh-CN"/>
                        </w:rPr>
                        <m:t>μ</m:t>
                      </m:r>
                    </m:sup>
                  </m:sSubSup>
                </m:e>
              </m:d>
            </m:oMath>
            <w:r w:rsidRPr="00465AE3">
              <w:rPr>
                <w:rFonts w:hint="eastAsia"/>
                <w:szCs w:val="24"/>
                <w:lang w:eastAsia="zh-CN"/>
              </w:rPr>
              <w:t xml:space="preserve"> </w:t>
            </w:r>
            <w:r w:rsidRPr="00465AE3">
              <w:rPr>
                <w:szCs w:val="24"/>
                <w:lang w:eastAsia="zh-CN"/>
              </w:rPr>
              <w:t>,</w:t>
            </w:r>
            <w:r w:rsidRPr="00465AE3">
              <w:rPr>
                <w:lang w:eastAsia="zh-CN"/>
              </w:rPr>
              <w:t>w</w:t>
            </w:r>
            <w:r w:rsidRPr="00465AE3">
              <w:rPr>
                <w:rFonts w:hint="eastAsia"/>
                <w:lang w:eastAsia="zh-CN"/>
              </w:rPr>
              <w:t xml:space="preserve">hen </w:t>
            </w:r>
            <w:r w:rsidRPr="00465AE3">
              <w:rPr>
                <w:rFonts w:eastAsia="宋体"/>
                <w:i/>
              </w:rPr>
              <w:t>r1</w:t>
            </w:r>
            <w:r w:rsidRPr="00465AE3">
              <w:rPr>
                <w:rFonts w:eastAsia="宋体" w:hint="eastAsia"/>
                <w:i/>
                <w:lang w:eastAsia="zh-CN"/>
              </w:rPr>
              <w:t>7</w:t>
            </w:r>
            <w:r w:rsidRPr="00465AE3">
              <w:rPr>
                <w:rFonts w:eastAsia="宋体"/>
                <w:i/>
              </w:rPr>
              <w:t>monitoringcapability</w:t>
            </w:r>
            <w:r w:rsidRPr="00465AE3">
              <w:rPr>
                <w:rFonts w:eastAsia="宋体" w:hint="eastAsia"/>
                <w:i/>
                <w:lang w:eastAsia="zh-CN"/>
              </w:rPr>
              <w:t xml:space="preserve"> of </w:t>
            </w:r>
            <w:r w:rsidRPr="00465AE3">
              <w:rPr>
                <w:rFonts w:eastAsia="宋体"/>
                <w:i/>
              </w:rPr>
              <w:t>monitoringCapabilityConfig</w:t>
            </w:r>
            <w:r w:rsidRPr="00465AE3">
              <w:rPr>
                <w:rFonts w:eastAsia="宋体"/>
              </w:rPr>
              <w:t xml:space="preserve"> </w:t>
            </w:r>
            <w:r w:rsidRPr="00465AE3">
              <w:rPr>
                <w:rFonts w:eastAsia="宋体" w:hint="eastAsia"/>
                <w:lang w:eastAsia="zh-CN"/>
              </w:rPr>
              <w:t>is configured,</w:t>
            </w:r>
            <w:r w:rsidRPr="00465AE3">
              <w:rPr>
                <w:rFonts w:hint="eastAsia"/>
                <w:szCs w:val="24"/>
                <w:lang w:eastAsia="zh-CN"/>
              </w:rPr>
              <w:t xml:space="preserve"> only the  serving cell with  </w:t>
            </w:r>
            <m:oMath>
              <m:r>
                <m:rPr>
                  <m:sty m:val="p"/>
                </m:rPr>
                <w:rPr>
                  <w:rFonts w:ascii="Cambria Math" w:hAnsi="Cambria Math"/>
                  <w:szCs w:val="24"/>
                  <w:lang w:eastAsia="zh-CN"/>
                </w:rPr>
                <m:t>μ=5,6</m:t>
              </m:r>
            </m:oMath>
            <w:r w:rsidRPr="00465AE3">
              <w:rPr>
                <w:rFonts w:hint="eastAsia"/>
                <w:szCs w:val="24"/>
                <w:lang w:eastAsia="zh-CN"/>
              </w:rPr>
              <w:t xml:space="preserve"> </w:t>
            </w:r>
            <w:r w:rsidRPr="00465AE3">
              <w:rPr>
                <w:szCs w:val="24"/>
                <w:lang w:eastAsia="zh-CN"/>
              </w:rPr>
              <w:t>should be</w:t>
            </w:r>
            <w:r w:rsidRPr="00465AE3">
              <w:rPr>
                <w:rFonts w:hint="eastAsia"/>
                <w:szCs w:val="24"/>
                <w:lang w:eastAsia="zh-CN"/>
              </w:rPr>
              <w:t xml:space="preserve"> included to count the scheduling cell(s). </w:t>
            </w:r>
            <w:r w:rsidR="00313BDA">
              <w:rPr>
                <w:szCs w:val="24"/>
                <w:lang w:eastAsia="zh-CN"/>
              </w:rPr>
              <w:t>C</w:t>
            </w:r>
            <w:r w:rsidRPr="00465AE3">
              <w:rPr>
                <w:rFonts w:hint="eastAsia"/>
                <w:szCs w:val="24"/>
                <w:lang w:eastAsia="zh-CN"/>
              </w:rPr>
              <w:t>urrent</w:t>
            </w:r>
            <w:r w:rsidRPr="00465AE3">
              <w:rPr>
                <w:szCs w:val="24"/>
                <w:lang w:eastAsia="zh-CN"/>
              </w:rPr>
              <w:t>ly</w:t>
            </w:r>
            <w:r w:rsidRPr="00465AE3">
              <w:rPr>
                <w:rFonts w:hint="eastAsia"/>
                <w:szCs w:val="24"/>
                <w:lang w:eastAsia="zh-CN"/>
              </w:rPr>
              <w:t xml:space="preserve">, it is counted from </w:t>
            </w:r>
            <m:oMath>
              <m:r>
                <m:rPr>
                  <m:sty m:val="p"/>
                </m:rPr>
                <w:rPr>
                  <w:rFonts w:ascii="Cambria Math" w:hAnsi="Cambria Math"/>
                  <w:szCs w:val="24"/>
                  <w:lang w:eastAsia="zh-CN"/>
                </w:rPr>
                <m:t>μ=0</m:t>
              </m:r>
            </m:oMath>
            <w:r w:rsidRPr="00465AE3">
              <w:rPr>
                <w:rFonts w:hint="eastAsia"/>
                <w:szCs w:val="24"/>
                <w:lang w:eastAsia="zh-CN"/>
              </w:rPr>
              <w:t xml:space="preserve"> to </w:t>
            </w:r>
            <m:oMath>
              <m:r>
                <m:rPr>
                  <m:sty m:val="p"/>
                </m:rPr>
                <w:rPr>
                  <w:rFonts w:ascii="Cambria Math" w:hAnsi="Cambria Math"/>
                  <w:szCs w:val="24"/>
                  <w:lang w:eastAsia="zh-CN"/>
                </w:rPr>
                <m:t>μ=6</m:t>
              </m:r>
            </m:oMath>
            <w:r w:rsidRPr="00465AE3">
              <w:rPr>
                <w:rFonts w:hint="eastAsia"/>
                <w:szCs w:val="24"/>
                <w:lang w:eastAsia="zh-CN"/>
              </w:rPr>
              <w:t xml:space="preserve"> as shown </w:t>
            </w:r>
            <w:r w:rsidR="00313BDA">
              <w:rPr>
                <w:szCs w:val="24"/>
                <w:lang w:eastAsia="zh-CN"/>
              </w:rPr>
              <w:t>below.</w:t>
            </w:r>
          </w:p>
          <w:p w14:paraId="0D9B89E3" w14:textId="5BB58148" w:rsidR="00465AE3" w:rsidRPr="00465AE3" w:rsidRDefault="00000000" w:rsidP="00465AE3">
            <w:pPr>
              <w:pStyle w:val="ListParagraph"/>
              <w:numPr>
                <w:ilvl w:val="0"/>
                <w:numId w:val="27"/>
              </w:numPr>
              <w:overflowPunct w:val="0"/>
              <w:autoSpaceDE w:val="0"/>
              <w:autoSpaceDN w:val="0"/>
              <w:adjustRightInd w:val="0"/>
              <w:textAlignment w:val="baseline"/>
              <w:rPr>
                <w:sz w:val="16"/>
                <w:szCs w:val="16"/>
              </w:rPr>
            </w:pPr>
            <m:oMath>
              <m:sSubSup>
                <m:sSubSupPr>
                  <m:ctrlPr>
                    <w:rPr>
                      <w:rFonts w:ascii="Cambria Math" w:eastAsia="宋体" w:hAnsi="Cambria Math"/>
                      <w:i/>
                      <w:sz w:val="16"/>
                      <w:szCs w:val="16"/>
                    </w:rPr>
                  </m:ctrlPr>
                </m:sSubSupPr>
                <m:e>
                  <m:r>
                    <w:rPr>
                      <w:rFonts w:ascii="Cambria Math" w:eastAsia="宋体" w:hAnsi="Cambria Math"/>
                      <w:sz w:val="16"/>
                      <w:szCs w:val="16"/>
                    </w:rPr>
                    <m:t>M</m:t>
                  </m:r>
                </m:e>
                <m:sub>
                  <m:r>
                    <m:rPr>
                      <m:sty m:val="p"/>
                    </m:rPr>
                    <w:rPr>
                      <w:rFonts w:ascii="Cambria Math" w:eastAsia="宋体" w:hAnsi="Cambria Math"/>
                      <w:sz w:val="16"/>
                      <w:szCs w:val="16"/>
                    </w:rPr>
                    <m:t>PDCCH</m:t>
                  </m:r>
                  <m:ctrlPr>
                    <w:rPr>
                      <w:rFonts w:ascii="Cambria Math" w:eastAsia="宋体" w:hAnsi="Cambria Math"/>
                      <w:sz w:val="16"/>
                      <w:szCs w:val="16"/>
                    </w:rPr>
                  </m:ctrlPr>
                </m:sub>
                <m:sup>
                  <m:r>
                    <m:rPr>
                      <m:sty m:val="p"/>
                    </m:rPr>
                    <w:rPr>
                      <w:rFonts w:ascii="Cambria Math" w:eastAsia="宋体" w:hAnsi="Cambria Math"/>
                      <w:sz w:val="16"/>
                      <w:szCs w:val="16"/>
                    </w:rPr>
                    <m:t>total,</m:t>
                  </m:r>
                  <m:sSub>
                    <m:sSubPr>
                      <m:ctrlPr>
                        <w:rPr>
                          <w:rFonts w:ascii="Cambria Math" w:eastAsia="宋体" w:hAnsi="Cambria Math"/>
                          <w:i/>
                          <w:sz w:val="16"/>
                          <w:szCs w:val="16"/>
                          <w:lang w:eastAsia="zh-CN"/>
                        </w:rPr>
                      </m:ctrlPr>
                    </m:sSubPr>
                    <m:e>
                      <m:r>
                        <w:rPr>
                          <w:rFonts w:ascii="Cambria Math" w:eastAsia="宋体" w:hAnsi="Cambria Math"/>
                          <w:sz w:val="16"/>
                          <w:szCs w:val="16"/>
                          <w:lang w:eastAsia="zh-CN"/>
                        </w:rPr>
                        <m:t>X</m:t>
                      </m:r>
                    </m:e>
                    <m:sub>
                      <m:r>
                        <w:rPr>
                          <w:rFonts w:ascii="Cambria Math" w:eastAsia="宋体" w:hAnsi="Cambria Math"/>
                          <w:sz w:val="16"/>
                          <w:szCs w:val="16"/>
                          <w:lang w:eastAsia="zh-CN"/>
                        </w:rPr>
                        <m:t>s</m:t>
                      </m:r>
                    </m:sub>
                  </m:sSub>
                  <m:r>
                    <m:rPr>
                      <m:sty m:val="p"/>
                    </m:rPr>
                    <w:rPr>
                      <w:rFonts w:ascii="Cambria Math" w:eastAsia="宋体" w:hAnsi="Cambria Math"/>
                      <w:sz w:val="16"/>
                      <w:szCs w:val="16"/>
                    </w:rPr>
                    <m:t>,</m:t>
                  </m:r>
                  <m:r>
                    <w:rPr>
                      <w:rFonts w:ascii="Cambria Math" w:eastAsia="宋体" w:hAnsi="Cambria Math"/>
                      <w:sz w:val="16"/>
                      <w:szCs w:val="16"/>
                    </w:rPr>
                    <m:t>μ</m:t>
                  </m:r>
                  <m:ctrlPr>
                    <w:rPr>
                      <w:rFonts w:ascii="Cambria Math" w:eastAsia="宋体" w:hAnsi="Cambria Math"/>
                      <w:sz w:val="16"/>
                      <w:szCs w:val="16"/>
                    </w:rPr>
                  </m:ctrlPr>
                </m:sup>
              </m:sSubSup>
              <m:r>
                <w:rPr>
                  <w:rFonts w:ascii="Cambria Math" w:eastAsia="宋体" w:hAnsi="Cambria Math"/>
                  <w:sz w:val="16"/>
                  <w:szCs w:val="16"/>
                </w:rPr>
                <m:t>=</m:t>
              </m:r>
              <m:d>
                <m:dPr>
                  <m:begChr m:val="⌊"/>
                  <m:endChr m:val="⌋"/>
                  <m:ctrlPr>
                    <w:rPr>
                      <w:rFonts w:ascii="Cambria Math" w:eastAsia="宋体" w:hAnsi="Cambria Math"/>
                      <w:i/>
                      <w:sz w:val="16"/>
                      <w:szCs w:val="16"/>
                    </w:rPr>
                  </m:ctrlPr>
                </m:dPr>
                <m:e>
                  <m:sSubSup>
                    <m:sSubSupPr>
                      <m:ctrlPr>
                        <w:rPr>
                          <w:rFonts w:ascii="Cambria Math" w:eastAsia="宋体" w:hAnsi="Cambria Math"/>
                          <w:i/>
                          <w:sz w:val="16"/>
                          <w:szCs w:val="16"/>
                        </w:rPr>
                      </m:ctrlPr>
                    </m:sSubSupPr>
                    <m:e>
                      <m:r>
                        <w:rPr>
                          <w:rFonts w:ascii="Cambria Math" w:eastAsia="宋体" w:hAnsi="Cambria Math"/>
                          <w:sz w:val="16"/>
                          <w:szCs w:val="16"/>
                        </w:rPr>
                        <m:t>N</m:t>
                      </m:r>
                    </m:e>
                    <m:sub>
                      <m:r>
                        <m:rPr>
                          <m:nor/>
                        </m:rPr>
                        <w:rPr>
                          <w:rFonts w:eastAsia="宋体"/>
                          <w:sz w:val="16"/>
                          <w:szCs w:val="16"/>
                        </w:rPr>
                        <m:t>cells, ref</m:t>
                      </m:r>
                      <m:ctrlPr>
                        <w:rPr>
                          <w:rFonts w:ascii="Cambria Math" w:eastAsia="宋体" w:hAnsi="Cambria Math"/>
                          <w:sz w:val="16"/>
                          <w:szCs w:val="16"/>
                        </w:rPr>
                      </m:ctrlPr>
                    </m:sub>
                    <m:sup>
                      <m:r>
                        <m:rPr>
                          <m:nor/>
                        </m:rPr>
                        <w:rPr>
                          <w:rFonts w:eastAsia="宋体"/>
                          <w:sz w:val="16"/>
                          <w:szCs w:val="16"/>
                        </w:rPr>
                        <m:t>cap-r17</m:t>
                      </m:r>
                      <m:ctrlPr>
                        <w:rPr>
                          <w:rFonts w:ascii="Cambria Math" w:eastAsia="宋体" w:hAnsi="Cambria Math"/>
                          <w:sz w:val="16"/>
                          <w:szCs w:val="16"/>
                        </w:rPr>
                      </m:ctrlPr>
                    </m:sup>
                  </m:sSubSup>
                  <m:r>
                    <w:rPr>
                      <w:rFonts w:ascii="Cambria Math" w:eastAsia="宋体" w:hAnsi="Cambria Math"/>
                      <w:sz w:val="16"/>
                      <w:szCs w:val="16"/>
                    </w:rPr>
                    <m:t>⋅</m:t>
                  </m:r>
                  <m:sSubSup>
                    <m:sSubSupPr>
                      <m:ctrlPr>
                        <w:rPr>
                          <w:rFonts w:ascii="Cambria Math" w:eastAsia="宋体" w:hAnsi="Cambria Math"/>
                          <w:i/>
                          <w:sz w:val="16"/>
                          <w:szCs w:val="16"/>
                        </w:rPr>
                      </m:ctrlPr>
                    </m:sSubSupPr>
                    <m:e>
                      <m:r>
                        <w:rPr>
                          <w:rFonts w:ascii="Cambria Math" w:eastAsia="宋体" w:hAnsi="Cambria Math"/>
                          <w:sz w:val="16"/>
                          <w:szCs w:val="16"/>
                        </w:rPr>
                        <m:t>M</m:t>
                      </m:r>
                    </m:e>
                    <m:sub>
                      <m:r>
                        <m:rPr>
                          <m:sty m:val="p"/>
                        </m:rPr>
                        <w:rPr>
                          <w:rFonts w:ascii="Cambria Math" w:eastAsia="宋体" w:hAnsi="Cambria Math"/>
                          <w:sz w:val="16"/>
                          <w:szCs w:val="16"/>
                        </w:rPr>
                        <m:t>PDCCH</m:t>
                      </m:r>
                      <m:ctrlPr>
                        <w:rPr>
                          <w:rFonts w:ascii="Cambria Math" w:eastAsia="宋体" w:hAnsi="Cambria Math"/>
                          <w:sz w:val="16"/>
                          <w:szCs w:val="16"/>
                        </w:rPr>
                      </m:ctrlPr>
                    </m:sub>
                    <m:sup>
                      <m:r>
                        <m:rPr>
                          <m:sty m:val="p"/>
                        </m:rPr>
                        <w:rPr>
                          <w:rFonts w:ascii="Cambria Math" w:eastAsia="宋体" w:hAnsi="Cambria Math"/>
                          <w:sz w:val="16"/>
                          <w:szCs w:val="16"/>
                        </w:rPr>
                        <m:t>max,</m:t>
                      </m:r>
                      <m:sSub>
                        <m:sSubPr>
                          <m:ctrlPr>
                            <w:rPr>
                              <w:rFonts w:ascii="Cambria Math" w:eastAsia="宋体" w:hAnsi="Cambria Math"/>
                              <w:i/>
                              <w:sz w:val="16"/>
                              <w:szCs w:val="16"/>
                              <w:lang w:eastAsia="zh-CN"/>
                            </w:rPr>
                          </m:ctrlPr>
                        </m:sSubPr>
                        <m:e>
                          <m:r>
                            <w:rPr>
                              <w:rFonts w:ascii="Cambria Math" w:eastAsia="宋体" w:hAnsi="Cambria Math"/>
                              <w:sz w:val="16"/>
                              <w:szCs w:val="16"/>
                              <w:lang w:eastAsia="zh-CN"/>
                            </w:rPr>
                            <m:t>X</m:t>
                          </m:r>
                        </m:e>
                        <m:sub>
                          <m:r>
                            <w:rPr>
                              <w:rFonts w:ascii="Cambria Math" w:eastAsia="宋体" w:hAnsi="Cambria Math"/>
                              <w:sz w:val="16"/>
                              <w:szCs w:val="16"/>
                              <w:lang w:eastAsia="zh-CN"/>
                            </w:rPr>
                            <m:t>s</m:t>
                          </m:r>
                        </m:sub>
                      </m:sSub>
                      <m:r>
                        <m:rPr>
                          <m:sty m:val="p"/>
                        </m:rPr>
                        <w:rPr>
                          <w:rFonts w:ascii="Cambria Math" w:eastAsia="宋体" w:hAnsi="Cambria Math"/>
                          <w:sz w:val="16"/>
                          <w:szCs w:val="16"/>
                        </w:rPr>
                        <m:t>,</m:t>
                      </m:r>
                      <m:r>
                        <w:rPr>
                          <w:rFonts w:ascii="Cambria Math" w:eastAsia="宋体" w:hAnsi="Cambria Math"/>
                          <w:sz w:val="16"/>
                          <w:szCs w:val="16"/>
                        </w:rPr>
                        <m:t>μ</m:t>
                      </m:r>
                      <m:ctrlPr>
                        <w:rPr>
                          <w:rFonts w:ascii="Cambria Math" w:eastAsia="宋体" w:hAnsi="Cambria Math"/>
                          <w:sz w:val="16"/>
                          <w:szCs w:val="16"/>
                        </w:rPr>
                      </m:ctrlPr>
                    </m:sup>
                  </m:sSubSup>
                  <m:r>
                    <w:rPr>
                      <w:rFonts w:ascii="Cambria Math" w:eastAsia="宋体" w:hAnsi="Cambria Math"/>
                      <w:sz w:val="16"/>
                      <w:szCs w:val="16"/>
                    </w:rPr>
                    <m:t>⋅</m:t>
                  </m:r>
                  <m:f>
                    <m:fPr>
                      <m:type m:val="lin"/>
                      <m:ctrlPr>
                        <w:rPr>
                          <w:rFonts w:ascii="Cambria Math" w:eastAsia="宋体" w:hAnsi="Cambria Math"/>
                          <w:i/>
                          <w:sz w:val="16"/>
                          <w:szCs w:val="16"/>
                        </w:rPr>
                      </m:ctrlPr>
                    </m:fPr>
                    <m:num>
                      <m:d>
                        <m:dPr>
                          <m:ctrlPr>
                            <w:rPr>
                              <w:rFonts w:ascii="Cambria Math" w:eastAsia="宋体" w:hAnsi="Cambria Math"/>
                              <w:i/>
                              <w:sz w:val="16"/>
                              <w:szCs w:val="16"/>
                            </w:rPr>
                          </m:ctrlPr>
                        </m:dPr>
                        <m:e>
                          <m:sSubSup>
                            <m:sSubSupPr>
                              <m:ctrlPr>
                                <w:rPr>
                                  <w:rFonts w:ascii="Cambria Math" w:eastAsia="宋体" w:hAnsi="Cambria Math"/>
                                  <w:i/>
                                  <w:sz w:val="16"/>
                                  <w:szCs w:val="16"/>
                                </w:rPr>
                              </m:ctrlPr>
                            </m:sSubSupPr>
                            <m:e>
                              <m:r>
                                <w:rPr>
                                  <w:rFonts w:ascii="Cambria Math" w:eastAsia="宋体" w:hAnsi="Cambria Math"/>
                                  <w:sz w:val="16"/>
                                  <w:szCs w:val="16"/>
                                </w:rPr>
                                <m:t>N</m:t>
                              </m:r>
                            </m:e>
                            <m:sub>
                              <m:r>
                                <m:rPr>
                                  <m:nor/>
                                </m:rPr>
                                <w:rPr>
                                  <w:rFonts w:ascii="Cambria Math" w:eastAsia="宋体" w:hAnsi="Cambria Math"/>
                                  <w:i/>
                                  <w:sz w:val="16"/>
                                  <w:szCs w:val="16"/>
                                </w:rPr>
                                <m:t>cells,r17,0</m:t>
                              </m:r>
                            </m:sub>
                            <m:sup>
                              <m:r>
                                <m:rPr>
                                  <m:nor/>
                                </m:rPr>
                                <w:rPr>
                                  <w:rFonts w:ascii="Cambria Math" w:eastAsia="宋体" w:hAnsi="Cambria Math"/>
                                  <w:i/>
                                  <w:sz w:val="16"/>
                                  <w:szCs w:val="16"/>
                                </w:rPr>
                                <m:t>DL,</m:t>
                              </m:r>
                              <m:sSub>
                                <m:sSubPr>
                                  <m:ctrlPr>
                                    <w:rPr>
                                      <w:rFonts w:ascii="Cambria Math" w:eastAsia="宋体" w:hAnsi="Cambria Math"/>
                                      <w:i/>
                                      <w:sz w:val="16"/>
                                      <w:szCs w:val="16"/>
                                    </w:rPr>
                                  </m:ctrlPr>
                                </m:sSubPr>
                                <m:e>
                                  <m:r>
                                    <w:rPr>
                                      <w:rFonts w:ascii="Cambria Math" w:eastAsia="宋体" w:hAnsi="Cambria Math"/>
                                      <w:sz w:val="16"/>
                                      <w:szCs w:val="16"/>
                                    </w:rPr>
                                    <m:t>X</m:t>
                                  </m:r>
                                </m:e>
                                <m:sub>
                                  <m:r>
                                    <w:rPr>
                                      <w:rFonts w:ascii="Cambria Math" w:eastAsia="宋体" w:hAnsi="Cambria Math"/>
                                      <w:sz w:val="16"/>
                                      <w:szCs w:val="16"/>
                                    </w:rPr>
                                    <m:t>s</m:t>
                                  </m:r>
                                </m:sub>
                              </m:sSub>
                              <m:r>
                                <w:rPr>
                                  <w:rFonts w:ascii="Cambria Math" w:eastAsia="宋体" w:hAnsi="Cambria Math"/>
                                  <w:sz w:val="16"/>
                                  <w:szCs w:val="16"/>
                                </w:rPr>
                                <m:t>,μ</m:t>
                              </m:r>
                            </m:sup>
                          </m:sSubSup>
                          <m:r>
                            <w:rPr>
                              <w:rFonts w:ascii="Cambria Math" w:eastAsia="宋体" w:hAnsi="Cambria Math"/>
                              <w:sz w:val="16"/>
                              <w:szCs w:val="16"/>
                            </w:rPr>
                            <m:t>+</m:t>
                          </m:r>
                          <m:sSubSup>
                            <m:sSubSupPr>
                              <m:ctrlPr>
                                <w:rPr>
                                  <w:rFonts w:ascii="Cambria Math" w:eastAsia="宋体" w:hAnsi="Cambria Math"/>
                                  <w:i/>
                                  <w:sz w:val="16"/>
                                  <w:szCs w:val="16"/>
                                </w:rPr>
                              </m:ctrlPr>
                            </m:sSubSupPr>
                            <m:e>
                              <m:r>
                                <w:rPr>
                                  <w:rFonts w:ascii="Cambria Math" w:eastAsia="宋体" w:hAnsi="Cambria Math"/>
                                  <w:sz w:val="16"/>
                                  <w:szCs w:val="16"/>
                                </w:rPr>
                                <m:t>γ∙N</m:t>
                              </m:r>
                            </m:e>
                            <m:sub>
                              <m:r>
                                <m:rPr>
                                  <m:nor/>
                                </m:rPr>
                                <w:rPr>
                                  <w:rFonts w:ascii="Cambria Math" w:eastAsia="宋体" w:hAnsi="Cambria Math"/>
                                  <w:i/>
                                  <w:sz w:val="16"/>
                                  <w:szCs w:val="16"/>
                                </w:rPr>
                                <m:t>cells,r17,1</m:t>
                              </m:r>
                            </m:sub>
                            <m:sup>
                              <m:r>
                                <m:rPr>
                                  <m:nor/>
                                </m:rPr>
                                <w:rPr>
                                  <w:rFonts w:ascii="Cambria Math" w:eastAsia="宋体" w:hAnsi="Cambria Math"/>
                                  <w:i/>
                                  <w:sz w:val="16"/>
                                  <w:szCs w:val="16"/>
                                </w:rPr>
                                <m:t>DL,</m:t>
                              </m:r>
                              <m:sSub>
                                <m:sSubPr>
                                  <m:ctrlPr>
                                    <w:rPr>
                                      <w:rFonts w:ascii="Cambria Math" w:eastAsia="宋体" w:hAnsi="Cambria Math"/>
                                      <w:i/>
                                      <w:sz w:val="16"/>
                                      <w:szCs w:val="16"/>
                                    </w:rPr>
                                  </m:ctrlPr>
                                </m:sSubPr>
                                <m:e>
                                  <m:r>
                                    <w:rPr>
                                      <w:rFonts w:ascii="Cambria Math" w:eastAsia="宋体" w:hAnsi="Cambria Math"/>
                                      <w:sz w:val="16"/>
                                      <w:szCs w:val="16"/>
                                    </w:rPr>
                                    <m:t>X</m:t>
                                  </m:r>
                                </m:e>
                                <m:sub>
                                  <m:r>
                                    <w:rPr>
                                      <w:rFonts w:ascii="Cambria Math" w:eastAsia="宋体" w:hAnsi="Cambria Math"/>
                                      <w:sz w:val="16"/>
                                      <w:szCs w:val="16"/>
                                    </w:rPr>
                                    <m:t>s</m:t>
                                  </m:r>
                                </m:sub>
                              </m:sSub>
                              <m:r>
                                <w:rPr>
                                  <w:rFonts w:ascii="Cambria Math" w:eastAsia="宋体" w:hAnsi="Cambria Math"/>
                                  <w:sz w:val="16"/>
                                  <w:szCs w:val="16"/>
                                </w:rPr>
                                <m:t>,μ</m:t>
                              </m:r>
                            </m:sup>
                          </m:sSubSup>
                        </m:e>
                      </m:d>
                    </m:num>
                    <m:den>
                      <m:nary>
                        <m:naryPr>
                          <m:chr m:val="∑"/>
                          <m:ctrlPr>
                            <w:rPr>
                              <w:rFonts w:ascii="Cambria Math" w:eastAsia="宋体" w:hAnsi="Cambria Math"/>
                              <w:i/>
                              <w:sz w:val="16"/>
                              <w:szCs w:val="16"/>
                            </w:rPr>
                          </m:ctrlPr>
                        </m:naryPr>
                        <m:sub>
                          <m:r>
                            <w:rPr>
                              <w:rFonts w:ascii="Cambria Math" w:eastAsia="宋体" w:hAnsi="Cambria Math"/>
                              <w:sz w:val="16"/>
                              <w:szCs w:val="16"/>
                            </w:rPr>
                            <m:t>j=0</m:t>
                          </m:r>
                        </m:sub>
                        <m:sup>
                          <m:r>
                            <w:rPr>
                              <w:rFonts w:ascii="Cambria Math" w:eastAsia="宋体" w:hAnsi="Cambria Math"/>
                              <w:sz w:val="16"/>
                              <w:szCs w:val="16"/>
                            </w:rPr>
                            <m:t>6</m:t>
                          </m:r>
                        </m:sup>
                        <m:e>
                          <m:d>
                            <m:dPr>
                              <m:ctrlPr>
                                <w:rPr>
                                  <w:rFonts w:ascii="Cambria Math" w:eastAsia="宋体" w:hAnsi="Cambria Math"/>
                                  <w:i/>
                                  <w:sz w:val="16"/>
                                  <w:szCs w:val="16"/>
                                </w:rPr>
                              </m:ctrlPr>
                            </m:dPr>
                            <m:e>
                              <m:sSubSup>
                                <m:sSubSupPr>
                                  <m:ctrlPr>
                                    <w:rPr>
                                      <w:rFonts w:ascii="Cambria Math" w:eastAsia="宋体" w:hAnsi="Cambria Math"/>
                                      <w:i/>
                                      <w:sz w:val="16"/>
                                      <w:szCs w:val="16"/>
                                    </w:rPr>
                                  </m:ctrlPr>
                                </m:sSubSupPr>
                                <m:e>
                                  <m:r>
                                    <w:rPr>
                                      <w:rFonts w:ascii="Cambria Math" w:eastAsia="宋体" w:hAnsi="Cambria Math"/>
                                      <w:sz w:val="16"/>
                                      <w:szCs w:val="16"/>
                                    </w:rPr>
                                    <m:t>N</m:t>
                                  </m:r>
                                </m:e>
                                <m:sub>
                                  <m:r>
                                    <m:rPr>
                                      <m:nor/>
                                    </m:rPr>
                                    <w:rPr>
                                      <w:rFonts w:ascii="Cambria Math" w:eastAsia="宋体" w:hAnsi="Cambria Math"/>
                                      <w:i/>
                                      <w:sz w:val="16"/>
                                      <w:szCs w:val="16"/>
                                    </w:rPr>
                                    <m:t>cells,r17,0</m:t>
                                  </m:r>
                                </m:sub>
                                <m:sup>
                                  <m:r>
                                    <m:rPr>
                                      <m:nor/>
                                    </m:rPr>
                                    <w:rPr>
                                      <w:rFonts w:ascii="Cambria Math" w:eastAsia="宋体" w:hAnsi="Cambria Math"/>
                                      <w:i/>
                                      <w:sz w:val="16"/>
                                      <w:szCs w:val="16"/>
                                    </w:rPr>
                                    <m:t>DL</m:t>
                                  </m:r>
                                  <m:r>
                                    <w:rPr>
                                      <w:rFonts w:ascii="Cambria Math" w:eastAsia="宋体" w:hAnsi="Cambria Math"/>
                                      <w:sz w:val="16"/>
                                      <w:szCs w:val="16"/>
                                    </w:rPr>
                                    <m:t>,j</m:t>
                                  </m:r>
                                </m:sup>
                              </m:sSubSup>
                              <m:r>
                                <w:rPr>
                                  <w:rFonts w:ascii="Cambria Math" w:eastAsia="宋体" w:hAnsi="Cambria Math"/>
                                  <w:sz w:val="16"/>
                                  <w:szCs w:val="16"/>
                                </w:rPr>
                                <m:t>+</m:t>
                              </m:r>
                              <m:sSubSup>
                                <m:sSubSupPr>
                                  <m:ctrlPr>
                                    <w:rPr>
                                      <w:rFonts w:ascii="Cambria Math" w:eastAsia="宋体" w:hAnsi="Cambria Math"/>
                                      <w:i/>
                                      <w:sz w:val="16"/>
                                      <w:szCs w:val="16"/>
                                    </w:rPr>
                                  </m:ctrlPr>
                                </m:sSubSupPr>
                                <m:e>
                                  <m:r>
                                    <w:rPr>
                                      <w:rFonts w:ascii="Cambria Math" w:eastAsia="宋体" w:hAnsi="Cambria Math"/>
                                      <w:sz w:val="16"/>
                                      <w:szCs w:val="16"/>
                                    </w:rPr>
                                    <m:t>γ∙N</m:t>
                                  </m:r>
                                </m:e>
                                <m:sub>
                                  <m:r>
                                    <m:rPr>
                                      <m:nor/>
                                    </m:rPr>
                                    <w:rPr>
                                      <w:rFonts w:ascii="Cambria Math" w:eastAsia="宋体" w:hAnsi="Cambria Math"/>
                                      <w:i/>
                                      <w:sz w:val="16"/>
                                      <w:szCs w:val="16"/>
                                    </w:rPr>
                                    <m:t>cells,r17,1</m:t>
                                  </m:r>
                                </m:sub>
                                <m:sup>
                                  <m:r>
                                    <m:rPr>
                                      <m:nor/>
                                    </m:rPr>
                                    <w:rPr>
                                      <w:rFonts w:ascii="Cambria Math" w:eastAsia="宋体" w:hAnsi="Cambria Math"/>
                                      <w:i/>
                                      <w:sz w:val="16"/>
                                      <w:szCs w:val="16"/>
                                    </w:rPr>
                                    <m:t>DL</m:t>
                                  </m:r>
                                  <m:r>
                                    <w:rPr>
                                      <w:rFonts w:ascii="Cambria Math" w:eastAsia="宋体" w:hAnsi="Cambria Math"/>
                                      <w:sz w:val="16"/>
                                      <w:szCs w:val="16"/>
                                    </w:rPr>
                                    <m:t>,j</m:t>
                                  </m:r>
                                </m:sup>
                              </m:sSubSup>
                            </m:e>
                          </m:d>
                        </m:e>
                      </m:nary>
                    </m:den>
                  </m:f>
                </m:e>
              </m:d>
            </m:oMath>
            <w:r w:rsidR="00465AE3" w:rsidRPr="00465AE3">
              <w:rPr>
                <w:rFonts w:eastAsia="宋体"/>
                <w:sz w:val="16"/>
                <w:szCs w:val="16"/>
              </w:rPr>
              <w:t>,</w:t>
            </w:r>
          </w:p>
          <w:p w14:paraId="708AA7DE" w14:textId="54BE369E" w:rsidR="00884DEC" w:rsidRPr="00465AE3" w:rsidRDefault="00000000" w:rsidP="00465AE3">
            <w:pPr>
              <w:pStyle w:val="ListParagraph"/>
              <w:numPr>
                <w:ilvl w:val="0"/>
                <w:numId w:val="27"/>
              </w:numPr>
              <w:overflowPunct w:val="0"/>
              <w:autoSpaceDE w:val="0"/>
              <w:autoSpaceDN w:val="0"/>
              <w:adjustRightInd w:val="0"/>
              <w:textAlignment w:val="baseline"/>
              <w:rPr>
                <w:rFonts w:cs="Arial"/>
                <w:i/>
              </w:rPr>
            </w:pPr>
            <m:oMath>
              <m:sSubSup>
                <m:sSubSupPr>
                  <m:ctrlPr>
                    <w:rPr>
                      <w:rFonts w:ascii="Cambria Math" w:eastAsia="宋体" w:hAnsi="Cambria Math"/>
                      <w:i/>
                      <w:sz w:val="16"/>
                      <w:szCs w:val="16"/>
                    </w:rPr>
                  </m:ctrlPr>
                </m:sSubSupPr>
                <m:e>
                  <m:r>
                    <w:rPr>
                      <w:rFonts w:ascii="Cambria Math" w:eastAsia="宋体" w:hAnsi="Cambria Math"/>
                      <w:sz w:val="16"/>
                      <w:szCs w:val="16"/>
                    </w:rPr>
                    <m:t>C</m:t>
                  </m:r>
                </m:e>
                <m:sub>
                  <m:r>
                    <m:rPr>
                      <m:sty m:val="p"/>
                    </m:rPr>
                    <w:rPr>
                      <w:rFonts w:ascii="Cambria Math" w:eastAsia="宋体" w:hAnsi="Cambria Math"/>
                      <w:sz w:val="16"/>
                      <w:szCs w:val="16"/>
                    </w:rPr>
                    <m:t>PDCCH</m:t>
                  </m:r>
                  <m:ctrlPr>
                    <w:rPr>
                      <w:rFonts w:ascii="Cambria Math" w:eastAsia="宋体" w:hAnsi="Cambria Math"/>
                      <w:sz w:val="16"/>
                      <w:szCs w:val="16"/>
                    </w:rPr>
                  </m:ctrlPr>
                </m:sub>
                <m:sup>
                  <m:r>
                    <m:rPr>
                      <m:sty m:val="p"/>
                    </m:rPr>
                    <w:rPr>
                      <w:rFonts w:ascii="Cambria Math" w:eastAsia="宋体" w:hAnsi="Cambria Math"/>
                      <w:sz w:val="16"/>
                      <w:szCs w:val="16"/>
                    </w:rPr>
                    <m:t>total,</m:t>
                  </m:r>
                  <m:sSub>
                    <m:sSubPr>
                      <m:ctrlPr>
                        <w:rPr>
                          <w:rFonts w:ascii="Cambria Math" w:eastAsia="宋体" w:hAnsi="Cambria Math"/>
                          <w:i/>
                          <w:sz w:val="16"/>
                          <w:szCs w:val="16"/>
                          <w:lang w:eastAsia="zh-CN"/>
                        </w:rPr>
                      </m:ctrlPr>
                    </m:sSubPr>
                    <m:e>
                      <m:r>
                        <w:rPr>
                          <w:rFonts w:ascii="Cambria Math" w:eastAsia="宋体" w:hAnsi="Cambria Math"/>
                          <w:sz w:val="16"/>
                          <w:szCs w:val="16"/>
                          <w:lang w:eastAsia="zh-CN"/>
                        </w:rPr>
                        <m:t>X</m:t>
                      </m:r>
                    </m:e>
                    <m:sub>
                      <m:r>
                        <w:rPr>
                          <w:rFonts w:ascii="Cambria Math" w:eastAsia="宋体" w:hAnsi="Cambria Math"/>
                          <w:sz w:val="16"/>
                          <w:szCs w:val="16"/>
                          <w:lang w:eastAsia="zh-CN"/>
                        </w:rPr>
                        <m:t>s</m:t>
                      </m:r>
                    </m:sub>
                  </m:sSub>
                  <m:r>
                    <m:rPr>
                      <m:sty m:val="p"/>
                    </m:rPr>
                    <w:rPr>
                      <w:rFonts w:ascii="Cambria Math" w:eastAsia="宋体" w:hAnsi="Cambria Math"/>
                      <w:sz w:val="16"/>
                      <w:szCs w:val="16"/>
                    </w:rPr>
                    <m:t>,</m:t>
                  </m:r>
                  <m:r>
                    <w:rPr>
                      <w:rFonts w:ascii="Cambria Math" w:eastAsia="宋体" w:hAnsi="Cambria Math"/>
                      <w:sz w:val="16"/>
                      <w:szCs w:val="16"/>
                    </w:rPr>
                    <m:t>μ</m:t>
                  </m:r>
                  <m:ctrlPr>
                    <w:rPr>
                      <w:rFonts w:ascii="Cambria Math" w:eastAsia="宋体" w:hAnsi="Cambria Math"/>
                      <w:sz w:val="16"/>
                      <w:szCs w:val="16"/>
                    </w:rPr>
                  </m:ctrlPr>
                </m:sup>
              </m:sSubSup>
              <m:r>
                <w:rPr>
                  <w:rFonts w:ascii="Cambria Math" w:eastAsia="宋体" w:hAnsi="Cambria Math"/>
                  <w:sz w:val="16"/>
                  <w:szCs w:val="16"/>
                </w:rPr>
                <m:t>=</m:t>
              </m:r>
              <m:d>
                <m:dPr>
                  <m:begChr m:val="⌊"/>
                  <m:endChr m:val="⌋"/>
                  <m:ctrlPr>
                    <w:rPr>
                      <w:rFonts w:ascii="Cambria Math" w:eastAsia="宋体" w:hAnsi="Cambria Math"/>
                      <w:i/>
                      <w:sz w:val="16"/>
                      <w:szCs w:val="16"/>
                    </w:rPr>
                  </m:ctrlPr>
                </m:dPr>
                <m:e>
                  <m:sSubSup>
                    <m:sSubSupPr>
                      <m:ctrlPr>
                        <w:rPr>
                          <w:rFonts w:ascii="Cambria Math" w:eastAsia="宋体" w:hAnsi="Cambria Math"/>
                          <w:i/>
                          <w:sz w:val="16"/>
                          <w:szCs w:val="16"/>
                        </w:rPr>
                      </m:ctrlPr>
                    </m:sSubSupPr>
                    <m:e>
                      <m:r>
                        <w:rPr>
                          <w:rFonts w:ascii="Cambria Math" w:eastAsia="宋体" w:hAnsi="Cambria Math"/>
                          <w:sz w:val="16"/>
                          <w:szCs w:val="16"/>
                        </w:rPr>
                        <m:t>N</m:t>
                      </m:r>
                    </m:e>
                    <m:sub>
                      <m:r>
                        <m:rPr>
                          <m:nor/>
                        </m:rPr>
                        <w:rPr>
                          <w:rFonts w:eastAsia="宋体"/>
                          <w:sz w:val="16"/>
                          <w:szCs w:val="16"/>
                        </w:rPr>
                        <m:t>cells,ref</m:t>
                      </m:r>
                      <m:ctrlPr>
                        <w:rPr>
                          <w:rFonts w:ascii="Cambria Math" w:eastAsia="宋体" w:hAnsi="Cambria Math"/>
                          <w:sz w:val="16"/>
                          <w:szCs w:val="16"/>
                        </w:rPr>
                      </m:ctrlPr>
                    </m:sub>
                    <m:sup>
                      <m:r>
                        <m:rPr>
                          <m:nor/>
                        </m:rPr>
                        <w:rPr>
                          <w:rFonts w:eastAsia="宋体"/>
                          <w:sz w:val="16"/>
                          <w:szCs w:val="16"/>
                        </w:rPr>
                        <m:t>cap-r17</m:t>
                      </m:r>
                      <m:ctrlPr>
                        <w:rPr>
                          <w:rFonts w:ascii="Cambria Math" w:eastAsia="宋体" w:hAnsi="Cambria Math"/>
                          <w:sz w:val="16"/>
                          <w:szCs w:val="16"/>
                        </w:rPr>
                      </m:ctrlPr>
                    </m:sup>
                  </m:sSubSup>
                  <m:r>
                    <w:rPr>
                      <w:rFonts w:ascii="Cambria Math" w:eastAsia="宋体" w:hAnsi="Cambria Math"/>
                      <w:sz w:val="16"/>
                      <w:szCs w:val="16"/>
                    </w:rPr>
                    <m:t>⋅</m:t>
                  </m:r>
                  <m:sSubSup>
                    <m:sSubSupPr>
                      <m:ctrlPr>
                        <w:rPr>
                          <w:rFonts w:ascii="Cambria Math" w:eastAsia="宋体" w:hAnsi="Cambria Math"/>
                          <w:i/>
                          <w:sz w:val="16"/>
                          <w:szCs w:val="16"/>
                        </w:rPr>
                      </m:ctrlPr>
                    </m:sSubSupPr>
                    <m:e>
                      <m:r>
                        <w:rPr>
                          <w:rFonts w:ascii="Cambria Math" w:eastAsia="宋体" w:hAnsi="Cambria Math"/>
                          <w:sz w:val="16"/>
                          <w:szCs w:val="16"/>
                        </w:rPr>
                        <m:t>C</m:t>
                      </m:r>
                    </m:e>
                    <m:sub>
                      <m:r>
                        <m:rPr>
                          <m:sty m:val="p"/>
                        </m:rPr>
                        <w:rPr>
                          <w:rFonts w:ascii="Cambria Math" w:eastAsia="宋体" w:hAnsi="Cambria Math"/>
                          <w:sz w:val="16"/>
                          <w:szCs w:val="16"/>
                        </w:rPr>
                        <m:t>PDCCH</m:t>
                      </m:r>
                      <m:ctrlPr>
                        <w:rPr>
                          <w:rFonts w:ascii="Cambria Math" w:eastAsia="宋体" w:hAnsi="Cambria Math"/>
                          <w:sz w:val="16"/>
                          <w:szCs w:val="16"/>
                        </w:rPr>
                      </m:ctrlPr>
                    </m:sub>
                    <m:sup>
                      <m:r>
                        <m:rPr>
                          <m:sty m:val="p"/>
                        </m:rPr>
                        <w:rPr>
                          <w:rFonts w:ascii="Cambria Math" w:eastAsia="宋体" w:hAnsi="Cambria Math"/>
                          <w:sz w:val="16"/>
                          <w:szCs w:val="16"/>
                        </w:rPr>
                        <m:t>max,</m:t>
                      </m:r>
                      <m:sSub>
                        <m:sSubPr>
                          <m:ctrlPr>
                            <w:rPr>
                              <w:rFonts w:ascii="Cambria Math" w:eastAsia="宋体" w:hAnsi="Cambria Math"/>
                              <w:i/>
                              <w:sz w:val="16"/>
                              <w:szCs w:val="16"/>
                              <w:lang w:eastAsia="zh-CN"/>
                            </w:rPr>
                          </m:ctrlPr>
                        </m:sSubPr>
                        <m:e>
                          <m:r>
                            <w:rPr>
                              <w:rFonts w:ascii="Cambria Math" w:eastAsia="宋体" w:hAnsi="Cambria Math"/>
                              <w:sz w:val="16"/>
                              <w:szCs w:val="16"/>
                              <w:lang w:eastAsia="zh-CN"/>
                            </w:rPr>
                            <m:t>X</m:t>
                          </m:r>
                        </m:e>
                        <m:sub>
                          <m:r>
                            <w:rPr>
                              <w:rFonts w:ascii="Cambria Math" w:eastAsia="宋体" w:hAnsi="Cambria Math"/>
                              <w:sz w:val="16"/>
                              <w:szCs w:val="16"/>
                              <w:lang w:eastAsia="zh-CN"/>
                            </w:rPr>
                            <m:t>s</m:t>
                          </m:r>
                        </m:sub>
                      </m:sSub>
                      <m:r>
                        <m:rPr>
                          <m:sty m:val="p"/>
                        </m:rPr>
                        <w:rPr>
                          <w:rFonts w:ascii="Cambria Math" w:eastAsia="宋体" w:hAnsi="Cambria Math"/>
                          <w:sz w:val="16"/>
                          <w:szCs w:val="16"/>
                        </w:rPr>
                        <m:t>,</m:t>
                      </m:r>
                      <m:r>
                        <w:rPr>
                          <w:rFonts w:ascii="Cambria Math" w:eastAsia="宋体" w:hAnsi="Cambria Math"/>
                          <w:sz w:val="16"/>
                          <w:szCs w:val="16"/>
                        </w:rPr>
                        <m:t>μ</m:t>
                      </m:r>
                      <m:ctrlPr>
                        <w:rPr>
                          <w:rFonts w:ascii="Cambria Math" w:eastAsia="宋体" w:hAnsi="Cambria Math"/>
                          <w:sz w:val="16"/>
                          <w:szCs w:val="16"/>
                        </w:rPr>
                      </m:ctrlPr>
                    </m:sup>
                  </m:sSubSup>
                  <m:r>
                    <w:rPr>
                      <w:rFonts w:ascii="Cambria Math" w:eastAsia="宋体" w:hAnsi="Cambria Math"/>
                      <w:sz w:val="16"/>
                      <w:szCs w:val="16"/>
                    </w:rPr>
                    <m:t>⋅</m:t>
                  </m:r>
                  <m:f>
                    <m:fPr>
                      <m:type m:val="lin"/>
                      <m:ctrlPr>
                        <w:rPr>
                          <w:rFonts w:ascii="Cambria Math" w:eastAsia="宋体" w:hAnsi="Cambria Math"/>
                          <w:i/>
                          <w:sz w:val="16"/>
                          <w:szCs w:val="16"/>
                        </w:rPr>
                      </m:ctrlPr>
                    </m:fPr>
                    <m:num>
                      <m:d>
                        <m:dPr>
                          <m:ctrlPr>
                            <w:rPr>
                              <w:rFonts w:ascii="Cambria Math" w:eastAsia="宋体" w:hAnsi="Cambria Math"/>
                              <w:i/>
                              <w:sz w:val="16"/>
                              <w:szCs w:val="16"/>
                            </w:rPr>
                          </m:ctrlPr>
                        </m:dPr>
                        <m:e>
                          <m:sSubSup>
                            <m:sSubSupPr>
                              <m:ctrlPr>
                                <w:rPr>
                                  <w:rFonts w:ascii="Cambria Math" w:eastAsia="宋体" w:hAnsi="Cambria Math"/>
                                  <w:i/>
                                  <w:sz w:val="16"/>
                                  <w:szCs w:val="16"/>
                                </w:rPr>
                              </m:ctrlPr>
                            </m:sSubSupPr>
                            <m:e>
                              <m:r>
                                <w:rPr>
                                  <w:rFonts w:ascii="Cambria Math" w:eastAsia="宋体" w:hAnsi="Cambria Math"/>
                                  <w:sz w:val="16"/>
                                  <w:szCs w:val="16"/>
                                </w:rPr>
                                <m:t>N</m:t>
                              </m:r>
                            </m:e>
                            <m:sub>
                              <m:r>
                                <m:rPr>
                                  <m:nor/>
                                </m:rPr>
                                <w:rPr>
                                  <w:rFonts w:ascii="Cambria Math" w:eastAsia="宋体" w:hAnsi="Cambria Math"/>
                                  <w:i/>
                                  <w:sz w:val="16"/>
                                  <w:szCs w:val="16"/>
                                </w:rPr>
                                <m:t>cells,r17,0</m:t>
                              </m:r>
                            </m:sub>
                            <m:sup>
                              <m:r>
                                <m:rPr>
                                  <m:nor/>
                                </m:rPr>
                                <w:rPr>
                                  <w:rFonts w:ascii="Cambria Math" w:eastAsia="宋体" w:hAnsi="Cambria Math"/>
                                  <w:i/>
                                  <w:sz w:val="16"/>
                                  <w:szCs w:val="16"/>
                                </w:rPr>
                                <m:t>DL,</m:t>
                              </m:r>
                              <m:sSub>
                                <m:sSubPr>
                                  <m:ctrlPr>
                                    <w:rPr>
                                      <w:rFonts w:ascii="Cambria Math" w:eastAsia="宋体" w:hAnsi="Cambria Math"/>
                                      <w:i/>
                                      <w:sz w:val="16"/>
                                      <w:szCs w:val="16"/>
                                    </w:rPr>
                                  </m:ctrlPr>
                                </m:sSubPr>
                                <m:e>
                                  <m:r>
                                    <w:rPr>
                                      <w:rFonts w:ascii="Cambria Math" w:eastAsia="宋体" w:hAnsi="Cambria Math"/>
                                      <w:sz w:val="16"/>
                                      <w:szCs w:val="16"/>
                                    </w:rPr>
                                    <m:t>X</m:t>
                                  </m:r>
                                </m:e>
                                <m:sub>
                                  <m:r>
                                    <w:rPr>
                                      <w:rFonts w:ascii="Cambria Math" w:eastAsia="宋体" w:hAnsi="Cambria Math"/>
                                      <w:sz w:val="16"/>
                                      <w:szCs w:val="16"/>
                                    </w:rPr>
                                    <m:t>s</m:t>
                                  </m:r>
                                </m:sub>
                              </m:sSub>
                              <m:r>
                                <w:rPr>
                                  <w:rFonts w:ascii="Cambria Math" w:eastAsia="宋体" w:hAnsi="Cambria Math"/>
                                  <w:sz w:val="16"/>
                                  <w:szCs w:val="16"/>
                                </w:rPr>
                                <m:t>,μ</m:t>
                              </m:r>
                            </m:sup>
                          </m:sSubSup>
                          <m:r>
                            <w:rPr>
                              <w:rFonts w:ascii="Cambria Math" w:eastAsia="宋体" w:hAnsi="Cambria Math"/>
                              <w:sz w:val="16"/>
                              <w:szCs w:val="16"/>
                            </w:rPr>
                            <m:t>+</m:t>
                          </m:r>
                          <m:sSubSup>
                            <m:sSubSupPr>
                              <m:ctrlPr>
                                <w:rPr>
                                  <w:rFonts w:ascii="Cambria Math" w:eastAsia="宋体" w:hAnsi="Cambria Math"/>
                                  <w:i/>
                                  <w:sz w:val="16"/>
                                  <w:szCs w:val="16"/>
                                </w:rPr>
                              </m:ctrlPr>
                            </m:sSubSupPr>
                            <m:e>
                              <m:r>
                                <w:rPr>
                                  <w:rFonts w:ascii="Cambria Math" w:eastAsia="宋体" w:hAnsi="Cambria Math"/>
                                  <w:sz w:val="16"/>
                                  <w:szCs w:val="16"/>
                                </w:rPr>
                                <m:t>γ∙N</m:t>
                              </m:r>
                            </m:e>
                            <m:sub>
                              <m:r>
                                <m:rPr>
                                  <m:nor/>
                                </m:rPr>
                                <w:rPr>
                                  <w:rFonts w:ascii="Cambria Math" w:eastAsia="宋体" w:hAnsi="Cambria Math"/>
                                  <w:i/>
                                  <w:sz w:val="16"/>
                                  <w:szCs w:val="16"/>
                                </w:rPr>
                                <m:t>cells,r17,1</m:t>
                              </m:r>
                            </m:sub>
                            <m:sup>
                              <m:r>
                                <m:rPr>
                                  <m:nor/>
                                </m:rPr>
                                <w:rPr>
                                  <w:rFonts w:ascii="Cambria Math" w:eastAsia="宋体" w:hAnsi="Cambria Math"/>
                                  <w:i/>
                                  <w:sz w:val="16"/>
                                  <w:szCs w:val="16"/>
                                </w:rPr>
                                <m:t>DL,</m:t>
                              </m:r>
                              <m:sSub>
                                <m:sSubPr>
                                  <m:ctrlPr>
                                    <w:rPr>
                                      <w:rFonts w:ascii="Cambria Math" w:eastAsia="宋体" w:hAnsi="Cambria Math"/>
                                      <w:i/>
                                      <w:sz w:val="16"/>
                                      <w:szCs w:val="16"/>
                                    </w:rPr>
                                  </m:ctrlPr>
                                </m:sSubPr>
                                <m:e>
                                  <m:r>
                                    <w:rPr>
                                      <w:rFonts w:ascii="Cambria Math" w:eastAsia="宋体" w:hAnsi="Cambria Math"/>
                                      <w:sz w:val="16"/>
                                      <w:szCs w:val="16"/>
                                    </w:rPr>
                                    <m:t>X</m:t>
                                  </m:r>
                                </m:e>
                                <m:sub>
                                  <m:r>
                                    <w:rPr>
                                      <w:rFonts w:ascii="Cambria Math" w:eastAsia="宋体" w:hAnsi="Cambria Math"/>
                                      <w:sz w:val="16"/>
                                      <w:szCs w:val="16"/>
                                    </w:rPr>
                                    <m:t>s</m:t>
                                  </m:r>
                                </m:sub>
                              </m:sSub>
                              <m:r>
                                <w:rPr>
                                  <w:rFonts w:ascii="Cambria Math" w:eastAsia="宋体" w:hAnsi="Cambria Math"/>
                                  <w:sz w:val="16"/>
                                  <w:szCs w:val="16"/>
                                </w:rPr>
                                <m:t>,μ</m:t>
                              </m:r>
                            </m:sup>
                          </m:sSubSup>
                        </m:e>
                      </m:d>
                    </m:num>
                    <m:den>
                      <m:nary>
                        <m:naryPr>
                          <m:chr m:val="∑"/>
                          <m:ctrlPr>
                            <w:rPr>
                              <w:rFonts w:ascii="Cambria Math" w:eastAsia="宋体" w:hAnsi="Cambria Math"/>
                              <w:i/>
                              <w:sz w:val="16"/>
                              <w:szCs w:val="16"/>
                            </w:rPr>
                          </m:ctrlPr>
                        </m:naryPr>
                        <m:sub>
                          <m:r>
                            <w:rPr>
                              <w:rFonts w:ascii="Cambria Math" w:eastAsia="宋体" w:hAnsi="Cambria Math"/>
                              <w:sz w:val="16"/>
                              <w:szCs w:val="16"/>
                            </w:rPr>
                            <m:t>j=0</m:t>
                          </m:r>
                        </m:sub>
                        <m:sup>
                          <m:r>
                            <w:rPr>
                              <w:rFonts w:ascii="Cambria Math" w:eastAsia="宋体" w:hAnsi="Cambria Math"/>
                              <w:sz w:val="16"/>
                              <w:szCs w:val="16"/>
                            </w:rPr>
                            <m:t>6</m:t>
                          </m:r>
                        </m:sup>
                        <m:e>
                          <m:d>
                            <m:dPr>
                              <m:ctrlPr>
                                <w:rPr>
                                  <w:rFonts w:ascii="Cambria Math" w:eastAsia="宋体" w:hAnsi="Cambria Math"/>
                                  <w:i/>
                                  <w:sz w:val="16"/>
                                  <w:szCs w:val="16"/>
                                </w:rPr>
                              </m:ctrlPr>
                            </m:dPr>
                            <m:e>
                              <m:sSubSup>
                                <m:sSubSupPr>
                                  <m:ctrlPr>
                                    <w:rPr>
                                      <w:rFonts w:ascii="Cambria Math" w:eastAsia="宋体" w:hAnsi="Cambria Math"/>
                                      <w:i/>
                                      <w:sz w:val="16"/>
                                      <w:szCs w:val="16"/>
                                    </w:rPr>
                                  </m:ctrlPr>
                                </m:sSubSupPr>
                                <m:e>
                                  <m:r>
                                    <w:rPr>
                                      <w:rFonts w:ascii="Cambria Math" w:eastAsia="宋体" w:hAnsi="Cambria Math"/>
                                      <w:sz w:val="16"/>
                                      <w:szCs w:val="16"/>
                                    </w:rPr>
                                    <m:t>N</m:t>
                                  </m:r>
                                </m:e>
                                <m:sub>
                                  <m:r>
                                    <m:rPr>
                                      <m:nor/>
                                    </m:rPr>
                                    <w:rPr>
                                      <w:rFonts w:ascii="Cambria Math" w:eastAsia="宋体" w:hAnsi="Cambria Math"/>
                                      <w:i/>
                                      <w:sz w:val="16"/>
                                      <w:szCs w:val="16"/>
                                    </w:rPr>
                                    <m:t>cells,r17,0</m:t>
                                  </m:r>
                                </m:sub>
                                <m:sup>
                                  <m:r>
                                    <m:rPr>
                                      <m:nor/>
                                    </m:rPr>
                                    <w:rPr>
                                      <w:rFonts w:ascii="Cambria Math" w:eastAsia="宋体" w:hAnsi="Cambria Math"/>
                                      <w:i/>
                                      <w:sz w:val="16"/>
                                      <w:szCs w:val="16"/>
                                    </w:rPr>
                                    <m:t>DL</m:t>
                                  </m:r>
                                  <m:r>
                                    <w:rPr>
                                      <w:rFonts w:ascii="Cambria Math" w:eastAsia="宋体" w:hAnsi="Cambria Math"/>
                                      <w:sz w:val="16"/>
                                      <w:szCs w:val="16"/>
                                    </w:rPr>
                                    <m:t>,j</m:t>
                                  </m:r>
                                </m:sup>
                              </m:sSubSup>
                              <m:r>
                                <w:rPr>
                                  <w:rFonts w:ascii="Cambria Math" w:eastAsia="宋体" w:hAnsi="Cambria Math"/>
                                  <w:sz w:val="16"/>
                                  <w:szCs w:val="16"/>
                                </w:rPr>
                                <m:t>+</m:t>
                              </m:r>
                              <m:sSubSup>
                                <m:sSubSupPr>
                                  <m:ctrlPr>
                                    <w:rPr>
                                      <w:rFonts w:ascii="Cambria Math" w:eastAsia="宋体" w:hAnsi="Cambria Math"/>
                                      <w:i/>
                                      <w:sz w:val="16"/>
                                      <w:szCs w:val="16"/>
                                    </w:rPr>
                                  </m:ctrlPr>
                                </m:sSubSupPr>
                                <m:e>
                                  <m:r>
                                    <w:rPr>
                                      <w:rFonts w:ascii="Cambria Math" w:eastAsia="宋体" w:hAnsi="Cambria Math"/>
                                      <w:sz w:val="16"/>
                                      <w:szCs w:val="16"/>
                                    </w:rPr>
                                    <m:t>γ∙N</m:t>
                                  </m:r>
                                </m:e>
                                <m:sub>
                                  <m:r>
                                    <m:rPr>
                                      <m:nor/>
                                    </m:rPr>
                                    <w:rPr>
                                      <w:rFonts w:ascii="Cambria Math" w:eastAsia="宋体" w:hAnsi="Cambria Math"/>
                                      <w:i/>
                                      <w:sz w:val="16"/>
                                      <w:szCs w:val="16"/>
                                    </w:rPr>
                                    <m:t>cells,r17,1</m:t>
                                  </m:r>
                                </m:sub>
                                <m:sup>
                                  <m:r>
                                    <m:rPr>
                                      <m:nor/>
                                    </m:rPr>
                                    <w:rPr>
                                      <w:rFonts w:ascii="Cambria Math" w:eastAsia="宋体" w:hAnsi="Cambria Math"/>
                                      <w:i/>
                                      <w:sz w:val="16"/>
                                      <w:szCs w:val="16"/>
                                    </w:rPr>
                                    <m:t>DL</m:t>
                                  </m:r>
                                  <m:r>
                                    <w:rPr>
                                      <w:rFonts w:ascii="Cambria Math" w:eastAsia="宋体" w:hAnsi="Cambria Math"/>
                                      <w:sz w:val="16"/>
                                      <w:szCs w:val="16"/>
                                    </w:rPr>
                                    <m:t>,j</m:t>
                                  </m:r>
                                </m:sup>
                              </m:sSubSup>
                            </m:e>
                          </m:d>
                        </m:e>
                      </m:nary>
                    </m:den>
                  </m:f>
                </m:e>
              </m:d>
            </m:oMath>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5571" w:rsidRDefault="001E41F3">
            <w:pPr>
              <w:pStyle w:val="CRCoverPage"/>
              <w:spacing w:after="0"/>
              <w:rPr>
                <w:rFonts w:ascii="Times New Roman" w:hAnsi="Times New Roman"/>
                <w:lang w:eastAsia="zh-CN"/>
              </w:rPr>
            </w:pPr>
          </w:p>
        </w:tc>
      </w:tr>
      <w:tr w:rsidR="00C95549" w:rsidRPr="00626AF5" w14:paraId="21016551" w14:textId="77777777" w:rsidTr="00547111">
        <w:tc>
          <w:tcPr>
            <w:tcW w:w="2694" w:type="dxa"/>
            <w:gridSpan w:val="2"/>
            <w:tcBorders>
              <w:left w:val="single" w:sz="4" w:space="0" w:color="auto"/>
            </w:tcBorders>
          </w:tcPr>
          <w:p w14:paraId="49433147" w14:textId="77777777" w:rsidR="00C95549" w:rsidRPr="00626AF5" w:rsidRDefault="00C95549">
            <w:pPr>
              <w:pStyle w:val="CRCoverPage"/>
              <w:tabs>
                <w:tab w:val="right" w:pos="2184"/>
              </w:tabs>
              <w:spacing w:after="0"/>
              <w:rPr>
                <w:b/>
                <w:i/>
                <w:noProof/>
              </w:rPr>
            </w:pPr>
            <w:r w:rsidRPr="00626AF5">
              <w:rPr>
                <w:b/>
                <w:i/>
                <w:noProof/>
              </w:rPr>
              <w:t>Summary of change:</w:t>
            </w:r>
          </w:p>
        </w:tc>
        <w:tc>
          <w:tcPr>
            <w:tcW w:w="6946" w:type="dxa"/>
            <w:gridSpan w:val="9"/>
            <w:tcBorders>
              <w:right w:val="single" w:sz="4" w:space="0" w:color="auto"/>
            </w:tcBorders>
            <w:shd w:val="pct30" w:color="FFFF00" w:fill="auto"/>
          </w:tcPr>
          <w:p w14:paraId="31C656EC" w14:textId="6783D534" w:rsidR="00C95549" w:rsidRPr="00465AE3" w:rsidRDefault="00465AE3" w:rsidP="00465AE3">
            <w:pPr>
              <w:overflowPunct w:val="0"/>
              <w:autoSpaceDE w:val="0"/>
              <w:autoSpaceDN w:val="0"/>
              <w:adjustRightInd w:val="0"/>
              <w:spacing w:after="0"/>
              <w:contextualSpacing/>
              <w:textAlignment w:val="baseline"/>
              <w:rPr>
                <w:lang w:val="en-US" w:eastAsia="zh-CN"/>
              </w:rPr>
            </w:pPr>
            <w:r w:rsidRPr="00465AE3">
              <w:rPr>
                <w:rFonts w:eastAsia="Calibri"/>
                <w:szCs w:val="22"/>
                <w:lang w:val="en-US"/>
              </w:rPr>
              <w:t>M</w:t>
            </w:r>
            <w:r w:rsidRPr="00465AE3">
              <w:rPr>
                <w:rFonts w:eastAsia="Calibri" w:hint="eastAsia"/>
                <w:szCs w:val="22"/>
                <w:lang w:val="en-US"/>
              </w:rPr>
              <w:t>odify the formula from</w:t>
            </w:r>
            <m:oMath>
              <m:r>
                <m:rPr>
                  <m:sty m:val="p"/>
                </m:rPr>
                <w:rPr>
                  <w:rFonts w:ascii="Cambria Math" w:eastAsia="Calibri" w:hAnsi="Cambria Math"/>
                  <w:szCs w:val="22"/>
                  <w:lang w:val="en-US"/>
                </w:rPr>
                <m:t xml:space="preserve"> </m:t>
              </m:r>
              <m:nary>
                <m:naryPr>
                  <m:chr m:val="∑"/>
                  <m:ctrlPr>
                    <w:rPr>
                      <w:rFonts w:ascii="Cambria Math" w:eastAsia="Calibri" w:hAnsi="Cambria Math"/>
                      <w:szCs w:val="22"/>
                      <w:lang w:val="en-US"/>
                    </w:rPr>
                  </m:ctrlPr>
                </m:naryPr>
                <m:sub>
                  <m:r>
                    <m:rPr>
                      <m:sty m:val="p"/>
                    </m:rPr>
                    <w:rPr>
                      <w:rFonts w:ascii="Cambria Math" w:eastAsia="Calibri" w:hAnsi="Cambria Math"/>
                      <w:szCs w:val="22"/>
                      <w:lang w:val="en-US"/>
                    </w:rPr>
                    <m:t>j=0</m:t>
                  </m:r>
                </m:sub>
                <m:sup>
                  <m:r>
                    <m:rPr>
                      <m:sty m:val="p"/>
                    </m:rPr>
                    <w:rPr>
                      <w:rFonts w:ascii="Cambria Math" w:eastAsia="Calibri" w:hAnsi="Cambria Math"/>
                      <w:szCs w:val="22"/>
                      <w:lang w:val="en-US"/>
                    </w:rPr>
                    <m:t>6</m:t>
                  </m:r>
                </m:sup>
                <m:e>
                  <m:d>
                    <m:dPr>
                      <m:ctrlPr>
                        <w:rPr>
                          <w:rFonts w:ascii="Cambria Math" w:eastAsia="Calibri" w:hAnsi="Cambria Math"/>
                          <w:szCs w:val="22"/>
                          <w:lang w:val="en-US"/>
                        </w:rPr>
                      </m:ctrlPr>
                    </m:dPr>
                    <m:e>
                      <m:sSubSup>
                        <m:sSubSupPr>
                          <m:ctrlPr>
                            <w:rPr>
                              <w:rFonts w:ascii="Cambria Math" w:eastAsia="Calibri" w:hAnsi="Cambria Math"/>
                              <w:szCs w:val="22"/>
                              <w:lang w:val="en-US"/>
                            </w:rPr>
                          </m:ctrlPr>
                        </m:sSubSupPr>
                        <m:e>
                          <m:r>
                            <m:rPr>
                              <m:sty m:val="p"/>
                            </m:rPr>
                            <w:rPr>
                              <w:rFonts w:ascii="Cambria Math" w:eastAsia="Calibri" w:hAnsi="Cambria Math"/>
                              <w:szCs w:val="22"/>
                              <w:lang w:val="en-US"/>
                            </w:rPr>
                            <m:t>N</m:t>
                          </m:r>
                        </m:e>
                        <m:sub>
                          <m:r>
                            <m:rPr>
                              <m:nor/>
                            </m:rPr>
                            <w:rPr>
                              <w:rFonts w:eastAsia="Calibri"/>
                              <w:szCs w:val="22"/>
                              <w:lang w:val="en-US"/>
                            </w:rPr>
                            <m:t>cells,r17,0</m:t>
                          </m:r>
                        </m:sub>
                        <m:sup>
                          <m:r>
                            <m:rPr>
                              <m:nor/>
                            </m:rPr>
                            <w:rPr>
                              <w:rFonts w:eastAsia="Calibri"/>
                              <w:szCs w:val="22"/>
                              <w:lang w:val="en-US"/>
                            </w:rPr>
                            <m:t>DL</m:t>
                          </m:r>
                          <m:r>
                            <m:rPr>
                              <m:sty m:val="p"/>
                            </m:rPr>
                            <w:rPr>
                              <w:rFonts w:ascii="Cambria Math" w:eastAsia="Calibri" w:hAnsi="Cambria Math"/>
                              <w:szCs w:val="22"/>
                              <w:lang w:val="en-US"/>
                            </w:rPr>
                            <m:t>,j</m:t>
                          </m:r>
                        </m:sup>
                      </m:sSubSup>
                      <m:r>
                        <m:rPr>
                          <m:sty m:val="p"/>
                        </m:rPr>
                        <w:rPr>
                          <w:rFonts w:ascii="Cambria Math" w:eastAsia="Calibri" w:hAnsi="Cambria Math"/>
                          <w:szCs w:val="22"/>
                          <w:lang w:val="en-US"/>
                        </w:rPr>
                        <m:t>+</m:t>
                      </m:r>
                      <m:sSubSup>
                        <m:sSubSupPr>
                          <m:ctrlPr>
                            <w:rPr>
                              <w:rFonts w:ascii="Cambria Math" w:eastAsia="Calibri" w:hAnsi="Cambria Math"/>
                              <w:szCs w:val="22"/>
                              <w:lang w:val="en-US"/>
                            </w:rPr>
                          </m:ctrlPr>
                        </m:sSubSupPr>
                        <m:e>
                          <m:r>
                            <m:rPr>
                              <m:sty m:val="p"/>
                            </m:rPr>
                            <w:rPr>
                              <w:rFonts w:ascii="Cambria Math" w:eastAsia="Calibri" w:hAnsi="Cambria Math"/>
                              <w:szCs w:val="22"/>
                              <w:lang w:val="en-US"/>
                            </w:rPr>
                            <m:t>γ∙N</m:t>
                          </m:r>
                        </m:e>
                        <m:sub>
                          <m:r>
                            <m:rPr>
                              <m:nor/>
                            </m:rPr>
                            <w:rPr>
                              <w:rFonts w:eastAsia="Calibri"/>
                              <w:szCs w:val="22"/>
                              <w:lang w:val="en-US"/>
                            </w:rPr>
                            <m:t>cells,r17,1</m:t>
                          </m:r>
                        </m:sub>
                        <m:sup>
                          <m:r>
                            <m:rPr>
                              <m:nor/>
                            </m:rPr>
                            <w:rPr>
                              <w:rFonts w:eastAsia="Calibri"/>
                              <w:szCs w:val="22"/>
                              <w:lang w:val="en-US"/>
                            </w:rPr>
                            <m:t>DL</m:t>
                          </m:r>
                          <m:r>
                            <m:rPr>
                              <m:sty m:val="p"/>
                            </m:rPr>
                            <w:rPr>
                              <w:rFonts w:ascii="Cambria Math" w:eastAsia="Calibri" w:hAnsi="Cambria Math"/>
                              <w:szCs w:val="22"/>
                              <w:lang w:val="en-US"/>
                            </w:rPr>
                            <m:t>,j</m:t>
                          </m:r>
                        </m:sup>
                      </m:sSubSup>
                    </m:e>
                  </m:d>
                </m:e>
              </m:nary>
            </m:oMath>
            <w:r w:rsidRPr="00465AE3">
              <w:rPr>
                <w:rFonts w:eastAsia="Calibri" w:hint="eastAsia"/>
                <w:szCs w:val="22"/>
                <w:lang w:val="en-US"/>
              </w:rPr>
              <w:t xml:space="preserve"> to </w:t>
            </w:r>
            <m:oMath>
              <m:nary>
                <m:naryPr>
                  <m:chr m:val="∑"/>
                  <m:ctrlPr>
                    <w:rPr>
                      <w:rFonts w:ascii="Cambria Math" w:eastAsia="Calibri" w:hAnsi="Cambria Math"/>
                      <w:szCs w:val="22"/>
                      <w:lang w:val="en-US"/>
                    </w:rPr>
                  </m:ctrlPr>
                </m:naryPr>
                <m:sub>
                  <m:r>
                    <m:rPr>
                      <m:sty m:val="p"/>
                    </m:rPr>
                    <w:rPr>
                      <w:rFonts w:ascii="Cambria Math" w:eastAsia="Calibri" w:hAnsi="Cambria Math"/>
                      <w:szCs w:val="22"/>
                      <w:lang w:val="en-US"/>
                    </w:rPr>
                    <m:t>j=5</m:t>
                  </m:r>
                </m:sub>
                <m:sup>
                  <m:r>
                    <m:rPr>
                      <m:sty m:val="p"/>
                    </m:rPr>
                    <w:rPr>
                      <w:rFonts w:ascii="Cambria Math" w:eastAsia="Calibri" w:hAnsi="Cambria Math"/>
                      <w:szCs w:val="22"/>
                      <w:lang w:val="en-US"/>
                    </w:rPr>
                    <m:t>6</m:t>
                  </m:r>
                </m:sup>
                <m:e>
                  <m:d>
                    <m:dPr>
                      <m:ctrlPr>
                        <w:rPr>
                          <w:rFonts w:ascii="Cambria Math" w:eastAsia="Calibri" w:hAnsi="Cambria Math"/>
                          <w:szCs w:val="22"/>
                          <w:lang w:val="en-US"/>
                        </w:rPr>
                      </m:ctrlPr>
                    </m:dPr>
                    <m:e>
                      <m:sSubSup>
                        <m:sSubSupPr>
                          <m:ctrlPr>
                            <w:rPr>
                              <w:rFonts w:ascii="Cambria Math" w:eastAsia="Calibri" w:hAnsi="Cambria Math"/>
                              <w:szCs w:val="22"/>
                              <w:lang w:val="en-US"/>
                            </w:rPr>
                          </m:ctrlPr>
                        </m:sSubSupPr>
                        <m:e>
                          <m:r>
                            <m:rPr>
                              <m:sty m:val="p"/>
                            </m:rPr>
                            <w:rPr>
                              <w:rFonts w:ascii="Cambria Math" w:eastAsia="Calibri" w:hAnsi="Cambria Math"/>
                              <w:szCs w:val="22"/>
                              <w:lang w:val="en-US"/>
                            </w:rPr>
                            <m:t>N</m:t>
                          </m:r>
                        </m:e>
                        <m:sub>
                          <m:r>
                            <m:rPr>
                              <m:nor/>
                            </m:rPr>
                            <w:rPr>
                              <w:rFonts w:eastAsia="Calibri"/>
                              <w:szCs w:val="22"/>
                              <w:lang w:val="en-US"/>
                            </w:rPr>
                            <m:t>cells,r17,0</m:t>
                          </m:r>
                        </m:sub>
                        <m:sup>
                          <m:r>
                            <m:rPr>
                              <m:nor/>
                            </m:rPr>
                            <w:rPr>
                              <w:rFonts w:eastAsia="Calibri"/>
                              <w:szCs w:val="22"/>
                              <w:lang w:val="en-US"/>
                            </w:rPr>
                            <m:t>DL</m:t>
                          </m:r>
                          <m:r>
                            <m:rPr>
                              <m:sty m:val="p"/>
                            </m:rPr>
                            <w:rPr>
                              <w:rFonts w:ascii="Cambria Math" w:eastAsia="Calibri" w:hAnsi="Cambria Math"/>
                              <w:szCs w:val="22"/>
                              <w:lang w:val="en-US"/>
                            </w:rPr>
                            <m:t>,j</m:t>
                          </m:r>
                        </m:sup>
                      </m:sSubSup>
                      <m:r>
                        <m:rPr>
                          <m:sty m:val="p"/>
                        </m:rPr>
                        <w:rPr>
                          <w:rFonts w:ascii="Cambria Math" w:eastAsia="Calibri" w:hAnsi="Cambria Math"/>
                          <w:szCs w:val="22"/>
                          <w:lang w:val="en-US"/>
                        </w:rPr>
                        <m:t>+</m:t>
                      </m:r>
                      <m:sSubSup>
                        <m:sSubSupPr>
                          <m:ctrlPr>
                            <w:rPr>
                              <w:rFonts w:ascii="Cambria Math" w:eastAsia="Calibri" w:hAnsi="Cambria Math"/>
                              <w:szCs w:val="22"/>
                              <w:lang w:val="en-US"/>
                            </w:rPr>
                          </m:ctrlPr>
                        </m:sSubSupPr>
                        <m:e>
                          <m:r>
                            <m:rPr>
                              <m:sty m:val="p"/>
                            </m:rPr>
                            <w:rPr>
                              <w:rFonts w:ascii="Cambria Math" w:eastAsia="Calibri" w:hAnsi="Cambria Math"/>
                              <w:szCs w:val="22"/>
                              <w:lang w:val="en-US"/>
                            </w:rPr>
                            <m:t>γ∙N</m:t>
                          </m:r>
                        </m:e>
                        <m:sub>
                          <m:r>
                            <m:rPr>
                              <m:nor/>
                            </m:rPr>
                            <w:rPr>
                              <w:rFonts w:eastAsia="Calibri"/>
                              <w:szCs w:val="22"/>
                              <w:lang w:val="en-US"/>
                            </w:rPr>
                            <m:t>cells,r17,1</m:t>
                          </m:r>
                        </m:sub>
                        <m:sup>
                          <m:r>
                            <m:rPr>
                              <m:nor/>
                            </m:rPr>
                            <w:rPr>
                              <w:rFonts w:eastAsia="Calibri"/>
                              <w:szCs w:val="22"/>
                              <w:lang w:val="en-US"/>
                            </w:rPr>
                            <m:t>DL</m:t>
                          </m:r>
                          <m:r>
                            <m:rPr>
                              <m:sty m:val="p"/>
                            </m:rPr>
                            <w:rPr>
                              <w:rFonts w:ascii="Cambria Math" w:eastAsia="Calibri" w:hAnsi="Cambria Math"/>
                              <w:szCs w:val="22"/>
                              <w:lang w:val="en-US"/>
                            </w:rPr>
                            <m:t>,j</m:t>
                          </m:r>
                        </m:sup>
                      </m:sSubSup>
                    </m:e>
                  </m:d>
                </m:e>
              </m:nary>
            </m:oMath>
          </w:p>
        </w:tc>
      </w:tr>
      <w:tr w:rsidR="00C95549" w14:paraId="1F886379" w14:textId="77777777" w:rsidTr="00547111">
        <w:tc>
          <w:tcPr>
            <w:tcW w:w="2694" w:type="dxa"/>
            <w:gridSpan w:val="2"/>
            <w:tcBorders>
              <w:left w:val="single" w:sz="4" w:space="0" w:color="auto"/>
            </w:tcBorders>
          </w:tcPr>
          <w:p w14:paraId="4D989623" w14:textId="77777777" w:rsidR="00C95549" w:rsidRDefault="00C95549">
            <w:pPr>
              <w:pStyle w:val="CRCoverPage"/>
              <w:spacing w:after="0"/>
              <w:rPr>
                <w:b/>
                <w:i/>
                <w:noProof/>
                <w:sz w:val="8"/>
                <w:szCs w:val="8"/>
              </w:rPr>
            </w:pPr>
          </w:p>
        </w:tc>
        <w:tc>
          <w:tcPr>
            <w:tcW w:w="6946" w:type="dxa"/>
            <w:gridSpan w:val="9"/>
            <w:tcBorders>
              <w:right w:val="single" w:sz="4" w:space="0" w:color="auto"/>
            </w:tcBorders>
          </w:tcPr>
          <w:p w14:paraId="71C4A204" w14:textId="77777777" w:rsidR="00C95549" w:rsidRDefault="00C95549">
            <w:pPr>
              <w:pStyle w:val="CRCoverPage"/>
              <w:spacing w:after="0"/>
              <w:rPr>
                <w:noProof/>
                <w:sz w:val="8"/>
                <w:szCs w:val="8"/>
              </w:rPr>
            </w:pPr>
          </w:p>
        </w:tc>
      </w:tr>
      <w:tr w:rsidR="00C95549" w14:paraId="678D7BF9" w14:textId="77777777" w:rsidTr="00547111">
        <w:tc>
          <w:tcPr>
            <w:tcW w:w="2694" w:type="dxa"/>
            <w:gridSpan w:val="2"/>
            <w:tcBorders>
              <w:left w:val="single" w:sz="4" w:space="0" w:color="auto"/>
              <w:bottom w:val="single" w:sz="4" w:space="0" w:color="auto"/>
            </w:tcBorders>
          </w:tcPr>
          <w:p w14:paraId="4E5CE1B6" w14:textId="77777777" w:rsidR="00C95549" w:rsidRDefault="00C955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7EF3F9" w:rsidR="00C95549" w:rsidRPr="00E2617C" w:rsidRDefault="00465AE3" w:rsidP="00465AE3">
            <w:pPr>
              <w:overflowPunct w:val="0"/>
              <w:autoSpaceDE w:val="0"/>
              <w:autoSpaceDN w:val="0"/>
              <w:adjustRightInd w:val="0"/>
              <w:spacing w:after="0"/>
              <w:contextualSpacing/>
              <w:textAlignment w:val="baseline"/>
              <w:rPr>
                <w:b/>
                <w:noProof/>
              </w:rPr>
            </w:pPr>
            <w:r w:rsidRPr="00465AE3">
              <w:rPr>
                <w:rFonts w:eastAsia="宋体"/>
                <w:szCs w:val="22"/>
                <w:lang w:val="en-US" w:eastAsia="zh-CN"/>
              </w:rPr>
              <w:t>T</w:t>
            </w:r>
            <w:r w:rsidRPr="00465AE3">
              <w:rPr>
                <w:rFonts w:eastAsia="宋体" w:hint="eastAsia"/>
                <w:szCs w:val="22"/>
                <w:lang w:val="en-US" w:eastAsia="zh-CN"/>
              </w:rPr>
              <w:t xml:space="preserve">he </w:t>
            </w:r>
            <w:r w:rsidRPr="00465AE3">
              <w:rPr>
                <w:rFonts w:eastAsia="宋体"/>
                <w:szCs w:val="22"/>
                <w:lang w:val="en-US" w:eastAsia="zh-CN"/>
              </w:rPr>
              <w:t>feature</w:t>
            </w:r>
            <w:r w:rsidRPr="00465AE3">
              <w:rPr>
                <w:rFonts w:eastAsia="宋体" w:hint="eastAsia"/>
                <w:szCs w:val="22"/>
                <w:lang w:val="en-US" w:eastAsia="zh-CN"/>
              </w:rPr>
              <w:t xml:space="preserve"> of </w:t>
            </w:r>
            <w:r w:rsidRPr="00465AE3">
              <w:rPr>
                <w:rFonts w:eastAsia="宋体" w:hint="eastAsia"/>
                <w:szCs w:val="22"/>
                <w:lang w:eastAsia="zh-CN"/>
              </w:rPr>
              <w:t>extending NR operation to 71GHz may not work effectively.</w:t>
            </w:r>
            <w:r w:rsidRPr="00465AE3">
              <w:rPr>
                <w:rFonts w:eastAsia="宋体" w:hint="eastAsia"/>
                <w:szCs w:val="22"/>
                <w:lang w:val="en-US" w:eastAsia="zh-CN"/>
              </w:rPr>
              <w:t xml:space="preserve"> </w:t>
            </w:r>
          </w:p>
        </w:tc>
      </w:tr>
      <w:tr w:rsidR="00C95549" w14:paraId="034AF533" w14:textId="77777777" w:rsidTr="00547111">
        <w:tc>
          <w:tcPr>
            <w:tcW w:w="2694" w:type="dxa"/>
            <w:gridSpan w:val="2"/>
          </w:tcPr>
          <w:p w14:paraId="39D9EB5B" w14:textId="77777777" w:rsidR="00C95549" w:rsidRDefault="00C95549">
            <w:pPr>
              <w:pStyle w:val="CRCoverPage"/>
              <w:spacing w:after="0"/>
              <w:rPr>
                <w:b/>
                <w:i/>
                <w:noProof/>
                <w:sz w:val="8"/>
                <w:szCs w:val="8"/>
              </w:rPr>
            </w:pPr>
          </w:p>
        </w:tc>
        <w:tc>
          <w:tcPr>
            <w:tcW w:w="6946" w:type="dxa"/>
            <w:gridSpan w:val="9"/>
          </w:tcPr>
          <w:p w14:paraId="7826CB1C" w14:textId="77777777" w:rsidR="00C95549" w:rsidRDefault="00C95549">
            <w:pPr>
              <w:pStyle w:val="CRCoverPage"/>
              <w:spacing w:after="0"/>
              <w:rPr>
                <w:noProof/>
                <w:sz w:val="8"/>
                <w:szCs w:val="8"/>
              </w:rPr>
            </w:pPr>
          </w:p>
        </w:tc>
      </w:tr>
      <w:tr w:rsidR="00C95549" w14:paraId="6A17D7AC" w14:textId="77777777" w:rsidTr="00547111">
        <w:tc>
          <w:tcPr>
            <w:tcW w:w="2694" w:type="dxa"/>
            <w:gridSpan w:val="2"/>
            <w:tcBorders>
              <w:top w:val="single" w:sz="4" w:space="0" w:color="auto"/>
              <w:left w:val="single" w:sz="4" w:space="0" w:color="auto"/>
            </w:tcBorders>
          </w:tcPr>
          <w:p w14:paraId="6DAD5B19" w14:textId="77777777" w:rsidR="00C95549" w:rsidRDefault="00C955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E1424" w:rsidR="00C95549" w:rsidRDefault="00C95549" w:rsidP="00051BCB">
            <w:pPr>
              <w:pStyle w:val="CRCoverPage"/>
              <w:spacing w:after="0"/>
              <w:ind w:left="100"/>
              <w:rPr>
                <w:noProof/>
              </w:rPr>
            </w:pPr>
            <w:r>
              <w:rPr>
                <w:noProof/>
              </w:rPr>
              <w:t>4.4</w:t>
            </w:r>
          </w:p>
        </w:tc>
      </w:tr>
      <w:tr w:rsidR="00C95549" w14:paraId="56E1E6C3" w14:textId="77777777" w:rsidTr="00547111">
        <w:tc>
          <w:tcPr>
            <w:tcW w:w="2694" w:type="dxa"/>
            <w:gridSpan w:val="2"/>
            <w:tcBorders>
              <w:left w:val="single" w:sz="4" w:space="0" w:color="auto"/>
            </w:tcBorders>
          </w:tcPr>
          <w:p w14:paraId="2FB9DE77" w14:textId="77777777" w:rsidR="00C95549" w:rsidRDefault="00C95549">
            <w:pPr>
              <w:pStyle w:val="CRCoverPage"/>
              <w:spacing w:after="0"/>
              <w:rPr>
                <w:b/>
                <w:i/>
                <w:noProof/>
                <w:sz w:val="8"/>
                <w:szCs w:val="8"/>
              </w:rPr>
            </w:pPr>
          </w:p>
        </w:tc>
        <w:tc>
          <w:tcPr>
            <w:tcW w:w="6946" w:type="dxa"/>
            <w:gridSpan w:val="9"/>
            <w:tcBorders>
              <w:right w:val="single" w:sz="4" w:space="0" w:color="auto"/>
            </w:tcBorders>
          </w:tcPr>
          <w:p w14:paraId="0898542D" w14:textId="77777777" w:rsidR="00C95549" w:rsidRDefault="00C95549">
            <w:pPr>
              <w:pStyle w:val="CRCoverPage"/>
              <w:spacing w:after="0"/>
              <w:rPr>
                <w:noProof/>
                <w:sz w:val="8"/>
                <w:szCs w:val="8"/>
              </w:rPr>
            </w:pPr>
          </w:p>
        </w:tc>
      </w:tr>
      <w:tr w:rsidR="00C95549" w14:paraId="76F95A8B" w14:textId="77777777" w:rsidTr="00547111">
        <w:tc>
          <w:tcPr>
            <w:tcW w:w="2694" w:type="dxa"/>
            <w:gridSpan w:val="2"/>
            <w:tcBorders>
              <w:left w:val="single" w:sz="4" w:space="0" w:color="auto"/>
            </w:tcBorders>
          </w:tcPr>
          <w:p w14:paraId="335EAB52" w14:textId="77777777" w:rsidR="00C95549" w:rsidRDefault="00C955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5549" w:rsidRDefault="00C955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5549" w:rsidRDefault="00C95549">
            <w:pPr>
              <w:pStyle w:val="CRCoverPage"/>
              <w:spacing w:after="0"/>
              <w:jc w:val="center"/>
              <w:rPr>
                <w:b/>
                <w:caps/>
                <w:noProof/>
              </w:rPr>
            </w:pPr>
            <w:r>
              <w:rPr>
                <w:b/>
                <w:caps/>
                <w:noProof/>
              </w:rPr>
              <w:t>N</w:t>
            </w:r>
          </w:p>
        </w:tc>
        <w:tc>
          <w:tcPr>
            <w:tcW w:w="2977" w:type="dxa"/>
            <w:gridSpan w:val="4"/>
          </w:tcPr>
          <w:p w14:paraId="304CCBCB" w14:textId="77777777" w:rsidR="00C95549" w:rsidRDefault="00C955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5549" w:rsidRDefault="00C95549">
            <w:pPr>
              <w:pStyle w:val="CRCoverPage"/>
              <w:spacing w:after="0"/>
              <w:ind w:left="99"/>
              <w:rPr>
                <w:noProof/>
              </w:rPr>
            </w:pPr>
          </w:p>
        </w:tc>
      </w:tr>
      <w:tr w:rsidR="00C95549" w14:paraId="34ACE2EB" w14:textId="77777777" w:rsidTr="00547111">
        <w:tc>
          <w:tcPr>
            <w:tcW w:w="2694" w:type="dxa"/>
            <w:gridSpan w:val="2"/>
            <w:tcBorders>
              <w:left w:val="single" w:sz="4" w:space="0" w:color="auto"/>
            </w:tcBorders>
          </w:tcPr>
          <w:p w14:paraId="571382F3" w14:textId="77777777" w:rsidR="00C95549" w:rsidRDefault="00C955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C95549" w:rsidRDefault="00C955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C95549" w:rsidRDefault="00C95549">
            <w:pPr>
              <w:pStyle w:val="CRCoverPage"/>
              <w:spacing w:after="0"/>
              <w:jc w:val="center"/>
              <w:rPr>
                <w:b/>
                <w:caps/>
                <w:noProof/>
              </w:rPr>
            </w:pPr>
            <w:r>
              <w:rPr>
                <w:b/>
                <w:caps/>
                <w:noProof/>
              </w:rPr>
              <w:t>X</w:t>
            </w:r>
          </w:p>
        </w:tc>
        <w:tc>
          <w:tcPr>
            <w:tcW w:w="2977" w:type="dxa"/>
            <w:gridSpan w:val="4"/>
          </w:tcPr>
          <w:p w14:paraId="7DB274D8" w14:textId="77777777" w:rsidR="00C95549" w:rsidRDefault="00C955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C95549" w:rsidRDefault="00C95549">
            <w:pPr>
              <w:pStyle w:val="CRCoverPage"/>
              <w:spacing w:after="0"/>
              <w:ind w:left="99"/>
              <w:rPr>
                <w:noProof/>
              </w:rPr>
            </w:pPr>
          </w:p>
        </w:tc>
      </w:tr>
      <w:tr w:rsidR="00C95549" w14:paraId="446DDBAC" w14:textId="77777777" w:rsidTr="00547111">
        <w:tc>
          <w:tcPr>
            <w:tcW w:w="2694" w:type="dxa"/>
            <w:gridSpan w:val="2"/>
            <w:tcBorders>
              <w:left w:val="single" w:sz="4" w:space="0" w:color="auto"/>
            </w:tcBorders>
          </w:tcPr>
          <w:p w14:paraId="678A1AA6" w14:textId="77777777" w:rsidR="00C95549" w:rsidRDefault="00C955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5549" w:rsidRDefault="00C955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C95549" w:rsidRDefault="00C95549">
            <w:pPr>
              <w:pStyle w:val="CRCoverPage"/>
              <w:spacing w:after="0"/>
              <w:jc w:val="center"/>
              <w:rPr>
                <w:b/>
                <w:caps/>
                <w:noProof/>
              </w:rPr>
            </w:pPr>
            <w:r>
              <w:rPr>
                <w:b/>
                <w:caps/>
                <w:noProof/>
              </w:rPr>
              <w:t>X</w:t>
            </w:r>
          </w:p>
        </w:tc>
        <w:tc>
          <w:tcPr>
            <w:tcW w:w="2977" w:type="dxa"/>
            <w:gridSpan w:val="4"/>
          </w:tcPr>
          <w:p w14:paraId="1A4306D9" w14:textId="77777777" w:rsidR="00C95549" w:rsidRDefault="00C955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C95549" w:rsidRDefault="00C95549">
            <w:pPr>
              <w:pStyle w:val="CRCoverPage"/>
              <w:spacing w:after="0"/>
              <w:ind w:left="99"/>
              <w:rPr>
                <w:noProof/>
              </w:rPr>
            </w:pPr>
          </w:p>
        </w:tc>
      </w:tr>
      <w:tr w:rsidR="00C95549" w14:paraId="55C714D2" w14:textId="77777777" w:rsidTr="00547111">
        <w:tc>
          <w:tcPr>
            <w:tcW w:w="2694" w:type="dxa"/>
            <w:gridSpan w:val="2"/>
            <w:tcBorders>
              <w:left w:val="single" w:sz="4" w:space="0" w:color="auto"/>
            </w:tcBorders>
          </w:tcPr>
          <w:p w14:paraId="45913E62" w14:textId="77777777" w:rsidR="00C95549" w:rsidRDefault="00C955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5549" w:rsidRDefault="00C955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C95549" w:rsidRDefault="00C95549">
            <w:pPr>
              <w:pStyle w:val="CRCoverPage"/>
              <w:spacing w:after="0"/>
              <w:jc w:val="center"/>
              <w:rPr>
                <w:b/>
                <w:caps/>
                <w:noProof/>
              </w:rPr>
            </w:pPr>
            <w:r>
              <w:rPr>
                <w:b/>
                <w:caps/>
                <w:noProof/>
              </w:rPr>
              <w:t>X</w:t>
            </w:r>
          </w:p>
        </w:tc>
        <w:tc>
          <w:tcPr>
            <w:tcW w:w="2977" w:type="dxa"/>
            <w:gridSpan w:val="4"/>
          </w:tcPr>
          <w:p w14:paraId="1B4FF921" w14:textId="77777777" w:rsidR="00C95549" w:rsidRDefault="00C955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C95549" w:rsidRDefault="00C95549">
            <w:pPr>
              <w:pStyle w:val="CRCoverPage"/>
              <w:spacing w:after="0"/>
              <w:ind w:left="99"/>
              <w:rPr>
                <w:noProof/>
              </w:rPr>
            </w:pPr>
          </w:p>
        </w:tc>
      </w:tr>
      <w:tr w:rsidR="00C95549" w14:paraId="60DF82CC" w14:textId="77777777" w:rsidTr="008863B9">
        <w:tc>
          <w:tcPr>
            <w:tcW w:w="2694" w:type="dxa"/>
            <w:gridSpan w:val="2"/>
            <w:tcBorders>
              <w:left w:val="single" w:sz="4" w:space="0" w:color="auto"/>
            </w:tcBorders>
          </w:tcPr>
          <w:p w14:paraId="517696CD" w14:textId="77777777" w:rsidR="00C95549" w:rsidRDefault="00C95549">
            <w:pPr>
              <w:pStyle w:val="CRCoverPage"/>
              <w:spacing w:after="0"/>
              <w:rPr>
                <w:b/>
                <w:i/>
                <w:noProof/>
              </w:rPr>
            </w:pPr>
          </w:p>
        </w:tc>
        <w:tc>
          <w:tcPr>
            <w:tcW w:w="6946" w:type="dxa"/>
            <w:gridSpan w:val="9"/>
            <w:tcBorders>
              <w:right w:val="single" w:sz="4" w:space="0" w:color="auto"/>
            </w:tcBorders>
          </w:tcPr>
          <w:p w14:paraId="4D84207F" w14:textId="77777777" w:rsidR="00C95549" w:rsidRDefault="00C95549">
            <w:pPr>
              <w:pStyle w:val="CRCoverPage"/>
              <w:spacing w:after="0"/>
              <w:rPr>
                <w:noProof/>
              </w:rPr>
            </w:pPr>
          </w:p>
        </w:tc>
      </w:tr>
      <w:tr w:rsidR="00C95549" w14:paraId="556B87B6" w14:textId="77777777" w:rsidTr="008863B9">
        <w:tc>
          <w:tcPr>
            <w:tcW w:w="2694" w:type="dxa"/>
            <w:gridSpan w:val="2"/>
            <w:tcBorders>
              <w:left w:val="single" w:sz="4" w:space="0" w:color="auto"/>
              <w:bottom w:val="single" w:sz="4" w:space="0" w:color="auto"/>
            </w:tcBorders>
          </w:tcPr>
          <w:p w14:paraId="79A9C411" w14:textId="77777777" w:rsidR="00C95549" w:rsidRDefault="00C955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95549" w:rsidRDefault="00C95549">
            <w:pPr>
              <w:pStyle w:val="CRCoverPage"/>
              <w:spacing w:after="0"/>
              <w:ind w:left="100"/>
              <w:rPr>
                <w:noProof/>
              </w:rPr>
            </w:pPr>
          </w:p>
        </w:tc>
      </w:tr>
      <w:tr w:rsidR="00C95549" w:rsidRPr="008863B9" w14:paraId="45BFE792" w14:textId="77777777" w:rsidTr="008863B9">
        <w:tc>
          <w:tcPr>
            <w:tcW w:w="2694" w:type="dxa"/>
            <w:gridSpan w:val="2"/>
            <w:tcBorders>
              <w:top w:val="single" w:sz="4" w:space="0" w:color="auto"/>
              <w:bottom w:val="single" w:sz="4" w:space="0" w:color="auto"/>
            </w:tcBorders>
          </w:tcPr>
          <w:p w14:paraId="194242DD" w14:textId="77777777" w:rsidR="00C95549" w:rsidRPr="008863B9" w:rsidRDefault="00C955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5549" w:rsidRPr="008863B9" w:rsidRDefault="00C95549">
            <w:pPr>
              <w:pStyle w:val="CRCoverPage"/>
              <w:spacing w:after="0"/>
              <w:ind w:left="100"/>
              <w:rPr>
                <w:noProof/>
                <w:sz w:val="8"/>
                <w:szCs w:val="8"/>
              </w:rPr>
            </w:pPr>
          </w:p>
        </w:tc>
      </w:tr>
      <w:tr w:rsidR="00C955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5549" w:rsidRDefault="00C955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5549" w:rsidRDefault="00C9554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26B06E" w14:textId="77777777" w:rsidR="00FF5978" w:rsidRPr="00FF5978" w:rsidRDefault="00FF5978" w:rsidP="00FF5978">
      <w:pPr>
        <w:spacing w:after="0"/>
        <w:rPr>
          <w:rFonts w:ascii="Arial" w:eastAsia="Times New Roman" w:hAnsi="Arial" w:cs="Arial"/>
          <w:color w:val="FF0000"/>
          <w:sz w:val="16"/>
          <w:szCs w:val="16"/>
          <w:lang w:val="en-US"/>
        </w:rPr>
      </w:pPr>
      <w:bookmarkStart w:id="1" w:name="_Toc12021491"/>
      <w:bookmarkStart w:id="2" w:name="_Toc20311603"/>
      <w:bookmarkStart w:id="3" w:name="_Toc26719428"/>
      <w:bookmarkStart w:id="4" w:name="_Toc29894864"/>
      <w:bookmarkStart w:id="5" w:name="_Toc29899163"/>
      <w:bookmarkStart w:id="6" w:name="_Toc29899581"/>
      <w:bookmarkStart w:id="7" w:name="_Toc29917320"/>
      <w:bookmarkStart w:id="8" w:name="_Toc36498194"/>
      <w:bookmarkStart w:id="9" w:name="_Toc45699222"/>
      <w:bookmarkStart w:id="10" w:name="_Toc106629469"/>
      <w:r w:rsidRPr="00FF5978">
        <w:rPr>
          <w:rFonts w:ascii="Arial" w:eastAsia="Times New Roman" w:hAnsi="Arial" w:cs="Arial"/>
          <w:color w:val="FF0000"/>
          <w:sz w:val="16"/>
          <w:szCs w:val="16"/>
          <w:lang w:val="en-US"/>
        </w:rPr>
        <w:t>----------------------- Start of text proposal to TS 38.21</w:t>
      </w:r>
      <w:r w:rsidRPr="00FF5978">
        <w:rPr>
          <w:rFonts w:ascii="Arial" w:eastAsia="宋体" w:hAnsi="Arial" w:cs="Arial" w:hint="eastAsia"/>
          <w:color w:val="FF0000"/>
          <w:sz w:val="16"/>
          <w:szCs w:val="16"/>
          <w:lang w:val="en-US" w:eastAsia="zh-CN"/>
        </w:rPr>
        <w:t>3</w:t>
      </w:r>
      <w:r w:rsidRPr="00FF5978">
        <w:rPr>
          <w:rFonts w:ascii="Arial" w:eastAsia="Times New Roman" w:hAnsi="Arial" w:cs="Arial"/>
          <w:color w:val="FF0000"/>
          <w:sz w:val="16"/>
          <w:szCs w:val="16"/>
          <w:lang w:val="en-US"/>
        </w:rPr>
        <w:t xml:space="preserve"> v17.</w:t>
      </w:r>
      <w:r w:rsidRPr="00FF5978">
        <w:rPr>
          <w:rFonts w:ascii="Arial" w:eastAsia="宋体" w:hAnsi="Arial" w:cs="Arial" w:hint="eastAsia"/>
          <w:color w:val="FF0000"/>
          <w:sz w:val="16"/>
          <w:szCs w:val="16"/>
          <w:lang w:val="en-US" w:eastAsia="zh-CN"/>
        </w:rPr>
        <w:t>3</w:t>
      </w:r>
      <w:r w:rsidRPr="00FF5978">
        <w:rPr>
          <w:rFonts w:ascii="Arial" w:eastAsia="Times New Roman" w:hAnsi="Arial" w:cs="Arial"/>
          <w:color w:val="FF0000"/>
          <w:sz w:val="16"/>
          <w:szCs w:val="16"/>
          <w:lang w:val="en-US"/>
        </w:rPr>
        <w:t>.0 -----------</w:t>
      </w:r>
    </w:p>
    <w:p w14:paraId="75DB196A" w14:textId="77777777" w:rsidR="007846CC" w:rsidRPr="007846CC" w:rsidRDefault="007846CC" w:rsidP="007846CC">
      <w:pPr>
        <w:widowControl w:val="0"/>
        <w:overflowPunct w:val="0"/>
        <w:autoSpaceDE w:val="0"/>
        <w:autoSpaceDN w:val="0"/>
        <w:adjustRightInd w:val="0"/>
        <w:spacing w:after="240"/>
        <w:textAlignment w:val="baseline"/>
        <w:rPr>
          <w:rFonts w:eastAsia="等线"/>
          <w:sz w:val="24"/>
          <w:lang w:val="en-AU" w:eastAsia="en-GB"/>
        </w:rPr>
      </w:pPr>
      <w:r w:rsidRPr="007846CC">
        <w:rPr>
          <w:rFonts w:eastAsia="等线"/>
          <w:sz w:val="24"/>
          <w:lang w:val="en-AU" w:eastAsia="en-GB"/>
        </w:rPr>
        <w:t>10</w:t>
      </w:r>
      <w:r w:rsidRPr="007846CC">
        <w:rPr>
          <w:rFonts w:eastAsia="等线" w:hint="eastAsia"/>
          <w:sz w:val="24"/>
          <w:lang w:val="en-AU" w:eastAsia="en-GB"/>
        </w:rPr>
        <w:t>.1</w:t>
      </w:r>
      <w:r w:rsidRPr="007846CC">
        <w:rPr>
          <w:rFonts w:eastAsia="等线" w:hint="eastAsia"/>
          <w:sz w:val="24"/>
          <w:lang w:val="en-AU" w:eastAsia="zh-CN"/>
        </w:rPr>
        <w:t xml:space="preserve"> </w:t>
      </w:r>
      <w:r w:rsidRPr="007846CC">
        <w:rPr>
          <w:rFonts w:eastAsia="等线"/>
          <w:sz w:val="24"/>
          <w:lang w:val="en-AU" w:eastAsia="en-GB"/>
        </w:rPr>
        <w:t xml:space="preserve">UE procedure for determining physical downlink control channel assignment </w:t>
      </w:r>
    </w:p>
    <w:p w14:paraId="716ADD55" w14:textId="77777777" w:rsidR="007846CC" w:rsidRPr="007846CC" w:rsidRDefault="007846CC" w:rsidP="007846CC">
      <w:pPr>
        <w:spacing w:after="0"/>
        <w:jc w:val="center"/>
        <w:rPr>
          <w:rFonts w:eastAsia="Malgun Gothic"/>
          <w:color w:val="FF0000"/>
          <w:szCs w:val="24"/>
          <w:lang w:val="en-US" w:eastAsia="zh-CN"/>
        </w:rPr>
      </w:pPr>
      <w:r w:rsidRPr="007846CC">
        <w:rPr>
          <w:rFonts w:eastAsia="Malgun Gothic"/>
          <w:color w:val="FF0000"/>
          <w:szCs w:val="24"/>
          <w:lang w:val="en-US"/>
        </w:rPr>
        <w:t>&lt;Unchanged Text Omitted&gt;</w:t>
      </w:r>
    </w:p>
    <w:p w14:paraId="4E2DF963" w14:textId="3472B7D6" w:rsidR="00D028CF" w:rsidRPr="00D028CF" w:rsidRDefault="007846CC" w:rsidP="00BC4CC7">
      <w:pPr>
        <w:rPr>
          <w:rFonts w:eastAsia="宋体"/>
        </w:rPr>
      </w:pPr>
      <w:r w:rsidRPr="007846CC">
        <w:rPr>
          <w:rFonts w:eastAsia="宋体"/>
        </w:rPr>
        <w:lastRenderedPageBreak/>
        <w:t xml:space="preserve"> </w:t>
      </w:r>
      <w:r w:rsidR="00D028CF" w:rsidRPr="00D028CF">
        <w:rPr>
          <w:rFonts w:eastAsia="宋体"/>
          <w:iCs/>
        </w:rPr>
        <w:t xml:space="preserve">If a UE is configured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r>
              <w:rPr>
                <w:rFonts w:ascii="Cambria Math" w:eastAsia="宋体"/>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r>
              <w:rPr>
                <w:rFonts w:ascii="Cambria Math" w:eastAsia="宋体"/>
              </w:rPr>
              <m:t>μ</m:t>
            </m:r>
            <m:ctrlPr>
              <w:rPr>
                <w:rFonts w:ascii="Cambria Math" w:eastAsia="宋体" w:hAnsi="Cambria Math"/>
              </w:rPr>
            </m:ctrlPr>
          </m:sup>
        </m:sSubSup>
      </m:oMath>
      <w:r w:rsidR="00D028CF" w:rsidRPr="00D028CF">
        <w:rPr>
          <w:rFonts w:eastAsia="宋体"/>
          <w:iCs/>
        </w:rPr>
        <w:t xml:space="preserve"> downlink cells </w:t>
      </w:r>
      <w:r w:rsidR="00D028CF" w:rsidRPr="00D028CF">
        <w:rPr>
          <w:rFonts w:eastAsia="宋体"/>
          <w:lang w:eastAsia="ja-JP"/>
        </w:rPr>
        <w:t>for which the UE is provided</w:t>
      </w:r>
      <w:r w:rsidR="00D028CF" w:rsidRPr="00D028CF">
        <w:rPr>
          <w:rFonts w:eastAsia="宋体"/>
          <w:lang w:val="en-US" w:eastAsia="ja-JP"/>
        </w:rPr>
        <w:t xml:space="preserve"> </w:t>
      </w:r>
      <w:r w:rsidR="00D028CF" w:rsidRPr="00D028CF">
        <w:rPr>
          <w:rFonts w:eastAsia="Times New Roman"/>
          <w:i/>
        </w:rPr>
        <w:t>monitoringCapabilityConfig</w:t>
      </w:r>
      <w:r w:rsidR="00D028CF" w:rsidRPr="00D028CF">
        <w:rPr>
          <w:rFonts w:eastAsia="Times New Roman"/>
        </w:rPr>
        <w:t xml:space="preserve"> = </w:t>
      </w:r>
      <w:r w:rsidR="00D028CF" w:rsidRPr="00D028CF">
        <w:rPr>
          <w:rFonts w:eastAsia="Times New Roman"/>
          <w:i/>
        </w:rPr>
        <w:t>r17monitoringcapability</w:t>
      </w:r>
      <w:r w:rsidR="00D028CF" w:rsidRPr="00D028CF" w:rsidDel="00337810">
        <w:rPr>
          <w:rFonts w:eastAsia="宋体"/>
          <w:lang w:val="en-US" w:eastAsia="ja-JP"/>
        </w:rPr>
        <w:t xml:space="preserve"> </w:t>
      </w:r>
      <w:r w:rsidR="00D028CF" w:rsidRPr="00D028CF">
        <w:rPr>
          <w:rFonts w:eastAsia="宋体"/>
          <w:lang w:eastAsia="zh-CN"/>
        </w:rPr>
        <w:t xml:space="preserve">for the active </w:t>
      </w:r>
      <w:r w:rsidR="00D028CF" w:rsidRPr="00D028CF">
        <w:rPr>
          <w:rFonts w:eastAsia="宋体"/>
        </w:rPr>
        <w:t>DL BWPs of the scheduling cells</w:t>
      </w:r>
      <w:r w:rsidR="00D028CF" w:rsidRPr="00D028CF">
        <w:rPr>
          <w:rFonts w:eastAsia="宋体"/>
          <w:iCs/>
        </w:rPr>
        <w:t xml:space="preserve">, and with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sSub>
              <m:sSubPr>
                <m:ctrlPr>
                  <w:rPr>
                    <w:rFonts w:ascii="Cambria Math" w:eastAsia="宋体" w:hAnsi="Cambria Math"/>
                    <w:i/>
                  </w:rPr>
                </m:ctrlPr>
              </m:sSubPr>
              <m:e>
                <m:r>
                  <w:rPr>
                    <w:rFonts w:ascii="Cambria Math" w:eastAsia="宋体"/>
                  </w:rPr>
                  <m:t>X</m:t>
                </m:r>
              </m:e>
              <m:sub>
                <m:r>
                  <w:rPr>
                    <w:rFonts w:ascii="Cambria Math" w:eastAsia="宋体"/>
                  </w:rPr>
                  <m:t>s</m:t>
                </m:r>
              </m:sub>
            </m:sSub>
            <m:r>
              <w:rPr>
                <w:rFonts w:ascii="Cambria Math" w:eastAsia="宋体"/>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sSub>
              <m:sSubPr>
                <m:ctrlPr>
                  <w:rPr>
                    <w:rFonts w:ascii="Cambria Math" w:eastAsia="宋体" w:hAnsi="Cambria Math"/>
                    <w:i/>
                  </w:rPr>
                </m:ctrlPr>
              </m:sSubPr>
              <m:e>
                <m:r>
                  <w:rPr>
                    <w:rFonts w:ascii="Cambria Math" w:eastAsia="宋体"/>
                  </w:rPr>
                  <m:t>X</m:t>
                </m:r>
              </m:e>
              <m:sub>
                <m:r>
                  <w:rPr>
                    <w:rFonts w:ascii="Cambria Math" w:eastAsia="宋体"/>
                  </w:rPr>
                  <m:t>s</m:t>
                </m:r>
              </m:sub>
            </m:sSub>
            <m:r>
              <w:rPr>
                <w:rFonts w:ascii="Cambria Math" w:eastAsia="宋体"/>
              </w:rPr>
              <m:t>,μ</m:t>
            </m:r>
            <m:ctrlPr>
              <w:rPr>
                <w:rFonts w:ascii="Cambria Math" w:eastAsia="宋体" w:hAnsi="Cambria Math"/>
              </w:rPr>
            </m:ctrlPr>
          </m:sup>
        </m:sSubSup>
      </m:oMath>
      <w:r w:rsidR="00D028CF" w:rsidRPr="00D028CF">
        <w:rPr>
          <w:rFonts w:eastAsia="宋体"/>
          <w:iCs/>
        </w:rPr>
        <w:t xml:space="preserve"> of the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r>
              <w:rPr>
                <w:rFonts w:ascii="Cambria Math" w:eastAsia="宋体"/>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r>
              <w:rPr>
                <w:rFonts w:ascii="Cambria Math" w:eastAsia="宋体"/>
              </w:rPr>
              <m:t>μ</m:t>
            </m:r>
            <m:ctrlPr>
              <w:rPr>
                <w:rFonts w:ascii="Cambria Math" w:eastAsia="宋体" w:hAnsi="Cambria Math"/>
              </w:rPr>
            </m:ctrlPr>
          </m:sup>
        </m:sSubSup>
      </m:oMath>
      <w:r w:rsidR="00D028CF" w:rsidRPr="00D028CF">
        <w:rPr>
          <w:rFonts w:eastAsia="宋体"/>
          <w:iCs/>
        </w:rPr>
        <w:t xml:space="preserve"> downlink cells using any combination </w:t>
      </w:r>
      <m:oMath>
        <m:d>
          <m:dPr>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Y</m:t>
                </m:r>
              </m:e>
              <m:sub>
                <m:r>
                  <w:rPr>
                    <w:rFonts w:ascii="Cambria Math" w:eastAsia="宋体" w:hAnsi="Cambria Math"/>
                    <w:lang w:eastAsia="zh-CN"/>
                  </w:rPr>
                  <m:t>s</m:t>
                </m:r>
              </m:sub>
            </m:sSub>
          </m:e>
        </m:d>
      </m:oMath>
      <w:r w:rsidR="00D028CF" w:rsidRPr="00D028CF">
        <w:rPr>
          <w:rFonts w:eastAsia="宋体"/>
          <w:iCs/>
        </w:rPr>
        <w:t xml:space="preserve"> </w:t>
      </w:r>
      <w:r w:rsidR="00D028CF" w:rsidRPr="00D028CF">
        <w:rPr>
          <w:rFonts w:eastAsia="宋体"/>
        </w:rPr>
        <w:t xml:space="preserve">for a group of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oMath>
      <w:r w:rsidR="00D028CF" w:rsidRPr="00D028CF">
        <w:rPr>
          <w:rFonts w:eastAsia="宋体"/>
          <w:lang w:eastAsia="zh-CN"/>
        </w:rPr>
        <w:t xml:space="preserve"> slots</w:t>
      </w:r>
      <w:r w:rsidR="00D028CF" w:rsidRPr="00D028CF">
        <w:rPr>
          <w:rFonts w:eastAsia="宋体"/>
          <w:iCs/>
        </w:rPr>
        <w:t xml:space="preserve"> for PDCCH monitoring, where </w:t>
      </w:r>
      <m:oMath>
        <m:nary>
          <m:naryPr>
            <m:chr m:val="∑"/>
            <m:ctrlPr>
              <w:rPr>
                <w:rFonts w:ascii="Cambria Math" w:eastAsia="Calibri" w:hAnsi="Cambria Math"/>
                <w:iCs/>
              </w:rPr>
            </m:ctrlPr>
          </m:naryPr>
          <m:sub>
            <m:r>
              <m:rPr>
                <m:sty m:val="p"/>
              </m:rPr>
              <w:rPr>
                <w:rFonts w:ascii="Cambria Math" w:eastAsia="宋体" w:hAnsi="Cambria Math"/>
              </w:rPr>
              <m:t>μ=5</m:t>
            </m:r>
          </m:sub>
          <m:sup>
            <m:r>
              <m:rPr>
                <m:sty m:val="p"/>
              </m:rPr>
              <w:rPr>
                <w:rFonts w:ascii="Cambria Math" w:eastAsia="宋体" w:hAnsi="Cambria Math"/>
              </w:rPr>
              <m:t>6</m:t>
            </m:r>
          </m:sup>
          <m:e>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r>
                      <w:rPr>
                        <w:rFonts w:ascii="Cambria Math" w:eastAsia="宋体"/>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γ∙</m:t>
                    </m:r>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r>
                      <w:rPr>
                        <w:rFonts w:ascii="Cambria Math" w:eastAsia="宋体"/>
                      </w:rPr>
                      <m:t>,μ</m:t>
                    </m:r>
                    <m:ctrlPr>
                      <w:rPr>
                        <w:rFonts w:ascii="Cambria Math" w:eastAsia="宋体" w:hAnsi="Cambria Math"/>
                      </w:rPr>
                    </m:ctrlPr>
                  </m:sup>
                </m:sSubSup>
              </m:e>
            </m:d>
          </m:e>
        </m:nary>
        <m:r>
          <m:rPr>
            <m:sty m:val="p"/>
          </m:rPr>
          <w:rPr>
            <w:rFonts w:ascii="Cambria Math" w:eastAsia="宋体" w:hAnsi="Cambria Math"/>
          </w:rPr>
          <m:t>&gt;</m:t>
        </m:r>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oMath>
      <w:r w:rsidR="00D028CF" w:rsidRPr="00D028CF">
        <w:rPr>
          <w:rFonts w:eastAsia="宋体"/>
          <w:lang w:val="x-none"/>
        </w:rPr>
        <w:t xml:space="preserve">, </w:t>
      </w:r>
      <w:r w:rsidR="00D028CF" w:rsidRPr="00D028CF">
        <w:rPr>
          <w:rFonts w:eastAsia="宋体"/>
          <w:lang w:val="en-US"/>
        </w:rPr>
        <w:t xml:space="preserve">a DL BWP of an activated cell is the active DL BWP of the activated cell, and a DL BWP of a deactivated cell is the </w:t>
      </w:r>
      <w:r w:rsidR="00D028CF" w:rsidRPr="00D028CF">
        <w:rPr>
          <w:rFonts w:eastAsia="宋体"/>
        </w:rPr>
        <w:t xml:space="preserve">DL BWP with </w:t>
      </w:r>
      <w:r w:rsidR="00D028CF" w:rsidRPr="00D028CF">
        <w:rPr>
          <w:rFonts w:eastAsia="宋体"/>
          <w:lang w:val="en-US"/>
        </w:rPr>
        <w:t>index provided by</w:t>
      </w:r>
      <w:r w:rsidR="00D028CF" w:rsidRPr="00D028CF">
        <w:rPr>
          <w:rFonts w:eastAsia="宋体"/>
        </w:rPr>
        <w:t xml:space="preserve"> </w:t>
      </w:r>
      <w:r w:rsidR="00D028CF" w:rsidRPr="00D028CF">
        <w:rPr>
          <w:rFonts w:eastAsia="宋体"/>
          <w:i/>
        </w:rPr>
        <w:t>firstActiveDownlinkBWP-Id</w:t>
      </w:r>
      <w:r w:rsidR="00D028CF" w:rsidRPr="00D028CF">
        <w:rPr>
          <w:rFonts w:eastAsia="宋体"/>
          <w:lang w:val="en-US"/>
        </w:rPr>
        <w:t xml:space="preserve"> for the deactivated cell, </w:t>
      </w:r>
      <w:r w:rsidR="00D028CF" w:rsidRPr="00D028CF">
        <w:rPr>
          <w:rFonts w:eastAsia="宋体"/>
          <w:iCs/>
        </w:rPr>
        <w:t xml:space="preserve">the UE is not required to monitor more than </w:t>
      </w:r>
      <m:oMath>
        <m:sSubSup>
          <m:sSubSupPr>
            <m:ctrlPr>
              <w:rPr>
                <w:rFonts w:ascii="Cambria Math" w:eastAsia="宋体" w:hAnsi="Cambria Math"/>
                <w:i/>
              </w:rPr>
            </m:ctrlPr>
          </m:sSubSupPr>
          <m:e>
            <m:r>
              <w:rPr>
                <w:rFonts w:ascii="Cambria Math" w:eastAsia="宋体" w:hAnsi="Cambria Math"/>
              </w:rPr>
              <m:t>M</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total,</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r>
          <w:rPr>
            <w:rFonts w:ascii="Cambria Math" w:eastAsia="宋体" w:hAnsi="Calibri" w:cs="Calibri"/>
          </w:rPr>
          <m:t>=</m:t>
        </m:r>
        <m:d>
          <m:dPr>
            <m:begChr m:val="⌊"/>
            <m:endChr m:val="⌋"/>
            <m:ctrlPr>
              <w:rPr>
                <w:rFonts w:ascii="Cambria Math" w:eastAsia="宋体" w:hAnsi="Calibri" w:cs="Calibri"/>
                <w:i/>
              </w:rPr>
            </m:ctrlPr>
          </m:dPr>
          <m:e>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r>
              <w:rPr>
                <w:rFonts w:ascii="Cambria Math" w:eastAsia="宋体" w:hAnsi="Cambria Math" w:cs="Cambria Math"/>
              </w:rPr>
              <m:t>⋅</m:t>
            </m:r>
            <m:sSubSup>
              <m:sSubSupPr>
                <m:ctrlPr>
                  <w:rPr>
                    <w:rFonts w:ascii="Cambria Math" w:eastAsia="宋体" w:hAnsi="Cambria Math"/>
                    <w:i/>
                  </w:rPr>
                </m:ctrlPr>
              </m:sSubSupPr>
              <m:e>
                <m:r>
                  <w:rPr>
                    <w:rFonts w:ascii="Cambria Math" w:eastAsia="宋体" w:hAnsi="Cambria Math"/>
                  </w:rPr>
                  <m:t>M</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max,</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r>
              <w:rPr>
                <w:rFonts w:ascii="Cambria Math" w:eastAsia="宋体" w:hAnsi="Cambria Math" w:cs="Cambria Math"/>
              </w:rPr>
              <m:t>⋅</m:t>
            </m:r>
            <m:f>
              <m:fPr>
                <m:type m:val="lin"/>
                <m:ctrlPr>
                  <w:rPr>
                    <w:rFonts w:ascii="Cambria Math" w:eastAsia="宋体" w:hAnsi="Calibri" w:cs="Calibri"/>
                    <w:i/>
                  </w:rPr>
                </m:ctrlPr>
              </m:fPr>
              <m:num>
                <m:d>
                  <m:dPr>
                    <m:ctrlPr>
                      <w:rPr>
                        <w:rFonts w:ascii="Cambria Math" w:eastAsia="宋体" w:hAnsi="Cambria Math" w:cs="Cambria Math"/>
                        <w:i/>
                      </w:rPr>
                    </m:ctrlPr>
                  </m:dPr>
                  <m:e>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sSub>
                          <m:sSubPr>
                            <m:ctrlPr>
                              <w:rPr>
                                <w:rFonts w:ascii="Cambria Math" w:eastAsia="宋体" w:hAnsi="Cambria Math"/>
                                <w:i/>
                              </w:rPr>
                            </m:ctrlPr>
                          </m:sSubPr>
                          <m:e>
                            <m:r>
                              <w:rPr>
                                <w:rFonts w:ascii="Cambria Math" w:eastAsia="宋体"/>
                              </w:rPr>
                              <m:t>X</m:t>
                            </m:r>
                          </m:e>
                          <m:sub>
                            <m:r>
                              <w:rPr>
                                <w:rFonts w:ascii="Cambria Math" w:eastAsia="宋体"/>
                              </w:rPr>
                              <m:t>s</m:t>
                            </m:r>
                          </m:sub>
                        </m:sSub>
                        <m:r>
                          <w:rPr>
                            <w:rFonts w:ascii="Cambria Math" w:eastAsia="宋体"/>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γ∙</m:t>
                        </m:r>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sSub>
                          <m:sSubPr>
                            <m:ctrlPr>
                              <w:rPr>
                                <w:rFonts w:ascii="Cambria Math" w:eastAsia="宋体" w:hAnsi="Cambria Math"/>
                                <w:i/>
                              </w:rPr>
                            </m:ctrlPr>
                          </m:sSubPr>
                          <m:e>
                            <m:r>
                              <w:rPr>
                                <w:rFonts w:ascii="Cambria Math" w:eastAsia="宋体"/>
                              </w:rPr>
                              <m:t>X</m:t>
                            </m:r>
                          </m:e>
                          <m:sub>
                            <m:r>
                              <w:rPr>
                                <w:rFonts w:ascii="Cambria Math" w:eastAsia="宋体"/>
                              </w:rPr>
                              <m:t>s</m:t>
                            </m:r>
                          </m:sub>
                        </m:sSub>
                        <m:r>
                          <w:rPr>
                            <w:rFonts w:ascii="Cambria Math" w:eastAsia="宋体"/>
                          </w:rPr>
                          <m:t>,μ</m:t>
                        </m:r>
                        <m:ctrlPr>
                          <w:rPr>
                            <w:rFonts w:ascii="Cambria Math" w:eastAsia="宋体" w:hAnsi="Cambria Math"/>
                          </w:rPr>
                        </m:ctrlPr>
                      </m:sup>
                    </m:sSubSup>
                  </m:e>
                </m:d>
              </m:num>
              <m:den>
                <m:nary>
                  <m:naryPr>
                    <m:chr m:val="∑"/>
                    <m:ctrlPr>
                      <w:rPr>
                        <w:rFonts w:ascii="Cambria Math" w:eastAsia="宋体" w:hAnsi="Calibri" w:cs="Calibri"/>
                        <w:i/>
                      </w:rPr>
                    </m:ctrlPr>
                  </m:naryPr>
                  <m:sub>
                    <m:r>
                      <w:rPr>
                        <w:rFonts w:ascii="Cambria Math" w:eastAsia="宋体" w:hAnsi="Calibri" w:cs="Calibri"/>
                      </w:rPr>
                      <m:t>j=5</m:t>
                    </m:r>
                  </m:sub>
                  <m:sup>
                    <m:r>
                      <w:rPr>
                        <w:rFonts w:ascii="Cambria Math" w:eastAsia="宋体" w:hAnsi="Calibri" w:cs="Calibri"/>
                      </w:rPr>
                      <m:t>6</m:t>
                    </m:r>
                  </m:sup>
                  <m:e>
                    <m:d>
                      <m:dPr>
                        <m:ctrlPr>
                          <w:rPr>
                            <w:rFonts w:ascii="Cambria Math" w:eastAsia="宋体" w:hAnsi="Calibri" w:cs="Calibri"/>
                            <w:i/>
                          </w:rPr>
                        </m:ctrlPr>
                      </m:dPr>
                      <m:e>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r>
                              <w:rPr>
                                <w:rFonts w:ascii="Cambria Math" w:eastAsia="宋体"/>
                              </w:rPr>
                              <m:t>,j</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γ∙</m:t>
                            </m:r>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r>
                              <w:rPr>
                                <w:rFonts w:ascii="Cambria Math" w:eastAsia="宋体"/>
                              </w:rPr>
                              <m:t>,j</m:t>
                            </m:r>
                            <m:ctrlPr>
                              <w:rPr>
                                <w:rFonts w:ascii="Cambria Math" w:eastAsia="宋体" w:hAnsi="Cambria Math"/>
                              </w:rPr>
                            </m:ctrlPr>
                          </m:sup>
                        </m:sSubSup>
                      </m:e>
                    </m:d>
                    <m:ctrlPr>
                      <w:rPr>
                        <w:rFonts w:ascii="Cambria Math" w:eastAsia="宋体" w:hAnsi="Cambria Math" w:cs="Calibri"/>
                        <w:i/>
                      </w:rPr>
                    </m:ctrlPr>
                  </m:e>
                </m:nary>
                <m:ctrlPr>
                  <w:rPr>
                    <w:rFonts w:ascii="Cambria Math" w:eastAsia="宋体" w:hAnsi="Cambria Math" w:cs="Calibri"/>
                    <w:i/>
                  </w:rPr>
                </m:ctrlPr>
              </m:den>
            </m:f>
            <m:ctrlPr>
              <w:rPr>
                <w:rFonts w:ascii="Cambria Math" w:eastAsia="宋体" w:hAnsi="Cambria Math" w:cs="Calibri"/>
                <w:i/>
              </w:rPr>
            </m:ctrlPr>
          </m:e>
        </m:d>
      </m:oMath>
      <w:r w:rsidR="00D028CF" w:rsidRPr="00D028CF">
        <w:rPr>
          <w:rFonts w:eastAsia="宋体"/>
          <w:lang w:val="en-US" w:eastAsia="ko-KR"/>
        </w:rPr>
        <w:t xml:space="preserve"> </w:t>
      </w:r>
      <w:r w:rsidR="00D028CF" w:rsidRPr="00D028CF">
        <w:rPr>
          <w:rFonts w:eastAsia="宋体"/>
        </w:rPr>
        <w:t xml:space="preserve">PDCCH candidates, </w:t>
      </w:r>
      <w:r w:rsidR="00D028CF" w:rsidRPr="00D028CF">
        <w:rPr>
          <w:rFonts w:eastAsia="宋体"/>
          <w:lang w:val="en-US"/>
        </w:rPr>
        <w:t xml:space="preserve">or more than </w:t>
      </w:r>
      <m:oMath>
        <m:sSubSup>
          <m:sSubSupPr>
            <m:ctrlPr>
              <w:rPr>
                <w:rFonts w:ascii="Cambria Math" w:eastAsia="宋体" w:hAnsi="Cambria Math"/>
                <w:i/>
              </w:rPr>
            </m:ctrlPr>
          </m:sSubSupPr>
          <m:e>
            <m:r>
              <w:rPr>
                <w:rFonts w:ascii="Cambria Math" w:eastAsia="宋体" w:hAnsi="Cambria Math"/>
              </w:rPr>
              <m:t>C</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total,</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r>
          <w:rPr>
            <w:rFonts w:ascii="Cambria Math" w:eastAsia="宋体" w:hAnsi="Calibri" w:cs="Calibri"/>
          </w:rPr>
          <m:t>=</m:t>
        </m:r>
        <m:d>
          <m:dPr>
            <m:begChr m:val="⌊"/>
            <m:endChr m:val="⌋"/>
            <m:ctrlPr>
              <w:rPr>
                <w:rFonts w:ascii="Cambria Math" w:eastAsia="宋体" w:hAnsi="Calibri" w:cs="Calibri"/>
                <w:i/>
              </w:rPr>
            </m:ctrlPr>
          </m:dPr>
          <m:e>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r>
              <w:rPr>
                <w:rFonts w:ascii="Cambria Math" w:eastAsia="宋体" w:hAnsi="Cambria Math" w:cs="Cambria Math"/>
              </w:rPr>
              <m:t>⋅</m:t>
            </m:r>
            <m:sSubSup>
              <m:sSubSupPr>
                <m:ctrlPr>
                  <w:rPr>
                    <w:rFonts w:ascii="Cambria Math" w:eastAsia="宋体" w:hAnsi="Cambria Math"/>
                    <w:i/>
                  </w:rPr>
                </m:ctrlPr>
              </m:sSubSupPr>
              <m:e>
                <m:r>
                  <w:rPr>
                    <w:rFonts w:ascii="Cambria Math" w:eastAsia="宋体" w:hAnsi="Cambria Math"/>
                  </w:rPr>
                  <m:t>C</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max,</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r>
              <w:rPr>
                <w:rFonts w:ascii="Cambria Math" w:eastAsia="宋体" w:hAnsi="Cambria Math" w:cs="Cambria Math"/>
              </w:rPr>
              <m:t>⋅</m:t>
            </m:r>
            <m:f>
              <m:fPr>
                <m:type m:val="lin"/>
                <m:ctrlPr>
                  <w:rPr>
                    <w:rFonts w:ascii="Cambria Math" w:eastAsia="宋体" w:hAnsi="Calibri" w:cs="Calibri"/>
                    <w:i/>
                  </w:rPr>
                </m:ctrlPr>
              </m:fPr>
              <m:num>
                <m:d>
                  <m:dPr>
                    <m:ctrlPr>
                      <w:rPr>
                        <w:rFonts w:ascii="Cambria Math" w:eastAsia="宋体" w:hAnsi="Cambria Math" w:cs="Cambria Math"/>
                        <w:i/>
                      </w:rPr>
                    </m:ctrlPr>
                  </m:dPr>
                  <m:e>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sSub>
                          <m:sSubPr>
                            <m:ctrlPr>
                              <w:rPr>
                                <w:rFonts w:ascii="Cambria Math" w:eastAsia="宋体" w:hAnsi="Cambria Math"/>
                                <w:i/>
                              </w:rPr>
                            </m:ctrlPr>
                          </m:sSubPr>
                          <m:e>
                            <m:r>
                              <w:rPr>
                                <w:rFonts w:ascii="Cambria Math" w:eastAsia="宋体"/>
                              </w:rPr>
                              <m:t>X</m:t>
                            </m:r>
                          </m:e>
                          <m:sub>
                            <m:r>
                              <w:rPr>
                                <w:rFonts w:ascii="Cambria Math" w:eastAsia="宋体"/>
                              </w:rPr>
                              <m:t>s</m:t>
                            </m:r>
                          </m:sub>
                        </m:sSub>
                        <m:r>
                          <w:rPr>
                            <w:rFonts w:ascii="Cambria Math" w:eastAsia="宋体"/>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γ∙</m:t>
                        </m:r>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sSub>
                          <m:sSubPr>
                            <m:ctrlPr>
                              <w:rPr>
                                <w:rFonts w:ascii="Cambria Math" w:eastAsia="宋体" w:hAnsi="Cambria Math"/>
                                <w:i/>
                              </w:rPr>
                            </m:ctrlPr>
                          </m:sSubPr>
                          <m:e>
                            <m:r>
                              <w:rPr>
                                <w:rFonts w:ascii="Cambria Math" w:eastAsia="宋体"/>
                              </w:rPr>
                              <m:t>X</m:t>
                            </m:r>
                          </m:e>
                          <m:sub>
                            <m:r>
                              <w:rPr>
                                <w:rFonts w:ascii="Cambria Math" w:eastAsia="宋体"/>
                              </w:rPr>
                              <m:t>s</m:t>
                            </m:r>
                          </m:sub>
                        </m:sSub>
                        <m:r>
                          <w:rPr>
                            <w:rFonts w:ascii="Cambria Math" w:eastAsia="宋体"/>
                          </w:rPr>
                          <m:t>,μ</m:t>
                        </m:r>
                        <m:ctrlPr>
                          <w:rPr>
                            <w:rFonts w:ascii="Cambria Math" w:eastAsia="宋体" w:hAnsi="Cambria Math"/>
                          </w:rPr>
                        </m:ctrlPr>
                      </m:sup>
                    </m:sSubSup>
                  </m:e>
                </m:d>
              </m:num>
              <m:den>
                <m:nary>
                  <m:naryPr>
                    <m:chr m:val="∑"/>
                    <m:ctrlPr>
                      <w:rPr>
                        <w:rFonts w:ascii="Cambria Math" w:eastAsia="宋体" w:hAnsi="Calibri" w:cs="Calibri"/>
                        <w:i/>
                      </w:rPr>
                    </m:ctrlPr>
                  </m:naryPr>
                  <m:sub>
                    <m:r>
                      <w:rPr>
                        <w:rFonts w:ascii="Cambria Math" w:eastAsia="宋体" w:hAnsi="Calibri" w:cs="Calibri"/>
                      </w:rPr>
                      <m:t>j=5</m:t>
                    </m:r>
                  </m:sub>
                  <m:sup>
                    <m:r>
                      <w:rPr>
                        <w:rFonts w:ascii="Cambria Math" w:eastAsia="宋体" w:hAnsi="Calibri" w:cs="Calibri"/>
                      </w:rPr>
                      <m:t>6</m:t>
                    </m:r>
                  </m:sup>
                  <m:e>
                    <m:d>
                      <m:dPr>
                        <m:ctrlPr>
                          <w:rPr>
                            <w:rFonts w:ascii="Cambria Math" w:eastAsia="宋体" w:hAnsi="Calibri" w:cs="Calibri"/>
                            <w:i/>
                          </w:rPr>
                        </m:ctrlPr>
                      </m:dPr>
                      <m:e>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r>
                              <w:rPr>
                                <w:rFonts w:ascii="Cambria Math" w:eastAsia="宋体"/>
                              </w:rPr>
                              <m:t>,j</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γ∙</m:t>
                            </m:r>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r>
                              <w:rPr>
                                <w:rFonts w:ascii="Cambria Math" w:eastAsia="宋体"/>
                              </w:rPr>
                              <m:t>,j</m:t>
                            </m:r>
                            <m:ctrlPr>
                              <w:rPr>
                                <w:rFonts w:ascii="Cambria Math" w:eastAsia="宋体" w:hAnsi="Cambria Math"/>
                              </w:rPr>
                            </m:ctrlPr>
                          </m:sup>
                        </m:sSubSup>
                      </m:e>
                    </m:d>
                    <m:ctrlPr>
                      <w:rPr>
                        <w:rFonts w:ascii="Cambria Math" w:eastAsia="宋体" w:hAnsi="Cambria Math" w:cs="Calibri"/>
                        <w:i/>
                      </w:rPr>
                    </m:ctrlPr>
                  </m:e>
                </m:nary>
                <m:ctrlPr>
                  <w:rPr>
                    <w:rFonts w:ascii="Cambria Math" w:eastAsia="宋体" w:hAnsi="Cambria Math" w:cs="Calibri"/>
                    <w:i/>
                  </w:rPr>
                </m:ctrlPr>
              </m:den>
            </m:f>
            <m:ctrlPr>
              <w:rPr>
                <w:rFonts w:ascii="Cambria Math" w:eastAsia="宋体" w:hAnsi="Cambria Math" w:cs="Calibri"/>
                <w:i/>
              </w:rPr>
            </m:ctrlPr>
          </m:e>
        </m:d>
      </m:oMath>
      <w:r w:rsidR="00D028CF" w:rsidRPr="00D028CF">
        <w:rPr>
          <w:rFonts w:eastAsia="宋体"/>
        </w:rPr>
        <w:t xml:space="preserve"> non-overlapped CCEs, per group of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oMath>
      <w:r w:rsidR="00D028CF" w:rsidRPr="00D028CF">
        <w:rPr>
          <w:rFonts w:eastAsia="宋体"/>
          <w:lang w:val="en-US"/>
        </w:rPr>
        <w:t xml:space="preserve"> slots on the active DL BWP(s) of</w:t>
      </w:r>
      <w:r w:rsidR="00D028CF" w:rsidRPr="00D028CF">
        <w:rPr>
          <w:rFonts w:eastAsia="宋体"/>
        </w:rPr>
        <w:t xml:space="preserve"> scheduling cell</w:t>
      </w:r>
      <w:r w:rsidR="00D028CF" w:rsidRPr="00D028CF">
        <w:rPr>
          <w:rFonts w:eastAsia="宋体"/>
          <w:lang w:val="en-US"/>
        </w:rPr>
        <w:t xml:space="preserve">(s) from the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sSub>
              <m:sSubPr>
                <m:ctrlPr>
                  <w:rPr>
                    <w:rFonts w:ascii="Cambria Math" w:eastAsia="宋体" w:hAnsi="Cambria Math"/>
                    <w:i/>
                  </w:rPr>
                </m:ctrlPr>
              </m:sSubPr>
              <m:e>
                <m:r>
                  <w:rPr>
                    <w:rFonts w:ascii="Cambria Math" w:eastAsia="宋体"/>
                  </w:rPr>
                  <m:t>X</m:t>
                </m:r>
              </m:e>
              <m:sub>
                <m:r>
                  <w:rPr>
                    <w:rFonts w:ascii="Cambria Math" w:eastAsia="宋体"/>
                  </w:rPr>
                  <m:t>s</m:t>
                </m:r>
              </m:sub>
            </m:sSub>
            <m:r>
              <w:rPr>
                <w:rFonts w:ascii="Cambria Math" w:eastAsia="宋体"/>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sSub>
              <m:sSubPr>
                <m:ctrlPr>
                  <w:rPr>
                    <w:rFonts w:ascii="Cambria Math" w:eastAsia="宋体" w:hAnsi="Cambria Math"/>
                    <w:i/>
                  </w:rPr>
                </m:ctrlPr>
              </m:sSubPr>
              <m:e>
                <m:r>
                  <w:rPr>
                    <w:rFonts w:ascii="Cambria Math" w:eastAsia="宋体"/>
                  </w:rPr>
                  <m:t>X</m:t>
                </m:r>
              </m:e>
              <m:sub>
                <m:r>
                  <w:rPr>
                    <w:rFonts w:ascii="Cambria Math" w:eastAsia="宋体"/>
                  </w:rPr>
                  <m:t>s</m:t>
                </m:r>
              </m:sub>
            </m:sSub>
            <m:r>
              <w:rPr>
                <w:rFonts w:ascii="Cambria Math" w:eastAsia="宋体"/>
              </w:rPr>
              <m:t>,μ</m:t>
            </m:r>
            <m:ctrlPr>
              <w:rPr>
                <w:rFonts w:ascii="Cambria Math" w:eastAsia="宋体" w:hAnsi="Cambria Math"/>
              </w:rPr>
            </m:ctrlPr>
          </m:sup>
        </m:sSubSup>
      </m:oMath>
      <w:r w:rsidR="00D028CF" w:rsidRPr="00D028CF">
        <w:rPr>
          <w:rFonts w:eastAsia="宋体"/>
        </w:rPr>
        <w:t xml:space="preserve"> downlink cells </w:t>
      </w:r>
      <w:r w:rsidR="00D028CF" w:rsidRPr="00D028CF">
        <w:rPr>
          <w:rFonts w:eastAsia="宋体"/>
          <w:lang w:val="en-US"/>
        </w:rPr>
        <w:t xml:space="preserve">where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r>
              <w:rPr>
                <w:rFonts w:ascii="Cambria Math" w:eastAsia="宋体"/>
              </w:rPr>
              <m:t>,j</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r>
              <w:rPr>
                <w:rFonts w:ascii="Cambria Math" w:eastAsia="宋体"/>
              </w:rPr>
              <m:t>,j</m:t>
            </m:r>
            <m:ctrlPr>
              <w:rPr>
                <w:rFonts w:ascii="Cambria Math" w:eastAsia="宋体" w:hAnsi="Cambria Math"/>
              </w:rPr>
            </m:ctrlPr>
          </m:sup>
        </m:sSubSup>
      </m:oMath>
      <w:r w:rsidR="00D028CF" w:rsidRPr="00D028CF">
        <w:rPr>
          <w:rFonts w:eastAsia="宋体"/>
          <w:iCs/>
        </w:rPr>
        <w:t xml:space="preserve"> is a number of configured cells with</w:t>
      </w:r>
      <w:r w:rsidR="00D028CF" w:rsidRPr="00D028CF">
        <w:rPr>
          <w:rFonts w:eastAsia="宋体"/>
        </w:rPr>
        <w:t xml:space="preserve"> </w:t>
      </w:r>
      <w:r w:rsidR="00D028CF" w:rsidRPr="00D028CF">
        <w:rPr>
          <w:rFonts w:eastAsia="宋体"/>
          <w:lang w:eastAsia="ko-KR"/>
        </w:rPr>
        <w:t xml:space="preserve">associated PDCCH candidates monitored in the </w:t>
      </w:r>
      <w:r w:rsidR="00D028CF" w:rsidRPr="00D028CF">
        <w:rPr>
          <w:rFonts w:eastAsia="宋体"/>
        </w:rPr>
        <w:t xml:space="preserve">active DL BWPs of the scheduling cells </w:t>
      </w:r>
      <w:r w:rsidR="00D028CF" w:rsidRPr="00D028CF">
        <w:rPr>
          <w:rFonts w:eastAsia="宋体"/>
          <w:lang w:val="en-US"/>
        </w:rPr>
        <w:t>using</w:t>
      </w:r>
      <w:r w:rsidR="00D028CF" w:rsidRPr="00D028CF">
        <w:rPr>
          <w:rFonts w:eastAsia="宋体"/>
          <w:iCs/>
        </w:rPr>
        <w:t xml:space="preserve"> SCS configuration </w:t>
      </w:r>
      <m:oMath>
        <m:r>
          <w:rPr>
            <w:rFonts w:ascii="Cambria Math" w:eastAsia="宋体" w:hAnsi="Cambria Math"/>
          </w:rPr>
          <m:t>j</m:t>
        </m:r>
      </m:oMath>
      <w:r w:rsidR="00D028CF" w:rsidRPr="00D028CF">
        <w:rPr>
          <w:rFonts w:eastAsia="宋体"/>
        </w:rPr>
        <w:t xml:space="preserve">. </w:t>
      </w:r>
      <w:r w:rsidR="00D028CF" w:rsidRPr="00D028CF">
        <w:rPr>
          <w:rFonts w:eastAsia="宋体"/>
          <w:iCs/>
        </w:rPr>
        <w:t xml:space="preserve">If the UE is configured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r>
              <w:rPr>
                <w:rFonts w:ascii="Cambria Math" w:eastAsia="宋体"/>
              </w:rPr>
              <m:t>,j</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r>
              <w:rPr>
                <w:rFonts w:ascii="Cambria Math" w:eastAsia="宋体"/>
              </w:rPr>
              <m:t>,j</m:t>
            </m:r>
            <m:ctrlPr>
              <w:rPr>
                <w:rFonts w:ascii="Cambria Math" w:eastAsia="宋体" w:hAnsi="Cambria Math"/>
              </w:rPr>
            </m:ctrlPr>
          </m:sup>
        </m:sSubSup>
      </m:oMath>
      <w:r w:rsidR="00D028CF" w:rsidRPr="00D028CF">
        <w:rPr>
          <w:rFonts w:eastAsia="宋体"/>
          <w:iCs/>
        </w:rPr>
        <w:t xml:space="preserve"> downlink cells </w:t>
      </w:r>
      <w:r w:rsidR="00D028CF" w:rsidRPr="00D028CF">
        <w:rPr>
          <w:rFonts w:eastAsia="宋体"/>
          <w:iCs/>
          <w:lang w:val="en-US"/>
        </w:rPr>
        <w:t xml:space="preserve">for which the UE is provided both </w:t>
      </w:r>
      <w:r w:rsidR="00D028CF" w:rsidRPr="00D028CF">
        <w:rPr>
          <w:rFonts w:eastAsia="宋体"/>
          <w:i/>
        </w:rPr>
        <w:t>monitoringCapabilityConfig</w:t>
      </w:r>
      <w:r w:rsidR="00D028CF" w:rsidRPr="00D028CF">
        <w:rPr>
          <w:rFonts w:eastAsia="宋体"/>
        </w:rPr>
        <w:t xml:space="preserve"> = </w:t>
      </w:r>
      <w:r w:rsidR="00D028CF" w:rsidRPr="00D028CF">
        <w:rPr>
          <w:rFonts w:eastAsia="宋体"/>
          <w:i/>
        </w:rPr>
        <w:t>r15monitoringcapability</w:t>
      </w:r>
      <w:r w:rsidR="00D028CF" w:rsidRPr="00D028CF">
        <w:rPr>
          <w:rFonts w:eastAsia="宋体"/>
          <w:iCs/>
        </w:rPr>
        <w:t xml:space="preserve"> </w:t>
      </w:r>
      <w:r w:rsidR="00D028CF" w:rsidRPr="00D028CF">
        <w:rPr>
          <w:rFonts w:eastAsia="宋体"/>
          <w:iCs/>
          <w:lang w:val="en-US"/>
        </w:rPr>
        <w:t xml:space="preserve">or </w:t>
      </w:r>
      <w:r w:rsidR="00D028CF" w:rsidRPr="00D028CF">
        <w:rPr>
          <w:rFonts w:eastAsia="宋体"/>
          <w:i/>
        </w:rPr>
        <w:t>monitoringCapabilityConfig</w:t>
      </w:r>
      <w:r w:rsidR="00D028CF" w:rsidRPr="00D028CF">
        <w:rPr>
          <w:rFonts w:eastAsia="宋体"/>
        </w:rPr>
        <w:t xml:space="preserve"> = </w:t>
      </w:r>
      <w:r w:rsidR="00D028CF" w:rsidRPr="00D028CF">
        <w:rPr>
          <w:rFonts w:eastAsia="宋体"/>
          <w:i/>
        </w:rPr>
        <w:t>r1</w:t>
      </w:r>
      <w:r w:rsidR="00D028CF" w:rsidRPr="00D028CF">
        <w:rPr>
          <w:rFonts w:eastAsia="宋体"/>
          <w:i/>
          <w:lang w:val="en-US"/>
        </w:rPr>
        <w:t>6</w:t>
      </w:r>
      <w:r w:rsidR="00D028CF" w:rsidRPr="00D028CF">
        <w:rPr>
          <w:rFonts w:eastAsia="宋体"/>
          <w:i/>
        </w:rPr>
        <w:t>monitoringcapability</w:t>
      </w:r>
      <w:r w:rsidR="00D028CF" w:rsidRPr="00D028CF">
        <w:rPr>
          <w:rFonts w:eastAsia="宋体"/>
          <w:iCs/>
        </w:rPr>
        <w:t xml:space="preserve">, and </w:t>
      </w:r>
      <w:r w:rsidR="00D028CF" w:rsidRPr="00D028CF">
        <w:rPr>
          <w:rFonts w:eastAsia="宋体"/>
          <w:i/>
        </w:rPr>
        <w:t>monitoringCapabilityConfig</w:t>
      </w:r>
      <w:r w:rsidR="00D028CF" w:rsidRPr="00D028CF">
        <w:rPr>
          <w:rFonts w:eastAsia="宋体"/>
        </w:rPr>
        <w:t xml:space="preserve"> = </w:t>
      </w:r>
      <w:r w:rsidR="00D028CF" w:rsidRPr="00D028CF">
        <w:rPr>
          <w:rFonts w:eastAsia="宋体"/>
          <w:i/>
        </w:rPr>
        <w:t>r17monitoringcapability</w:t>
      </w:r>
      <w:r w:rsidR="00D028CF" w:rsidRPr="00D028CF">
        <w:rPr>
          <w:rFonts w:eastAsia="宋体"/>
          <w:iCs/>
        </w:rPr>
        <w:t xml:space="preserve"> </w:t>
      </w:r>
      <w:r w:rsidR="00D028CF" w:rsidRPr="00D028CF">
        <w:rPr>
          <w:rFonts w:eastAsia="宋体"/>
          <w:lang w:eastAsia="zh-CN"/>
        </w:rPr>
        <w:t>for the active DL BWP</w:t>
      </w:r>
      <w:r w:rsidR="00D028CF" w:rsidRPr="00D028CF">
        <w:rPr>
          <w:rFonts w:eastAsia="宋体"/>
          <w:iCs/>
        </w:rPr>
        <w:t xml:space="preserve">, </w:t>
      </w:r>
      <m:oMath>
        <m:sSubSup>
          <m:sSubSupPr>
            <m:ctrlPr>
              <w:rPr>
                <w:rFonts w:ascii="Cambria Math" w:eastAsia="宋体" w:hAnsi="Calibri" w:cs="Calibri"/>
                <w:i/>
                <w:lang w:val="x-none"/>
              </w:rPr>
            </m:ctrlPr>
          </m:sSubSupPr>
          <m:e>
            <m:r>
              <w:rPr>
                <w:rFonts w:ascii="Cambria Math" w:eastAsia="宋体" w:hAnsi="Calibri" w:cs="Calibri"/>
              </w:rPr>
              <m:t>N</m:t>
            </m:r>
          </m:e>
          <m:sub>
            <m:r>
              <m:rPr>
                <m:nor/>
              </m:rPr>
              <w:rPr>
                <w:rFonts w:ascii="Cambria Math" w:eastAsia="宋体" w:hAnsi="Calibri" w:cs="Calibri"/>
              </w:rPr>
              <m:t>cells</m:t>
            </m:r>
            <m:ctrlPr>
              <w:rPr>
                <w:rFonts w:ascii="Cambria Math" w:eastAsia="宋体" w:hAnsi="Calibri" w:cs="Calibri"/>
                <w:lang w:val="x-none"/>
              </w:rPr>
            </m:ctrlPr>
          </m:sub>
          <m:sup>
            <m:r>
              <m:rPr>
                <m:nor/>
              </m:rPr>
              <w:rPr>
                <w:rFonts w:ascii="Cambria Math" w:eastAsia="宋体" w:hAnsi="Calibri" w:cs="Calibri"/>
              </w:rPr>
              <m:t>cap-r17</m:t>
            </m:r>
            <m:ctrlPr>
              <w:rPr>
                <w:rFonts w:ascii="Cambria Math" w:eastAsia="宋体" w:hAnsi="Calibri" w:cs="Calibri"/>
                <w:lang w:val="x-none"/>
              </w:rPr>
            </m:ctrlPr>
          </m:sup>
        </m:sSubSup>
      </m:oMath>
      <w:r w:rsidR="00D028CF" w:rsidRPr="00D028CF">
        <w:rPr>
          <w:rFonts w:eastAsia="宋体"/>
        </w:rPr>
        <w:t xml:space="preserve"> is replaced by </w:t>
      </w:r>
      <m:oMath>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cells,r17/r15</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oMath>
      <w:r w:rsidR="00D028CF" w:rsidRPr="00D028CF">
        <w:rPr>
          <w:rFonts w:eastAsia="宋体"/>
          <w:lang w:val="en-US"/>
        </w:rPr>
        <w:t xml:space="preserve">, or by </w:t>
      </w:r>
      <m:oMath>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cells,r17/r16</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oMath>
      <w:r w:rsidR="00D028CF" w:rsidRPr="00D028CF">
        <w:rPr>
          <w:rFonts w:eastAsia="宋体"/>
          <w:lang w:val="en-US"/>
        </w:rPr>
        <w:t xml:space="preserve">, or by </w:t>
      </w:r>
      <m:oMath>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cells,r17/{r15,r16}</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oMath>
      <w:r w:rsidR="00D028CF" w:rsidRPr="00D028CF">
        <w:rPr>
          <w:rFonts w:eastAsia="宋体"/>
          <w:lang w:val="en-US"/>
        </w:rPr>
        <w:t xml:space="preserve">, respectively, and </w:t>
      </w:r>
      <m:oMath>
        <m:sSubSup>
          <m:sSubSupPr>
            <m:ctrlPr>
              <w:ins w:id="11" w:author="王俊伟" w:date="2022-09-28T13:48:00Z">
                <w:rPr>
                  <w:rFonts w:ascii="Cambria Math" w:eastAsia="宋体" w:hAnsi="Cambria Math"/>
                  <w:i/>
                </w:rPr>
              </w:ins>
            </m:ctrlPr>
          </m:sSubSupPr>
          <m:e>
            <m:r>
              <w:ins w:id="12" w:author="王俊伟" w:date="2022-09-28T13:48:00Z">
                <w:rPr>
                  <w:rFonts w:ascii="Cambria Math" w:eastAsia="宋体" w:hAnsi="Cambria Math"/>
                </w:rPr>
                <m:t>M</m:t>
              </w:ins>
            </m:r>
          </m:e>
          <m:sub>
            <m:r>
              <w:ins w:id="13" w:author="王俊伟" w:date="2022-09-28T13:48:00Z">
                <m:rPr>
                  <m:sty m:val="p"/>
                </m:rPr>
                <w:rPr>
                  <w:rFonts w:ascii="Cambria Math" w:eastAsia="宋体" w:hAnsi="Cambria Math"/>
                </w:rPr>
                <m:t>PDCCH</m:t>
              </w:ins>
            </m:r>
            <m:ctrlPr>
              <w:ins w:id="14" w:author="王俊伟" w:date="2022-09-28T13:48:00Z">
                <w:rPr>
                  <w:rFonts w:ascii="Cambria Math" w:eastAsia="宋体" w:hAnsi="Cambria Math"/>
                </w:rPr>
              </w:ins>
            </m:ctrlPr>
          </m:sub>
          <m:sup>
            <m:r>
              <w:ins w:id="15" w:author="王俊伟" w:date="2022-09-28T13:48:00Z">
                <m:rPr>
                  <m:sty m:val="p"/>
                </m:rPr>
                <w:rPr>
                  <w:rFonts w:ascii="Cambria Math" w:eastAsia="宋体" w:hAnsi="Cambria Math"/>
                </w:rPr>
                <m:t>total,</m:t>
              </w:ins>
            </m:r>
            <m:sSub>
              <m:sSubPr>
                <m:ctrlPr>
                  <w:ins w:id="16" w:author="王俊伟" w:date="2022-09-28T13:48:00Z">
                    <w:rPr>
                      <w:rFonts w:ascii="Cambria Math" w:eastAsia="宋体" w:hAnsi="Cambria Math"/>
                      <w:i/>
                      <w:lang w:eastAsia="zh-CN"/>
                    </w:rPr>
                  </w:ins>
                </m:ctrlPr>
              </m:sSubPr>
              <m:e>
                <m:r>
                  <w:ins w:id="17" w:author="王俊伟" w:date="2022-09-28T13:48:00Z">
                    <w:rPr>
                      <w:rFonts w:ascii="Cambria Math" w:eastAsia="宋体" w:hAnsi="Cambria Math"/>
                      <w:lang w:eastAsia="zh-CN"/>
                    </w:rPr>
                    <m:t>X</m:t>
                  </w:ins>
                </m:r>
              </m:e>
              <m:sub>
                <m:r>
                  <w:ins w:id="18" w:author="王俊伟" w:date="2022-09-28T13:48:00Z">
                    <w:rPr>
                      <w:rFonts w:ascii="Cambria Math" w:eastAsia="宋体" w:hAnsi="Cambria Math"/>
                      <w:lang w:eastAsia="zh-CN"/>
                    </w:rPr>
                    <m:t>s</m:t>
                  </w:ins>
                </m:r>
              </m:sub>
            </m:sSub>
            <m:r>
              <w:ins w:id="19" w:author="王俊伟" w:date="2022-09-28T13:48:00Z">
                <m:rPr>
                  <m:sty m:val="p"/>
                </m:rPr>
                <w:rPr>
                  <w:rFonts w:ascii="Cambria Math" w:eastAsia="宋体" w:hAnsi="Cambria Math"/>
                </w:rPr>
                <m:t>,</m:t>
              </w:ins>
            </m:r>
            <m:r>
              <w:ins w:id="20" w:author="王俊伟" w:date="2022-09-28T13:48:00Z">
                <w:rPr>
                  <w:rFonts w:ascii="Cambria Math" w:eastAsia="宋体" w:hAnsi="Cambria Math"/>
                </w:rPr>
                <m:t>μ</m:t>
              </w:ins>
            </m:r>
            <m:ctrlPr>
              <w:ins w:id="21" w:author="王俊伟" w:date="2022-09-28T13:48:00Z">
                <w:rPr>
                  <w:rFonts w:ascii="Cambria Math" w:eastAsia="宋体" w:hAnsi="Cambria Math"/>
                </w:rPr>
              </w:ins>
            </m:ctrlPr>
          </m:sup>
        </m:sSubSup>
        <m:r>
          <w:ins w:id="22" w:author="王俊伟" w:date="2022-09-28T13:48:00Z">
            <w:rPr>
              <w:rFonts w:ascii="Cambria Math" w:eastAsia="宋体" w:hAnsi="Calibri" w:cs="Calibri"/>
            </w:rPr>
            <m:t>=</m:t>
          </w:ins>
        </m:r>
        <m:d>
          <m:dPr>
            <m:begChr m:val="⌊"/>
            <m:endChr m:val="⌋"/>
            <m:ctrlPr>
              <w:ins w:id="23" w:author="王俊伟" w:date="2022-09-28T13:48:00Z">
                <w:rPr>
                  <w:rFonts w:ascii="Cambria Math" w:eastAsia="宋体" w:hAnsi="Calibri" w:cs="Calibri"/>
                  <w:i/>
                </w:rPr>
              </w:ins>
            </m:ctrlPr>
          </m:dPr>
          <m:e>
            <m:sSubSup>
              <m:sSubSupPr>
                <m:ctrlPr>
                  <w:ins w:id="24" w:author="王俊伟" w:date="2022-09-28T13:48:00Z">
                    <w:rPr>
                      <w:rFonts w:ascii="Cambria Math" w:eastAsia="宋体" w:hAnsi="Calibri" w:cs="Calibri"/>
                      <w:i/>
                    </w:rPr>
                  </w:ins>
                </m:ctrlPr>
              </m:sSubSupPr>
              <m:e>
                <m:r>
                  <w:ins w:id="25" w:author="王俊伟" w:date="2022-09-28T13:48:00Z">
                    <w:rPr>
                      <w:rFonts w:ascii="Cambria Math" w:eastAsia="宋体" w:hAnsi="Calibri" w:cs="Calibri"/>
                    </w:rPr>
                    <m:t>N</m:t>
                  </w:ins>
                </m:r>
              </m:e>
              <m:sub>
                <m:r>
                  <w:ins w:id="26" w:author="王俊伟" w:date="2022-09-28T13:48:00Z">
                    <m:rPr>
                      <m:nor/>
                    </m:rPr>
                    <w:rPr>
                      <w:rFonts w:ascii="Cambria Math" w:eastAsia="宋体" w:hAnsi="Calibri" w:cs="Calibri"/>
                    </w:rPr>
                    <m:t>cells, ref</m:t>
                  </w:ins>
                </m:r>
                <m:ctrlPr>
                  <w:ins w:id="27" w:author="王俊伟" w:date="2022-09-28T13:48:00Z">
                    <w:rPr>
                      <w:rFonts w:ascii="Cambria Math" w:eastAsia="宋体" w:hAnsi="Calibri" w:cs="Calibri"/>
                    </w:rPr>
                  </w:ins>
                </m:ctrlPr>
              </m:sub>
              <m:sup>
                <m:r>
                  <w:ins w:id="28" w:author="王俊伟" w:date="2022-09-28T13:48:00Z">
                    <m:rPr>
                      <m:nor/>
                    </m:rPr>
                    <w:rPr>
                      <w:rFonts w:ascii="Cambria Math" w:eastAsia="宋体" w:hAnsi="Calibri" w:cs="Calibri"/>
                    </w:rPr>
                    <m:t>cap-r17</m:t>
                  </w:ins>
                </m:r>
                <m:ctrlPr>
                  <w:ins w:id="29" w:author="王俊伟" w:date="2022-09-28T13:48:00Z">
                    <w:rPr>
                      <w:rFonts w:ascii="Cambria Math" w:eastAsia="宋体" w:hAnsi="Calibri" w:cs="Calibri"/>
                    </w:rPr>
                  </w:ins>
                </m:ctrlPr>
              </m:sup>
            </m:sSubSup>
            <m:r>
              <w:ins w:id="30" w:author="王俊伟" w:date="2022-09-28T13:48:00Z">
                <w:rPr>
                  <w:rFonts w:ascii="Cambria Math" w:eastAsia="宋体" w:hAnsi="Cambria Math" w:cs="Cambria Math"/>
                </w:rPr>
                <m:t>⋅</m:t>
              </w:ins>
            </m:r>
            <m:sSubSup>
              <m:sSubSupPr>
                <m:ctrlPr>
                  <w:ins w:id="31" w:author="王俊伟" w:date="2022-09-28T13:48:00Z">
                    <w:rPr>
                      <w:rFonts w:ascii="Cambria Math" w:eastAsia="宋体" w:hAnsi="Cambria Math"/>
                      <w:i/>
                    </w:rPr>
                  </w:ins>
                </m:ctrlPr>
              </m:sSubSupPr>
              <m:e>
                <m:r>
                  <w:ins w:id="32" w:author="王俊伟" w:date="2022-09-28T13:48:00Z">
                    <w:rPr>
                      <w:rFonts w:ascii="Cambria Math" w:eastAsia="宋体" w:hAnsi="Cambria Math"/>
                    </w:rPr>
                    <m:t>M</m:t>
                  </w:ins>
                </m:r>
              </m:e>
              <m:sub>
                <m:r>
                  <w:ins w:id="33" w:author="王俊伟" w:date="2022-09-28T13:48:00Z">
                    <m:rPr>
                      <m:sty m:val="p"/>
                    </m:rPr>
                    <w:rPr>
                      <w:rFonts w:ascii="Cambria Math" w:eastAsia="宋体" w:hAnsi="Cambria Math"/>
                    </w:rPr>
                    <m:t>PDCCH</m:t>
                  </w:ins>
                </m:r>
                <m:ctrlPr>
                  <w:ins w:id="34" w:author="王俊伟" w:date="2022-09-28T13:48:00Z">
                    <w:rPr>
                      <w:rFonts w:ascii="Cambria Math" w:eastAsia="宋体" w:hAnsi="Cambria Math"/>
                    </w:rPr>
                  </w:ins>
                </m:ctrlPr>
              </m:sub>
              <m:sup>
                <m:r>
                  <w:ins w:id="35" w:author="王俊伟" w:date="2022-09-28T13:48:00Z">
                    <m:rPr>
                      <m:sty m:val="p"/>
                    </m:rPr>
                    <w:rPr>
                      <w:rFonts w:ascii="Cambria Math" w:eastAsia="宋体" w:hAnsi="Cambria Math"/>
                    </w:rPr>
                    <m:t>max,</m:t>
                  </w:ins>
                </m:r>
                <m:sSub>
                  <m:sSubPr>
                    <m:ctrlPr>
                      <w:ins w:id="36" w:author="王俊伟" w:date="2022-09-28T13:48:00Z">
                        <w:rPr>
                          <w:rFonts w:ascii="Cambria Math" w:eastAsia="宋体" w:hAnsi="Cambria Math"/>
                          <w:i/>
                          <w:lang w:eastAsia="zh-CN"/>
                        </w:rPr>
                      </w:ins>
                    </m:ctrlPr>
                  </m:sSubPr>
                  <m:e>
                    <m:r>
                      <w:ins w:id="37" w:author="王俊伟" w:date="2022-09-28T13:48:00Z">
                        <w:rPr>
                          <w:rFonts w:ascii="Cambria Math" w:eastAsia="宋体" w:hAnsi="Cambria Math"/>
                          <w:lang w:eastAsia="zh-CN"/>
                        </w:rPr>
                        <m:t>X</m:t>
                      </w:ins>
                    </m:r>
                  </m:e>
                  <m:sub>
                    <m:r>
                      <w:ins w:id="38" w:author="王俊伟" w:date="2022-09-28T13:48:00Z">
                        <w:rPr>
                          <w:rFonts w:ascii="Cambria Math" w:eastAsia="宋体" w:hAnsi="Cambria Math"/>
                          <w:lang w:eastAsia="zh-CN"/>
                        </w:rPr>
                        <m:t>s</m:t>
                      </w:ins>
                    </m:r>
                  </m:sub>
                </m:sSub>
                <m:r>
                  <w:ins w:id="39" w:author="王俊伟" w:date="2022-09-28T13:48:00Z">
                    <m:rPr>
                      <m:sty m:val="p"/>
                    </m:rPr>
                    <w:rPr>
                      <w:rFonts w:ascii="Cambria Math" w:eastAsia="宋体" w:hAnsi="Cambria Math"/>
                    </w:rPr>
                    <m:t>,</m:t>
                  </w:ins>
                </m:r>
                <m:r>
                  <w:ins w:id="40" w:author="王俊伟" w:date="2022-09-28T13:48:00Z">
                    <w:rPr>
                      <w:rFonts w:ascii="Cambria Math" w:eastAsia="宋体" w:hAnsi="Cambria Math"/>
                    </w:rPr>
                    <m:t>μ</m:t>
                  </w:ins>
                </m:r>
                <m:ctrlPr>
                  <w:ins w:id="41" w:author="王俊伟" w:date="2022-09-28T13:48:00Z">
                    <w:rPr>
                      <w:rFonts w:ascii="Cambria Math" w:eastAsia="宋体" w:hAnsi="Cambria Math"/>
                    </w:rPr>
                  </w:ins>
                </m:ctrlPr>
              </m:sup>
            </m:sSubSup>
            <m:r>
              <w:ins w:id="42" w:author="王俊伟" w:date="2022-09-28T13:48:00Z">
                <w:rPr>
                  <w:rFonts w:ascii="Cambria Math" w:eastAsia="宋体" w:hAnsi="Cambria Math" w:cs="Cambria Math"/>
                </w:rPr>
                <m:t>⋅</m:t>
              </w:ins>
            </m:r>
            <m:f>
              <m:fPr>
                <m:type m:val="lin"/>
                <m:ctrlPr>
                  <w:ins w:id="43" w:author="王俊伟" w:date="2022-09-28T13:48:00Z">
                    <w:rPr>
                      <w:rFonts w:ascii="Cambria Math" w:eastAsia="宋体" w:hAnsi="Calibri" w:cs="Calibri"/>
                      <w:i/>
                    </w:rPr>
                  </w:ins>
                </m:ctrlPr>
              </m:fPr>
              <m:num>
                <m:d>
                  <m:dPr>
                    <m:ctrlPr>
                      <w:ins w:id="44" w:author="王俊伟" w:date="2022-09-28T13:48:00Z">
                        <w:rPr>
                          <w:rFonts w:ascii="Cambria Math" w:eastAsia="宋体" w:hAnsi="Cambria Math" w:cs="Cambria Math"/>
                          <w:i/>
                        </w:rPr>
                      </w:ins>
                    </m:ctrlPr>
                  </m:dPr>
                  <m:e>
                    <m:sSubSup>
                      <m:sSubSupPr>
                        <m:ctrlPr>
                          <w:ins w:id="45" w:author="王俊伟" w:date="2022-09-28T13:48:00Z">
                            <w:rPr>
                              <w:rFonts w:ascii="Cambria Math" w:eastAsia="宋体" w:hAnsi="Cambria Math"/>
                              <w:i/>
                            </w:rPr>
                          </w:ins>
                        </m:ctrlPr>
                      </m:sSubSupPr>
                      <m:e>
                        <m:r>
                          <w:ins w:id="46" w:author="王俊伟" w:date="2022-09-28T13:48:00Z">
                            <w:rPr>
                              <w:rFonts w:ascii="Cambria Math" w:eastAsia="宋体"/>
                            </w:rPr>
                            <m:t>N</m:t>
                          </w:ins>
                        </m:r>
                      </m:e>
                      <m:sub>
                        <m:r>
                          <w:ins w:id="47" w:author="王俊伟" w:date="2022-09-28T13:48:00Z">
                            <m:rPr>
                              <m:nor/>
                            </m:rPr>
                            <w:rPr>
                              <w:rFonts w:ascii="Cambria Math" w:eastAsia="宋体"/>
                            </w:rPr>
                            <m:t>cells,r17,0</m:t>
                          </w:ins>
                        </m:r>
                        <m:ctrlPr>
                          <w:ins w:id="48" w:author="王俊伟" w:date="2022-09-28T13:48:00Z">
                            <w:rPr>
                              <w:rFonts w:ascii="Cambria Math" w:eastAsia="宋体" w:hAnsi="Cambria Math"/>
                            </w:rPr>
                          </w:ins>
                        </m:ctrlPr>
                      </m:sub>
                      <m:sup>
                        <m:r>
                          <w:ins w:id="49" w:author="王俊伟" w:date="2022-09-28T13:48:00Z">
                            <m:rPr>
                              <m:nor/>
                            </m:rPr>
                            <w:rPr>
                              <w:rFonts w:ascii="Cambria Math" w:eastAsia="宋体"/>
                            </w:rPr>
                            <m:t>DL,</m:t>
                          </w:ins>
                        </m:r>
                        <m:sSub>
                          <m:sSubPr>
                            <m:ctrlPr>
                              <w:ins w:id="50" w:author="王俊伟" w:date="2022-09-28T13:48:00Z">
                                <w:rPr>
                                  <w:rFonts w:ascii="Cambria Math" w:eastAsia="宋体" w:hAnsi="Cambria Math"/>
                                  <w:i/>
                                </w:rPr>
                              </w:ins>
                            </m:ctrlPr>
                          </m:sSubPr>
                          <m:e>
                            <m:r>
                              <w:ins w:id="51" w:author="王俊伟" w:date="2022-09-28T13:48:00Z">
                                <w:rPr>
                                  <w:rFonts w:ascii="Cambria Math" w:eastAsia="宋体"/>
                                </w:rPr>
                                <m:t>X</m:t>
                              </w:ins>
                            </m:r>
                          </m:e>
                          <m:sub>
                            <m:r>
                              <w:ins w:id="52" w:author="王俊伟" w:date="2022-09-28T13:48:00Z">
                                <w:rPr>
                                  <w:rFonts w:ascii="Cambria Math" w:eastAsia="宋体"/>
                                </w:rPr>
                                <m:t>s</m:t>
                              </w:ins>
                            </m:r>
                          </m:sub>
                        </m:sSub>
                        <m:r>
                          <w:ins w:id="53" w:author="王俊伟" w:date="2022-09-28T13:48:00Z">
                            <w:rPr>
                              <w:rFonts w:ascii="Cambria Math" w:eastAsia="宋体"/>
                            </w:rPr>
                            <m:t>,μ</m:t>
                          </w:ins>
                        </m:r>
                        <m:ctrlPr>
                          <w:ins w:id="54" w:author="王俊伟" w:date="2022-09-28T13:48:00Z">
                            <w:rPr>
                              <w:rFonts w:ascii="Cambria Math" w:eastAsia="宋体" w:hAnsi="Cambria Math"/>
                            </w:rPr>
                          </w:ins>
                        </m:ctrlPr>
                      </m:sup>
                    </m:sSubSup>
                    <m:r>
                      <w:ins w:id="55" w:author="王俊伟" w:date="2022-09-28T13:48:00Z">
                        <w:rPr>
                          <w:rFonts w:ascii="Cambria Math" w:eastAsia="宋体" w:hAnsi="Cambria Math"/>
                        </w:rPr>
                        <m:t>+</m:t>
                      </w:ins>
                    </m:r>
                    <m:sSubSup>
                      <m:sSubSupPr>
                        <m:ctrlPr>
                          <w:ins w:id="56" w:author="王俊伟" w:date="2022-09-28T13:48:00Z">
                            <w:rPr>
                              <w:rFonts w:ascii="Cambria Math" w:eastAsia="宋体" w:hAnsi="Cambria Math"/>
                              <w:i/>
                            </w:rPr>
                          </w:ins>
                        </m:ctrlPr>
                      </m:sSubSupPr>
                      <m:e>
                        <m:r>
                          <w:ins w:id="57" w:author="王俊伟" w:date="2022-09-28T13:48:00Z">
                            <w:rPr>
                              <w:rFonts w:ascii="Cambria Math" w:eastAsia="宋体" w:hAnsi="Cambria Math"/>
                            </w:rPr>
                            <m:t>γ∙</m:t>
                          </w:ins>
                        </m:r>
                        <m:r>
                          <w:ins w:id="58" w:author="王俊伟" w:date="2022-09-28T13:48:00Z">
                            <w:rPr>
                              <w:rFonts w:ascii="Cambria Math" w:eastAsia="宋体"/>
                            </w:rPr>
                            <m:t>N</m:t>
                          </w:ins>
                        </m:r>
                      </m:e>
                      <m:sub>
                        <m:r>
                          <w:ins w:id="59" w:author="王俊伟" w:date="2022-09-28T13:48:00Z">
                            <m:rPr>
                              <m:nor/>
                            </m:rPr>
                            <w:rPr>
                              <w:rFonts w:ascii="Cambria Math" w:eastAsia="宋体"/>
                            </w:rPr>
                            <m:t>cells,r17,1</m:t>
                          </w:ins>
                        </m:r>
                        <m:ctrlPr>
                          <w:ins w:id="60" w:author="王俊伟" w:date="2022-09-28T13:48:00Z">
                            <w:rPr>
                              <w:rFonts w:ascii="Cambria Math" w:eastAsia="宋体" w:hAnsi="Cambria Math"/>
                            </w:rPr>
                          </w:ins>
                        </m:ctrlPr>
                      </m:sub>
                      <m:sup>
                        <m:r>
                          <w:ins w:id="61" w:author="王俊伟" w:date="2022-09-28T13:48:00Z">
                            <m:rPr>
                              <m:nor/>
                            </m:rPr>
                            <w:rPr>
                              <w:rFonts w:ascii="Cambria Math" w:eastAsia="宋体"/>
                            </w:rPr>
                            <m:t>DL,</m:t>
                          </w:ins>
                        </m:r>
                        <m:sSub>
                          <m:sSubPr>
                            <m:ctrlPr>
                              <w:ins w:id="62" w:author="王俊伟" w:date="2022-09-28T13:48:00Z">
                                <w:rPr>
                                  <w:rFonts w:ascii="Cambria Math" w:eastAsia="宋体" w:hAnsi="Cambria Math"/>
                                  <w:i/>
                                </w:rPr>
                              </w:ins>
                            </m:ctrlPr>
                          </m:sSubPr>
                          <m:e>
                            <m:r>
                              <w:ins w:id="63" w:author="王俊伟" w:date="2022-09-28T13:48:00Z">
                                <w:rPr>
                                  <w:rFonts w:ascii="Cambria Math" w:eastAsia="宋体"/>
                                </w:rPr>
                                <m:t>X</m:t>
                              </w:ins>
                            </m:r>
                          </m:e>
                          <m:sub>
                            <m:r>
                              <w:ins w:id="64" w:author="王俊伟" w:date="2022-09-28T13:48:00Z">
                                <w:rPr>
                                  <w:rFonts w:ascii="Cambria Math" w:eastAsia="宋体"/>
                                </w:rPr>
                                <m:t>s</m:t>
                              </w:ins>
                            </m:r>
                          </m:sub>
                        </m:sSub>
                        <m:r>
                          <w:ins w:id="65" w:author="王俊伟" w:date="2022-09-28T13:48:00Z">
                            <w:rPr>
                              <w:rFonts w:ascii="Cambria Math" w:eastAsia="宋体"/>
                            </w:rPr>
                            <m:t>,μ</m:t>
                          </w:ins>
                        </m:r>
                        <m:ctrlPr>
                          <w:ins w:id="66" w:author="王俊伟" w:date="2022-09-28T13:48:00Z">
                            <w:rPr>
                              <w:rFonts w:ascii="Cambria Math" w:eastAsia="宋体" w:hAnsi="Cambria Math"/>
                            </w:rPr>
                          </w:ins>
                        </m:ctrlPr>
                      </m:sup>
                    </m:sSubSup>
                  </m:e>
                </m:d>
              </m:num>
              <m:den>
                <m:nary>
                  <m:naryPr>
                    <m:chr m:val="∑"/>
                    <m:ctrlPr>
                      <w:ins w:id="67" w:author="王俊伟" w:date="2022-09-28T13:48:00Z">
                        <w:rPr>
                          <w:rFonts w:ascii="Cambria Math" w:eastAsia="宋体" w:hAnsi="Calibri" w:cs="Calibri"/>
                          <w:i/>
                        </w:rPr>
                      </w:ins>
                    </m:ctrlPr>
                  </m:naryPr>
                  <m:sub>
                    <m:r>
                      <w:ins w:id="68" w:author="王俊伟" w:date="2022-09-28T13:48:00Z">
                        <w:rPr>
                          <w:rFonts w:ascii="Cambria Math" w:eastAsia="宋体" w:hAnsi="Calibri" w:cs="Calibri"/>
                        </w:rPr>
                        <m:t>j=5</m:t>
                      </w:ins>
                    </m:r>
                  </m:sub>
                  <m:sup>
                    <m:r>
                      <w:ins w:id="69" w:author="王俊伟" w:date="2022-09-28T13:48:00Z">
                        <w:rPr>
                          <w:rFonts w:ascii="Cambria Math" w:eastAsia="宋体" w:hAnsi="Calibri" w:cs="Calibri"/>
                        </w:rPr>
                        <m:t>6</m:t>
                      </w:ins>
                    </m:r>
                  </m:sup>
                  <m:e>
                    <m:d>
                      <m:dPr>
                        <m:ctrlPr>
                          <w:ins w:id="70" w:author="王俊伟" w:date="2022-09-28T13:48:00Z">
                            <w:rPr>
                              <w:rFonts w:ascii="Cambria Math" w:eastAsia="宋体" w:hAnsi="Calibri" w:cs="Calibri"/>
                              <w:i/>
                            </w:rPr>
                          </w:ins>
                        </m:ctrlPr>
                      </m:dPr>
                      <m:e>
                        <m:sSubSup>
                          <m:sSubSupPr>
                            <m:ctrlPr>
                              <w:ins w:id="71" w:author="王俊伟" w:date="2022-09-28T13:48:00Z">
                                <w:rPr>
                                  <w:rFonts w:ascii="Cambria Math" w:eastAsia="宋体" w:hAnsi="Cambria Math"/>
                                  <w:i/>
                                </w:rPr>
                              </w:ins>
                            </m:ctrlPr>
                          </m:sSubSupPr>
                          <m:e>
                            <m:r>
                              <w:ins w:id="72" w:author="王俊伟" w:date="2022-09-28T13:48:00Z">
                                <w:rPr>
                                  <w:rFonts w:ascii="Cambria Math" w:eastAsia="宋体"/>
                                </w:rPr>
                                <m:t>N</m:t>
                              </w:ins>
                            </m:r>
                          </m:e>
                          <m:sub>
                            <m:r>
                              <w:ins w:id="73" w:author="王俊伟" w:date="2022-09-28T13:48:00Z">
                                <m:rPr>
                                  <m:nor/>
                                </m:rPr>
                                <w:rPr>
                                  <w:rFonts w:ascii="Cambria Math" w:eastAsia="宋体"/>
                                </w:rPr>
                                <m:t>cells,r17,0</m:t>
                              </w:ins>
                            </m:r>
                            <m:ctrlPr>
                              <w:ins w:id="74" w:author="王俊伟" w:date="2022-09-28T13:48:00Z">
                                <w:rPr>
                                  <w:rFonts w:ascii="Cambria Math" w:eastAsia="宋体" w:hAnsi="Cambria Math"/>
                                </w:rPr>
                              </w:ins>
                            </m:ctrlPr>
                          </m:sub>
                          <m:sup>
                            <m:r>
                              <w:ins w:id="75" w:author="王俊伟" w:date="2022-09-28T13:48:00Z">
                                <m:rPr>
                                  <m:nor/>
                                </m:rPr>
                                <w:rPr>
                                  <w:rFonts w:ascii="Cambria Math" w:eastAsia="宋体"/>
                                </w:rPr>
                                <m:t>DL</m:t>
                              </w:ins>
                            </m:r>
                            <m:r>
                              <w:ins w:id="76" w:author="王俊伟" w:date="2022-09-28T13:48:00Z">
                                <w:rPr>
                                  <w:rFonts w:ascii="Cambria Math" w:eastAsia="宋体"/>
                                </w:rPr>
                                <m:t>,j</m:t>
                              </w:ins>
                            </m:r>
                            <m:ctrlPr>
                              <w:ins w:id="77" w:author="王俊伟" w:date="2022-09-28T13:48:00Z">
                                <w:rPr>
                                  <w:rFonts w:ascii="Cambria Math" w:eastAsia="宋体" w:hAnsi="Cambria Math"/>
                                </w:rPr>
                              </w:ins>
                            </m:ctrlPr>
                          </m:sup>
                        </m:sSubSup>
                        <m:r>
                          <w:ins w:id="78" w:author="王俊伟" w:date="2022-09-28T13:48:00Z">
                            <w:rPr>
                              <w:rFonts w:ascii="Cambria Math" w:eastAsia="宋体" w:hAnsi="Cambria Math"/>
                            </w:rPr>
                            <m:t>+</m:t>
                          </w:ins>
                        </m:r>
                        <m:sSubSup>
                          <m:sSubSupPr>
                            <m:ctrlPr>
                              <w:ins w:id="79" w:author="王俊伟" w:date="2022-09-28T13:48:00Z">
                                <w:rPr>
                                  <w:rFonts w:ascii="Cambria Math" w:eastAsia="宋体" w:hAnsi="Cambria Math"/>
                                  <w:i/>
                                </w:rPr>
                              </w:ins>
                            </m:ctrlPr>
                          </m:sSubSupPr>
                          <m:e>
                            <m:r>
                              <w:ins w:id="80" w:author="王俊伟" w:date="2022-09-28T13:48:00Z">
                                <w:rPr>
                                  <w:rFonts w:ascii="Cambria Math" w:eastAsia="宋体" w:hAnsi="Cambria Math"/>
                                </w:rPr>
                                <m:t>γ∙</m:t>
                              </w:ins>
                            </m:r>
                            <m:r>
                              <w:ins w:id="81" w:author="王俊伟" w:date="2022-09-28T13:48:00Z">
                                <w:rPr>
                                  <w:rFonts w:ascii="Cambria Math" w:eastAsia="宋体"/>
                                </w:rPr>
                                <m:t>N</m:t>
                              </w:ins>
                            </m:r>
                          </m:e>
                          <m:sub>
                            <m:r>
                              <w:ins w:id="82" w:author="王俊伟" w:date="2022-09-28T13:48:00Z">
                                <m:rPr>
                                  <m:nor/>
                                </m:rPr>
                                <w:rPr>
                                  <w:rFonts w:ascii="Cambria Math" w:eastAsia="宋体"/>
                                </w:rPr>
                                <m:t>cells,r17,1</m:t>
                              </w:ins>
                            </m:r>
                            <m:ctrlPr>
                              <w:ins w:id="83" w:author="王俊伟" w:date="2022-09-28T13:48:00Z">
                                <w:rPr>
                                  <w:rFonts w:ascii="Cambria Math" w:eastAsia="宋体" w:hAnsi="Cambria Math"/>
                                </w:rPr>
                              </w:ins>
                            </m:ctrlPr>
                          </m:sub>
                          <m:sup>
                            <m:r>
                              <w:ins w:id="84" w:author="王俊伟" w:date="2022-09-28T13:48:00Z">
                                <m:rPr>
                                  <m:nor/>
                                </m:rPr>
                                <w:rPr>
                                  <w:rFonts w:ascii="Cambria Math" w:eastAsia="宋体"/>
                                </w:rPr>
                                <m:t>DL</m:t>
                              </w:ins>
                            </m:r>
                            <m:r>
                              <w:ins w:id="85" w:author="王俊伟" w:date="2022-09-28T13:48:00Z">
                                <w:rPr>
                                  <w:rFonts w:ascii="Cambria Math" w:eastAsia="宋体"/>
                                </w:rPr>
                                <m:t>,j</m:t>
                              </w:ins>
                            </m:r>
                            <m:ctrlPr>
                              <w:ins w:id="86" w:author="王俊伟" w:date="2022-09-28T13:48:00Z">
                                <w:rPr>
                                  <w:rFonts w:ascii="Cambria Math" w:eastAsia="宋体" w:hAnsi="Cambria Math"/>
                                </w:rPr>
                              </w:ins>
                            </m:ctrlPr>
                          </m:sup>
                        </m:sSubSup>
                      </m:e>
                    </m:d>
                    <m:ctrlPr>
                      <w:ins w:id="87" w:author="王俊伟" w:date="2022-09-28T13:48:00Z">
                        <w:rPr>
                          <w:rFonts w:ascii="Cambria Math" w:eastAsia="宋体" w:hAnsi="Cambria Math" w:cs="Calibri"/>
                          <w:i/>
                        </w:rPr>
                      </w:ins>
                    </m:ctrlPr>
                  </m:e>
                </m:nary>
                <m:ctrlPr>
                  <w:ins w:id="88" w:author="王俊伟" w:date="2022-09-28T13:48:00Z">
                    <w:rPr>
                      <w:rFonts w:ascii="Cambria Math" w:eastAsia="宋体" w:hAnsi="Cambria Math" w:cs="Calibri"/>
                      <w:i/>
                    </w:rPr>
                  </w:ins>
                </m:ctrlPr>
              </m:den>
            </m:f>
            <m:ctrlPr>
              <w:ins w:id="89" w:author="王俊伟" w:date="2022-09-28T13:48:00Z">
                <w:rPr>
                  <w:rFonts w:ascii="Cambria Math" w:eastAsia="宋体" w:hAnsi="Cambria Math" w:cs="Calibri"/>
                  <w:i/>
                </w:rPr>
              </w:ins>
            </m:ctrlPr>
          </m:e>
        </m:d>
      </m:oMath>
      <w:ins w:id="90" w:author="王俊伟" w:date="2022-09-28T13:48:00Z">
        <w:r w:rsidR="00D028CF" w:rsidRPr="007846CC">
          <w:rPr>
            <w:rFonts w:eastAsia="宋体"/>
          </w:rPr>
          <w:t xml:space="preserve">, </w:t>
        </w:r>
      </w:ins>
      <m:oMath>
        <m:sSubSup>
          <m:sSubSupPr>
            <m:ctrlPr>
              <w:ins w:id="91" w:author="王俊伟" w:date="2022-09-28T13:48:00Z">
                <w:rPr>
                  <w:rFonts w:ascii="Cambria Math" w:eastAsia="宋体" w:hAnsi="Cambria Math"/>
                  <w:i/>
                </w:rPr>
              </w:ins>
            </m:ctrlPr>
          </m:sSubSupPr>
          <m:e>
            <m:r>
              <w:ins w:id="92" w:author="王俊伟" w:date="2022-09-28T13:48:00Z">
                <w:rPr>
                  <w:rFonts w:ascii="Cambria Math" w:eastAsia="宋体" w:hAnsi="Cambria Math"/>
                </w:rPr>
                <m:t>C</m:t>
              </w:ins>
            </m:r>
          </m:e>
          <m:sub>
            <m:r>
              <w:ins w:id="93" w:author="王俊伟" w:date="2022-09-28T13:48:00Z">
                <m:rPr>
                  <m:sty m:val="p"/>
                </m:rPr>
                <w:rPr>
                  <w:rFonts w:ascii="Cambria Math" w:eastAsia="宋体" w:hAnsi="Cambria Math"/>
                </w:rPr>
                <m:t>PDCCH</m:t>
              </w:ins>
            </m:r>
            <m:ctrlPr>
              <w:ins w:id="94" w:author="王俊伟" w:date="2022-09-28T13:48:00Z">
                <w:rPr>
                  <w:rFonts w:ascii="Cambria Math" w:eastAsia="宋体" w:hAnsi="Cambria Math"/>
                </w:rPr>
              </w:ins>
            </m:ctrlPr>
          </m:sub>
          <m:sup>
            <m:r>
              <w:ins w:id="95" w:author="王俊伟" w:date="2022-09-28T13:48:00Z">
                <m:rPr>
                  <m:sty m:val="p"/>
                </m:rPr>
                <w:rPr>
                  <w:rFonts w:ascii="Cambria Math" w:eastAsia="宋体" w:hAnsi="Cambria Math"/>
                </w:rPr>
                <m:t>total,</m:t>
              </w:ins>
            </m:r>
            <m:sSub>
              <m:sSubPr>
                <m:ctrlPr>
                  <w:ins w:id="96" w:author="王俊伟" w:date="2022-09-28T13:48:00Z">
                    <w:rPr>
                      <w:rFonts w:ascii="Cambria Math" w:eastAsia="宋体" w:hAnsi="Cambria Math"/>
                      <w:i/>
                      <w:lang w:eastAsia="zh-CN"/>
                    </w:rPr>
                  </w:ins>
                </m:ctrlPr>
              </m:sSubPr>
              <m:e>
                <m:r>
                  <w:ins w:id="97" w:author="王俊伟" w:date="2022-09-28T13:48:00Z">
                    <w:rPr>
                      <w:rFonts w:ascii="Cambria Math" w:eastAsia="宋体" w:hAnsi="Cambria Math"/>
                      <w:lang w:eastAsia="zh-CN"/>
                    </w:rPr>
                    <m:t>X</m:t>
                  </w:ins>
                </m:r>
              </m:e>
              <m:sub>
                <m:r>
                  <w:ins w:id="98" w:author="王俊伟" w:date="2022-09-28T13:48:00Z">
                    <w:rPr>
                      <w:rFonts w:ascii="Cambria Math" w:eastAsia="宋体" w:hAnsi="Cambria Math"/>
                      <w:lang w:eastAsia="zh-CN"/>
                    </w:rPr>
                    <m:t>s</m:t>
                  </w:ins>
                </m:r>
              </m:sub>
            </m:sSub>
            <m:r>
              <w:ins w:id="99" w:author="王俊伟" w:date="2022-09-28T13:48:00Z">
                <m:rPr>
                  <m:sty m:val="p"/>
                </m:rPr>
                <w:rPr>
                  <w:rFonts w:ascii="Cambria Math" w:eastAsia="宋体" w:hAnsi="Cambria Math"/>
                </w:rPr>
                <m:t>,</m:t>
              </w:ins>
            </m:r>
            <m:r>
              <w:ins w:id="100" w:author="王俊伟" w:date="2022-09-28T13:48:00Z">
                <w:rPr>
                  <w:rFonts w:ascii="Cambria Math" w:eastAsia="宋体" w:hAnsi="Cambria Math"/>
                </w:rPr>
                <m:t>μ</m:t>
              </w:ins>
            </m:r>
            <m:ctrlPr>
              <w:ins w:id="101" w:author="王俊伟" w:date="2022-09-28T13:48:00Z">
                <w:rPr>
                  <w:rFonts w:ascii="Cambria Math" w:eastAsia="宋体" w:hAnsi="Cambria Math"/>
                </w:rPr>
              </w:ins>
            </m:ctrlPr>
          </m:sup>
        </m:sSubSup>
        <m:r>
          <w:ins w:id="102" w:author="王俊伟" w:date="2022-09-28T13:48:00Z">
            <w:rPr>
              <w:rFonts w:ascii="Cambria Math" w:eastAsia="宋体" w:hAnsi="Calibri" w:cs="Calibri"/>
            </w:rPr>
            <m:t>=</m:t>
          </w:ins>
        </m:r>
        <m:d>
          <m:dPr>
            <m:begChr m:val="⌊"/>
            <m:endChr m:val="⌋"/>
            <m:ctrlPr>
              <w:ins w:id="103" w:author="王俊伟" w:date="2022-09-28T13:48:00Z">
                <w:rPr>
                  <w:rFonts w:ascii="Cambria Math" w:eastAsia="宋体" w:hAnsi="Calibri" w:cs="Calibri"/>
                  <w:i/>
                </w:rPr>
              </w:ins>
            </m:ctrlPr>
          </m:dPr>
          <m:e>
            <m:sSubSup>
              <m:sSubSupPr>
                <m:ctrlPr>
                  <w:ins w:id="104" w:author="王俊伟" w:date="2022-09-28T13:48:00Z">
                    <w:rPr>
                      <w:rFonts w:ascii="Cambria Math" w:eastAsia="宋体" w:hAnsi="Calibri" w:cs="Calibri"/>
                      <w:i/>
                    </w:rPr>
                  </w:ins>
                </m:ctrlPr>
              </m:sSubSupPr>
              <m:e>
                <m:r>
                  <w:ins w:id="105" w:author="王俊伟" w:date="2022-09-28T13:48:00Z">
                    <w:rPr>
                      <w:rFonts w:ascii="Cambria Math" w:eastAsia="宋体" w:hAnsi="Calibri" w:cs="Calibri"/>
                    </w:rPr>
                    <m:t>N</m:t>
                  </w:ins>
                </m:r>
              </m:e>
              <m:sub>
                <m:r>
                  <w:ins w:id="106" w:author="王俊伟" w:date="2022-09-28T13:48:00Z">
                    <m:rPr>
                      <m:nor/>
                    </m:rPr>
                    <w:rPr>
                      <w:rFonts w:ascii="Cambria Math" w:eastAsia="宋体" w:hAnsi="Calibri" w:cs="Calibri"/>
                    </w:rPr>
                    <m:t>cells,</m:t>
                  </w:ins>
                </m:r>
                <m:r>
                  <w:ins w:id="107" w:author="王俊伟" w:date="2022-09-28T13:48:00Z">
                    <m:rPr>
                      <m:nor/>
                    </m:rPr>
                    <w:rPr>
                      <w:rFonts w:ascii="Cambria Math" w:eastAsia="宋体" w:hAnsi="Calibri" w:cs="Calibri" w:hint="eastAsia"/>
                    </w:rPr>
                    <m:t xml:space="preserve"> </m:t>
                  </w:ins>
                </m:r>
                <m:r>
                  <w:ins w:id="108" w:author="王俊伟" w:date="2022-09-28T13:48:00Z">
                    <m:rPr>
                      <m:nor/>
                    </m:rPr>
                    <w:rPr>
                      <w:rFonts w:ascii="Cambria Math" w:eastAsia="宋体" w:hAnsi="Calibri" w:cs="Calibri"/>
                    </w:rPr>
                    <m:t>ref</m:t>
                  </w:ins>
                </m:r>
                <m:ctrlPr>
                  <w:ins w:id="109" w:author="王俊伟" w:date="2022-09-28T13:48:00Z">
                    <w:rPr>
                      <w:rFonts w:ascii="Cambria Math" w:eastAsia="宋体" w:hAnsi="Calibri" w:cs="Calibri"/>
                    </w:rPr>
                  </w:ins>
                </m:ctrlPr>
              </m:sub>
              <m:sup>
                <m:r>
                  <w:ins w:id="110" w:author="王俊伟" w:date="2022-09-28T13:48:00Z">
                    <m:rPr>
                      <m:nor/>
                    </m:rPr>
                    <w:rPr>
                      <w:rFonts w:ascii="Cambria Math" w:eastAsia="宋体" w:hAnsi="Calibri" w:cs="Calibri"/>
                    </w:rPr>
                    <m:t>cap-r17</m:t>
                  </w:ins>
                </m:r>
                <m:ctrlPr>
                  <w:ins w:id="111" w:author="王俊伟" w:date="2022-09-28T13:48:00Z">
                    <w:rPr>
                      <w:rFonts w:ascii="Cambria Math" w:eastAsia="宋体" w:hAnsi="Calibri" w:cs="Calibri"/>
                    </w:rPr>
                  </w:ins>
                </m:ctrlPr>
              </m:sup>
            </m:sSubSup>
            <m:r>
              <w:ins w:id="112" w:author="王俊伟" w:date="2022-09-28T13:48:00Z">
                <w:rPr>
                  <w:rFonts w:ascii="Cambria Math" w:eastAsia="宋体" w:hAnsi="Cambria Math" w:cs="Cambria Math"/>
                </w:rPr>
                <m:t>⋅</m:t>
              </w:ins>
            </m:r>
            <m:sSubSup>
              <m:sSubSupPr>
                <m:ctrlPr>
                  <w:ins w:id="113" w:author="王俊伟" w:date="2022-09-28T13:48:00Z">
                    <w:rPr>
                      <w:rFonts w:ascii="Cambria Math" w:eastAsia="宋体" w:hAnsi="Cambria Math"/>
                      <w:i/>
                    </w:rPr>
                  </w:ins>
                </m:ctrlPr>
              </m:sSubSupPr>
              <m:e>
                <m:r>
                  <w:ins w:id="114" w:author="王俊伟" w:date="2022-09-28T13:48:00Z">
                    <w:rPr>
                      <w:rFonts w:ascii="Cambria Math" w:eastAsia="宋体" w:hAnsi="Cambria Math"/>
                    </w:rPr>
                    <m:t>C</m:t>
                  </w:ins>
                </m:r>
              </m:e>
              <m:sub>
                <m:r>
                  <w:ins w:id="115" w:author="王俊伟" w:date="2022-09-28T13:48:00Z">
                    <m:rPr>
                      <m:sty m:val="p"/>
                    </m:rPr>
                    <w:rPr>
                      <w:rFonts w:ascii="Cambria Math" w:eastAsia="宋体" w:hAnsi="Cambria Math"/>
                    </w:rPr>
                    <m:t>PDCCH</m:t>
                  </w:ins>
                </m:r>
                <m:ctrlPr>
                  <w:ins w:id="116" w:author="王俊伟" w:date="2022-09-28T13:48:00Z">
                    <w:rPr>
                      <w:rFonts w:ascii="Cambria Math" w:eastAsia="宋体" w:hAnsi="Cambria Math"/>
                    </w:rPr>
                  </w:ins>
                </m:ctrlPr>
              </m:sub>
              <m:sup>
                <m:r>
                  <w:ins w:id="117" w:author="王俊伟" w:date="2022-09-28T13:48:00Z">
                    <m:rPr>
                      <m:sty m:val="p"/>
                    </m:rPr>
                    <w:rPr>
                      <w:rFonts w:ascii="Cambria Math" w:eastAsia="宋体" w:hAnsi="Cambria Math"/>
                    </w:rPr>
                    <m:t>max,</m:t>
                  </w:ins>
                </m:r>
                <m:sSub>
                  <m:sSubPr>
                    <m:ctrlPr>
                      <w:ins w:id="118" w:author="王俊伟" w:date="2022-09-28T13:48:00Z">
                        <w:rPr>
                          <w:rFonts w:ascii="Cambria Math" w:eastAsia="宋体" w:hAnsi="Cambria Math"/>
                          <w:i/>
                          <w:lang w:eastAsia="zh-CN"/>
                        </w:rPr>
                      </w:ins>
                    </m:ctrlPr>
                  </m:sSubPr>
                  <m:e>
                    <m:r>
                      <w:ins w:id="119" w:author="王俊伟" w:date="2022-09-28T13:48:00Z">
                        <w:rPr>
                          <w:rFonts w:ascii="Cambria Math" w:eastAsia="宋体" w:hAnsi="Cambria Math"/>
                          <w:lang w:eastAsia="zh-CN"/>
                        </w:rPr>
                        <m:t>X</m:t>
                      </w:ins>
                    </m:r>
                  </m:e>
                  <m:sub>
                    <m:r>
                      <w:ins w:id="120" w:author="王俊伟" w:date="2022-09-28T13:48:00Z">
                        <w:rPr>
                          <w:rFonts w:ascii="Cambria Math" w:eastAsia="宋体" w:hAnsi="Cambria Math"/>
                          <w:lang w:eastAsia="zh-CN"/>
                        </w:rPr>
                        <m:t>s</m:t>
                      </w:ins>
                    </m:r>
                  </m:sub>
                </m:sSub>
                <m:r>
                  <w:ins w:id="121" w:author="王俊伟" w:date="2022-09-28T13:48:00Z">
                    <m:rPr>
                      <m:sty m:val="p"/>
                    </m:rPr>
                    <w:rPr>
                      <w:rFonts w:ascii="Cambria Math" w:eastAsia="宋体" w:hAnsi="Cambria Math"/>
                    </w:rPr>
                    <m:t>,</m:t>
                  </w:ins>
                </m:r>
                <m:r>
                  <w:ins w:id="122" w:author="王俊伟" w:date="2022-09-28T13:48:00Z">
                    <w:rPr>
                      <w:rFonts w:ascii="Cambria Math" w:eastAsia="宋体" w:hAnsi="Cambria Math"/>
                    </w:rPr>
                    <m:t>μ</m:t>
                  </w:ins>
                </m:r>
                <m:ctrlPr>
                  <w:ins w:id="123" w:author="王俊伟" w:date="2022-09-28T13:48:00Z">
                    <w:rPr>
                      <w:rFonts w:ascii="Cambria Math" w:eastAsia="宋体" w:hAnsi="Cambria Math"/>
                    </w:rPr>
                  </w:ins>
                </m:ctrlPr>
              </m:sup>
            </m:sSubSup>
            <m:r>
              <w:ins w:id="124" w:author="王俊伟" w:date="2022-09-28T13:48:00Z">
                <w:rPr>
                  <w:rFonts w:ascii="Cambria Math" w:eastAsia="宋体" w:hAnsi="Cambria Math" w:cs="Cambria Math"/>
                </w:rPr>
                <m:t>⋅</m:t>
              </w:ins>
            </m:r>
            <m:f>
              <m:fPr>
                <m:type m:val="lin"/>
                <m:ctrlPr>
                  <w:ins w:id="125" w:author="王俊伟" w:date="2022-09-28T13:48:00Z">
                    <w:rPr>
                      <w:rFonts w:ascii="Cambria Math" w:eastAsia="宋体" w:hAnsi="Calibri" w:cs="Calibri"/>
                      <w:i/>
                    </w:rPr>
                  </w:ins>
                </m:ctrlPr>
              </m:fPr>
              <m:num>
                <m:d>
                  <m:dPr>
                    <m:ctrlPr>
                      <w:ins w:id="126" w:author="王俊伟" w:date="2022-09-28T13:48:00Z">
                        <w:rPr>
                          <w:rFonts w:ascii="Cambria Math" w:eastAsia="宋体" w:hAnsi="Cambria Math" w:cs="Cambria Math"/>
                          <w:i/>
                        </w:rPr>
                      </w:ins>
                    </m:ctrlPr>
                  </m:dPr>
                  <m:e>
                    <m:sSubSup>
                      <m:sSubSupPr>
                        <m:ctrlPr>
                          <w:ins w:id="127" w:author="王俊伟" w:date="2022-09-28T13:48:00Z">
                            <w:rPr>
                              <w:rFonts w:ascii="Cambria Math" w:eastAsia="宋体" w:hAnsi="Cambria Math"/>
                              <w:i/>
                            </w:rPr>
                          </w:ins>
                        </m:ctrlPr>
                      </m:sSubSupPr>
                      <m:e>
                        <m:r>
                          <w:ins w:id="128" w:author="王俊伟" w:date="2022-09-28T13:48:00Z">
                            <w:rPr>
                              <w:rFonts w:ascii="Cambria Math" w:eastAsia="宋体"/>
                            </w:rPr>
                            <m:t>N</m:t>
                          </w:ins>
                        </m:r>
                      </m:e>
                      <m:sub>
                        <m:r>
                          <w:ins w:id="129" w:author="王俊伟" w:date="2022-09-28T13:48:00Z">
                            <m:rPr>
                              <m:nor/>
                            </m:rPr>
                            <w:rPr>
                              <w:rFonts w:ascii="Cambria Math" w:eastAsia="宋体"/>
                            </w:rPr>
                            <m:t>cells,r17,0</m:t>
                          </w:ins>
                        </m:r>
                        <m:ctrlPr>
                          <w:ins w:id="130" w:author="王俊伟" w:date="2022-09-28T13:48:00Z">
                            <w:rPr>
                              <w:rFonts w:ascii="Cambria Math" w:eastAsia="宋体" w:hAnsi="Cambria Math"/>
                            </w:rPr>
                          </w:ins>
                        </m:ctrlPr>
                      </m:sub>
                      <m:sup>
                        <m:r>
                          <w:ins w:id="131" w:author="王俊伟" w:date="2022-09-28T13:48:00Z">
                            <m:rPr>
                              <m:nor/>
                            </m:rPr>
                            <w:rPr>
                              <w:rFonts w:ascii="Cambria Math" w:eastAsia="宋体"/>
                            </w:rPr>
                            <m:t>DL,</m:t>
                          </w:ins>
                        </m:r>
                        <m:sSub>
                          <m:sSubPr>
                            <m:ctrlPr>
                              <w:ins w:id="132" w:author="王俊伟" w:date="2022-09-28T13:48:00Z">
                                <w:rPr>
                                  <w:rFonts w:ascii="Cambria Math" w:eastAsia="宋体" w:hAnsi="Cambria Math"/>
                                  <w:i/>
                                </w:rPr>
                              </w:ins>
                            </m:ctrlPr>
                          </m:sSubPr>
                          <m:e>
                            <m:r>
                              <w:ins w:id="133" w:author="王俊伟" w:date="2022-09-28T13:48:00Z">
                                <w:rPr>
                                  <w:rFonts w:ascii="Cambria Math" w:eastAsia="宋体"/>
                                </w:rPr>
                                <m:t>X</m:t>
                              </w:ins>
                            </m:r>
                          </m:e>
                          <m:sub>
                            <m:r>
                              <w:ins w:id="134" w:author="王俊伟" w:date="2022-09-28T13:48:00Z">
                                <w:rPr>
                                  <w:rFonts w:ascii="Cambria Math" w:eastAsia="宋体"/>
                                </w:rPr>
                                <m:t>s</m:t>
                              </w:ins>
                            </m:r>
                          </m:sub>
                        </m:sSub>
                        <m:r>
                          <w:ins w:id="135" w:author="王俊伟" w:date="2022-09-28T13:48:00Z">
                            <w:rPr>
                              <w:rFonts w:ascii="Cambria Math" w:eastAsia="宋体"/>
                            </w:rPr>
                            <m:t>,μ</m:t>
                          </w:ins>
                        </m:r>
                        <m:ctrlPr>
                          <w:ins w:id="136" w:author="王俊伟" w:date="2022-09-28T13:48:00Z">
                            <w:rPr>
                              <w:rFonts w:ascii="Cambria Math" w:eastAsia="宋体" w:hAnsi="Cambria Math"/>
                            </w:rPr>
                          </w:ins>
                        </m:ctrlPr>
                      </m:sup>
                    </m:sSubSup>
                    <m:r>
                      <w:ins w:id="137" w:author="王俊伟" w:date="2022-09-28T13:48:00Z">
                        <w:rPr>
                          <w:rFonts w:ascii="Cambria Math" w:eastAsia="宋体" w:hAnsi="Cambria Math"/>
                        </w:rPr>
                        <m:t>+</m:t>
                      </w:ins>
                    </m:r>
                    <m:sSubSup>
                      <m:sSubSupPr>
                        <m:ctrlPr>
                          <w:ins w:id="138" w:author="王俊伟" w:date="2022-09-28T13:48:00Z">
                            <w:rPr>
                              <w:rFonts w:ascii="Cambria Math" w:eastAsia="宋体" w:hAnsi="Cambria Math"/>
                              <w:i/>
                            </w:rPr>
                          </w:ins>
                        </m:ctrlPr>
                      </m:sSubSupPr>
                      <m:e>
                        <m:r>
                          <w:ins w:id="139" w:author="王俊伟" w:date="2022-09-28T13:48:00Z">
                            <w:rPr>
                              <w:rFonts w:ascii="Cambria Math" w:eastAsia="宋体" w:hAnsi="Cambria Math"/>
                            </w:rPr>
                            <m:t>γ∙</m:t>
                          </w:ins>
                        </m:r>
                        <m:r>
                          <w:ins w:id="140" w:author="王俊伟" w:date="2022-09-28T13:48:00Z">
                            <w:rPr>
                              <w:rFonts w:ascii="Cambria Math" w:eastAsia="宋体"/>
                            </w:rPr>
                            <m:t>N</m:t>
                          </w:ins>
                        </m:r>
                      </m:e>
                      <m:sub>
                        <m:r>
                          <w:ins w:id="141" w:author="王俊伟" w:date="2022-09-28T13:48:00Z">
                            <m:rPr>
                              <m:nor/>
                            </m:rPr>
                            <w:rPr>
                              <w:rFonts w:ascii="Cambria Math" w:eastAsia="宋体"/>
                            </w:rPr>
                            <m:t>cells,r17,1</m:t>
                          </w:ins>
                        </m:r>
                        <m:ctrlPr>
                          <w:ins w:id="142" w:author="王俊伟" w:date="2022-09-28T13:48:00Z">
                            <w:rPr>
                              <w:rFonts w:ascii="Cambria Math" w:eastAsia="宋体" w:hAnsi="Cambria Math"/>
                            </w:rPr>
                          </w:ins>
                        </m:ctrlPr>
                      </m:sub>
                      <m:sup>
                        <m:r>
                          <w:ins w:id="143" w:author="王俊伟" w:date="2022-09-28T13:48:00Z">
                            <m:rPr>
                              <m:nor/>
                            </m:rPr>
                            <w:rPr>
                              <w:rFonts w:ascii="Cambria Math" w:eastAsia="宋体"/>
                            </w:rPr>
                            <m:t>DL,</m:t>
                          </w:ins>
                        </m:r>
                        <m:sSub>
                          <m:sSubPr>
                            <m:ctrlPr>
                              <w:ins w:id="144" w:author="王俊伟" w:date="2022-09-28T13:48:00Z">
                                <w:rPr>
                                  <w:rFonts w:ascii="Cambria Math" w:eastAsia="宋体" w:hAnsi="Cambria Math"/>
                                  <w:i/>
                                </w:rPr>
                              </w:ins>
                            </m:ctrlPr>
                          </m:sSubPr>
                          <m:e>
                            <m:r>
                              <w:ins w:id="145" w:author="王俊伟" w:date="2022-09-28T13:48:00Z">
                                <w:rPr>
                                  <w:rFonts w:ascii="Cambria Math" w:eastAsia="宋体"/>
                                </w:rPr>
                                <m:t>X</m:t>
                              </w:ins>
                            </m:r>
                          </m:e>
                          <m:sub>
                            <m:r>
                              <w:ins w:id="146" w:author="王俊伟" w:date="2022-09-28T13:48:00Z">
                                <w:rPr>
                                  <w:rFonts w:ascii="Cambria Math" w:eastAsia="宋体"/>
                                </w:rPr>
                                <m:t>s</m:t>
                              </w:ins>
                            </m:r>
                          </m:sub>
                        </m:sSub>
                        <m:r>
                          <w:ins w:id="147" w:author="王俊伟" w:date="2022-09-28T13:48:00Z">
                            <w:rPr>
                              <w:rFonts w:ascii="Cambria Math" w:eastAsia="宋体"/>
                            </w:rPr>
                            <m:t>,μ</m:t>
                          </w:ins>
                        </m:r>
                        <m:ctrlPr>
                          <w:ins w:id="148" w:author="王俊伟" w:date="2022-09-28T13:48:00Z">
                            <w:rPr>
                              <w:rFonts w:ascii="Cambria Math" w:eastAsia="宋体" w:hAnsi="Cambria Math"/>
                            </w:rPr>
                          </w:ins>
                        </m:ctrlPr>
                      </m:sup>
                    </m:sSubSup>
                  </m:e>
                </m:d>
              </m:num>
              <m:den>
                <m:nary>
                  <m:naryPr>
                    <m:chr m:val="∑"/>
                    <m:ctrlPr>
                      <w:ins w:id="149" w:author="王俊伟" w:date="2022-09-28T13:48:00Z">
                        <w:rPr>
                          <w:rFonts w:ascii="Cambria Math" w:eastAsia="宋体" w:hAnsi="Calibri" w:cs="Calibri"/>
                          <w:i/>
                        </w:rPr>
                      </w:ins>
                    </m:ctrlPr>
                  </m:naryPr>
                  <m:sub>
                    <m:r>
                      <w:ins w:id="150" w:author="王俊伟" w:date="2022-09-28T13:48:00Z">
                        <w:rPr>
                          <w:rFonts w:ascii="Cambria Math" w:eastAsia="宋体" w:hAnsi="Calibri" w:cs="Calibri"/>
                        </w:rPr>
                        <m:t>j=5</m:t>
                      </w:ins>
                    </m:r>
                  </m:sub>
                  <m:sup>
                    <m:r>
                      <w:ins w:id="151" w:author="王俊伟" w:date="2022-09-28T13:48:00Z">
                        <w:rPr>
                          <w:rFonts w:ascii="Cambria Math" w:eastAsia="宋体" w:hAnsi="Calibri" w:cs="Calibri"/>
                        </w:rPr>
                        <m:t>6</m:t>
                      </w:ins>
                    </m:r>
                  </m:sup>
                  <m:e>
                    <m:d>
                      <m:dPr>
                        <m:ctrlPr>
                          <w:ins w:id="152" w:author="王俊伟" w:date="2022-09-28T13:48:00Z">
                            <w:rPr>
                              <w:rFonts w:ascii="Cambria Math" w:eastAsia="宋体" w:hAnsi="Calibri" w:cs="Calibri"/>
                              <w:i/>
                            </w:rPr>
                          </w:ins>
                        </m:ctrlPr>
                      </m:dPr>
                      <m:e>
                        <m:sSubSup>
                          <m:sSubSupPr>
                            <m:ctrlPr>
                              <w:ins w:id="153" w:author="王俊伟" w:date="2022-09-28T13:48:00Z">
                                <w:rPr>
                                  <w:rFonts w:ascii="Cambria Math" w:eastAsia="宋体" w:hAnsi="Cambria Math"/>
                                  <w:i/>
                                </w:rPr>
                              </w:ins>
                            </m:ctrlPr>
                          </m:sSubSupPr>
                          <m:e>
                            <m:r>
                              <w:ins w:id="154" w:author="王俊伟" w:date="2022-09-28T13:48:00Z">
                                <w:rPr>
                                  <w:rFonts w:ascii="Cambria Math" w:eastAsia="宋体"/>
                                </w:rPr>
                                <m:t>N</m:t>
                              </w:ins>
                            </m:r>
                          </m:e>
                          <m:sub>
                            <m:r>
                              <w:ins w:id="155" w:author="王俊伟" w:date="2022-09-28T13:48:00Z">
                                <m:rPr>
                                  <m:nor/>
                                </m:rPr>
                                <w:rPr>
                                  <w:rFonts w:ascii="Cambria Math" w:eastAsia="宋体"/>
                                </w:rPr>
                                <m:t>cells,r17,0</m:t>
                              </w:ins>
                            </m:r>
                            <m:ctrlPr>
                              <w:ins w:id="156" w:author="王俊伟" w:date="2022-09-28T13:48:00Z">
                                <w:rPr>
                                  <w:rFonts w:ascii="Cambria Math" w:eastAsia="宋体" w:hAnsi="Cambria Math"/>
                                </w:rPr>
                              </w:ins>
                            </m:ctrlPr>
                          </m:sub>
                          <m:sup>
                            <m:r>
                              <w:ins w:id="157" w:author="王俊伟" w:date="2022-09-28T13:48:00Z">
                                <m:rPr>
                                  <m:nor/>
                                </m:rPr>
                                <w:rPr>
                                  <w:rFonts w:ascii="Cambria Math" w:eastAsia="宋体"/>
                                </w:rPr>
                                <m:t>DL</m:t>
                              </w:ins>
                            </m:r>
                            <m:r>
                              <w:ins w:id="158" w:author="王俊伟" w:date="2022-09-28T13:48:00Z">
                                <w:rPr>
                                  <w:rFonts w:ascii="Cambria Math" w:eastAsia="宋体"/>
                                </w:rPr>
                                <m:t>,j</m:t>
                              </w:ins>
                            </m:r>
                            <m:ctrlPr>
                              <w:ins w:id="159" w:author="王俊伟" w:date="2022-09-28T13:48:00Z">
                                <w:rPr>
                                  <w:rFonts w:ascii="Cambria Math" w:eastAsia="宋体" w:hAnsi="Cambria Math"/>
                                </w:rPr>
                              </w:ins>
                            </m:ctrlPr>
                          </m:sup>
                        </m:sSubSup>
                        <m:r>
                          <w:ins w:id="160" w:author="王俊伟" w:date="2022-09-28T13:48:00Z">
                            <w:rPr>
                              <w:rFonts w:ascii="Cambria Math" w:eastAsia="宋体" w:hAnsi="Cambria Math"/>
                            </w:rPr>
                            <m:t>+</m:t>
                          </w:ins>
                        </m:r>
                        <m:sSubSup>
                          <m:sSubSupPr>
                            <m:ctrlPr>
                              <w:ins w:id="161" w:author="王俊伟" w:date="2022-09-28T13:48:00Z">
                                <w:rPr>
                                  <w:rFonts w:ascii="Cambria Math" w:eastAsia="宋体" w:hAnsi="Cambria Math"/>
                                  <w:i/>
                                </w:rPr>
                              </w:ins>
                            </m:ctrlPr>
                          </m:sSubSupPr>
                          <m:e>
                            <m:r>
                              <w:ins w:id="162" w:author="王俊伟" w:date="2022-09-28T13:48:00Z">
                                <w:rPr>
                                  <w:rFonts w:ascii="Cambria Math" w:eastAsia="宋体" w:hAnsi="Cambria Math"/>
                                </w:rPr>
                                <m:t>γ∙</m:t>
                              </w:ins>
                            </m:r>
                            <m:r>
                              <w:ins w:id="163" w:author="王俊伟" w:date="2022-09-28T13:48:00Z">
                                <w:rPr>
                                  <w:rFonts w:ascii="Cambria Math" w:eastAsia="宋体"/>
                                </w:rPr>
                                <m:t>N</m:t>
                              </w:ins>
                            </m:r>
                          </m:e>
                          <m:sub>
                            <m:r>
                              <w:ins w:id="164" w:author="王俊伟" w:date="2022-09-28T13:48:00Z">
                                <m:rPr>
                                  <m:nor/>
                                </m:rPr>
                                <w:rPr>
                                  <w:rFonts w:ascii="Cambria Math" w:eastAsia="宋体"/>
                                </w:rPr>
                                <m:t>cells,r17,1</m:t>
                              </w:ins>
                            </m:r>
                            <m:ctrlPr>
                              <w:ins w:id="165" w:author="王俊伟" w:date="2022-09-28T13:48:00Z">
                                <w:rPr>
                                  <w:rFonts w:ascii="Cambria Math" w:eastAsia="宋体" w:hAnsi="Cambria Math"/>
                                </w:rPr>
                              </w:ins>
                            </m:ctrlPr>
                          </m:sub>
                          <m:sup>
                            <m:r>
                              <w:ins w:id="166" w:author="王俊伟" w:date="2022-09-28T13:48:00Z">
                                <m:rPr>
                                  <m:nor/>
                                </m:rPr>
                                <w:rPr>
                                  <w:rFonts w:ascii="Cambria Math" w:eastAsia="宋体"/>
                                </w:rPr>
                                <m:t>DL</m:t>
                              </w:ins>
                            </m:r>
                            <m:r>
                              <w:ins w:id="167" w:author="王俊伟" w:date="2022-09-28T13:48:00Z">
                                <w:rPr>
                                  <w:rFonts w:ascii="Cambria Math" w:eastAsia="宋体"/>
                                </w:rPr>
                                <m:t>,j</m:t>
                              </w:ins>
                            </m:r>
                            <m:ctrlPr>
                              <w:ins w:id="168" w:author="王俊伟" w:date="2022-09-28T13:48:00Z">
                                <w:rPr>
                                  <w:rFonts w:ascii="Cambria Math" w:eastAsia="宋体" w:hAnsi="Cambria Math"/>
                                </w:rPr>
                              </w:ins>
                            </m:ctrlPr>
                          </m:sup>
                        </m:sSubSup>
                      </m:e>
                    </m:d>
                    <m:ctrlPr>
                      <w:ins w:id="169" w:author="王俊伟" w:date="2022-09-28T13:48:00Z">
                        <w:rPr>
                          <w:rFonts w:ascii="Cambria Math" w:eastAsia="宋体" w:hAnsi="Cambria Math" w:cs="Calibri"/>
                          <w:i/>
                        </w:rPr>
                      </w:ins>
                    </m:ctrlPr>
                  </m:e>
                </m:nary>
                <m:ctrlPr>
                  <w:ins w:id="170" w:author="王俊伟" w:date="2022-09-28T13:48:00Z">
                    <w:rPr>
                      <w:rFonts w:ascii="Cambria Math" w:eastAsia="宋体" w:hAnsi="Cambria Math" w:cs="Calibri"/>
                      <w:i/>
                    </w:rPr>
                  </w:ins>
                </m:ctrlPr>
              </m:den>
            </m:f>
            <m:ctrlPr>
              <w:ins w:id="171" w:author="王俊伟" w:date="2022-09-28T13:48:00Z">
                <w:rPr>
                  <w:rFonts w:ascii="Cambria Math" w:eastAsia="宋体" w:hAnsi="Cambria Math" w:cs="Calibri"/>
                  <w:i/>
                </w:rPr>
              </w:ins>
            </m:ctrlPr>
          </m:e>
        </m:d>
        <m:sSubSup>
          <m:sSubSupPr>
            <m:ctrlPr>
              <w:del w:id="172" w:author="王俊伟" w:date="2022-09-28T13:48:00Z">
                <w:rPr>
                  <w:rFonts w:ascii="Cambria Math" w:eastAsia="宋体" w:hAnsi="Cambria Math"/>
                  <w:i/>
                </w:rPr>
              </w:del>
            </m:ctrlPr>
          </m:sSubSupPr>
          <m:e>
            <m:r>
              <w:del w:id="173" w:author="王俊伟" w:date="2022-09-28T13:48:00Z">
                <w:rPr>
                  <w:rFonts w:ascii="Cambria Math" w:eastAsia="宋体" w:hAnsi="Cambria Math"/>
                </w:rPr>
                <m:t>M</m:t>
              </w:del>
            </m:r>
          </m:e>
          <m:sub>
            <m:r>
              <w:del w:id="174" w:author="王俊伟" w:date="2022-09-28T13:48:00Z">
                <m:rPr>
                  <m:sty m:val="p"/>
                </m:rPr>
                <w:rPr>
                  <w:rFonts w:ascii="Cambria Math" w:eastAsia="宋体" w:hAnsi="Cambria Math"/>
                </w:rPr>
                <m:t>PDCCH</m:t>
              </w:del>
            </m:r>
            <m:ctrlPr>
              <w:del w:id="175" w:author="王俊伟" w:date="2022-09-28T13:48:00Z">
                <w:rPr>
                  <w:rFonts w:ascii="Cambria Math" w:eastAsia="宋体" w:hAnsi="Cambria Math"/>
                </w:rPr>
              </w:del>
            </m:ctrlPr>
          </m:sub>
          <m:sup>
            <m:r>
              <w:del w:id="176" w:author="王俊伟" w:date="2022-09-28T13:48:00Z">
                <m:rPr>
                  <m:sty m:val="p"/>
                </m:rPr>
                <w:rPr>
                  <w:rFonts w:ascii="Cambria Math" w:eastAsia="宋体" w:hAnsi="Cambria Math"/>
                </w:rPr>
                <m:t>total,</m:t>
              </w:del>
            </m:r>
            <m:sSub>
              <m:sSubPr>
                <m:ctrlPr>
                  <w:del w:id="177" w:author="王俊伟" w:date="2022-09-28T13:48:00Z">
                    <w:rPr>
                      <w:rFonts w:ascii="Cambria Math" w:eastAsia="宋体" w:hAnsi="Cambria Math"/>
                      <w:i/>
                      <w:lang w:eastAsia="zh-CN"/>
                    </w:rPr>
                  </w:del>
                </m:ctrlPr>
              </m:sSubPr>
              <m:e>
                <m:r>
                  <w:del w:id="178" w:author="王俊伟" w:date="2022-09-28T13:48:00Z">
                    <w:rPr>
                      <w:rFonts w:ascii="Cambria Math" w:eastAsia="宋体" w:hAnsi="Cambria Math"/>
                      <w:lang w:eastAsia="zh-CN"/>
                    </w:rPr>
                    <m:t>X</m:t>
                  </w:del>
                </m:r>
              </m:e>
              <m:sub>
                <m:r>
                  <w:del w:id="179" w:author="王俊伟" w:date="2022-09-28T13:48:00Z">
                    <w:rPr>
                      <w:rFonts w:ascii="Cambria Math" w:eastAsia="宋体" w:hAnsi="Cambria Math"/>
                      <w:lang w:eastAsia="zh-CN"/>
                    </w:rPr>
                    <m:t>s</m:t>
                  </w:del>
                </m:r>
              </m:sub>
            </m:sSub>
            <m:r>
              <w:del w:id="180" w:author="王俊伟" w:date="2022-09-28T13:48:00Z">
                <m:rPr>
                  <m:sty m:val="p"/>
                </m:rPr>
                <w:rPr>
                  <w:rFonts w:ascii="Cambria Math" w:eastAsia="宋体" w:hAnsi="Cambria Math"/>
                </w:rPr>
                <m:t>,</m:t>
              </w:del>
            </m:r>
            <m:r>
              <w:del w:id="181" w:author="王俊伟" w:date="2022-09-28T13:48:00Z">
                <w:rPr>
                  <w:rFonts w:ascii="Cambria Math" w:eastAsia="宋体" w:hAnsi="Cambria Math"/>
                </w:rPr>
                <m:t>μ</m:t>
              </w:del>
            </m:r>
            <m:ctrlPr>
              <w:del w:id="182" w:author="王俊伟" w:date="2022-09-28T13:48:00Z">
                <w:rPr>
                  <w:rFonts w:ascii="Cambria Math" w:eastAsia="宋体" w:hAnsi="Cambria Math"/>
                </w:rPr>
              </w:del>
            </m:ctrlPr>
          </m:sup>
        </m:sSubSup>
        <m:r>
          <w:del w:id="183" w:author="王俊伟" w:date="2022-09-28T13:48:00Z">
            <w:rPr>
              <w:rFonts w:ascii="Cambria Math" w:eastAsia="宋体" w:hAnsi="Calibri" w:cs="Calibri"/>
            </w:rPr>
            <m:t>=</m:t>
          </w:del>
        </m:r>
        <m:d>
          <m:dPr>
            <m:begChr m:val="⌊"/>
            <m:endChr m:val="⌋"/>
            <m:ctrlPr>
              <w:del w:id="184" w:author="王俊伟" w:date="2022-09-28T13:48:00Z">
                <w:rPr>
                  <w:rFonts w:ascii="Cambria Math" w:eastAsia="宋体" w:hAnsi="Calibri" w:cs="Calibri"/>
                  <w:i/>
                </w:rPr>
              </w:del>
            </m:ctrlPr>
          </m:dPr>
          <m:e>
            <m:sSubSup>
              <m:sSubSupPr>
                <m:ctrlPr>
                  <w:del w:id="185" w:author="王俊伟" w:date="2022-09-28T13:48:00Z">
                    <w:rPr>
                      <w:rFonts w:ascii="Cambria Math" w:eastAsia="宋体" w:hAnsi="Calibri" w:cs="Calibri"/>
                      <w:i/>
                    </w:rPr>
                  </w:del>
                </m:ctrlPr>
              </m:sSubSupPr>
              <m:e>
                <m:r>
                  <w:del w:id="186" w:author="王俊伟" w:date="2022-09-28T13:48:00Z">
                    <w:rPr>
                      <w:rFonts w:ascii="Cambria Math" w:eastAsia="宋体" w:hAnsi="Calibri" w:cs="Calibri"/>
                    </w:rPr>
                    <m:t>N</m:t>
                  </w:del>
                </m:r>
              </m:e>
              <m:sub>
                <m:r>
                  <w:del w:id="187" w:author="王俊伟" w:date="2022-09-28T13:48:00Z">
                    <m:rPr>
                      <m:nor/>
                    </m:rPr>
                    <w:rPr>
                      <w:rFonts w:ascii="Cambria Math" w:eastAsia="宋体" w:hAnsi="Calibri" w:cs="Calibri"/>
                    </w:rPr>
                    <m:t>cells, ref</m:t>
                  </w:del>
                </m:r>
                <m:ctrlPr>
                  <w:del w:id="188" w:author="王俊伟" w:date="2022-09-28T13:48:00Z">
                    <w:rPr>
                      <w:rFonts w:ascii="Cambria Math" w:eastAsia="宋体" w:hAnsi="Calibri" w:cs="Calibri"/>
                    </w:rPr>
                  </w:del>
                </m:ctrlPr>
              </m:sub>
              <m:sup>
                <m:r>
                  <w:del w:id="189" w:author="王俊伟" w:date="2022-09-28T13:48:00Z">
                    <m:rPr>
                      <m:nor/>
                    </m:rPr>
                    <w:rPr>
                      <w:rFonts w:ascii="Cambria Math" w:eastAsia="宋体" w:hAnsi="Calibri" w:cs="Calibri"/>
                    </w:rPr>
                    <m:t>cap-r17</m:t>
                  </w:del>
                </m:r>
                <m:ctrlPr>
                  <w:del w:id="190" w:author="王俊伟" w:date="2022-09-28T13:48:00Z">
                    <w:rPr>
                      <w:rFonts w:ascii="Cambria Math" w:eastAsia="宋体" w:hAnsi="Calibri" w:cs="Calibri"/>
                    </w:rPr>
                  </w:del>
                </m:ctrlPr>
              </m:sup>
            </m:sSubSup>
            <m:r>
              <w:del w:id="191" w:author="王俊伟" w:date="2022-09-28T13:48:00Z">
                <w:rPr>
                  <w:rFonts w:ascii="Cambria Math" w:eastAsia="宋体" w:hAnsi="Cambria Math" w:cs="Cambria Math"/>
                </w:rPr>
                <m:t>⋅</m:t>
              </w:del>
            </m:r>
            <m:sSubSup>
              <m:sSubSupPr>
                <m:ctrlPr>
                  <w:del w:id="192" w:author="王俊伟" w:date="2022-09-28T13:48:00Z">
                    <w:rPr>
                      <w:rFonts w:ascii="Cambria Math" w:eastAsia="宋体" w:hAnsi="Cambria Math"/>
                      <w:i/>
                    </w:rPr>
                  </w:del>
                </m:ctrlPr>
              </m:sSubSupPr>
              <m:e>
                <m:r>
                  <w:del w:id="193" w:author="王俊伟" w:date="2022-09-28T13:48:00Z">
                    <w:rPr>
                      <w:rFonts w:ascii="Cambria Math" w:eastAsia="宋体" w:hAnsi="Cambria Math"/>
                    </w:rPr>
                    <m:t>M</m:t>
                  </w:del>
                </m:r>
              </m:e>
              <m:sub>
                <m:r>
                  <w:del w:id="194" w:author="王俊伟" w:date="2022-09-28T13:48:00Z">
                    <m:rPr>
                      <m:sty m:val="p"/>
                    </m:rPr>
                    <w:rPr>
                      <w:rFonts w:ascii="Cambria Math" w:eastAsia="宋体" w:hAnsi="Cambria Math"/>
                    </w:rPr>
                    <m:t>PDCCH</m:t>
                  </w:del>
                </m:r>
                <m:ctrlPr>
                  <w:del w:id="195" w:author="王俊伟" w:date="2022-09-28T13:48:00Z">
                    <w:rPr>
                      <w:rFonts w:ascii="Cambria Math" w:eastAsia="宋体" w:hAnsi="Cambria Math"/>
                    </w:rPr>
                  </w:del>
                </m:ctrlPr>
              </m:sub>
              <m:sup>
                <m:r>
                  <w:del w:id="196" w:author="王俊伟" w:date="2022-09-28T13:48:00Z">
                    <m:rPr>
                      <m:sty m:val="p"/>
                    </m:rPr>
                    <w:rPr>
                      <w:rFonts w:ascii="Cambria Math" w:eastAsia="宋体" w:hAnsi="Cambria Math"/>
                    </w:rPr>
                    <m:t>max,</m:t>
                  </w:del>
                </m:r>
                <m:sSub>
                  <m:sSubPr>
                    <m:ctrlPr>
                      <w:del w:id="197" w:author="王俊伟" w:date="2022-09-28T13:48:00Z">
                        <w:rPr>
                          <w:rFonts w:ascii="Cambria Math" w:eastAsia="宋体" w:hAnsi="Cambria Math"/>
                          <w:i/>
                          <w:lang w:eastAsia="zh-CN"/>
                        </w:rPr>
                      </w:del>
                    </m:ctrlPr>
                  </m:sSubPr>
                  <m:e>
                    <m:r>
                      <w:del w:id="198" w:author="王俊伟" w:date="2022-09-28T13:48:00Z">
                        <w:rPr>
                          <w:rFonts w:ascii="Cambria Math" w:eastAsia="宋体" w:hAnsi="Cambria Math"/>
                          <w:lang w:eastAsia="zh-CN"/>
                        </w:rPr>
                        <m:t>X</m:t>
                      </w:del>
                    </m:r>
                  </m:e>
                  <m:sub>
                    <m:r>
                      <w:del w:id="199" w:author="王俊伟" w:date="2022-09-28T13:48:00Z">
                        <w:rPr>
                          <w:rFonts w:ascii="Cambria Math" w:eastAsia="宋体" w:hAnsi="Cambria Math"/>
                          <w:lang w:eastAsia="zh-CN"/>
                        </w:rPr>
                        <m:t>s</m:t>
                      </w:del>
                    </m:r>
                  </m:sub>
                </m:sSub>
                <m:r>
                  <w:del w:id="200" w:author="王俊伟" w:date="2022-09-28T13:48:00Z">
                    <m:rPr>
                      <m:sty m:val="p"/>
                    </m:rPr>
                    <w:rPr>
                      <w:rFonts w:ascii="Cambria Math" w:eastAsia="宋体" w:hAnsi="Cambria Math"/>
                    </w:rPr>
                    <m:t>,</m:t>
                  </w:del>
                </m:r>
                <m:r>
                  <w:del w:id="201" w:author="王俊伟" w:date="2022-09-28T13:48:00Z">
                    <w:rPr>
                      <w:rFonts w:ascii="Cambria Math" w:eastAsia="宋体" w:hAnsi="Cambria Math"/>
                    </w:rPr>
                    <m:t>μ</m:t>
                  </w:del>
                </m:r>
                <m:ctrlPr>
                  <w:del w:id="202" w:author="王俊伟" w:date="2022-09-28T13:48:00Z">
                    <w:rPr>
                      <w:rFonts w:ascii="Cambria Math" w:eastAsia="宋体" w:hAnsi="Cambria Math"/>
                    </w:rPr>
                  </w:del>
                </m:ctrlPr>
              </m:sup>
            </m:sSubSup>
            <m:r>
              <w:del w:id="203" w:author="王俊伟" w:date="2022-09-28T13:48:00Z">
                <w:rPr>
                  <w:rFonts w:ascii="Cambria Math" w:eastAsia="宋体" w:hAnsi="Cambria Math" w:cs="Cambria Math"/>
                </w:rPr>
                <m:t>⋅</m:t>
              </w:del>
            </m:r>
            <m:f>
              <m:fPr>
                <m:type m:val="lin"/>
                <m:ctrlPr>
                  <w:del w:id="204" w:author="王俊伟" w:date="2022-09-28T13:48:00Z">
                    <w:rPr>
                      <w:rFonts w:ascii="Cambria Math" w:eastAsia="宋体" w:hAnsi="Calibri" w:cs="Calibri"/>
                      <w:i/>
                    </w:rPr>
                  </w:del>
                </m:ctrlPr>
              </m:fPr>
              <m:num>
                <m:d>
                  <m:dPr>
                    <m:ctrlPr>
                      <w:del w:id="205" w:author="王俊伟" w:date="2022-09-28T13:48:00Z">
                        <w:rPr>
                          <w:rFonts w:ascii="Cambria Math" w:eastAsia="宋体" w:hAnsi="Cambria Math" w:cs="Cambria Math"/>
                          <w:i/>
                        </w:rPr>
                      </w:del>
                    </m:ctrlPr>
                  </m:dPr>
                  <m:e>
                    <m:sSubSup>
                      <m:sSubSupPr>
                        <m:ctrlPr>
                          <w:del w:id="206" w:author="王俊伟" w:date="2022-09-28T13:48:00Z">
                            <w:rPr>
                              <w:rFonts w:ascii="Cambria Math" w:eastAsia="宋体" w:hAnsi="Cambria Math"/>
                              <w:i/>
                            </w:rPr>
                          </w:del>
                        </m:ctrlPr>
                      </m:sSubSupPr>
                      <m:e>
                        <m:r>
                          <w:del w:id="207" w:author="王俊伟" w:date="2022-09-28T13:48:00Z">
                            <w:rPr>
                              <w:rFonts w:ascii="Cambria Math" w:eastAsia="宋体"/>
                            </w:rPr>
                            <m:t>N</m:t>
                          </w:del>
                        </m:r>
                      </m:e>
                      <m:sub>
                        <m:r>
                          <w:del w:id="208" w:author="王俊伟" w:date="2022-09-28T13:48:00Z">
                            <m:rPr>
                              <m:nor/>
                            </m:rPr>
                            <w:rPr>
                              <w:rFonts w:ascii="Cambria Math" w:eastAsia="宋体"/>
                            </w:rPr>
                            <m:t>cells,r17,0</m:t>
                          </w:del>
                        </m:r>
                        <m:ctrlPr>
                          <w:del w:id="209" w:author="王俊伟" w:date="2022-09-28T13:48:00Z">
                            <w:rPr>
                              <w:rFonts w:ascii="Cambria Math" w:eastAsia="宋体" w:hAnsi="Cambria Math"/>
                            </w:rPr>
                          </w:del>
                        </m:ctrlPr>
                      </m:sub>
                      <m:sup>
                        <m:r>
                          <w:del w:id="210" w:author="王俊伟" w:date="2022-09-28T13:48:00Z">
                            <m:rPr>
                              <m:nor/>
                            </m:rPr>
                            <w:rPr>
                              <w:rFonts w:ascii="Cambria Math" w:eastAsia="宋体"/>
                            </w:rPr>
                            <m:t>DL,</m:t>
                          </w:del>
                        </m:r>
                        <m:sSub>
                          <m:sSubPr>
                            <m:ctrlPr>
                              <w:del w:id="211" w:author="王俊伟" w:date="2022-09-28T13:48:00Z">
                                <w:rPr>
                                  <w:rFonts w:ascii="Cambria Math" w:eastAsia="宋体" w:hAnsi="Cambria Math"/>
                                  <w:i/>
                                </w:rPr>
                              </w:del>
                            </m:ctrlPr>
                          </m:sSubPr>
                          <m:e>
                            <m:r>
                              <w:del w:id="212" w:author="王俊伟" w:date="2022-09-28T13:48:00Z">
                                <w:rPr>
                                  <w:rFonts w:ascii="Cambria Math" w:eastAsia="宋体"/>
                                </w:rPr>
                                <m:t>X</m:t>
                              </w:del>
                            </m:r>
                          </m:e>
                          <m:sub>
                            <m:r>
                              <w:del w:id="213" w:author="王俊伟" w:date="2022-09-28T13:48:00Z">
                                <w:rPr>
                                  <w:rFonts w:ascii="Cambria Math" w:eastAsia="宋体"/>
                                </w:rPr>
                                <m:t>s</m:t>
                              </w:del>
                            </m:r>
                          </m:sub>
                        </m:sSub>
                        <m:r>
                          <w:del w:id="214" w:author="王俊伟" w:date="2022-09-28T13:48:00Z">
                            <w:rPr>
                              <w:rFonts w:ascii="Cambria Math" w:eastAsia="宋体"/>
                            </w:rPr>
                            <m:t>,μ</m:t>
                          </w:del>
                        </m:r>
                        <m:ctrlPr>
                          <w:del w:id="215" w:author="王俊伟" w:date="2022-09-28T13:48:00Z">
                            <w:rPr>
                              <w:rFonts w:ascii="Cambria Math" w:eastAsia="宋体" w:hAnsi="Cambria Math"/>
                            </w:rPr>
                          </w:del>
                        </m:ctrlPr>
                      </m:sup>
                    </m:sSubSup>
                    <m:r>
                      <w:del w:id="216" w:author="王俊伟" w:date="2022-09-28T13:48:00Z">
                        <w:rPr>
                          <w:rFonts w:ascii="Cambria Math" w:eastAsia="宋体" w:hAnsi="Cambria Math"/>
                        </w:rPr>
                        <m:t>+</m:t>
                      </w:del>
                    </m:r>
                    <m:sSubSup>
                      <m:sSubSupPr>
                        <m:ctrlPr>
                          <w:del w:id="217" w:author="王俊伟" w:date="2022-09-28T13:48:00Z">
                            <w:rPr>
                              <w:rFonts w:ascii="Cambria Math" w:eastAsia="宋体" w:hAnsi="Cambria Math"/>
                              <w:i/>
                            </w:rPr>
                          </w:del>
                        </m:ctrlPr>
                      </m:sSubSupPr>
                      <m:e>
                        <m:r>
                          <w:del w:id="218" w:author="王俊伟" w:date="2022-09-28T13:48:00Z">
                            <w:rPr>
                              <w:rFonts w:ascii="Cambria Math" w:eastAsia="宋体" w:hAnsi="Cambria Math"/>
                            </w:rPr>
                            <m:t>γ∙</m:t>
                          </w:del>
                        </m:r>
                        <m:r>
                          <w:del w:id="219" w:author="王俊伟" w:date="2022-09-28T13:48:00Z">
                            <w:rPr>
                              <w:rFonts w:ascii="Cambria Math" w:eastAsia="宋体"/>
                            </w:rPr>
                            <m:t>N</m:t>
                          </w:del>
                        </m:r>
                      </m:e>
                      <m:sub>
                        <m:r>
                          <w:del w:id="220" w:author="王俊伟" w:date="2022-09-28T13:48:00Z">
                            <m:rPr>
                              <m:nor/>
                            </m:rPr>
                            <w:rPr>
                              <w:rFonts w:ascii="Cambria Math" w:eastAsia="宋体"/>
                            </w:rPr>
                            <m:t>cells,r17,1</m:t>
                          </w:del>
                        </m:r>
                        <m:ctrlPr>
                          <w:del w:id="221" w:author="王俊伟" w:date="2022-09-28T13:48:00Z">
                            <w:rPr>
                              <w:rFonts w:ascii="Cambria Math" w:eastAsia="宋体" w:hAnsi="Cambria Math"/>
                            </w:rPr>
                          </w:del>
                        </m:ctrlPr>
                      </m:sub>
                      <m:sup>
                        <m:r>
                          <w:del w:id="222" w:author="王俊伟" w:date="2022-09-28T13:48:00Z">
                            <m:rPr>
                              <m:nor/>
                            </m:rPr>
                            <w:rPr>
                              <w:rFonts w:ascii="Cambria Math" w:eastAsia="宋体"/>
                            </w:rPr>
                            <m:t>DL,</m:t>
                          </w:del>
                        </m:r>
                        <m:sSub>
                          <m:sSubPr>
                            <m:ctrlPr>
                              <w:del w:id="223" w:author="王俊伟" w:date="2022-09-28T13:48:00Z">
                                <w:rPr>
                                  <w:rFonts w:ascii="Cambria Math" w:eastAsia="宋体" w:hAnsi="Cambria Math"/>
                                  <w:i/>
                                </w:rPr>
                              </w:del>
                            </m:ctrlPr>
                          </m:sSubPr>
                          <m:e>
                            <m:r>
                              <w:del w:id="224" w:author="王俊伟" w:date="2022-09-28T13:48:00Z">
                                <w:rPr>
                                  <w:rFonts w:ascii="Cambria Math" w:eastAsia="宋体"/>
                                </w:rPr>
                                <m:t>X</m:t>
                              </w:del>
                            </m:r>
                          </m:e>
                          <m:sub>
                            <m:r>
                              <w:del w:id="225" w:author="王俊伟" w:date="2022-09-28T13:48:00Z">
                                <w:rPr>
                                  <w:rFonts w:ascii="Cambria Math" w:eastAsia="宋体"/>
                                </w:rPr>
                                <m:t>s</m:t>
                              </w:del>
                            </m:r>
                          </m:sub>
                        </m:sSub>
                        <m:r>
                          <w:del w:id="226" w:author="王俊伟" w:date="2022-09-28T13:48:00Z">
                            <w:rPr>
                              <w:rFonts w:ascii="Cambria Math" w:eastAsia="宋体"/>
                            </w:rPr>
                            <m:t>,μ</m:t>
                          </w:del>
                        </m:r>
                        <m:ctrlPr>
                          <w:del w:id="227" w:author="王俊伟" w:date="2022-09-28T13:48:00Z">
                            <w:rPr>
                              <w:rFonts w:ascii="Cambria Math" w:eastAsia="宋体" w:hAnsi="Cambria Math"/>
                            </w:rPr>
                          </w:del>
                        </m:ctrlPr>
                      </m:sup>
                    </m:sSubSup>
                  </m:e>
                </m:d>
              </m:num>
              <m:den>
                <m:nary>
                  <m:naryPr>
                    <m:chr m:val="∑"/>
                    <m:ctrlPr>
                      <w:del w:id="228" w:author="王俊伟" w:date="2022-09-28T13:48:00Z">
                        <w:rPr>
                          <w:rFonts w:ascii="Cambria Math" w:eastAsia="宋体" w:hAnsi="Calibri" w:cs="Calibri"/>
                          <w:i/>
                        </w:rPr>
                      </w:del>
                    </m:ctrlPr>
                  </m:naryPr>
                  <m:sub>
                    <m:r>
                      <w:del w:id="229" w:author="王俊伟" w:date="2022-09-28T13:48:00Z">
                        <w:rPr>
                          <w:rFonts w:ascii="Cambria Math" w:eastAsia="宋体" w:hAnsi="Calibri" w:cs="Calibri"/>
                        </w:rPr>
                        <m:t>j=0</m:t>
                      </w:del>
                    </m:r>
                  </m:sub>
                  <m:sup>
                    <m:r>
                      <w:del w:id="230" w:author="王俊伟" w:date="2022-09-28T13:48:00Z">
                        <w:rPr>
                          <w:rFonts w:ascii="Cambria Math" w:eastAsia="宋体" w:hAnsi="Calibri" w:cs="Calibri"/>
                        </w:rPr>
                        <m:t>6</m:t>
                      </w:del>
                    </m:r>
                  </m:sup>
                  <m:e>
                    <m:d>
                      <m:dPr>
                        <m:ctrlPr>
                          <w:del w:id="231" w:author="王俊伟" w:date="2022-09-28T13:48:00Z">
                            <w:rPr>
                              <w:rFonts w:ascii="Cambria Math" w:eastAsia="宋体" w:hAnsi="Calibri" w:cs="Calibri"/>
                              <w:i/>
                            </w:rPr>
                          </w:del>
                        </m:ctrlPr>
                      </m:dPr>
                      <m:e>
                        <m:sSubSup>
                          <m:sSubSupPr>
                            <m:ctrlPr>
                              <w:del w:id="232" w:author="王俊伟" w:date="2022-09-28T13:48:00Z">
                                <w:rPr>
                                  <w:rFonts w:ascii="Cambria Math" w:eastAsia="宋体" w:hAnsi="Cambria Math"/>
                                  <w:i/>
                                </w:rPr>
                              </w:del>
                            </m:ctrlPr>
                          </m:sSubSupPr>
                          <m:e>
                            <m:r>
                              <w:del w:id="233" w:author="王俊伟" w:date="2022-09-28T13:48:00Z">
                                <w:rPr>
                                  <w:rFonts w:ascii="Cambria Math" w:eastAsia="宋体"/>
                                </w:rPr>
                                <m:t>N</m:t>
                              </w:del>
                            </m:r>
                          </m:e>
                          <m:sub>
                            <m:r>
                              <w:del w:id="234" w:author="王俊伟" w:date="2022-09-28T13:48:00Z">
                                <m:rPr>
                                  <m:nor/>
                                </m:rPr>
                                <w:rPr>
                                  <w:rFonts w:ascii="Cambria Math" w:eastAsia="宋体"/>
                                </w:rPr>
                                <m:t>cells,r17,0</m:t>
                              </w:del>
                            </m:r>
                            <m:ctrlPr>
                              <w:del w:id="235" w:author="王俊伟" w:date="2022-09-28T13:48:00Z">
                                <w:rPr>
                                  <w:rFonts w:ascii="Cambria Math" w:eastAsia="宋体" w:hAnsi="Cambria Math"/>
                                </w:rPr>
                              </w:del>
                            </m:ctrlPr>
                          </m:sub>
                          <m:sup>
                            <m:r>
                              <w:del w:id="236" w:author="王俊伟" w:date="2022-09-28T13:48:00Z">
                                <m:rPr>
                                  <m:nor/>
                                </m:rPr>
                                <w:rPr>
                                  <w:rFonts w:ascii="Cambria Math" w:eastAsia="宋体"/>
                                </w:rPr>
                                <m:t>DL</m:t>
                              </w:del>
                            </m:r>
                            <m:r>
                              <w:del w:id="237" w:author="王俊伟" w:date="2022-09-28T13:48:00Z">
                                <w:rPr>
                                  <w:rFonts w:ascii="Cambria Math" w:eastAsia="宋体"/>
                                </w:rPr>
                                <m:t>,j</m:t>
                              </w:del>
                            </m:r>
                            <m:ctrlPr>
                              <w:del w:id="238" w:author="王俊伟" w:date="2022-09-28T13:48:00Z">
                                <w:rPr>
                                  <w:rFonts w:ascii="Cambria Math" w:eastAsia="宋体" w:hAnsi="Cambria Math"/>
                                </w:rPr>
                              </w:del>
                            </m:ctrlPr>
                          </m:sup>
                        </m:sSubSup>
                        <m:r>
                          <w:del w:id="239" w:author="王俊伟" w:date="2022-09-28T13:48:00Z">
                            <w:rPr>
                              <w:rFonts w:ascii="Cambria Math" w:eastAsia="宋体" w:hAnsi="Cambria Math"/>
                            </w:rPr>
                            <m:t>+</m:t>
                          </w:del>
                        </m:r>
                        <m:sSubSup>
                          <m:sSubSupPr>
                            <m:ctrlPr>
                              <w:del w:id="240" w:author="王俊伟" w:date="2022-09-28T13:48:00Z">
                                <w:rPr>
                                  <w:rFonts w:ascii="Cambria Math" w:eastAsia="宋体" w:hAnsi="Cambria Math"/>
                                  <w:i/>
                                </w:rPr>
                              </w:del>
                            </m:ctrlPr>
                          </m:sSubSupPr>
                          <m:e>
                            <m:r>
                              <w:del w:id="241" w:author="王俊伟" w:date="2022-09-28T13:48:00Z">
                                <w:rPr>
                                  <w:rFonts w:ascii="Cambria Math" w:eastAsia="宋体" w:hAnsi="Cambria Math"/>
                                </w:rPr>
                                <m:t>γ∙</m:t>
                              </w:del>
                            </m:r>
                            <m:r>
                              <w:del w:id="242" w:author="王俊伟" w:date="2022-09-28T13:48:00Z">
                                <w:rPr>
                                  <w:rFonts w:ascii="Cambria Math" w:eastAsia="宋体"/>
                                </w:rPr>
                                <m:t>N</m:t>
                              </w:del>
                            </m:r>
                          </m:e>
                          <m:sub>
                            <m:r>
                              <w:del w:id="243" w:author="王俊伟" w:date="2022-09-28T13:48:00Z">
                                <m:rPr>
                                  <m:nor/>
                                </m:rPr>
                                <w:rPr>
                                  <w:rFonts w:ascii="Cambria Math" w:eastAsia="宋体"/>
                                </w:rPr>
                                <m:t>cells,r17,1</m:t>
                              </w:del>
                            </m:r>
                            <m:ctrlPr>
                              <w:del w:id="244" w:author="王俊伟" w:date="2022-09-28T13:48:00Z">
                                <w:rPr>
                                  <w:rFonts w:ascii="Cambria Math" w:eastAsia="宋体" w:hAnsi="Cambria Math"/>
                                </w:rPr>
                              </w:del>
                            </m:ctrlPr>
                          </m:sub>
                          <m:sup>
                            <m:r>
                              <w:del w:id="245" w:author="王俊伟" w:date="2022-09-28T13:48:00Z">
                                <m:rPr>
                                  <m:nor/>
                                </m:rPr>
                                <w:rPr>
                                  <w:rFonts w:ascii="Cambria Math" w:eastAsia="宋体"/>
                                </w:rPr>
                                <m:t>DL</m:t>
                              </w:del>
                            </m:r>
                            <m:r>
                              <w:del w:id="246" w:author="王俊伟" w:date="2022-09-28T13:48:00Z">
                                <w:rPr>
                                  <w:rFonts w:ascii="Cambria Math" w:eastAsia="宋体"/>
                                </w:rPr>
                                <m:t>,j</m:t>
                              </w:del>
                            </m:r>
                            <m:ctrlPr>
                              <w:del w:id="247" w:author="王俊伟" w:date="2022-09-28T13:48:00Z">
                                <w:rPr>
                                  <w:rFonts w:ascii="Cambria Math" w:eastAsia="宋体" w:hAnsi="Cambria Math"/>
                                </w:rPr>
                              </w:del>
                            </m:ctrlPr>
                          </m:sup>
                        </m:sSubSup>
                      </m:e>
                    </m:d>
                    <m:ctrlPr>
                      <w:del w:id="248" w:author="王俊伟" w:date="2022-09-28T13:48:00Z">
                        <w:rPr>
                          <w:rFonts w:ascii="Cambria Math" w:eastAsia="宋体" w:hAnsi="Cambria Math" w:cs="Calibri"/>
                          <w:i/>
                        </w:rPr>
                      </w:del>
                    </m:ctrlPr>
                  </m:e>
                </m:nary>
                <m:ctrlPr>
                  <w:del w:id="249" w:author="王俊伟" w:date="2022-09-28T13:48:00Z">
                    <w:rPr>
                      <w:rFonts w:ascii="Cambria Math" w:eastAsia="宋体" w:hAnsi="Cambria Math" w:cs="Calibri"/>
                      <w:i/>
                    </w:rPr>
                  </w:del>
                </m:ctrlPr>
              </m:den>
            </m:f>
            <m:ctrlPr>
              <w:del w:id="250" w:author="王俊伟" w:date="2022-09-28T13:48:00Z">
                <w:rPr>
                  <w:rFonts w:ascii="Cambria Math" w:eastAsia="宋体" w:hAnsi="Cambria Math" w:cs="Calibri"/>
                  <w:i/>
                </w:rPr>
              </w:del>
            </m:ctrlPr>
          </m:e>
        </m:d>
      </m:oMath>
      <w:del w:id="251" w:author="王俊伟" w:date="2022-09-28T13:48:00Z">
        <w:r w:rsidR="00D028CF" w:rsidRPr="00D028CF" w:rsidDel="00D028CF">
          <w:rPr>
            <w:rFonts w:eastAsia="宋体"/>
          </w:rPr>
          <w:delText xml:space="preserve">, </w:delText>
        </w:r>
      </w:del>
      <m:oMath>
        <m:sSubSup>
          <m:sSubSupPr>
            <m:ctrlPr>
              <w:del w:id="252" w:author="王俊伟" w:date="2022-09-28T13:48:00Z">
                <w:rPr>
                  <w:rFonts w:ascii="Cambria Math" w:eastAsia="宋体" w:hAnsi="Cambria Math"/>
                  <w:i/>
                </w:rPr>
              </w:del>
            </m:ctrlPr>
          </m:sSubSupPr>
          <m:e>
            <m:r>
              <w:del w:id="253" w:author="王俊伟" w:date="2022-09-28T13:48:00Z">
                <w:rPr>
                  <w:rFonts w:ascii="Cambria Math" w:eastAsia="宋体" w:hAnsi="Cambria Math"/>
                </w:rPr>
                <m:t>C</m:t>
              </w:del>
            </m:r>
          </m:e>
          <m:sub>
            <m:r>
              <w:del w:id="254" w:author="王俊伟" w:date="2022-09-28T13:48:00Z">
                <m:rPr>
                  <m:sty m:val="p"/>
                </m:rPr>
                <w:rPr>
                  <w:rFonts w:ascii="Cambria Math" w:eastAsia="宋体" w:hAnsi="Cambria Math"/>
                </w:rPr>
                <m:t>PDCCH</m:t>
              </w:del>
            </m:r>
            <m:ctrlPr>
              <w:del w:id="255" w:author="王俊伟" w:date="2022-09-28T13:48:00Z">
                <w:rPr>
                  <w:rFonts w:ascii="Cambria Math" w:eastAsia="宋体" w:hAnsi="Cambria Math"/>
                </w:rPr>
              </w:del>
            </m:ctrlPr>
          </m:sub>
          <m:sup>
            <m:r>
              <w:del w:id="256" w:author="王俊伟" w:date="2022-09-28T13:48:00Z">
                <m:rPr>
                  <m:sty m:val="p"/>
                </m:rPr>
                <w:rPr>
                  <w:rFonts w:ascii="Cambria Math" w:eastAsia="宋体" w:hAnsi="Cambria Math"/>
                </w:rPr>
                <m:t>total,</m:t>
              </w:del>
            </m:r>
            <m:sSub>
              <m:sSubPr>
                <m:ctrlPr>
                  <w:del w:id="257" w:author="王俊伟" w:date="2022-09-28T13:48:00Z">
                    <w:rPr>
                      <w:rFonts w:ascii="Cambria Math" w:eastAsia="宋体" w:hAnsi="Cambria Math"/>
                      <w:i/>
                      <w:lang w:eastAsia="zh-CN"/>
                    </w:rPr>
                  </w:del>
                </m:ctrlPr>
              </m:sSubPr>
              <m:e>
                <m:r>
                  <w:del w:id="258" w:author="王俊伟" w:date="2022-09-28T13:48:00Z">
                    <w:rPr>
                      <w:rFonts w:ascii="Cambria Math" w:eastAsia="宋体" w:hAnsi="Cambria Math"/>
                      <w:lang w:eastAsia="zh-CN"/>
                    </w:rPr>
                    <m:t>X</m:t>
                  </w:del>
                </m:r>
              </m:e>
              <m:sub>
                <m:r>
                  <w:del w:id="259" w:author="王俊伟" w:date="2022-09-28T13:48:00Z">
                    <w:rPr>
                      <w:rFonts w:ascii="Cambria Math" w:eastAsia="宋体" w:hAnsi="Cambria Math"/>
                      <w:lang w:eastAsia="zh-CN"/>
                    </w:rPr>
                    <m:t>s</m:t>
                  </w:del>
                </m:r>
              </m:sub>
            </m:sSub>
            <m:r>
              <w:del w:id="260" w:author="王俊伟" w:date="2022-09-28T13:48:00Z">
                <m:rPr>
                  <m:sty m:val="p"/>
                </m:rPr>
                <w:rPr>
                  <w:rFonts w:ascii="Cambria Math" w:eastAsia="宋体" w:hAnsi="Cambria Math"/>
                </w:rPr>
                <m:t>,</m:t>
              </w:del>
            </m:r>
            <m:r>
              <w:del w:id="261" w:author="王俊伟" w:date="2022-09-28T13:48:00Z">
                <w:rPr>
                  <w:rFonts w:ascii="Cambria Math" w:eastAsia="宋体" w:hAnsi="Cambria Math"/>
                </w:rPr>
                <m:t>μ</m:t>
              </w:del>
            </m:r>
            <m:ctrlPr>
              <w:del w:id="262" w:author="王俊伟" w:date="2022-09-28T13:48:00Z">
                <w:rPr>
                  <w:rFonts w:ascii="Cambria Math" w:eastAsia="宋体" w:hAnsi="Cambria Math"/>
                </w:rPr>
              </w:del>
            </m:ctrlPr>
          </m:sup>
        </m:sSubSup>
        <m:r>
          <w:del w:id="263" w:author="王俊伟" w:date="2022-09-28T13:48:00Z">
            <w:rPr>
              <w:rFonts w:ascii="Cambria Math" w:eastAsia="宋体" w:hAnsi="Calibri" w:cs="Calibri"/>
            </w:rPr>
            <m:t>=</m:t>
          </w:del>
        </m:r>
        <m:d>
          <m:dPr>
            <m:begChr m:val="⌊"/>
            <m:endChr m:val="⌋"/>
            <m:ctrlPr>
              <w:del w:id="264" w:author="王俊伟" w:date="2022-09-28T13:48:00Z">
                <w:rPr>
                  <w:rFonts w:ascii="Cambria Math" w:eastAsia="宋体" w:hAnsi="Calibri" w:cs="Calibri"/>
                  <w:i/>
                </w:rPr>
              </w:del>
            </m:ctrlPr>
          </m:dPr>
          <m:e>
            <m:sSubSup>
              <m:sSubSupPr>
                <m:ctrlPr>
                  <w:del w:id="265" w:author="王俊伟" w:date="2022-09-28T13:48:00Z">
                    <w:rPr>
                      <w:rFonts w:ascii="Cambria Math" w:eastAsia="宋体" w:hAnsi="Calibri" w:cs="Calibri"/>
                      <w:i/>
                    </w:rPr>
                  </w:del>
                </m:ctrlPr>
              </m:sSubSupPr>
              <m:e>
                <m:r>
                  <w:del w:id="266" w:author="王俊伟" w:date="2022-09-28T13:48:00Z">
                    <w:rPr>
                      <w:rFonts w:ascii="Cambria Math" w:eastAsia="宋体" w:hAnsi="Calibri" w:cs="Calibri"/>
                    </w:rPr>
                    <m:t>N</m:t>
                  </w:del>
                </m:r>
              </m:e>
              <m:sub>
                <m:r>
                  <w:del w:id="267" w:author="王俊伟" w:date="2022-09-28T13:48:00Z">
                    <m:rPr>
                      <m:nor/>
                    </m:rPr>
                    <w:rPr>
                      <w:rFonts w:ascii="Cambria Math" w:eastAsia="宋体" w:hAnsi="Calibri" w:cs="Calibri"/>
                    </w:rPr>
                    <m:t>cells,ref</m:t>
                  </w:del>
                </m:r>
                <m:ctrlPr>
                  <w:del w:id="268" w:author="王俊伟" w:date="2022-09-28T13:48:00Z">
                    <w:rPr>
                      <w:rFonts w:ascii="Cambria Math" w:eastAsia="宋体" w:hAnsi="Calibri" w:cs="Calibri"/>
                    </w:rPr>
                  </w:del>
                </m:ctrlPr>
              </m:sub>
              <m:sup>
                <m:r>
                  <w:del w:id="269" w:author="王俊伟" w:date="2022-09-28T13:48:00Z">
                    <m:rPr>
                      <m:nor/>
                    </m:rPr>
                    <w:rPr>
                      <w:rFonts w:ascii="Cambria Math" w:eastAsia="宋体" w:hAnsi="Calibri" w:cs="Calibri"/>
                    </w:rPr>
                    <m:t>cap-r17</m:t>
                  </w:del>
                </m:r>
                <m:ctrlPr>
                  <w:del w:id="270" w:author="王俊伟" w:date="2022-09-28T13:48:00Z">
                    <w:rPr>
                      <w:rFonts w:ascii="Cambria Math" w:eastAsia="宋体" w:hAnsi="Calibri" w:cs="Calibri"/>
                    </w:rPr>
                  </w:del>
                </m:ctrlPr>
              </m:sup>
            </m:sSubSup>
            <m:r>
              <w:del w:id="271" w:author="王俊伟" w:date="2022-09-28T13:48:00Z">
                <w:rPr>
                  <w:rFonts w:ascii="Cambria Math" w:eastAsia="宋体" w:hAnsi="Cambria Math" w:cs="Cambria Math"/>
                </w:rPr>
                <m:t>⋅</m:t>
              </w:del>
            </m:r>
            <m:sSubSup>
              <m:sSubSupPr>
                <m:ctrlPr>
                  <w:del w:id="272" w:author="王俊伟" w:date="2022-09-28T13:48:00Z">
                    <w:rPr>
                      <w:rFonts w:ascii="Cambria Math" w:eastAsia="宋体" w:hAnsi="Cambria Math"/>
                      <w:i/>
                    </w:rPr>
                  </w:del>
                </m:ctrlPr>
              </m:sSubSupPr>
              <m:e>
                <m:r>
                  <w:del w:id="273" w:author="王俊伟" w:date="2022-09-28T13:48:00Z">
                    <w:rPr>
                      <w:rFonts w:ascii="Cambria Math" w:eastAsia="宋体" w:hAnsi="Cambria Math"/>
                    </w:rPr>
                    <m:t>C</m:t>
                  </w:del>
                </m:r>
              </m:e>
              <m:sub>
                <m:r>
                  <w:del w:id="274" w:author="王俊伟" w:date="2022-09-28T13:48:00Z">
                    <m:rPr>
                      <m:sty m:val="p"/>
                    </m:rPr>
                    <w:rPr>
                      <w:rFonts w:ascii="Cambria Math" w:eastAsia="宋体" w:hAnsi="Cambria Math"/>
                    </w:rPr>
                    <m:t>PDCCH</m:t>
                  </w:del>
                </m:r>
                <m:ctrlPr>
                  <w:del w:id="275" w:author="王俊伟" w:date="2022-09-28T13:48:00Z">
                    <w:rPr>
                      <w:rFonts w:ascii="Cambria Math" w:eastAsia="宋体" w:hAnsi="Cambria Math"/>
                    </w:rPr>
                  </w:del>
                </m:ctrlPr>
              </m:sub>
              <m:sup>
                <m:r>
                  <w:del w:id="276" w:author="王俊伟" w:date="2022-09-28T13:48:00Z">
                    <m:rPr>
                      <m:sty m:val="p"/>
                    </m:rPr>
                    <w:rPr>
                      <w:rFonts w:ascii="Cambria Math" w:eastAsia="宋体" w:hAnsi="Cambria Math"/>
                    </w:rPr>
                    <m:t>max,</m:t>
                  </w:del>
                </m:r>
                <m:sSub>
                  <m:sSubPr>
                    <m:ctrlPr>
                      <w:del w:id="277" w:author="王俊伟" w:date="2022-09-28T13:48:00Z">
                        <w:rPr>
                          <w:rFonts w:ascii="Cambria Math" w:eastAsia="宋体" w:hAnsi="Cambria Math"/>
                          <w:i/>
                          <w:lang w:eastAsia="zh-CN"/>
                        </w:rPr>
                      </w:del>
                    </m:ctrlPr>
                  </m:sSubPr>
                  <m:e>
                    <m:r>
                      <w:del w:id="278" w:author="王俊伟" w:date="2022-09-28T13:48:00Z">
                        <w:rPr>
                          <w:rFonts w:ascii="Cambria Math" w:eastAsia="宋体" w:hAnsi="Cambria Math"/>
                          <w:lang w:eastAsia="zh-CN"/>
                        </w:rPr>
                        <m:t>X</m:t>
                      </w:del>
                    </m:r>
                  </m:e>
                  <m:sub>
                    <m:r>
                      <w:del w:id="279" w:author="王俊伟" w:date="2022-09-28T13:48:00Z">
                        <w:rPr>
                          <w:rFonts w:ascii="Cambria Math" w:eastAsia="宋体" w:hAnsi="Cambria Math"/>
                          <w:lang w:eastAsia="zh-CN"/>
                        </w:rPr>
                        <m:t>s</m:t>
                      </w:del>
                    </m:r>
                  </m:sub>
                </m:sSub>
                <m:r>
                  <w:del w:id="280" w:author="王俊伟" w:date="2022-09-28T13:48:00Z">
                    <m:rPr>
                      <m:sty m:val="p"/>
                    </m:rPr>
                    <w:rPr>
                      <w:rFonts w:ascii="Cambria Math" w:eastAsia="宋体" w:hAnsi="Cambria Math"/>
                    </w:rPr>
                    <m:t>,</m:t>
                  </w:del>
                </m:r>
                <m:r>
                  <w:del w:id="281" w:author="王俊伟" w:date="2022-09-28T13:48:00Z">
                    <w:rPr>
                      <w:rFonts w:ascii="Cambria Math" w:eastAsia="宋体" w:hAnsi="Cambria Math"/>
                    </w:rPr>
                    <m:t>μ</m:t>
                  </w:del>
                </m:r>
                <m:ctrlPr>
                  <w:del w:id="282" w:author="王俊伟" w:date="2022-09-28T13:48:00Z">
                    <w:rPr>
                      <w:rFonts w:ascii="Cambria Math" w:eastAsia="宋体" w:hAnsi="Cambria Math"/>
                    </w:rPr>
                  </w:del>
                </m:ctrlPr>
              </m:sup>
            </m:sSubSup>
            <m:r>
              <w:del w:id="283" w:author="王俊伟" w:date="2022-09-28T13:48:00Z">
                <w:rPr>
                  <w:rFonts w:ascii="Cambria Math" w:eastAsia="宋体" w:hAnsi="Cambria Math" w:cs="Cambria Math"/>
                </w:rPr>
                <m:t>⋅</m:t>
              </w:del>
            </m:r>
            <m:f>
              <m:fPr>
                <m:type m:val="lin"/>
                <m:ctrlPr>
                  <w:del w:id="284" w:author="王俊伟" w:date="2022-09-28T13:48:00Z">
                    <w:rPr>
                      <w:rFonts w:ascii="Cambria Math" w:eastAsia="宋体" w:hAnsi="Calibri" w:cs="Calibri"/>
                      <w:i/>
                    </w:rPr>
                  </w:del>
                </m:ctrlPr>
              </m:fPr>
              <m:num>
                <m:d>
                  <m:dPr>
                    <m:ctrlPr>
                      <w:del w:id="285" w:author="王俊伟" w:date="2022-09-28T13:48:00Z">
                        <w:rPr>
                          <w:rFonts w:ascii="Cambria Math" w:eastAsia="宋体" w:hAnsi="Cambria Math" w:cs="Cambria Math"/>
                          <w:i/>
                        </w:rPr>
                      </w:del>
                    </m:ctrlPr>
                  </m:dPr>
                  <m:e>
                    <m:sSubSup>
                      <m:sSubSupPr>
                        <m:ctrlPr>
                          <w:del w:id="286" w:author="王俊伟" w:date="2022-09-28T13:48:00Z">
                            <w:rPr>
                              <w:rFonts w:ascii="Cambria Math" w:eastAsia="宋体" w:hAnsi="Cambria Math"/>
                              <w:i/>
                            </w:rPr>
                          </w:del>
                        </m:ctrlPr>
                      </m:sSubSupPr>
                      <m:e>
                        <m:r>
                          <w:del w:id="287" w:author="王俊伟" w:date="2022-09-28T13:48:00Z">
                            <w:rPr>
                              <w:rFonts w:ascii="Cambria Math" w:eastAsia="宋体"/>
                            </w:rPr>
                            <m:t>N</m:t>
                          </w:del>
                        </m:r>
                      </m:e>
                      <m:sub>
                        <m:r>
                          <w:del w:id="288" w:author="王俊伟" w:date="2022-09-28T13:48:00Z">
                            <m:rPr>
                              <m:nor/>
                            </m:rPr>
                            <w:rPr>
                              <w:rFonts w:ascii="Cambria Math" w:eastAsia="宋体"/>
                            </w:rPr>
                            <m:t>cells,r17,0</m:t>
                          </w:del>
                        </m:r>
                        <m:ctrlPr>
                          <w:del w:id="289" w:author="王俊伟" w:date="2022-09-28T13:48:00Z">
                            <w:rPr>
                              <w:rFonts w:ascii="Cambria Math" w:eastAsia="宋体" w:hAnsi="Cambria Math"/>
                            </w:rPr>
                          </w:del>
                        </m:ctrlPr>
                      </m:sub>
                      <m:sup>
                        <m:r>
                          <w:del w:id="290" w:author="王俊伟" w:date="2022-09-28T13:48:00Z">
                            <m:rPr>
                              <m:nor/>
                            </m:rPr>
                            <w:rPr>
                              <w:rFonts w:ascii="Cambria Math" w:eastAsia="宋体"/>
                            </w:rPr>
                            <m:t>DL,</m:t>
                          </w:del>
                        </m:r>
                        <m:sSub>
                          <m:sSubPr>
                            <m:ctrlPr>
                              <w:del w:id="291" w:author="王俊伟" w:date="2022-09-28T13:48:00Z">
                                <w:rPr>
                                  <w:rFonts w:ascii="Cambria Math" w:eastAsia="宋体" w:hAnsi="Cambria Math"/>
                                  <w:i/>
                                </w:rPr>
                              </w:del>
                            </m:ctrlPr>
                          </m:sSubPr>
                          <m:e>
                            <m:r>
                              <w:del w:id="292" w:author="王俊伟" w:date="2022-09-28T13:48:00Z">
                                <w:rPr>
                                  <w:rFonts w:ascii="Cambria Math" w:eastAsia="宋体"/>
                                </w:rPr>
                                <m:t>X</m:t>
                              </w:del>
                            </m:r>
                          </m:e>
                          <m:sub>
                            <m:r>
                              <w:del w:id="293" w:author="王俊伟" w:date="2022-09-28T13:48:00Z">
                                <w:rPr>
                                  <w:rFonts w:ascii="Cambria Math" w:eastAsia="宋体"/>
                                </w:rPr>
                                <m:t>s</m:t>
                              </w:del>
                            </m:r>
                          </m:sub>
                        </m:sSub>
                        <m:r>
                          <w:del w:id="294" w:author="王俊伟" w:date="2022-09-28T13:48:00Z">
                            <w:rPr>
                              <w:rFonts w:ascii="Cambria Math" w:eastAsia="宋体"/>
                            </w:rPr>
                            <m:t>,μ</m:t>
                          </w:del>
                        </m:r>
                        <m:ctrlPr>
                          <w:del w:id="295" w:author="王俊伟" w:date="2022-09-28T13:48:00Z">
                            <w:rPr>
                              <w:rFonts w:ascii="Cambria Math" w:eastAsia="宋体" w:hAnsi="Cambria Math"/>
                            </w:rPr>
                          </w:del>
                        </m:ctrlPr>
                      </m:sup>
                    </m:sSubSup>
                    <m:r>
                      <w:del w:id="296" w:author="王俊伟" w:date="2022-09-28T13:48:00Z">
                        <w:rPr>
                          <w:rFonts w:ascii="Cambria Math" w:eastAsia="宋体" w:hAnsi="Cambria Math"/>
                        </w:rPr>
                        <m:t>+</m:t>
                      </w:del>
                    </m:r>
                    <m:sSubSup>
                      <m:sSubSupPr>
                        <m:ctrlPr>
                          <w:del w:id="297" w:author="王俊伟" w:date="2022-09-28T13:48:00Z">
                            <w:rPr>
                              <w:rFonts w:ascii="Cambria Math" w:eastAsia="宋体" w:hAnsi="Cambria Math"/>
                              <w:i/>
                            </w:rPr>
                          </w:del>
                        </m:ctrlPr>
                      </m:sSubSupPr>
                      <m:e>
                        <m:r>
                          <w:del w:id="298" w:author="王俊伟" w:date="2022-09-28T13:48:00Z">
                            <w:rPr>
                              <w:rFonts w:ascii="Cambria Math" w:eastAsia="宋体" w:hAnsi="Cambria Math"/>
                            </w:rPr>
                            <m:t>γ∙</m:t>
                          </w:del>
                        </m:r>
                        <m:r>
                          <w:del w:id="299" w:author="王俊伟" w:date="2022-09-28T13:48:00Z">
                            <w:rPr>
                              <w:rFonts w:ascii="Cambria Math" w:eastAsia="宋体"/>
                            </w:rPr>
                            <m:t>N</m:t>
                          </w:del>
                        </m:r>
                      </m:e>
                      <m:sub>
                        <m:r>
                          <w:del w:id="300" w:author="王俊伟" w:date="2022-09-28T13:48:00Z">
                            <m:rPr>
                              <m:nor/>
                            </m:rPr>
                            <w:rPr>
                              <w:rFonts w:ascii="Cambria Math" w:eastAsia="宋体"/>
                            </w:rPr>
                            <m:t>cells,r17,1</m:t>
                          </w:del>
                        </m:r>
                        <m:ctrlPr>
                          <w:del w:id="301" w:author="王俊伟" w:date="2022-09-28T13:48:00Z">
                            <w:rPr>
                              <w:rFonts w:ascii="Cambria Math" w:eastAsia="宋体" w:hAnsi="Cambria Math"/>
                            </w:rPr>
                          </w:del>
                        </m:ctrlPr>
                      </m:sub>
                      <m:sup>
                        <m:r>
                          <w:del w:id="302" w:author="王俊伟" w:date="2022-09-28T13:48:00Z">
                            <m:rPr>
                              <m:nor/>
                            </m:rPr>
                            <w:rPr>
                              <w:rFonts w:ascii="Cambria Math" w:eastAsia="宋体"/>
                            </w:rPr>
                            <m:t>DL,</m:t>
                          </w:del>
                        </m:r>
                        <m:sSub>
                          <m:sSubPr>
                            <m:ctrlPr>
                              <w:del w:id="303" w:author="王俊伟" w:date="2022-09-28T13:48:00Z">
                                <w:rPr>
                                  <w:rFonts w:ascii="Cambria Math" w:eastAsia="宋体" w:hAnsi="Cambria Math"/>
                                  <w:i/>
                                </w:rPr>
                              </w:del>
                            </m:ctrlPr>
                          </m:sSubPr>
                          <m:e>
                            <m:r>
                              <w:del w:id="304" w:author="王俊伟" w:date="2022-09-28T13:48:00Z">
                                <w:rPr>
                                  <w:rFonts w:ascii="Cambria Math" w:eastAsia="宋体"/>
                                </w:rPr>
                                <m:t>X</m:t>
                              </w:del>
                            </m:r>
                          </m:e>
                          <m:sub>
                            <m:r>
                              <w:del w:id="305" w:author="王俊伟" w:date="2022-09-28T13:48:00Z">
                                <w:rPr>
                                  <w:rFonts w:ascii="Cambria Math" w:eastAsia="宋体"/>
                                </w:rPr>
                                <m:t>s</m:t>
                              </w:del>
                            </m:r>
                          </m:sub>
                        </m:sSub>
                        <m:r>
                          <w:del w:id="306" w:author="王俊伟" w:date="2022-09-28T13:48:00Z">
                            <w:rPr>
                              <w:rFonts w:ascii="Cambria Math" w:eastAsia="宋体"/>
                            </w:rPr>
                            <m:t>,μ</m:t>
                          </w:del>
                        </m:r>
                        <m:ctrlPr>
                          <w:del w:id="307" w:author="王俊伟" w:date="2022-09-28T13:48:00Z">
                            <w:rPr>
                              <w:rFonts w:ascii="Cambria Math" w:eastAsia="宋体" w:hAnsi="Cambria Math"/>
                            </w:rPr>
                          </w:del>
                        </m:ctrlPr>
                      </m:sup>
                    </m:sSubSup>
                  </m:e>
                </m:d>
              </m:num>
              <m:den>
                <m:nary>
                  <m:naryPr>
                    <m:chr m:val="∑"/>
                    <m:ctrlPr>
                      <w:del w:id="308" w:author="王俊伟" w:date="2022-09-28T13:48:00Z">
                        <w:rPr>
                          <w:rFonts w:ascii="Cambria Math" w:eastAsia="宋体" w:hAnsi="Calibri" w:cs="Calibri"/>
                          <w:i/>
                        </w:rPr>
                      </w:del>
                    </m:ctrlPr>
                  </m:naryPr>
                  <m:sub>
                    <m:r>
                      <w:del w:id="309" w:author="王俊伟" w:date="2022-09-28T13:48:00Z">
                        <w:rPr>
                          <w:rFonts w:ascii="Cambria Math" w:eastAsia="宋体" w:hAnsi="Calibri" w:cs="Calibri"/>
                        </w:rPr>
                        <m:t>j=0</m:t>
                      </w:del>
                    </m:r>
                  </m:sub>
                  <m:sup>
                    <m:r>
                      <w:del w:id="310" w:author="王俊伟" w:date="2022-09-28T13:48:00Z">
                        <w:rPr>
                          <w:rFonts w:ascii="Cambria Math" w:eastAsia="宋体" w:hAnsi="Calibri" w:cs="Calibri"/>
                        </w:rPr>
                        <m:t>6</m:t>
                      </w:del>
                    </m:r>
                  </m:sup>
                  <m:e>
                    <m:d>
                      <m:dPr>
                        <m:ctrlPr>
                          <w:del w:id="311" w:author="王俊伟" w:date="2022-09-28T13:48:00Z">
                            <w:rPr>
                              <w:rFonts w:ascii="Cambria Math" w:eastAsia="宋体" w:hAnsi="Calibri" w:cs="Calibri"/>
                              <w:i/>
                            </w:rPr>
                          </w:del>
                        </m:ctrlPr>
                      </m:dPr>
                      <m:e>
                        <m:sSubSup>
                          <m:sSubSupPr>
                            <m:ctrlPr>
                              <w:del w:id="312" w:author="王俊伟" w:date="2022-09-28T13:48:00Z">
                                <w:rPr>
                                  <w:rFonts w:ascii="Cambria Math" w:eastAsia="宋体" w:hAnsi="Cambria Math"/>
                                  <w:i/>
                                </w:rPr>
                              </w:del>
                            </m:ctrlPr>
                          </m:sSubSupPr>
                          <m:e>
                            <m:r>
                              <w:del w:id="313" w:author="王俊伟" w:date="2022-09-28T13:48:00Z">
                                <w:rPr>
                                  <w:rFonts w:ascii="Cambria Math" w:eastAsia="宋体"/>
                                </w:rPr>
                                <m:t>N</m:t>
                              </w:del>
                            </m:r>
                          </m:e>
                          <m:sub>
                            <m:r>
                              <w:del w:id="314" w:author="王俊伟" w:date="2022-09-28T13:48:00Z">
                                <m:rPr>
                                  <m:nor/>
                                </m:rPr>
                                <w:rPr>
                                  <w:rFonts w:ascii="Cambria Math" w:eastAsia="宋体"/>
                                </w:rPr>
                                <m:t>cells,r17,0</m:t>
                              </w:del>
                            </m:r>
                            <m:ctrlPr>
                              <w:del w:id="315" w:author="王俊伟" w:date="2022-09-28T13:48:00Z">
                                <w:rPr>
                                  <w:rFonts w:ascii="Cambria Math" w:eastAsia="宋体" w:hAnsi="Cambria Math"/>
                                </w:rPr>
                              </w:del>
                            </m:ctrlPr>
                          </m:sub>
                          <m:sup>
                            <m:r>
                              <w:del w:id="316" w:author="王俊伟" w:date="2022-09-28T13:48:00Z">
                                <m:rPr>
                                  <m:nor/>
                                </m:rPr>
                                <w:rPr>
                                  <w:rFonts w:ascii="Cambria Math" w:eastAsia="宋体"/>
                                </w:rPr>
                                <m:t>DL</m:t>
                              </w:del>
                            </m:r>
                            <m:r>
                              <w:del w:id="317" w:author="王俊伟" w:date="2022-09-28T13:48:00Z">
                                <w:rPr>
                                  <w:rFonts w:ascii="Cambria Math" w:eastAsia="宋体"/>
                                </w:rPr>
                                <m:t>,j</m:t>
                              </w:del>
                            </m:r>
                            <m:ctrlPr>
                              <w:del w:id="318" w:author="王俊伟" w:date="2022-09-28T13:48:00Z">
                                <w:rPr>
                                  <w:rFonts w:ascii="Cambria Math" w:eastAsia="宋体" w:hAnsi="Cambria Math"/>
                                </w:rPr>
                              </w:del>
                            </m:ctrlPr>
                          </m:sup>
                        </m:sSubSup>
                        <m:r>
                          <w:del w:id="319" w:author="王俊伟" w:date="2022-09-28T13:48:00Z">
                            <w:rPr>
                              <w:rFonts w:ascii="Cambria Math" w:eastAsia="宋体" w:hAnsi="Cambria Math"/>
                            </w:rPr>
                            <m:t>+</m:t>
                          </w:del>
                        </m:r>
                        <m:sSubSup>
                          <m:sSubSupPr>
                            <m:ctrlPr>
                              <w:del w:id="320" w:author="王俊伟" w:date="2022-09-28T13:48:00Z">
                                <w:rPr>
                                  <w:rFonts w:ascii="Cambria Math" w:eastAsia="宋体" w:hAnsi="Cambria Math"/>
                                  <w:i/>
                                </w:rPr>
                              </w:del>
                            </m:ctrlPr>
                          </m:sSubSupPr>
                          <m:e>
                            <m:r>
                              <w:del w:id="321" w:author="王俊伟" w:date="2022-09-28T13:48:00Z">
                                <w:rPr>
                                  <w:rFonts w:ascii="Cambria Math" w:eastAsia="宋体" w:hAnsi="Cambria Math"/>
                                </w:rPr>
                                <m:t>γ∙</m:t>
                              </w:del>
                            </m:r>
                            <m:r>
                              <w:del w:id="322" w:author="王俊伟" w:date="2022-09-28T13:48:00Z">
                                <w:rPr>
                                  <w:rFonts w:ascii="Cambria Math" w:eastAsia="宋体"/>
                                </w:rPr>
                                <m:t>N</m:t>
                              </w:del>
                            </m:r>
                          </m:e>
                          <m:sub>
                            <m:r>
                              <w:del w:id="323" w:author="王俊伟" w:date="2022-09-28T13:48:00Z">
                                <m:rPr>
                                  <m:nor/>
                                </m:rPr>
                                <w:rPr>
                                  <w:rFonts w:ascii="Cambria Math" w:eastAsia="宋体"/>
                                </w:rPr>
                                <m:t>cells,r17,1</m:t>
                              </w:del>
                            </m:r>
                            <m:ctrlPr>
                              <w:del w:id="324" w:author="王俊伟" w:date="2022-09-28T13:48:00Z">
                                <w:rPr>
                                  <w:rFonts w:ascii="Cambria Math" w:eastAsia="宋体" w:hAnsi="Cambria Math"/>
                                </w:rPr>
                              </w:del>
                            </m:ctrlPr>
                          </m:sub>
                          <m:sup>
                            <m:r>
                              <w:del w:id="325" w:author="王俊伟" w:date="2022-09-28T13:48:00Z">
                                <m:rPr>
                                  <m:nor/>
                                </m:rPr>
                                <w:rPr>
                                  <w:rFonts w:ascii="Cambria Math" w:eastAsia="宋体"/>
                                </w:rPr>
                                <m:t>DL</m:t>
                              </w:del>
                            </m:r>
                            <m:r>
                              <w:del w:id="326" w:author="王俊伟" w:date="2022-09-28T13:48:00Z">
                                <w:rPr>
                                  <w:rFonts w:ascii="Cambria Math" w:eastAsia="宋体"/>
                                </w:rPr>
                                <m:t>,j</m:t>
                              </w:del>
                            </m:r>
                            <m:ctrlPr>
                              <w:del w:id="327" w:author="王俊伟" w:date="2022-09-28T13:48:00Z">
                                <w:rPr>
                                  <w:rFonts w:ascii="Cambria Math" w:eastAsia="宋体" w:hAnsi="Cambria Math"/>
                                </w:rPr>
                              </w:del>
                            </m:ctrlPr>
                          </m:sup>
                        </m:sSubSup>
                      </m:e>
                    </m:d>
                    <m:ctrlPr>
                      <w:del w:id="328" w:author="王俊伟" w:date="2022-09-28T13:48:00Z">
                        <w:rPr>
                          <w:rFonts w:ascii="Cambria Math" w:eastAsia="宋体" w:hAnsi="Cambria Math" w:cs="Calibri"/>
                          <w:i/>
                        </w:rPr>
                      </w:del>
                    </m:ctrlPr>
                  </m:e>
                </m:nary>
                <m:ctrlPr>
                  <w:del w:id="329" w:author="王俊伟" w:date="2022-09-28T13:48:00Z">
                    <w:rPr>
                      <w:rFonts w:ascii="Cambria Math" w:eastAsia="宋体" w:hAnsi="Cambria Math" w:cs="Calibri"/>
                      <w:i/>
                    </w:rPr>
                  </w:del>
                </m:ctrlPr>
              </m:den>
            </m:f>
            <m:ctrlPr>
              <w:del w:id="330" w:author="王俊伟" w:date="2022-09-28T13:48:00Z">
                <w:rPr>
                  <w:rFonts w:ascii="Cambria Math" w:eastAsia="宋体" w:hAnsi="Cambria Math" w:cs="Calibri"/>
                  <w:i/>
                </w:rPr>
              </w:del>
            </m:ctrlPr>
          </m:e>
        </m:d>
      </m:oMath>
      <w:del w:id="331" w:author="王俊伟" w:date="2022-09-28T13:48:00Z">
        <w:r w:rsidR="00D028CF" w:rsidRPr="00D028CF" w:rsidDel="00D028CF">
          <w:rPr>
            <w:rFonts w:eastAsia="宋体"/>
          </w:rPr>
          <w:delText xml:space="preserve">, </w:delText>
        </w:r>
      </w:del>
      <w:r w:rsidR="00D028CF" w:rsidRPr="00D028CF">
        <w:rPr>
          <w:rFonts w:eastAsia="宋体"/>
        </w:rPr>
        <w:t xml:space="preserve">and </w:t>
      </w:r>
      <m:oMath>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cells,ref</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oMath>
      <w:r w:rsidR="00D028CF" w:rsidRPr="00D028CF">
        <w:rPr>
          <w:rFonts w:eastAsia="宋体"/>
        </w:rPr>
        <w:t xml:space="preserve"> is one of </w:t>
      </w:r>
      <m:oMath>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cells,r17/r15</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oMath>
      <w:r w:rsidR="00D028CF" w:rsidRPr="00D028CF">
        <w:rPr>
          <w:rFonts w:eastAsia="宋体"/>
          <w:lang w:val="en-US"/>
        </w:rPr>
        <w:t xml:space="preserve">, </w:t>
      </w:r>
      <m:oMath>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cells,r17/r16</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oMath>
      <w:r w:rsidR="00D028CF" w:rsidRPr="00D028CF">
        <w:rPr>
          <w:rFonts w:eastAsia="宋体"/>
          <w:lang w:val="en-US"/>
        </w:rPr>
        <w:t xml:space="preserve">, or </w:t>
      </w:r>
      <m:oMath>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cells,r17/{r15,r16}</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oMath>
      <w:r w:rsidR="00D028CF" w:rsidRPr="00D028CF">
        <w:rPr>
          <w:rFonts w:eastAsia="宋体"/>
        </w:rPr>
        <w:t xml:space="preserve">, respectively. If, for one or more of the cells, the UE is provided with </w:t>
      </w:r>
      <w:r w:rsidR="00D028CF" w:rsidRPr="00D028CF">
        <w:rPr>
          <w:rFonts w:eastAsia="宋体"/>
          <w:i/>
        </w:rPr>
        <w:t>monitoringCapabilityConfig</w:t>
      </w:r>
      <w:r w:rsidR="00D028CF" w:rsidRPr="00D028CF">
        <w:rPr>
          <w:rFonts w:eastAsia="宋体"/>
        </w:rPr>
        <w:t xml:space="preserve"> = </w:t>
      </w:r>
      <w:r w:rsidR="00D028CF" w:rsidRPr="00D028CF">
        <w:rPr>
          <w:rFonts w:eastAsia="宋体"/>
          <w:i/>
        </w:rPr>
        <w:t>r16monitoringcapability</w:t>
      </w:r>
      <w:r w:rsidR="00D028CF" w:rsidRPr="00D028CF">
        <w:rPr>
          <w:rFonts w:eastAsia="宋体"/>
          <w:iCs/>
        </w:rPr>
        <w:t xml:space="preserve">, </w:t>
      </w:r>
      <m:oMath>
        <m:r>
          <w:rPr>
            <w:rFonts w:ascii="Cambria Math" w:eastAsia="宋体" w:hAnsi="Cambria Math" w:cs="Calibri"/>
            <w:lang w:val="x-none"/>
          </w:rPr>
          <m:t>γ</m:t>
        </m:r>
        <m:r>
          <w:rPr>
            <w:rFonts w:ascii="Cambria Math" w:eastAsia="宋体"/>
            <w:lang w:val="x-none"/>
          </w:rPr>
          <m:t>=1</m:t>
        </m:r>
      </m:oMath>
      <w:r w:rsidR="00D028CF" w:rsidRPr="00D028CF">
        <w:rPr>
          <w:rFonts w:eastAsia="宋体"/>
        </w:rPr>
        <w:t>.</w:t>
      </w:r>
    </w:p>
    <w:p w14:paraId="54C5245A" w14:textId="77777777" w:rsidR="00D028CF" w:rsidRPr="00D028CF" w:rsidRDefault="00D028CF" w:rsidP="00D028CF">
      <w:pPr>
        <w:rPr>
          <w:rFonts w:eastAsia="宋体"/>
          <w:lang w:val="en-US"/>
        </w:rPr>
      </w:pPr>
      <w:r w:rsidRPr="00D028CF">
        <w:rPr>
          <w:rFonts w:eastAsia="宋体"/>
          <w:lang w:val="en-US"/>
        </w:rPr>
        <w:t xml:space="preserve">For each scheduled cell from the </w:t>
      </w:r>
      <m:oMath>
        <m:sSubSup>
          <m:sSubSupPr>
            <m:ctrlPr>
              <w:rPr>
                <w:rFonts w:ascii="Cambria Math" w:eastAsia="Calibri" w:hAnsi="Cambria Math"/>
                <w:iCs/>
              </w:rPr>
            </m:ctrlPr>
          </m:sSubSupPr>
          <m:e>
            <m:r>
              <w:rPr>
                <w:rFonts w:ascii="Cambria Math" w:eastAsia="宋体" w:hAnsi="Cambria Math"/>
              </w:rPr>
              <m:t>N</m:t>
            </m:r>
          </m:e>
          <m:sub>
            <m:r>
              <m:rPr>
                <m:sty m:val="p"/>
              </m:rPr>
              <w:rPr>
                <w:rFonts w:ascii="Cambria Math" w:eastAsia="宋体" w:hAnsi="Cambria Math"/>
              </w:rPr>
              <m:t>cells,r17,0</m:t>
            </m:r>
          </m:sub>
          <m:sup>
            <m:r>
              <m:rPr>
                <m:sty m:val="p"/>
              </m:rPr>
              <w:rPr>
                <w:rFonts w:ascii="Cambria Math" w:eastAsia="宋体" w:hAnsi="Cambria Math"/>
                <w:color w:val="000000"/>
              </w:rPr>
              <m:t>DL,</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color w:val="000000"/>
              </w:rPr>
              <m:t>,</m:t>
            </m:r>
            <m:r>
              <w:rPr>
                <w:rFonts w:ascii="Cambria Math" w:eastAsia="宋体" w:hAnsi="Cambria Math"/>
                <w:color w:val="000000"/>
              </w:rPr>
              <m:t>μ</m:t>
            </m:r>
          </m:sup>
        </m:sSubSup>
      </m:oMath>
      <w:r w:rsidRPr="00D028CF">
        <w:rPr>
          <w:rFonts w:eastAsia="宋体"/>
        </w:rPr>
        <w:t xml:space="preserve"> downlink cells</w:t>
      </w:r>
      <w:r w:rsidRPr="00D028CF">
        <w:rPr>
          <w:rFonts w:eastAsia="宋体"/>
          <w:lang w:val="en-US"/>
        </w:rPr>
        <w:t xml:space="preserve"> using any combination </w:t>
      </w:r>
      <m:oMath>
        <m:d>
          <m:dPr>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Y</m:t>
                </m:r>
              </m:e>
              <m:sub>
                <m:r>
                  <w:rPr>
                    <w:rFonts w:ascii="Cambria Math" w:eastAsia="宋体" w:hAnsi="Cambria Math"/>
                    <w:lang w:eastAsia="zh-CN"/>
                  </w:rPr>
                  <m:t>s</m:t>
                </m:r>
              </m:sub>
            </m:sSub>
          </m:e>
        </m:d>
      </m:oMath>
      <w:r w:rsidRPr="00D028CF">
        <w:rPr>
          <w:rFonts w:eastAsia="宋体"/>
        </w:rPr>
        <w:t xml:space="preserve"> for a group of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oMath>
      <w:r w:rsidRPr="00D028CF">
        <w:rPr>
          <w:rFonts w:eastAsia="宋体"/>
          <w:lang w:eastAsia="zh-CN"/>
        </w:rPr>
        <w:t xml:space="preserve"> slots</w:t>
      </w:r>
      <w:r w:rsidRPr="00D028CF">
        <w:rPr>
          <w:rFonts w:eastAsia="宋体"/>
          <w:lang w:val="en-US"/>
        </w:rPr>
        <w:t xml:space="preserve">, the UE is not required to monitor on the active DL BWP </w:t>
      </w:r>
      <w:r w:rsidRPr="00D028CF">
        <w:rPr>
          <w:rFonts w:eastAsia="宋体"/>
          <w:lang w:eastAsia="ko-KR"/>
        </w:rPr>
        <w:t xml:space="preserve">with </w:t>
      </w:r>
      <w:r w:rsidRPr="00D028CF">
        <w:rPr>
          <w:rFonts w:eastAsia="宋体"/>
        </w:rPr>
        <w:t xml:space="preserve">SCS configuration </w:t>
      </w:r>
      <m:oMath>
        <m:r>
          <w:rPr>
            <w:rFonts w:ascii="Cambria Math" w:eastAsia="宋体" w:hAnsi="Cambria Math"/>
          </w:rPr>
          <m:t>μ</m:t>
        </m:r>
      </m:oMath>
      <w:r w:rsidRPr="00D028CF">
        <w:rPr>
          <w:rFonts w:eastAsia="宋体"/>
        </w:rPr>
        <w:t xml:space="preserve"> </w:t>
      </w:r>
      <w:r w:rsidRPr="00D028CF">
        <w:rPr>
          <w:rFonts w:eastAsia="宋体"/>
          <w:lang w:val="en-US"/>
        </w:rPr>
        <w:t>of the scheduling cell</w:t>
      </w:r>
      <w:r w:rsidRPr="00D028CF">
        <w:rPr>
          <w:rFonts w:eastAsia="宋体"/>
          <w:lang w:eastAsia="zh-CN"/>
        </w:rPr>
        <w:t>,</w:t>
      </w:r>
      <w:r w:rsidRPr="00D028CF">
        <w:rPr>
          <w:rFonts w:eastAsia="宋体"/>
          <w:lang w:val="en-US"/>
        </w:rPr>
        <w:t xml:space="preserve"> more than </w:t>
      </w:r>
      <m:oMath>
        <m:func>
          <m:funcPr>
            <m:ctrlPr>
              <w:rPr>
                <w:rFonts w:ascii="Cambria Math" w:eastAsia="宋体" w:hAnsi="Cambria Math"/>
                <w:i/>
              </w:rPr>
            </m:ctrlPr>
          </m:funcPr>
          <m:fName>
            <m:r>
              <w:rPr>
                <w:rFonts w:ascii="Cambria Math" w:eastAsia="宋体" w:hAnsi="Cambria Math"/>
              </w:rPr>
              <m:t>min</m:t>
            </m:r>
          </m:fName>
          <m:e>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rPr>
                      <m:t>M</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max,</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M</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total,</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e>
            </m:d>
          </m:e>
        </m:func>
      </m:oMath>
      <w:r w:rsidRPr="00D028CF">
        <w:rPr>
          <w:rFonts w:eastAsia="宋体"/>
          <w:lang w:val="en-US"/>
        </w:rPr>
        <w:t xml:space="preserve"> </w:t>
      </w:r>
      <w:r w:rsidRPr="00D028CF">
        <w:rPr>
          <w:rFonts w:eastAsia="宋体"/>
        </w:rPr>
        <w:t>PDCCH candidates or more than</w:t>
      </w:r>
      <w:r w:rsidRPr="00D028CF">
        <w:rPr>
          <w:rFonts w:eastAsia="宋体"/>
          <w:lang w:val="en-US"/>
        </w:rPr>
        <w:t xml:space="preserve"> </w:t>
      </w:r>
      <m:oMath>
        <m:func>
          <m:funcPr>
            <m:ctrlPr>
              <w:rPr>
                <w:rFonts w:ascii="Cambria Math" w:eastAsia="宋体" w:hAnsi="Cambria Math"/>
                <w:i/>
              </w:rPr>
            </m:ctrlPr>
          </m:funcPr>
          <m:fName>
            <m:r>
              <w:rPr>
                <w:rFonts w:ascii="Cambria Math" w:eastAsia="宋体" w:hAnsi="Cambria Math"/>
              </w:rPr>
              <m:t>min</m:t>
            </m:r>
          </m:fName>
          <m:e>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rPr>
                      <m:t>C</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max,</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C</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total,</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e>
            </m:d>
          </m:e>
        </m:func>
      </m:oMath>
      <w:r w:rsidRPr="00D028CF">
        <w:rPr>
          <w:rFonts w:eastAsia="宋体"/>
        </w:rPr>
        <w:t xml:space="preserve"> non-overlapped CCEs per group of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oMath>
      <w:r w:rsidRPr="00D028CF">
        <w:rPr>
          <w:rFonts w:eastAsia="宋体"/>
          <w:lang w:val="en-US"/>
        </w:rPr>
        <w:t xml:space="preserve"> slots</w:t>
      </w:r>
      <w:r w:rsidRPr="00D028CF">
        <w:rPr>
          <w:rFonts w:eastAsia="宋体"/>
        </w:rPr>
        <w:t>.</w:t>
      </w:r>
    </w:p>
    <w:p w14:paraId="2A108549" w14:textId="77777777" w:rsidR="00D028CF" w:rsidRPr="00D028CF" w:rsidRDefault="00D028CF" w:rsidP="00D028CF">
      <w:pPr>
        <w:rPr>
          <w:rFonts w:eastAsia="宋体"/>
        </w:rPr>
      </w:pPr>
      <w:r w:rsidRPr="00D028CF">
        <w:rPr>
          <w:rFonts w:eastAsia="宋体"/>
        </w:rPr>
        <w:t xml:space="preserve">For each scheduled cell from the </w:t>
      </w:r>
      <m:oMath>
        <m:sSubSup>
          <m:sSubSupPr>
            <m:ctrlPr>
              <w:rPr>
                <w:rFonts w:ascii="Cambria Math" w:eastAsia="Calibri" w:hAnsi="Cambria Math"/>
                <w:iCs/>
              </w:rPr>
            </m:ctrlPr>
          </m:sSubSupPr>
          <m:e>
            <m:r>
              <w:rPr>
                <w:rFonts w:ascii="Cambria Math" w:eastAsia="宋体" w:hAnsi="Cambria Math"/>
              </w:rPr>
              <m:t>N</m:t>
            </m:r>
          </m:e>
          <m:sub>
            <m:r>
              <m:rPr>
                <m:sty m:val="p"/>
              </m:rPr>
              <w:rPr>
                <w:rFonts w:ascii="Cambria Math" w:eastAsia="宋体" w:hAnsi="Cambria Math"/>
              </w:rPr>
              <m:t>cells,r17,1</m:t>
            </m:r>
          </m:sub>
          <m:sup>
            <m:r>
              <m:rPr>
                <m:sty m:val="p"/>
              </m:rPr>
              <w:rPr>
                <w:rFonts w:ascii="Cambria Math" w:eastAsia="宋体" w:hAnsi="Cambria Math"/>
                <w:color w:val="000000"/>
              </w:rPr>
              <m:t>DL,</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color w:val="000000"/>
              </w:rPr>
              <m:t>,</m:t>
            </m:r>
            <m:r>
              <w:rPr>
                <w:rFonts w:ascii="Cambria Math" w:eastAsia="宋体" w:hAnsi="Cambria Math"/>
                <w:color w:val="000000"/>
              </w:rPr>
              <m:t>μ</m:t>
            </m:r>
          </m:sup>
        </m:sSubSup>
      </m:oMath>
      <w:r w:rsidRPr="00D028CF">
        <w:rPr>
          <w:rFonts w:eastAsia="宋体"/>
        </w:rPr>
        <w:t xml:space="preserve"> downlink cells using any combination </w:t>
      </w:r>
      <m:oMath>
        <m:d>
          <m:dPr>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Y</m:t>
                </m:r>
              </m:e>
              <m:sub>
                <m:r>
                  <w:rPr>
                    <w:rFonts w:ascii="Cambria Math" w:eastAsia="宋体" w:hAnsi="Cambria Math"/>
                    <w:lang w:eastAsia="zh-CN"/>
                  </w:rPr>
                  <m:t>s</m:t>
                </m:r>
              </m:sub>
            </m:sSub>
          </m:e>
        </m:d>
      </m:oMath>
      <w:r w:rsidRPr="00D028CF">
        <w:rPr>
          <w:rFonts w:eastAsia="宋体"/>
        </w:rPr>
        <w:t xml:space="preserve"> for a group of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oMath>
      <w:r w:rsidRPr="00D028CF">
        <w:rPr>
          <w:rFonts w:eastAsia="宋体"/>
          <w:lang w:eastAsia="zh-CN"/>
        </w:rPr>
        <w:t xml:space="preserve"> slots</w:t>
      </w:r>
      <w:r w:rsidRPr="00D028CF">
        <w:rPr>
          <w:rFonts w:eastAsia="宋体"/>
        </w:rPr>
        <w:t xml:space="preserve">, the UE is not required to monitor on the active DL BWP </w:t>
      </w:r>
      <w:r w:rsidRPr="00D028CF">
        <w:rPr>
          <w:rFonts w:eastAsia="宋体"/>
          <w:lang w:eastAsia="ko-KR"/>
        </w:rPr>
        <w:t xml:space="preserve">with </w:t>
      </w:r>
      <w:r w:rsidRPr="00D028CF">
        <w:rPr>
          <w:rFonts w:eastAsia="宋体"/>
        </w:rPr>
        <w:t xml:space="preserve">SCS configuration </w:t>
      </w:r>
      <m:oMath>
        <m:r>
          <w:rPr>
            <w:rFonts w:ascii="Cambria Math" w:eastAsia="宋体" w:hAnsi="Cambria Math"/>
          </w:rPr>
          <m:t>μ</m:t>
        </m:r>
      </m:oMath>
      <w:r w:rsidRPr="00D028CF">
        <w:rPr>
          <w:rFonts w:eastAsia="宋体"/>
        </w:rPr>
        <w:t xml:space="preserve"> of the scheduling cell</w:t>
      </w:r>
      <w:r w:rsidRPr="00D028CF">
        <w:rPr>
          <w:rFonts w:eastAsia="宋体"/>
          <w:lang w:eastAsia="zh-CN"/>
        </w:rPr>
        <w:t>,</w:t>
      </w:r>
      <w:r w:rsidRPr="00D028CF">
        <w:rPr>
          <w:rFonts w:eastAsia="宋体"/>
        </w:rPr>
        <w:t xml:space="preserve"> </w:t>
      </w:r>
    </w:p>
    <w:p w14:paraId="56D60D45" w14:textId="77777777" w:rsidR="00D028CF" w:rsidRPr="00D028CF" w:rsidRDefault="00D028CF" w:rsidP="00D028CF">
      <w:pPr>
        <w:ind w:left="568" w:hanging="284"/>
        <w:rPr>
          <w:rFonts w:eastAsia="宋体"/>
          <w:lang w:val="x-none"/>
        </w:rPr>
      </w:pPr>
      <w:r w:rsidRPr="00D028CF">
        <w:rPr>
          <w:rFonts w:eastAsia="宋体"/>
          <w:lang w:val="x-none" w:eastAsia="ko-KR"/>
        </w:rPr>
        <w:t>-</w:t>
      </w:r>
      <w:r w:rsidRPr="00D028CF">
        <w:rPr>
          <w:rFonts w:eastAsia="宋体"/>
          <w:lang w:val="x-none" w:eastAsia="ko-KR"/>
        </w:rPr>
        <w:tab/>
      </w:r>
      <w:r w:rsidRPr="00D028CF">
        <w:rPr>
          <w:rFonts w:eastAsia="宋体"/>
          <w:lang w:val="x-none"/>
        </w:rPr>
        <w:t xml:space="preserve">more than </w:t>
      </w:r>
      <m:oMath>
        <m:func>
          <m:funcPr>
            <m:ctrlPr>
              <w:rPr>
                <w:rFonts w:ascii="Cambria Math" w:eastAsia="宋体" w:hAnsi="Cambria Math"/>
                <w:i/>
              </w:rPr>
            </m:ctrlPr>
          </m:funcPr>
          <m:fName>
            <m:r>
              <w:rPr>
                <w:rFonts w:ascii="Cambria Math" w:eastAsia="宋体" w:hAnsi="Cambria Math"/>
              </w:rPr>
              <m:t>min</m:t>
            </m:r>
          </m:fName>
          <m:e>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rPr>
                      <m:t>γ∙M</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max,</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M</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total,</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e>
            </m:d>
          </m:e>
        </m:func>
      </m:oMath>
      <w:r w:rsidRPr="00D028CF">
        <w:rPr>
          <w:rFonts w:eastAsia="宋体"/>
          <w:lang w:val="x-none"/>
        </w:rPr>
        <w:t xml:space="preserve"> </w:t>
      </w:r>
      <w:r w:rsidRPr="00D028CF">
        <w:rPr>
          <w:rFonts w:eastAsia="宋体"/>
        </w:rPr>
        <w:t>PDCCH candidates or more than</w:t>
      </w:r>
      <w:r w:rsidRPr="00D028CF">
        <w:rPr>
          <w:rFonts w:eastAsia="宋体"/>
          <w:lang w:val="x-none"/>
        </w:rPr>
        <w:t xml:space="preserve"> </w:t>
      </w:r>
      <m:oMath>
        <m:func>
          <m:funcPr>
            <m:ctrlPr>
              <w:rPr>
                <w:rFonts w:ascii="Cambria Math" w:eastAsia="宋体" w:hAnsi="Cambria Math"/>
                <w:i/>
              </w:rPr>
            </m:ctrlPr>
          </m:funcPr>
          <m:fName>
            <m:r>
              <w:rPr>
                <w:rFonts w:ascii="Cambria Math" w:eastAsia="宋体" w:hAnsi="Cambria Math"/>
              </w:rPr>
              <m:t>min</m:t>
            </m:r>
          </m:fName>
          <m:e>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rPr>
                      <m:t>γ∙C</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max,</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C</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total,</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e>
            </m:d>
          </m:e>
        </m:func>
      </m:oMath>
      <w:r w:rsidRPr="00D028CF">
        <w:rPr>
          <w:rFonts w:eastAsia="宋体"/>
        </w:rPr>
        <w:t xml:space="preserve"> non-overlapped CCEs per group of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oMath>
      <w:r w:rsidRPr="00D028CF">
        <w:rPr>
          <w:rFonts w:eastAsia="宋体"/>
          <w:lang w:val="x-none"/>
        </w:rPr>
        <w:t xml:space="preserve"> slots</w:t>
      </w:r>
    </w:p>
    <w:p w14:paraId="6CC80268" w14:textId="77777777" w:rsidR="00D028CF" w:rsidRPr="00D028CF" w:rsidRDefault="00D028CF" w:rsidP="00D028CF">
      <w:pPr>
        <w:ind w:left="568" w:hanging="284"/>
        <w:rPr>
          <w:rFonts w:eastAsia="宋体"/>
          <w:lang w:val="x-none"/>
        </w:rPr>
      </w:pPr>
      <w:r w:rsidRPr="00D028CF">
        <w:rPr>
          <w:rFonts w:eastAsia="宋体"/>
          <w:lang w:val="x-none" w:eastAsia="ko-KR"/>
        </w:rPr>
        <w:t>-</w:t>
      </w:r>
      <w:r w:rsidRPr="00D028CF">
        <w:rPr>
          <w:rFonts w:eastAsia="宋体"/>
          <w:lang w:val="x-none" w:eastAsia="ko-KR"/>
        </w:rPr>
        <w:tab/>
      </w:r>
      <w:r w:rsidRPr="00D028CF">
        <w:rPr>
          <w:rFonts w:eastAsia="宋体"/>
          <w:lang w:val="x-none"/>
        </w:rPr>
        <w:t xml:space="preserve">more </w:t>
      </w:r>
      <w:r w:rsidRPr="00D028CF">
        <w:rPr>
          <w:rFonts w:eastAsia="宋体"/>
        </w:rPr>
        <w:t>than</w:t>
      </w:r>
      <w:r w:rsidRPr="00D028CF">
        <w:rPr>
          <w:rFonts w:eastAsia="宋体"/>
          <w:lang w:val="x-none"/>
        </w:rPr>
        <w:t xml:space="preserve"> </w:t>
      </w:r>
      <m:oMath>
        <m:func>
          <m:funcPr>
            <m:ctrlPr>
              <w:rPr>
                <w:rFonts w:ascii="Cambria Math" w:eastAsia="宋体" w:hAnsi="Cambria Math"/>
                <w:i/>
              </w:rPr>
            </m:ctrlPr>
          </m:funcPr>
          <m:fName>
            <m:r>
              <w:rPr>
                <w:rFonts w:ascii="Cambria Math" w:eastAsia="宋体" w:hAnsi="Cambria Math"/>
              </w:rPr>
              <m:t>min</m:t>
            </m:r>
          </m:fName>
          <m:e>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rPr>
                      <m:t>M</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max,</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M</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total,</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e>
            </m:d>
          </m:e>
        </m:func>
      </m:oMath>
      <w:r w:rsidRPr="00D028CF">
        <w:rPr>
          <w:rFonts w:eastAsia="宋体"/>
          <w:lang w:val="x-none"/>
        </w:rPr>
        <w:t xml:space="preserve"> </w:t>
      </w:r>
      <w:r w:rsidRPr="00D028CF">
        <w:rPr>
          <w:rFonts w:eastAsia="宋体"/>
        </w:rPr>
        <w:t>PDCCH candidates or more than</w:t>
      </w:r>
      <w:r w:rsidRPr="00D028CF">
        <w:rPr>
          <w:rFonts w:eastAsia="宋体"/>
          <w:lang w:val="x-none"/>
        </w:rPr>
        <w:t xml:space="preserve"> </w:t>
      </w:r>
      <m:oMath>
        <m:func>
          <m:funcPr>
            <m:ctrlPr>
              <w:rPr>
                <w:rFonts w:ascii="Cambria Math" w:eastAsia="宋体" w:hAnsi="Cambria Math"/>
                <w:i/>
              </w:rPr>
            </m:ctrlPr>
          </m:funcPr>
          <m:fName>
            <m:r>
              <w:rPr>
                <w:rFonts w:ascii="Cambria Math" w:eastAsia="宋体" w:hAnsi="Cambria Math"/>
              </w:rPr>
              <m:t>min</m:t>
            </m:r>
          </m:fName>
          <m:e>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rPr>
                      <m:t>C</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max,</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C</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total,</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e>
            </m:d>
          </m:e>
        </m:func>
      </m:oMath>
      <w:r w:rsidRPr="00D028CF">
        <w:rPr>
          <w:rFonts w:eastAsia="宋体"/>
        </w:rPr>
        <w:t xml:space="preserve"> non-overlapped CCEs per group of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oMath>
      <w:r w:rsidRPr="00D028CF">
        <w:rPr>
          <w:rFonts w:eastAsia="宋体"/>
          <w:lang w:eastAsia="zh-CN"/>
        </w:rPr>
        <w:t xml:space="preserve"> slots for CORESETs with the same </w:t>
      </w:r>
      <w:r w:rsidRPr="00D028CF">
        <w:rPr>
          <w:rFonts w:eastAsia="宋体"/>
          <w:i/>
          <w:iCs/>
          <w:lang w:eastAsia="zh-CN"/>
        </w:rPr>
        <w:t>coresetPoolIndex</w:t>
      </w:r>
      <w:r w:rsidRPr="00D028CF">
        <w:rPr>
          <w:rFonts w:eastAsia="宋体"/>
          <w:lang w:eastAsia="zh-CN"/>
        </w:rPr>
        <w:t xml:space="preserve"> value.</w:t>
      </w:r>
    </w:p>
    <w:p w14:paraId="501130AA" w14:textId="77777777" w:rsidR="00D028CF" w:rsidRPr="00D028CF" w:rsidRDefault="00D028CF" w:rsidP="00D028CF">
      <w:pPr>
        <w:rPr>
          <w:rFonts w:eastAsia="宋体"/>
        </w:rPr>
      </w:pPr>
      <w:r w:rsidRPr="00D028CF">
        <w:rPr>
          <w:rFonts w:eastAsia="宋体"/>
          <w:lang w:eastAsia="ja-JP"/>
        </w:rPr>
        <w:t xml:space="preserve">For cross-carrier scheduling, the number of PDCCH candidates </w:t>
      </w:r>
      <w:r w:rsidRPr="00D028CF">
        <w:rPr>
          <w:rFonts w:eastAsia="宋体"/>
        </w:rPr>
        <w:t xml:space="preserve">for monitoring </w:t>
      </w:r>
      <w:r w:rsidRPr="00D028CF">
        <w:rPr>
          <w:rFonts w:eastAsia="宋体" w:hint="eastAsia"/>
          <w:lang w:eastAsia="ja-JP"/>
        </w:rPr>
        <w:t xml:space="preserve">and the number of </w:t>
      </w:r>
      <w:r w:rsidRPr="00D028CF">
        <w:rPr>
          <w:rFonts w:eastAsia="宋体"/>
        </w:rPr>
        <w:t>non-overlapped CCEs per span or per slot</w:t>
      </w:r>
      <w:r w:rsidRPr="00D028CF">
        <w:rPr>
          <w:rFonts w:eastAsia="宋体"/>
          <w:lang w:eastAsia="ja-JP"/>
        </w:rPr>
        <w:t xml:space="preserve"> or per </w:t>
      </w:r>
      <w:r w:rsidRPr="00D028CF">
        <w:rPr>
          <w:rFonts w:eastAsia="宋体"/>
        </w:rPr>
        <w:t xml:space="preserve">group of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oMath>
      <w:r w:rsidRPr="00D028CF">
        <w:rPr>
          <w:rFonts w:eastAsia="宋体"/>
          <w:lang w:eastAsia="zh-CN"/>
        </w:rPr>
        <w:t xml:space="preserve"> </w:t>
      </w:r>
      <w:r w:rsidRPr="00D028CF">
        <w:rPr>
          <w:rFonts w:eastAsia="宋体"/>
        </w:rPr>
        <w:t xml:space="preserve">slots </w:t>
      </w:r>
      <w:r w:rsidRPr="00D028CF">
        <w:rPr>
          <w:rFonts w:eastAsia="宋体"/>
          <w:lang w:eastAsia="ja-JP"/>
        </w:rPr>
        <w:t>are separately counted for each scheduled cell.</w:t>
      </w:r>
    </w:p>
    <w:p w14:paraId="47EAA5AB" w14:textId="2E0DB5AB" w:rsidR="00204FE6" w:rsidRDefault="00FF5978" w:rsidP="00FF5978">
      <w:pPr>
        <w:spacing w:after="0"/>
        <w:rPr>
          <w:ins w:id="332" w:author="王俊伟" w:date="2022-09-13T09:06:00Z"/>
          <w:lang w:eastAsia="zh-CN"/>
        </w:rPr>
      </w:pPr>
      <w:r w:rsidRPr="00FF5978">
        <w:rPr>
          <w:rFonts w:ascii="Arial" w:eastAsia="Times New Roman" w:hAnsi="Arial" w:cs="Arial"/>
          <w:color w:val="FF0000"/>
          <w:sz w:val="16"/>
          <w:szCs w:val="16"/>
          <w:lang w:val="en-US"/>
        </w:rPr>
        <w:t>------------------------ End of Text proposal to TS 38.21</w:t>
      </w:r>
      <w:r w:rsidRPr="00FF5978">
        <w:rPr>
          <w:rFonts w:ascii="Arial" w:eastAsia="宋体" w:hAnsi="Arial" w:cs="Arial" w:hint="eastAsia"/>
          <w:color w:val="FF0000"/>
          <w:sz w:val="16"/>
          <w:szCs w:val="16"/>
          <w:lang w:val="en-US" w:eastAsia="zh-CN"/>
        </w:rPr>
        <w:t>3</w:t>
      </w:r>
      <w:r w:rsidRPr="00FF5978">
        <w:rPr>
          <w:rFonts w:ascii="Arial" w:eastAsia="Times New Roman" w:hAnsi="Arial" w:cs="Arial"/>
          <w:color w:val="FF0000"/>
          <w:sz w:val="16"/>
          <w:szCs w:val="16"/>
          <w:lang w:val="en-US"/>
        </w:rPr>
        <w:t xml:space="preserve"> v17.</w:t>
      </w:r>
      <w:r w:rsidRPr="00FF5978">
        <w:rPr>
          <w:rFonts w:ascii="Arial" w:eastAsia="宋体" w:hAnsi="Arial" w:cs="Arial" w:hint="eastAsia"/>
          <w:color w:val="FF0000"/>
          <w:sz w:val="16"/>
          <w:szCs w:val="16"/>
          <w:lang w:val="en-US" w:eastAsia="zh-CN"/>
        </w:rPr>
        <w:t>3</w:t>
      </w:r>
      <w:r w:rsidRPr="00FF5978">
        <w:rPr>
          <w:rFonts w:ascii="Arial" w:eastAsia="Times New Roman" w:hAnsi="Arial" w:cs="Arial"/>
          <w:color w:val="FF0000"/>
          <w:sz w:val="16"/>
          <w:szCs w:val="16"/>
          <w:lang w:val="en-US"/>
        </w:rPr>
        <w:t>.0 ----------</w:t>
      </w:r>
    </w:p>
    <w:bookmarkEnd w:id="1"/>
    <w:bookmarkEnd w:id="2"/>
    <w:bookmarkEnd w:id="3"/>
    <w:bookmarkEnd w:id="4"/>
    <w:bookmarkEnd w:id="5"/>
    <w:bookmarkEnd w:id="6"/>
    <w:bookmarkEnd w:id="7"/>
    <w:bookmarkEnd w:id="8"/>
    <w:bookmarkEnd w:id="9"/>
    <w:bookmarkEnd w:id="10"/>
    <w:p w14:paraId="7B082430" w14:textId="039C67C7" w:rsidR="002A0775" w:rsidRPr="00260003" w:rsidRDefault="002A0775" w:rsidP="00456F29">
      <w:pPr>
        <w:rPr>
          <w:lang w:eastAsia="zh-CN"/>
        </w:rPr>
      </w:pPr>
    </w:p>
    <w:sectPr w:rsidR="002A0775" w:rsidRPr="0026000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5ED10" w14:textId="77777777" w:rsidR="000A30B1" w:rsidRDefault="000A30B1">
      <w:r>
        <w:separator/>
      </w:r>
    </w:p>
  </w:endnote>
  <w:endnote w:type="continuationSeparator" w:id="0">
    <w:p w14:paraId="6D019226" w14:textId="77777777" w:rsidR="000A30B1" w:rsidRDefault="000A3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7D6C2" w14:textId="77777777" w:rsidR="000A30B1" w:rsidRDefault="000A30B1">
      <w:r>
        <w:separator/>
      </w:r>
    </w:p>
  </w:footnote>
  <w:footnote w:type="continuationSeparator" w:id="0">
    <w:p w14:paraId="5BD41359" w14:textId="77777777" w:rsidR="000A30B1" w:rsidRDefault="000A3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A04FB" w:rsidRDefault="003A04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570A6D"/>
    <w:multiLevelType w:val="hybridMultilevel"/>
    <w:tmpl w:val="55AE541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03060C"/>
    <w:multiLevelType w:val="hybridMultilevel"/>
    <w:tmpl w:val="4F68BEBA"/>
    <w:lvl w:ilvl="0" w:tplc="D8C8FC30">
      <w:start w:val="3"/>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986FC0"/>
    <w:multiLevelType w:val="hybridMultilevel"/>
    <w:tmpl w:val="BB66D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54B687E"/>
    <w:multiLevelType w:val="hybridMultilevel"/>
    <w:tmpl w:val="0B806A9C"/>
    <w:lvl w:ilvl="0" w:tplc="6F20AD9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7" w15:restartNumberingAfterBreak="0">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689B5C76"/>
    <w:multiLevelType w:val="hybridMultilevel"/>
    <w:tmpl w:val="C33EC4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2" w15:restartNumberingAfterBreak="0">
    <w:nsid w:val="74006C77"/>
    <w:multiLevelType w:val="hybridMultilevel"/>
    <w:tmpl w:val="C5A2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085DA6"/>
    <w:multiLevelType w:val="hybridMultilevel"/>
    <w:tmpl w:val="EFAC2ABA"/>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5F7E1F"/>
    <w:multiLevelType w:val="hybridMultilevel"/>
    <w:tmpl w:val="5E288F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55494575">
    <w:abstractNumId w:val="19"/>
  </w:num>
  <w:num w:numId="2" w16cid:durableId="1393776322">
    <w:abstractNumId w:val="38"/>
  </w:num>
  <w:num w:numId="3" w16cid:durableId="748502362">
    <w:abstractNumId w:val="20"/>
  </w:num>
  <w:num w:numId="4" w16cid:durableId="1748185038">
    <w:abstractNumId w:val="17"/>
  </w:num>
  <w:num w:numId="5" w16cid:durableId="248657077">
    <w:abstractNumId w:val="3"/>
  </w:num>
  <w:num w:numId="6" w16cid:durableId="2080860112">
    <w:abstractNumId w:val="34"/>
  </w:num>
  <w:num w:numId="7" w16cid:durableId="409430488">
    <w:abstractNumId w:val="13"/>
  </w:num>
  <w:num w:numId="8" w16cid:durableId="168257134">
    <w:abstractNumId w:val="2"/>
  </w:num>
  <w:num w:numId="9" w16cid:durableId="1638029790">
    <w:abstractNumId w:val="33"/>
  </w:num>
  <w:num w:numId="10" w16cid:durableId="936138020">
    <w:abstractNumId w:val="1"/>
  </w:num>
  <w:num w:numId="11" w16cid:durableId="405230886">
    <w:abstractNumId w:val="31"/>
  </w:num>
  <w:num w:numId="12" w16cid:durableId="124936120">
    <w:abstractNumId w:val="23"/>
  </w:num>
  <w:num w:numId="13" w16cid:durableId="285428646">
    <w:abstractNumId w:val="28"/>
  </w:num>
  <w:num w:numId="14" w16cid:durableId="217857952">
    <w:abstractNumId w:val="18"/>
  </w:num>
  <w:num w:numId="15" w16cid:durableId="1138063261">
    <w:abstractNumId w:val="8"/>
  </w:num>
  <w:num w:numId="16" w16cid:durableId="1739129742">
    <w:abstractNumId w:val="0"/>
  </w:num>
  <w:num w:numId="17" w16cid:durableId="2116944276">
    <w:abstractNumId w:val="24"/>
  </w:num>
  <w:num w:numId="18" w16cid:durableId="1318193934">
    <w:abstractNumId w:val="35"/>
  </w:num>
  <w:num w:numId="19" w16cid:durableId="800265574">
    <w:abstractNumId w:val="10"/>
  </w:num>
  <w:num w:numId="20" w16cid:durableId="1883908158">
    <w:abstractNumId w:val="16"/>
  </w:num>
  <w:num w:numId="21" w16cid:durableId="1303775847">
    <w:abstractNumId w:val="12"/>
  </w:num>
  <w:num w:numId="22" w16cid:durableId="1567915956">
    <w:abstractNumId w:val="11"/>
  </w:num>
  <w:num w:numId="23" w16cid:durableId="1283882650">
    <w:abstractNumId w:val="7"/>
  </w:num>
  <w:num w:numId="24" w16cid:durableId="1787383727">
    <w:abstractNumId w:val="14"/>
  </w:num>
  <w:num w:numId="25" w16cid:durableId="854539688">
    <w:abstractNumId w:val="25"/>
  </w:num>
  <w:num w:numId="26" w16cid:durableId="1749308948">
    <w:abstractNumId w:val="4"/>
  </w:num>
  <w:num w:numId="27" w16cid:durableId="1686714293">
    <w:abstractNumId w:val="36"/>
  </w:num>
  <w:num w:numId="28" w16cid:durableId="1434667633">
    <w:abstractNumId w:val="21"/>
  </w:num>
  <w:num w:numId="29" w16cid:durableId="2132937862">
    <w:abstractNumId w:val="15"/>
  </w:num>
  <w:num w:numId="30" w16cid:durableId="1988822550">
    <w:abstractNumId w:val="30"/>
  </w:num>
  <w:num w:numId="31" w16cid:durableId="1246065417">
    <w:abstractNumId w:val="5"/>
  </w:num>
  <w:num w:numId="32" w16cid:durableId="607469466">
    <w:abstractNumId w:val="22"/>
  </w:num>
  <w:num w:numId="33" w16cid:durableId="200678209">
    <w:abstractNumId w:val="29"/>
  </w:num>
  <w:num w:numId="34" w16cid:durableId="526604568">
    <w:abstractNumId w:val="6"/>
  </w:num>
  <w:num w:numId="35" w16cid:durableId="327565711">
    <w:abstractNumId w:val="27"/>
  </w:num>
  <w:num w:numId="36" w16cid:durableId="1189369370">
    <w:abstractNumId w:val="32"/>
  </w:num>
  <w:num w:numId="37" w16cid:durableId="2118715786">
    <w:abstractNumId w:val="9"/>
  </w:num>
  <w:num w:numId="38" w16cid:durableId="738674624">
    <w:abstractNumId w:val="37"/>
  </w:num>
  <w:num w:numId="39" w16cid:durableId="990871306">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074A"/>
    <w:rsid w:val="000116DD"/>
    <w:rsid w:val="00017D61"/>
    <w:rsid w:val="00020B8A"/>
    <w:rsid w:val="00022E4A"/>
    <w:rsid w:val="00025DC6"/>
    <w:rsid w:val="0002707F"/>
    <w:rsid w:val="000319EE"/>
    <w:rsid w:val="00031E8C"/>
    <w:rsid w:val="0003674E"/>
    <w:rsid w:val="00036FCE"/>
    <w:rsid w:val="00040A75"/>
    <w:rsid w:val="00042684"/>
    <w:rsid w:val="000442D6"/>
    <w:rsid w:val="00045C00"/>
    <w:rsid w:val="00045E9A"/>
    <w:rsid w:val="00047173"/>
    <w:rsid w:val="00050377"/>
    <w:rsid w:val="00051BCB"/>
    <w:rsid w:val="00052085"/>
    <w:rsid w:val="00057256"/>
    <w:rsid w:val="000576D2"/>
    <w:rsid w:val="00062ADE"/>
    <w:rsid w:val="000631A1"/>
    <w:rsid w:val="00063B64"/>
    <w:rsid w:val="0008417C"/>
    <w:rsid w:val="00085C34"/>
    <w:rsid w:val="00090EE5"/>
    <w:rsid w:val="000A07B6"/>
    <w:rsid w:val="000A1BB2"/>
    <w:rsid w:val="000A30B1"/>
    <w:rsid w:val="000A493E"/>
    <w:rsid w:val="000A6394"/>
    <w:rsid w:val="000B1F68"/>
    <w:rsid w:val="000B45E1"/>
    <w:rsid w:val="000B4F27"/>
    <w:rsid w:val="000B7FED"/>
    <w:rsid w:val="000C038A"/>
    <w:rsid w:val="000C0C57"/>
    <w:rsid w:val="000C6598"/>
    <w:rsid w:val="000D0556"/>
    <w:rsid w:val="000D2D34"/>
    <w:rsid w:val="000D44B3"/>
    <w:rsid w:val="000D4C60"/>
    <w:rsid w:val="000D7E6D"/>
    <w:rsid w:val="000E59AC"/>
    <w:rsid w:val="000F0CAD"/>
    <w:rsid w:val="000F4EA5"/>
    <w:rsid w:val="0010104B"/>
    <w:rsid w:val="001044EB"/>
    <w:rsid w:val="001050FB"/>
    <w:rsid w:val="001053E7"/>
    <w:rsid w:val="001105A7"/>
    <w:rsid w:val="00111008"/>
    <w:rsid w:val="00114394"/>
    <w:rsid w:val="001144D9"/>
    <w:rsid w:val="0011572C"/>
    <w:rsid w:val="00124EA5"/>
    <w:rsid w:val="00125944"/>
    <w:rsid w:val="00126390"/>
    <w:rsid w:val="00127345"/>
    <w:rsid w:val="001276DF"/>
    <w:rsid w:val="0013302C"/>
    <w:rsid w:val="00134239"/>
    <w:rsid w:val="00140AF3"/>
    <w:rsid w:val="00142418"/>
    <w:rsid w:val="00145D43"/>
    <w:rsid w:val="00151C98"/>
    <w:rsid w:val="001575BA"/>
    <w:rsid w:val="00160698"/>
    <w:rsid w:val="00163467"/>
    <w:rsid w:val="00163C51"/>
    <w:rsid w:val="00165190"/>
    <w:rsid w:val="00166565"/>
    <w:rsid w:val="00167A88"/>
    <w:rsid w:val="001706D4"/>
    <w:rsid w:val="00171BE4"/>
    <w:rsid w:val="001805AB"/>
    <w:rsid w:val="00184796"/>
    <w:rsid w:val="00192C46"/>
    <w:rsid w:val="001959C9"/>
    <w:rsid w:val="001962E8"/>
    <w:rsid w:val="00196F20"/>
    <w:rsid w:val="00197218"/>
    <w:rsid w:val="001A08B3"/>
    <w:rsid w:val="001A0DFE"/>
    <w:rsid w:val="001A52AD"/>
    <w:rsid w:val="001A791F"/>
    <w:rsid w:val="001A7B60"/>
    <w:rsid w:val="001B3BD4"/>
    <w:rsid w:val="001B52F0"/>
    <w:rsid w:val="001B563B"/>
    <w:rsid w:val="001B7078"/>
    <w:rsid w:val="001B7A65"/>
    <w:rsid w:val="001C5753"/>
    <w:rsid w:val="001D27AA"/>
    <w:rsid w:val="001E2905"/>
    <w:rsid w:val="001E305A"/>
    <w:rsid w:val="001E41F3"/>
    <w:rsid w:val="001E5796"/>
    <w:rsid w:val="001F237A"/>
    <w:rsid w:val="001F29AD"/>
    <w:rsid w:val="001F6FD8"/>
    <w:rsid w:val="002013E6"/>
    <w:rsid w:val="0020175D"/>
    <w:rsid w:val="002026F4"/>
    <w:rsid w:val="00202E6A"/>
    <w:rsid w:val="00202EA2"/>
    <w:rsid w:val="00204FE6"/>
    <w:rsid w:val="00212D45"/>
    <w:rsid w:val="00214481"/>
    <w:rsid w:val="0021716B"/>
    <w:rsid w:val="00217CEB"/>
    <w:rsid w:val="00217E8A"/>
    <w:rsid w:val="0022644F"/>
    <w:rsid w:val="002339F1"/>
    <w:rsid w:val="00236C2C"/>
    <w:rsid w:val="00247FB8"/>
    <w:rsid w:val="002550FA"/>
    <w:rsid w:val="002563D7"/>
    <w:rsid w:val="0025647F"/>
    <w:rsid w:val="00260003"/>
    <w:rsid w:val="0026004D"/>
    <w:rsid w:val="002640DD"/>
    <w:rsid w:val="00271620"/>
    <w:rsid w:val="0027278F"/>
    <w:rsid w:val="00272A1E"/>
    <w:rsid w:val="00275D12"/>
    <w:rsid w:val="002761F5"/>
    <w:rsid w:val="00280030"/>
    <w:rsid w:val="00280786"/>
    <w:rsid w:val="0028120C"/>
    <w:rsid w:val="002829F8"/>
    <w:rsid w:val="00284FEB"/>
    <w:rsid w:val="00285C36"/>
    <w:rsid w:val="002860BA"/>
    <w:rsid w:val="002860C4"/>
    <w:rsid w:val="00286CED"/>
    <w:rsid w:val="002904FB"/>
    <w:rsid w:val="0029290C"/>
    <w:rsid w:val="00294875"/>
    <w:rsid w:val="002A0775"/>
    <w:rsid w:val="002A558C"/>
    <w:rsid w:val="002B1542"/>
    <w:rsid w:val="002B5642"/>
    <w:rsid w:val="002B5741"/>
    <w:rsid w:val="002C0455"/>
    <w:rsid w:val="002C09B0"/>
    <w:rsid w:val="002C645F"/>
    <w:rsid w:val="002D098C"/>
    <w:rsid w:val="002D20E3"/>
    <w:rsid w:val="002D69FD"/>
    <w:rsid w:val="002D7FD4"/>
    <w:rsid w:val="002E0C6B"/>
    <w:rsid w:val="002E3B1C"/>
    <w:rsid w:val="002E472E"/>
    <w:rsid w:val="002E72B0"/>
    <w:rsid w:val="002F11A4"/>
    <w:rsid w:val="002F21B8"/>
    <w:rsid w:val="003040EE"/>
    <w:rsid w:val="00305409"/>
    <w:rsid w:val="003066FC"/>
    <w:rsid w:val="00307AE3"/>
    <w:rsid w:val="00307FDC"/>
    <w:rsid w:val="00313BDA"/>
    <w:rsid w:val="00314CB0"/>
    <w:rsid w:val="0032083E"/>
    <w:rsid w:val="00320AD4"/>
    <w:rsid w:val="00321B5E"/>
    <w:rsid w:val="00322C95"/>
    <w:rsid w:val="0032539B"/>
    <w:rsid w:val="00326857"/>
    <w:rsid w:val="00330782"/>
    <w:rsid w:val="00331FFC"/>
    <w:rsid w:val="00333893"/>
    <w:rsid w:val="00334DF5"/>
    <w:rsid w:val="00335108"/>
    <w:rsid w:val="00335175"/>
    <w:rsid w:val="003456C7"/>
    <w:rsid w:val="003516EE"/>
    <w:rsid w:val="00351883"/>
    <w:rsid w:val="003552E2"/>
    <w:rsid w:val="003609EF"/>
    <w:rsid w:val="0036231A"/>
    <w:rsid w:val="00362AE1"/>
    <w:rsid w:val="00362DB7"/>
    <w:rsid w:val="003643E1"/>
    <w:rsid w:val="003652DA"/>
    <w:rsid w:val="003666D2"/>
    <w:rsid w:val="00371D27"/>
    <w:rsid w:val="00372746"/>
    <w:rsid w:val="00374DD4"/>
    <w:rsid w:val="0037650C"/>
    <w:rsid w:val="00381AD3"/>
    <w:rsid w:val="00386991"/>
    <w:rsid w:val="00393523"/>
    <w:rsid w:val="00395FCD"/>
    <w:rsid w:val="003960F6"/>
    <w:rsid w:val="003A04FB"/>
    <w:rsid w:val="003A12B5"/>
    <w:rsid w:val="003A2C09"/>
    <w:rsid w:val="003A37DC"/>
    <w:rsid w:val="003B1601"/>
    <w:rsid w:val="003C1379"/>
    <w:rsid w:val="003C624A"/>
    <w:rsid w:val="003D3705"/>
    <w:rsid w:val="003D5852"/>
    <w:rsid w:val="003D685D"/>
    <w:rsid w:val="003E11B8"/>
    <w:rsid w:val="003E121D"/>
    <w:rsid w:val="003E1406"/>
    <w:rsid w:val="003E1A36"/>
    <w:rsid w:val="003E3263"/>
    <w:rsid w:val="003E59E4"/>
    <w:rsid w:val="003E5F93"/>
    <w:rsid w:val="003F5E48"/>
    <w:rsid w:val="003F7158"/>
    <w:rsid w:val="004002E8"/>
    <w:rsid w:val="00402B68"/>
    <w:rsid w:val="00404614"/>
    <w:rsid w:val="00405735"/>
    <w:rsid w:val="0040697F"/>
    <w:rsid w:val="00410371"/>
    <w:rsid w:val="00413F27"/>
    <w:rsid w:val="004159AA"/>
    <w:rsid w:val="004168C0"/>
    <w:rsid w:val="00423835"/>
    <w:rsid w:val="004242F1"/>
    <w:rsid w:val="00425A97"/>
    <w:rsid w:val="00432BA2"/>
    <w:rsid w:val="00436BAB"/>
    <w:rsid w:val="0044213A"/>
    <w:rsid w:val="00442243"/>
    <w:rsid w:val="00447FC4"/>
    <w:rsid w:val="00456F29"/>
    <w:rsid w:val="00457208"/>
    <w:rsid w:val="004579AB"/>
    <w:rsid w:val="00457B2E"/>
    <w:rsid w:val="00463E59"/>
    <w:rsid w:val="00465AE3"/>
    <w:rsid w:val="004670DC"/>
    <w:rsid w:val="004672DB"/>
    <w:rsid w:val="00473213"/>
    <w:rsid w:val="00474859"/>
    <w:rsid w:val="00477C3A"/>
    <w:rsid w:val="004802E3"/>
    <w:rsid w:val="004804E4"/>
    <w:rsid w:val="004807C9"/>
    <w:rsid w:val="00487CA2"/>
    <w:rsid w:val="00493514"/>
    <w:rsid w:val="004953D8"/>
    <w:rsid w:val="004A11D9"/>
    <w:rsid w:val="004B16A2"/>
    <w:rsid w:val="004B576E"/>
    <w:rsid w:val="004B75B7"/>
    <w:rsid w:val="004C1205"/>
    <w:rsid w:val="004C6687"/>
    <w:rsid w:val="004D0B35"/>
    <w:rsid w:val="004D2D51"/>
    <w:rsid w:val="004D4B54"/>
    <w:rsid w:val="004E57E4"/>
    <w:rsid w:val="004E7E6B"/>
    <w:rsid w:val="004F5546"/>
    <w:rsid w:val="004F7153"/>
    <w:rsid w:val="00502F2B"/>
    <w:rsid w:val="005041AD"/>
    <w:rsid w:val="00507A22"/>
    <w:rsid w:val="005141D9"/>
    <w:rsid w:val="0051580D"/>
    <w:rsid w:val="0052597D"/>
    <w:rsid w:val="00527FFB"/>
    <w:rsid w:val="00540339"/>
    <w:rsid w:val="00540568"/>
    <w:rsid w:val="00542063"/>
    <w:rsid w:val="00542CC8"/>
    <w:rsid w:val="00547111"/>
    <w:rsid w:val="0055266B"/>
    <w:rsid w:val="005547DD"/>
    <w:rsid w:val="00562086"/>
    <w:rsid w:val="005623AB"/>
    <w:rsid w:val="0056696D"/>
    <w:rsid w:val="005823A5"/>
    <w:rsid w:val="005919BD"/>
    <w:rsid w:val="00592D74"/>
    <w:rsid w:val="005A0C06"/>
    <w:rsid w:val="005A29E1"/>
    <w:rsid w:val="005A3198"/>
    <w:rsid w:val="005A3210"/>
    <w:rsid w:val="005A7131"/>
    <w:rsid w:val="005B148F"/>
    <w:rsid w:val="005B1980"/>
    <w:rsid w:val="005B2751"/>
    <w:rsid w:val="005B607D"/>
    <w:rsid w:val="005C0073"/>
    <w:rsid w:val="005C5A04"/>
    <w:rsid w:val="005C7148"/>
    <w:rsid w:val="005D6E24"/>
    <w:rsid w:val="005D7EF9"/>
    <w:rsid w:val="005E2C44"/>
    <w:rsid w:val="005E5D11"/>
    <w:rsid w:val="005F07B9"/>
    <w:rsid w:val="005F112F"/>
    <w:rsid w:val="005F52AF"/>
    <w:rsid w:val="00601925"/>
    <w:rsid w:val="00603C08"/>
    <w:rsid w:val="00604550"/>
    <w:rsid w:val="006122A5"/>
    <w:rsid w:val="00616127"/>
    <w:rsid w:val="00621188"/>
    <w:rsid w:val="006228AF"/>
    <w:rsid w:val="006257ED"/>
    <w:rsid w:val="006264BD"/>
    <w:rsid w:val="00626AF5"/>
    <w:rsid w:val="0063475F"/>
    <w:rsid w:val="006377BA"/>
    <w:rsid w:val="00640AF8"/>
    <w:rsid w:val="00642092"/>
    <w:rsid w:val="00650206"/>
    <w:rsid w:val="006514E8"/>
    <w:rsid w:val="00653DE4"/>
    <w:rsid w:val="00653EAD"/>
    <w:rsid w:val="0066061E"/>
    <w:rsid w:val="00663462"/>
    <w:rsid w:val="00664915"/>
    <w:rsid w:val="00665C47"/>
    <w:rsid w:val="00675450"/>
    <w:rsid w:val="006758A8"/>
    <w:rsid w:val="00677560"/>
    <w:rsid w:val="00684049"/>
    <w:rsid w:val="00684EDF"/>
    <w:rsid w:val="00687020"/>
    <w:rsid w:val="006877D4"/>
    <w:rsid w:val="00692A66"/>
    <w:rsid w:val="00692CEE"/>
    <w:rsid w:val="00695808"/>
    <w:rsid w:val="006A2D67"/>
    <w:rsid w:val="006B1853"/>
    <w:rsid w:val="006B46FB"/>
    <w:rsid w:val="006B7052"/>
    <w:rsid w:val="006D0DD0"/>
    <w:rsid w:val="006D1F0E"/>
    <w:rsid w:val="006D205A"/>
    <w:rsid w:val="006E1F49"/>
    <w:rsid w:val="006E21FB"/>
    <w:rsid w:val="006F2774"/>
    <w:rsid w:val="006F67DC"/>
    <w:rsid w:val="006F6848"/>
    <w:rsid w:val="006F6F28"/>
    <w:rsid w:val="006F6F84"/>
    <w:rsid w:val="00700F4D"/>
    <w:rsid w:val="00704C76"/>
    <w:rsid w:val="007103C9"/>
    <w:rsid w:val="00710879"/>
    <w:rsid w:val="007121A7"/>
    <w:rsid w:val="00716342"/>
    <w:rsid w:val="00732FE0"/>
    <w:rsid w:val="00733823"/>
    <w:rsid w:val="0073382F"/>
    <w:rsid w:val="00737DE1"/>
    <w:rsid w:val="00741FA0"/>
    <w:rsid w:val="00743662"/>
    <w:rsid w:val="0074442F"/>
    <w:rsid w:val="00744901"/>
    <w:rsid w:val="00752F8C"/>
    <w:rsid w:val="00756AE4"/>
    <w:rsid w:val="00764E43"/>
    <w:rsid w:val="0076509D"/>
    <w:rsid w:val="00766D65"/>
    <w:rsid w:val="00771BC3"/>
    <w:rsid w:val="00772D5E"/>
    <w:rsid w:val="00781E56"/>
    <w:rsid w:val="0078345B"/>
    <w:rsid w:val="007846CC"/>
    <w:rsid w:val="0078736C"/>
    <w:rsid w:val="00792342"/>
    <w:rsid w:val="00794BC4"/>
    <w:rsid w:val="00794DCA"/>
    <w:rsid w:val="0079511A"/>
    <w:rsid w:val="007956C6"/>
    <w:rsid w:val="00795C80"/>
    <w:rsid w:val="007977A8"/>
    <w:rsid w:val="007A0F82"/>
    <w:rsid w:val="007A1E9E"/>
    <w:rsid w:val="007A3CF8"/>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58E0"/>
    <w:rsid w:val="007E72AA"/>
    <w:rsid w:val="007F2CCE"/>
    <w:rsid w:val="007F68F9"/>
    <w:rsid w:val="007F7259"/>
    <w:rsid w:val="008024BF"/>
    <w:rsid w:val="008025F7"/>
    <w:rsid w:val="00803692"/>
    <w:rsid w:val="0080370A"/>
    <w:rsid w:val="00803723"/>
    <w:rsid w:val="00803D92"/>
    <w:rsid w:val="008040A8"/>
    <w:rsid w:val="00804769"/>
    <w:rsid w:val="00804F2A"/>
    <w:rsid w:val="00816152"/>
    <w:rsid w:val="00816AB9"/>
    <w:rsid w:val="00817743"/>
    <w:rsid w:val="00820B29"/>
    <w:rsid w:val="00823573"/>
    <w:rsid w:val="00827942"/>
    <w:rsid w:val="008279FA"/>
    <w:rsid w:val="00830098"/>
    <w:rsid w:val="00834178"/>
    <w:rsid w:val="00837401"/>
    <w:rsid w:val="008438AF"/>
    <w:rsid w:val="00845BA4"/>
    <w:rsid w:val="00850DB0"/>
    <w:rsid w:val="008534E7"/>
    <w:rsid w:val="00857A6D"/>
    <w:rsid w:val="008626E7"/>
    <w:rsid w:val="008653B8"/>
    <w:rsid w:val="00870221"/>
    <w:rsid w:val="00870EE7"/>
    <w:rsid w:val="00871355"/>
    <w:rsid w:val="00871536"/>
    <w:rsid w:val="0087733A"/>
    <w:rsid w:val="00877B00"/>
    <w:rsid w:val="00880080"/>
    <w:rsid w:val="00884DEC"/>
    <w:rsid w:val="008863B9"/>
    <w:rsid w:val="00891058"/>
    <w:rsid w:val="00893793"/>
    <w:rsid w:val="008A1941"/>
    <w:rsid w:val="008A3C70"/>
    <w:rsid w:val="008A45A6"/>
    <w:rsid w:val="008B12BF"/>
    <w:rsid w:val="008B652F"/>
    <w:rsid w:val="008B6BDF"/>
    <w:rsid w:val="008C0A8E"/>
    <w:rsid w:val="008C36F0"/>
    <w:rsid w:val="008C44B8"/>
    <w:rsid w:val="008C63C1"/>
    <w:rsid w:val="008D16B7"/>
    <w:rsid w:val="008D3CCC"/>
    <w:rsid w:val="008D46D1"/>
    <w:rsid w:val="008D5596"/>
    <w:rsid w:val="008E2F4B"/>
    <w:rsid w:val="008E420D"/>
    <w:rsid w:val="008E7F52"/>
    <w:rsid w:val="008F32EE"/>
    <w:rsid w:val="008F3789"/>
    <w:rsid w:val="008F3CCA"/>
    <w:rsid w:val="008F47A5"/>
    <w:rsid w:val="008F686C"/>
    <w:rsid w:val="00901F94"/>
    <w:rsid w:val="00904073"/>
    <w:rsid w:val="00912B95"/>
    <w:rsid w:val="009148DE"/>
    <w:rsid w:val="009204CA"/>
    <w:rsid w:val="00922548"/>
    <w:rsid w:val="009226C1"/>
    <w:rsid w:val="00926381"/>
    <w:rsid w:val="00930D6C"/>
    <w:rsid w:val="0093237C"/>
    <w:rsid w:val="00935FF1"/>
    <w:rsid w:val="00941E30"/>
    <w:rsid w:val="00942DE8"/>
    <w:rsid w:val="00943A7C"/>
    <w:rsid w:val="009442FC"/>
    <w:rsid w:val="009466BA"/>
    <w:rsid w:val="0095072C"/>
    <w:rsid w:val="00950EAE"/>
    <w:rsid w:val="009539C6"/>
    <w:rsid w:val="00954908"/>
    <w:rsid w:val="009577EE"/>
    <w:rsid w:val="009627C9"/>
    <w:rsid w:val="00962816"/>
    <w:rsid w:val="00962A12"/>
    <w:rsid w:val="0097454E"/>
    <w:rsid w:val="0097668D"/>
    <w:rsid w:val="009767BF"/>
    <w:rsid w:val="009777D9"/>
    <w:rsid w:val="00985745"/>
    <w:rsid w:val="00986633"/>
    <w:rsid w:val="0098675C"/>
    <w:rsid w:val="00987C18"/>
    <w:rsid w:val="009908AB"/>
    <w:rsid w:val="00991B88"/>
    <w:rsid w:val="00993654"/>
    <w:rsid w:val="0099794B"/>
    <w:rsid w:val="009A0897"/>
    <w:rsid w:val="009A2DF4"/>
    <w:rsid w:val="009A394F"/>
    <w:rsid w:val="009A5753"/>
    <w:rsid w:val="009A579D"/>
    <w:rsid w:val="009A57DE"/>
    <w:rsid w:val="009B1367"/>
    <w:rsid w:val="009B6FCB"/>
    <w:rsid w:val="009C0A8A"/>
    <w:rsid w:val="009C7279"/>
    <w:rsid w:val="009D03F1"/>
    <w:rsid w:val="009D72C2"/>
    <w:rsid w:val="009E05FC"/>
    <w:rsid w:val="009E0B17"/>
    <w:rsid w:val="009E2103"/>
    <w:rsid w:val="009E3297"/>
    <w:rsid w:val="009E4558"/>
    <w:rsid w:val="009E69DF"/>
    <w:rsid w:val="009F5889"/>
    <w:rsid w:val="009F734F"/>
    <w:rsid w:val="00A00073"/>
    <w:rsid w:val="00A02B29"/>
    <w:rsid w:val="00A048DB"/>
    <w:rsid w:val="00A12D4A"/>
    <w:rsid w:val="00A13F65"/>
    <w:rsid w:val="00A14BEE"/>
    <w:rsid w:val="00A20D79"/>
    <w:rsid w:val="00A246B6"/>
    <w:rsid w:val="00A26906"/>
    <w:rsid w:val="00A31FFC"/>
    <w:rsid w:val="00A34D25"/>
    <w:rsid w:val="00A47E70"/>
    <w:rsid w:val="00A50CF0"/>
    <w:rsid w:val="00A51743"/>
    <w:rsid w:val="00A52A38"/>
    <w:rsid w:val="00A53A98"/>
    <w:rsid w:val="00A54467"/>
    <w:rsid w:val="00A55A75"/>
    <w:rsid w:val="00A56051"/>
    <w:rsid w:val="00A61C03"/>
    <w:rsid w:val="00A61D27"/>
    <w:rsid w:val="00A63F73"/>
    <w:rsid w:val="00A65051"/>
    <w:rsid w:val="00A67192"/>
    <w:rsid w:val="00A676F1"/>
    <w:rsid w:val="00A7671C"/>
    <w:rsid w:val="00A80C42"/>
    <w:rsid w:val="00A90C18"/>
    <w:rsid w:val="00A9388C"/>
    <w:rsid w:val="00A9500B"/>
    <w:rsid w:val="00A96D3E"/>
    <w:rsid w:val="00AA2CBC"/>
    <w:rsid w:val="00AB1381"/>
    <w:rsid w:val="00AB23EF"/>
    <w:rsid w:val="00AB2C91"/>
    <w:rsid w:val="00AC3177"/>
    <w:rsid w:val="00AC4F1D"/>
    <w:rsid w:val="00AC5820"/>
    <w:rsid w:val="00AC6A5F"/>
    <w:rsid w:val="00AC6BAE"/>
    <w:rsid w:val="00AC704B"/>
    <w:rsid w:val="00AD1008"/>
    <w:rsid w:val="00AD1CD8"/>
    <w:rsid w:val="00AD3EB4"/>
    <w:rsid w:val="00AD44F3"/>
    <w:rsid w:val="00AE27F3"/>
    <w:rsid w:val="00AE2848"/>
    <w:rsid w:val="00AF23F3"/>
    <w:rsid w:val="00AF542E"/>
    <w:rsid w:val="00AF6864"/>
    <w:rsid w:val="00AF6ABB"/>
    <w:rsid w:val="00B00EA4"/>
    <w:rsid w:val="00B10551"/>
    <w:rsid w:val="00B120C9"/>
    <w:rsid w:val="00B22913"/>
    <w:rsid w:val="00B258BB"/>
    <w:rsid w:val="00B25900"/>
    <w:rsid w:val="00B25D7D"/>
    <w:rsid w:val="00B2600A"/>
    <w:rsid w:val="00B37298"/>
    <w:rsid w:val="00B43FC0"/>
    <w:rsid w:val="00B4456E"/>
    <w:rsid w:val="00B52A09"/>
    <w:rsid w:val="00B64C2B"/>
    <w:rsid w:val="00B6610F"/>
    <w:rsid w:val="00B67B97"/>
    <w:rsid w:val="00B71959"/>
    <w:rsid w:val="00B726CA"/>
    <w:rsid w:val="00B76AAE"/>
    <w:rsid w:val="00B80BB3"/>
    <w:rsid w:val="00B81158"/>
    <w:rsid w:val="00B82852"/>
    <w:rsid w:val="00B82F3F"/>
    <w:rsid w:val="00B87C28"/>
    <w:rsid w:val="00B87E7F"/>
    <w:rsid w:val="00B904A0"/>
    <w:rsid w:val="00B91BBF"/>
    <w:rsid w:val="00B9222C"/>
    <w:rsid w:val="00B937A1"/>
    <w:rsid w:val="00B94874"/>
    <w:rsid w:val="00B94B2B"/>
    <w:rsid w:val="00B94B6A"/>
    <w:rsid w:val="00B968C8"/>
    <w:rsid w:val="00B97D8B"/>
    <w:rsid w:val="00BA1710"/>
    <w:rsid w:val="00BA3EC5"/>
    <w:rsid w:val="00BA4672"/>
    <w:rsid w:val="00BA51D9"/>
    <w:rsid w:val="00BA58BF"/>
    <w:rsid w:val="00BB565A"/>
    <w:rsid w:val="00BB5DFC"/>
    <w:rsid w:val="00BC3689"/>
    <w:rsid w:val="00BC4CC7"/>
    <w:rsid w:val="00BC5593"/>
    <w:rsid w:val="00BC6C98"/>
    <w:rsid w:val="00BD1D79"/>
    <w:rsid w:val="00BD279D"/>
    <w:rsid w:val="00BD3B73"/>
    <w:rsid w:val="00BD4265"/>
    <w:rsid w:val="00BD6BB8"/>
    <w:rsid w:val="00BD7466"/>
    <w:rsid w:val="00BE44C9"/>
    <w:rsid w:val="00BE725A"/>
    <w:rsid w:val="00BF0693"/>
    <w:rsid w:val="00BF3F81"/>
    <w:rsid w:val="00BF47E0"/>
    <w:rsid w:val="00BF6FB7"/>
    <w:rsid w:val="00C003EB"/>
    <w:rsid w:val="00C0365B"/>
    <w:rsid w:val="00C118DA"/>
    <w:rsid w:val="00C15571"/>
    <w:rsid w:val="00C21671"/>
    <w:rsid w:val="00C2584E"/>
    <w:rsid w:val="00C323A9"/>
    <w:rsid w:val="00C404DC"/>
    <w:rsid w:val="00C40CF5"/>
    <w:rsid w:val="00C41A9D"/>
    <w:rsid w:val="00C4605C"/>
    <w:rsid w:val="00C626B0"/>
    <w:rsid w:val="00C66BA2"/>
    <w:rsid w:val="00C738A4"/>
    <w:rsid w:val="00C76608"/>
    <w:rsid w:val="00C82B13"/>
    <w:rsid w:val="00C8327C"/>
    <w:rsid w:val="00C86087"/>
    <w:rsid w:val="00C870F6"/>
    <w:rsid w:val="00C912BC"/>
    <w:rsid w:val="00C9453E"/>
    <w:rsid w:val="00C95549"/>
    <w:rsid w:val="00C95985"/>
    <w:rsid w:val="00C968B6"/>
    <w:rsid w:val="00C96D3B"/>
    <w:rsid w:val="00CA5700"/>
    <w:rsid w:val="00CB06CF"/>
    <w:rsid w:val="00CB71CD"/>
    <w:rsid w:val="00CB734B"/>
    <w:rsid w:val="00CB75F0"/>
    <w:rsid w:val="00CC02D0"/>
    <w:rsid w:val="00CC1DD7"/>
    <w:rsid w:val="00CC5026"/>
    <w:rsid w:val="00CC5572"/>
    <w:rsid w:val="00CC68D0"/>
    <w:rsid w:val="00CD6887"/>
    <w:rsid w:val="00CF1382"/>
    <w:rsid w:val="00CF1985"/>
    <w:rsid w:val="00CF19C6"/>
    <w:rsid w:val="00CF55B7"/>
    <w:rsid w:val="00CF5BCD"/>
    <w:rsid w:val="00CF73D8"/>
    <w:rsid w:val="00D0020F"/>
    <w:rsid w:val="00D028CF"/>
    <w:rsid w:val="00D03F9A"/>
    <w:rsid w:val="00D04C23"/>
    <w:rsid w:val="00D06D51"/>
    <w:rsid w:val="00D0783F"/>
    <w:rsid w:val="00D14B4C"/>
    <w:rsid w:val="00D14E73"/>
    <w:rsid w:val="00D1682F"/>
    <w:rsid w:val="00D23F8F"/>
    <w:rsid w:val="00D24991"/>
    <w:rsid w:val="00D24B08"/>
    <w:rsid w:val="00D2676E"/>
    <w:rsid w:val="00D279E0"/>
    <w:rsid w:val="00D32172"/>
    <w:rsid w:val="00D332EB"/>
    <w:rsid w:val="00D36D5E"/>
    <w:rsid w:val="00D44042"/>
    <w:rsid w:val="00D46F84"/>
    <w:rsid w:val="00D50255"/>
    <w:rsid w:val="00D5273B"/>
    <w:rsid w:val="00D53AAC"/>
    <w:rsid w:val="00D53F1B"/>
    <w:rsid w:val="00D56852"/>
    <w:rsid w:val="00D609AF"/>
    <w:rsid w:val="00D66520"/>
    <w:rsid w:val="00D707C7"/>
    <w:rsid w:val="00D753AE"/>
    <w:rsid w:val="00D753C4"/>
    <w:rsid w:val="00D765E3"/>
    <w:rsid w:val="00D844F1"/>
    <w:rsid w:val="00D84AE9"/>
    <w:rsid w:val="00D84E04"/>
    <w:rsid w:val="00D92380"/>
    <w:rsid w:val="00DB1B37"/>
    <w:rsid w:val="00DB2DB8"/>
    <w:rsid w:val="00DB64B6"/>
    <w:rsid w:val="00DC0393"/>
    <w:rsid w:val="00DC43A8"/>
    <w:rsid w:val="00DD0149"/>
    <w:rsid w:val="00DD167C"/>
    <w:rsid w:val="00DD2345"/>
    <w:rsid w:val="00DE34CF"/>
    <w:rsid w:val="00DE5F61"/>
    <w:rsid w:val="00DE7ED0"/>
    <w:rsid w:val="00DF5B50"/>
    <w:rsid w:val="00E028DC"/>
    <w:rsid w:val="00E0344F"/>
    <w:rsid w:val="00E07854"/>
    <w:rsid w:val="00E07FA4"/>
    <w:rsid w:val="00E12626"/>
    <w:rsid w:val="00E13F3D"/>
    <w:rsid w:val="00E21229"/>
    <w:rsid w:val="00E22AC3"/>
    <w:rsid w:val="00E24B54"/>
    <w:rsid w:val="00E2617C"/>
    <w:rsid w:val="00E337F6"/>
    <w:rsid w:val="00E34898"/>
    <w:rsid w:val="00E35DA9"/>
    <w:rsid w:val="00E3666C"/>
    <w:rsid w:val="00E411CF"/>
    <w:rsid w:val="00E5008B"/>
    <w:rsid w:val="00E5168C"/>
    <w:rsid w:val="00E541FF"/>
    <w:rsid w:val="00E636A9"/>
    <w:rsid w:val="00E64966"/>
    <w:rsid w:val="00E652CE"/>
    <w:rsid w:val="00E676AE"/>
    <w:rsid w:val="00E71745"/>
    <w:rsid w:val="00E72DA0"/>
    <w:rsid w:val="00E736B6"/>
    <w:rsid w:val="00E83416"/>
    <w:rsid w:val="00E8435D"/>
    <w:rsid w:val="00E84B4E"/>
    <w:rsid w:val="00E90D71"/>
    <w:rsid w:val="00E96CE2"/>
    <w:rsid w:val="00E974EE"/>
    <w:rsid w:val="00EA2A80"/>
    <w:rsid w:val="00EA6A53"/>
    <w:rsid w:val="00EB09B7"/>
    <w:rsid w:val="00EB0EA3"/>
    <w:rsid w:val="00EB1D2D"/>
    <w:rsid w:val="00EB7D41"/>
    <w:rsid w:val="00EC0800"/>
    <w:rsid w:val="00EC1608"/>
    <w:rsid w:val="00EC207C"/>
    <w:rsid w:val="00EC487B"/>
    <w:rsid w:val="00EC496D"/>
    <w:rsid w:val="00ED0840"/>
    <w:rsid w:val="00ED4B33"/>
    <w:rsid w:val="00ED6905"/>
    <w:rsid w:val="00EE212F"/>
    <w:rsid w:val="00EE5DC5"/>
    <w:rsid w:val="00EE5FD6"/>
    <w:rsid w:val="00EE7D7C"/>
    <w:rsid w:val="00F001AC"/>
    <w:rsid w:val="00F0049D"/>
    <w:rsid w:val="00F020AF"/>
    <w:rsid w:val="00F03905"/>
    <w:rsid w:val="00F03B4E"/>
    <w:rsid w:val="00F056A2"/>
    <w:rsid w:val="00F0612B"/>
    <w:rsid w:val="00F064D8"/>
    <w:rsid w:val="00F15BCB"/>
    <w:rsid w:val="00F203D4"/>
    <w:rsid w:val="00F25D98"/>
    <w:rsid w:val="00F300FB"/>
    <w:rsid w:val="00F30466"/>
    <w:rsid w:val="00F3587E"/>
    <w:rsid w:val="00F44579"/>
    <w:rsid w:val="00F455CC"/>
    <w:rsid w:val="00F52428"/>
    <w:rsid w:val="00F55C7A"/>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6464"/>
    <w:rsid w:val="00F96AF6"/>
    <w:rsid w:val="00FA2756"/>
    <w:rsid w:val="00FA3BF9"/>
    <w:rsid w:val="00FB14B6"/>
    <w:rsid w:val="00FB1EF6"/>
    <w:rsid w:val="00FB6386"/>
    <w:rsid w:val="00FC31F0"/>
    <w:rsid w:val="00FC4082"/>
    <w:rsid w:val="00FC63B3"/>
    <w:rsid w:val="00FC7D98"/>
    <w:rsid w:val="00FD257A"/>
    <w:rsid w:val="00FD450F"/>
    <w:rsid w:val="00FE2F37"/>
    <w:rsid w:val="00FE3048"/>
    <w:rsid w:val="00FE6174"/>
    <w:rsid w:val="00FE67D3"/>
    <w:rsid w:val="00FE770B"/>
    <w:rsid w:val="00FF02EC"/>
    <w:rsid w:val="00FF1740"/>
    <w:rsid w:val="00FF315A"/>
    <w:rsid w:val="00FF3F0B"/>
    <w:rsid w:val="00FF5978"/>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21F5690-4FD5-4D7E-BE22-527A4B63D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4 + Indent: Left 0.5 in,标题3a,4th level,Heading,4,Memo"/>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Normal"/>
    <w:rsid w:val="00BD4265"/>
    <w:rPr>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qFormat/>
    <w:rsid w:val="00BD4265"/>
    <w:rPr>
      <w:rFonts w:ascii="Arial" w:hAnsi="Arial"/>
      <w:b/>
      <w:lang w:val="en-GB" w:eastAsia="en-US"/>
    </w:rPr>
  </w:style>
  <w:style w:type="paragraph" w:styleId="IndexHeading">
    <w:name w:val="index heading"/>
    <w:basedOn w:val="Normal"/>
    <w:next w:val="Normal"/>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BD4265"/>
    <w:pPr>
      <w:overflowPunct w:val="0"/>
      <w:autoSpaceDE w:val="0"/>
      <w:autoSpaceDN w:val="0"/>
      <w:adjustRightInd w:val="0"/>
      <w:ind w:left="851"/>
      <w:textAlignment w:val="baseline"/>
    </w:pPr>
  </w:style>
  <w:style w:type="paragraph" w:customStyle="1" w:styleId="INDENT2">
    <w:name w:val="INDENT2"/>
    <w:basedOn w:val="Normal"/>
    <w:rsid w:val="00BD4265"/>
    <w:pPr>
      <w:overflowPunct w:val="0"/>
      <w:autoSpaceDE w:val="0"/>
      <w:autoSpaceDN w:val="0"/>
      <w:adjustRightInd w:val="0"/>
      <w:ind w:left="1135" w:hanging="284"/>
      <w:textAlignment w:val="baseline"/>
    </w:pPr>
  </w:style>
  <w:style w:type="paragraph" w:customStyle="1" w:styleId="INDENT3">
    <w:name w:val="INDENT3"/>
    <w:basedOn w:val="Normal"/>
    <w:rsid w:val="00BD4265"/>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D4265"/>
    <w:pPr>
      <w:keepNext/>
      <w:keepLines/>
      <w:overflowPunct w:val="0"/>
      <w:autoSpaceDE w:val="0"/>
      <w:autoSpaceDN w:val="0"/>
      <w:adjustRightInd w:val="0"/>
      <w:textAlignment w:val="baseline"/>
    </w:pPr>
    <w:rPr>
      <w:b/>
    </w:rPr>
  </w:style>
  <w:style w:type="paragraph" w:customStyle="1" w:styleId="enumlev2">
    <w:name w:val="enumlev2"/>
    <w:basedOn w:val="Normal"/>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BD4265"/>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uiPriority w:val="99"/>
    <w:rsid w:val="00BD4265"/>
    <w:rPr>
      <w:rFonts w:ascii="Tahoma" w:hAnsi="Tahoma" w:cs="Tahoma"/>
      <w:shd w:val="clear" w:color="auto" w:fill="000080"/>
      <w:lang w:val="en-GB" w:eastAsia="en-US"/>
    </w:rPr>
  </w:style>
  <w:style w:type="paragraph" w:styleId="PlainText">
    <w:name w:val="Plain Text"/>
    <w:basedOn w:val="Normal"/>
    <w:link w:val="PlainTextChar"/>
    <w:uiPriority w:val="99"/>
    <w:rsid w:val="00BD4265"/>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rsid w:val="00BD4265"/>
    <w:rPr>
      <w:rFonts w:ascii="Courier New"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D4265"/>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D4265"/>
    <w:rPr>
      <w:rFonts w:ascii="Times New Roman" w:eastAsia="MS Mincho" w:hAnsi="Times New Roman"/>
      <w:lang w:val="en-GB" w:eastAsia="en-GB"/>
    </w:rPr>
  </w:style>
  <w:style w:type="paragraph" w:styleId="BodyText2">
    <w:name w:val="Body Text 2"/>
    <w:basedOn w:val="Normal"/>
    <w:link w:val="BodyText2Char"/>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BD4265"/>
    <w:rPr>
      <w:rFonts w:ascii="Times New Roman" w:hAnsi="Times New Roman"/>
      <w:kern w:val="2"/>
      <w:sz w:val="21"/>
      <w:lang w:val="en-US" w:eastAsia="ja-JP"/>
    </w:rPr>
  </w:style>
  <w:style w:type="paragraph" w:styleId="BodyTextIndent2">
    <w:name w:val="Body Text Indent 2"/>
    <w:basedOn w:val="Normal"/>
    <w:link w:val="BodyTextIndent2Char"/>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BD4265"/>
    <w:rPr>
      <w:rFonts w:ascii="Times New Roman" w:hAnsi="Times New Roman"/>
      <w:kern w:val="2"/>
      <w:lang w:val="en-US" w:eastAsia="ja-JP"/>
    </w:rPr>
  </w:style>
  <w:style w:type="paragraph" w:styleId="BodyTextIndent3">
    <w:name w:val="Body Text Indent 3"/>
    <w:basedOn w:val="Normal"/>
    <w:link w:val="BodyTextIndent3Char"/>
    <w:rsid w:val="00BD426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BD4265"/>
    <w:rPr>
      <w:rFonts w:ascii="Times New Roman" w:hAnsi="Times New Roman"/>
      <w:lang w:val="en-US" w:eastAsia="ja-JP"/>
    </w:rPr>
  </w:style>
  <w:style w:type="paragraph" w:customStyle="1" w:styleId="numberedlist0">
    <w:name w:val="numbered list"/>
    <w:basedOn w:val="ListBullet"/>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BD4265"/>
    <w:rPr>
      <w:rFonts w:ascii="Arial" w:eastAsia="MS Mincho" w:hAnsi="Arial"/>
      <w:lang w:val="en-GB" w:eastAsia="en-US"/>
    </w:rPr>
  </w:style>
  <w:style w:type="paragraph" w:customStyle="1" w:styleId="TabList">
    <w:name w:val="TabList"/>
    <w:basedOn w:val="Normal"/>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Normal"/>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link w:val="ReferenceChar"/>
    <w:qFormat/>
    <w:rsid w:val="00BD4265"/>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Normal"/>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qFormat/>
    <w:rsid w:val="00BD4265"/>
    <w:rPr>
      <w:rFonts w:ascii="Times New Roman" w:hAnsi="Times New Roman"/>
      <w:lang w:val="en-GB" w:eastAsia="en-US"/>
    </w:rPr>
  </w:style>
  <w:style w:type="paragraph" w:customStyle="1" w:styleId="TdocHeading1">
    <w:name w:val="Tdoc_Heading_1"/>
    <w:basedOn w:val="Heading1"/>
    <w:next w:val="Normal"/>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Date">
    <w:name w:val="Date"/>
    <w:basedOn w:val="Normal"/>
    <w:next w:val="Normal"/>
    <w:link w:val="DateChar"/>
    <w:uiPriority w:val="99"/>
    <w:rsid w:val="00BD4265"/>
    <w:pPr>
      <w:overflowPunct w:val="0"/>
      <w:autoSpaceDE w:val="0"/>
      <w:autoSpaceDN w:val="0"/>
      <w:adjustRightInd w:val="0"/>
      <w:spacing w:after="0"/>
      <w:jc w:val="both"/>
      <w:textAlignment w:val="baseline"/>
    </w:pPr>
    <w:rPr>
      <w:lang w:val="x-none" w:eastAsia="x-none"/>
    </w:rPr>
  </w:style>
  <w:style w:type="character" w:customStyle="1" w:styleId="DateChar">
    <w:name w:val="Date Char"/>
    <w:basedOn w:val="DefaultParagraphFont"/>
    <w:link w:val="Date"/>
    <w:uiPriority w:val="99"/>
    <w:rsid w:val="00BD4265"/>
    <w:rPr>
      <w:rFonts w:ascii="Times New Roman" w:hAnsi="Times New Roman"/>
      <w:lang w:val="x-none" w:eastAsia="x-none"/>
    </w:rPr>
  </w:style>
  <w:style w:type="paragraph" w:customStyle="1" w:styleId="Meetingcaption">
    <w:name w:val="Meeting caption"/>
    <w:basedOn w:val="Normal"/>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BalloonTextChar">
    <w:name w:val="Balloon Text Char"/>
    <w:link w:val="BalloonText"/>
    <w:uiPriority w:val="99"/>
    <w:rsid w:val="00BD4265"/>
    <w:rPr>
      <w:rFonts w:ascii="Tahoma" w:hAnsi="Tahoma" w:cs="Tahoma"/>
      <w:sz w:val="16"/>
      <w:szCs w:val="16"/>
      <w:lang w:val="en-GB" w:eastAsia="en-US"/>
    </w:rPr>
  </w:style>
  <w:style w:type="paragraph" w:customStyle="1" w:styleId="h60">
    <w:name w:val="h6"/>
    <w:basedOn w:val="Normal"/>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ommentSubjectChar">
    <w:name w:val="Comment Subject Char"/>
    <w:link w:val="CommentSubject"/>
    <w:uiPriority w:val="99"/>
    <w:rsid w:val="00BD4265"/>
    <w:rPr>
      <w:rFonts w:ascii="Times New Roman" w:hAnsi="Times New Roman"/>
      <w:b/>
      <w:bCs/>
      <w:lang w:val="en-GB" w:eastAsia="en-US"/>
    </w:rPr>
  </w:style>
  <w:style w:type="paragraph" w:customStyle="1" w:styleId="tah0">
    <w:name w:val="tah"/>
    <w:basedOn w:val="Normal"/>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BD4265"/>
    <w:rPr>
      <w:i/>
      <w:iCs/>
    </w:rPr>
  </w:style>
  <w:style w:type="character" w:customStyle="1" w:styleId="h4CharChar">
    <w:name w:val="h4 Char Char"/>
    <w:rsid w:val="00BD4265"/>
    <w:rPr>
      <w:rFonts w:ascii="Arial" w:hAnsi="Arial"/>
      <w:sz w:val="24"/>
      <w:lang w:val="en-GB" w:eastAsia="ja-JP" w:bidi="ar-SA"/>
    </w:rPr>
  </w:style>
  <w:style w:type="table" w:styleId="TableGrid">
    <w:name w:val="Table Grid"/>
    <w:basedOn w:val="TableNormal"/>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3 Char"/>
    <w:link w:val="Heading3"/>
    <w:uiPriority w:val="10"/>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Heading 1_a Char,heading 1 Char,h17 Char,h111 Char,h121 Char,h131 Char,h141 Char,h151 Char,h161 Char,h18 Char,h112 Char"/>
    <w:link w:val="Heading1"/>
    <w:rsid w:val="00BD426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D4265"/>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D4265"/>
    <w:rPr>
      <w:rFonts w:ascii="Arial" w:hAnsi="Arial"/>
      <w:sz w:val="24"/>
      <w:lang w:val="en-GB" w:eastAsia="en-US"/>
    </w:rPr>
  </w:style>
  <w:style w:type="character" w:customStyle="1" w:styleId="Heading5Char">
    <w:name w:val="Heading 5 Char"/>
    <w:aliases w:val="h5 Char,Heading5 Char,H5 Char"/>
    <w:link w:val="Heading5"/>
    <w:rsid w:val="00BD4265"/>
    <w:rPr>
      <w:rFonts w:ascii="Arial" w:hAnsi="Arial"/>
      <w:sz w:val="22"/>
      <w:lang w:val="en-GB" w:eastAsia="en-US"/>
    </w:rPr>
  </w:style>
  <w:style w:type="character" w:customStyle="1" w:styleId="Heading6Char">
    <w:name w:val="Heading 6 Char"/>
    <w:link w:val="Heading6"/>
    <w:uiPriority w:val="9"/>
    <w:rsid w:val="00BD4265"/>
    <w:rPr>
      <w:rFonts w:ascii="Arial" w:hAnsi="Arial"/>
      <w:lang w:val="en-GB" w:eastAsia="en-US"/>
    </w:rPr>
  </w:style>
  <w:style w:type="character" w:customStyle="1" w:styleId="Heading7Char">
    <w:name w:val="Heading 7 Char"/>
    <w:link w:val="Heading7"/>
    <w:uiPriority w:val="9"/>
    <w:rsid w:val="00BD4265"/>
    <w:rPr>
      <w:rFonts w:ascii="Arial" w:hAnsi="Arial"/>
      <w:lang w:val="en-GB" w:eastAsia="en-US"/>
    </w:rPr>
  </w:style>
  <w:style w:type="character" w:customStyle="1" w:styleId="Heading8Char">
    <w:name w:val="Heading 8 Char"/>
    <w:aliases w:val="Table Heading Char"/>
    <w:link w:val="Heading8"/>
    <w:uiPriority w:val="9"/>
    <w:rsid w:val="00BD4265"/>
    <w:rPr>
      <w:rFonts w:ascii="Arial" w:hAnsi="Arial"/>
      <w:sz w:val="36"/>
      <w:lang w:val="en-GB" w:eastAsia="en-US"/>
    </w:rPr>
  </w:style>
  <w:style w:type="character" w:customStyle="1" w:styleId="Heading9Char">
    <w:name w:val="Heading 9 Char"/>
    <w:aliases w:val="Figure Heading Char,FH Char"/>
    <w:link w:val="Heading9"/>
    <w:uiPriority w:val="9"/>
    <w:rsid w:val="00BD4265"/>
    <w:rPr>
      <w:rFonts w:ascii="Arial" w:hAnsi="Arial"/>
      <w:sz w:val="36"/>
      <w:lang w:val="en-GB" w:eastAsia="en-US"/>
    </w:rPr>
  </w:style>
  <w:style w:type="character" w:customStyle="1" w:styleId="ListChar">
    <w:name w:val="List Char"/>
    <w:link w:val="List"/>
    <w:rsid w:val="00BD426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4265"/>
    <w:rPr>
      <w:rFonts w:ascii="Arial" w:hAnsi="Arial"/>
      <w:b/>
      <w:noProof/>
      <w:sz w:val="18"/>
      <w:lang w:val="en-GB" w:eastAsia="en-US"/>
    </w:rPr>
  </w:style>
  <w:style w:type="character" w:customStyle="1" w:styleId="PLChar">
    <w:name w:val="PL Char"/>
    <w:link w:val="PL"/>
    <w:qFormat/>
    <w:locked/>
    <w:rsid w:val="00BD4265"/>
    <w:rPr>
      <w:rFonts w:ascii="Courier New" w:hAnsi="Courier New"/>
      <w:noProof/>
      <w:sz w:val="16"/>
      <w:lang w:val="en-GB" w:eastAsia="en-US"/>
    </w:rPr>
  </w:style>
  <w:style w:type="character" w:customStyle="1" w:styleId="List2Char">
    <w:name w:val="List 2 Char"/>
    <w:link w:val="List2"/>
    <w:rsid w:val="00BD4265"/>
    <w:rPr>
      <w:rFonts w:ascii="Times New Roman" w:hAnsi="Times New Roman"/>
      <w:lang w:val="en-GB" w:eastAsia="en-US"/>
    </w:rPr>
  </w:style>
  <w:style w:type="character" w:customStyle="1" w:styleId="List3Char">
    <w:name w:val="List 3 Char"/>
    <w:link w:val="List3"/>
    <w:rsid w:val="00BD4265"/>
    <w:rPr>
      <w:rFonts w:ascii="Times New Roman" w:hAnsi="Times New Roman"/>
      <w:lang w:val="en-GB" w:eastAsia="en-US"/>
    </w:rPr>
  </w:style>
  <w:style w:type="character" w:customStyle="1" w:styleId="B3Char">
    <w:name w:val="B3 Char"/>
    <w:link w:val="B3"/>
    <w:qFormat/>
    <w:rsid w:val="00BD4265"/>
    <w:rPr>
      <w:rFonts w:ascii="Times New Roman" w:hAnsi="Times New Roman"/>
      <w:lang w:val="en-GB" w:eastAsia="en-US"/>
    </w:rPr>
  </w:style>
  <w:style w:type="character" w:customStyle="1" w:styleId="FooterChar">
    <w:name w:val="Footer Char"/>
    <w:link w:val="Footer"/>
    <w:uiPriority w:val="9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BD4265"/>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qFormat/>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qFormat/>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Normal"/>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DefaultParagraphFont"/>
    <w:uiPriority w:val="99"/>
    <w:unhideWhenUsed/>
    <w:rsid w:val="007E72AA"/>
    <w:rPr>
      <w:color w:val="605E5C"/>
      <w:shd w:val="clear" w:color="auto" w:fill="E1DFDD"/>
    </w:rPr>
  </w:style>
  <w:style w:type="character" w:styleId="PlaceholderText">
    <w:name w:val="Placeholder Text"/>
    <w:basedOn w:val="DefaultParagraphFont"/>
    <w:uiPriority w:val="99"/>
    <w:rsid w:val="00B22913"/>
    <w:rPr>
      <w:color w:val="808080"/>
    </w:rPr>
  </w:style>
  <w:style w:type="numbering" w:customStyle="1" w:styleId="1">
    <w:name w:val="无列表1"/>
    <w:next w:val="NoList"/>
    <w:uiPriority w:val="99"/>
    <w:semiHidden/>
    <w:unhideWhenUsed/>
    <w:rsid w:val="00456F29"/>
  </w:style>
  <w:style w:type="paragraph" w:customStyle="1" w:styleId="para-ind">
    <w:name w:val="para-ind"/>
    <w:basedOn w:val="Normal"/>
    <w:autoRedefine/>
    <w:rsid w:val="00456F29"/>
    <w:pPr>
      <w:spacing w:after="0"/>
      <w:ind w:firstLine="357"/>
    </w:pPr>
    <w:rPr>
      <w:rFonts w:eastAsia="Times New Roman"/>
      <w:sz w:val="24"/>
      <w:szCs w:val="24"/>
      <w:lang w:val="en-US"/>
    </w:rPr>
  </w:style>
  <w:style w:type="table" w:customStyle="1" w:styleId="10">
    <w:name w:val="网格型1"/>
    <w:basedOn w:val="TableNormal"/>
    <w:next w:val="TableGrid"/>
    <w:uiPriority w:val="59"/>
    <w:qFormat/>
    <w:rsid w:val="00456F29"/>
    <w:rPr>
      <w:rFonts w:ascii="Calibri" w:eastAsia="宋体"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rsid w:val="00456F29"/>
    <w:pPr>
      <w:widowControl w:val="0"/>
      <w:tabs>
        <w:tab w:val="left" w:pos="1701"/>
        <w:tab w:val="right" w:pos="9072"/>
        <w:tab w:val="right" w:pos="10206"/>
      </w:tabs>
      <w:spacing w:after="0"/>
      <w:jc w:val="both"/>
    </w:pPr>
    <w:rPr>
      <w:rFonts w:ascii="Arial" w:eastAsia="Batang" w:hAnsi="Arial"/>
      <w:b/>
      <w:sz w:val="18"/>
    </w:rPr>
  </w:style>
  <w:style w:type="character" w:customStyle="1" w:styleId="ReferenceChar">
    <w:name w:val="Reference Char"/>
    <w:link w:val="Reference"/>
    <w:rsid w:val="00456F29"/>
    <w:rPr>
      <w:rFonts w:ascii="Times New Roman" w:hAnsi="Times New Roman"/>
      <w:lang w:val="en-GB" w:eastAsia="en-US"/>
    </w:rPr>
  </w:style>
  <w:style w:type="paragraph" w:customStyle="1" w:styleId="Normal9pointspacing">
    <w:name w:val="Normal 9 point spacing"/>
    <w:basedOn w:val="BodyText"/>
    <w:link w:val="Normal9pointspacingChar"/>
    <w:qFormat/>
    <w:rsid w:val="00456F29"/>
    <w:pPr>
      <w:overflowPunct/>
      <w:autoSpaceDE/>
      <w:autoSpaceDN/>
      <w:adjustRightInd/>
      <w:spacing w:before="240" w:after="60"/>
      <w:jc w:val="both"/>
      <w:textAlignment w:val="auto"/>
    </w:pPr>
    <w:rPr>
      <w:szCs w:val="24"/>
      <w:lang w:val="en-US" w:eastAsia="en-US"/>
    </w:rPr>
  </w:style>
  <w:style w:type="paragraph" w:customStyle="1" w:styleId="Proposalline">
    <w:name w:val="Proposal line"/>
    <w:basedOn w:val="Normal9pointspacing"/>
    <w:link w:val="ProposallineChar"/>
    <w:rsid w:val="00456F29"/>
    <w:pPr>
      <w:spacing w:after="240"/>
    </w:pPr>
    <w:rPr>
      <w:b/>
    </w:rPr>
  </w:style>
  <w:style w:type="character" w:customStyle="1" w:styleId="Normal9pointspacingChar">
    <w:name w:val="Normal 9 point spacing Char"/>
    <w:link w:val="Normal9pointspacing"/>
    <w:rsid w:val="00456F29"/>
    <w:rPr>
      <w:rFonts w:ascii="Times New Roman" w:eastAsia="MS Mincho" w:hAnsi="Times New Roman"/>
      <w:szCs w:val="24"/>
      <w:lang w:val="en-US" w:eastAsia="en-US"/>
    </w:rPr>
  </w:style>
  <w:style w:type="paragraph" w:customStyle="1" w:styleId="Normal1">
    <w:name w:val="Normal1"/>
    <w:basedOn w:val="BodyText"/>
    <w:link w:val="NormalChar"/>
    <w:rsid w:val="00456F29"/>
    <w:pPr>
      <w:overflowPunct/>
      <w:autoSpaceDE/>
      <w:autoSpaceDN/>
      <w:adjustRightInd/>
      <w:jc w:val="both"/>
      <w:textAlignment w:val="auto"/>
    </w:pPr>
    <w:rPr>
      <w:rFonts w:eastAsia="宋体"/>
      <w:szCs w:val="24"/>
      <w:lang w:val="en-US" w:eastAsia="en-US"/>
    </w:rPr>
  </w:style>
  <w:style w:type="character" w:customStyle="1" w:styleId="ProposallineChar">
    <w:name w:val="Proposal line Char"/>
    <w:link w:val="Proposalline"/>
    <w:rsid w:val="00456F29"/>
    <w:rPr>
      <w:rFonts w:ascii="Times New Roman" w:eastAsia="MS Mincho" w:hAnsi="Times New Roman"/>
      <w:b/>
      <w:szCs w:val="24"/>
      <w:lang w:val="en-US" w:eastAsia="en-US"/>
    </w:rPr>
  </w:style>
  <w:style w:type="character" w:customStyle="1" w:styleId="NormalChar">
    <w:name w:val="Normal Char"/>
    <w:link w:val="Normal1"/>
    <w:rsid w:val="00456F29"/>
    <w:rPr>
      <w:rFonts w:ascii="Times New Roman" w:eastAsia="宋体" w:hAnsi="Times New Roman"/>
      <w:szCs w:val="24"/>
      <w:lang w:val="en-US" w:eastAsia="en-US"/>
    </w:rPr>
  </w:style>
  <w:style w:type="character" w:styleId="IntenseEmphasis">
    <w:name w:val="Intense Emphasis"/>
    <w:uiPriority w:val="21"/>
    <w:qFormat/>
    <w:rsid w:val="00456F29"/>
    <w:rPr>
      <w:b/>
      <w:bCs/>
      <w:i/>
      <w:iCs/>
      <w:color w:val="4F81BD"/>
    </w:rPr>
  </w:style>
  <w:style w:type="character" w:styleId="Strong">
    <w:name w:val="Strong"/>
    <w:uiPriority w:val="22"/>
    <w:qFormat/>
    <w:rsid w:val="00456F29"/>
    <w:rPr>
      <w:rFonts w:ascii="Arial" w:eastAsia="宋体" w:hAnsi="Arial" w:cs="Arial"/>
      <w:b/>
      <w:bCs/>
      <w:color w:val="0000FF"/>
      <w:kern w:val="2"/>
      <w:lang w:val="en-GB" w:eastAsia="zh-CN" w:bidi="ar-SA"/>
    </w:rPr>
  </w:style>
  <w:style w:type="paragraph" w:customStyle="1" w:styleId="Table0">
    <w:name w:val="Table"/>
    <w:basedOn w:val="Normal9pointspacing"/>
    <w:link w:val="TableChar"/>
    <w:qFormat/>
    <w:rsid w:val="00456F29"/>
    <w:pPr>
      <w:spacing w:before="40" w:after="40"/>
      <w:jc w:val="center"/>
    </w:pPr>
    <w:rPr>
      <w:b/>
    </w:rPr>
  </w:style>
  <w:style w:type="paragraph" w:customStyle="1" w:styleId="Proposal">
    <w:name w:val="Proposal"/>
    <w:basedOn w:val="Normal9pointspacing"/>
    <w:link w:val="ProposalChar"/>
    <w:qFormat/>
    <w:rsid w:val="00456F29"/>
    <w:pPr>
      <w:numPr>
        <w:numId w:val="11"/>
      </w:numPr>
      <w:tabs>
        <w:tab w:val="num" w:pos="1170"/>
      </w:tabs>
      <w:spacing w:before="120" w:after="240"/>
      <w:ind w:left="1170" w:hanging="1170"/>
      <w:jc w:val="left"/>
    </w:pPr>
    <w:rPr>
      <w:i/>
    </w:rPr>
  </w:style>
  <w:style w:type="character" w:customStyle="1" w:styleId="TableChar">
    <w:name w:val="Table Char"/>
    <w:link w:val="Table0"/>
    <w:rsid w:val="00456F29"/>
    <w:rPr>
      <w:rFonts w:ascii="Times New Roman" w:eastAsia="MS Mincho" w:hAnsi="Times New Roman"/>
      <w:b/>
      <w:szCs w:val="24"/>
      <w:lang w:val="en-US" w:eastAsia="en-US"/>
    </w:rPr>
  </w:style>
  <w:style w:type="character" w:customStyle="1" w:styleId="ProposalChar">
    <w:name w:val="Proposal Char"/>
    <w:link w:val="Proposal"/>
    <w:rsid w:val="00456F29"/>
    <w:rPr>
      <w:rFonts w:ascii="Times New Roman" w:eastAsia="MS Mincho" w:hAnsi="Times New Roman"/>
      <w:i/>
      <w:szCs w:val="24"/>
      <w:lang w:val="en-US" w:eastAsia="en-US"/>
    </w:rPr>
  </w:style>
  <w:style w:type="character" w:customStyle="1" w:styleId="emailstyle15">
    <w:name w:val="emailstyle15"/>
    <w:semiHidden/>
    <w:rsid w:val="00456F29"/>
    <w:rPr>
      <w:color w:val="000000"/>
    </w:rPr>
  </w:style>
  <w:style w:type="paragraph" w:customStyle="1" w:styleId="RAN1bullet1">
    <w:name w:val="RAN1 bullet1"/>
    <w:basedOn w:val="Normal"/>
    <w:link w:val="RAN1bullet1Char"/>
    <w:qFormat/>
    <w:rsid w:val="00456F29"/>
    <w:pPr>
      <w:numPr>
        <w:numId w:val="8"/>
      </w:numPr>
      <w:spacing w:after="0"/>
    </w:pPr>
    <w:rPr>
      <w:rFonts w:ascii="Times" w:eastAsia="Batang" w:hAnsi="Times"/>
      <w:szCs w:val="24"/>
    </w:rPr>
  </w:style>
  <w:style w:type="paragraph" w:customStyle="1" w:styleId="RAN1bullet2">
    <w:name w:val="RAN1 bullet2"/>
    <w:basedOn w:val="Normal"/>
    <w:link w:val="RAN1bullet2Char"/>
    <w:qFormat/>
    <w:rsid w:val="00456F29"/>
    <w:pPr>
      <w:numPr>
        <w:ilvl w:val="1"/>
        <w:numId w:val="10"/>
      </w:numPr>
      <w:tabs>
        <w:tab w:val="left" w:pos="1440"/>
      </w:tabs>
      <w:spacing w:after="0"/>
    </w:pPr>
    <w:rPr>
      <w:rFonts w:ascii="Times" w:eastAsia="Batang" w:hAnsi="Times"/>
      <w:lang w:val="en-US"/>
    </w:rPr>
  </w:style>
  <w:style w:type="character" w:customStyle="1" w:styleId="RAN1bullet1Char">
    <w:name w:val="RAN1 bullet1 Char"/>
    <w:link w:val="RAN1bullet1"/>
    <w:rsid w:val="00456F29"/>
    <w:rPr>
      <w:rFonts w:ascii="Times" w:eastAsia="Batang" w:hAnsi="Times"/>
      <w:szCs w:val="24"/>
      <w:lang w:val="en-GB" w:eastAsia="en-US"/>
    </w:rPr>
  </w:style>
  <w:style w:type="paragraph" w:customStyle="1" w:styleId="RAN1bullet3">
    <w:name w:val="RAN1 bullet3"/>
    <w:basedOn w:val="RAN1bullet2"/>
    <w:link w:val="RAN1bullet3Char"/>
    <w:uiPriority w:val="99"/>
    <w:qFormat/>
    <w:rsid w:val="00456F29"/>
    <w:pPr>
      <w:numPr>
        <w:ilvl w:val="2"/>
        <w:numId w:val="9"/>
      </w:numPr>
      <w:ind w:left="1440"/>
    </w:pPr>
  </w:style>
  <w:style w:type="character" w:customStyle="1" w:styleId="RAN1bullet2Char">
    <w:name w:val="RAN1 bullet2 Char"/>
    <w:link w:val="RAN1bullet2"/>
    <w:qFormat/>
    <w:rsid w:val="00456F29"/>
    <w:rPr>
      <w:rFonts w:ascii="Times" w:eastAsia="Batang" w:hAnsi="Times"/>
      <w:lang w:val="en-US" w:eastAsia="en-US"/>
    </w:rPr>
  </w:style>
  <w:style w:type="character" w:customStyle="1" w:styleId="RAN1bullet3Char">
    <w:name w:val="RAN1 bullet3 Char"/>
    <w:link w:val="RAN1bullet3"/>
    <w:uiPriority w:val="99"/>
    <w:qFormat/>
    <w:rsid w:val="00456F29"/>
    <w:rPr>
      <w:rFonts w:ascii="Times" w:eastAsia="Batang" w:hAnsi="Times"/>
      <w:lang w:val="en-US" w:eastAsia="en-US"/>
    </w:rPr>
  </w:style>
  <w:style w:type="paragraph" w:styleId="NormalWeb">
    <w:name w:val="Normal (Web)"/>
    <w:basedOn w:val="Normal"/>
    <w:uiPriority w:val="99"/>
    <w:unhideWhenUsed/>
    <w:qFormat/>
    <w:rsid w:val="00456F29"/>
    <w:pPr>
      <w:spacing w:before="100" w:beforeAutospacing="1" w:after="100" w:afterAutospacing="1"/>
    </w:pPr>
    <w:rPr>
      <w:rFonts w:ascii="Calibri" w:eastAsia="Calibri" w:hAnsi="Calibri" w:cs="Calibri"/>
      <w:sz w:val="22"/>
      <w:szCs w:val="22"/>
      <w:lang w:val="en-US"/>
    </w:rPr>
  </w:style>
  <w:style w:type="paragraph" w:customStyle="1" w:styleId="Content">
    <w:name w:val="Content"/>
    <w:basedOn w:val="Normal9pointspacing"/>
    <w:link w:val="ContentChar"/>
    <w:rsid w:val="00456F29"/>
    <w:pPr>
      <w:spacing w:before="0" w:after="0"/>
    </w:pPr>
  </w:style>
  <w:style w:type="character" w:customStyle="1" w:styleId="ContentChar">
    <w:name w:val="Content Char"/>
    <w:basedOn w:val="Normal9pointspacingChar"/>
    <w:link w:val="Content"/>
    <w:rsid w:val="00456F29"/>
    <w:rPr>
      <w:rFonts w:ascii="Times New Roman" w:eastAsia="MS Mincho" w:hAnsi="Times New Roman"/>
      <w:szCs w:val="24"/>
      <w:lang w:val="en-US" w:eastAsia="en-US"/>
    </w:rPr>
  </w:style>
  <w:style w:type="paragraph" w:customStyle="1" w:styleId="11">
    <w:name w:val="1.1"/>
    <w:basedOn w:val="Content"/>
    <w:link w:val="11Char"/>
    <w:qFormat/>
    <w:rsid w:val="00456F29"/>
    <w:pPr>
      <w:contextualSpacing/>
      <w:outlineLvl w:val="1"/>
    </w:pPr>
    <w:rPr>
      <w:rFonts w:ascii="Helvetica" w:eastAsia="Arial Unicode MS" w:hAnsi="Helvetica"/>
      <w:sz w:val="24"/>
      <w:szCs w:val="22"/>
    </w:rPr>
  </w:style>
  <w:style w:type="paragraph" w:customStyle="1" w:styleId="12">
    <w:name w:val="1"/>
    <w:basedOn w:val="Heading1"/>
    <w:link w:val="1Char"/>
    <w:qFormat/>
    <w:rsid w:val="00456F29"/>
    <w:pPr>
      <w:keepLines w:val="0"/>
      <w:pBdr>
        <w:top w:val="none" w:sz="0" w:space="0" w:color="auto"/>
      </w:pBdr>
      <w:spacing w:before="360"/>
      <w:ind w:left="0" w:firstLine="0"/>
    </w:pPr>
    <w:rPr>
      <w:rFonts w:ascii="Helvetica" w:eastAsia="Arial Unicode MS" w:hAnsi="Helvetica"/>
      <w:b/>
      <w:bCs/>
      <w:kern w:val="32"/>
      <w:sz w:val="28"/>
      <w:szCs w:val="32"/>
      <w:lang w:val="en-US"/>
    </w:rPr>
  </w:style>
  <w:style w:type="character" w:customStyle="1" w:styleId="11Char">
    <w:name w:val="1.1 Char"/>
    <w:link w:val="11"/>
    <w:rsid w:val="00456F29"/>
    <w:rPr>
      <w:rFonts w:ascii="Helvetica" w:eastAsia="Arial Unicode MS" w:hAnsi="Helvetica"/>
      <w:sz w:val="24"/>
      <w:szCs w:val="22"/>
      <w:lang w:val="en-US" w:eastAsia="en-US"/>
    </w:rPr>
  </w:style>
  <w:style w:type="paragraph" w:customStyle="1" w:styleId="Regular">
    <w:name w:val="Regular"/>
    <w:basedOn w:val="Content"/>
    <w:link w:val="RegularChar"/>
    <w:qFormat/>
    <w:rsid w:val="00456F29"/>
    <w:pPr>
      <w:spacing w:before="180"/>
      <w:ind w:firstLine="403"/>
      <w:contextualSpacing/>
    </w:pPr>
  </w:style>
  <w:style w:type="character" w:customStyle="1" w:styleId="1Char">
    <w:name w:val="1 Char"/>
    <w:basedOn w:val="DefaultParagraphFont"/>
    <w:link w:val="12"/>
    <w:rsid w:val="00456F29"/>
    <w:rPr>
      <w:rFonts w:ascii="Helvetica" w:eastAsia="Arial Unicode MS" w:hAnsi="Helvetica"/>
      <w:b/>
      <w:bCs/>
      <w:kern w:val="32"/>
      <w:sz w:val="28"/>
      <w:szCs w:val="32"/>
      <w:lang w:val="en-US" w:eastAsia="en-US"/>
    </w:rPr>
  </w:style>
  <w:style w:type="character" w:customStyle="1" w:styleId="RegularChar">
    <w:name w:val="Regular Char"/>
    <w:basedOn w:val="ContentChar"/>
    <w:link w:val="Regular"/>
    <w:rsid w:val="00456F29"/>
    <w:rPr>
      <w:rFonts w:ascii="Times New Roman" w:eastAsia="MS Mincho" w:hAnsi="Times New Roman"/>
      <w:szCs w:val="24"/>
      <w:lang w:val="en-US" w:eastAsia="en-US"/>
    </w:rPr>
  </w:style>
  <w:style w:type="character" w:customStyle="1" w:styleId="LGTdocChar">
    <w:name w:val="LGTdoc_본문 Char"/>
    <w:link w:val="LGTdoc"/>
    <w:qFormat/>
    <w:locked/>
    <w:rsid w:val="00456F29"/>
    <w:rPr>
      <w:kern w:val="2"/>
      <w:sz w:val="22"/>
      <w:szCs w:val="24"/>
      <w:lang w:val="en-GB" w:eastAsia="ko-KR"/>
    </w:rPr>
  </w:style>
  <w:style w:type="paragraph" w:customStyle="1" w:styleId="LGTdoc">
    <w:name w:val="LGTdoc_본문"/>
    <w:basedOn w:val="Normal"/>
    <w:link w:val="LGTdocChar"/>
    <w:qFormat/>
    <w:rsid w:val="00456F29"/>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paragraph" w:customStyle="1" w:styleId="Style1">
    <w:name w:val="Style1"/>
    <w:basedOn w:val="11"/>
    <w:link w:val="Style1Char"/>
    <w:qFormat/>
    <w:rsid w:val="00456F29"/>
  </w:style>
  <w:style w:type="table" w:customStyle="1" w:styleId="13">
    <w:name w:val="浅色底纹1"/>
    <w:basedOn w:val="TableNormal"/>
    <w:uiPriority w:val="60"/>
    <w:rsid w:val="00456F29"/>
    <w:rPr>
      <w:rFonts w:ascii="Calibri" w:eastAsia="宋体" w:hAnsi="Calibri"/>
      <w:color w:val="000000"/>
      <w:lang w:val="en-US" w:eastAsia="zh-C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qFormat/>
    <w:rsid w:val="00456F29"/>
    <w:rPr>
      <w:rFonts w:ascii="Helvetica" w:eastAsia="Arial Unicode MS" w:hAnsi="Helvetica"/>
      <w:sz w:val="24"/>
      <w:szCs w:val="22"/>
      <w:lang w:val="en-US" w:eastAsia="en-US"/>
    </w:rPr>
  </w:style>
  <w:style w:type="table" w:customStyle="1" w:styleId="-11">
    <w:name w:val="浅色底纹 - 强调文字颜色 11"/>
    <w:basedOn w:val="TableNormal"/>
    <w:uiPriority w:val="60"/>
    <w:rsid w:val="00456F29"/>
    <w:rPr>
      <w:rFonts w:ascii="Calibri" w:eastAsia="宋体" w:hAnsi="Calibri"/>
      <w:color w:val="365F91"/>
      <w:lang w:val="en-US" w:eastAsia="zh-CN"/>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456F29"/>
    <w:rPr>
      <w:rFonts w:ascii="Calibri" w:eastAsia="宋体" w:hAnsi="Calibri"/>
      <w:color w:val="943634"/>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456F29"/>
    <w:rPr>
      <w:rFonts w:ascii="Calibri" w:eastAsia="宋体" w:hAnsi="Calibri"/>
      <w:color w:val="76923C"/>
      <w:lang w:val="en-US" w:eastAsia="zh-CN"/>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456F29"/>
    <w:rPr>
      <w:rFonts w:ascii="Calibri" w:eastAsia="宋体" w:hAnsi="Calibri"/>
      <w:color w:val="5F497A"/>
      <w:lang w:val="en-US" w:eastAsia="zh-CN"/>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456F29"/>
    <w:rPr>
      <w:rFonts w:ascii="Calibri" w:eastAsia="宋体" w:hAnsi="Calibri"/>
      <w:color w:val="31849B"/>
      <w:lang w:val="en-US" w:eastAsia="zh-CN"/>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1-Accent3">
    <w:name w:val="Medium Grid 1 Accent 3"/>
    <w:basedOn w:val="TableNormal"/>
    <w:uiPriority w:val="67"/>
    <w:rsid w:val="00456F29"/>
    <w:rPr>
      <w:rFonts w:ascii="Calibri" w:eastAsia="宋体" w:hAnsi="Calibri"/>
      <w:lang w:val="en-US" w:eastAsia="zh-CN"/>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456F29"/>
    <w:pPr>
      <w:numPr>
        <w:numId w:val="12"/>
      </w:numPr>
      <w:tabs>
        <w:tab w:val="num" w:pos="360"/>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0Maintext">
    <w:name w:val="0 Main text"/>
    <w:basedOn w:val="Normal"/>
    <w:link w:val="0MaintextChar"/>
    <w:rsid w:val="00456F2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56F29"/>
    <w:rPr>
      <w:rFonts w:ascii="Times New Roman" w:eastAsia="Malgun Gothic" w:hAnsi="Times New Roman" w:cs="Batang"/>
      <w:lang w:val="en-GB" w:eastAsia="en-US"/>
    </w:rPr>
  </w:style>
  <w:style w:type="numbering" w:customStyle="1" w:styleId="110">
    <w:name w:val="无列表11"/>
    <w:next w:val="NoList"/>
    <w:uiPriority w:val="99"/>
    <w:semiHidden/>
    <w:unhideWhenUsed/>
    <w:rsid w:val="00456F29"/>
  </w:style>
  <w:style w:type="character" w:customStyle="1" w:styleId="B2Car">
    <w:name w:val="B2 Car"/>
    <w:rsid w:val="00456F29"/>
    <w:rPr>
      <w:lang w:val="en-GB" w:eastAsia="en-US"/>
    </w:rPr>
  </w:style>
  <w:style w:type="table" w:customStyle="1" w:styleId="111">
    <w:name w:val="网格型11"/>
    <w:basedOn w:val="TableNormal"/>
    <w:next w:val="TableGrid"/>
    <w:qFormat/>
    <w:rsid w:val="00456F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456F2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456F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56F29"/>
    <w:rPr>
      <w:rFonts w:ascii="Times New Roman" w:hAnsi="Times New Roman"/>
      <w:lang w:eastAsia="en-US"/>
    </w:rPr>
  </w:style>
  <w:style w:type="paragraph" w:customStyle="1" w:styleId="TableCell">
    <w:name w:val="Table Cell"/>
    <w:basedOn w:val="TAC"/>
    <w:link w:val="TableCellChar"/>
    <w:qFormat/>
    <w:rsid w:val="00456F29"/>
    <w:pPr>
      <w:overflowPunct w:val="0"/>
      <w:autoSpaceDE w:val="0"/>
      <w:autoSpaceDN w:val="0"/>
      <w:adjustRightInd w:val="0"/>
    </w:pPr>
    <w:rPr>
      <w:rFonts w:eastAsia="宋体"/>
      <w:lang w:eastAsia="zh-CN"/>
    </w:rPr>
  </w:style>
  <w:style w:type="character" w:customStyle="1" w:styleId="TableCellChar">
    <w:name w:val="Table Cell Char"/>
    <w:link w:val="TableCell"/>
    <w:rsid w:val="00456F29"/>
    <w:rPr>
      <w:rFonts w:ascii="Arial" w:eastAsia="宋体" w:hAnsi="Arial"/>
      <w:sz w:val="18"/>
      <w:lang w:val="en-GB" w:eastAsia="zh-CN"/>
    </w:rPr>
  </w:style>
  <w:style w:type="character" w:customStyle="1" w:styleId="TALCar">
    <w:name w:val="TAL Car"/>
    <w:qFormat/>
    <w:rsid w:val="00456F29"/>
    <w:rPr>
      <w:rFonts w:ascii="Arial" w:hAnsi="Arial"/>
      <w:sz w:val="18"/>
      <w:lang w:eastAsia="en-US"/>
    </w:rPr>
  </w:style>
  <w:style w:type="paragraph" w:customStyle="1" w:styleId="MTDisplayEquation">
    <w:name w:val="MTDisplayEquation"/>
    <w:basedOn w:val="Normal"/>
    <w:next w:val="Normal"/>
    <w:link w:val="MTDisplayEquationChar"/>
    <w:rsid w:val="00456F29"/>
    <w:pPr>
      <w:tabs>
        <w:tab w:val="center" w:pos="4680"/>
        <w:tab w:val="right" w:pos="9360"/>
      </w:tabs>
      <w:spacing w:after="0"/>
    </w:pPr>
    <w:rPr>
      <w:rFonts w:eastAsia="Calibri"/>
      <w:szCs w:val="22"/>
      <w:lang w:val="en-US"/>
    </w:rPr>
  </w:style>
  <w:style w:type="character" w:customStyle="1" w:styleId="MTDisplayEquationChar">
    <w:name w:val="MTDisplayEquation Char"/>
    <w:link w:val="MTDisplayEquation"/>
    <w:rsid w:val="00456F29"/>
    <w:rPr>
      <w:rFonts w:ascii="Times New Roman" w:eastAsia="Calibri" w:hAnsi="Times New Roman"/>
      <w:szCs w:val="22"/>
      <w:lang w:val="en-US" w:eastAsia="en-US"/>
    </w:rPr>
  </w:style>
  <w:style w:type="paragraph" w:customStyle="1" w:styleId="Doc-text2">
    <w:name w:val="Doc-text2"/>
    <w:basedOn w:val="Normal"/>
    <w:link w:val="Doc-text2Char"/>
    <w:qFormat/>
    <w:rsid w:val="00456F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56F29"/>
    <w:rPr>
      <w:rFonts w:ascii="Arial" w:eastAsia="MS Mincho" w:hAnsi="Arial"/>
      <w:szCs w:val="24"/>
      <w:lang w:val="en-GB" w:eastAsia="en-GB"/>
    </w:rPr>
  </w:style>
  <w:style w:type="paragraph" w:customStyle="1" w:styleId="Default">
    <w:name w:val="Default"/>
    <w:rsid w:val="00456F29"/>
    <w:pPr>
      <w:autoSpaceDE w:val="0"/>
      <w:autoSpaceDN w:val="0"/>
      <w:adjustRightInd w:val="0"/>
    </w:pPr>
    <w:rPr>
      <w:rFonts w:ascii="Arial" w:eastAsia="等线" w:hAnsi="Arial" w:cs="Arial"/>
      <w:color w:val="000000"/>
      <w:sz w:val="24"/>
      <w:szCs w:val="24"/>
      <w:lang w:val="en-US" w:eastAsia="ja-JP"/>
    </w:rPr>
  </w:style>
  <w:style w:type="character" w:customStyle="1" w:styleId="textChar">
    <w:name w:val="text Char"/>
    <w:link w:val="text"/>
    <w:rsid w:val="00456F29"/>
    <w:rPr>
      <w:rFonts w:ascii="Times New Roman" w:hAnsi="Times New Roman"/>
      <w:sz w:val="24"/>
      <w:lang w:val="en-AU" w:eastAsia="en-US"/>
    </w:rPr>
  </w:style>
  <w:style w:type="paragraph" w:customStyle="1" w:styleId="bullet1">
    <w:name w:val="bullet1"/>
    <w:basedOn w:val="text"/>
    <w:link w:val="bullet1Char"/>
    <w:qFormat/>
    <w:rsid w:val="00456F29"/>
    <w:pPr>
      <w:widowControl/>
      <w:numPr>
        <w:numId w:val="13"/>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456F29"/>
    <w:pPr>
      <w:widowControl/>
      <w:numPr>
        <w:ilvl w:val="1"/>
        <w:numId w:val="13"/>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456F29"/>
    <w:rPr>
      <w:rFonts w:ascii="Calibri" w:eastAsia="宋体" w:hAnsi="Calibri"/>
      <w:kern w:val="2"/>
      <w:sz w:val="24"/>
      <w:szCs w:val="24"/>
      <w:lang w:val="en-GB" w:eastAsia="zh-CN"/>
    </w:rPr>
  </w:style>
  <w:style w:type="paragraph" w:customStyle="1" w:styleId="bullet3">
    <w:name w:val="bullet3"/>
    <w:basedOn w:val="text"/>
    <w:link w:val="bullet3Char"/>
    <w:qFormat/>
    <w:rsid w:val="00456F29"/>
    <w:pPr>
      <w:widowControl/>
      <w:numPr>
        <w:ilvl w:val="2"/>
        <w:numId w:val="13"/>
      </w:numPr>
      <w:overflowPunct/>
      <w:autoSpaceDE/>
      <w:autoSpaceDN/>
      <w:adjustRightInd/>
      <w:spacing w:after="0"/>
      <w:jc w:val="left"/>
      <w:textAlignment w:val="auto"/>
    </w:pPr>
    <w:rPr>
      <w:rFonts w:ascii="Times" w:eastAsia="Batang" w:hAnsi="Times"/>
      <w:sz w:val="20"/>
      <w:szCs w:val="24"/>
      <w:lang w:val="en-GB"/>
    </w:rPr>
  </w:style>
  <w:style w:type="character" w:customStyle="1" w:styleId="bullet2Char">
    <w:name w:val="bullet2 Char"/>
    <w:link w:val="bullet2"/>
    <w:rsid w:val="00456F29"/>
    <w:rPr>
      <w:rFonts w:ascii="Times" w:eastAsia="宋体" w:hAnsi="Times"/>
      <w:kern w:val="2"/>
      <w:sz w:val="24"/>
      <w:szCs w:val="24"/>
      <w:lang w:val="en-GB" w:eastAsia="zh-CN"/>
    </w:rPr>
  </w:style>
  <w:style w:type="paragraph" w:customStyle="1" w:styleId="bullet4">
    <w:name w:val="bullet4"/>
    <w:basedOn w:val="text"/>
    <w:qFormat/>
    <w:rsid w:val="00456F29"/>
    <w:pPr>
      <w:widowControl/>
      <w:numPr>
        <w:ilvl w:val="3"/>
        <w:numId w:val="13"/>
      </w:numPr>
      <w:tabs>
        <w:tab w:val="num" w:pos="2880"/>
      </w:tabs>
      <w:overflowPunct/>
      <w:autoSpaceDE/>
      <w:autoSpaceDN/>
      <w:adjustRightInd/>
      <w:spacing w:after="0"/>
      <w:jc w:val="left"/>
      <w:textAlignment w:val="auto"/>
    </w:pPr>
    <w:rPr>
      <w:rFonts w:ascii="Times" w:eastAsia="Batang" w:hAnsi="Times"/>
      <w:sz w:val="20"/>
      <w:szCs w:val="24"/>
      <w:lang w:val="en-GB"/>
    </w:rPr>
  </w:style>
  <w:style w:type="paragraph" w:customStyle="1" w:styleId="SpecTextNum">
    <w:name w:val="Spec Text Num"/>
    <w:basedOn w:val="Normal"/>
    <w:rsid w:val="00456F29"/>
    <w:pPr>
      <w:numPr>
        <w:numId w:val="14"/>
      </w:numPr>
      <w:spacing w:after="0"/>
    </w:pPr>
    <w:rPr>
      <w:rFonts w:eastAsia="MS Mincho"/>
      <w:sz w:val="24"/>
      <w:szCs w:val="24"/>
      <w:lang w:val="en-US" w:eastAsia="ja-JP"/>
    </w:rPr>
  </w:style>
  <w:style w:type="paragraph" w:customStyle="1" w:styleId="Comments">
    <w:name w:val="Comments"/>
    <w:basedOn w:val="Normal"/>
    <w:link w:val="CommentsChar"/>
    <w:qFormat/>
    <w:rsid w:val="00456F29"/>
    <w:pPr>
      <w:spacing w:before="40" w:after="0"/>
    </w:pPr>
    <w:rPr>
      <w:rFonts w:ascii="Arial" w:eastAsia="MS Mincho" w:hAnsi="Arial"/>
      <w:i/>
      <w:sz w:val="18"/>
      <w:szCs w:val="24"/>
      <w:lang w:eastAsia="en-GB"/>
    </w:rPr>
  </w:style>
  <w:style w:type="character" w:customStyle="1" w:styleId="CommentsChar">
    <w:name w:val="Comments Char"/>
    <w:link w:val="Comments"/>
    <w:rsid w:val="00456F29"/>
    <w:rPr>
      <w:rFonts w:ascii="Arial" w:eastAsia="MS Mincho" w:hAnsi="Arial"/>
      <w:i/>
      <w:sz w:val="18"/>
      <w:szCs w:val="24"/>
      <w:lang w:val="en-GB" w:eastAsia="en-GB"/>
    </w:rPr>
  </w:style>
  <w:style w:type="paragraph" w:customStyle="1" w:styleId="bullet">
    <w:name w:val="bullet"/>
    <w:basedOn w:val="ListParagraph"/>
    <w:link w:val="bulletChar"/>
    <w:qFormat/>
    <w:rsid w:val="00456F29"/>
    <w:pPr>
      <w:numPr>
        <w:numId w:val="15"/>
      </w:numPr>
      <w:spacing w:after="0" w:line="240" w:lineRule="auto"/>
    </w:pPr>
    <w:rPr>
      <w:rFonts w:ascii="Times New Roman" w:eastAsia="Times New Roman" w:hAnsi="Times New Roman"/>
      <w:sz w:val="20"/>
      <w:szCs w:val="24"/>
    </w:rPr>
  </w:style>
  <w:style w:type="character" w:customStyle="1" w:styleId="bulletChar">
    <w:name w:val="bullet Char"/>
    <w:link w:val="bullet"/>
    <w:rsid w:val="00456F29"/>
    <w:rPr>
      <w:rFonts w:ascii="Times New Roman" w:eastAsia="Times New Roman" w:hAnsi="Times New Roman"/>
      <w:szCs w:val="24"/>
      <w:lang w:val="en-US" w:eastAsia="en-US"/>
    </w:rPr>
  </w:style>
  <w:style w:type="character" w:customStyle="1" w:styleId="colour">
    <w:name w:val="colour"/>
    <w:rsid w:val="00456F29"/>
  </w:style>
  <w:style w:type="character" w:customStyle="1" w:styleId="TFZchn">
    <w:name w:val="TF Zchn"/>
    <w:link w:val="TF"/>
    <w:locked/>
    <w:rsid w:val="00456F29"/>
    <w:rPr>
      <w:rFonts w:ascii="Arial" w:hAnsi="Arial"/>
      <w:b/>
      <w:lang w:val="en-GB" w:eastAsia="en-US"/>
    </w:rPr>
  </w:style>
  <w:style w:type="paragraph" w:customStyle="1" w:styleId="RAN1tdoc">
    <w:name w:val="RAN1 tdoc"/>
    <w:basedOn w:val="Normal"/>
    <w:link w:val="RAN1tdocChar"/>
    <w:qFormat/>
    <w:rsid w:val="00456F2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56F29"/>
    <w:rPr>
      <w:rFonts w:ascii="Times" w:eastAsia="Batang" w:hAnsi="Times"/>
      <w:b/>
      <w:color w:val="0000FF"/>
      <w:szCs w:val="24"/>
      <w:u w:val="single" w:color="0000FF"/>
      <w:lang w:val="en-GB" w:eastAsia="en-US"/>
    </w:rPr>
  </w:style>
  <w:style w:type="paragraph" w:customStyle="1" w:styleId="ZchnZchn">
    <w:name w:val="Zchn Zchn"/>
    <w:rsid w:val="00456F2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456F29"/>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456F29"/>
    <w:rPr>
      <w:rFonts w:ascii="Times New Roman" w:hAnsi="Times New Roman"/>
      <w:b/>
      <w:lang w:val="en-GB" w:eastAsia="en-US"/>
    </w:rPr>
  </w:style>
  <w:style w:type="paragraph" w:customStyle="1" w:styleId="onecomwebmail-msonormal">
    <w:name w:val="onecomwebmail-msonormal"/>
    <w:basedOn w:val="Normal"/>
    <w:rsid w:val="00456F29"/>
    <w:pPr>
      <w:spacing w:before="100" w:beforeAutospacing="1" w:after="100" w:afterAutospacing="1"/>
    </w:pPr>
    <w:rPr>
      <w:rFonts w:eastAsia="等线"/>
      <w:sz w:val="24"/>
      <w:szCs w:val="24"/>
      <w:lang w:val="en-US"/>
    </w:rPr>
  </w:style>
  <w:style w:type="character" w:customStyle="1" w:styleId="bullet3Char">
    <w:name w:val="bullet3 Char"/>
    <w:link w:val="bullet3"/>
    <w:rsid w:val="00456F2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456F2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56F29"/>
    <w:rPr>
      <w:rFonts w:ascii="Times New Roman" w:eastAsia="Malgun Gothic" w:hAnsi="Times New Roman" w:cs="Batang"/>
      <w:lang w:val="en-GB" w:eastAsia="en-US"/>
    </w:rPr>
  </w:style>
  <w:style w:type="paragraph" w:customStyle="1" w:styleId="tdoc">
    <w:name w:val="tdoc"/>
    <w:basedOn w:val="Normal"/>
    <w:link w:val="tdocChar"/>
    <w:qFormat/>
    <w:rsid w:val="00456F29"/>
    <w:pPr>
      <w:spacing w:after="0"/>
      <w:ind w:left="1440" w:hanging="1440"/>
    </w:pPr>
    <w:rPr>
      <w:rFonts w:ascii="Times" w:eastAsia="Batang" w:hAnsi="Times"/>
      <w:szCs w:val="24"/>
    </w:rPr>
  </w:style>
  <w:style w:type="character" w:customStyle="1" w:styleId="tdocChar">
    <w:name w:val="tdoc Char"/>
    <w:link w:val="tdoc"/>
    <w:rsid w:val="00456F29"/>
    <w:rPr>
      <w:rFonts w:ascii="Times" w:eastAsia="Batang" w:hAnsi="Times"/>
      <w:szCs w:val="24"/>
      <w:lang w:val="en-GB" w:eastAsia="en-US"/>
    </w:rPr>
  </w:style>
  <w:style w:type="paragraph" w:customStyle="1" w:styleId="maintext">
    <w:name w:val="main text"/>
    <w:basedOn w:val="Normal"/>
    <w:link w:val="maintextChar"/>
    <w:qFormat/>
    <w:rsid w:val="00456F2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56F29"/>
    <w:rPr>
      <w:rFonts w:ascii="Times New Roman" w:eastAsia="Malgun Gothic" w:hAnsi="Times New Roman"/>
      <w:lang w:val="en-GB" w:eastAsia="ko-KR"/>
    </w:rPr>
  </w:style>
  <w:style w:type="paragraph" w:customStyle="1" w:styleId="CharChar1CharCharCharChar">
    <w:name w:val="Char Char1 Char Char Char Char"/>
    <w:semiHidden/>
    <w:rsid w:val="00456F29"/>
    <w:pPr>
      <w:keepNext/>
      <w:tabs>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41">
    <w:name w:val="标题41"/>
    <w:basedOn w:val="Normal"/>
    <w:next w:val="NormalIndent"/>
    <w:rsid w:val="00456F29"/>
    <w:pPr>
      <w:widowControl w:val="0"/>
      <w:spacing w:after="0"/>
      <w:ind w:firstLine="420"/>
      <w:jc w:val="both"/>
    </w:pPr>
    <w:rPr>
      <w:rFonts w:eastAsia="等线"/>
      <w:kern w:val="2"/>
      <w:sz w:val="21"/>
      <w:lang w:val="en-US" w:eastAsia="zh-CN"/>
    </w:rPr>
  </w:style>
  <w:style w:type="paragraph" w:customStyle="1" w:styleId="a0">
    <w:name w:val="表格文字居左"/>
    <w:basedOn w:val="Normal"/>
    <w:next w:val="Normal"/>
    <w:rsid w:val="00456F29"/>
    <w:pPr>
      <w:widowControl w:val="0"/>
      <w:spacing w:after="0"/>
      <w:jc w:val="both"/>
    </w:pPr>
    <w:rPr>
      <w:rFonts w:ascii="Arial" w:eastAsia="等线" w:hAnsi="Arial" w:cs="宋体"/>
      <w:kern w:val="2"/>
      <w:sz w:val="21"/>
      <w:lang w:val="en-US" w:eastAsia="zh-CN"/>
    </w:rPr>
  </w:style>
  <w:style w:type="paragraph" w:customStyle="1" w:styleId="z-1">
    <w:name w:val="z-窗体顶端1"/>
    <w:basedOn w:val="Normal"/>
    <w:next w:val="Normal"/>
    <w:hidden/>
    <w:uiPriority w:val="99"/>
    <w:unhideWhenUsed/>
    <w:rsid w:val="00456F29"/>
    <w:pPr>
      <w:pBdr>
        <w:bottom w:val="single" w:sz="6" w:space="1" w:color="auto"/>
      </w:pBdr>
      <w:spacing w:after="0"/>
      <w:jc w:val="center"/>
    </w:pPr>
    <w:rPr>
      <w:rFonts w:ascii="Arial" w:eastAsia="等线" w:hAnsi="Arial"/>
      <w:vanish/>
      <w:sz w:val="16"/>
      <w:szCs w:val="16"/>
      <w:lang w:val="en-US" w:eastAsia="zh-CN"/>
    </w:rPr>
  </w:style>
  <w:style w:type="character" w:customStyle="1" w:styleId="z-TopofFormChar">
    <w:name w:val="z-Top of Form Char"/>
    <w:link w:val="z-TopofForm"/>
    <w:uiPriority w:val="99"/>
    <w:rsid w:val="00456F29"/>
    <w:rPr>
      <w:rFonts w:ascii="Arial" w:eastAsia="等线" w:hAnsi="Arial"/>
      <w:vanish/>
      <w:sz w:val="16"/>
      <w:szCs w:val="16"/>
      <w:lang w:val="en-US" w:eastAsia="zh-CN"/>
    </w:rPr>
  </w:style>
  <w:style w:type="character" w:customStyle="1" w:styleId="hps">
    <w:name w:val="hps"/>
    <w:rsid w:val="00456F29"/>
  </w:style>
  <w:style w:type="paragraph" w:customStyle="1" w:styleId="z-10">
    <w:name w:val="z-窗体底端1"/>
    <w:basedOn w:val="Normal"/>
    <w:next w:val="Normal"/>
    <w:hidden/>
    <w:uiPriority w:val="99"/>
    <w:unhideWhenUsed/>
    <w:rsid w:val="00456F29"/>
    <w:pPr>
      <w:pBdr>
        <w:top w:val="single" w:sz="6" w:space="1" w:color="auto"/>
      </w:pBdr>
      <w:spacing w:after="0"/>
      <w:jc w:val="center"/>
    </w:pPr>
    <w:rPr>
      <w:rFonts w:ascii="Arial" w:eastAsia="等线" w:hAnsi="Arial"/>
      <w:vanish/>
      <w:sz w:val="16"/>
      <w:szCs w:val="16"/>
      <w:lang w:val="en-US" w:eastAsia="zh-CN"/>
    </w:rPr>
  </w:style>
  <w:style w:type="character" w:customStyle="1" w:styleId="z-BottomofFormChar">
    <w:name w:val="z-Bottom of Form Char"/>
    <w:link w:val="z-BottomofForm"/>
    <w:uiPriority w:val="99"/>
    <w:rsid w:val="00456F29"/>
    <w:rPr>
      <w:rFonts w:ascii="Arial" w:eastAsia="等线" w:hAnsi="Arial"/>
      <w:vanish/>
      <w:sz w:val="16"/>
      <w:szCs w:val="16"/>
      <w:lang w:val="en-US" w:eastAsia="zh-CN"/>
    </w:rPr>
  </w:style>
  <w:style w:type="paragraph" w:customStyle="1" w:styleId="tablecell0">
    <w:name w:val="tablecell"/>
    <w:basedOn w:val="Normal"/>
    <w:qFormat/>
    <w:rsid w:val="00456F29"/>
    <w:pPr>
      <w:autoSpaceDE w:val="0"/>
      <w:autoSpaceDN w:val="0"/>
      <w:adjustRightInd w:val="0"/>
      <w:snapToGrid w:val="0"/>
      <w:spacing w:before="40" w:after="40"/>
    </w:pPr>
    <w:rPr>
      <w:rFonts w:eastAsia="等线"/>
      <w:lang w:val="en-US"/>
    </w:rPr>
  </w:style>
  <w:style w:type="character" w:customStyle="1" w:styleId="shorttext">
    <w:name w:val="short_text"/>
    <w:rsid w:val="00456F29"/>
  </w:style>
  <w:style w:type="paragraph" w:customStyle="1" w:styleId="tableheader">
    <w:name w:val="tableheader"/>
    <w:basedOn w:val="Normal"/>
    <w:qFormat/>
    <w:rsid w:val="00456F29"/>
    <w:pPr>
      <w:snapToGrid w:val="0"/>
      <w:spacing w:before="40" w:after="40"/>
      <w:jc w:val="center"/>
    </w:pPr>
    <w:rPr>
      <w:rFonts w:eastAsia="等线" w:cs="Calibri"/>
      <w:b/>
      <w:bCs/>
      <w:color w:val="000000"/>
      <w:lang w:val="en-US"/>
    </w:rPr>
  </w:style>
  <w:style w:type="character" w:customStyle="1" w:styleId="apple-converted-space">
    <w:name w:val="apple-converted-space"/>
    <w:qFormat/>
    <w:rsid w:val="00456F29"/>
  </w:style>
  <w:style w:type="character" w:customStyle="1" w:styleId="keyword">
    <w:name w:val="keyword"/>
    <w:rsid w:val="00456F29"/>
  </w:style>
  <w:style w:type="paragraph" w:customStyle="1" w:styleId="Test">
    <w:name w:val="Test"/>
    <w:basedOn w:val="Normal"/>
    <w:rsid w:val="00456F29"/>
    <w:pPr>
      <w:spacing w:before="60" w:after="60" w:line="280" w:lineRule="atLeast"/>
      <w:ind w:left="2160"/>
      <w:jc w:val="both"/>
    </w:pPr>
    <w:rPr>
      <w:rFonts w:eastAsia="MS Mincho"/>
    </w:rPr>
  </w:style>
  <w:style w:type="paragraph" w:customStyle="1" w:styleId="14">
    <w:name w:val="正文文本缩进1"/>
    <w:basedOn w:val="Normal"/>
    <w:next w:val="BodyTextIndent"/>
    <w:link w:val="Char"/>
    <w:uiPriority w:val="99"/>
    <w:unhideWhenUsed/>
    <w:rsid w:val="00456F29"/>
    <w:pPr>
      <w:spacing w:after="120" w:line="276" w:lineRule="auto"/>
      <w:ind w:left="360"/>
    </w:pPr>
    <w:rPr>
      <w:rFonts w:ascii="Calibri" w:eastAsia="等线" w:hAnsi="Calibri"/>
      <w:lang w:val="en-US" w:eastAsia="zh-CN"/>
    </w:rPr>
  </w:style>
  <w:style w:type="character" w:customStyle="1" w:styleId="Char">
    <w:name w:val="正文文本缩进 Char"/>
    <w:link w:val="14"/>
    <w:uiPriority w:val="99"/>
    <w:rsid w:val="00456F29"/>
    <w:rPr>
      <w:rFonts w:ascii="Calibri" w:eastAsia="等线" w:hAnsi="Calibri"/>
      <w:lang w:val="en-US" w:eastAsia="zh-CN"/>
    </w:rPr>
  </w:style>
  <w:style w:type="paragraph" w:customStyle="1" w:styleId="ordinary-output">
    <w:name w:val="ordinary-output"/>
    <w:basedOn w:val="Normal"/>
    <w:rsid w:val="00456F29"/>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rsid w:val="00456F29"/>
  </w:style>
  <w:style w:type="paragraph" w:customStyle="1" w:styleId="3GPPNormalText">
    <w:name w:val="3GPP Normal Text"/>
    <w:basedOn w:val="BodyText"/>
    <w:link w:val="3GPPNormalTextChar"/>
    <w:qFormat/>
    <w:rsid w:val="00456F29"/>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456F29"/>
    <w:rPr>
      <w:rFonts w:ascii="Times New Roman" w:eastAsia="MS Mincho" w:hAnsi="Times New Roman"/>
      <w:sz w:val="22"/>
      <w:szCs w:val="24"/>
      <w:lang w:val="en-US" w:eastAsia="zh-CN"/>
    </w:rPr>
  </w:style>
  <w:style w:type="paragraph" w:styleId="ListNumber3">
    <w:name w:val="List Number 3"/>
    <w:basedOn w:val="Normal"/>
    <w:rsid w:val="00456F29"/>
    <w:pPr>
      <w:numPr>
        <w:numId w:val="16"/>
      </w:numPr>
      <w:tabs>
        <w:tab w:val="clear" w:pos="926"/>
        <w:tab w:val="num" w:pos="567"/>
      </w:tabs>
      <w:overflowPunct w:val="0"/>
      <w:autoSpaceDE w:val="0"/>
      <w:autoSpaceDN w:val="0"/>
      <w:adjustRightInd w:val="0"/>
      <w:ind w:left="567" w:hanging="567"/>
      <w:textAlignment w:val="baseline"/>
    </w:pPr>
    <w:rPr>
      <w:rFonts w:eastAsia="等线"/>
    </w:rPr>
  </w:style>
  <w:style w:type="paragraph" w:customStyle="1" w:styleId="15">
    <w:name w:val="副标题1"/>
    <w:basedOn w:val="Normal"/>
    <w:next w:val="Normal"/>
    <w:uiPriority w:val="11"/>
    <w:qFormat/>
    <w:rsid w:val="00456F29"/>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SubtitleChar">
    <w:name w:val="Subtitle Char"/>
    <w:link w:val="Subtitle"/>
    <w:uiPriority w:val="11"/>
    <w:qFormat/>
    <w:rsid w:val="00456F29"/>
    <w:rPr>
      <w:rFonts w:ascii="Calibri Light" w:eastAsia="等线 Light" w:hAnsi="Calibri Light"/>
      <w:b/>
      <w:i/>
      <w:iCs/>
      <w:color w:val="5B9BD5"/>
      <w:spacing w:val="15"/>
      <w:szCs w:val="24"/>
      <w:lang w:val="en-US" w:eastAsia="zh-CN"/>
    </w:rPr>
  </w:style>
  <w:style w:type="table" w:customStyle="1" w:styleId="TableGridLight1">
    <w:name w:val="Table Grid Light1"/>
    <w:basedOn w:val="TableNormal"/>
    <w:uiPriority w:val="40"/>
    <w:rsid w:val="00456F29"/>
    <w:rPr>
      <w:rFonts w:ascii="Calibri" w:eastAsia="等线"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56F29"/>
    <w:rPr>
      <w:rFonts w:ascii="Calibri" w:eastAsia="等线"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456F29"/>
  </w:style>
  <w:style w:type="character" w:customStyle="1" w:styleId="TitleChar">
    <w:name w:val="Title Char"/>
    <w:aliases w:val="Heading 31 Char"/>
    <w:link w:val="Title"/>
    <w:rsid w:val="00456F29"/>
    <w:rPr>
      <w:rFonts w:ascii="Arial" w:eastAsia="MS Mincho" w:hAnsi="Arial"/>
      <w:b/>
      <w:sz w:val="24"/>
      <w:lang w:val="de-DE" w:eastAsia="ja-JP"/>
    </w:rPr>
  </w:style>
  <w:style w:type="paragraph" w:customStyle="1" w:styleId="TableText0">
    <w:name w:val="TableText"/>
    <w:basedOn w:val="BodyTextIndent"/>
    <w:rsid w:val="00456F29"/>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Header"/>
    <w:rsid w:val="00456F2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56F2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56F29"/>
    <w:rPr>
      <w:rFonts w:eastAsia="等线"/>
    </w:rPr>
  </w:style>
  <w:style w:type="paragraph" w:customStyle="1" w:styleId="berschrift2Head2A2">
    <w:name w:val="Überschrift 2.Head2A.2"/>
    <w:basedOn w:val="Heading1"/>
    <w:next w:val="Normal"/>
    <w:rsid w:val="00456F2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56F2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56F29"/>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Normal"/>
    <w:semiHidden/>
    <w:rsid w:val="00456F2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56F29"/>
    <w:pPr>
      <w:spacing w:before="360" w:after="0" w:line="240" w:lineRule="atLeast"/>
      <w:jc w:val="center"/>
    </w:pPr>
    <w:rPr>
      <w:rFonts w:eastAsia="MS Mincho"/>
      <w:lang w:val="en-US" w:eastAsia="ja-JP"/>
    </w:rPr>
  </w:style>
  <w:style w:type="paragraph" w:styleId="ListContinue2">
    <w:name w:val="List Continue 2"/>
    <w:basedOn w:val="Normal"/>
    <w:rsid w:val="00456F29"/>
    <w:pPr>
      <w:ind w:leftChars="400" w:left="850"/>
    </w:pPr>
    <w:rPr>
      <w:rFonts w:eastAsia="MS Mincho"/>
      <w:lang w:eastAsia="ja-JP"/>
    </w:rPr>
  </w:style>
  <w:style w:type="paragraph" w:styleId="BodyTextIndent">
    <w:name w:val="Body Text Indent"/>
    <w:basedOn w:val="Normal"/>
    <w:link w:val="BodyTextIndentChar"/>
    <w:uiPriority w:val="99"/>
    <w:unhideWhenUsed/>
    <w:rsid w:val="00456F29"/>
    <w:pPr>
      <w:spacing w:after="120"/>
      <w:ind w:leftChars="200" w:left="420"/>
    </w:pPr>
    <w:rPr>
      <w:rFonts w:eastAsia="Times New Roman"/>
      <w:szCs w:val="24"/>
      <w:lang w:val="en-US"/>
    </w:rPr>
  </w:style>
  <w:style w:type="character" w:customStyle="1" w:styleId="BodyTextIndentChar">
    <w:name w:val="Body Text Indent Char"/>
    <w:basedOn w:val="DefaultParagraphFont"/>
    <w:link w:val="BodyTextIndent"/>
    <w:uiPriority w:val="99"/>
    <w:rsid w:val="00456F29"/>
    <w:rPr>
      <w:rFonts w:ascii="Times New Roman" w:eastAsia="Times New Roman" w:hAnsi="Times New Roman"/>
      <w:szCs w:val="24"/>
      <w:lang w:val="en-US" w:eastAsia="en-US"/>
    </w:rPr>
  </w:style>
  <w:style w:type="paragraph" w:styleId="BodyTextFirstIndent2">
    <w:name w:val="Body Text First Indent 2"/>
    <w:basedOn w:val="BodyTextIndent"/>
    <w:link w:val="BodyTextFirstIndent2Char"/>
    <w:rsid w:val="00456F29"/>
    <w:pPr>
      <w:spacing w:after="180"/>
      <w:ind w:leftChars="400" w:left="851" w:firstLineChars="100" w:firstLine="210"/>
    </w:pPr>
    <w:rPr>
      <w:rFonts w:eastAsia="MS Mincho"/>
      <w:szCs w:val="20"/>
      <w:lang w:val="en-GB"/>
    </w:rPr>
  </w:style>
  <w:style w:type="character" w:customStyle="1" w:styleId="BodyTextFirstIndent2Char">
    <w:name w:val="Body Text First Indent 2 Char"/>
    <w:basedOn w:val="BodyTextIndentChar"/>
    <w:link w:val="BodyTextFirstIndent2"/>
    <w:rsid w:val="00456F29"/>
    <w:rPr>
      <w:rFonts w:ascii="Times New Roman" w:eastAsia="MS Mincho" w:hAnsi="Times New Roman"/>
      <w:szCs w:val="24"/>
      <w:lang w:val="en-GB" w:eastAsia="en-US"/>
    </w:rPr>
  </w:style>
  <w:style w:type="character" w:styleId="PageNumber">
    <w:name w:val="page number"/>
    <w:rsid w:val="00456F29"/>
  </w:style>
  <w:style w:type="paragraph" w:customStyle="1" w:styleId="List1">
    <w:name w:val="List 1"/>
    <w:basedOn w:val="Normal"/>
    <w:rsid w:val="00456F29"/>
    <w:pPr>
      <w:spacing w:after="120"/>
      <w:ind w:left="568" w:hanging="284"/>
    </w:pPr>
    <w:rPr>
      <w:rFonts w:ascii="Arial" w:eastAsia="MS Mincho" w:hAnsi="Arial"/>
      <w:szCs w:val="22"/>
      <w:lang w:eastAsia="ja-JP"/>
    </w:rPr>
  </w:style>
  <w:style w:type="paragraph" w:customStyle="1" w:styleId="assocaitedwith">
    <w:name w:val="assocaited with"/>
    <w:basedOn w:val="Normal"/>
    <w:rsid w:val="00456F29"/>
    <w:pPr>
      <w:jc w:val="center"/>
    </w:pPr>
    <w:rPr>
      <w:rFonts w:eastAsia="MS Mincho"/>
      <w:lang w:eastAsia="ja-JP"/>
    </w:rPr>
  </w:style>
  <w:style w:type="paragraph" w:customStyle="1" w:styleId="Nor">
    <w:name w:val="Nor'"/>
    <w:basedOn w:val="assocaitedwith"/>
    <w:rsid w:val="00456F29"/>
    <w:rPr>
      <w:b/>
    </w:rPr>
  </w:style>
  <w:style w:type="character" w:customStyle="1" w:styleId="NOChar">
    <w:name w:val="NO Char"/>
    <w:link w:val="NO"/>
    <w:rsid w:val="00456F29"/>
    <w:rPr>
      <w:rFonts w:ascii="Times New Roman" w:hAnsi="Times New Roman"/>
      <w:lang w:val="en-GB" w:eastAsia="en-US"/>
    </w:rPr>
  </w:style>
  <w:style w:type="table" w:styleId="TableClassic2">
    <w:name w:val="Table Classic 2"/>
    <w:basedOn w:val="TableNormal"/>
    <w:rsid w:val="00456F2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56F2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56F2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56F2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56F2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TableNormal"/>
    <w:uiPriority w:val="61"/>
    <w:rsid w:val="00456F2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56F2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56F2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56F2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56F2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56F2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56F2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56F29"/>
    <w:pPr>
      <w:spacing w:after="220"/>
    </w:pPr>
    <w:rPr>
      <w:rFonts w:ascii="Arial" w:eastAsia="宋体" w:hAnsi="Arial"/>
      <w:sz w:val="22"/>
      <w:szCs w:val="24"/>
      <w:lang w:val="en-US"/>
    </w:rPr>
  </w:style>
  <w:style w:type="paragraph" w:customStyle="1" w:styleId="a1">
    <w:name w:val="样式 正文"/>
    <w:basedOn w:val="Normal"/>
    <w:link w:val="Char0"/>
    <w:rsid w:val="00456F29"/>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link w:val="a1"/>
    <w:rsid w:val="00456F29"/>
    <w:rPr>
      <w:rFonts w:ascii="Times New Roman" w:eastAsia="宋体" w:hAnsi="Times New Roman" w:cs="宋体"/>
      <w:kern w:val="2"/>
      <w:sz w:val="21"/>
      <w:lang w:val="en-US" w:eastAsia="zh-CN"/>
    </w:rPr>
  </w:style>
  <w:style w:type="paragraph" w:customStyle="1" w:styleId="a2">
    <w:name w:val="公式"/>
    <w:basedOn w:val="Normal"/>
    <w:rsid w:val="00456F29"/>
    <w:pPr>
      <w:widowControl w:val="0"/>
      <w:spacing w:after="0"/>
      <w:ind w:firstLine="420"/>
      <w:jc w:val="right"/>
    </w:pPr>
    <w:rPr>
      <w:rFonts w:eastAsia="宋体" w:cs="宋体"/>
      <w:kern w:val="2"/>
      <w:sz w:val="21"/>
      <w:lang w:val="en-US" w:eastAsia="zh-CN"/>
    </w:rPr>
  </w:style>
  <w:style w:type="paragraph" w:customStyle="1" w:styleId="Doc-title">
    <w:name w:val="Doc-title"/>
    <w:basedOn w:val="Normal"/>
    <w:link w:val="Doc-titleChar"/>
    <w:qFormat/>
    <w:rsid w:val="00456F29"/>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456F2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456F29"/>
    <w:pPr>
      <w:tabs>
        <w:tab w:val="left" w:pos="1701"/>
        <w:tab w:val="right" w:pos="9639"/>
      </w:tabs>
      <w:spacing w:after="240" w:line="259" w:lineRule="auto"/>
    </w:pPr>
    <w:rPr>
      <w:rFonts w:ascii="Calibri" w:eastAsia="Calibri" w:hAnsi="Calibri"/>
      <w:b/>
      <w:sz w:val="24"/>
      <w:szCs w:val="22"/>
      <w:lang w:val="en-US"/>
    </w:rPr>
  </w:style>
  <w:style w:type="paragraph" w:customStyle="1" w:styleId="17">
    <w:name w:val="图表目录1"/>
    <w:basedOn w:val="Normal"/>
    <w:next w:val="Normal"/>
    <w:rsid w:val="00456F29"/>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456F29"/>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456F29"/>
    <w:pPr>
      <w:keepNext/>
      <w:numPr>
        <w:numId w:val="18"/>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lang w:val="en-US" w:eastAsia="zh-CN"/>
    </w:rPr>
  </w:style>
  <w:style w:type="paragraph" w:customStyle="1" w:styleId="NumberedList">
    <w:name w:val="Numbered List"/>
    <w:basedOn w:val="Normal"/>
    <w:rsid w:val="00456F29"/>
    <w:pPr>
      <w:numPr>
        <w:numId w:val="20"/>
      </w:numPr>
      <w:spacing w:after="0"/>
      <w:jc w:val="both"/>
    </w:pPr>
    <w:rPr>
      <w:rFonts w:eastAsia="MS Mincho"/>
    </w:rPr>
  </w:style>
  <w:style w:type="paragraph" w:customStyle="1" w:styleId="FigureCaption">
    <w:name w:val="Figure Caption"/>
    <w:aliases w:val="fc Char,Figure Caption Char"/>
    <w:basedOn w:val="Normal"/>
    <w:rsid w:val="00456F2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56F29"/>
    <w:pPr>
      <w:spacing w:before="120" w:after="120" w:line="240" w:lineRule="atLeast"/>
      <w:jc w:val="right"/>
    </w:pPr>
    <w:rPr>
      <w:rFonts w:eastAsia="等线"/>
      <w:sz w:val="22"/>
      <w:lang w:val="en-US"/>
    </w:rPr>
  </w:style>
  <w:style w:type="paragraph" w:customStyle="1" w:styleId="multifig">
    <w:name w:val="multifig"/>
    <w:basedOn w:val="Normal"/>
    <w:rsid w:val="00456F29"/>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Normal"/>
    <w:rsid w:val="00456F29"/>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Normal"/>
    <w:rsid w:val="00456F29"/>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Normal"/>
    <w:rsid w:val="00456F29"/>
    <w:pPr>
      <w:spacing w:before="120" w:after="0" w:line="240" w:lineRule="exact"/>
      <w:jc w:val="both"/>
    </w:pPr>
    <w:rPr>
      <w:rFonts w:eastAsia="MS Mincho"/>
      <w:lang w:val="en-US"/>
    </w:rPr>
  </w:style>
  <w:style w:type="character" w:customStyle="1" w:styleId="Style10ptCharChar">
    <w:name w:val="Style 10 pt Char Char"/>
    <w:rsid w:val="00456F2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56F29"/>
    <w:pPr>
      <w:spacing w:before="60" w:after="60" w:line="240" w:lineRule="exact"/>
      <w:jc w:val="both"/>
    </w:pPr>
    <w:rPr>
      <w:rFonts w:eastAsia="MS Mincho"/>
      <w:b/>
      <w:lang w:val="en-US"/>
    </w:rPr>
  </w:style>
  <w:style w:type="character" w:customStyle="1" w:styleId="Style10ptBoldCharChar">
    <w:name w:val="Style 10 pt Bold Char Char"/>
    <w:rsid w:val="00456F2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5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56F29"/>
    <w:rPr>
      <w:rFonts w:ascii="Courier New" w:eastAsia="Batang" w:hAnsi="Courier New" w:cs="Courier New"/>
      <w:lang w:val="en-US" w:eastAsia="ko-KR"/>
    </w:rPr>
  </w:style>
  <w:style w:type="paragraph" w:customStyle="1" w:styleId="Bullet0">
    <w:name w:val="Bullet"/>
    <w:basedOn w:val="Normal"/>
    <w:rsid w:val="00456F29"/>
    <w:pPr>
      <w:numPr>
        <w:numId w:val="19"/>
      </w:numPr>
      <w:tabs>
        <w:tab w:val="clear" w:pos="1440"/>
        <w:tab w:val="num" w:pos="360"/>
      </w:tabs>
      <w:spacing w:after="0"/>
      <w:ind w:left="0" w:firstLine="0"/>
    </w:pPr>
    <w:rPr>
      <w:rFonts w:eastAsia="等线"/>
      <w:sz w:val="24"/>
      <w:szCs w:val="24"/>
      <w:lang w:val="en-US"/>
    </w:rPr>
  </w:style>
  <w:style w:type="paragraph" w:customStyle="1" w:styleId="FigureCentered">
    <w:name w:val="FigureCentered"/>
    <w:basedOn w:val="Normal"/>
    <w:next w:val="Normal"/>
    <w:rsid w:val="00456F29"/>
    <w:pPr>
      <w:keepNext/>
      <w:spacing w:before="60" w:after="60" w:line="240" w:lineRule="atLeast"/>
      <w:jc w:val="center"/>
    </w:pPr>
    <w:rPr>
      <w:rFonts w:eastAsia="等线"/>
      <w:sz w:val="24"/>
      <w:lang w:val="en-US"/>
    </w:rPr>
  </w:style>
  <w:style w:type="character" w:customStyle="1" w:styleId="Equation-NumberedChar">
    <w:name w:val="Equation-Numbered Char"/>
    <w:rsid w:val="00456F29"/>
    <w:rPr>
      <w:rFonts w:ascii="Arial" w:eastAsia="宋体" w:hAnsi="Arial" w:cs="Arial"/>
      <w:color w:val="0000FF"/>
      <w:kern w:val="2"/>
      <w:sz w:val="22"/>
      <w:lang w:val="en-US" w:eastAsia="en-US" w:bidi="ar-SA"/>
    </w:rPr>
  </w:style>
  <w:style w:type="paragraph" w:customStyle="1" w:styleId="item">
    <w:name w:val="item"/>
    <w:basedOn w:val="Normal"/>
    <w:rsid w:val="00456F29"/>
    <w:pPr>
      <w:numPr>
        <w:numId w:val="21"/>
      </w:numPr>
      <w:spacing w:after="0"/>
      <w:jc w:val="both"/>
    </w:pPr>
    <w:rPr>
      <w:rFonts w:eastAsia="MS Mincho"/>
    </w:rPr>
  </w:style>
  <w:style w:type="paragraph" w:customStyle="1" w:styleId="PaperTableCell">
    <w:name w:val="PaperTableCell"/>
    <w:basedOn w:val="Normal"/>
    <w:rsid w:val="00456F29"/>
    <w:pPr>
      <w:spacing w:after="0"/>
      <w:jc w:val="both"/>
    </w:pPr>
    <w:rPr>
      <w:rFonts w:eastAsia="等线"/>
      <w:sz w:val="16"/>
      <w:szCs w:val="24"/>
      <w:lang w:val="en-US"/>
    </w:rPr>
  </w:style>
  <w:style w:type="character" w:styleId="LineNumber">
    <w:name w:val="line number"/>
    <w:rsid w:val="00456F29"/>
    <w:rPr>
      <w:rFonts w:ascii="Arial" w:eastAsia="宋体" w:hAnsi="Arial" w:cs="Arial"/>
      <w:color w:val="0000FF"/>
      <w:kern w:val="2"/>
      <w:sz w:val="18"/>
      <w:lang w:val="en-US" w:eastAsia="zh-CN" w:bidi="ar-SA"/>
    </w:rPr>
  </w:style>
  <w:style w:type="paragraph" w:customStyle="1" w:styleId="figure0">
    <w:name w:val="figure"/>
    <w:basedOn w:val="Normal"/>
    <w:rsid w:val="00456F29"/>
    <w:pPr>
      <w:keepNext/>
      <w:keepLines/>
      <w:spacing w:before="60" w:after="60" w:line="240" w:lineRule="atLeast"/>
      <w:jc w:val="center"/>
    </w:pPr>
    <w:rPr>
      <w:rFonts w:eastAsia="等线"/>
      <w:lang w:val="en-US"/>
    </w:rPr>
  </w:style>
  <w:style w:type="character" w:customStyle="1" w:styleId="moz-txt-tag">
    <w:name w:val="moz-txt-tag"/>
    <w:rsid w:val="00456F29"/>
    <w:rPr>
      <w:rFonts w:ascii="Arial" w:eastAsia="宋体" w:hAnsi="Arial" w:cs="Arial"/>
      <w:color w:val="0000FF"/>
      <w:kern w:val="2"/>
      <w:lang w:val="en-US" w:eastAsia="zh-CN" w:bidi="ar-SA"/>
    </w:rPr>
  </w:style>
  <w:style w:type="paragraph" w:customStyle="1" w:styleId="tac0">
    <w:name w:val="tac"/>
    <w:basedOn w:val="Normal"/>
    <w:rsid w:val="00456F29"/>
    <w:pPr>
      <w:keepNext/>
      <w:spacing w:after="0"/>
      <w:jc w:val="center"/>
    </w:pPr>
    <w:rPr>
      <w:rFonts w:ascii="Arial" w:eastAsia="Calibri" w:hAnsi="Arial" w:cs="Arial"/>
      <w:sz w:val="18"/>
      <w:szCs w:val="18"/>
      <w:lang w:val="en-US"/>
    </w:rPr>
  </w:style>
  <w:style w:type="paragraph" w:customStyle="1" w:styleId="th0">
    <w:name w:val="th"/>
    <w:basedOn w:val="Normal"/>
    <w:rsid w:val="00456F2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56F29"/>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CharCharCharChar1">
    <w:name w:val="Char Char Char Char Char Char1"/>
    <w:semiHidden/>
    <w:rsid w:val="00456F29"/>
    <w:pPr>
      <w:keepNext/>
      <w:tabs>
        <w:tab w:val="num" w:pos="851"/>
      </w:tabs>
      <w:autoSpaceDE w:val="0"/>
      <w:autoSpaceDN w:val="0"/>
      <w:adjustRightInd w:val="0"/>
      <w:spacing w:before="60" w:after="60"/>
      <w:ind w:left="851" w:hanging="851"/>
      <w:jc w:val="both"/>
    </w:pPr>
    <w:rPr>
      <w:rFonts w:ascii="Arial" w:eastAsia="等线" w:hAnsi="Arial" w:cs="Arial"/>
      <w:color w:val="0000FF"/>
      <w:kern w:val="2"/>
      <w:lang w:val="en-US" w:eastAsia="zh-CN"/>
    </w:rPr>
  </w:style>
  <w:style w:type="paragraph" w:customStyle="1" w:styleId="CharCharCharCharCharChar1CharChar1">
    <w:name w:val="Char Char Char Char Char Char1 Char Char1"/>
    <w:next w:val="Normal"/>
    <w:semiHidden/>
    <w:rsid w:val="00456F29"/>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numbering" w:customStyle="1" w:styleId="1110">
    <w:name w:val="无列表111"/>
    <w:next w:val="NoList"/>
    <w:uiPriority w:val="99"/>
    <w:semiHidden/>
    <w:unhideWhenUsed/>
    <w:rsid w:val="00456F29"/>
  </w:style>
  <w:style w:type="character" w:customStyle="1" w:styleId="opdicttext22">
    <w:name w:val="op_dict_text22"/>
    <w:rsid w:val="00456F29"/>
  </w:style>
  <w:style w:type="character" w:customStyle="1" w:styleId="def">
    <w:name w:val="def"/>
    <w:rsid w:val="00456F29"/>
  </w:style>
  <w:style w:type="paragraph" w:customStyle="1" w:styleId="Normalwithindent">
    <w:name w:val="Normal with indent"/>
    <w:basedOn w:val="Normal"/>
    <w:link w:val="NormalwithindentChar"/>
    <w:qFormat/>
    <w:rsid w:val="00456F2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56F29"/>
    <w:rPr>
      <w:rFonts w:ascii="Times New Roman" w:eastAsia="Malgun Gothic" w:hAnsi="Times New Roman"/>
      <w:lang w:val="en-GB" w:eastAsia="zh-CN"/>
    </w:rPr>
  </w:style>
  <w:style w:type="paragraph" w:styleId="NoSpacing">
    <w:name w:val="No Spacing"/>
    <w:uiPriority w:val="1"/>
    <w:qFormat/>
    <w:rsid w:val="00456F29"/>
    <w:rPr>
      <w:rFonts w:ascii="Calibri" w:eastAsia="宋体" w:hAnsi="Calibri"/>
      <w:sz w:val="22"/>
      <w:szCs w:val="22"/>
      <w:lang w:val="en-US" w:eastAsia="zh-CN"/>
    </w:rPr>
  </w:style>
  <w:style w:type="character" w:customStyle="1" w:styleId="high-light-bg4">
    <w:name w:val="high-light-bg4"/>
    <w:rsid w:val="00456F29"/>
  </w:style>
  <w:style w:type="character" w:customStyle="1" w:styleId="TitleChar2">
    <w:name w:val="Title Char2"/>
    <w:uiPriority w:val="10"/>
    <w:locked/>
    <w:rsid w:val="00456F29"/>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56F2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56F29"/>
    <w:pPr>
      <w:spacing w:before="100" w:after="100"/>
      <w:ind w:left="860"/>
    </w:pPr>
    <w:rPr>
      <w:rFonts w:ascii="Times" w:eastAsia="MS Gothic" w:hAnsi="Times"/>
      <w:sz w:val="24"/>
      <w:lang w:eastAsia="ja-JP"/>
    </w:rPr>
  </w:style>
  <w:style w:type="paragraph" w:customStyle="1" w:styleId="a">
    <w:name w:val="佐藤２"/>
    <w:basedOn w:val="Normal"/>
    <w:rsid w:val="00456F29"/>
    <w:pPr>
      <w:numPr>
        <w:numId w:val="22"/>
      </w:numPr>
    </w:pPr>
    <w:rPr>
      <w:rFonts w:eastAsia="MS Gothic"/>
      <w:sz w:val="24"/>
      <w:lang w:eastAsia="ja-JP"/>
    </w:rPr>
  </w:style>
  <w:style w:type="paragraph" w:customStyle="1" w:styleId="ListBulletLast">
    <w:name w:val="List Bullet Last"/>
    <w:aliases w:val="lbl"/>
    <w:basedOn w:val="ListBullet"/>
    <w:next w:val="BodyText"/>
    <w:rsid w:val="00456F29"/>
    <w:pPr>
      <w:spacing w:after="240"/>
      <w:ind w:left="714" w:hanging="357"/>
    </w:pPr>
    <w:rPr>
      <w:rFonts w:ascii="Arial" w:eastAsia="MS Gothic" w:hAnsi="Arial"/>
      <w:sz w:val="24"/>
      <w:lang w:eastAsia="ja-JP"/>
    </w:rPr>
  </w:style>
  <w:style w:type="paragraph" w:styleId="BodyText3">
    <w:name w:val="Body Text 3"/>
    <w:basedOn w:val="Normal"/>
    <w:link w:val="BodyText3Char"/>
    <w:rsid w:val="00456F29"/>
    <w:pPr>
      <w:spacing w:after="0"/>
      <w:jc w:val="both"/>
    </w:pPr>
    <w:rPr>
      <w:rFonts w:eastAsia="MS Gothic"/>
      <w:sz w:val="24"/>
      <w:lang w:eastAsia="ja-JP"/>
    </w:rPr>
  </w:style>
  <w:style w:type="character" w:customStyle="1" w:styleId="BodyText3Char">
    <w:name w:val="Body Text 3 Char"/>
    <w:basedOn w:val="DefaultParagraphFont"/>
    <w:link w:val="BodyText3"/>
    <w:rsid w:val="00456F29"/>
    <w:rPr>
      <w:rFonts w:ascii="Times New Roman" w:eastAsia="MS Gothic" w:hAnsi="Times New Roman"/>
      <w:sz w:val="24"/>
      <w:lang w:val="en-GB" w:eastAsia="ja-JP"/>
    </w:rPr>
  </w:style>
  <w:style w:type="paragraph" w:customStyle="1" w:styleId="TableText1">
    <w:name w:val="Table_Text"/>
    <w:basedOn w:val="Normal"/>
    <w:rsid w:val="00456F2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56F2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56F2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56F29"/>
    <w:rPr>
      <w:rFonts w:eastAsia="MS Gothic"/>
      <w:b/>
      <w:noProof w:val="0"/>
      <w:kern w:val="2"/>
      <w:sz w:val="24"/>
      <w:lang w:val="en-GB"/>
    </w:rPr>
  </w:style>
  <w:style w:type="paragraph" w:customStyle="1" w:styleId="Normal1CharChar">
    <w:name w:val="Normal1 Char Char"/>
    <w:rsid w:val="00456F29"/>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456F2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56F29"/>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56F29"/>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56F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56F2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56F29"/>
    <w:rPr>
      <w:rFonts w:ascii="Times New Roman" w:eastAsia="MS Gothic" w:hAnsi="Times New Roman"/>
      <w:sz w:val="24"/>
      <w:lang w:val="en-GB" w:eastAsia="ja-JP"/>
    </w:rPr>
  </w:style>
  <w:style w:type="character" w:customStyle="1" w:styleId="Doc-titleChar">
    <w:name w:val="Doc-title Char"/>
    <w:link w:val="Doc-title"/>
    <w:rsid w:val="00456F29"/>
    <w:rPr>
      <w:rFonts w:ascii="Arial" w:eastAsia="宋体" w:hAnsi="Arial" w:cs="Arial"/>
      <w:lang w:val="en-US" w:eastAsia="zh-CN"/>
    </w:rPr>
  </w:style>
  <w:style w:type="paragraph" w:customStyle="1" w:styleId="msonormal0">
    <w:name w:val="msonormal"/>
    <w:basedOn w:val="Normal"/>
    <w:rsid w:val="00456F2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456F2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56F2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456F2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456F2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456F2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456F2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456F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456F2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456F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456F2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456F2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456F2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456F2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456F2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456F2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456F2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456F2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456F2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456F2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456F2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456F2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456F2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456F2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456F2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456F2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456F2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456F2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456F2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456F2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456F2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456F2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456F2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456F2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456F2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456F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456F2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456F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456F2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456F2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456F2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456F2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456F2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456F2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456F2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456F2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456F2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456F2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456F2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456F2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456F29"/>
    <w:rPr>
      <w:rFonts w:ascii="Arial" w:hAnsi="Arial"/>
      <w:vanish w:val="0"/>
      <w:color w:val="FF0000"/>
      <w:sz w:val="24"/>
    </w:rPr>
  </w:style>
  <w:style w:type="paragraph" w:customStyle="1" w:styleId="Bulletedo1">
    <w:name w:val="Bulleted o 1"/>
    <w:basedOn w:val="Normal"/>
    <w:rsid w:val="00456F29"/>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456F2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456F2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456F2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456F2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CharChar3">
    <w:name w:val="Char Char3"/>
    <w:rsid w:val="00456F29"/>
    <w:rPr>
      <w:rFonts w:ascii="Arial" w:hAnsi="Arial"/>
      <w:sz w:val="36"/>
      <w:lang w:val="en-GB" w:eastAsia="en-US" w:bidi="ar-SA"/>
    </w:rPr>
  </w:style>
  <w:style w:type="character" w:customStyle="1" w:styleId="CharChar2">
    <w:name w:val="Char Char2"/>
    <w:rsid w:val="00456F29"/>
    <w:rPr>
      <w:rFonts w:ascii="Arial" w:hAnsi="Arial"/>
      <w:sz w:val="32"/>
      <w:lang w:val="en-GB" w:eastAsia="en-US" w:bidi="ar-SA"/>
    </w:rPr>
  </w:style>
  <w:style w:type="character" w:customStyle="1" w:styleId="CharChar1">
    <w:name w:val="Char Char1"/>
    <w:rsid w:val="00456F29"/>
    <w:rPr>
      <w:rFonts w:ascii="Arial" w:hAnsi="Arial"/>
      <w:sz w:val="28"/>
      <w:lang w:val="en-GB" w:eastAsia="en-US" w:bidi="ar-SA"/>
    </w:rPr>
  </w:style>
  <w:style w:type="character" w:customStyle="1" w:styleId="CharChar">
    <w:name w:val="Char Char"/>
    <w:rsid w:val="00456F29"/>
    <w:rPr>
      <w:rFonts w:ascii="Arial" w:hAnsi="Arial"/>
      <w:sz w:val="22"/>
      <w:lang w:val="en-GB" w:eastAsia="en-US" w:bidi="ar-SA"/>
    </w:rPr>
  </w:style>
  <w:style w:type="table" w:styleId="DarkList-Accent6">
    <w:name w:val="Dark List Accent 6"/>
    <w:basedOn w:val="TableNormal"/>
    <w:uiPriority w:val="70"/>
    <w:rsid w:val="00456F2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56F29"/>
    <w:pPr>
      <w:widowControl w:val="0"/>
      <w:spacing w:afterLines="50" w:after="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56F2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56F2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56F29"/>
    <w:pPr>
      <w:spacing w:before="75" w:after="75"/>
    </w:pPr>
    <w:rPr>
      <w:rFonts w:ascii="Malgun Gothic" w:eastAsia="Malgun Gothic" w:hAnsi="Malgun Gothic" w:cs="Calibri"/>
      <w:lang w:val="sv-SE" w:eastAsia="sv-SE"/>
    </w:rPr>
  </w:style>
  <w:style w:type="character" w:customStyle="1" w:styleId="onecomwebmail-spelle">
    <w:name w:val="onecomwebmail-spelle"/>
    <w:rsid w:val="00456F29"/>
  </w:style>
  <w:style w:type="paragraph" w:customStyle="1" w:styleId="onecomwebmail-msolistparagraph">
    <w:name w:val="onecomwebmail-msolistparagraph"/>
    <w:basedOn w:val="Normal"/>
    <w:rsid w:val="00456F29"/>
    <w:pPr>
      <w:spacing w:before="100" w:beforeAutospacing="1" w:after="100" w:afterAutospacing="1"/>
    </w:pPr>
    <w:rPr>
      <w:rFonts w:eastAsia="等线"/>
      <w:sz w:val="24"/>
      <w:szCs w:val="24"/>
      <w:lang w:val="sv-SE" w:eastAsia="sv-SE"/>
    </w:rPr>
  </w:style>
  <w:style w:type="paragraph" w:customStyle="1" w:styleId="onecomwebmail-tah">
    <w:name w:val="onecomwebmail-tah"/>
    <w:basedOn w:val="Normal"/>
    <w:rsid w:val="00456F29"/>
    <w:pPr>
      <w:spacing w:before="100" w:beforeAutospacing="1" w:after="100" w:afterAutospacing="1"/>
    </w:pPr>
    <w:rPr>
      <w:rFonts w:eastAsia="等线"/>
      <w:sz w:val="24"/>
      <w:szCs w:val="24"/>
      <w:lang w:val="sv-SE" w:eastAsia="sv-SE"/>
    </w:rPr>
  </w:style>
  <w:style w:type="paragraph" w:customStyle="1" w:styleId="onecomwebmail-tac">
    <w:name w:val="onecomwebmail-tac"/>
    <w:basedOn w:val="Normal"/>
    <w:rsid w:val="00456F29"/>
    <w:pPr>
      <w:spacing w:before="100" w:beforeAutospacing="1" w:after="100" w:afterAutospacing="1"/>
    </w:pPr>
    <w:rPr>
      <w:rFonts w:eastAsia="等线"/>
      <w:sz w:val="24"/>
      <w:szCs w:val="24"/>
      <w:lang w:val="sv-SE" w:eastAsia="sv-SE"/>
    </w:rPr>
  </w:style>
  <w:style w:type="character" w:customStyle="1" w:styleId="onecomwebmail-font">
    <w:name w:val="onecomwebmail-font"/>
    <w:rsid w:val="00456F29"/>
  </w:style>
  <w:style w:type="character" w:customStyle="1" w:styleId="onecomwebmail-size">
    <w:name w:val="onecomwebmail-size"/>
    <w:rsid w:val="00456F29"/>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456F29"/>
    <w:pPr>
      <w:spacing w:after="0"/>
      <w:ind w:firstLineChars="200" w:firstLine="420"/>
    </w:pPr>
    <w:rPr>
      <w:rFonts w:eastAsia="Times New Roman"/>
      <w:szCs w:val="24"/>
      <w:lang w:val="en-US"/>
    </w:rPr>
  </w:style>
  <w:style w:type="paragraph" w:styleId="z-TopofForm">
    <w:name w:val="HTML Top of Form"/>
    <w:basedOn w:val="Normal"/>
    <w:next w:val="Normal"/>
    <w:link w:val="z-TopofFormChar"/>
    <w:hidden/>
    <w:uiPriority w:val="99"/>
    <w:unhideWhenUsed/>
    <w:rsid w:val="00456F29"/>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DefaultParagraphFont"/>
    <w:uiPriority w:val="99"/>
    <w:semiHidden/>
    <w:rsid w:val="00456F2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456F29"/>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DefaultParagraphFont"/>
    <w:uiPriority w:val="99"/>
    <w:semiHidden/>
    <w:rsid w:val="00456F29"/>
    <w:rPr>
      <w:rFonts w:ascii="Arial" w:hAnsi="Arial" w:cs="Arial"/>
      <w:vanish/>
      <w:sz w:val="16"/>
      <w:szCs w:val="16"/>
      <w:lang w:val="en-GB" w:eastAsia="en-US"/>
    </w:rPr>
  </w:style>
  <w:style w:type="paragraph" w:styleId="Subtitle">
    <w:name w:val="Subtitle"/>
    <w:basedOn w:val="Normal"/>
    <w:next w:val="Normal"/>
    <w:link w:val="SubtitleChar"/>
    <w:uiPriority w:val="11"/>
    <w:qFormat/>
    <w:rsid w:val="00456F29"/>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DefaultParagraphFont"/>
    <w:uiPriority w:val="11"/>
    <w:rsid w:val="00456F29"/>
    <w:rPr>
      <w:rFonts w:asciiTheme="majorHAnsi" w:eastAsia="宋体" w:hAnsiTheme="majorHAnsi" w:cstheme="majorBidi"/>
      <w:b/>
      <w:bCs/>
      <w:kern w:val="28"/>
      <w:sz w:val="32"/>
      <w:szCs w:val="32"/>
      <w:lang w:val="en-GB" w:eastAsia="en-US"/>
    </w:rPr>
  </w:style>
  <w:style w:type="paragraph" w:styleId="Title">
    <w:name w:val="Title"/>
    <w:aliases w:val="Heading 31"/>
    <w:basedOn w:val="Normal"/>
    <w:next w:val="Normal"/>
    <w:link w:val="TitleChar"/>
    <w:qFormat/>
    <w:rsid w:val="00456F29"/>
    <w:pPr>
      <w:spacing w:before="240" w:after="60"/>
      <w:jc w:val="center"/>
      <w:outlineLvl w:val="0"/>
    </w:pPr>
    <w:rPr>
      <w:rFonts w:ascii="Arial" w:eastAsia="MS Mincho" w:hAnsi="Arial"/>
      <w:b/>
      <w:sz w:val="24"/>
      <w:lang w:val="de-DE" w:eastAsia="ja-JP"/>
    </w:rPr>
  </w:style>
  <w:style w:type="character" w:customStyle="1" w:styleId="Char10">
    <w:name w:val="标题 Char1"/>
    <w:basedOn w:val="DefaultParagraphFont"/>
    <w:uiPriority w:val="10"/>
    <w:rsid w:val="00456F29"/>
    <w:rPr>
      <w:rFonts w:asciiTheme="majorHAnsi" w:eastAsia="宋体" w:hAnsiTheme="majorHAnsi" w:cstheme="majorBidi"/>
      <w:b/>
      <w:bCs/>
      <w:sz w:val="32"/>
      <w:szCs w:val="32"/>
      <w:lang w:val="en-GB" w:eastAsia="en-US"/>
    </w:rPr>
  </w:style>
  <w:style w:type="paragraph" w:customStyle="1" w:styleId="3GPPAgreements">
    <w:name w:val="3GPP Agreements"/>
    <w:basedOn w:val="Normal"/>
    <w:link w:val="3GPPAgreementsChar"/>
    <w:qFormat/>
    <w:rsid w:val="00456F29"/>
    <w:pPr>
      <w:numPr>
        <w:numId w:val="24"/>
      </w:numPr>
      <w:overflowPunct w:val="0"/>
      <w:autoSpaceDE w:val="0"/>
      <w:autoSpaceDN w:val="0"/>
      <w:adjustRightInd w:val="0"/>
      <w:spacing w:before="60" w:after="60" w:line="259" w:lineRule="auto"/>
      <w:jc w:val="both"/>
      <w:textAlignment w:val="baseline"/>
    </w:pPr>
    <w:rPr>
      <w:rFonts w:eastAsia="宋体"/>
      <w:lang w:val="en-US" w:eastAsia="zh-CN"/>
    </w:rPr>
  </w:style>
  <w:style w:type="character" w:customStyle="1" w:styleId="3GPPAgreementsChar">
    <w:name w:val="3GPP Agreements Char"/>
    <w:link w:val="3GPPAgreements"/>
    <w:qFormat/>
    <w:rsid w:val="00456F29"/>
    <w:rPr>
      <w:rFonts w:ascii="Times New Roman" w:eastAsia="宋体" w:hAnsi="Times New Roman"/>
      <w:lang w:val="en-US" w:eastAsia="zh-CN"/>
    </w:rPr>
  </w:style>
  <w:style w:type="character" w:styleId="BookTitle">
    <w:name w:val="Book Title"/>
    <w:uiPriority w:val="33"/>
    <w:qFormat/>
    <w:rsid w:val="00456F29"/>
    <w:rPr>
      <w:rFonts w:cs="Times New Roman"/>
      <w:b/>
      <w:bCs/>
      <w:smallCaps/>
      <w:spacing w:val="5"/>
      <w:kern w:val="2"/>
      <w:sz w:val="32"/>
      <w:szCs w:val="32"/>
    </w:rPr>
  </w:style>
  <w:style w:type="character" w:customStyle="1" w:styleId="B5Char">
    <w:name w:val="B5 Char"/>
    <w:link w:val="B5"/>
    <w:qFormat/>
    <w:rsid w:val="00456F29"/>
    <w:rPr>
      <w:rFonts w:ascii="Times New Roman" w:hAnsi="Times New Roman"/>
      <w:lang w:val="en-GB" w:eastAsia="en-US"/>
    </w:rPr>
  </w:style>
  <w:style w:type="character" w:customStyle="1" w:styleId="a6">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456F29"/>
    <w:rPr>
      <w:rFonts w:ascii="Times" w:eastAsia="Batang" w:hAnsi="Times"/>
      <w:szCs w:val="24"/>
      <w:lang w:val="en-GB" w:eastAsia="x-none"/>
    </w:rPr>
  </w:style>
  <w:style w:type="numbering" w:customStyle="1" w:styleId="2">
    <w:name w:val="无列表2"/>
    <w:next w:val="NoList"/>
    <w:uiPriority w:val="99"/>
    <w:semiHidden/>
    <w:unhideWhenUsed/>
    <w:rsid w:val="00456F29"/>
  </w:style>
  <w:style w:type="table" w:customStyle="1" w:styleId="20">
    <w:name w:val="网格型2"/>
    <w:basedOn w:val="TableNormal"/>
    <w:next w:val="TableGrid"/>
    <w:uiPriority w:val="59"/>
    <w:qFormat/>
    <w:rsid w:val="00456F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456F29"/>
    <w:rPr>
      <w:rFonts w:ascii="Calibri" w:eastAsia="等线"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56F29"/>
    <w:rPr>
      <w:rFonts w:ascii="Calibri" w:eastAsia="等线"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1">
    <w:name w:val="图表目录2"/>
    <w:basedOn w:val="Normal"/>
    <w:next w:val="Normal"/>
    <w:rsid w:val="00456F29"/>
    <w:pPr>
      <w:spacing w:after="160" w:line="259" w:lineRule="auto"/>
      <w:ind w:left="1418" w:hanging="1418"/>
    </w:pPr>
    <w:rPr>
      <w:rFonts w:ascii="Calibri" w:eastAsia="Calibri" w:hAnsi="Calibri"/>
      <w:b/>
      <w:sz w:val="22"/>
      <w:szCs w:val="22"/>
      <w:lang w:val="en-US"/>
    </w:rPr>
  </w:style>
  <w:style w:type="numbering" w:customStyle="1" w:styleId="120">
    <w:name w:val="无列表12"/>
    <w:next w:val="NoList"/>
    <w:uiPriority w:val="99"/>
    <w:semiHidden/>
    <w:unhideWhenUsed/>
    <w:rsid w:val="00456F29"/>
  </w:style>
  <w:style w:type="table" w:customStyle="1" w:styleId="TableGrid1">
    <w:name w:val="Table Grid1"/>
    <w:basedOn w:val="TableNormal"/>
    <w:next w:val="TableGrid"/>
    <w:uiPriority w:val="59"/>
    <w:rsid w:val="00456F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56F2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6F29"/>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456F29"/>
  </w:style>
  <w:style w:type="numbering" w:customStyle="1" w:styleId="1111">
    <w:name w:val="无列表1111"/>
    <w:next w:val="NoList"/>
    <w:uiPriority w:val="99"/>
    <w:semiHidden/>
    <w:unhideWhenUsed/>
    <w:rsid w:val="00456F29"/>
  </w:style>
  <w:style w:type="paragraph" w:customStyle="1" w:styleId="LGTdoc1">
    <w:name w:val="LGTdoc_제목1"/>
    <w:basedOn w:val="Normal"/>
    <w:rsid w:val="00456F2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456F29"/>
    <w:pPr>
      <w:spacing w:after="0"/>
    </w:pPr>
    <w:rPr>
      <w:rFonts w:ascii="Calibri" w:eastAsia="Calibri" w:hAnsi="Calibri" w:cs="Calibri"/>
      <w:sz w:val="22"/>
      <w:szCs w:val="22"/>
      <w:lang w:val="en-US"/>
    </w:rPr>
  </w:style>
  <w:style w:type="numbering" w:customStyle="1" w:styleId="3">
    <w:name w:val="无列表3"/>
    <w:next w:val="NoList"/>
    <w:uiPriority w:val="99"/>
    <w:semiHidden/>
    <w:unhideWhenUsed/>
    <w:rsid w:val="00FF5978"/>
  </w:style>
  <w:style w:type="table" w:customStyle="1" w:styleId="30">
    <w:name w:val="网格型3"/>
    <w:basedOn w:val="TableNormal"/>
    <w:next w:val="TableGrid"/>
    <w:uiPriority w:val="59"/>
    <w:qFormat/>
    <w:rsid w:val="00FF5978"/>
    <w:rPr>
      <w:rFonts w:ascii="Calibri" w:eastAsia="宋体"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底纹11"/>
    <w:basedOn w:val="TableNormal"/>
    <w:uiPriority w:val="60"/>
    <w:rsid w:val="00FF5978"/>
    <w:rPr>
      <w:rFonts w:ascii="Calibri" w:eastAsia="宋体" w:hAnsi="Calibri"/>
      <w:color w:val="000000"/>
      <w:lang w:val="en-US" w:eastAsia="zh-C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
    <w:name w:val="浅色底纹 - 强调文字颜色 111"/>
    <w:basedOn w:val="TableNormal"/>
    <w:uiPriority w:val="60"/>
    <w:rsid w:val="00FF5978"/>
    <w:rPr>
      <w:rFonts w:ascii="Calibri" w:eastAsia="宋体" w:hAnsi="Calibri"/>
      <w:color w:val="365F91"/>
      <w:lang w:val="en-US" w:eastAsia="zh-CN"/>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浅色底纹 - 强调文字颜色 21"/>
    <w:basedOn w:val="TableNormal"/>
    <w:next w:val="LightShading-Accent2"/>
    <w:uiPriority w:val="60"/>
    <w:rsid w:val="00FF5978"/>
    <w:rPr>
      <w:rFonts w:ascii="Calibri" w:eastAsia="宋体" w:hAnsi="Calibri"/>
      <w:color w:val="943634"/>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
    <w:name w:val="浅色底纹 - 强调文字颜色 31"/>
    <w:basedOn w:val="TableNormal"/>
    <w:next w:val="LightShading-Accent3"/>
    <w:uiPriority w:val="60"/>
    <w:rsid w:val="00FF5978"/>
    <w:rPr>
      <w:rFonts w:ascii="Calibri" w:eastAsia="宋体" w:hAnsi="Calibri"/>
      <w:color w:val="76923C"/>
      <w:lang w:val="en-US" w:eastAsia="zh-CN"/>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
    <w:name w:val="浅色底纹 - 强调文字颜色 41"/>
    <w:basedOn w:val="TableNormal"/>
    <w:next w:val="LightShading-Accent4"/>
    <w:uiPriority w:val="60"/>
    <w:rsid w:val="00FF5978"/>
    <w:rPr>
      <w:rFonts w:ascii="Calibri" w:eastAsia="宋体" w:hAnsi="Calibri"/>
      <w:color w:val="5F497A"/>
      <w:lang w:val="en-US" w:eastAsia="zh-CN"/>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
    <w:name w:val="浅色底纹 - 强调文字颜色 51"/>
    <w:basedOn w:val="TableNormal"/>
    <w:next w:val="LightShading-Accent5"/>
    <w:uiPriority w:val="60"/>
    <w:rsid w:val="00FF5978"/>
    <w:rPr>
      <w:rFonts w:ascii="Calibri" w:eastAsia="宋体" w:hAnsi="Calibri"/>
      <w:color w:val="31849B"/>
      <w:lang w:val="en-US" w:eastAsia="zh-CN"/>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31">
    <w:name w:val="中等深浅网格 1 - 强调文字颜色 31"/>
    <w:basedOn w:val="TableNormal"/>
    <w:next w:val="MediumGrid1-Accent3"/>
    <w:uiPriority w:val="67"/>
    <w:rsid w:val="00FF5978"/>
    <w:rPr>
      <w:rFonts w:ascii="Calibri" w:eastAsia="宋体" w:hAnsi="Calibri"/>
      <w:lang w:val="en-US" w:eastAsia="zh-CN"/>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numbering" w:customStyle="1" w:styleId="130">
    <w:name w:val="无列表13"/>
    <w:next w:val="NoList"/>
    <w:uiPriority w:val="99"/>
    <w:semiHidden/>
    <w:unhideWhenUsed/>
    <w:rsid w:val="00FF5978"/>
  </w:style>
  <w:style w:type="table" w:customStyle="1" w:styleId="121">
    <w:name w:val="网格型12"/>
    <w:basedOn w:val="TableNormal"/>
    <w:next w:val="TableGrid"/>
    <w:qFormat/>
    <w:rsid w:val="00FF59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F5978"/>
    <w:rPr>
      <w:rFonts w:ascii="Calibri" w:eastAsia="等线"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F5978"/>
    <w:rPr>
      <w:rFonts w:ascii="Calibri" w:eastAsia="等线"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FF59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古典型 11"/>
    <w:basedOn w:val="TableNormal"/>
    <w:next w:val="TableClassic1"/>
    <w:rsid w:val="00FF59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FF59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主题1"/>
    <w:basedOn w:val="TableNormal"/>
    <w:next w:val="TableTheme"/>
    <w:rsid w:val="00FF59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FF59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TableNormal"/>
    <w:uiPriority w:val="61"/>
    <w:rsid w:val="00FF59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强调文字颜色 61"/>
    <w:basedOn w:val="TableNormal"/>
    <w:next w:val="LightShading-Accent6"/>
    <w:uiPriority w:val="60"/>
    <w:rsid w:val="00FF59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强调文字颜色 31"/>
    <w:basedOn w:val="TableNormal"/>
    <w:next w:val="MediumShading2-Accent3"/>
    <w:uiPriority w:val="64"/>
    <w:rsid w:val="00FF59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FF59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FF59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
    <w:rsid w:val="00FF59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FF59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0">
    <w:name w:val="无列表112"/>
    <w:next w:val="NoList"/>
    <w:uiPriority w:val="99"/>
    <w:semiHidden/>
    <w:unhideWhenUsed/>
    <w:rsid w:val="00FF5978"/>
  </w:style>
  <w:style w:type="table" w:customStyle="1" w:styleId="-610">
    <w:name w:val="深色列表 - 强调文字颜色 61"/>
    <w:basedOn w:val="TableNormal"/>
    <w:next w:val="DarkList-Accent6"/>
    <w:uiPriority w:val="70"/>
    <w:rsid w:val="00FF597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214">
    <w:name w:val="无列表21"/>
    <w:next w:val="NoList"/>
    <w:uiPriority w:val="99"/>
    <w:semiHidden/>
    <w:unhideWhenUsed/>
    <w:rsid w:val="00FF5978"/>
  </w:style>
  <w:style w:type="table" w:customStyle="1" w:styleId="215">
    <w:name w:val="网格型21"/>
    <w:basedOn w:val="TableNormal"/>
    <w:next w:val="TableGrid"/>
    <w:uiPriority w:val="59"/>
    <w:qFormat/>
    <w:rsid w:val="00FF59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FF5978"/>
    <w:rPr>
      <w:rFonts w:ascii="Calibri" w:eastAsia="等线"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F5978"/>
    <w:rPr>
      <w:rFonts w:ascii="Calibri" w:eastAsia="等线"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0">
    <w:name w:val="无列表121"/>
    <w:next w:val="NoList"/>
    <w:uiPriority w:val="99"/>
    <w:semiHidden/>
    <w:unhideWhenUsed/>
    <w:rsid w:val="00FF5978"/>
  </w:style>
  <w:style w:type="table" w:customStyle="1" w:styleId="TableGrid11">
    <w:name w:val="Table Grid11"/>
    <w:basedOn w:val="TableNormal"/>
    <w:next w:val="TableGrid"/>
    <w:uiPriority w:val="59"/>
    <w:rsid w:val="00FF59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F5978"/>
  </w:style>
  <w:style w:type="numbering" w:customStyle="1" w:styleId="1112">
    <w:name w:val="无列表1112"/>
    <w:next w:val="NoList"/>
    <w:uiPriority w:val="99"/>
    <w:semiHidden/>
    <w:unhideWhenUsed/>
    <w:rsid w:val="00FF5978"/>
  </w:style>
  <w:style w:type="numbering" w:customStyle="1" w:styleId="4">
    <w:name w:val="无列表4"/>
    <w:next w:val="NoList"/>
    <w:uiPriority w:val="99"/>
    <w:semiHidden/>
    <w:unhideWhenUsed/>
    <w:rsid w:val="007846CC"/>
  </w:style>
  <w:style w:type="table" w:customStyle="1" w:styleId="40">
    <w:name w:val="网格型4"/>
    <w:basedOn w:val="TableNormal"/>
    <w:next w:val="TableGrid"/>
    <w:uiPriority w:val="59"/>
    <w:qFormat/>
    <w:rsid w:val="007846CC"/>
    <w:rPr>
      <w:rFonts w:ascii="Calibri" w:eastAsia="宋体"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uiPriority w:val="99"/>
    <w:semiHidden/>
    <w:unhideWhenUsed/>
    <w:rsid w:val="007846CC"/>
  </w:style>
  <w:style w:type="table" w:customStyle="1" w:styleId="131">
    <w:name w:val="网格型13"/>
    <w:basedOn w:val="TableNormal"/>
    <w:next w:val="TableGrid"/>
    <w:qFormat/>
    <w:rsid w:val="007846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NoList"/>
    <w:uiPriority w:val="99"/>
    <w:semiHidden/>
    <w:unhideWhenUsed/>
    <w:rsid w:val="007846CC"/>
  </w:style>
  <w:style w:type="numbering" w:customStyle="1" w:styleId="22">
    <w:name w:val="无列表22"/>
    <w:next w:val="NoList"/>
    <w:uiPriority w:val="99"/>
    <w:semiHidden/>
    <w:unhideWhenUsed/>
    <w:rsid w:val="007846CC"/>
  </w:style>
  <w:style w:type="numbering" w:customStyle="1" w:styleId="122">
    <w:name w:val="无列表122"/>
    <w:next w:val="NoList"/>
    <w:uiPriority w:val="99"/>
    <w:semiHidden/>
    <w:unhideWhenUsed/>
    <w:rsid w:val="007846CC"/>
  </w:style>
  <w:style w:type="numbering" w:customStyle="1" w:styleId="NoList12">
    <w:name w:val="No List12"/>
    <w:next w:val="NoList"/>
    <w:uiPriority w:val="99"/>
    <w:semiHidden/>
    <w:unhideWhenUsed/>
    <w:rsid w:val="007846CC"/>
  </w:style>
  <w:style w:type="numbering" w:customStyle="1" w:styleId="1113">
    <w:name w:val="无列表1113"/>
    <w:next w:val="NoList"/>
    <w:uiPriority w:val="99"/>
    <w:semiHidden/>
    <w:unhideWhenUsed/>
    <w:rsid w:val="007846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399747622">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75EC2-7509-4E22-AFBD-BA9559EB5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Pages>
  <Words>1121</Words>
  <Characters>6392</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Shupeng Li</cp:lastModifiedBy>
  <cp:revision>20</cp:revision>
  <cp:lastPrinted>1900-12-31T16:00:00Z</cp:lastPrinted>
  <dcterms:created xsi:type="dcterms:W3CDTF">2022-09-23T07:33:00Z</dcterms:created>
  <dcterms:modified xsi:type="dcterms:W3CDTF">2022-09-29T05:13:00Z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