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446C15" w14:textId="4D9DCC3D" w:rsidR="00CC1DD7" w:rsidRDefault="00D247CF" w:rsidP="00CC1DD7">
      <w:pPr>
        <w:pStyle w:val="CRCoverPage"/>
        <w:tabs>
          <w:tab w:val="right" w:pos="9639"/>
        </w:tabs>
        <w:spacing w:after="0"/>
        <w:rPr>
          <w:rFonts w:eastAsia="宋体"/>
          <w:b/>
          <w:noProof/>
          <w:sz w:val="24"/>
          <w:lang w:eastAsia="zh-CN"/>
        </w:rPr>
      </w:pPr>
      <w:r w:rsidRPr="00D247CF">
        <w:rPr>
          <w:rFonts w:eastAsia="宋体"/>
          <w:b/>
          <w:noProof/>
          <w:sz w:val="24"/>
        </w:rPr>
        <w:t>3GPP TSG RAN WG1 #110bis-e</w:t>
      </w:r>
      <w:r w:rsidR="00CC1DD7">
        <w:rPr>
          <w:rFonts w:eastAsia="宋体"/>
          <w:b/>
          <w:noProof/>
          <w:sz w:val="24"/>
        </w:rPr>
        <w:tab/>
        <w:t xml:space="preserve">   </w:t>
      </w:r>
      <w:r w:rsidR="002D6E93" w:rsidRPr="002D6E93">
        <w:rPr>
          <w:rFonts w:eastAsia="宋体"/>
          <w:b/>
          <w:noProof/>
          <w:sz w:val="24"/>
        </w:rPr>
        <w:t>R1-220</w:t>
      </w:r>
      <w:r w:rsidR="005F02C3">
        <w:rPr>
          <w:rFonts w:eastAsia="宋体" w:hint="eastAsia"/>
          <w:b/>
          <w:noProof/>
          <w:sz w:val="24"/>
          <w:lang w:eastAsia="zh-CN"/>
        </w:rPr>
        <w:t>8928</w:t>
      </w:r>
      <w:bookmarkStart w:id="0" w:name="_GoBack"/>
      <w:bookmarkEnd w:id="0"/>
    </w:p>
    <w:p w14:paraId="31F58395" w14:textId="52D94386" w:rsidR="00A36283" w:rsidRPr="00DB57F1" w:rsidRDefault="00463DE7" w:rsidP="00A36283">
      <w:pPr>
        <w:tabs>
          <w:tab w:val="left" w:pos="1800"/>
          <w:tab w:val="right" w:pos="9072"/>
        </w:tabs>
        <w:spacing w:beforeLines="50" w:before="120" w:afterLines="50" w:after="120"/>
        <w:ind w:left="1800" w:hanging="1800"/>
        <w:rPr>
          <w:rFonts w:ascii="Arial" w:hAnsi="Arial" w:cs="Arial"/>
          <w:b/>
          <w:sz w:val="24"/>
          <w:szCs w:val="24"/>
          <w:lang w:val="en-US" w:eastAsia="zh-CN"/>
        </w:rPr>
      </w:pPr>
      <w:proofErr w:type="gramStart"/>
      <w:r w:rsidRPr="00463DE7">
        <w:rPr>
          <w:rFonts w:ascii="Arial" w:hAnsi="Arial" w:cs="Arial"/>
          <w:b/>
          <w:sz w:val="24"/>
          <w:szCs w:val="24"/>
          <w:lang w:val="en-US" w:eastAsia="zh-CN"/>
        </w:rPr>
        <w:t>e-Meeting</w:t>
      </w:r>
      <w:proofErr w:type="gramEnd"/>
      <w:r w:rsidRPr="00463DE7">
        <w:rPr>
          <w:rFonts w:ascii="Arial" w:hAnsi="Arial" w:cs="Arial"/>
          <w:b/>
          <w:sz w:val="24"/>
          <w:szCs w:val="24"/>
          <w:lang w:val="en-US" w:eastAsia="zh-CN"/>
        </w:rPr>
        <w:t>, October 10th – 19th,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DE9D68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0BF9B" w:rsidR="001E41F3" w:rsidRPr="002860BA" w:rsidRDefault="002860BA" w:rsidP="009A656A">
            <w:pPr>
              <w:pStyle w:val="CRCoverPage"/>
              <w:spacing w:after="0"/>
              <w:jc w:val="center"/>
              <w:rPr>
                <w:b/>
                <w:bCs/>
                <w:noProof/>
                <w:sz w:val="28"/>
                <w:szCs w:val="28"/>
              </w:rPr>
            </w:pPr>
            <w:r w:rsidRPr="002860BA">
              <w:rPr>
                <w:b/>
                <w:bCs/>
                <w:sz w:val="28"/>
                <w:szCs w:val="28"/>
              </w:rPr>
              <w:t>3</w:t>
            </w:r>
            <w:r w:rsidR="009A656A">
              <w:rPr>
                <w:rFonts w:hint="eastAsia"/>
                <w:b/>
                <w:bCs/>
                <w:sz w:val="28"/>
                <w:szCs w:val="28"/>
                <w:lang w:eastAsia="zh-CN"/>
              </w:rPr>
              <w:t>8</w:t>
            </w:r>
            <w:r w:rsidRPr="002860BA">
              <w:rPr>
                <w:b/>
                <w:bCs/>
                <w:sz w:val="28"/>
                <w:szCs w:val="28"/>
              </w:rPr>
              <w:t>.213</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1A5A953D" w:rsidR="001E41F3" w:rsidRPr="002860BA" w:rsidRDefault="003A62EA" w:rsidP="002860BA">
            <w:pPr>
              <w:pStyle w:val="CRCoverPage"/>
              <w:spacing w:after="0"/>
              <w:jc w:val="center"/>
              <w:rPr>
                <w:b/>
                <w:bCs/>
                <w:noProof/>
                <w:sz w:val="28"/>
                <w:szCs w:val="28"/>
              </w:rPr>
            </w:pPr>
            <w:r>
              <w:rPr>
                <w:b/>
                <w:bCs/>
                <w:noProof/>
                <w:sz w:val="28"/>
                <w:szCs w:val="28"/>
              </w:rPr>
              <w:t>XXXX</w:t>
            </w: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69042446" w:rsidR="001E41F3" w:rsidRPr="002860BA" w:rsidRDefault="001E41F3" w:rsidP="002860BA">
            <w:pPr>
              <w:pStyle w:val="CRCoverPage"/>
              <w:spacing w:after="0"/>
              <w:jc w:val="center"/>
              <w:rPr>
                <w:b/>
                <w:bCs/>
                <w:noProof/>
                <w:sz w:val="28"/>
                <w:szCs w:val="28"/>
              </w:rPr>
            </w:pP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740041D8" w:rsidR="001E41F3" w:rsidRPr="002860BA" w:rsidRDefault="002860BA" w:rsidP="00463DE7">
            <w:pPr>
              <w:pStyle w:val="CRCoverPage"/>
              <w:spacing w:after="0"/>
              <w:jc w:val="center"/>
              <w:rPr>
                <w:b/>
                <w:bCs/>
                <w:noProof/>
                <w:sz w:val="28"/>
                <w:szCs w:val="28"/>
              </w:rPr>
            </w:pPr>
            <w:r w:rsidRPr="002860BA">
              <w:rPr>
                <w:b/>
                <w:bCs/>
                <w:sz w:val="28"/>
                <w:szCs w:val="28"/>
              </w:rPr>
              <w:t>17.</w:t>
            </w:r>
            <w:r w:rsidR="00463DE7">
              <w:rPr>
                <w:rFonts w:hint="eastAsia"/>
                <w:b/>
                <w:bCs/>
                <w:sz w:val="28"/>
                <w:szCs w:val="28"/>
                <w:lang w:eastAsia="zh-CN"/>
              </w:rPr>
              <w:t>3</w:t>
            </w:r>
            <w:r w:rsidRPr="002860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5D1759" w:rsidR="001E41F3" w:rsidRPr="005B2751" w:rsidRDefault="00590A25" w:rsidP="009A656A">
            <w:pPr>
              <w:pStyle w:val="af8"/>
              <w:wordWrap w:val="0"/>
              <w:autoSpaceDE w:val="0"/>
              <w:autoSpaceDN w:val="0"/>
              <w:spacing w:after="0" w:line="240" w:lineRule="auto"/>
              <w:ind w:left="0"/>
              <w:contextualSpacing w:val="0"/>
              <w:rPr>
                <w:rFonts w:ascii="Arial" w:hAnsi="Arial" w:cs="Arial"/>
                <w:sz w:val="16"/>
                <w:szCs w:val="16"/>
              </w:rPr>
            </w:pPr>
            <w:r>
              <w:rPr>
                <w:rFonts w:ascii="Arial" w:hAnsi="Arial" w:cs="Arial"/>
                <w:sz w:val="20"/>
                <w:szCs w:val="20"/>
              </w:rPr>
              <w:t xml:space="preserve"> </w:t>
            </w:r>
            <w:r w:rsidR="009A656A" w:rsidRPr="009A656A">
              <w:rPr>
                <w:rFonts w:ascii="Arial" w:hAnsi="Arial" w:cs="Arial"/>
                <w:sz w:val="20"/>
                <w:szCs w:val="20"/>
              </w:rPr>
              <w:t>Corrections on multicast DCI format to enable/disable HARQ-ACK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F05B0" w:rsidR="001E41F3" w:rsidRDefault="00D0020F">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BA89DE" w:rsidR="001E41F3" w:rsidRDefault="002B5642"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020208" w:rsidR="001E41F3" w:rsidRPr="00D44042" w:rsidRDefault="009A656A">
            <w:pPr>
              <w:pStyle w:val="CRCoverPage"/>
              <w:spacing w:after="0"/>
              <w:ind w:left="100"/>
              <w:rPr>
                <w:noProof/>
              </w:rPr>
            </w:pPr>
            <w:r w:rsidRPr="009A656A">
              <w:rPr>
                <w:rFonts w:cs="Arial"/>
              </w:rPr>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9D34DD" w:rsidR="001E41F3" w:rsidRDefault="00D5273B" w:rsidP="00D0020F">
            <w:pPr>
              <w:pStyle w:val="CRCoverPage"/>
              <w:spacing w:after="0"/>
              <w:ind w:left="100"/>
              <w:rPr>
                <w:noProof/>
                <w:lang w:eastAsia="zh-CN"/>
              </w:rPr>
            </w:pPr>
            <w:r>
              <w:t>2022-</w:t>
            </w:r>
            <w:r w:rsidR="002B5642">
              <w:t>0</w:t>
            </w:r>
            <w:r w:rsidR="00D0020F">
              <w:rPr>
                <w:rFonts w:hint="eastAsia"/>
                <w:lang w:eastAsia="zh-CN"/>
              </w:rPr>
              <w:t>X</w:t>
            </w:r>
            <w:r w:rsidR="002B5642">
              <w:t>-</w:t>
            </w:r>
            <w:r w:rsidR="00D0020F">
              <w:rPr>
                <w:rFonts w:hint="eastAsia"/>
                <w:lang w:eastAsia="zh-CN"/>
              </w:rPr>
              <w:t>XX</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7A40" w:rsidR="001E41F3" w:rsidRDefault="00432B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E0FF0" w:rsidR="001E41F3" w:rsidRDefault="00D527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49EADE" w14:textId="77777777" w:rsidR="009A656A" w:rsidRPr="0039419A" w:rsidRDefault="009A656A" w:rsidP="009A656A">
            <w:pPr>
              <w:pStyle w:val="af8"/>
              <w:numPr>
                <w:ilvl w:val="0"/>
                <w:numId w:val="48"/>
              </w:numPr>
              <w:overflowPunct w:val="0"/>
              <w:autoSpaceDE w:val="0"/>
              <w:autoSpaceDN w:val="0"/>
              <w:adjustRightInd w:val="0"/>
              <w:spacing w:after="180" w:line="240" w:lineRule="auto"/>
              <w:jc w:val="both"/>
              <w:textAlignment w:val="baseline"/>
            </w:pPr>
            <w:r>
              <w:rPr>
                <w:rFonts w:eastAsiaTheme="minorEastAsia" w:hint="eastAsia"/>
                <w:lang w:eastAsia="zh-CN"/>
              </w:rPr>
              <w:t xml:space="preserve">RAN1 </w:t>
            </w:r>
            <w:r w:rsidRPr="0039419A">
              <w:t xml:space="preserve">agreed that the “enabling/disabling HARQ-ACK feedback indication” is included in DCI format 4_2 scrambled by G-RNTI and G-CS-RNTI based on RRC </w:t>
            </w:r>
            <w:proofErr w:type="spellStart"/>
            <w:r w:rsidRPr="0039419A">
              <w:t>signalling</w:t>
            </w:r>
            <w:proofErr w:type="spellEnd"/>
            <w:r w:rsidRPr="0039419A">
              <w:t xml:space="preserve"> configuration.</w:t>
            </w:r>
            <w:r>
              <w:rPr>
                <w:rFonts w:eastAsiaTheme="minorEastAsia" w:hint="eastAsia"/>
                <w:lang w:eastAsia="zh-CN"/>
              </w:rPr>
              <w:t xml:space="preserve"> </w:t>
            </w:r>
            <w:r w:rsidRPr="0039419A">
              <w:t>However, in TS 38.213(v 17.3.0), the UE determines HARQ-ACK enabling/disabling based on an indication by the ‘multicast DCI format’, rather than ‘DCI format 4_2’.</w:t>
            </w:r>
          </w:p>
          <w:p w14:paraId="03C43852" w14:textId="77777777" w:rsidR="009A656A" w:rsidRPr="0069325D" w:rsidRDefault="009A656A" w:rsidP="009A656A">
            <w:pPr>
              <w:pStyle w:val="af8"/>
              <w:numPr>
                <w:ilvl w:val="0"/>
                <w:numId w:val="48"/>
              </w:numPr>
              <w:overflowPunct w:val="0"/>
              <w:autoSpaceDE w:val="0"/>
              <w:autoSpaceDN w:val="0"/>
              <w:adjustRightInd w:val="0"/>
              <w:spacing w:after="180" w:line="240" w:lineRule="auto"/>
              <w:jc w:val="both"/>
              <w:textAlignment w:val="baseline"/>
            </w:pPr>
            <w:r w:rsidRPr="0069325D">
              <w:rPr>
                <w:rFonts w:eastAsiaTheme="minorEastAsia" w:hint="eastAsia"/>
                <w:lang w:eastAsia="zh-CN"/>
              </w:rPr>
              <w:t>T</w:t>
            </w:r>
            <w:r w:rsidRPr="0039419A">
              <w:t xml:space="preserve">he current specification doesn’t define </w:t>
            </w:r>
            <w:r w:rsidRPr="0069325D">
              <w:t>the behavior of UE for HARQ-ACK information of PDSCH scheduled by DCI format 4_1</w:t>
            </w:r>
            <w:r>
              <w:rPr>
                <w:rFonts w:eastAsiaTheme="minorEastAsia" w:hint="eastAsia"/>
                <w:lang w:eastAsia="zh-CN"/>
              </w:rPr>
              <w:t xml:space="preserve"> </w:t>
            </w:r>
            <w:r w:rsidRPr="0039419A">
              <w:t>when ‘dci-enabler’ is configured.</w:t>
            </w:r>
            <w:r w:rsidRPr="0069325D">
              <w:rPr>
                <w:rFonts w:eastAsiaTheme="minorEastAsia" w:hint="eastAsia"/>
                <w:szCs w:val="24"/>
                <w:lang w:val="en-GB" w:eastAsia="zh-CN"/>
              </w:rPr>
              <w:t xml:space="preserve"> </w:t>
            </w:r>
          </w:p>
          <w:p w14:paraId="708AA7DE" w14:textId="2714D043" w:rsidR="00884DEC" w:rsidRPr="009A656A" w:rsidRDefault="00884DEC" w:rsidP="009A656A">
            <w:pPr>
              <w:rPr>
                <w:rFonts w:ascii="Arial" w:eastAsia="Arial Unicode MS" w:hAnsi="Arial" w:cs="Arial"/>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15571" w:rsidRDefault="001E41F3">
            <w:pPr>
              <w:pStyle w:val="CRCoverPage"/>
              <w:spacing w:after="0"/>
              <w:rPr>
                <w:rFonts w:ascii="Times New Roman" w:hAnsi="Times New Roman"/>
                <w:lang w:eastAsia="zh-CN"/>
              </w:rPr>
            </w:pPr>
          </w:p>
        </w:tc>
      </w:tr>
      <w:tr w:rsidR="001E41F3" w:rsidRPr="00626AF5" w14:paraId="21016551" w14:textId="77777777" w:rsidTr="00547111">
        <w:tc>
          <w:tcPr>
            <w:tcW w:w="2694" w:type="dxa"/>
            <w:gridSpan w:val="2"/>
            <w:tcBorders>
              <w:left w:val="single" w:sz="4" w:space="0" w:color="auto"/>
            </w:tcBorders>
          </w:tcPr>
          <w:p w14:paraId="49433147" w14:textId="77777777" w:rsidR="001E41F3" w:rsidRPr="00626AF5" w:rsidRDefault="001E41F3">
            <w:pPr>
              <w:pStyle w:val="CRCoverPage"/>
              <w:tabs>
                <w:tab w:val="right" w:pos="2184"/>
              </w:tabs>
              <w:spacing w:after="0"/>
              <w:rPr>
                <w:b/>
                <w:i/>
                <w:noProof/>
              </w:rPr>
            </w:pPr>
            <w:r w:rsidRPr="00626AF5">
              <w:rPr>
                <w:b/>
                <w:i/>
                <w:noProof/>
              </w:rPr>
              <w:t>Summary of change</w:t>
            </w:r>
            <w:r w:rsidR="0051580D" w:rsidRPr="00626AF5">
              <w:rPr>
                <w:b/>
                <w:i/>
                <w:noProof/>
              </w:rPr>
              <w:t>:</w:t>
            </w:r>
          </w:p>
        </w:tc>
        <w:tc>
          <w:tcPr>
            <w:tcW w:w="6946" w:type="dxa"/>
            <w:gridSpan w:val="9"/>
            <w:tcBorders>
              <w:right w:val="single" w:sz="4" w:space="0" w:color="auto"/>
            </w:tcBorders>
            <w:shd w:val="pct30" w:color="FFFF00" w:fill="auto"/>
          </w:tcPr>
          <w:p w14:paraId="0C10063F" w14:textId="77777777" w:rsidR="009A656A" w:rsidRDefault="009A656A" w:rsidP="009A656A">
            <w:pPr>
              <w:pStyle w:val="CRCoverPage"/>
              <w:numPr>
                <w:ilvl w:val="0"/>
                <w:numId w:val="44"/>
              </w:numPr>
              <w:spacing w:afterLines="50"/>
              <w:ind w:left="459" w:hanging="357"/>
              <w:rPr>
                <w:noProof/>
              </w:rPr>
            </w:pPr>
            <w:r>
              <w:rPr>
                <w:noProof/>
              </w:rPr>
              <w:t>Modifying ‘multicast DCI’ to ‘DCI format 4_2’.</w:t>
            </w:r>
          </w:p>
          <w:p w14:paraId="31C656EC" w14:textId="545F55CF" w:rsidR="005A3198" w:rsidRPr="009A656A" w:rsidRDefault="009A656A" w:rsidP="009A656A">
            <w:pPr>
              <w:pStyle w:val="af8"/>
              <w:numPr>
                <w:ilvl w:val="0"/>
                <w:numId w:val="44"/>
              </w:numPr>
              <w:spacing w:afterLines="50" w:after="120" w:line="240" w:lineRule="auto"/>
              <w:ind w:left="459" w:hanging="357"/>
              <w:rPr>
                <w:rFonts w:ascii="Arial" w:eastAsiaTheme="minorEastAsia" w:hAnsi="Arial"/>
                <w:noProof/>
                <w:sz w:val="20"/>
                <w:szCs w:val="20"/>
                <w:lang w:val="en-GB" w:eastAsia="zh-CN"/>
              </w:rPr>
            </w:pPr>
            <w:r>
              <w:rPr>
                <w:noProof/>
              </w:rPr>
              <w:t xml:space="preserve">Adding </w:t>
            </w:r>
            <w:r>
              <w:rPr>
                <w:rFonts w:hint="eastAsia"/>
                <w:noProof/>
                <w:lang w:eastAsia="zh-CN"/>
              </w:rPr>
              <w:t xml:space="preserve">description for UE behavior for PDSCH scheduled by DCI format 4_1 when </w:t>
            </w:r>
            <w:r w:rsidRPr="009A656A">
              <w:rPr>
                <w:rFonts w:ascii="Arial" w:eastAsiaTheme="minorEastAsia" w:hAnsi="Arial" w:hint="eastAsia"/>
                <w:noProof/>
                <w:sz w:val="20"/>
                <w:szCs w:val="20"/>
                <w:lang w:val="en-GB" w:eastAsia="zh-CN"/>
              </w:rPr>
              <w:t>‘</w:t>
            </w:r>
            <w:r w:rsidRPr="009A656A">
              <w:rPr>
                <w:rFonts w:ascii="Arial" w:eastAsiaTheme="minorEastAsia" w:hAnsi="Arial"/>
                <w:noProof/>
                <w:sz w:val="20"/>
                <w:szCs w:val="20"/>
                <w:lang w:val="en-GB" w:eastAsia="zh-CN"/>
              </w:rPr>
              <w:t xml:space="preserve">dci-enabler’ is configured.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6F8136" w:rsidR="001E41F3" w:rsidRDefault="009A656A" w:rsidP="009A656A">
            <w:pPr>
              <w:pStyle w:val="CRCoverPage"/>
              <w:spacing w:after="0"/>
              <w:ind w:left="100"/>
              <w:rPr>
                <w:noProof/>
                <w:lang w:eastAsia="zh-CN"/>
              </w:rPr>
            </w:pPr>
            <w:r w:rsidRPr="009A656A">
              <w:rPr>
                <w:noProof/>
                <w:lang w:eastAsia="zh-CN"/>
              </w:rPr>
              <w:t xml:space="preserve">The description </w:t>
            </w:r>
            <w:r>
              <w:rPr>
                <w:rFonts w:hint="eastAsia"/>
                <w:noProof/>
                <w:lang w:eastAsia="zh-CN"/>
              </w:rPr>
              <w:t>of</w:t>
            </w:r>
            <w:r w:rsidRPr="009A656A">
              <w:rPr>
                <w:noProof/>
                <w:lang w:eastAsia="zh-CN"/>
              </w:rPr>
              <w:t xml:space="preserve"> multicast DCI format to enable/disable HARQ-ACK </w:t>
            </w:r>
            <w:r>
              <w:rPr>
                <w:rFonts w:hint="eastAsia"/>
                <w:noProof/>
                <w:lang w:eastAsia="zh-CN"/>
              </w:rPr>
              <w:t>can</w:t>
            </w:r>
            <w:r w:rsidRPr="009A656A">
              <w:rPr>
                <w:noProof/>
                <w:lang w:eastAsia="zh-CN"/>
              </w:rPr>
              <w:t xml:space="preserve"> </w:t>
            </w:r>
            <w:r>
              <w:rPr>
                <w:rFonts w:hint="eastAsia"/>
                <w:noProof/>
                <w:lang w:eastAsia="zh-CN"/>
              </w:rPr>
              <w:t>not align with the RAN1 agreements</w:t>
            </w:r>
            <w:r w:rsidRPr="009A656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04C05D" w:rsidR="001E41F3" w:rsidRDefault="009A656A" w:rsidP="00051BCB">
            <w:pPr>
              <w:pStyle w:val="CRCoverPage"/>
              <w:spacing w:after="0"/>
              <w:ind w:left="100"/>
              <w:rPr>
                <w:noProof/>
                <w:lang w:eastAsia="zh-CN"/>
              </w:rPr>
            </w:pPr>
            <w:r>
              <w:rPr>
                <w:rFonts w:hint="eastAsia"/>
                <w:noProof/>
                <w:lang w:eastAsia="zh-CN"/>
              </w:rPr>
              <w:t>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7B87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1385A" w:rsidR="001E41F3" w:rsidRDefault="004C66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D8826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1E41F3" w:rsidRDefault="002807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B15D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1E41F3" w:rsidRDefault="002807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D928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AB71B1E" w14:textId="77777777" w:rsidR="009A656A" w:rsidRPr="00B06CC2" w:rsidRDefault="009A656A" w:rsidP="009A656A">
      <w:pPr>
        <w:pStyle w:val="1"/>
      </w:pPr>
      <w:bookmarkStart w:id="2" w:name="_Toc114216137"/>
      <w:r w:rsidRPr="00B06CC2">
        <w:lastRenderedPageBreak/>
        <w:t>18</w:t>
      </w:r>
      <w:r w:rsidRPr="00B06CC2">
        <w:rPr>
          <w:rFonts w:hint="eastAsia"/>
        </w:rPr>
        <w:tab/>
      </w:r>
      <w:r w:rsidRPr="00B06CC2">
        <w:t>Multicast Broadcast Services</w:t>
      </w:r>
      <w:bookmarkEnd w:id="2"/>
    </w:p>
    <w:p w14:paraId="105079D0" w14:textId="77777777" w:rsidR="009A656A" w:rsidRDefault="009A656A" w:rsidP="009A656A">
      <w:pPr>
        <w:jc w:val="center"/>
        <w:rPr>
          <w:rFonts w:eastAsia="宋体"/>
          <w:color w:val="FF0000"/>
          <w:szCs w:val="22"/>
          <w:lang w:eastAsia="zh-CN"/>
        </w:rPr>
      </w:pPr>
      <w:r w:rsidRPr="00DD609A">
        <w:rPr>
          <w:rFonts w:eastAsia="宋体"/>
          <w:color w:val="FF0000"/>
          <w:szCs w:val="22"/>
          <w:lang w:eastAsia="zh-CN"/>
        </w:rPr>
        <w:t>&lt;Unchanged part is omitted&gt;</w:t>
      </w:r>
    </w:p>
    <w:p w14:paraId="37853F81" w14:textId="71FD17F3" w:rsidR="009A656A" w:rsidRPr="009A656A" w:rsidRDefault="009A656A" w:rsidP="009A656A">
      <w:pPr>
        <w:rPr>
          <w:lang w:eastAsia="zh-CN"/>
        </w:rPr>
      </w:pPr>
      <w:r w:rsidRPr="00B06CC2">
        <w:t xml:space="preserve">A UE can be configured per G-RNTI or per G-CS-RNTI, by </w:t>
      </w:r>
      <w:proofErr w:type="spellStart"/>
      <w:r w:rsidRPr="00B06CC2">
        <w:rPr>
          <w:i/>
          <w:iCs/>
        </w:rPr>
        <w:t>harq-FeedbackEnablerMulticast</w:t>
      </w:r>
      <w:proofErr w:type="spellEnd"/>
      <w:r w:rsidRPr="00B06CC2">
        <w:t xml:space="preserve"> with value set to </w:t>
      </w:r>
      <w:r>
        <w:t>'</w:t>
      </w:r>
      <w:r w:rsidRPr="00B06CC2">
        <w:t>enabled</w:t>
      </w:r>
      <w:r>
        <w:t>'</w:t>
      </w:r>
      <w:r w:rsidRPr="00B06CC2">
        <w:t xml:space="preserve">, to provide HARQ-ACK information for PDSCH receptions. When the UE is not provided </w:t>
      </w:r>
      <w:proofErr w:type="spellStart"/>
      <w:r w:rsidRPr="00B06CC2">
        <w:rPr>
          <w:i/>
          <w:iCs/>
        </w:rPr>
        <w:t>harq-FeedbackEnablerMulticast</w:t>
      </w:r>
      <w:proofErr w:type="spellEnd"/>
      <w:r w:rsidRPr="00B06CC2">
        <w:t xml:space="preserve"> for a G-RNTI or G-CS-RNTI, the UE does not provide HARQ-ACK information for respective PDSCH receptions. </w:t>
      </w:r>
      <w:r>
        <w:t>If a UE</w:t>
      </w:r>
      <w:r w:rsidRPr="00B06CC2">
        <w:t xml:space="preserve"> is provided </w:t>
      </w:r>
      <w:proofErr w:type="spellStart"/>
      <w:r w:rsidRPr="00B06CC2">
        <w:rPr>
          <w:i/>
          <w:iCs/>
        </w:rPr>
        <w:t>harq-FeedbackEnablerMulticast</w:t>
      </w:r>
      <w:proofErr w:type="spellEnd"/>
      <w:r w:rsidRPr="00B06CC2">
        <w:t xml:space="preserve"> with value set to </w:t>
      </w:r>
      <w:r>
        <w:t>'</w:t>
      </w:r>
      <w:r w:rsidRPr="00B06CC2">
        <w:t>dci-enabler</w:t>
      </w:r>
      <w:r>
        <w:t>'</w:t>
      </w:r>
      <w:r w:rsidRPr="00B06CC2">
        <w:t xml:space="preserve"> for a G-RNTI or a G-CS-RNTI, the UE determines whether or not to provide the HARQ-ACK information for PDSCH receptions based on an indication by the </w:t>
      </w:r>
      <w:del w:id="3" w:author="CATT" w:date="2022-09-27T16:58:00Z">
        <w:r w:rsidRPr="00B06CC2" w:rsidDel="00A613CF">
          <w:delText xml:space="preserve">multicast </w:delText>
        </w:r>
      </w:del>
      <w:r w:rsidRPr="00B06CC2">
        <w:t xml:space="preserve">DCI format </w:t>
      </w:r>
      <w:ins w:id="4" w:author="CATT" w:date="2022-09-27T16:58:00Z">
        <w:r w:rsidR="00A613CF">
          <w:rPr>
            <w:rFonts w:hint="eastAsia"/>
            <w:lang w:eastAsia="zh-CN"/>
          </w:rPr>
          <w:t xml:space="preserve">4_2 </w:t>
        </w:r>
      </w:ins>
      <w:r w:rsidRPr="00B06CC2">
        <w:t>associated with the G-RNTI or the G-CS-RNTI [4, TS 38.212]</w:t>
      </w:r>
      <w:ins w:id="5" w:author="CATT" w:date="2022-09-27T16:58:00Z">
        <w:r w:rsidR="00A613CF">
          <w:rPr>
            <w:rFonts w:hint="eastAsia"/>
            <w:lang w:eastAsia="zh-CN"/>
          </w:rPr>
          <w:t>, and</w:t>
        </w:r>
        <w:r w:rsidR="00A613CF" w:rsidRPr="00A613CF">
          <w:rPr>
            <w:rFonts w:hint="eastAsia"/>
            <w:u w:val="single"/>
            <w:lang w:eastAsia="zh-CN"/>
          </w:rPr>
          <w:t xml:space="preserve"> </w:t>
        </w:r>
      </w:ins>
      <w:ins w:id="6" w:author="CATT" w:date="2022-09-27T16:59:00Z">
        <w:r w:rsidR="00A613CF" w:rsidRPr="00A613CF">
          <w:rPr>
            <w:rFonts w:hint="eastAsia"/>
            <w:lang w:eastAsia="zh-CN"/>
          </w:rPr>
          <w:t>provide</w:t>
        </w:r>
      </w:ins>
      <w:ins w:id="7" w:author="CATT" w:date="2022-09-27T17:03:00Z">
        <w:r w:rsidR="00A613CF">
          <w:rPr>
            <w:rFonts w:hint="eastAsia"/>
            <w:lang w:eastAsia="zh-CN"/>
          </w:rPr>
          <w:t>s</w:t>
        </w:r>
      </w:ins>
      <w:ins w:id="8" w:author="CATT" w:date="2022-09-27T16:59:00Z">
        <w:r w:rsidR="00A613CF" w:rsidRPr="00A613CF">
          <w:rPr>
            <w:rFonts w:hint="eastAsia"/>
            <w:lang w:eastAsia="zh-CN"/>
          </w:rPr>
          <w:t xml:space="preserve"> the HARQ-ACK information for PDSCH reception</w:t>
        </w:r>
      </w:ins>
      <w:ins w:id="9" w:author="CATT" w:date="2022-09-27T17:02:00Z">
        <w:r w:rsidR="00A613CF" w:rsidRPr="00A613CF">
          <w:rPr>
            <w:rFonts w:hint="eastAsia"/>
            <w:lang w:eastAsia="zh-CN"/>
          </w:rPr>
          <w:t>s</w:t>
        </w:r>
      </w:ins>
      <w:ins w:id="10" w:author="CATT" w:date="2022-09-27T17:01:00Z">
        <w:r w:rsidR="00A613CF" w:rsidRPr="00A613CF">
          <w:rPr>
            <w:rFonts w:hint="eastAsia"/>
            <w:lang w:eastAsia="zh-CN"/>
          </w:rPr>
          <w:t xml:space="preserve"> scheduled </w:t>
        </w:r>
      </w:ins>
      <w:ins w:id="11" w:author="CATT" w:date="2022-09-27T16:59:00Z">
        <w:r w:rsidR="00A613CF" w:rsidRPr="00A613CF">
          <w:rPr>
            <w:rFonts w:hint="eastAsia"/>
            <w:lang w:eastAsia="zh-CN"/>
          </w:rPr>
          <w:t>by the DCI format 4_1 associated with G-RNTI or the G-CS-RNTI</w:t>
        </w:r>
      </w:ins>
      <w:r w:rsidRPr="00A613CF">
        <w:t>.</w:t>
      </w:r>
    </w:p>
    <w:p w14:paraId="7A5DC81F" w14:textId="77777777" w:rsidR="009A656A" w:rsidRPr="004F438C" w:rsidRDefault="009A656A" w:rsidP="009A656A">
      <w:pPr>
        <w:jc w:val="center"/>
        <w:rPr>
          <w:rFonts w:eastAsia="宋体"/>
          <w:lang w:eastAsia="zh-CN"/>
        </w:rPr>
      </w:pPr>
      <w:r w:rsidRPr="00DD609A">
        <w:rPr>
          <w:rFonts w:eastAsia="宋体"/>
          <w:color w:val="FF0000"/>
          <w:szCs w:val="22"/>
          <w:lang w:eastAsia="zh-CN"/>
        </w:rPr>
        <w:t>&lt;Unchanged part is omitted&gt;</w:t>
      </w:r>
    </w:p>
    <w:p w14:paraId="01F7B458" w14:textId="77777777" w:rsidR="00F03B4E" w:rsidRPr="00E06AC3" w:rsidRDefault="00F03B4E" w:rsidP="007F2CCE">
      <w:pPr>
        <w:pStyle w:val="B1"/>
        <w:rPr>
          <w:color w:val="FF0000"/>
          <w:lang w:val="en-US" w:eastAsia="x-none"/>
        </w:rPr>
      </w:pPr>
    </w:p>
    <w:sectPr w:rsidR="00F03B4E" w:rsidRPr="00E06AC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CB04B6" w16cid:durableId="269C0F1D"/>
  <w16cid:commentId w16cid:paraId="2EB9C1B1" w16cid:durableId="269C0F1E"/>
  <w16cid:commentId w16cid:paraId="7F0B9453" w16cid:durableId="269C0F1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4F1953" w14:textId="77777777" w:rsidR="003A0841" w:rsidRDefault="003A0841">
      <w:r>
        <w:separator/>
      </w:r>
    </w:p>
  </w:endnote>
  <w:endnote w:type="continuationSeparator" w:id="0">
    <w:p w14:paraId="3E881CC0" w14:textId="77777777" w:rsidR="003A0841" w:rsidRDefault="003A0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84456D" w14:textId="77777777" w:rsidR="003A0841" w:rsidRDefault="003A0841">
      <w:r>
        <w:separator/>
      </w:r>
    </w:p>
  </w:footnote>
  <w:footnote w:type="continuationSeparator" w:id="0">
    <w:p w14:paraId="483D9D34" w14:textId="77777777" w:rsidR="003A0841" w:rsidRDefault="003A08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CF53EEA"/>
    <w:multiLevelType w:val="hybridMultilevel"/>
    <w:tmpl w:val="C2BC1CB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6">
    <w:nsid w:val="1776467D"/>
    <w:multiLevelType w:val="hybridMultilevel"/>
    <w:tmpl w:val="1204AAA6"/>
    <w:lvl w:ilvl="0" w:tplc="140EB1F2">
      <w:start w:val="4"/>
      <w:numFmt w:val="bullet"/>
      <w:lvlText w:val="-"/>
      <w:lvlJc w:val="left"/>
      <w:pPr>
        <w:ind w:left="645" w:hanging="360"/>
      </w:pPr>
      <w:rPr>
        <w:rFonts w:ascii="Times New Roman" w:eastAsia="Times New Roman" w:hAnsi="Times New Roman" w:cs="Times New Roman" w:hint="default"/>
      </w:rPr>
    </w:lvl>
    <w:lvl w:ilvl="1" w:tplc="20000003" w:tentative="1">
      <w:start w:val="1"/>
      <w:numFmt w:val="bullet"/>
      <w:lvlText w:val="o"/>
      <w:lvlJc w:val="left"/>
      <w:pPr>
        <w:ind w:left="1365" w:hanging="360"/>
      </w:pPr>
      <w:rPr>
        <w:rFonts w:ascii="Courier New" w:hAnsi="Courier New" w:cs="Courier New" w:hint="default"/>
      </w:rPr>
    </w:lvl>
    <w:lvl w:ilvl="2" w:tplc="20000005" w:tentative="1">
      <w:start w:val="1"/>
      <w:numFmt w:val="bullet"/>
      <w:lvlText w:val=""/>
      <w:lvlJc w:val="left"/>
      <w:pPr>
        <w:ind w:left="2085" w:hanging="360"/>
      </w:pPr>
      <w:rPr>
        <w:rFonts w:ascii="Wingdings" w:hAnsi="Wingdings" w:hint="default"/>
      </w:rPr>
    </w:lvl>
    <w:lvl w:ilvl="3" w:tplc="20000001" w:tentative="1">
      <w:start w:val="1"/>
      <w:numFmt w:val="bullet"/>
      <w:lvlText w:val=""/>
      <w:lvlJc w:val="left"/>
      <w:pPr>
        <w:ind w:left="2805" w:hanging="360"/>
      </w:pPr>
      <w:rPr>
        <w:rFonts w:ascii="Symbol" w:hAnsi="Symbol" w:hint="default"/>
      </w:rPr>
    </w:lvl>
    <w:lvl w:ilvl="4" w:tplc="20000003" w:tentative="1">
      <w:start w:val="1"/>
      <w:numFmt w:val="bullet"/>
      <w:lvlText w:val="o"/>
      <w:lvlJc w:val="left"/>
      <w:pPr>
        <w:ind w:left="3525" w:hanging="360"/>
      </w:pPr>
      <w:rPr>
        <w:rFonts w:ascii="Courier New" w:hAnsi="Courier New" w:cs="Courier New" w:hint="default"/>
      </w:rPr>
    </w:lvl>
    <w:lvl w:ilvl="5" w:tplc="20000005" w:tentative="1">
      <w:start w:val="1"/>
      <w:numFmt w:val="bullet"/>
      <w:lvlText w:val=""/>
      <w:lvlJc w:val="left"/>
      <w:pPr>
        <w:ind w:left="4245" w:hanging="360"/>
      </w:pPr>
      <w:rPr>
        <w:rFonts w:ascii="Wingdings" w:hAnsi="Wingdings" w:hint="default"/>
      </w:rPr>
    </w:lvl>
    <w:lvl w:ilvl="6" w:tplc="20000001" w:tentative="1">
      <w:start w:val="1"/>
      <w:numFmt w:val="bullet"/>
      <w:lvlText w:val=""/>
      <w:lvlJc w:val="left"/>
      <w:pPr>
        <w:ind w:left="4965" w:hanging="360"/>
      </w:pPr>
      <w:rPr>
        <w:rFonts w:ascii="Symbol" w:hAnsi="Symbol" w:hint="default"/>
      </w:rPr>
    </w:lvl>
    <w:lvl w:ilvl="7" w:tplc="20000003" w:tentative="1">
      <w:start w:val="1"/>
      <w:numFmt w:val="bullet"/>
      <w:lvlText w:val="o"/>
      <w:lvlJc w:val="left"/>
      <w:pPr>
        <w:ind w:left="5685" w:hanging="360"/>
      </w:pPr>
      <w:rPr>
        <w:rFonts w:ascii="Courier New" w:hAnsi="Courier New" w:cs="Courier New" w:hint="default"/>
      </w:rPr>
    </w:lvl>
    <w:lvl w:ilvl="8" w:tplc="20000005" w:tentative="1">
      <w:start w:val="1"/>
      <w:numFmt w:val="bullet"/>
      <w:lvlText w:val=""/>
      <w:lvlJc w:val="left"/>
      <w:pPr>
        <w:ind w:left="6405" w:hanging="360"/>
      </w:pPr>
      <w:rPr>
        <w:rFonts w:ascii="Wingdings" w:hAnsi="Wingdings" w:hint="default"/>
      </w:rPr>
    </w:lvl>
  </w:abstractNum>
  <w:abstractNum w:abstractNumId="7">
    <w:nsid w:val="295975EF"/>
    <w:multiLevelType w:val="hybridMultilevel"/>
    <w:tmpl w:val="36C6CF2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98B6B85"/>
    <w:multiLevelType w:val="hybridMultilevel"/>
    <w:tmpl w:val="5DC253B4"/>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A315833"/>
    <w:multiLevelType w:val="hybridMultilevel"/>
    <w:tmpl w:val="C6040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21">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3">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nsid w:val="543E05AF"/>
    <w:multiLevelType w:val="hybridMultilevel"/>
    <w:tmpl w:val="5A025D38"/>
    <w:lvl w:ilvl="0" w:tplc="37CE5C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8">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5">
    <w:nsid w:val="630A4BE9"/>
    <w:multiLevelType w:val="hybridMultilevel"/>
    <w:tmpl w:val="F342F45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3A465B3"/>
    <w:multiLevelType w:val="multilevel"/>
    <w:tmpl w:val="63A465B3"/>
    <w:lvl w:ilvl="0">
      <w:start w:val="1"/>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58B24FF"/>
    <w:multiLevelType w:val="multilevel"/>
    <w:tmpl w:val="758B24FF"/>
    <w:lvl w:ilvl="0">
      <w:start w:val="12"/>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42">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EF26274"/>
    <w:multiLevelType w:val="multilevel"/>
    <w:tmpl w:val="7EF262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46"/>
  </w:num>
  <w:num w:numId="3">
    <w:abstractNumId w:val="26"/>
  </w:num>
  <w:num w:numId="4">
    <w:abstractNumId w:val="24"/>
  </w:num>
  <w:num w:numId="5">
    <w:abstractNumId w:val="2"/>
  </w:num>
  <w:num w:numId="6">
    <w:abstractNumId w:val="40"/>
  </w:num>
  <w:num w:numId="7">
    <w:abstractNumId w:val="19"/>
  </w:num>
  <w:num w:numId="8">
    <w:abstractNumId w:val="32"/>
  </w:num>
  <w:num w:numId="9">
    <w:abstractNumId w:val="34"/>
  </w:num>
  <w:num w:numId="10">
    <w:abstractNumId w:val="31"/>
  </w:num>
  <w:num w:numId="11">
    <w:abstractNumId w:val="20"/>
  </w:num>
  <w:num w:numId="12">
    <w:abstractNumId w:val="17"/>
  </w:num>
  <w:num w:numId="13">
    <w:abstractNumId w:val="16"/>
  </w:num>
  <w:num w:numId="14">
    <w:abstractNumId w:val="5"/>
  </w:num>
  <w:num w:numId="15">
    <w:abstractNumId w:val="11"/>
  </w:num>
  <w:num w:numId="16">
    <w:abstractNumId w:val="38"/>
  </w:num>
  <w:num w:numId="17">
    <w:abstractNumId w:val="41"/>
  </w:num>
  <w:num w:numId="18">
    <w:abstractNumId w:val="42"/>
  </w:num>
  <w:num w:numId="19">
    <w:abstractNumId w:val="14"/>
  </w:num>
  <w:num w:numId="20">
    <w:abstractNumId w:val="44"/>
  </w:num>
  <w:num w:numId="21">
    <w:abstractNumId w:val="12"/>
  </w:num>
  <w:num w:numId="22">
    <w:abstractNumId w:val="33"/>
  </w:num>
  <w:num w:numId="23">
    <w:abstractNumId w:val="3"/>
  </w:num>
  <w:num w:numId="24">
    <w:abstractNumId w:val="18"/>
  </w:num>
  <w:num w:numId="25">
    <w:abstractNumId w:val="30"/>
  </w:num>
  <w:num w:numId="26">
    <w:abstractNumId w:val="13"/>
  </w:num>
  <w:num w:numId="27">
    <w:abstractNumId w:val="43"/>
  </w:num>
  <w:num w:numId="28">
    <w:abstractNumId w:val="1"/>
  </w:num>
  <w:num w:numId="29">
    <w:abstractNumId w:val="28"/>
  </w:num>
  <w:num w:numId="30">
    <w:abstractNumId w:val="23"/>
  </w:num>
  <w:num w:numId="31">
    <w:abstractNumId w:val="29"/>
  </w:num>
  <w:num w:numId="32">
    <w:abstractNumId w:val="0"/>
  </w:num>
  <w:num w:numId="33">
    <w:abstractNumId w:val="15"/>
  </w:num>
  <w:num w:numId="34">
    <w:abstractNumId w:val="37"/>
  </w:num>
  <w:num w:numId="35">
    <w:abstractNumId w:val="10"/>
  </w:num>
  <w:num w:numId="36">
    <w:abstractNumId w:val="13"/>
  </w:num>
  <w:num w:numId="37">
    <w:abstractNumId w:val="39"/>
  </w:num>
  <w:num w:numId="38">
    <w:abstractNumId w:val="21"/>
  </w:num>
  <w:num w:numId="39">
    <w:abstractNumId w:val="45"/>
  </w:num>
  <w:num w:numId="40">
    <w:abstractNumId w:val="36"/>
  </w:num>
  <w:num w:numId="41">
    <w:abstractNumId w:val="6"/>
  </w:num>
  <w:num w:numId="42">
    <w:abstractNumId w:val="22"/>
  </w:num>
  <w:num w:numId="43">
    <w:abstractNumId w:val="9"/>
  </w:num>
  <w:num w:numId="44">
    <w:abstractNumId w:val="27"/>
  </w:num>
  <w:num w:numId="45">
    <w:abstractNumId w:val="35"/>
  </w:num>
  <w:num w:numId="46">
    <w:abstractNumId w:val="7"/>
  </w:num>
  <w:num w:numId="47">
    <w:abstractNumId w:val="8"/>
  </w:num>
  <w:num w:numId="48">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74A"/>
    <w:rsid w:val="00017D61"/>
    <w:rsid w:val="00020B8A"/>
    <w:rsid w:val="00022E4A"/>
    <w:rsid w:val="00025DC6"/>
    <w:rsid w:val="0002707F"/>
    <w:rsid w:val="000319EE"/>
    <w:rsid w:val="00031E8C"/>
    <w:rsid w:val="0003674E"/>
    <w:rsid w:val="00036FCE"/>
    <w:rsid w:val="00040A75"/>
    <w:rsid w:val="00042684"/>
    <w:rsid w:val="00043BBA"/>
    <w:rsid w:val="000442D6"/>
    <w:rsid w:val="00045C00"/>
    <w:rsid w:val="00045E9A"/>
    <w:rsid w:val="00047173"/>
    <w:rsid w:val="00050377"/>
    <w:rsid w:val="00051BCB"/>
    <w:rsid w:val="00052085"/>
    <w:rsid w:val="00057256"/>
    <w:rsid w:val="000576D2"/>
    <w:rsid w:val="00062ADE"/>
    <w:rsid w:val="000631A1"/>
    <w:rsid w:val="00063B64"/>
    <w:rsid w:val="0008417C"/>
    <w:rsid w:val="00085C34"/>
    <w:rsid w:val="00090EE5"/>
    <w:rsid w:val="000A07B6"/>
    <w:rsid w:val="000A1BB2"/>
    <w:rsid w:val="000A493E"/>
    <w:rsid w:val="000A6394"/>
    <w:rsid w:val="000B1F68"/>
    <w:rsid w:val="000B45E1"/>
    <w:rsid w:val="000B4F27"/>
    <w:rsid w:val="000B7FED"/>
    <w:rsid w:val="000C038A"/>
    <w:rsid w:val="000C0C57"/>
    <w:rsid w:val="000C6598"/>
    <w:rsid w:val="000D0556"/>
    <w:rsid w:val="000D2D34"/>
    <w:rsid w:val="000D424F"/>
    <w:rsid w:val="000D44B3"/>
    <w:rsid w:val="000D4C60"/>
    <w:rsid w:val="000D7E6D"/>
    <w:rsid w:val="000E59AC"/>
    <w:rsid w:val="000F0CAD"/>
    <w:rsid w:val="000F4EA5"/>
    <w:rsid w:val="0010104B"/>
    <w:rsid w:val="001044EB"/>
    <w:rsid w:val="001050FB"/>
    <w:rsid w:val="001053E7"/>
    <w:rsid w:val="001105A7"/>
    <w:rsid w:val="00111008"/>
    <w:rsid w:val="00114394"/>
    <w:rsid w:val="001144D9"/>
    <w:rsid w:val="0011572C"/>
    <w:rsid w:val="00124EA5"/>
    <w:rsid w:val="00125944"/>
    <w:rsid w:val="00126390"/>
    <w:rsid w:val="001276DF"/>
    <w:rsid w:val="0013302C"/>
    <w:rsid w:val="00140AF3"/>
    <w:rsid w:val="00142418"/>
    <w:rsid w:val="00145D43"/>
    <w:rsid w:val="00151C98"/>
    <w:rsid w:val="001575BA"/>
    <w:rsid w:val="00160698"/>
    <w:rsid w:val="00163467"/>
    <w:rsid w:val="00165190"/>
    <w:rsid w:val="00166565"/>
    <w:rsid w:val="00167A88"/>
    <w:rsid w:val="001706D4"/>
    <w:rsid w:val="00171BE4"/>
    <w:rsid w:val="001805AB"/>
    <w:rsid w:val="00184796"/>
    <w:rsid w:val="00192C46"/>
    <w:rsid w:val="0019469C"/>
    <w:rsid w:val="001959C9"/>
    <w:rsid w:val="001962E8"/>
    <w:rsid w:val="00196F20"/>
    <w:rsid w:val="00197218"/>
    <w:rsid w:val="001A08B3"/>
    <w:rsid w:val="001A0DFE"/>
    <w:rsid w:val="001A52AD"/>
    <w:rsid w:val="001A791F"/>
    <w:rsid w:val="001A7B60"/>
    <w:rsid w:val="001B3BD4"/>
    <w:rsid w:val="001B52F0"/>
    <w:rsid w:val="001B563B"/>
    <w:rsid w:val="001B7A65"/>
    <w:rsid w:val="001B7F21"/>
    <w:rsid w:val="001C5753"/>
    <w:rsid w:val="001D27AA"/>
    <w:rsid w:val="001E2905"/>
    <w:rsid w:val="001E41F3"/>
    <w:rsid w:val="001E5796"/>
    <w:rsid w:val="001F237A"/>
    <w:rsid w:val="001F29AD"/>
    <w:rsid w:val="001F6FD8"/>
    <w:rsid w:val="002013E6"/>
    <w:rsid w:val="0020175D"/>
    <w:rsid w:val="002026F4"/>
    <w:rsid w:val="00202E6A"/>
    <w:rsid w:val="00202EA2"/>
    <w:rsid w:val="00212D45"/>
    <w:rsid w:val="00214481"/>
    <w:rsid w:val="0021716B"/>
    <w:rsid w:val="00217E8A"/>
    <w:rsid w:val="0022644F"/>
    <w:rsid w:val="002339F1"/>
    <w:rsid w:val="00236C2C"/>
    <w:rsid w:val="00247FB8"/>
    <w:rsid w:val="002550FA"/>
    <w:rsid w:val="002563D7"/>
    <w:rsid w:val="0025647F"/>
    <w:rsid w:val="0026004D"/>
    <w:rsid w:val="002640DD"/>
    <w:rsid w:val="00271620"/>
    <w:rsid w:val="0027278F"/>
    <w:rsid w:val="00272A1E"/>
    <w:rsid w:val="00275D12"/>
    <w:rsid w:val="002761F5"/>
    <w:rsid w:val="00280030"/>
    <w:rsid w:val="00280786"/>
    <w:rsid w:val="0028120C"/>
    <w:rsid w:val="002829F8"/>
    <w:rsid w:val="00284FEB"/>
    <w:rsid w:val="00285C36"/>
    <w:rsid w:val="002860BA"/>
    <w:rsid w:val="002860C4"/>
    <w:rsid w:val="00286CED"/>
    <w:rsid w:val="00294875"/>
    <w:rsid w:val="002A558C"/>
    <w:rsid w:val="002B1542"/>
    <w:rsid w:val="002B5642"/>
    <w:rsid w:val="002B5741"/>
    <w:rsid w:val="002C0455"/>
    <w:rsid w:val="002C09B0"/>
    <w:rsid w:val="002D098C"/>
    <w:rsid w:val="002D69FD"/>
    <w:rsid w:val="002D6E93"/>
    <w:rsid w:val="002D7FD4"/>
    <w:rsid w:val="002E0C6B"/>
    <w:rsid w:val="002E3B1C"/>
    <w:rsid w:val="002E472E"/>
    <w:rsid w:val="002E72B0"/>
    <w:rsid w:val="002F11A4"/>
    <w:rsid w:val="002F21B8"/>
    <w:rsid w:val="00305409"/>
    <w:rsid w:val="003066FC"/>
    <w:rsid w:val="00307AE3"/>
    <w:rsid w:val="00314CB0"/>
    <w:rsid w:val="0032083E"/>
    <w:rsid w:val="00320AD4"/>
    <w:rsid w:val="00321B5E"/>
    <w:rsid w:val="00322C95"/>
    <w:rsid w:val="0032539B"/>
    <w:rsid w:val="00326857"/>
    <w:rsid w:val="00330782"/>
    <w:rsid w:val="00331FFC"/>
    <w:rsid w:val="00333893"/>
    <w:rsid w:val="00334DF5"/>
    <w:rsid w:val="00335175"/>
    <w:rsid w:val="003456C7"/>
    <w:rsid w:val="003516EE"/>
    <w:rsid w:val="00351883"/>
    <w:rsid w:val="003552E2"/>
    <w:rsid w:val="003609EF"/>
    <w:rsid w:val="0036231A"/>
    <w:rsid w:val="00362AE1"/>
    <w:rsid w:val="00362DB7"/>
    <w:rsid w:val="003643E1"/>
    <w:rsid w:val="003666D2"/>
    <w:rsid w:val="003717C4"/>
    <w:rsid w:val="00371D27"/>
    <w:rsid w:val="00372746"/>
    <w:rsid w:val="00374DD4"/>
    <w:rsid w:val="0037650C"/>
    <w:rsid w:val="00381AD3"/>
    <w:rsid w:val="00386991"/>
    <w:rsid w:val="00393523"/>
    <w:rsid w:val="00395FCD"/>
    <w:rsid w:val="003960F6"/>
    <w:rsid w:val="003A0841"/>
    <w:rsid w:val="003A12B5"/>
    <w:rsid w:val="003A2C09"/>
    <w:rsid w:val="003A37DC"/>
    <w:rsid w:val="003A62EA"/>
    <w:rsid w:val="003B1601"/>
    <w:rsid w:val="003C07A8"/>
    <w:rsid w:val="003C1379"/>
    <w:rsid w:val="003D3705"/>
    <w:rsid w:val="003D5852"/>
    <w:rsid w:val="003D685D"/>
    <w:rsid w:val="003E11B8"/>
    <w:rsid w:val="003E121D"/>
    <w:rsid w:val="003E1406"/>
    <w:rsid w:val="003E1A36"/>
    <w:rsid w:val="003E3263"/>
    <w:rsid w:val="003E59E4"/>
    <w:rsid w:val="003E5F93"/>
    <w:rsid w:val="003F5E48"/>
    <w:rsid w:val="004002E8"/>
    <w:rsid w:val="00402B68"/>
    <w:rsid w:val="00404614"/>
    <w:rsid w:val="00405735"/>
    <w:rsid w:val="00410371"/>
    <w:rsid w:val="00413867"/>
    <w:rsid w:val="00413F27"/>
    <w:rsid w:val="004159AA"/>
    <w:rsid w:val="004168C0"/>
    <w:rsid w:val="00423835"/>
    <w:rsid w:val="004242F1"/>
    <w:rsid w:val="00425A97"/>
    <w:rsid w:val="00432BA2"/>
    <w:rsid w:val="00436BAB"/>
    <w:rsid w:val="00440A05"/>
    <w:rsid w:val="0044213A"/>
    <w:rsid w:val="00442243"/>
    <w:rsid w:val="00447FC4"/>
    <w:rsid w:val="00457208"/>
    <w:rsid w:val="004579AB"/>
    <w:rsid w:val="00457B2E"/>
    <w:rsid w:val="00463DE7"/>
    <w:rsid w:val="00463E59"/>
    <w:rsid w:val="004670DC"/>
    <w:rsid w:val="004672DB"/>
    <w:rsid w:val="00473213"/>
    <w:rsid w:val="00474859"/>
    <w:rsid w:val="00477C3A"/>
    <w:rsid w:val="004802E3"/>
    <w:rsid w:val="004807C9"/>
    <w:rsid w:val="00487CA2"/>
    <w:rsid w:val="00493514"/>
    <w:rsid w:val="004A11D9"/>
    <w:rsid w:val="004B16A2"/>
    <w:rsid w:val="004B576E"/>
    <w:rsid w:val="004B75B7"/>
    <w:rsid w:val="004C1148"/>
    <w:rsid w:val="004C1205"/>
    <w:rsid w:val="004C6687"/>
    <w:rsid w:val="004D0B35"/>
    <w:rsid w:val="004D2D51"/>
    <w:rsid w:val="004D4B54"/>
    <w:rsid w:val="004E57E4"/>
    <w:rsid w:val="004E7E6B"/>
    <w:rsid w:val="004F5546"/>
    <w:rsid w:val="004F7153"/>
    <w:rsid w:val="00501804"/>
    <w:rsid w:val="00502F2B"/>
    <w:rsid w:val="005041AD"/>
    <w:rsid w:val="00507A22"/>
    <w:rsid w:val="005141D9"/>
    <w:rsid w:val="0051580D"/>
    <w:rsid w:val="0052597D"/>
    <w:rsid w:val="00527FFB"/>
    <w:rsid w:val="00540339"/>
    <w:rsid w:val="00540568"/>
    <w:rsid w:val="00542063"/>
    <w:rsid w:val="00542CC8"/>
    <w:rsid w:val="00547111"/>
    <w:rsid w:val="0055266B"/>
    <w:rsid w:val="005547DD"/>
    <w:rsid w:val="00562086"/>
    <w:rsid w:val="0056696D"/>
    <w:rsid w:val="005711F3"/>
    <w:rsid w:val="00590A25"/>
    <w:rsid w:val="005919BD"/>
    <w:rsid w:val="00592D74"/>
    <w:rsid w:val="005A29E1"/>
    <w:rsid w:val="005A3198"/>
    <w:rsid w:val="005A3210"/>
    <w:rsid w:val="005A7131"/>
    <w:rsid w:val="005B148F"/>
    <w:rsid w:val="005B1980"/>
    <w:rsid w:val="005B2751"/>
    <w:rsid w:val="005B607D"/>
    <w:rsid w:val="005C0073"/>
    <w:rsid w:val="005C5A04"/>
    <w:rsid w:val="005C7148"/>
    <w:rsid w:val="005D6E24"/>
    <w:rsid w:val="005E2C44"/>
    <w:rsid w:val="005E5D11"/>
    <w:rsid w:val="005F02C3"/>
    <w:rsid w:val="005F07B9"/>
    <w:rsid w:val="005F112F"/>
    <w:rsid w:val="005F52AF"/>
    <w:rsid w:val="00604550"/>
    <w:rsid w:val="006122A5"/>
    <w:rsid w:val="00616127"/>
    <w:rsid w:val="00621188"/>
    <w:rsid w:val="006228AF"/>
    <w:rsid w:val="006257ED"/>
    <w:rsid w:val="006264BD"/>
    <w:rsid w:val="00626AF5"/>
    <w:rsid w:val="0063475F"/>
    <w:rsid w:val="006377BA"/>
    <w:rsid w:val="00640AF8"/>
    <w:rsid w:val="00650206"/>
    <w:rsid w:val="006514E8"/>
    <w:rsid w:val="00653DE4"/>
    <w:rsid w:val="0066061E"/>
    <w:rsid w:val="00663462"/>
    <w:rsid w:val="00664915"/>
    <w:rsid w:val="00665C47"/>
    <w:rsid w:val="00675450"/>
    <w:rsid w:val="006758A8"/>
    <w:rsid w:val="00677560"/>
    <w:rsid w:val="00684049"/>
    <w:rsid w:val="00684EDF"/>
    <w:rsid w:val="00687020"/>
    <w:rsid w:val="006877D4"/>
    <w:rsid w:val="00692A66"/>
    <w:rsid w:val="00692CEE"/>
    <w:rsid w:val="00694487"/>
    <w:rsid w:val="00695808"/>
    <w:rsid w:val="00697084"/>
    <w:rsid w:val="006B1853"/>
    <w:rsid w:val="006B46FB"/>
    <w:rsid w:val="006B7052"/>
    <w:rsid w:val="006C0D9C"/>
    <w:rsid w:val="006D0DD0"/>
    <w:rsid w:val="006D1F0E"/>
    <w:rsid w:val="006D205A"/>
    <w:rsid w:val="006E1F49"/>
    <w:rsid w:val="006E21FB"/>
    <w:rsid w:val="006F03C8"/>
    <w:rsid w:val="006F2774"/>
    <w:rsid w:val="006F67DC"/>
    <w:rsid w:val="006F6F28"/>
    <w:rsid w:val="006F6F84"/>
    <w:rsid w:val="00700F4D"/>
    <w:rsid w:val="00704C76"/>
    <w:rsid w:val="007103C9"/>
    <w:rsid w:val="00710879"/>
    <w:rsid w:val="007121A7"/>
    <w:rsid w:val="00716342"/>
    <w:rsid w:val="00732FE0"/>
    <w:rsid w:val="00733823"/>
    <w:rsid w:val="0073382F"/>
    <w:rsid w:val="00737DE1"/>
    <w:rsid w:val="0074442F"/>
    <w:rsid w:val="00744901"/>
    <w:rsid w:val="00756AE4"/>
    <w:rsid w:val="00764E43"/>
    <w:rsid w:val="00766D65"/>
    <w:rsid w:val="00771BC3"/>
    <w:rsid w:val="00772D5E"/>
    <w:rsid w:val="00781E56"/>
    <w:rsid w:val="0078345B"/>
    <w:rsid w:val="0078736C"/>
    <w:rsid w:val="00792342"/>
    <w:rsid w:val="00794BC4"/>
    <w:rsid w:val="00794DCA"/>
    <w:rsid w:val="0079511A"/>
    <w:rsid w:val="007956C6"/>
    <w:rsid w:val="00795C80"/>
    <w:rsid w:val="007977A8"/>
    <w:rsid w:val="007A0F82"/>
    <w:rsid w:val="007A1E9E"/>
    <w:rsid w:val="007A3CF8"/>
    <w:rsid w:val="007A4DAD"/>
    <w:rsid w:val="007A4FF3"/>
    <w:rsid w:val="007B05D9"/>
    <w:rsid w:val="007B421F"/>
    <w:rsid w:val="007B512A"/>
    <w:rsid w:val="007B6BA0"/>
    <w:rsid w:val="007B7A6A"/>
    <w:rsid w:val="007C13F0"/>
    <w:rsid w:val="007C1BBC"/>
    <w:rsid w:val="007C2097"/>
    <w:rsid w:val="007C22D6"/>
    <w:rsid w:val="007C3136"/>
    <w:rsid w:val="007C4DB0"/>
    <w:rsid w:val="007C5568"/>
    <w:rsid w:val="007D00EC"/>
    <w:rsid w:val="007D0B63"/>
    <w:rsid w:val="007D6A07"/>
    <w:rsid w:val="007D6EBE"/>
    <w:rsid w:val="007E020E"/>
    <w:rsid w:val="007E03E7"/>
    <w:rsid w:val="007E18DC"/>
    <w:rsid w:val="007E1D6C"/>
    <w:rsid w:val="007E72AA"/>
    <w:rsid w:val="007F2CCE"/>
    <w:rsid w:val="007F68F9"/>
    <w:rsid w:val="007F7259"/>
    <w:rsid w:val="008024BF"/>
    <w:rsid w:val="008025F7"/>
    <w:rsid w:val="00803692"/>
    <w:rsid w:val="0080370A"/>
    <w:rsid w:val="00803723"/>
    <w:rsid w:val="00803D92"/>
    <w:rsid w:val="008040A8"/>
    <w:rsid w:val="00804769"/>
    <w:rsid w:val="00804F2A"/>
    <w:rsid w:val="00816152"/>
    <w:rsid w:val="00816AB9"/>
    <w:rsid w:val="00817743"/>
    <w:rsid w:val="00820B29"/>
    <w:rsid w:val="00823573"/>
    <w:rsid w:val="00827942"/>
    <w:rsid w:val="008279FA"/>
    <w:rsid w:val="00830098"/>
    <w:rsid w:val="00837401"/>
    <w:rsid w:val="008438AF"/>
    <w:rsid w:val="00845BA4"/>
    <w:rsid w:val="00850DB0"/>
    <w:rsid w:val="00852520"/>
    <w:rsid w:val="008534E7"/>
    <w:rsid w:val="00857A6D"/>
    <w:rsid w:val="008626E7"/>
    <w:rsid w:val="008653B8"/>
    <w:rsid w:val="00867D48"/>
    <w:rsid w:val="00870221"/>
    <w:rsid w:val="00870EE7"/>
    <w:rsid w:val="00871355"/>
    <w:rsid w:val="00871536"/>
    <w:rsid w:val="0087606C"/>
    <w:rsid w:val="0087733A"/>
    <w:rsid w:val="00877B00"/>
    <w:rsid w:val="00880080"/>
    <w:rsid w:val="00884DEC"/>
    <w:rsid w:val="008863B9"/>
    <w:rsid w:val="00891058"/>
    <w:rsid w:val="00893793"/>
    <w:rsid w:val="008A1941"/>
    <w:rsid w:val="008A45A6"/>
    <w:rsid w:val="008B12BF"/>
    <w:rsid w:val="008B4E7B"/>
    <w:rsid w:val="008B652F"/>
    <w:rsid w:val="008B6BDF"/>
    <w:rsid w:val="008C0A8E"/>
    <w:rsid w:val="008C36F0"/>
    <w:rsid w:val="008C44B8"/>
    <w:rsid w:val="008C63C1"/>
    <w:rsid w:val="008D16B7"/>
    <w:rsid w:val="008D3CCC"/>
    <w:rsid w:val="008D46D1"/>
    <w:rsid w:val="008D5596"/>
    <w:rsid w:val="008E2F4B"/>
    <w:rsid w:val="008E7F52"/>
    <w:rsid w:val="008F32EE"/>
    <w:rsid w:val="008F3789"/>
    <w:rsid w:val="008F3CCA"/>
    <w:rsid w:val="008F47A5"/>
    <w:rsid w:val="008F686C"/>
    <w:rsid w:val="00904073"/>
    <w:rsid w:val="00912B95"/>
    <w:rsid w:val="009148DE"/>
    <w:rsid w:val="009204CA"/>
    <w:rsid w:val="00922548"/>
    <w:rsid w:val="00926381"/>
    <w:rsid w:val="00930D6C"/>
    <w:rsid w:val="0093237C"/>
    <w:rsid w:val="00941E30"/>
    <w:rsid w:val="00942DE8"/>
    <w:rsid w:val="00943A7C"/>
    <w:rsid w:val="009442FC"/>
    <w:rsid w:val="009466BA"/>
    <w:rsid w:val="0095072C"/>
    <w:rsid w:val="00950EAE"/>
    <w:rsid w:val="009539C6"/>
    <w:rsid w:val="00954908"/>
    <w:rsid w:val="009577EE"/>
    <w:rsid w:val="00960075"/>
    <w:rsid w:val="009627C9"/>
    <w:rsid w:val="00962816"/>
    <w:rsid w:val="00962A12"/>
    <w:rsid w:val="0097454E"/>
    <w:rsid w:val="0097668D"/>
    <w:rsid w:val="009767BF"/>
    <w:rsid w:val="009777D9"/>
    <w:rsid w:val="00985745"/>
    <w:rsid w:val="0098675C"/>
    <w:rsid w:val="00987C18"/>
    <w:rsid w:val="00991B88"/>
    <w:rsid w:val="00993654"/>
    <w:rsid w:val="0099794B"/>
    <w:rsid w:val="009A0897"/>
    <w:rsid w:val="009A2DF4"/>
    <w:rsid w:val="009A394F"/>
    <w:rsid w:val="009A5753"/>
    <w:rsid w:val="009A579D"/>
    <w:rsid w:val="009A656A"/>
    <w:rsid w:val="009B1367"/>
    <w:rsid w:val="009B6FCB"/>
    <w:rsid w:val="009C0A8A"/>
    <w:rsid w:val="009C7279"/>
    <w:rsid w:val="009D03F1"/>
    <w:rsid w:val="009D72C2"/>
    <w:rsid w:val="009E05FC"/>
    <w:rsid w:val="009E0B17"/>
    <w:rsid w:val="009E2103"/>
    <w:rsid w:val="009E3297"/>
    <w:rsid w:val="009E69DF"/>
    <w:rsid w:val="009F029A"/>
    <w:rsid w:val="009F5889"/>
    <w:rsid w:val="009F734F"/>
    <w:rsid w:val="00A00073"/>
    <w:rsid w:val="00A02B29"/>
    <w:rsid w:val="00A048DB"/>
    <w:rsid w:val="00A1034C"/>
    <w:rsid w:val="00A12D4A"/>
    <w:rsid w:val="00A13F65"/>
    <w:rsid w:val="00A20D79"/>
    <w:rsid w:val="00A246B6"/>
    <w:rsid w:val="00A26906"/>
    <w:rsid w:val="00A30DFE"/>
    <w:rsid w:val="00A31FFC"/>
    <w:rsid w:val="00A34D25"/>
    <w:rsid w:val="00A36283"/>
    <w:rsid w:val="00A47E70"/>
    <w:rsid w:val="00A50CF0"/>
    <w:rsid w:val="00A51743"/>
    <w:rsid w:val="00A52A38"/>
    <w:rsid w:val="00A53A98"/>
    <w:rsid w:val="00A54467"/>
    <w:rsid w:val="00A55A75"/>
    <w:rsid w:val="00A56051"/>
    <w:rsid w:val="00A613CF"/>
    <w:rsid w:val="00A61C03"/>
    <w:rsid w:val="00A61D27"/>
    <w:rsid w:val="00A63F73"/>
    <w:rsid w:val="00A65051"/>
    <w:rsid w:val="00A67192"/>
    <w:rsid w:val="00A676F1"/>
    <w:rsid w:val="00A7671C"/>
    <w:rsid w:val="00A80C42"/>
    <w:rsid w:val="00A90C18"/>
    <w:rsid w:val="00A9388C"/>
    <w:rsid w:val="00A96D3E"/>
    <w:rsid w:val="00AA2CBC"/>
    <w:rsid w:val="00AB1381"/>
    <w:rsid w:val="00AB23EF"/>
    <w:rsid w:val="00AB2C91"/>
    <w:rsid w:val="00AC3177"/>
    <w:rsid w:val="00AC4F1D"/>
    <w:rsid w:val="00AC5820"/>
    <w:rsid w:val="00AC6A5F"/>
    <w:rsid w:val="00AC704B"/>
    <w:rsid w:val="00AD1008"/>
    <w:rsid w:val="00AD1CD8"/>
    <w:rsid w:val="00AD44F3"/>
    <w:rsid w:val="00AE27F3"/>
    <w:rsid w:val="00AE2848"/>
    <w:rsid w:val="00AF6864"/>
    <w:rsid w:val="00AF6ABB"/>
    <w:rsid w:val="00B00EA4"/>
    <w:rsid w:val="00B04828"/>
    <w:rsid w:val="00B10551"/>
    <w:rsid w:val="00B120C9"/>
    <w:rsid w:val="00B22913"/>
    <w:rsid w:val="00B258BB"/>
    <w:rsid w:val="00B25D7D"/>
    <w:rsid w:val="00B2600A"/>
    <w:rsid w:val="00B37298"/>
    <w:rsid w:val="00B43FC0"/>
    <w:rsid w:val="00B4456E"/>
    <w:rsid w:val="00B448AD"/>
    <w:rsid w:val="00B52A09"/>
    <w:rsid w:val="00B64C2B"/>
    <w:rsid w:val="00B67B97"/>
    <w:rsid w:val="00B71959"/>
    <w:rsid w:val="00B726CA"/>
    <w:rsid w:val="00B76AAE"/>
    <w:rsid w:val="00B80BB3"/>
    <w:rsid w:val="00B81158"/>
    <w:rsid w:val="00B82852"/>
    <w:rsid w:val="00B82F3F"/>
    <w:rsid w:val="00B87C28"/>
    <w:rsid w:val="00B87E7F"/>
    <w:rsid w:val="00B904A0"/>
    <w:rsid w:val="00B91BBF"/>
    <w:rsid w:val="00B9222C"/>
    <w:rsid w:val="00B94874"/>
    <w:rsid w:val="00B94B2B"/>
    <w:rsid w:val="00B94B6A"/>
    <w:rsid w:val="00B968C8"/>
    <w:rsid w:val="00B97D8B"/>
    <w:rsid w:val="00BA1710"/>
    <w:rsid w:val="00BA3EC5"/>
    <w:rsid w:val="00BA4672"/>
    <w:rsid w:val="00BA51D9"/>
    <w:rsid w:val="00BA58BF"/>
    <w:rsid w:val="00BB565A"/>
    <w:rsid w:val="00BB5DFC"/>
    <w:rsid w:val="00BC3689"/>
    <w:rsid w:val="00BC5593"/>
    <w:rsid w:val="00BC6C98"/>
    <w:rsid w:val="00BD279D"/>
    <w:rsid w:val="00BD3B73"/>
    <w:rsid w:val="00BD4265"/>
    <w:rsid w:val="00BD6BB8"/>
    <w:rsid w:val="00BD7466"/>
    <w:rsid w:val="00BE44C9"/>
    <w:rsid w:val="00BE725A"/>
    <w:rsid w:val="00BF0693"/>
    <w:rsid w:val="00BF3F81"/>
    <w:rsid w:val="00BF47E0"/>
    <w:rsid w:val="00BF6FB7"/>
    <w:rsid w:val="00C003EB"/>
    <w:rsid w:val="00C0365B"/>
    <w:rsid w:val="00C118DA"/>
    <w:rsid w:val="00C15571"/>
    <w:rsid w:val="00C21671"/>
    <w:rsid w:val="00C2584E"/>
    <w:rsid w:val="00C323A9"/>
    <w:rsid w:val="00C404DC"/>
    <w:rsid w:val="00C40CF5"/>
    <w:rsid w:val="00C41A9D"/>
    <w:rsid w:val="00C4605C"/>
    <w:rsid w:val="00C626B0"/>
    <w:rsid w:val="00C66BA2"/>
    <w:rsid w:val="00C719F6"/>
    <w:rsid w:val="00C738A4"/>
    <w:rsid w:val="00C76608"/>
    <w:rsid w:val="00C82B13"/>
    <w:rsid w:val="00C8327C"/>
    <w:rsid w:val="00C86087"/>
    <w:rsid w:val="00C870F6"/>
    <w:rsid w:val="00C912BC"/>
    <w:rsid w:val="00C9453E"/>
    <w:rsid w:val="00C95985"/>
    <w:rsid w:val="00C968B6"/>
    <w:rsid w:val="00C96D3B"/>
    <w:rsid w:val="00CA5700"/>
    <w:rsid w:val="00CB06CF"/>
    <w:rsid w:val="00CB734B"/>
    <w:rsid w:val="00CB75F0"/>
    <w:rsid w:val="00CC02D0"/>
    <w:rsid w:val="00CC1DD7"/>
    <w:rsid w:val="00CC5026"/>
    <w:rsid w:val="00CC5572"/>
    <w:rsid w:val="00CC68D0"/>
    <w:rsid w:val="00CD6887"/>
    <w:rsid w:val="00CF1382"/>
    <w:rsid w:val="00CF1985"/>
    <w:rsid w:val="00CF19C6"/>
    <w:rsid w:val="00CF207F"/>
    <w:rsid w:val="00CF55B7"/>
    <w:rsid w:val="00CF5BCD"/>
    <w:rsid w:val="00D0020F"/>
    <w:rsid w:val="00D03F9A"/>
    <w:rsid w:val="00D04C23"/>
    <w:rsid w:val="00D06D51"/>
    <w:rsid w:val="00D0783F"/>
    <w:rsid w:val="00D14B4C"/>
    <w:rsid w:val="00D14E73"/>
    <w:rsid w:val="00D1682F"/>
    <w:rsid w:val="00D247CF"/>
    <w:rsid w:val="00D24991"/>
    <w:rsid w:val="00D24B08"/>
    <w:rsid w:val="00D2676E"/>
    <w:rsid w:val="00D32172"/>
    <w:rsid w:val="00D332EB"/>
    <w:rsid w:val="00D36D5E"/>
    <w:rsid w:val="00D44042"/>
    <w:rsid w:val="00D46F84"/>
    <w:rsid w:val="00D50255"/>
    <w:rsid w:val="00D5273B"/>
    <w:rsid w:val="00D53AAC"/>
    <w:rsid w:val="00D53F1B"/>
    <w:rsid w:val="00D56852"/>
    <w:rsid w:val="00D609AF"/>
    <w:rsid w:val="00D66520"/>
    <w:rsid w:val="00D67F9E"/>
    <w:rsid w:val="00D707C7"/>
    <w:rsid w:val="00D753AE"/>
    <w:rsid w:val="00D753C4"/>
    <w:rsid w:val="00D765E3"/>
    <w:rsid w:val="00D844F1"/>
    <w:rsid w:val="00D84AE9"/>
    <w:rsid w:val="00D84E04"/>
    <w:rsid w:val="00D92380"/>
    <w:rsid w:val="00DB1B37"/>
    <w:rsid w:val="00DB2DB8"/>
    <w:rsid w:val="00DB64B6"/>
    <w:rsid w:val="00DC0393"/>
    <w:rsid w:val="00DC43A8"/>
    <w:rsid w:val="00DD0149"/>
    <w:rsid w:val="00DD167C"/>
    <w:rsid w:val="00DD2345"/>
    <w:rsid w:val="00DD3693"/>
    <w:rsid w:val="00DE34CF"/>
    <w:rsid w:val="00DE5F61"/>
    <w:rsid w:val="00DE69C9"/>
    <w:rsid w:val="00DE7ED0"/>
    <w:rsid w:val="00DF5B50"/>
    <w:rsid w:val="00E028DC"/>
    <w:rsid w:val="00E0344F"/>
    <w:rsid w:val="00E06AC3"/>
    <w:rsid w:val="00E07854"/>
    <w:rsid w:val="00E07FA4"/>
    <w:rsid w:val="00E13F3D"/>
    <w:rsid w:val="00E21229"/>
    <w:rsid w:val="00E22AC3"/>
    <w:rsid w:val="00E24B54"/>
    <w:rsid w:val="00E337F6"/>
    <w:rsid w:val="00E34898"/>
    <w:rsid w:val="00E3666C"/>
    <w:rsid w:val="00E411CF"/>
    <w:rsid w:val="00E5008B"/>
    <w:rsid w:val="00E5168C"/>
    <w:rsid w:val="00E541FF"/>
    <w:rsid w:val="00E62B03"/>
    <w:rsid w:val="00E636A9"/>
    <w:rsid w:val="00E64966"/>
    <w:rsid w:val="00E652CE"/>
    <w:rsid w:val="00E71745"/>
    <w:rsid w:val="00E72DA0"/>
    <w:rsid w:val="00E736B6"/>
    <w:rsid w:val="00E83416"/>
    <w:rsid w:val="00E84B4E"/>
    <w:rsid w:val="00E90D71"/>
    <w:rsid w:val="00E96CE2"/>
    <w:rsid w:val="00E974EE"/>
    <w:rsid w:val="00EA2A80"/>
    <w:rsid w:val="00EA5451"/>
    <w:rsid w:val="00EA6A53"/>
    <w:rsid w:val="00EB09B7"/>
    <w:rsid w:val="00EB0EA3"/>
    <w:rsid w:val="00EB1D2D"/>
    <w:rsid w:val="00EB7D41"/>
    <w:rsid w:val="00EC0800"/>
    <w:rsid w:val="00EC1608"/>
    <w:rsid w:val="00EC207C"/>
    <w:rsid w:val="00EC487B"/>
    <w:rsid w:val="00EC496D"/>
    <w:rsid w:val="00ED0840"/>
    <w:rsid w:val="00ED4B33"/>
    <w:rsid w:val="00ED6905"/>
    <w:rsid w:val="00EE03BE"/>
    <w:rsid w:val="00EE212F"/>
    <w:rsid w:val="00EE5DC5"/>
    <w:rsid w:val="00EE5FD6"/>
    <w:rsid w:val="00EE7D7C"/>
    <w:rsid w:val="00F001AC"/>
    <w:rsid w:val="00F0049D"/>
    <w:rsid w:val="00F020AF"/>
    <w:rsid w:val="00F03B4E"/>
    <w:rsid w:val="00F056A2"/>
    <w:rsid w:val="00F0612B"/>
    <w:rsid w:val="00F064D8"/>
    <w:rsid w:val="00F15BCB"/>
    <w:rsid w:val="00F203D4"/>
    <w:rsid w:val="00F25D98"/>
    <w:rsid w:val="00F300FB"/>
    <w:rsid w:val="00F30466"/>
    <w:rsid w:val="00F3137E"/>
    <w:rsid w:val="00F3587E"/>
    <w:rsid w:val="00F44579"/>
    <w:rsid w:val="00F455CC"/>
    <w:rsid w:val="00F52428"/>
    <w:rsid w:val="00F55C7A"/>
    <w:rsid w:val="00F65B45"/>
    <w:rsid w:val="00F67706"/>
    <w:rsid w:val="00F70622"/>
    <w:rsid w:val="00F715BD"/>
    <w:rsid w:val="00F73096"/>
    <w:rsid w:val="00F73718"/>
    <w:rsid w:val="00F75D56"/>
    <w:rsid w:val="00F75DF1"/>
    <w:rsid w:val="00F802DF"/>
    <w:rsid w:val="00F80D24"/>
    <w:rsid w:val="00F8170C"/>
    <w:rsid w:val="00F83F11"/>
    <w:rsid w:val="00F8553D"/>
    <w:rsid w:val="00F91CB0"/>
    <w:rsid w:val="00F93DF1"/>
    <w:rsid w:val="00F96464"/>
    <w:rsid w:val="00FA2756"/>
    <w:rsid w:val="00FA3BF9"/>
    <w:rsid w:val="00FB14B6"/>
    <w:rsid w:val="00FB1EF6"/>
    <w:rsid w:val="00FB6386"/>
    <w:rsid w:val="00FC31F0"/>
    <w:rsid w:val="00FC4082"/>
    <w:rsid w:val="00FC61A1"/>
    <w:rsid w:val="00FC63B3"/>
    <w:rsid w:val="00FC7D98"/>
    <w:rsid w:val="00FD257A"/>
    <w:rsid w:val="00FD450F"/>
    <w:rsid w:val="00FE2F37"/>
    <w:rsid w:val="00FE3048"/>
    <w:rsid w:val="00FE6174"/>
    <w:rsid w:val="00FE67D3"/>
    <w:rsid w:val="00FE770B"/>
    <w:rsid w:val="00FF02EC"/>
    <w:rsid w:val="00FF1740"/>
    <w:rsid w:val="00FF2561"/>
    <w:rsid w:val="00FF315A"/>
    <w:rsid w:val="00FF3F0B"/>
    <w:rsid w:val="00FF79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文档结构图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正文文本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正文文本缩进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批注文字 Char"/>
    <w:link w:val="ac"/>
    <w:uiPriority w:val="99"/>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日期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6">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标题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标题 1 Char"/>
    <w:aliases w:val="H1 Char1,h1 Char1"/>
    <w:link w:val="1"/>
    <w:rsid w:val="00BD426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标题 4 Char"/>
    <w:aliases w:val="h4 Char"/>
    <w:link w:val="4"/>
    <w:rsid w:val="00BD4265"/>
    <w:rPr>
      <w:rFonts w:ascii="Arial" w:hAnsi="Arial"/>
      <w:sz w:val="24"/>
      <w:lang w:val="en-GB" w:eastAsia="en-US"/>
    </w:rPr>
  </w:style>
  <w:style w:type="character" w:customStyle="1" w:styleId="5Char">
    <w:name w:val="标题 5 Char"/>
    <w:aliases w:val="h5 Char,Heading5 Char"/>
    <w:link w:val="5"/>
    <w:rsid w:val="00BD4265"/>
    <w:rPr>
      <w:rFonts w:ascii="Arial" w:hAnsi="Arial"/>
      <w:sz w:val="22"/>
      <w:lang w:val="en-GB" w:eastAsia="en-US"/>
    </w:rPr>
  </w:style>
  <w:style w:type="character" w:customStyle="1" w:styleId="6Char">
    <w:name w:val="标题 6 Char"/>
    <w:link w:val="6"/>
    <w:rsid w:val="00BD4265"/>
    <w:rPr>
      <w:rFonts w:ascii="Arial" w:hAnsi="Arial"/>
      <w:lang w:val="en-GB" w:eastAsia="en-US"/>
    </w:rPr>
  </w:style>
  <w:style w:type="character" w:customStyle="1" w:styleId="7Char">
    <w:name w:val="标题 7 Char"/>
    <w:link w:val="7"/>
    <w:rsid w:val="00BD4265"/>
    <w:rPr>
      <w:rFonts w:ascii="Arial" w:hAnsi="Arial"/>
      <w:lang w:val="en-GB" w:eastAsia="en-US"/>
    </w:rPr>
  </w:style>
  <w:style w:type="character" w:customStyle="1" w:styleId="8Char">
    <w:name w:val="标题 8 Char"/>
    <w:link w:val="8"/>
    <w:rsid w:val="00BD4265"/>
    <w:rPr>
      <w:rFonts w:ascii="Arial" w:hAnsi="Arial"/>
      <w:sz w:val="36"/>
      <w:lang w:val="en-GB" w:eastAsia="en-US"/>
    </w:rPr>
  </w:style>
  <w:style w:type="character" w:customStyle="1" w:styleId="9Char">
    <w:name w:val="标题 9 Char"/>
    <w:link w:val="9"/>
    <w:rsid w:val="00BD4265"/>
    <w:rPr>
      <w:rFonts w:ascii="Arial" w:hAnsi="Arial"/>
      <w:sz w:val="36"/>
      <w:lang w:val="en-GB" w:eastAsia="en-US"/>
    </w:rPr>
  </w:style>
  <w:style w:type="character" w:customStyle="1" w:styleId="Char1">
    <w:name w:val="列表 Char"/>
    <w:link w:val="a8"/>
    <w:rsid w:val="00BD426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列表 2 Char"/>
    <w:link w:val="24"/>
    <w:rsid w:val="00BD4265"/>
    <w:rPr>
      <w:rFonts w:ascii="Times New Roman" w:hAnsi="Times New Roman"/>
      <w:lang w:val="en-GB" w:eastAsia="en-US"/>
    </w:rPr>
  </w:style>
  <w:style w:type="character" w:customStyle="1" w:styleId="3Char0">
    <w:name w:val="列表 3 Char"/>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Char2">
    <w:name w:val="页脚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목록 단락,—ñ弌"/>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文档结构图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正文文本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正文文本缩进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批注文字 Char"/>
    <w:link w:val="ac"/>
    <w:uiPriority w:val="99"/>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日期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6">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标题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标题 1 Char"/>
    <w:aliases w:val="H1 Char1,h1 Char1"/>
    <w:link w:val="1"/>
    <w:rsid w:val="00BD426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标题 4 Char"/>
    <w:aliases w:val="h4 Char"/>
    <w:link w:val="4"/>
    <w:rsid w:val="00BD4265"/>
    <w:rPr>
      <w:rFonts w:ascii="Arial" w:hAnsi="Arial"/>
      <w:sz w:val="24"/>
      <w:lang w:val="en-GB" w:eastAsia="en-US"/>
    </w:rPr>
  </w:style>
  <w:style w:type="character" w:customStyle="1" w:styleId="5Char">
    <w:name w:val="标题 5 Char"/>
    <w:aliases w:val="h5 Char,Heading5 Char"/>
    <w:link w:val="5"/>
    <w:rsid w:val="00BD4265"/>
    <w:rPr>
      <w:rFonts w:ascii="Arial" w:hAnsi="Arial"/>
      <w:sz w:val="22"/>
      <w:lang w:val="en-GB" w:eastAsia="en-US"/>
    </w:rPr>
  </w:style>
  <w:style w:type="character" w:customStyle="1" w:styleId="6Char">
    <w:name w:val="标题 6 Char"/>
    <w:link w:val="6"/>
    <w:rsid w:val="00BD4265"/>
    <w:rPr>
      <w:rFonts w:ascii="Arial" w:hAnsi="Arial"/>
      <w:lang w:val="en-GB" w:eastAsia="en-US"/>
    </w:rPr>
  </w:style>
  <w:style w:type="character" w:customStyle="1" w:styleId="7Char">
    <w:name w:val="标题 7 Char"/>
    <w:link w:val="7"/>
    <w:rsid w:val="00BD4265"/>
    <w:rPr>
      <w:rFonts w:ascii="Arial" w:hAnsi="Arial"/>
      <w:lang w:val="en-GB" w:eastAsia="en-US"/>
    </w:rPr>
  </w:style>
  <w:style w:type="character" w:customStyle="1" w:styleId="8Char">
    <w:name w:val="标题 8 Char"/>
    <w:link w:val="8"/>
    <w:rsid w:val="00BD4265"/>
    <w:rPr>
      <w:rFonts w:ascii="Arial" w:hAnsi="Arial"/>
      <w:sz w:val="36"/>
      <w:lang w:val="en-GB" w:eastAsia="en-US"/>
    </w:rPr>
  </w:style>
  <w:style w:type="character" w:customStyle="1" w:styleId="9Char">
    <w:name w:val="标题 9 Char"/>
    <w:link w:val="9"/>
    <w:rsid w:val="00BD4265"/>
    <w:rPr>
      <w:rFonts w:ascii="Arial" w:hAnsi="Arial"/>
      <w:sz w:val="36"/>
      <w:lang w:val="en-GB" w:eastAsia="en-US"/>
    </w:rPr>
  </w:style>
  <w:style w:type="character" w:customStyle="1" w:styleId="Char1">
    <w:name w:val="列表 Char"/>
    <w:link w:val="a8"/>
    <w:rsid w:val="00BD426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列表 2 Char"/>
    <w:link w:val="24"/>
    <w:rsid w:val="00BD4265"/>
    <w:rPr>
      <w:rFonts w:ascii="Times New Roman" w:hAnsi="Times New Roman"/>
      <w:lang w:val="en-GB" w:eastAsia="en-US"/>
    </w:rPr>
  </w:style>
  <w:style w:type="character" w:customStyle="1" w:styleId="3Char0">
    <w:name w:val="列表 3 Char"/>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Char2">
    <w:name w:val="页脚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목록 단락,—ñ弌"/>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175260">
      <w:bodyDiv w:val="1"/>
      <w:marLeft w:val="0"/>
      <w:marRight w:val="0"/>
      <w:marTop w:val="0"/>
      <w:marBottom w:val="0"/>
      <w:divBdr>
        <w:top w:val="none" w:sz="0" w:space="0" w:color="auto"/>
        <w:left w:val="none" w:sz="0" w:space="0" w:color="auto"/>
        <w:bottom w:val="none" w:sz="0" w:space="0" w:color="auto"/>
        <w:right w:val="none" w:sz="0" w:space="0" w:color="auto"/>
      </w:divBdr>
    </w:div>
    <w:div w:id="875199850">
      <w:bodyDiv w:val="1"/>
      <w:marLeft w:val="0"/>
      <w:marRight w:val="0"/>
      <w:marTop w:val="0"/>
      <w:marBottom w:val="0"/>
      <w:divBdr>
        <w:top w:val="none" w:sz="0" w:space="0" w:color="auto"/>
        <w:left w:val="none" w:sz="0" w:space="0" w:color="auto"/>
        <w:bottom w:val="none" w:sz="0" w:space="0" w:color="auto"/>
        <w:right w:val="none" w:sz="0" w:space="0" w:color="auto"/>
      </w:divBdr>
    </w:div>
    <w:div w:id="1442532129">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 w:id="211320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F076FB-3D52-44FE-9EE7-3B7C25821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471</Words>
  <Characters>2685</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2022-09-30T09:50:00Z</dcterms:created>
  <dcterms:modified xsi:type="dcterms:W3CDTF">2022-09-30T09:50:00Z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