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1A5C008B"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bookmarkStart w:id="0" w:name="_GoBack"/>
      <w:bookmarkEnd w:id="0"/>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110bis-e</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443A65" w:rsidRPr="00443A65">
        <w:rPr>
          <w:rFonts w:ascii="Arial" w:hAnsi="Arial" w:cs="Arial"/>
          <w:b/>
          <w:bCs/>
          <w:sz w:val="22"/>
          <w:szCs w:val="22"/>
        </w:rPr>
        <w:t>R1-2208926</w:t>
      </w:r>
    </w:p>
    <w:p w14:paraId="3359927B" w14:textId="77777777" w:rsidR="0077664B" w:rsidRPr="003872BF" w:rsidRDefault="0077664B" w:rsidP="0077664B">
      <w:pPr>
        <w:tabs>
          <w:tab w:val="center" w:pos="4536"/>
          <w:tab w:val="right" w:pos="9072"/>
        </w:tabs>
        <w:rPr>
          <w:rFonts w:ascii="Arial" w:hAnsi="Arial" w:cs="Arial"/>
          <w:b/>
          <w:bCs/>
          <w:sz w:val="22"/>
          <w:szCs w:val="22"/>
        </w:rPr>
      </w:pPr>
      <w:proofErr w:type="gramStart"/>
      <w:r w:rsidRPr="003872BF">
        <w:rPr>
          <w:rFonts w:ascii="Arial" w:hAnsi="Arial" w:cs="Arial"/>
          <w:b/>
          <w:bCs/>
          <w:sz w:val="22"/>
          <w:szCs w:val="22"/>
        </w:rPr>
        <w:t>e-Meeting</w:t>
      </w:r>
      <w:proofErr w:type="gramEnd"/>
      <w:r w:rsidRPr="003872BF">
        <w:rPr>
          <w:rFonts w:ascii="Arial" w:hAnsi="Arial" w:cs="Arial"/>
          <w:b/>
          <w:bCs/>
          <w:sz w:val="22"/>
          <w:szCs w:val="22"/>
        </w:rPr>
        <w:t>, October 10</w:t>
      </w:r>
      <w:r w:rsidRPr="003872BF">
        <w:rPr>
          <w:rFonts w:ascii="Arial" w:hAnsi="Arial" w:cs="Arial" w:hint="eastAsia"/>
          <w:b/>
          <w:bCs/>
          <w:sz w:val="22"/>
          <w:szCs w:val="22"/>
        </w:rPr>
        <w:t>th</w:t>
      </w:r>
      <w:r w:rsidRPr="003872BF">
        <w:rPr>
          <w:rFonts w:ascii="Arial" w:hAnsi="Arial" w:cs="Arial"/>
          <w:b/>
          <w:bCs/>
          <w:sz w:val="22"/>
          <w:szCs w:val="22"/>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2210A" w:rsidR="001E41F3" w:rsidRPr="002860BA" w:rsidRDefault="008B0A99" w:rsidP="002860BA">
            <w:pPr>
              <w:pStyle w:val="CRCoverPage"/>
              <w:spacing w:after="0"/>
              <w:jc w:val="center"/>
              <w:rPr>
                <w:b/>
                <w:bCs/>
                <w:noProof/>
                <w:sz w:val="28"/>
                <w:szCs w:val="28"/>
              </w:rPr>
            </w:pPr>
            <w:r>
              <w:rPr>
                <w:rFonts w:hint="eastAsia"/>
                <w:b/>
                <w:bCs/>
                <w:sz w:val="28"/>
                <w:szCs w:val="28"/>
                <w:lang w:eastAsia="zh-CN"/>
              </w:rPr>
              <w:t>38</w:t>
            </w:r>
            <w:r w:rsidR="002860BA"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ED874B6" w:rsidR="001E41F3" w:rsidRPr="002860BA" w:rsidRDefault="002860BA" w:rsidP="008B0A99">
            <w:pPr>
              <w:pStyle w:val="CRCoverPage"/>
              <w:spacing w:after="0"/>
              <w:jc w:val="center"/>
              <w:rPr>
                <w:b/>
                <w:bCs/>
                <w:noProof/>
                <w:sz w:val="28"/>
                <w:szCs w:val="28"/>
              </w:rPr>
            </w:pPr>
            <w:r w:rsidRPr="002860BA">
              <w:rPr>
                <w:b/>
                <w:bCs/>
                <w:sz w:val="28"/>
                <w:szCs w:val="28"/>
              </w:rPr>
              <w:t>17.</w:t>
            </w:r>
            <w:r w:rsidR="008B0A99">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9D9FE" w:rsidR="001E41F3" w:rsidRPr="005B2751" w:rsidRDefault="008B47E1" w:rsidP="008B47E1">
            <w:pPr>
              <w:pStyle w:val="af8"/>
              <w:wordWrap w:val="0"/>
              <w:autoSpaceDE w:val="0"/>
              <w:autoSpaceDN w:val="0"/>
              <w:spacing w:after="0" w:line="240" w:lineRule="auto"/>
              <w:ind w:left="0" w:firstLineChars="50" w:firstLine="100"/>
              <w:contextualSpacing w:val="0"/>
              <w:rPr>
                <w:rFonts w:ascii="Arial" w:hAnsi="Arial" w:cs="Arial"/>
                <w:sz w:val="16"/>
                <w:szCs w:val="16"/>
              </w:rPr>
            </w:pPr>
            <w:r>
              <w:rPr>
                <w:rFonts w:ascii="Arial" w:eastAsiaTheme="minorEastAsia" w:hAnsi="Arial" w:cs="Arial" w:hint="eastAsia"/>
                <w:sz w:val="20"/>
                <w:szCs w:val="20"/>
                <w:lang w:eastAsia="zh-CN"/>
              </w:rPr>
              <w:t>Correction</w:t>
            </w:r>
            <w:r w:rsidR="00856D4E" w:rsidRPr="00856D4E">
              <w:rPr>
                <w:rFonts w:ascii="Arial" w:hAnsi="Arial" w:cs="Arial"/>
                <w:sz w:val="20"/>
                <w:szCs w:val="20"/>
              </w:rPr>
              <w:t xml:space="preserve"> on MBS supporting deferring HARQ-ACK for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104F5" w:rsidR="00884DEC" w:rsidRPr="009B1367" w:rsidRDefault="0077664B">
            <w:pPr>
              <w:pStyle w:val="CRCoverPage"/>
              <w:spacing w:after="0"/>
              <w:ind w:left="100"/>
              <w:rPr>
                <w:rFonts w:cs="Arial"/>
              </w:rPr>
            </w:pPr>
            <w:r>
              <w:rPr>
                <w:lang w:eastAsia="zh-CN"/>
              </w:rPr>
              <w:t>C</w:t>
            </w:r>
            <w:r>
              <w:rPr>
                <w:rFonts w:hint="eastAsia"/>
                <w:lang w:eastAsia="zh-CN"/>
              </w:rPr>
              <w:t>urrent specification has supported</w:t>
            </w:r>
            <w:r w:rsidRPr="00914355">
              <w:rPr>
                <w:iCs/>
                <w:szCs w:val="24"/>
                <w:lang w:eastAsia="zh-CN"/>
              </w:rPr>
              <w:t xml:space="preserve"> </w:t>
            </w:r>
            <w:r w:rsidRPr="00743DC9">
              <w:rPr>
                <w:iCs/>
                <w:szCs w:val="24"/>
                <w:lang w:eastAsia="zh-CN"/>
              </w:rPr>
              <w:t>deferring HARQ-ACK for SPS PDSCH</w:t>
            </w:r>
            <w:r>
              <w:rPr>
                <w:rFonts w:hint="eastAsia"/>
                <w:lang w:eastAsia="zh-CN"/>
              </w:rPr>
              <w:t xml:space="preserve"> when the code book would drop due to PUCCH resource has overlapping with downlink symbols.  But it not clearly whether RRC parameter IE </w:t>
            </w:r>
            <w:r w:rsidRPr="00111FF6">
              <w:rPr>
                <w:i/>
                <w:iCs/>
              </w:rPr>
              <w:t>spsHARQdeferral</w:t>
            </w:r>
            <w:r>
              <w:rPr>
                <w:rFonts w:hint="eastAsia"/>
                <w:lang w:eastAsia="zh-CN"/>
              </w:rPr>
              <w:t xml:space="preserve"> can be used for multicast SPS </w:t>
            </w:r>
            <w:r>
              <w:rPr>
                <w:lang w:eastAsia="zh-CN"/>
              </w:rPr>
              <w:t>configuration</w:t>
            </w:r>
            <w:r>
              <w:rPr>
                <w:rFonts w:hint="eastAsia"/>
                <w:lang w:eastAsia="zh-CN"/>
              </w:rPr>
              <w:t xml:space="preserve">. </w:t>
            </w:r>
            <w:r>
              <w:rPr>
                <w:lang w:eastAsia="zh-CN"/>
              </w:rPr>
              <w:t>T</w:t>
            </w:r>
            <w:r>
              <w:rPr>
                <w:rFonts w:hint="eastAsia"/>
                <w:lang w:eastAsia="zh-CN"/>
              </w:rPr>
              <w:t xml:space="preserve">o improve multicast transmission efficiency, it is suggested that </w:t>
            </w:r>
            <w:r w:rsidRPr="00914355">
              <w:rPr>
                <w:lang w:eastAsia="zh-CN"/>
              </w:rPr>
              <w:t>MBS</w:t>
            </w:r>
            <w:r>
              <w:rPr>
                <w:rFonts w:hint="eastAsia"/>
                <w:lang w:eastAsia="zh-CN"/>
              </w:rPr>
              <w:t xml:space="preserve"> also</w:t>
            </w:r>
            <w:r w:rsidRPr="00914355">
              <w:rPr>
                <w:lang w:eastAsia="zh-CN"/>
              </w:rPr>
              <w:t xml:space="preserve"> support</w:t>
            </w:r>
            <w:r>
              <w:rPr>
                <w:rFonts w:hint="eastAsia"/>
                <w:lang w:eastAsia="zh-CN"/>
              </w:rPr>
              <w:t>s</w:t>
            </w:r>
            <w:r w:rsidRPr="00914355">
              <w:rPr>
                <w:lang w:eastAsia="zh-CN"/>
              </w:rPr>
              <w:t> deferring HARQ-ACK for SPS PDSCH</w:t>
            </w:r>
            <w:r>
              <w:rPr>
                <w:rFonts w:hint="eastAsia"/>
                <w:lang w:eastAsia="zh-CN"/>
              </w:rPr>
              <w:t xml:space="preserve"> </w:t>
            </w:r>
            <w:r>
              <w:rPr>
                <w:rFonts w:hint="eastAsia"/>
                <w:iCs/>
                <w:lang w:eastAsia="zh-CN"/>
              </w:rPr>
              <w:t xml:space="preserve">if </w:t>
            </w:r>
            <w:r w:rsidRPr="00111EBA">
              <w:rPr>
                <w:rFonts w:eastAsia="宋体"/>
              </w:rPr>
              <w:t>first HARQ-ACK reporting mode</w:t>
            </w:r>
            <w:r>
              <w:rPr>
                <w:rFonts w:eastAsia="宋体" w:hint="eastAsia"/>
                <w:lang w:eastAsia="zh-CN"/>
              </w:rPr>
              <w:t xml:space="preserve"> is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D193288" w:rsidR="005A3198" w:rsidRPr="00C15571" w:rsidRDefault="0077664B" w:rsidP="003A27FE">
            <w:pPr>
              <w:pStyle w:val="CRCoverPage"/>
              <w:spacing w:after="0"/>
              <w:rPr>
                <w:rFonts w:ascii="Times New Roman" w:hAnsi="Times New Roman"/>
                <w:lang w:eastAsia="zh-CN"/>
              </w:rPr>
            </w:pPr>
            <w:r>
              <w:rPr>
                <w:lang w:eastAsia="zh-CN"/>
              </w:rPr>
              <w:t>C</w:t>
            </w:r>
            <w:r>
              <w:rPr>
                <w:rFonts w:hint="eastAsia"/>
                <w:lang w:eastAsia="zh-CN"/>
              </w:rPr>
              <w:t xml:space="preserve">larify that </w:t>
            </w:r>
            <w:r w:rsidRPr="00E571EF">
              <w:rPr>
                <w:rFonts w:hint="eastAsia"/>
                <w:lang w:eastAsia="zh-CN"/>
              </w:rPr>
              <w:t xml:space="preserve">on </w:t>
            </w:r>
            <w:r w:rsidRPr="00E571EF">
              <w:rPr>
                <w:lang w:eastAsia="zh-CN"/>
              </w:rPr>
              <w:t>MBS supporting deferring HARQ-ACK for SPS PDSCH</w:t>
            </w:r>
            <w:r>
              <w:rPr>
                <w:rFonts w:hint="eastAsia"/>
                <w:lang w:eastAsia="zh-CN"/>
              </w:rPr>
              <w:t xml:space="preserve"> in section 18</w:t>
            </w:r>
            <w:r w:rsidR="0078736C" w:rsidRPr="00C1557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FB9E2" w:rsidR="001E41F3" w:rsidRDefault="0077664B" w:rsidP="0077664B">
            <w:pPr>
              <w:pStyle w:val="CRCoverPage"/>
              <w:spacing w:after="0"/>
              <w:rPr>
                <w:noProof/>
              </w:rPr>
            </w:pPr>
            <w:r>
              <w:rPr>
                <w:lang w:eastAsia="zh-CN"/>
              </w:rPr>
              <w:t>I</w:t>
            </w:r>
            <w:r>
              <w:rPr>
                <w:rFonts w:hint="eastAsia"/>
                <w:lang w:eastAsia="zh-CN"/>
              </w:rPr>
              <w:t xml:space="preserve">t not clearly for UE whether RRC parameter IE </w:t>
            </w:r>
            <w:r w:rsidRPr="00111FF6">
              <w:rPr>
                <w:i/>
                <w:iCs/>
              </w:rPr>
              <w:t>spsHARQdeferral</w:t>
            </w:r>
            <w:r>
              <w:rPr>
                <w:rFonts w:hint="eastAsia"/>
                <w:lang w:eastAsia="zh-CN"/>
              </w:rPr>
              <w:t xml:space="preserve"> can be used for multicast SPS </w:t>
            </w:r>
            <w:r>
              <w:rPr>
                <w:lang w:eastAsia="zh-CN"/>
              </w:rPr>
              <w:t>configuration</w:t>
            </w:r>
            <w:r>
              <w:rPr>
                <w:rFonts w:hint="eastAsia"/>
                <w:lang w:eastAsia="zh-CN"/>
              </w:rPr>
              <w:t>, multicast transmission efficiency will decrease if it does not apply to SPS PDSCH of multicast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C31B23" w14:textId="77777777" w:rsidR="00BB2F67" w:rsidRDefault="00BB2F67" w:rsidP="00BB2F67">
      <w:pPr>
        <w:pStyle w:val="text"/>
        <w:rPr>
          <w:lang w:eastAsia="zh-CN"/>
        </w:rPr>
      </w:pPr>
      <w:bookmarkStart w:id="2" w:name="_Toc106629505"/>
      <w:r w:rsidRPr="00111EBA">
        <w:lastRenderedPageBreak/>
        <w:t>18</w:t>
      </w:r>
      <w:r>
        <w:rPr>
          <w:rFonts w:hint="eastAsia"/>
          <w:lang w:eastAsia="zh-CN"/>
        </w:rPr>
        <w:t xml:space="preserve"> </w:t>
      </w:r>
      <w:r w:rsidRPr="00111EBA">
        <w:t>Multicast Broadcast Services</w:t>
      </w:r>
      <w:bookmarkEnd w:id="2"/>
    </w:p>
    <w:p w14:paraId="0DF4E0F7" w14:textId="77777777" w:rsidR="00BB2F67" w:rsidRDefault="00BB2F67" w:rsidP="00BB2F67">
      <w:pPr>
        <w:jc w:val="center"/>
        <w:rPr>
          <w:ins w:id="3" w:author="王俊伟" w:date="2022-09-13T09:03:00Z"/>
          <w:rFonts w:eastAsia="Malgun Gothic"/>
          <w:color w:val="FF0000"/>
          <w:lang w:eastAsia="zh-CN"/>
        </w:rPr>
      </w:pPr>
      <w:ins w:id="4" w:author="王俊伟" w:date="2022-09-13T09:03:00Z">
        <w:r>
          <w:rPr>
            <w:rFonts w:eastAsia="Malgun Gothic"/>
            <w:color w:val="FF0000"/>
          </w:rPr>
          <w:t>&lt;Unchanged Text Omitted&gt;</w:t>
        </w:r>
      </w:ins>
    </w:p>
    <w:p w14:paraId="06670FA4" w14:textId="77777777" w:rsidR="00BB2F67" w:rsidRDefault="00BB2F67" w:rsidP="00BB2F67">
      <w:pPr>
        <w:rPr>
          <w:ins w:id="5" w:author="王俊伟" w:date="2022-09-28T14:34:00Z"/>
          <w:rFonts w:eastAsia="宋体"/>
          <w:lang w:eastAsia="zh-CN"/>
        </w:rPr>
      </w:pPr>
      <w:proofErr w:type="gramStart"/>
      <w:r w:rsidRPr="00111EBA">
        <w:rPr>
          <w:rFonts w:eastAsia="宋体"/>
        </w:rPr>
        <w:t>An activation</w:t>
      </w:r>
      <w:proofErr w:type="gramEnd"/>
      <w:r w:rsidRPr="00111EBA">
        <w:rPr>
          <w:rFonts w:eastAsia="宋体"/>
        </w:rPr>
        <w:t xml:space="preserve">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w:t>
      </w:r>
      <w:proofErr w:type="gramStart"/>
      <w:r w:rsidRPr="00111EBA">
        <w:rPr>
          <w:rFonts w:eastAsia="宋体"/>
        </w:rPr>
        <w:t>G-CS-RNTI,</w:t>
      </w:r>
      <w:proofErr w:type="gramEnd"/>
      <w:r w:rsidRPr="00111EBA">
        <w:rPr>
          <w:rFonts w:eastAsia="宋体"/>
        </w:rPr>
        <w:t xml:space="preserve">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67FF11E" w14:textId="0ED0D8E6" w:rsidR="0077664B" w:rsidRPr="0077664B" w:rsidRDefault="0077664B" w:rsidP="0077664B">
      <w:pPr>
        <w:spacing w:afterLines="50" w:after="120"/>
        <w:jc w:val="both"/>
        <w:rPr>
          <w:rFonts w:eastAsia="宋体"/>
          <w:lang w:eastAsia="zh-CN"/>
        </w:rPr>
      </w:pPr>
      <w:ins w:id="6" w:author="王俊伟" w:date="2022-09-28T14:34:00Z">
        <w:r w:rsidRPr="0077664B">
          <w:rPr>
            <w:rFonts w:eastAsia="宋体"/>
            <w:lang w:eastAsia="zh-CN"/>
          </w:rPr>
          <w:t>T</w:t>
        </w:r>
        <w:r w:rsidRPr="0077664B">
          <w:rPr>
            <w:rFonts w:eastAsia="宋体" w:hint="eastAsia"/>
            <w:lang w:eastAsia="zh-CN"/>
          </w:rPr>
          <w:t>he HARQ-ACK information for SPS PDSCH can be deferred i</w:t>
        </w:r>
        <w:r w:rsidRPr="0077664B">
          <w:rPr>
            <w:rFonts w:hint="eastAsia"/>
            <w:lang w:eastAsia="zh-CN"/>
          </w:rPr>
          <w:t xml:space="preserve">f </w:t>
        </w:r>
        <w:r w:rsidRPr="0077664B">
          <w:rPr>
            <w:i/>
            <w:iCs/>
          </w:rPr>
          <w:t>spsHARQdeferral</w:t>
        </w:r>
        <w:r w:rsidRPr="0077664B">
          <w:rPr>
            <w:rFonts w:eastAsia="宋体" w:hint="eastAsia"/>
            <w:lang w:eastAsia="zh-CN"/>
          </w:rPr>
          <w:t xml:space="preserve"> is configured in a multicast SPS configuration by RRC for </w:t>
        </w:r>
        <w:r w:rsidRPr="0077664B">
          <w:rPr>
            <w:rFonts w:eastAsia="宋体"/>
          </w:rPr>
          <w:t>first HARQ-ACK reporting mode</w:t>
        </w:r>
        <w:r w:rsidRPr="0077664B">
          <w:rPr>
            <w:rFonts w:hint="eastAsia"/>
            <w:lang w:eastAsia="zh-CN"/>
          </w:rPr>
          <w:t xml:space="preserve">, the detail is as described in clause </w:t>
        </w:r>
        <w:r w:rsidRPr="0077664B">
          <w:t>9.</w:t>
        </w:r>
        <w:r w:rsidRPr="0077664B">
          <w:rPr>
            <w:rFonts w:hint="eastAsia"/>
            <w:lang w:eastAsia="zh-CN"/>
          </w:rPr>
          <w:t>2</w:t>
        </w:r>
        <w:r w:rsidRPr="0077664B">
          <w:t>.5</w:t>
        </w:r>
        <w:r w:rsidRPr="0077664B">
          <w:rPr>
            <w:rFonts w:hint="eastAsia"/>
            <w:lang w:eastAsia="zh-CN"/>
          </w:rPr>
          <w:t>.4.</w:t>
        </w:r>
      </w:ins>
    </w:p>
    <w:p w14:paraId="50AB1F88" w14:textId="77777777" w:rsidR="00BB2F67" w:rsidRDefault="00BB2F67" w:rsidP="00BB2F67">
      <w:pPr>
        <w:rPr>
          <w:ins w:id="7" w:author="王俊伟" w:date="2022-09-28T14:34:00Z"/>
          <w:rFonts w:eastAsia="宋体"/>
          <w:lang w:eastAsia="zh-CN"/>
        </w:rPr>
      </w:pPr>
      <w:r w:rsidRPr="00296A55">
        <w:rPr>
          <w:rFonts w:eastAsia="宋体"/>
        </w:rPr>
        <w:t xml:space="preserve">A UE can be configured per G-RNTI or per G-CS-RNTI, by </w:t>
      </w:r>
      <w:proofErr w:type="spellStart"/>
      <w:r w:rsidRPr="00296A55">
        <w:rPr>
          <w:rFonts w:eastAsia="宋体"/>
          <w:i/>
          <w:iCs/>
        </w:rPr>
        <w:t>harq-FeedbackEnablerMulticast</w:t>
      </w:r>
      <w:proofErr w:type="spellEnd"/>
      <w:r w:rsidRPr="00296A55">
        <w:rPr>
          <w:rFonts w:eastAsia="宋体"/>
        </w:rPr>
        <w:t xml:space="preserve"> with value set to 'enabled', to provide HARQ-ACK information for PDSCH receptions. When the UE is not provided </w:t>
      </w:r>
      <w:proofErr w:type="spellStart"/>
      <w:r w:rsidRPr="00296A55">
        <w:rPr>
          <w:rFonts w:eastAsia="宋体"/>
          <w:i/>
          <w:iCs/>
        </w:rPr>
        <w:t>harq-FeedbackEnablerMulticast</w:t>
      </w:r>
      <w:proofErr w:type="spellEnd"/>
      <w:r w:rsidRPr="00296A55">
        <w:rPr>
          <w:rFonts w:eastAsia="宋体"/>
        </w:rPr>
        <w:t xml:space="preserve"> for a G-RNTI or G-CS-RNTI, or when the UE is provided </w:t>
      </w:r>
      <w:proofErr w:type="spellStart"/>
      <w:r w:rsidRPr="00296A55">
        <w:rPr>
          <w:rFonts w:eastAsia="宋体"/>
          <w:i/>
          <w:iCs/>
        </w:rPr>
        <w:t>harq-FeedbackEnablerMulticast</w:t>
      </w:r>
      <w:proofErr w:type="spellEnd"/>
      <w:r w:rsidRPr="00296A55">
        <w:rPr>
          <w:rFonts w:eastAsia="宋体"/>
        </w:rPr>
        <w:t xml:space="preserve"> with value set to 'disabled', the UE does not provide HARQ-ACK information for respective PDSCH receptions. If a UE is provided </w:t>
      </w:r>
      <w:proofErr w:type="spellStart"/>
      <w:r w:rsidRPr="00296A55">
        <w:rPr>
          <w:rFonts w:eastAsia="宋体"/>
          <w:i/>
          <w:iCs/>
        </w:rPr>
        <w:t>harq-FeedbackEnablerMulticast</w:t>
      </w:r>
      <w:proofErr w:type="spellEnd"/>
      <w:r w:rsidRPr="00296A55">
        <w:rPr>
          <w:rFonts w:eastAsia="宋体"/>
        </w:rPr>
        <w:t xml:space="preserve"> with value set to 'dci-enabler' for a G-RNTI or a G-CS-RNTI, the UE determines whether or not to provide the HARQ-ACK information for PDSCH receptions based on an indication by the multicast DCI format associated with the G-RNTI or the G-CS-RNTI [4, TS 38.212].</w:t>
      </w:r>
    </w:p>
    <w:p w14:paraId="3F2C6CB2" w14:textId="77777777" w:rsidR="00B469D8" w:rsidRDefault="00B469D8" w:rsidP="00B469D8">
      <w:pPr>
        <w:jc w:val="center"/>
        <w:rPr>
          <w:ins w:id="8" w:author="王俊伟" w:date="2022-09-28T14:34:00Z"/>
          <w:rFonts w:eastAsia="Malgun Gothic"/>
          <w:color w:val="FF0000"/>
          <w:lang w:eastAsia="zh-CN"/>
        </w:rPr>
      </w:pPr>
      <w:ins w:id="9" w:author="王俊伟" w:date="2022-09-28T14:34:00Z">
        <w:r>
          <w:rPr>
            <w:rFonts w:eastAsia="Malgun Gothic"/>
            <w:color w:val="FF0000"/>
          </w:rPr>
          <w:t>&lt;Unchanged Text Omitted&gt;</w:t>
        </w:r>
      </w:ins>
    </w:p>
    <w:p w14:paraId="635140B6" w14:textId="77777777" w:rsidR="00B469D8" w:rsidRPr="00296A55" w:rsidRDefault="00B469D8" w:rsidP="00BB2F67">
      <w:pPr>
        <w:rPr>
          <w:rFonts w:eastAsia="宋体"/>
          <w:lang w:eastAsia="zh-CN"/>
        </w:rPr>
      </w:pPr>
    </w:p>
    <w:sectPr w:rsidR="00B469D8" w:rsidRPr="00296A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3FAAB" w14:textId="77777777" w:rsidR="00D102D5" w:rsidRDefault="00D102D5">
      <w:r>
        <w:separator/>
      </w:r>
    </w:p>
  </w:endnote>
  <w:endnote w:type="continuationSeparator" w:id="0">
    <w:p w14:paraId="7B31D038" w14:textId="77777777" w:rsidR="00D102D5" w:rsidRDefault="00D1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4B1BF" w14:textId="77777777" w:rsidR="00D102D5" w:rsidRDefault="00D102D5">
      <w:r>
        <w:separator/>
      </w:r>
    </w:p>
  </w:footnote>
  <w:footnote w:type="continuationSeparator" w:id="0">
    <w:p w14:paraId="15B2A6E6" w14:textId="77777777" w:rsidR="00D102D5" w:rsidRDefault="00D10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129"/>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C6092"/>
    <w:rsid w:val="002D098C"/>
    <w:rsid w:val="002D69FD"/>
    <w:rsid w:val="002D6E93"/>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7FE"/>
    <w:rsid w:val="003A2C09"/>
    <w:rsid w:val="003A37DC"/>
    <w:rsid w:val="003A62EA"/>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7FC4"/>
    <w:rsid w:val="00457208"/>
    <w:rsid w:val="004579AB"/>
    <w:rsid w:val="00457B2E"/>
    <w:rsid w:val="00463E59"/>
    <w:rsid w:val="004670DC"/>
    <w:rsid w:val="004672DB"/>
    <w:rsid w:val="00473213"/>
    <w:rsid w:val="00474859"/>
    <w:rsid w:val="00477C3A"/>
    <w:rsid w:val="004802E3"/>
    <w:rsid w:val="004807C9"/>
    <w:rsid w:val="00487CA2"/>
    <w:rsid w:val="00493514"/>
    <w:rsid w:val="004A11D9"/>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372F"/>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0A99"/>
    <w:rsid w:val="008B12BF"/>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02D5"/>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CFA58-B852-4F9F-A449-3E476D08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620</Words>
  <Characters>3537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2</cp:revision>
  <cp:lastPrinted>1900-12-31T16:00:00Z</cp:lastPrinted>
  <dcterms:created xsi:type="dcterms:W3CDTF">2022-09-30T05:44:00Z</dcterms:created>
  <dcterms:modified xsi:type="dcterms:W3CDTF">2022-09-30T05:44:00Z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