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57805">
        <w:trPr>
          <w:trHeight w:val="2880"/>
          <w:jc w:val="center"/>
        </w:trPr>
        <w:tc>
          <w:tcPr>
            <w:tcW w:w="9857" w:type="dxa"/>
          </w:tcPr>
          <w:p w:rsidR="00657805" w:rsidRDefault="00340D65" w:rsidP="00FD7D92">
            <w:pPr>
              <w:snapToGrid w:val="0"/>
              <w:spacing w:after="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bookmarkStart w:id="0" w:name="_Toc517077556"/>
            <w:bookmarkStart w:id="1" w:name="page1"/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3GPP TSG RAN WG1 #1</w:t>
            </w:r>
            <w:r w:rsid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1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0</w:t>
            </w:r>
            <w:r w:rsidR="00DF2323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bis-e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           </w:t>
            </w:r>
            <w:r w:rsid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      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                                            </w:t>
            </w:r>
            <w:r w:rsidR="006F3CF5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   </w:t>
            </w:r>
            <w:r w:rsidR="001D68C8" w:rsidRPr="001D68C8">
              <w:rPr>
                <w:rFonts w:ascii="Arial" w:eastAsia="等线" w:hAnsi="Arial" w:cs="Arial"/>
                <w:b/>
                <w:sz w:val="22"/>
                <w:szCs w:val="20"/>
                <w:lang w:val="en-GB" w:eastAsia="zh-CN"/>
              </w:rPr>
              <w:t>R1-</w:t>
            </w:r>
            <w:r w:rsidR="00C4045F" w:rsidRPr="00C4045F">
              <w:rPr>
                <w:rFonts w:ascii="Arial" w:eastAsia="等线" w:hAnsi="Arial" w:cs="Arial"/>
                <w:b/>
                <w:sz w:val="22"/>
                <w:szCs w:val="20"/>
                <w:lang w:val="en-GB" w:eastAsia="zh-CN"/>
              </w:rPr>
              <w:t>2208828</w:t>
            </w:r>
            <w:bookmarkStart w:id="2" w:name="_GoBack"/>
            <w:bookmarkEnd w:id="2"/>
          </w:p>
          <w:p w:rsidR="00657805" w:rsidRDefault="00DF2323" w:rsidP="00995DEE">
            <w:pPr>
              <w:snapToGrid w:val="0"/>
              <w:spacing w:afterLines="50" w:after="12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e-Meeting</w:t>
            </w:r>
            <w:r w:rsidR="00340D65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, 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October</w:t>
            </w:r>
            <w:r w:rsid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10</w:t>
            </w:r>
            <w:r>
              <w:rPr>
                <w:rFonts w:ascii="Arial" w:eastAsia="等线" w:hAnsi="Arial" w:cs="Arial"/>
                <w:b/>
                <w:sz w:val="22"/>
                <w:szCs w:val="20"/>
                <w:vertAlign w:val="superscript"/>
                <w:lang w:val="en-GB"/>
              </w:rPr>
              <w:t>th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–</w:t>
            </w:r>
            <w:r w:rsid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19</w:t>
            </w:r>
            <w:r w:rsidR="00CF6EA4">
              <w:rPr>
                <w:rFonts w:ascii="Arial" w:eastAsia="等线" w:hAnsi="Arial" w:cs="Arial"/>
                <w:b/>
                <w:sz w:val="22"/>
                <w:szCs w:val="20"/>
                <w:vertAlign w:val="superscript"/>
                <w:lang w:val="en-GB"/>
              </w:rPr>
              <w:t>th</w:t>
            </w:r>
            <w:r w:rsidR="00340D65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, 202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4"/>
                      <w:szCs w:val="20"/>
                      <w:highlight w:val="yellow"/>
                      <w:lang w:val="en-GB"/>
                    </w:rPr>
                    <w:t>CR-Form-v1</w:t>
                  </w:r>
                  <w:r>
                    <w:rPr>
                      <w:rFonts w:ascii="Arial" w:eastAsia="宋体" w:hAnsi="Arial" w:cs="Arial"/>
                      <w:i/>
                      <w:sz w:val="14"/>
                      <w:szCs w:val="20"/>
                      <w:highlight w:val="yellow"/>
                      <w:lang w:eastAsia="zh-CN"/>
                    </w:rPr>
                    <w:t>2.0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</w:t>
                  </w:r>
                  <w:r w:rsidR="0090043F"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8</w:t>
                  </w: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.21</w:t>
                  </w:r>
                  <w:r w:rsidR="0090043F"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tabs>
                      <w:tab w:val="right" w:pos="6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57805" w:rsidRDefault="00340D65" w:rsidP="00576C18">
                  <w:pPr>
                    <w:tabs>
                      <w:tab w:val="right" w:pos="18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1</w:t>
                  </w:r>
                  <w:r w:rsidR="008B2225"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7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</w:t>
                  </w:r>
                  <w:r w:rsidR="0065780E"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3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57805" w:rsidRDefault="00340D65">
                  <w:pPr>
                    <w:jc w:val="center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HE</w:t>
                    </w:r>
                    <w:bookmarkStart w:id="3" w:name="_Hlt497126619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L</w:t>
                    </w:r>
                    <w:bookmarkEnd w:id="3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P</w:t>
                    </w:r>
                  </w:hyperlink>
                  <w:r>
                    <w:rPr>
                      <w:rFonts w:ascii="Arial" w:eastAsia="等线" w:hAnsi="Arial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br/>
                  </w:r>
                  <w:hyperlink r:id="rId9" w:history="1">
                    <w:r>
                      <w:rPr>
                        <w:rFonts w:ascii="Arial" w:eastAsia="等线" w:hAnsi="Arial" w:cs="Arial"/>
                        <w:i/>
                        <w:color w:val="0000FF"/>
                        <w:szCs w:val="20"/>
                        <w:u w:val="single"/>
                        <w:lang w:val="en-GB"/>
                      </w:rPr>
                      <w:t>http://www.3gpp.org/Change-Requests</w:t>
                    </w:r>
                  </w:hyperlink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57805">
              <w:tc>
                <w:tcPr>
                  <w:tcW w:w="2835" w:type="dxa"/>
                </w:tcPr>
                <w:p w:rsidR="00657805" w:rsidRDefault="00340D65" w:rsidP="00576C18">
                  <w:pPr>
                    <w:tabs>
                      <w:tab w:val="right" w:pos="2751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57805">
              <w:tc>
                <w:tcPr>
                  <w:tcW w:w="9641" w:type="dxa"/>
                  <w:gridSpan w:val="11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4963DA" w:rsidP="005E0D64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 w:rsidRPr="005572EC"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Draft CR on editorial correction </w:t>
                  </w:r>
                  <w:r w:rsidR="00C96BD1">
                    <w:rPr>
                      <w:rFonts w:ascii="Arial" w:eastAsia="等线" w:hAnsi="Arial" w:cs="Arial"/>
                      <w:szCs w:val="20"/>
                      <w:lang w:eastAsia="zh-CN"/>
                    </w:rPr>
                    <w:t>for</w:t>
                  </w:r>
                  <w:r w:rsidRPr="005572EC"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 </w:t>
                  </w:r>
                  <w:r w:rsidR="007260E1">
                    <w:rPr>
                      <w:rFonts w:ascii="Arial" w:eastAsia="等线" w:hAnsi="Arial" w:cs="Arial"/>
                      <w:szCs w:val="20"/>
                      <w:lang w:eastAsia="zh-CN"/>
                    </w:rPr>
                    <w:t>higher-layer parameter setting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</w:t>
                  </w:r>
                  <w:r w:rsidR="008046A7"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R1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57805" w:rsidRDefault="00E82EC1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 w:rsidRPr="00E82EC1">
                    <w:rPr>
                      <w:rFonts w:ascii="Arial" w:eastAsia="等线" w:hAnsi="Arial" w:cs="Arial"/>
                      <w:szCs w:val="20"/>
                      <w:lang w:val="en-GB"/>
                    </w:rPr>
                    <w:t>NR_ext_to_71GHz-Core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ind w:righ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  <w:r w:rsidR="008046A7"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8046A7">
                    <w:rPr>
                      <w:rFonts w:ascii="Arial" w:eastAsia="等线" w:hAnsi="Arial" w:cs="Arial"/>
                      <w:szCs w:val="20"/>
                      <w:lang w:val="en-GB"/>
                    </w:rPr>
                    <w:t>0</w:t>
                  </w:r>
                  <w:r w:rsidR="00E82EC1">
                    <w:rPr>
                      <w:rFonts w:ascii="Arial" w:eastAsia="等线" w:hAnsi="Arial" w:cs="Arial"/>
                      <w:szCs w:val="20"/>
                      <w:lang w:val="en-GB"/>
                    </w:rPr>
                    <w:t>9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E82EC1">
                    <w:rPr>
                      <w:rFonts w:ascii="Arial" w:eastAsia="等线" w:hAnsi="Arial" w:cs="Arial"/>
                      <w:szCs w:val="20"/>
                      <w:lang w:eastAsia="zh-CN"/>
                    </w:rPr>
                    <w:t>23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1</w:t>
                  </w:r>
                  <w:r w:rsidR="006A59CF">
                    <w:rPr>
                      <w:rFonts w:ascii="Arial" w:eastAsia="等线" w:hAnsi="Arial" w:cs="Arial"/>
                      <w:szCs w:val="20"/>
                      <w:lang w:eastAsia="zh-CN"/>
                    </w:rPr>
                    <w:t>7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57805" w:rsidRDefault="00340D65">
                  <w:pPr>
                    <w:ind w:left="383" w:hanging="383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br/>
                    <w:t>F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(correction)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 w:rsidR="00657805" w:rsidRDefault="00340D65">
                  <w:pPr>
                    <w:spacing w:after="12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eastAsia="等线" w:hAnsi="Arial" w:cs="Arial"/>
                        <w:color w:val="0000FF"/>
                        <w:sz w:val="18"/>
                        <w:szCs w:val="20"/>
                        <w:u w:val="single"/>
                        <w:lang w:val="en-GB"/>
                      </w:rPr>
                      <w:t>TR 21.900</w:t>
                    </w:r>
                  </w:hyperlink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57805" w:rsidRDefault="00340D65">
                  <w:pPr>
                    <w:tabs>
                      <w:tab w:val="left" w:pos="950"/>
                    </w:tabs>
                    <w:ind w:left="241" w:hanging="241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Rel-8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8)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Rel-9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9)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Rel-10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10)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Rel-11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11)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Rel-12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12)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Rel-13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13)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Rel-14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14)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Rel-15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15)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Rel-16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16)</w:t>
                  </w:r>
                </w:p>
              </w:tc>
            </w:tr>
            <w:tr w:rsidR="00657805">
              <w:tc>
                <w:tcPr>
                  <w:tcW w:w="1843" w:type="dxa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CD2BAC" w:rsidRDefault="0056190F" w:rsidP="00CD2BAC">
                  <w:pPr>
                    <w:spacing w:after="0" w:line="240" w:lineRule="auto"/>
                    <w:jc w:val="both"/>
                    <w:rPr>
                      <w:rFonts w:eastAsiaTheme="minorEastAsia"/>
                      <w:szCs w:val="20"/>
                      <w:lang w:eastAsia="zh-CN"/>
                    </w:rPr>
                  </w:pPr>
                  <w:r>
                    <w:rPr>
                      <w:szCs w:val="20"/>
                    </w:rPr>
                    <w:t>According to</w:t>
                  </w:r>
                  <w:r w:rsidR="0087541E" w:rsidRPr="006F0A82">
                    <w:rPr>
                      <w:szCs w:val="20"/>
                    </w:rPr>
                    <w:t xml:space="preserve"> </w:t>
                  </w:r>
                  <w:r w:rsidR="000E1BEC">
                    <w:rPr>
                      <w:szCs w:val="20"/>
                    </w:rPr>
                    <w:t>TS 38.331</w:t>
                  </w:r>
                  <w:r>
                    <w:rPr>
                      <w:szCs w:val="20"/>
                    </w:rPr>
                    <w:t xml:space="preserve"> and TS 38.306,</w:t>
                  </w:r>
                  <w:r w:rsidR="00AA5CC1">
                    <w:rPr>
                      <w:szCs w:val="20"/>
                    </w:rPr>
                    <w:t xml:space="preserve"> when a UE </w:t>
                  </w:r>
                  <w:r w:rsidR="004E733E">
                    <w:rPr>
                      <w:szCs w:val="20"/>
                    </w:rPr>
                    <w:t xml:space="preserve">reports </w:t>
                  </w:r>
                  <w:r w:rsidR="004E733E" w:rsidRPr="004E733E">
                    <w:rPr>
                      <w:szCs w:val="20"/>
                    </w:rPr>
                    <w:t>a capability</w:t>
                  </w:r>
                  <w:r w:rsidR="004E733E">
                    <w:rPr>
                      <w:szCs w:val="20"/>
                    </w:rPr>
                    <w:t xml:space="preserve"> using hi</w:t>
                  </w:r>
                  <w:r w:rsidR="009F4D51">
                    <w:rPr>
                      <w:szCs w:val="20"/>
                    </w:rPr>
                    <w:t>gher-layer parameter</w:t>
                  </w:r>
                  <w:r w:rsidR="004E733E" w:rsidRPr="004E733E">
                    <w:rPr>
                      <w:szCs w:val="20"/>
                    </w:rPr>
                    <w:t xml:space="preserve"> </w:t>
                  </w:r>
                  <w:proofErr w:type="spellStart"/>
                  <w:r w:rsidR="004E733E" w:rsidRPr="004E733E">
                    <w:rPr>
                      <w:i/>
                      <w:szCs w:val="20"/>
                    </w:rPr>
                    <w:t>beamCorrespondenceWithoutUL-BeamSweeping</w:t>
                  </w:r>
                  <w:proofErr w:type="spellEnd"/>
                  <w:r w:rsidR="009F4D51">
                    <w:rPr>
                      <w:szCs w:val="20"/>
                    </w:rPr>
                    <w:t xml:space="preserve">, this higher-layer parameter should be set to ‘supported’. </w:t>
                  </w:r>
                  <w:r w:rsidR="000E1BEC">
                    <w:rPr>
                      <w:szCs w:val="20"/>
                    </w:rPr>
                    <w:t xml:space="preserve">But in </w:t>
                  </w:r>
                  <w:r w:rsidR="00F728B9">
                    <w:rPr>
                      <w:szCs w:val="20"/>
                    </w:rPr>
                    <w:t xml:space="preserve">current spec </w:t>
                  </w:r>
                  <w:r w:rsidR="000E1BEC">
                    <w:rPr>
                      <w:szCs w:val="20"/>
                    </w:rPr>
                    <w:t>TS</w:t>
                  </w:r>
                  <w:r w:rsidR="00F728B9">
                    <w:rPr>
                      <w:szCs w:val="20"/>
                    </w:rPr>
                    <w:t xml:space="preserve"> </w:t>
                  </w:r>
                  <w:r w:rsidR="00051765">
                    <w:rPr>
                      <w:szCs w:val="20"/>
                    </w:rPr>
                    <w:t xml:space="preserve">38.214, </w:t>
                  </w:r>
                  <w:r w:rsidR="00043D83">
                    <w:rPr>
                      <w:szCs w:val="20"/>
                    </w:rPr>
                    <w:t xml:space="preserve">this parameter is set to ‘1’ to indicate </w:t>
                  </w:r>
                  <w:r w:rsidR="00B85EDD">
                    <w:rPr>
                      <w:szCs w:val="20"/>
                    </w:rPr>
                    <w:t>th</w:t>
                  </w:r>
                  <w:r w:rsidR="00CC780C">
                    <w:rPr>
                      <w:szCs w:val="20"/>
                    </w:rPr>
                    <w:t>is</w:t>
                  </w:r>
                  <w:r w:rsidR="00B85EDD">
                    <w:rPr>
                      <w:szCs w:val="20"/>
                    </w:rPr>
                    <w:t xml:space="preserve"> UE capability, which is not aligned with the </w:t>
                  </w:r>
                  <w:r w:rsidR="009F4D51">
                    <w:rPr>
                      <w:szCs w:val="20"/>
                    </w:rPr>
                    <w:t>value provided</w:t>
                  </w:r>
                  <w:r w:rsidR="00B85EDD">
                    <w:rPr>
                      <w:szCs w:val="20"/>
                    </w:rPr>
                    <w:t xml:space="preserve"> in TS 38.331</w:t>
                  </w:r>
                  <w:r w:rsidR="00F11569">
                    <w:rPr>
                      <w:szCs w:val="20"/>
                    </w:rPr>
                    <w:t>.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>
                  <w:pP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Pr="006F0A82" w:rsidRDefault="00657805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F0EE4" w:rsidRPr="006F0A82" w:rsidRDefault="00B85EDD" w:rsidP="005E0D64">
                  <w:pPr>
                    <w:tabs>
                      <w:tab w:val="left" w:pos="312"/>
                    </w:tabs>
                    <w:spacing w:after="0" w:line="240" w:lineRule="auto"/>
                    <w:rPr>
                      <w:rFonts w:eastAsia="宋体"/>
                      <w:szCs w:val="20"/>
                      <w:lang w:eastAsia="zh-CN"/>
                    </w:rPr>
                  </w:pPr>
                  <w:r>
                    <w:rPr>
                      <w:rFonts w:eastAsia="宋体"/>
                      <w:szCs w:val="20"/>
                      <w:lang w:eastAsia="zh-CN"/>
                    </w:rPr>
                    <w:t>Align th</w:t>
                  </w:r>
                  <w:r w:rsidR="002670C7">
                    <w:rPr>
                      <w:rFonts w:eastAsia="宋体"/>
                      <w:szCs w:val="20"/>
                      <w:lang w:eastAsia="zh-CN"/>
                    </w:rPr>
                    <w:t>e value setting of</w:t>
                  </w:r>
                  <w:r>
                    <w:rPr>
                      <w:rFonts w:eastAsia="宋体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="003B30CE" w:rsidRPr="00E854F4">
                    <w:rPr>
                      <w:rFonts w:eastAsia="宋体"/>
                      <w:i/>
                      <w:iCs/>
                      <w:szCs w:val="20"/>
                      <w:lang w:val="en-GB"/>
                    </w:rPr>
                    <w:t>beamCorrespondenceWithoutUL-BeamSweeping</w:t>
                  </w:r>
                  <w:proofErr w:type="spellEnd"/>
                  <w:r w:rsidR="003B30CE">
                    <w:rPr>
                      <w:rFonts w:eastAsia="宋体"/>
                      <w:i/>
                      <w:iCs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eastAsia="宋体"/>
                      <w:szCs w:val="20"/>
                      <w:lang w:eastAsia="zh-CN"/>
                    </w:rPr>
                    <w:t xml:space="preserve">in TS 38.214 with </w:t>
                  </w:r>
                  <w:r w:rsidR="003B30CE">
                    <w:rPr>
                      <w:rFonts w:eastAsia="宋体"/>
                      <w:szCs w:val="20"/>
                      <w:lang w:eastAsia="zh-CN"/>
                    </w:rPr>
                    <w:t>TS 38.331 and TS 38.306</w:t>
                  </w:r>
                  <w:r w:rsidR="002C5DA7">
                    <w:rPr>
                      <w:rFonts w:eastAsia="宋体"/>
                      <w:szCs w:val="20"/>
                      <w:lang w:eastAsia="zh-CN"/>
                    </w:rPr>
                    <w:t>.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Pr="006F0A82" w:rsidRDefault="00657805">
                  <w:pPr>
                    <w:rPr>
                      <w:rFonts w:ascii="Arial" w:eastAsia="等线" w:hAnsi="Arial" w:cs="Arial"/>
                      <w:szCs w:val="20"/>
                      <w:lang w:val="fr-FR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6F0A82" w:rsidRDefault="00CD2BAC" w:rsidP="00576C18">
                  <w:pPr>
                    <w:spacing w:after="0" w:line="240" w:lineRule="auto"/>
                    <w:rPr>
                      <w:rFonts w:eastAsia="等线"/>
                      <w:szCs w:val="20"/>
                      <w:lang w:eastAsia="zh-CN"/>
                    </w:rPr>
                  </w:pPr>
                  <w:r>
                    <w:rPr>
                      <w:rFonts w:eastAsia="等线"/>
                      <w:szCs w:val="20"/>
                      <w:lang w:eastAsia="zh-CN"/>
                    </w:rPr>
                    <w:t xml:space="preserve">Misalignment between </w:t>
                  </w:r>
                  <w:r w:rsidR="00DF1232">
                    <w:rPr>
                      <w:rFonts w:eastAsia="等线"/>
                      <w:szCs w:val="20"/>
                      <w:lang w:eastAsia="zh-CN"/>
                    </w:rPr>
                    <w:t>different specifications</w:t>
                  </w:r>
                  <w:r w:rsidR="00AD107A" w:rsidRPr="006F0A82">
                    <w:rPr>
                      <w:rFonts w:eastAsia="等线"/>
                      <w:szCs w:val="20"/>
                      <w:lang w:eastAsia="zh-CN"/>
                    </w:rPr>
                    <w:t>.</w:t>
                  </w:r>
                  <w:r w:rsidR="005E0D64" w:rsidRPr="006F0A82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65780E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5</w:t>
                  </w:r>
                  <w:r w:rsidR="005E0D64">
                    <w:rPr>
                      <w:rFonts w:ascii="Arial" w:eastAsia="等线" w:hAnsi="Arial" w:cs="Arial"/>
                      <w:szCs w:val="20"/>
                      <w:lang w:eastAsia="zh-CN"/>
                    </w:rPr>
                    <w:t>.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1</w:t>
                  </w:r>
                  <w:r w:rsidR="0003740B">
                    <w:rPr>
                      <w:rFonts w:ascii="Arial" w:eastAsia="等线" w:hAnsi="Arial" w:cs="Arial"/>
                      <w:szCs w:val="20"/>
                      <w:lang w:eastAsia="zh-CN"/>
                    </w:rPr>
                    <w:t>.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5</w:t>
                  </w: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65780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57805" w:rsidRDefault="0065780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  <w:lastRenderedPageBreak/>
                    <w:t>T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eastAsia="宋体" w:hAnsi="Arial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  <w:bookmarkEnd w:id="0"/>
      <w:bookmarkEnd w:id="1"/>
    </w:tbl>
    <w:p w:rsidR="0020065E" w:rsidRDefault="0020065E">
      <w:pPr>
        <w:rPr>
          <w:lang w:eastAsia="fr-FR"/>
        </w:rPr>
      </w:pPr>
    </w:p>
    <w:p w:rsidR="0076166E" w:rsidRPr="0076166E" w:rsidRDefault="0076166E" w:rsidP="00AB43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FF0000"/>
          <w:sz w:val="36"/>
          <w:szCs w:val="36"/>
          <w:lang w:val="en-GB" w:eastAsia="en-GB"/>
        </w:rPr>
      </w:pPr>
    </w:p>
    <w:p w:rsidR="00EC1C0D" w:rsidRPr="00EC1C0D" w:rsidRDefault="00353275" w:rsidP="00AB43E0">
      <w:pPr>
        <w:keepNext/>
        <w:keepLines/>
        <w:pageBreakBefore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hAnsi="Arial"/>
          <w:sz w:val="28"/>
          <w:szCs w:val="20"/>
          <w:lang w:val="en-GB" w:eastAsia="en-GB"/>
        </w:rPr>
      </w:pPr>
      <w:r w:rsidRPr="00924618">
        <w:rPr>
          <w:rFonts w:ascii="Arial" w:hAnsi="Arial"/>
          <w:sz w:val="28"/>
          <w:szCs w:val="20"/>
          <w:lang w:val="en-GB" w:eastAsia="en-GB"/>
        </w:rPr>
        <w:lastRenderedPageBreak/>
        <w:t>5.1.5 Antenna ports quasi co-location</w:t>
      </w:r>
    </w:p>
    <w:p w:rsidR="00C63A6E" w:rsidRPr="0076166E" w:rsidRDefault="00C63A6E" w:rsidP="00C63A6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  <w:sz w:val="36"/>
          <w:szCs w:val="36"/>
          <w:lang w:val="en-GB" w:eastAsia="en-GB"/>
        </w:rPr>
      </w:pPr>
      <w:r w:rsidRPr="0076166E">
        <w:rPr>
          <w:color w:val="FF0000"/>
          <w:sz w:val="36"/>
          <w:szCs w:val="36"/>
          <w:lang w:val="en-GB" w:eastAsia="en-GB"/>
        </w:rPr>
        <w:t>&lt;Unchanged parts are omitted&gt;</w:t>
      </w:r>
    </w:p>
    <w:p w:rsidR="00E854F4" w:rsidRPr="00E854F4" w:rsidRDefault="00E854F4" w:rsidP="00E854F4">
      <w:pPr>
        <w:spacing w:after="180" w:line="240" w:lineRule="auto"/>
        <w:rPr>
          <w:rFonts w:eastAsia="宋体"/>
          <w:szCs w:val="20"/>
          <w:lang w:val="en-GB"/>
        </w:rPr>
      </w:pPr>
      <w:bookmarkStart w:id="4" w:name="_Hlk89426999"/>
      <w:r w:rsidRPr="00E854F4">
        <w:rPr>
          <w:rFonts w:eastAsia="宋体"/>
          <w:szCs w:val="20"/>
          <w:lang w:val="en-GB"/>
        </w:rPr>
        <w:t xml:space="preserve">A UE that has indicated a capability </w:t>
      </w:r>
      <w:proofErr w:type="spellStart"/>
      <w:r w:rsidRPr="00E854F4">
        <w:rPr>
          <w:rFonts w:eastAsia="宋体"/>
          <w:i/>
          <w:iCs/>
          <w:szCs w:val="20"/>
          <w:lang w:val="en-GB"/>
        </w:rPr>
        <w:t>beamCorrespondenceWithoutUL-BeamSweeping</w:t>
      </w:r>
      <w:proofErr w:type="spellEnd"/>
      <w:r w:rsidRPr="00E854F4">
        <w:rPr>
          <w:rFonts w:eastAsia="宋体"/>
          <w:szCs w:val="20"/>
          <w:lang w:val="en-GB"/>
        </w:rPr>
        <w:t xml:space="preserve"> set to '</w:t>
      </w:r>
      <w:ins w:id="5" w:author="Zuomin Wu" w:date="2022-09-23T14:25:00Z">
        <w:r w:rsidR="00ED1BEC" w:rsidRPr="00CD30F7">
          <w:rPr>
            <w:rFonts w:eastAsia="宋体"/>
            <w:szCs w:val="20"/>
            <w:lang w:val="en-GB"/>
          </w:rPr>
          <w:t>supported</w:t>
        </w:r>
      </w:ins>
      <w:del w:id="6" w:author="Zuomin Wu" w:date="2022-09-23T14:25:00Z">
        <w:r w:rsidRPr="00E854F4" w:rsidDel="00ED1BEC">
          <w:rPr>
            <w:rFonts w:eastAsia="宋体"/>
            <w:szCs w:val="20"/>
            <w:lang w:val="en-GB"/>
          </w:rPr>
          <w:delText>1</w:delText>
        </w:r>
      </w:del>
      <w:r w:rsidRPr="00E854F4">
        <w:rPr>
          <w:rFonts w:eastAsia="宋体"/>
          <w:szCs w:val="20"/>
          <w:lang w:val="en-GB"/>
        </w:rPr>
        <w:t xml:space="preserve">', as described in [13, TS 38.306], can determine a spatial domain filter to be used while performing the </w:t>
      </w:r>
      <w:bookmarkStart w:id="7" w:name="_Hlk87011475"/>
      <w:r w:rsidRPr="00E854F4">
        <w:rPr>
          <w:rFonts w:eastAsia="宋体"/>
          <w:szCs w:val="20"/>
          <w:lang w:val="en-GB"/>
        </w:rPr>
        <w:t>applicable channel access procedures described in [16, TS 37.213]</w:t>
      </w:r>
      <w:bookmarkEnd w:id="7"/>
      <w:r w:rsidRPr="00E854F4">
        <w:rPr>
          <w:rFonts w:eastAsia="宋体"/>
          <w:szCs w:val="20"/>
          <w:lang w:val="en-GB"/>
        </w:rPr>
        <w:t xml:space="preserve"> prior to a UL transmission on the channel as follows:</w:t>
      </w:r>
    </w:p>
    <w:p w:rsidR="00E854F4" w:rsidRPr="00E854F4" w:rsidRDefault="00E854F4" w:rsidP="00E854F4">
      <w:pPr>
        <w:spacing w:after="180" w:line="240" w:lineRule="auto"/>
        <w:ind w:left="568" w:hanging="284"/>
        <w:rPr>
          <w:rFonts w:eastAsia="宋体"/>
          <w:szCs w:val="20"/>
          <w:lang w:val="x-none"/>
        </w:rPr>
      </w:pPr>
      <w:r w:rsidRPr="00E854F4">
        <w:rPr>
          <w:rFonts w:eastAsia="宋体"/>
          <w:szCs w:val="20"/>
          <w:lang w:val="x-none"/>
        </w:rPr>
        <w:t>-</w:t>
      </w:r>
      <w:r w:rsidRPr="00E854F4">
        <w:rPr>
          <w:rFonts w:eastAsia="宋体"/>
          <w:szCs w:val="20"/>
          <w:lang w:val="x-none"/>
        </w:rPr>
        <w:tab/>
        <w:t>if UE is indicated with an SRI corresponding to the UL transmission, the UE may use a spatial domain filter that is same as the spatial domain transmission filter associated with the indicated SRI,</w:t>
      </w:r>
    </w:p>
    <w:p w:rsidR="00E854F4" w:rsidRPr="00E854F4" w:rsidRDefault="00E854F4" w:rsidP="00E854F4">
      <w:pPr>
        <w:spacing w:after="180" w:line="240" w:lineRule="auto"/>
        <w:ind w:left="568" w:hanging="284"/>
        <w:rPr>
          <w:rFonts w:eastAsia="宋体"/>
          <w:szCs w:val="20"/>
          <w:lang w:val="x-none"/>
        </w:rPr>
      </w:pPr>
      <w:r w:rsidRPr="00E854F4">
        <w:rPr>
          <w:rFonts w:eastAsia="宋体"/>
          <w:szCs w:val="20"/>
          <w:lang w:val="x-none"/>
        </w:rPr>
        <w:t>-</w:t>
      </w:r>
      <w:r w:rsidRPr="00E854F4">
        <w:rPr>
          <w:rFonts w:eastAsia="宋体"/>
          <w:szCs w:val="20"/>
          <w:lang w:val="x-none"/>
        </w:rPr>
        <w:tab/>
        <w:t xml:space="preserve">if UE is configured with </w:t>
      </w:r>
      <w:r w:rsidRPr="00E854F4">
        <w:rPr>
          <w:rFonts w:eastAsia="宋体"/>
          <w:i/>
          <w:iCs/>
          <w:szCs w:val="20"/>
          <w:lang w:val="x-none"/>
        </w:rPr>
        <w:t>TCI-State</w:t>
      </w:r>
      <w:r w:rsidRPr="00E854F4">
        <w:rPr>
          <w:rFonts w:eastAsia="宋体"/>
          <w:szCs w:val="20"/>
          <w:lang w:val="x-none"/>
        </w:rPr>
        <w:t xml:space="preserve"> configurations with </w:t>
      </w:r>
      <w:proofErr w:type="spellStart"/>
      <w:r w:rsidRPr="00E854F4">
        <w:rPr>
          <w:rFonts w:eastAsia="宋体"/>
          <w:i/>
          <w:iCs/>
          <w:color w:val="000000"/>
          <w:szCs w:val="20"/>
          <w:lang w:val="x-none"/>
        </w:rPr>
        <w:t>DLorJointTCIState</w:t>
      </w:r>
      <w:proofErr w:type="spellEnd"/>
      <w:r w:rsidRPr="00E854F4">
        <w:rPr>
          <w:rFonts w:eastAsia="宋体"/>
          <w:i/>
          <w:iCs/>
          <w:color w:val="000000"/>
          <w:szCs w:val="20"/>
          <w:lang w:val="x-none"/>
        </w:rPr>
        <w:t xml:space="preserve"> </w:t>
      </w:r>
      <w:r w:rsidRPr="00E854F4">
        <w:rPr>
          <w:rFonts w:eastAsia="宋体"/>
          <w:color w:val="000000"/>
          <w:szCs w:val="20"/>
          <w:lang w:val="x-none"/>
        </w:rPr>
        <w:t>or</w:t>
      </w:r>
      <w:r w:rsidRPr="00E854F4">
        <w:rPr>
          <w:rFonts w:eastAsia="宋体"/>
          <w:i/>
          <w:iCs/>
          <w:color w:val="000000"/>
          <w:szCs w:val="20"/>
          <w:lang w:val="x-none"/>
        </w:rPr>
        <w:t xml:space="preserve"> UL-</w:t>
      </w:r>
      <w:proofErr w:type="spellStart"/>
      <w:r w:rsidRPr="00E854F4">
        <w:rPr>
          <w:rFonts w:eastAsia="宋体"/>
          <w:i/>
          <w:iCs/>
          <w:color w:val="000000"/>
          <w:szCs w:val="20"/>
          <w:lang w:val="x-none"/>
        </w:rPr>
        <w:t>TCIState</w:t>
      </w:r>
      <w:proofErr w:type="spellEnd"/>
      <w:r w:rsidRPr="00E854F4">
        <w:rPr>
          <w:rFonts w:eastAsia="宋体"/>
          <w:szCs w:val="20"/>
          <w:lang w:val="x-none"/>
        </w:rPr>
        <w:t>, the UE may use a spatial domain transmit filter that is same as the spatial domain receive filter the UE may use to receive the DL reference signal associated with the indicated TCI state.</w:t>
      </w:r>
    </w:p>
    <w:bookmarkEnd w:id="4"/>
    <w:p w:rsidR="0076166E" w:rsidRPr="0076166E" w:rsidRDefault="0076166E" w:rsidP="0076166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  <w:sz w:val="36"/>
          <w:szCs w:val="36"/>
          <w:lang w:val="en-GB" w:eastAsia="en-GB"/>
        </w:rPr>
      </w:pPr>
      <w:r w:rsidRPr="0076166E">
        <w:rPr>
          <w:color w:val="FF0000"/>
          <w:sz w:val="36"/>
          <w:szCs w:val="36"/>
          <w:lang w:val="en-GB" w:eastAsia="en-GB"/>
        </w:rPr>
        <w:t>&lt;Unchanged parts are omitted&gt;</w:t>
      </w:r>
    </w:p>
    <w:p w:rsidR="0076166E" w:rsidRPr="008F24CB" w:rsidRDefault="0076166E">
      <w:pPr>
        <w:rPr>
          <w:lang w:val="en-GB" w:eastAsia="fr-FR"/>
        </w:rPr>
      </w:pPr>
    </w:p>
    <w:sectPr w:rsidR="0076166E" w:rsidRPr="008F24CB" w:rsidSect="00340D65">
      <w:headerReference w:type="default" r:id="rId11"/>
      <w:footerReference w:type="even" r:id="rId12"/>
      <w:pgSz w:w="12240" w:h="15840" w:code="1"/>
      <w:pgMar w:top="360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D9" w:rsidRDefault="00390FD9" w:rsidP="00657805">
      <w:pPr>
        <w:spacing w:after="0" w:line="240" w:lineRule="auto"/>
      </w:pPr>
      <w:r>
        <w:separator/>
      </w:r>
    </w:p>
  </w:endnote>
  <w:endnote w:type="continuationSeparator" w:id="0">
    <w:p w:rsidR="00390FD9" w:rsidRDefault="00390FD9" w:rsidP="0065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EA4" w:rsidRDefault="00CF6EA4">
    <w:pPr>
      <w:pStyle w:val="ad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F6EA4" w:rsidRDefault="00CF6E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D9" w:rsidRDefault="00390FD9" w:rsidP="00657805">
      <w:pPr>
        <w:spacing w:after="0" w:line="240" w:lineRule="auto"/>
      </w:pPr>
      <w:r>
        <w:separator/>
      </w:r>
    </w:p>
  </w:footnote>
  <w:footnote w:type="continuationSeparator" w:id="0">
    <w:p w:rsidR="00390FD9" w:rsidRDefault="00390FD9" w:rsidP="00657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EA4" w:rsidRDefault="00CF6EA4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FF3A92"/>
    <w:multiLevelType w:val="singleLevel"/>
    <w:tmpl w:val="EFFF3A92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C2D49"/>
    <w:multiLevelType w:val="hybridMultilevel"/>
    <w:tmpl w:val="9E64F2A2"/>
    <w:lvl w:ilvl="0" w:tplc="CF4ACAF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FDF35BD"/>
    <w:multiLevelType w:val="singleLevel"/>
    <w:tmpl w:val="5FDF35BD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8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3" w15:restartNumberingAfterBreak="0">
    <w:nsid w:val="7D8F38D3"/>
    <w:multiLevelType w:val="hybridMultilevel"/>
    <w:tmpl w:val="549AF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10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3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uomin Wu">
    <w15:presenceInfo w15:providerId="None" w15:userId="Zuo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FBC"/>
    <w:rsid w:val="BFFA7877"/>
    <w:rsid w:val="BFFFC2FB"/>
    <w:rsid w:val="F7BF8B87"/>
    <w:rsid w:val="FBBF39DE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3FB2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3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505"/>
    <w:rsid w:val="00025757"/>
    <w:rsid w:val="0002595F"/>
    <w:rsid w:val="00026447"/>
    <w:rsid w:val="00026B9B"/>
    <w:rsid w:val="00026D2B"/>
    <w:rsid w:val="00027175"/>
    <w:rsid w:val="00027290"/>
    <w:rsid w:val="00027365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7FD"/>
    <w:rsid w:val="00036D8B"/>
    <w:rsid w:val="00036E89"/>
    <w:rsid w:val="000373C8"/>
    <w:rsid w:val="000373E8"/>
    <w:rsid w:val="0003740B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D83"/>
    <w:rsid w:val="00043E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96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765"/>
    <w:rsid w:val="000519B6"/>
    <w:rsid w:val="000519BA"/>
    <w:rsid w:val="00051BF1"/>
    <w:rsid w:val="00052321"/>
    <w:rsid w:val="00052550"/>
    <w:rsid w:val="00052F5C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6F13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BF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873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46C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734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E7"/>
    <w:rsid w:val="000B166C"/>
    <w:rsid w:val="000B1D31"/>
    <w:rsid w:val="000B2451"/>
    <w:rsid w:val="000B24D0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100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BEC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6252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EFD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C74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47FBE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1D2"/>
    <w:rsid w:val="00160651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93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03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025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3FDE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659"/>
    <w:rsid w:val="001C2710"/>
    <w:rsid w:val="001C2CA6"/>
    <w:rsid w:val="001C2CCE"/>
    <w:rsid w:val="001C2E1D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1C2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8C8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65E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1FC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27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36B"/>
    <w:rsid w:val="00241553"/>
    <w:rsid w:val="00241641"/>
    <w:rsid w:val="0024181D"/>
    <w:rsid w:val="00241C61"/>
    <w:rsid w:val="00242826"/>
    <w:rsid w:val="00242839"/>
    <w:rsid w:val="00242B97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B12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0C7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84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975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276"/>
    <w:rsid w:val="002A6D1D"/>
    <w:rsid w:val="002A6D5A"/>
    <w:rsid w:val="002A6F76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AA7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DA7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68B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BB0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50A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0BBB"/>
    <w:rsid w:val="00340D65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5FAE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275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12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FD9"/>
    <w:rsid w:val="00391174"/>
    <w:rsid w:val="00391699"/>
    <w:rsid w:val="003917AD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5DE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0CE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60B"/>
    <w:rsid w:val="003B6854"/>
    <w:rsid w:val="003B6AA2"/>
    <w:rsid w:val="003B6D8C"/>
    <w:rsid w:val="003B75BF"/>
    <w:rsid w:val="003B75D7"/>
    <w:rsid w:val="003B769B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D3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63B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83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0B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5F9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0B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3DA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748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6EB4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33E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C95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3D4"/>
    <w:rsid w:val="00512866"/>
    <w:rsid w:val="005129C9"/>
    <w:rsid w:val="00512A59"/>
    <w:rsid w:val="00512AE5"/>
    <w:rsid w:val="0051313F"/>
    <w:rsid w:val="005135F6"/>
    <w:rsid w:val="00513773"/>
    <w:rsid w:val="0051393F"/>
    <w:rsid w:val="00513B62"/>
    <w:rsid w:val="00513C9C"/>
    <w:rsid w:val="005140FD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5C3B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90F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C18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527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00C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0B2"/>
    <w:rsid w:val="005B096A"/>
    <w:rsid w:val="005B1093"/>
    <w:rsid w:val="005B1240"/>
    <w:rsid w:val="005B1311"/>
    <w:rsid w:val="005B13A1"/>
    <w:rsid w:val="005B14EE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DBD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3E8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D64"/>
    <w:rsid w:val="005E0FE9"/>
    <w:rsid w:val="005E1326"/>
    <w:rsid w:val="005E146C"/>
    <w:rsid w:val="005E19DD"/>
    <w:rsid w:val="005E2010"/>
    <w:rsid w:val="005E2120"/>
    <w:rsid w:val="005E2194"/>
    <w:rsid w:val="005E2723"/>
    <w:rsid w:val="005E2A4B"/>
    <w:rsid w:val="005E2B16"/>
    <w:rsid w:val="005E2E4E"/>
    <w:rsid w:val="005E2FB8"/>
    <w:rsid w:val="005E3032"/>
    <w:rsid w:val="005E33D2"/>
    <w:rsid w:val="005E35E0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0CA9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151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45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1EF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805"/>
    <w:rsid w:val="0065780E"/>
    <w:rsid w:val="00657A46"/>
    <w:rsid w:val="00657AEE"/>
    <w:rsid w:val="006601AC"/>
    <w:rsid w:val="00660265"/>
    <w:rsid w:val="00660445"/>
    <w:rsid w:val="0066051C"/>
    <w:rsid w:val="00660C82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B9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1C4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9CF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96E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239"/>
    <w:rsid w:val="006E06B1"/>
    <w:rsid w:val="006E0A0A"/>
    <w:rsid w:val="006E0B4A"/>
    <w:rsid w:val="006E0C02"/>
    <w:rsid w:val="006E0F35"/>
    <w:rsid w:val="006E0F77"/>
    <w:rsid w:val="006E17FA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A8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CF5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CCD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0E1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880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66E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6D5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2B3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B6"/>
    <w:rsid w:val="007979F2"/>
    <w:rsid w:val="00797B86"/>
    <w:rsid w:val="00797DD8"/>
    <w:rsid w:val="00797E07"/>
    <w:rsid w:val="007A0AA2"/>
    <w:rsid w:val="007A0C7B"/>
    <w:rsid w:val="007A0CD6"/>
    <w:rsid w:val="007A0FF0"/>
    <w:rsid w:val="007A1A15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51"/>
    <w:rsid w:val="007E68C7"/>
    <w:rsid w:val="007E6AFE"/>
    <w:rsid w:val="007E6E01"/>
    <w:rsid w:val="007E7835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6A7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D34"/>
    <w:rsid w:val="00816EE2"/>
    <w:rsid w:val="008170DA"/>
    <w:rsid w:val="0081718D"/>
    <w:rsid w:val="0081725A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664E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37E67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AA7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326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7BC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995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41E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225"/>
    <w:rsid w:val="008B28F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1DF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CB"/>
    <w:rsid w:val="008F24E1"/>
    <w:rsid w:val="008F27BE"/>
    <w:rsid w:val="008F28BA"/>
    <w:rsid w:val="008F29B6"/>
    <w:rsid w:val="008F2EB9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43F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59B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618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565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C99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25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0EF7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691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DEE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B03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A7F1E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3D1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18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4F4D"/>
    <w:rsid w:val="009D5304"/>
    <w:rsid w:val="009D53D5"/>
    <w:rsid w:val="009D5479"/>
    <w:rsid w:val="009D5DD9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212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4D51"/>
    <w:rsid w:val="009F5004"/>
    <w:rsid w:val="009F5100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8C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297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4F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5C2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D1E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CC1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433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3E0"/>
    <w:rsid w:val="00AB44AA"/>
    <w:rsid w:val="00AB46E2"/>
    <w:rsid w:val="00AB4706"/>
    <w:rsid w:val="00AB4716"/>
    <w:rsid w:val="00AB4C44"/>
    <w:rsid w:val="00AB4C57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53F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07A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7CE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24B"/>
    <w:rsid w:val="00AF5395"/>
    <w:rsid w:val="00AF5B2B"/>
    <w:rsid w:val="00AF6161"/>
    <w:rsid w:val="00AF61E0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52E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71D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350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EBA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8EE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28BE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79F"/>
    <w:rsid w:val="00B848F1"/>
    <w:rsid w:val="00B84A73"/>
    <w:rsid w:val="00B85368"/>
    <w:rsid w:val="00B8545A"/>
    <w:rsid w:val="00B85472"/>
    <w:rsid w:val="00B85781"/>
    <w:rsid w:val="00B85A8E"/>
    <w:rsid w:val="00B85EDD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5DF8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9AA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878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019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EE4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2F27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676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45F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47C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523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1F3"/>
    <w:rsid w:val="00C5620F"/>
    <w:rsid w:val="00C563CC"/>
    <w:rsid w:val="00C569F8"/>
    <w:rsid w:val="00C56A41"/>
    <w:rsid w:val="00C56B37"/>
    <w:rsid w:val="00C56DD0"/>
    <w:rsid w:val="00C573DB"/>
    <w:rsid w:val="00C57BA9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A6E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12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237"/>
    <w:rsid w:val="00C95512"/>
    <w:rsid w:val="00C95EEE"/>
    <w:rsid w:val="00C96032"/>
    <w:rsid w:val="00C96076"/>
    <w:rsid w:val="00C9646C"/>
    <w:rsid w:val="00C96B55"/>
    <w:rsid w:val="00C96BD1"/>
    <w:rsid w:val="00C96E33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135"/>
    <w:rsid w:val="00CB2273"/>
    <w:rsid w:val="00CB23C0"/>
    <w:rsid w:val="00CB23C5"/>
    <w:rsid w:val="00CB23D4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C0D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0C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2BAC"/>
    <w:rsid w:val="00CD30F7"/>
    <w:rsid w:val="00CD328A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145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0C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7DF"/>
    <w:rsid w:val="00CF6D45"/>
    <w:rsid w:val="00CF6EA4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74C"/>
    <w:rsid w:val="00D249A5"/>
    <w:rsid w:val="00D24C48"/>
    <w:rsid w:val="00D25043"/>
    <w:rsid w:val="00D25062"/>
    <w:rsid w:val="00D25114"/>
    <w:rsid w:val="00D259B2"/>
    <w:rsid w:val="00D25D6C"/>
    <w:rsid w:val="00D26162"/>
    <w:rsid w:val="00D26598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772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817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671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5A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E2F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BAD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267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45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2DD"/>
    <w:rsid w:val="00DC372B"/>
    <w:rsid w:val="00DC416F"/>
    <w:rsid w:val="00DC42BA"/>
    <w:rsid w:val="00DC4555"/>
    <w:rsid w:val="00DC45EB"/>
    <w:rsid w:val="00DC4960"/>
    <w:rsid w:val="00DC4BD9"/>
    <w:rsid w:val="00DC4E2C"/>
    <w:rsid w:val="00DC4ED9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C7ED2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AE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232"/>
    <w:rsid w:val="00DF150A"/>
    <w:rsid w:val="00DF15FB"/>
    <w:rsid w:val="00DF181D"/>
    <w:rsid w:val="00DF1855"/>
    <w:rsid w:val="00DF1CB3"/>
    <w:rsid w:val="00DF1F8F"/>
    <w:rsid w:val="00DF2086"/>
    <w:rsid w:val="00DF208D"/>
    <w:rsid w:val="00DF2323"/>
    <w:rsid w:val="00DF23EF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0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E32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943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36A"/>
    <w:rsid w:val="00E30615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A98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1EF5"/>
    <w:rsid w:val="00E82258"/>
    <w:rsid w:val="00E82488"/>
    <w:rsid w:val="00E82A0F"/>
    <w:rsid w:val="00E82C05"/>
    <w:rsid w:val="00E82EC1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4F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A3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669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8CE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C0D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0224"/>
    <w:rsid w:val="00ED1369"/>
    <w:rsid w:val="00ED1586"/>
    <w:rsid w:val="00ED184E"/>
    <w:rsid w:val="00ED1BB8"/>
    <w:rsid w:val="00ED1BEC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EC7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2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1AD"/>
    <w:rsid w:val="00F10BBD"/>
    <w:rsid w:val="00F10CB6"/>
    <w:rsid w:val="00F10D37"/>
    <w:rsid w:val="00F10DD5"/>
    <w:rsid w:val="00F11026"/>
    <w:rsid w:val="00F11212"/>
    <w:rsid w:val="00F11372"/>
    <w:rsid w:val="00F11569"/>
    <w:rsid w:val="00F117E2"/>
    <w:rsid w:val="00F11E93"/>
    <w:rsid w:val="00F11EF2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17F72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9D3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6B3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3D06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6218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526"/>
    <w:rsid w:val="00F51E49"/>
    <w:rsid w:val="00F523FB"/>
    <w:rsid w:val="00F5247B"/>
    <w:rsid w:val="00F528F1"/>
    <w:rsid w:val="00F52977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DCA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18C"/>
    <w:rsid w:val="00F728B9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317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04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05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842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7F2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D92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020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44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3E4341FB"/>
    <w:rsid w:val="3FFFB7EB"/>
    <w:rsid w:val="47470B12"/>
    <w:rsid w:val="636D7322"/>
    <w:rsid w:val="7FD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9E5CC4-8357-4CD7-A20C-E95EF58B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7805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657805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rsid w:val="00657805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65780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780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65780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5780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5780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5780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65780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sid w:val="00657805"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semiHidden/>
    <w:qFormat/>
    <w:rsid w:val="00657805"/>
    <w:rPr>
      <w:sz w:val="18"/>
      <w:szCs w:val="18"/>
    </w:rPr>
  </w:style>
  <w:style w:type="paragraph" w:styleId="22">
    <w:name w:val="Body Text 2"/>
    <w:basedOn w:val="a"/>
    <w:qFormat/>
    <w:rsid w:val="00657805"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rsid w:val="0065780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uiPriority w:val="99"/>
    <w:semiHidden/>
    <w:qFormat/>
    <w:rsid w:val="00657805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uiPriority w:val="99"/>
    <w:qFormat/>
    <w:rsid w:val="00657805"/>
  </w:style>
  <w:style w:type="paragraph" w:styleId="ab">
    <w:name w:val="annotation subject"/>
    <w:basedOn w:val="a9"/>
    <w:next w:val="a9"/>
    <w:semiHidden/>
    <w:qFormat/>
    <w:rsid w:val="00657805"/>
    <w:rPr>
      <w:b/>
      <w:bCs/>
    </w:rPr>
  </w:style>
  <w:style w:type="paragraph" w:styleId="ac">
    <w:name w:val="Document Map"/>
    <w:basedOn w:val="a"/>
    <w:semiHidden/>
    <w:qFormat/>
    <w:rsid w:val="00657805"/>
    <w:pPr>
      <w:shd w:val="clear" w:color="auto" w:fill="000080"/>
    </w:pPr>
  </w:style>
  <w:style w:type="paragraph" w:styleId="ad">
    <w:name w:val="footer"/>
    <w:basedOn w:val="a"/>
    <w:qFormat/>
    <w:rsid w:val="006578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rsid w:val="0065780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0">
    <w:name w:val="Hyperlink"/>
    <w:uiPriority w:val="99"/>
    <w:qFormat/>
    <w:rsid w:val="00657805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1">
    <w:name w:val="List"/>
    <w:basedOn w:val="a"/>
    <w:qFormat/>
    <w:rsid w:val="00657805"/>
    <w:pPr>
      <w:ind w:left="283" w:hanging="283"/>
    </w:pPr>
  </w:style>
  <w:style w:type="paragraph" w:styleId="2">
    <w:name w:val="List 2"/>
    <w:basedOn w:val="af1"/>
    <w:qFormat/>
    <w:rsid w:val="0065780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rsid w:val="00657805"/>
    <w:pPr>
      <w:ind w:leftChars="400" w:left="100" w:hangingChars="200" w:hanging="200"/>
    </w:pPr>
  </w:style>
  <w:style w:type="paragraph" w:styleId="af2">
    <w:name w:val="Normal (Web)"/>
    <w:basedOn w:val="a"/>
    <w:uiPriority w:val="99"/>
    <w:unhideWhenUsed/>
    <w:qFormat/>
    <w:rsid w:val="00657805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3">
    <w:name w:val="Normal Indent"/>
    <w:basedOn w:val="a"/>
    <w:link w:val="af4"/>
    <w:qFormat/>
    <w:rsid w:val="00657805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5">
    <w:name w:val="page number"/>
    <w:basedOn w:val="a1"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6">
    <w:name w:val="Plain Text"/>
    <w:basedOn w:val="a"/>
    <w:link w:val="af7"/>
    <w:uiPriority w:val="99"/>
    <w:unhideWhenUsed/>
    <w:qFormat/>
    <w:rsid w:val="00657805"/>
    <w:rPr>
      <w:rFonts w:ascii="Calibri" w:eastAsia="宋体" w:hAnsi="Calibri" w:cs="宋体"/>
      <w:sz w:val="22"/>
      <w:szCs w:val="22"/>
      <w:lang w:eastAsia="zh-CN"/>
    </w:rPr>
  </w:style>
  <w:style w:type="character" w:styleId="af8">
    <w:name w:val="Strong"/>
    <w:uiPriority w:val="22"/>
    <w:qFormat/>
    <w:rsid w:val="00657805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9">
    <w:name w:val="Table Grid"/>
    <w:aliases w:val="TableGrid"/>
    <w:basedOn w:val="a2"/>
    <w:uiPriority w:val="39"/>
    <w:qFormat/>
    <w:rsid w:val="00657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题注 字符"/>
    <w:link w:val="a6"/>
    <w:qFormat/>
    <w:rsid w:val="00657805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1"/>
    <w:link w:val="B1Zchn"/>
    <w:qFormat/>
    <w:rsid w:val="0065780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657805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657805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657805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65780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65780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sid w:val="00657805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657805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rsid w:val="00657805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657805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6578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57805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rsid w:val="0065780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rsid w:val="0065780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57805"/>
    <w:rPr>
      <w:b/>
    </w:rPr>
  </w:style>
  <w:style w:type="paragraph" w:customStyle="1" w:styleId="TAC">
    <w:name w:val="TAC"/>
    <w:basedOn w:val="a"/>
    <w:link w:val="TACChar"/>
    <w:qFormat/>
    <w:rsid w:val="006578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578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sid w:val="00657805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657805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4">
    <w:name w:val="正文文本 字符"/>
    <w:link w:val="a0"/>
    <w:qFormat/>
    <w:rsid w:val="00657805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rsid w:val="00657805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4">
    <w:name w:val="正文缩进 字符"/>
    <w:link w:val="af3"/>
    <w:qFormat/>
    <w:rsid w:val="00657805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a">
    <w:name w:val="List Paragraph"/>
    <w:basedOn w:val="a"/>
    <w:link w:val="afb"/>
    <w:uiPriority w:val="34"/>
    <w:qFormat/>
    <w:rsid w:val="00657805"/>
    <w:pPr>
      <w:ind w:firstLineChars="200"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65780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sid w:val="00657805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rsid w:val="00657805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657805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657805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657805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57805"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657805"/>
    <w:pPr>
      <w:ind w:left="851" w:hanging="851"/>
    </w:pPr>
  </w:style>
  <w:style w:type="paragraph" w:customStyle="1" w:styleId="LGTdoc">
    <w:name w:val="LGTdoc_본문"/>
    <w:basedOn w:val="a"/>
    <w:qFormat/>
    <w:rsid w:val="0065780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sid w:val="0065780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b">
    <w:name w:val="列表段落 字符"/>
    <w:link w:val="afa"/>
    <w:uiPriority w:val="34"/>
    <w:qFormat/>
    <w:locked/>
    <w:rsid w:val="00657805"/>
    <w:rPr>
      <w:rFonts w:ascii="宋体" w:hAnsi="宋体" w:cs="宋体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657805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57805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657805"/>
  </w:style>
  <w:style w:type="character" w:customStyle="1" w:styleId="apple-converted-space">
    <w:name w:val="apple-converted-space"/>
    <w:qFormat/>
    <w:rsid w:val="00657805"/>
  </w:style>
  <w:style w:type="character" w:customStyle="1" w:styleId="af7">
    <w:name w:val="纯文本 字符"/>
    <w:link w:val="af6"/>
    <w:uiPriority w:val="99"/>
    <w:qFormat/>
    <w:rsid w:val="00657805"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c">
    <w:name w:val="Placeholder Text"/>
    <w:basedOn w:val="a1"/>
    <w:uiPriority w:val="99"/>
    <w:semiHidden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uiPriority w:val="99"/>
    <w:qFormat/>
    <w:rsid w:val="00657805"/>
    <w:rPr>
      <w:rFonts w:eastAsia="Times New Roman"/>
      <w:szCs w:val="24"/>
      <w:lang w:eastAsia="en-US"/>
    </w:rPr>
  </w:style>
  <w:style w:type="character" w:customStyle="1" w:styleId="af">
    <w:name w:val="页眉 字符"/>
    <w:link w:val="ae"/>
    <w:qFormat/>
    <w:rsid w:val="00657805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65780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57805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657805"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rsid w:val="0065780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657805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1">
    <w:name w:val="网格型1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qFormat/>
    <w:rsid w:val="00657805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rsid w:val="006578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rsid w:val="00657805"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rsid w:val="00657805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657805"/>
  </w:style>
  <w:style w:type="character" w:customStyle="1" w:styleId="12">
    <w:name w:val="列表段落 字符1"/>
    <w:uiPriority w:val="34"/>
    <w:qFormat/>
    <w:locked/>
    <w:rsid w:val="00657805"/>
    <w:rPr>
      <w:rFonts w:eastAsia="宋体"/>
      <w:lang w:eastAsia="ja-JP"/>
    </w:rPr>
  </w:style>
  <w:style w:type="paragraph" w:customStyle="1" w:styleId="EQ">
    <w:name w:val="EQ"/>
    <w:basedOn w:val="a"/>
    <w:next w:val="a"/>
    <w:uiPriority w:val="99"/>
    <w:qFormat/>
    <w:rsid w:val="0020065E"/>
    <w:pPr>
      <w:keepLines/>
      <w:tabs>
        <w:tab w:val="center" w:pos="4536"/>
        <w:tab w:val="right" w:pos="9072"/>
      </w:tabs>
      <w:spacing w:after="180" w:line="240" w:lineRule="auto"/>
    </w:pPr>
    <w:rPr>
      <w:rFonts w:eastAsiaTheme="minorEastAsia"/>
      <w:noProof/>
      <w:szCs w:val="20"/>
      <w:lang w:val="en-GB"/>
    </w:rPr>
  </w:style>
  <w:style w:type="character" w:customStyle="1" w:styleId="B10">
    <w:name w:val="B1 (文字)"/>
    <w:qFormat/>
    <w:locked/>
    <w:rsid w:val="0020065E"/>
    <w:rPr>
      <w:lang w:eastAsia="en-US"/>
    </w:rPr>
  </w:style>
  <w:style w:type="paragraph" w:customStyle="1" w:styleId="RAN1bullet2">
    <w:name w:val="RAN1 bullet2"/>
    <w:basedOn w:val="a"/>
    <w:qFormat/>
    <w:rsid w:val="00731880"/>
    <w:pPr>
      <w:numPr>
        <w:ilvl w:val="1"/>
        <w:numId w:val="10"/>
      </w:numPr>
      <w:tabs>
        <w:tab w:val="left" w:pos="1440"/>
      </w:tabs>
      <w:spacing w:after="0" w:line="240" w:lineRule="auto"/>
    </w:pPr>
    <w:rPr>
      <w:rFonts w:ascii="Times" w:eastAsia="Batang" w:hAnsi="Times"/>
      <w:szCs w:val="20"/>
    </w:rPr>
  </w:style>
  <w:style w:type="paragraph" w:customStyle="1" w:styleId="RAN1bullet3">
    <w:name w:val="RAN1 bullet3"/>
    <w:basedOn w:val="RAN1bullet2"/>
    <w:qFormat/>
    <w:rsid w:val="00731880"/>
    <w:pPr>
      <w:numPr>
        <w:ilvl w:val="2"/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Zuomin Wu</cp:lastModifiedBy>
  <cp:revision>1631</cp:revision>
  <cp:lastPrinted>2007-08-27T20:45:00Z</cp:lastPrinted>
  <dcterms:created xsi:type="dcterms:W3CDTF">2021-04-05T04:42:00Z</dcterms:created>
  <dcterms:modified xsi:type="dcterms:W3CDTF">2022-09-28T06:50:00Z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