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967B5" w14:textId="05448A1A" w:rsidR="001E41F3" w:rsidRPr="00AD0928" w:rsidRDefault="001E41F3">
      <w:pPr>
        <w:pStyle w:val="CRCoverPage"/>
        <w:tabs>
          <w:tab w:val="right" w:pos="9639"/>
        </w:tabs>
        <w:spacing w:after="0"/>
        <w:rPr>
          <w:b/>
          <w:i/>
          <w:iCs/>
          <w:noProof/>
          <w:sz w:val="28"/>
          <w:lang w:val="ru-RU"/>
        </w:rPr>
      </w:pPr>
      <w:r>
        <w:rPr>
          <w:b/>
          <w:noProof/>
          <w:sz w:val="24"/>
        </w:rPr>
        <w:t>3GPP TSG-</w:t>
      </w:r>
      <w:r w:rsidR="00576E67">
        <w:rPr>
          <w:b/>
          <w:noProof/>
          <w:sz w:val="24"/>
        </w:rPr>
        <w:t>RAN WG1</w:t>
      </w:r>
      <w:r w:rsidR="00C66BA2">
        <w:rPr>
          <w:b/>
          <w:noProof/>
          <w:sz w:val="24"/>
        </w:rPr>
        <w:t xml:space="preserve"> </w:t>
      </w:r>
      <w:r>
        <w:rPr>
          <w:b/>
          <w:noProof/>
          <w:sz w:val="24"/>
        </w:rPr>
        <w:t>Meeting #</w:t>
      </w:r>
      <w:r w:rsidR="00AE67E4">
        <w:rPr>
          <w:b/>
          <w:noProof/>
          <w:sz w:val="24"/>
        </w:rPr>
        <w:t>110</w:t>
      </w:r>
      <w:r w:rsidR="00454697">
        <w:rPr>
          <w:b/>
          <w:noProof/>
          <w:sz w:val="24"/>
        </w:rPr>
        <w:t>bis-e</w:t>
      </w:r>
      <w:r>
        <w:rPr>
          <w:b/>
          <w:i/>
          <w:noProof/>
          <w:sz w:val="28"/>
        </w:rPr>
        <w:tab/>
      </w:r>
      <w:fldSimple w:instr=" DOCPROPERTY  Tdoc#  \* MERGEFORMAT ">
        <w:r w:rsidR="00845811" w:rsidRPr="00845811">
          <w:rPr>
            <w:b/>
            <w:noProof/>
            <w:sz w:val="28"/>
          </w:rPr>
          <w:t>R1-2</w:t>
        </w:r>
        <w:r w:rsidR="00AE67E4">
          <w:rPr>
            <w:b/>
            <w:noProof/>
            <w:sz w:val="28"/>
          </w:rPr>
          <w:t>2</w:t>
        </w:r>
        <w:r w:rsidR="00845811" w:rsidRPr="00845811">
          <w:rPr>
            <w:b/>
            <w:noProof/>
            <w:sz w:val="28"/>
          </w:rPr>
          <w:t>0</w:t>
        </w:r>
        <w:r w:rsidR="0053644E">
          <w:rPr>
            <w:b/>
            <w:noProof/>
            <w:sz w:val="28"/>
          </w:rPr>
          <w:t>8791</w:t>
        </w:r>
      </w:fldSimple>
    </w:p>
    <w:p w14:paraId="186967B6" w14:textId="4BF8F7D9" w:rsidR="001E41F3" w:rsidRDefault="00454697" w:rsidP="0032108A">
      <w:pPr>
        <w:pStyle w:val="CRCoverPage"/>
        <w:tabs>
          <w:tab w:val="right" w:pos="9639"/>
        </w:tabs>
        <w:spacing w:after="0"/>
        <w:rPr>
          <w:b/>
          <w:noProof/>
          <w:sz w:val="24"/>
        </w:rPr>
      </w:pPr>
      <w:r>
        <w:rPr>
          <w:b/>
          <w:noProof/>
          <w:sz w:val="24"/>
        </w:rPr>
        <w:t>e-Meeting</w:t>
      </w:r>
      <w:r w:rsidR="001E41F3">
        <w:rPr>
          <w:b/>
          <w:noProof/>
          <w:sz w:val="24"/>
        </w:rPr>
        <w:t xml:space="preserve">, </w:t>
      </w:r>
      <w:r>
        <w:rPr>
          <w:b/>
          <w:noProof/>
          <w:sz w:val="24"/>
        </w:rPr>
        <w:t>October</w:t>
      </w:r>
      <w:r w:rsidR="00E41B03" w:rsidRPr="0032108A">
        <w:rPr>
          <w:b/>
          <w:noProof/>
          <w:sz w:val="24"/>
        </w:rPr>
        <w:t xml:space="preserve"> </w:t>
      </w:r>
      <w:r>
        <w:rPr>
          <w:b/>
          <w:noProof/>
          <w:sz w:val="24"/>
        </w:rPr>
        <w:t>10</w:t>
      </w:r>
      <w:r w:rsidRPr="00454697">
        <w:rPr>
          <w:b/>
          <w:noProof/>
          <w:sz w:val="24"/>
          <w:vertAlign w:val="superscript"/>
        </w:rPr>
        <w:t>th</w:t>
      </w:r>
      <w:r w:rsidR="00576E67" w:rsidRPr="0032108A">
        <w:rPr>
          <w:b/>
          <w:noProof/>
          <w:sz w:val="24"/>
        </w:rPr>
        <w:t xml:space="preserve">– </w:t>
      </w:r>
      <w:r>
        <w:rPr>
          <w:b/>
          <w:noProof/>
          <w:sz w:val="24"/>
        </w:rPr>
        <w:t>19</w:t>
      </w:r>
      <w:r w:rsidR="00854166" w:rsidRPr="00854166">
        <w:rPr>
          <w:b/>
          <w:noProof/>
          <w:sz w:val="24"/>
          <w:vertAlign w:val="superscript"/>
        </w:rPr>
        <w:t>th</w:t>
      </w:r>
      <w:r w:rsidR="00576E67" w:rsidRPr="0032108A">
        <w:rPr>
          <w:b/>
          <w:noProof/>
          <w:sz w:val="24"/>
        </w:rPr>
        <w:t>, 202</w:t>
      </w:r>
      <w:r w:rsidR="00AE67E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1EE05127"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Pr="00845811" w:rsidRDefault="001E41F3">
            <w:pPr>
              <w:pStyle w:val="CRCoverPage"/>
              <w:spacing w:after="0"/>
              <w:jc w:val="center"/>
              <w:rPr>
                <w:b/>
                <w:noProof/>
                <w:sz w:val="28"/>
              </w:rPr>
            </w:pPr>
            <w:r>
              <w:rPr>
                <w:b/>
                <w:noProof/>
                <w:sz w:val="28"/>
              </w:rPr>
              <w:t>CR</w:t>
            </w:r>
          </w:p>
        </w:tc>
        <w:tc>
          <w:tcPr>
            <w:tcW w:w="1276" w:type="dxa"/>
            <w:shd w:val="pct30" w:color="FFFF00" w:fill="auto"/>
          </w:tcPr>
          <w:p w14:paraId="186967C0" w14:textId="3465CCD2" w:rsidR="001E41F3" w:rsidRPr="00845811" w:rsidRDefault="00845811" w:rsidP="00547111">
            <w:pPr>
              <w:pStyle w:val="CRCoverPage"/>
              <w:spacing w:after="0"/>
              <w:rPr>
                <w:b/>
                <w:noProof/>
                <w:sz w:val="28"/>
              </w:rPr>
            </w:pPr>
            <w:r>
              <w:rPr>
                <w:b/>
                <w:noProof/>
                <w:sz w:val="28"/>
              </w:rPr>
              <w:t xml:space="preserve"> </w:t>
            </w:r>
            <w:r w:rsidR="00AB62B6">
              <w:rPr>
                <w:b/>
                <w:noProof/>
                <w:sz w:val="28"/>
              </w:rPr>
              <w:t>xxxx</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1D94FB2D" w:rsidR="001E41F3" w:rsidRPr="00410371" w:rsidRDefault="00AD0928" w:rsidP="00E13F3D">
            <w:pPr>
              <w:pStyle w:val="CRCoverPage"/>
              <w:spacing w:after="0"/>
              <w:jc w:val="center"/>
              <w:rPr>
                <w:b/>
                <w:noProof/>
              </w:rPr>
            </w:pPr>
            <w:r w:rsidRPr="00845811">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7560B87" w:rsidR="001E41F3" w:rsidRPr="00410371" w:rsidRDefault="0032108A">
            <w:pPr>
              <w:pStyle w:val="CRCoverPage"/>
              <w:spacing w:after="0"/>
              <w:jc w:val="center"/>
              <w:rPr>
                <w:noProof/>
                <w:sz w:val="28"/>
              </w:rPr>
            </w:pPr>
            <w:r w:rsidRPr="00184C0D">
              <w:rPr>
                <w:b/>
                <w:noProof/>
                <w:sz w:val="28"/>
              </w:rPr>
              <w:t>1</w:t>
            </w:r>
            <w:r w:rsidR="006232A6">
              <w:rPr>
                <w:b/>
                <w:noProof/>
                <w:sz w:val="28"/>
              </w:rPr>
              <w:t>7</w:t>
            </w:r>
            <w:r w:rsidRPr="00184C0D">
              <w:rPr>
                <w:b/>
                <w:noProof/>
                <w:sz w:val="28"/>
              </w:rPr>
              <w:t>.</w:t>
            </w:r>
            <w:r w:rsidR="00454697">
              <w:rPr>
                <w:b/>
                <w:noProof/>
                <w:sz w:val="28"/>
              </w:rPr>
              <w:t>3</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451D8AFE" w:rsidR="001E41F3" w:rsidRDefault="003C7099" w:rsidP="003A45C4">
            <w:pPr>
              <w:pStyle w:val="CRCoverPage"/>
              <w:spacing w:after="0"/>
              <w:rPr>
                <w:noProof/>
              </w:rPr>
            </w:pPr>
            <w:r>
              <w:t>Corrections</w:t>
            </w:r>
            <w:r w:rsidR="00AB62B6" w:rsidRPr="00AB62B6">
              <w:t xml:space="preserve"> on </w:t>
            </w:r>
            <w:r w:rsidR="00D22BF3">
              <w:t xml:space="preserve">TCI indication of </w:t>
            </w:r>
            <w:r w:rsidR="00005ECE">
              <w:t>SRS in Unified TCI framework</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0398FD60" w:rsidR="001E41F3" w:rsidRDefault="00AB62B6" w:rsidP="00C057D3">
            <w:pPr>
              <w:pStyle w:val="CRCoverPage"/>
              <w:spacing w:after="0"/>
              <w:rPr>
                <w:noProof/>
              </w:rPr>
            </w:pPr>
            <w:r>
              <w:t>OPPO</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CFC3579" w:rsidR="001E41F3" w:rsidRDefault="00130387">
            <w:pPr>
              <w:pStyle w:val="CRCoverPage"/>
              <w:spacing w:after="0"/>
              <w:ind w:left="100"/>
              <w:rPr>
                <w:noProof/>
              </w:rPr>
            </w:pPr>
            <w:r>
              <w:rPr>
                <w:noProof/>
              </w:rPr>
              <w:t>NR</w:t>
            </w:r>
            <w:r w:rsidRPr="00130387">
              <w:rPr>
                <w:noProof/>
              </w:rPr>
              <w:t>_</w:t>
            </w:r>
            <w:r w:rsidR="004E2B06">
              <w:rPr>
                <w:noProof/>
              </w:rPr>
              <w:t>F</w:t>
            </w:r>
            <w:r w:rsidRPr="00130387">
              <w:rPr>
                <w:noProof/>
              </w:rPr>
              <w:t>eMIMO</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5A38AFF0" w:rsidR="001E41F3" w:rsidRDefault="0032108A">
            <w:pPr>
              <w:pStyle w:val="CRCoverPage"/>
              <w:spacing w:after="0"/>
              <w:ind w:left="100"/>
              <w:rPr>
                <w:noProof/>
              </w:rPr>
            </w:pPr>
            <w:r>
              <w:t>202</w:t>
            </w:r>
            <w:r w:rsidR="00A52068">
              <w:t>2</w:t>
            </w:r>
            <w:r>
              <w:t>-</w:t>
            </w:r>
            <w:r w:rsidR="00454697">
              <w:t>10</w:t>
            </w:r>
            <w:r>
              <w:t>-</w:t>
            </w:r>
            <w:r w:rsidR="00454697">
              <w:t>10</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51E8123A" w:rsidR="001E41F3" w:rsidRDefault="0032108A">
            <w:pPr>
              <w:pStyle w:val="CRCoverPage"/>
              <w:spacing w:after="0"/>
              <w:ind w:left="100"/>
              <w:rPr>
                <w:noProof/>
              </w:rPr>
            </w:pPr>
            <w:r>
              <w:t>Rel-1</w:t>
            </w:r>
            <w:r w:rsidR="00A52068">
              <w:t>7</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rsidRPr="00BC7D9B" w14:paraId="18696806" w14:textId="77777777" w:rsidTr="00547111">
        <w:tc>
          <w:tcPr>
            <w:tcW w:w="2694" w:type="dxa"/>
            <w:gridSpan w:val="2"/>
            <w:tcBorders>
              <w:top w:val="single" w:sz="4" w:space="0" w:color="auto"/>
              <w:left w:val="single" w:sz="4" w:space="0" w:color="auto"/>
            </w:tcBorders>
          </w:tcPr>
          <w:p w14:paraId="18696804" w14:textId="77777777" w:rsidR="001E41F3" w:rsidRPr="00BC7D9B" w:rsidRDefault="001E41F3">
            <w:pPr>
              <w:pStyle w:val="CRCoverPage"/>
              <w:tabs>
                <w:tab w:val="right" w:pos="2184"/>
              </w:tabs>
              <w:spacing w:after="0"/>
              <w:rPr>
                <w:rFonts w:ascii="Times New Roman" w:hAnsi="Times New Roman"/>
                <w:b/>
                <w:i/>
                <w:noProof/>
              </w:rPr>
            </w:pPr>
            <w:r w:rsidRPr="00BC7D9B">
              <w:rPr>
                <w:rFonts w:ascii="Times New Roman" w:hAnsi="Times New Roman"/>
                <w:b/>
                <w:i/>
                <w:noProof/>
              </w:rPr>
              <w:t>Reason for change:</w:t>
            </w:r>
          </w:p>
        </w:tc>
        <w:tc>
          <w:tcPr>
            <w:tcW w:w="6946" w:type="dxa"/>
            <w:gridSpan w:val="9"/>
            <w:tcBorders>
              <w:top w:val="single" w:sz="4" w:space="0" w:color="auto"/>
              <w:right w:val="single" w:sz="4" w:space="0" w:color="auto"/>
            </w:tcBorders>
            <w:shd w:val="pct30" w:color="FFFF00" w:fill="auto"/>
          </w:tcPr>
          <w:p w14:paraId="71B1A2A1" w14:textId="422B2D11" w:rsidR="00005ECE" w:rsidRDefault="00005ECE" w:rsidP="00D310FC">
            <w:pPr>
              <w:pStyle w:val="CRCoverPage"/>
              <w:spacing w:after="0"/>
              <w:rPr>
                <w:rFonts w:ascii="Times New Roman" w:hAnsi="Times New Roman"/>
                <w:noProof/>
              </w:rPr>
            </w:pPr>
            <w:r>
              <w:rPr>
                <w:rFonts w:ascii="Times New Roman" w:hAnsi="Times New Roman"/>
                <w:noProof/>
              </w:rPr>
              <w:t xml:space="preserve">In Rel-17 Unified TCI framework, whther the SRS resource for codebook-based or non-codebook based PUSCH transmission follows the indicated Rel-17 TCI state is configrued through RRC. </w:t>
            </w:r>
            <w:r w:rsidRPr="00005ECE">
              <w:rPr>
                <w:rFonts w:ascii="Times New Roman" w:hAnsi="Times New Roman"/>
                <w:noProof/>
              </w:rPr>
              <w:t>If the SRS for codebook or non-codebook transmission does not follow the indicated Rel-17 TCI state</w:t>
            </w:r>
            <w:r>
              <w:rPr>
                <w:rFonts w:ascii="Times New Roman" w:hAnsi="Times New Roman"/>
                <w:noProof/>
              </w:rPr>
              <w:t>, the TCI state for each SRS resource is separately configured.  Thus it is possible that the TCI state on SRS resoucre for codebook-based or non-codebook based PUSCH is different from the TCI state applied on PUSCH.</w:t>
            </w:r>
          </w:p>
          <w:p w14:paraId="07F0153D" w14:textId="77777777" w:rsidR="001B59A4" w:rsidRDefault="001B59A4" w:rsidP="001B59A4">
            <w:pPr>
              <w:pStyle w:val="CRCoverPage"/>
              <w:spacing w:after="0"/>
              <w:rPr>
                <w:rFonts w:ascii="Times New Roman" w:hAnsi="Times New Roman"/>
                <w:noProof/>
              </w:rPr>
            </w:pPr>
            <w:r>
              <w:rPr>
                <w:rFonts w:ascii="Times New Roman" w:hAnsi="Times New Roman"/>
                <w:noProof/>
              </w:rPr>
              <w:t xml:space="preserve">On the other hand, per the specification, the PUSCH shall use the same antenna ports as the SRS resource indicated in the scheduling DCI. If different TCI states are applied on PUSCH and the indicated SRS resource, it is technically impossible to maintain same antenna ports on PUSCH and SRS. Thus the current specification would break. </w:t>
            </w:r>
          </w:p>
          <w:p w14:paraId="18696805" w14:textId="57A79E57" w:rsidR="00513D46" w:rsidRPr="007B2A5D" w:rsidRDefault="001B59A4" w:rsidP="001B59A4">
            <w:pPr>
              <w:pStyle w:val="CRCoverPage"/>
              <w:spacing w:after="0"/>
              <w:rPr>
                <w:rFonts w:ascii="Times New Roman" w:hAnsi="Times New Roman"/>
                <w:noProof/>
                <w:lang w:val="en-US"/>
              </w:rPr>
            </w:pPr>
            <w:r>
              <w:rPr>
                <w:rFonts w:ascii="Times New Roman" w:hAnsi="Times New Roman"/>
                <w:noProof/>
              </w:rPr>
              <w:t>To fix this issue, it is needed to make sure same TCI state is applied on PUSCH and the corresponding SRS resource.</w:t>
            </w:r>
            <w:r w:rsidR="007B2A5D">
              <w:rPr>
                <w:rFonts w:ascii="Times New Roman" w:hAnsi="Times New Roman"/>
                <w:noProof/>
                <w:lang w:val="en-US" w:eastAsia="zh-CN"/>
              </w:rPr>
              <w:t xml:space="preserve"> </w:t>
            </w: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9680B" w14:textId="52C16CDD" w:rsidR="00333B08" w:rsidRPr="00BC7D9B" w:rsidRDefault="009968CF" w:rsidP="00BD590C">
            <w:pPr>
              <w:pStyle w:val="CRCoverPage"/>
              <w:spacing w:after="0"/>
              <w:rPr>
                <w:rFonts w:ascii="Times New Roman" w:hAnsi="Times New Roman"/>
                <w:noProof/>
              </w:rPr>
            </w:pPr>
            <w:r w:rsidRPr="00BC7D9B">
              <w:rPr>
                <w:rFonts w:ascii="Times New Roman" w:hAnsi="Times New Roman"/>
                <w:noProof/>
              </w:rPr>
              <w:t>In section</w:t>
            </w:r>
            <w:r w:rsidR="001B59A4">
              <w:rPr>
                <w:rFonts w:ascii="Times New Roman" w:hAnsi="Times New Roman"/>
                <w:noProof/>
              </w:rPr>
              <w:t>s</w:t>
            </w:r>
            <w:r w:rsidRPr="00BC7D9B">
              <w:rPr>
                <w:rFonts w:ascii="Times New Roman" w:hAnsi="Times New Roman"/>
                <w:noProof/>
              </w:rPr>
              <w:t xml:space="preserve"> </w:t>
            </w:r>
            <w:r w:rsidR="001B59A4">
              <w:rPr>
                <w:rFonts w:ascii="Times New Roman" w:hAnsi="Times New Roman"/>
                <w:noProof/>
              </w:rPr>
              <w:t>6</w:t>
            </w:r>
            <w:r w:rsidRPr="00BC7D9B">
              <w:rPr>
                <w:rFonts w:ascii="Times New Roman" w:hAnsi="Times New Roman"/>
                <w:noProof/>
              </w:rPr>
              <w:t>.1.</w:t>
            </w:r>
            <w:r w:rsidR="001B59A4">
              <w:rPr>
                <w:rFonts w:ascii="Times New Roman" w:hAnsi="Times New Roman"/>
                <w:noProof/>
              </w:rPr>
              <w:t>1.1 and 6.1.1.3</w:t>
            </w:r>
            <w:r w:rsidRPr="00BC7D9B">
              <w:rPr>
                <w:rFonts w:ascii="Times New Roman" w:hAnsi="Times New Roman"/>
                <w:noProof/>
              </w:rPr>
              <w:t xml:space="preserve"> of TS 38.214, </w:t>
            </w:r>
            <w:r w:rsidR="00D310FC" w:rsidRPr="00BC7D9B">
              <w:rPr>
                <w:rFonts w:ascii="Times New Roman" w:hAnsi="Times New Roman"/>
                <w:noProof/>
              </w:rPr>
              <w:t>specify that</w:t>
            </w:r>
            <w:r w:rsidR="007B2A5D">
              <w:rPr>
                <w:rFonts w:ascii="Times New Roman" w:hAnsi="Times New Roman"/>
                <w:noProof/>
              </w:rPr>
              <w:t xml:space="preserve"> </w:t>
            </w:r>
            <w:r w:rsidR="001B59A4">
              <w:rPr>
                <w:rFonts w:ascii="Times New Roman" w:hAnsi="Times New Roman"/>
                <w:noProof/>
              </w:rPr>
              <w:t>same TCI state is expected on PUSCH and SRS resource for codebook-based or non-codebook based PUSCH transmission in unified TCI framework</w:t>
            </w:r>
            <w:r w:rsidR="007B2A5D">
              <w:rPr>
                <w:rFonts w:ascii="Times New Roman" w:hAnsi="Times New Roman"/>
                <w:noProof/>
              </w:rPr>
              <w:t>.</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3066B27D" w:rsidR="00333B08" w:rsidRPr="00BC7D9B" w:rsidRDefault="001B59A4" w:rsidP="00333B08">
            <w:pPr>
              <w:pStyle w:val="CRCoverPage"/>
              <w:spacing w:after="0"/>
              <w:rPr>
                <w:rFonts w:ascii="Times New Roman" w:hAnsi="Times New Roman"/>
                <w:noProof/>
              </w:rPr>
            </w:pPr>
            <w:r>
              <w:rPr>
                <w:rFonts w:ascii="Times New Roman" w:hAnsi="Times New Roman"/>
                <w:noProof/>
              </w:rPr>
              <w:t>The function of PUSCH transmission with same antenna ports of indicated SRS resource will break</w:t>
            </w:r>
            <w:r w:rsidR="007B2A5D">
              <w:rPr>
                <w:rFonts w:ascii="Times New Roman" w:hAnsi="Times New Roman"/>
                <w:noProof/>
              </w:rPr>
              <w:t>.</w:t>
            </w:r>
          </w:p>
          <w:p w14:paraId="18696812" w14:textId="77777777" w:rsidR="00333B08" w:rsidRPr="00453A7B" w:rsidRDefault="00333B08" w:rsidP="00333B08">
            <w:pPr>
              <w:pStyle w:val="CRCoverPage"/>
              <w:spacing w:after="0"/>
              <w:rPr>
                <w:noProof/>
                <w:sz w:val="16"/>
                <w:szCs w:val="16"/>
              </w:rPr>
            </w:pP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7610ADEA" w:rsidR="00333B08" w:rsidRDefault="001B59A4" w:rsidP="00333B08">
            <w:pPr>
              <w:pStyle w:val="CRCoverPage"/>
              <w:spacing w:after="0"/>
              <w:rPr>
                <w:noProof/>
              </w:rPr>
            </w:pPr>
            <w:r>
              <w:rPr>
                <w:color w:val="000000"/>
                <w:lang w:val="en-US"/>
              </w:rPr>
              <w:t>6</w:t>
            </w:r>
            <w:r w:rsidR="00333B08">
              <w:rPr>
                <w:color w:val="000000"/>
                <w:lang w:val="en-US"/>
              </w:rPr>
              <w:t>.1</w:t>
            </w:r>
            <w:r w:rsidR="007B2A5D">
              <w:rPr>
                <w:color w:val="000000"/>
                <w:lang w:val="en-US"/>
              </w:rPr>
              <w:t>.</w:t>
            </w:r>
            <w:r>
              <w:rPr>
                <w:color w:val="000000"/>
                <w:lang w:val="en-US"/>
              </w:rPr>
              <w:t>1.1, 6.1.1.2</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070CA68F" w:rsidR="00BD590C" w:rsidRPr="002C2F22" w:rsidRDefault="00BD590C" w:rsidP="00333B08">
            <w:pPr>
              <w:pStyle w:val="CRCoverPage"/>
              <w:spacing w:after="0"/>
              <w:ind w:left="100"/>
              <w:rPr>
                <w:noProof/>
                <w:lang w:eastAsia="zh-CN"/>
              </w:rPr>
            </w:pP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829F2B" w14:textId="06D9338A" w:rsidR="004762C3" w:rsidRPr="003B6401" w:rsidRDefault="001B59A4" w:rsidP="004762C3">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Pr>
          <w:color w:val="000000"/>
        </w:rPr>
        <w:lastRenderedPageBreak/>
        <w:t>6</w:t>
      </w:r>
      <w:r w:rsidR="004762C3" w:rsidRPr="0048482F">
        <w:rPr>
          <w:color w:val="000000"/>
        </w:rPr>
        <w:t>.1.</w:t>
      </w:r>
      <w:r>
        <w:rPr>
          <w:color w:val="000000"/>
        </w:rPr>
        <w:t>1.1</w:t>
      </w:r>
      <w:r w:rsidR="004762C3" w:rsidRPr="0048482F">
        <w:rPr>
          <w:color w:val="000000"/>
        </w:rPr>
        <w:tab/>
      </w:r>
      <w:bookmarkEnd w:id="2"/>
      <w:bookmarkEnd w:id="3"/>
      <w:bookmarkEnd w:id="4"/>
      <w:bookmarkEnd w:id="5"/>
      <w:bookmarkEnd w:id="6"/>
      <w:bookmarkEnd w:id="7"/>
      <w:r w:rsidRPr="001B59A4">
        <w:rPr>
          <w:color w:val="000000"/>
        </w:rPr>
        <w:t>Codebook based UL transmission</w:t>
      </w:r>
    </w:p>
    <w:p w14:paraId="0D06B51A" w14:textId="4D99A2F3" w:rsidR="00D87502" w:rsidRPr="00331A93" w:rsidRDefault="00D87502" w:rsidP="00D87502">
      <w:pPr>
        <w:widowControl w:val="0"/>
        <w:snapToGrid w:val="0"/>
        <w:spacing w:afterLines="50" w:after="120"/>
        <w:jc w:val="center"/>
        <w:rPr>
          <w:color w:val="FF0000"/>
        </w:rPr>
      </w:pPr>
      <w:r w:rsidRPr="00331A93">
        <w:rPr>
          <w:color w:val="FF0000"/>
        </w:rPr>
        <w:t>&lt;Unchanged parts are omitted&gt;</w:t>
      </w:r>
    </w:p>
    <w:p w14:paraId="3BB94087" w14:textId="0E09F3CA" w:rsidR="007D6EAC" w:rsidRDefault="007D6EAC" w:rsidP="007D6EAC">
      <w:r w:rsidRPr="0019750B">
        <w:t xml:space="preserve">The UE shall transmit PUSCH using the same antenna port(s) as the SRS port(s) in the SRS resource indicated by the DCI format 0_1 or 0_2 or by </w:t>
      </w:r>
      <w:proofErr w:type="spellStart"/>
      <w:r w:rsidRPr="0019750B">
        <w:rPr>
          <w:i/>
        </w:rPr>
        <w:t>configuredGrantConfig</w:t>
      </w:r>
      <w:proofErr w:type="spellEnd"/>
      <w:r w:rsidRPr="0019750B">
        <w:t xml:space="preserve"> according to clause 6.1.2.3.</w:t>
      </w:r>
    </w:p>
    <w:p w14:paraId="01E2D13F" w14:textId="1A65C68C" w:rsidR="007D6EAC" w:rsidRPr="001E4070" w:rsidRDefault="007D6EAC" w:rsidP="007D6EAC">
      <w:pPr>
        <w:rPr>
          <w:ins w:id="8" w:author="Li Guo" w:date="2022-07-13T00:16:00Z"/>
        </w:rPr>
      </w:pPr>
      <w:ins w:id="9" w:author="Li Guo" w:date="2022-07-13T00:16:00Z">
        <w:r w:rsidRPr="001E4070">
          <w:t xml:space="preserve">If an SRS resource set with parameter </w:t>
        </w:r>
        <w:r w:rsidRPr="001E4070">
          <w:rPr>
            <w:i/>
          </w:rPr>
          <w:t xml:space="preserve">usage </w:t>
        </w:r>
        <w:r w:rsidRPr="001E4070">
          <w:t xml:space="preserve">set to 'codebook' is not configured with </w:t>
        </w:r>
        <w:proofErr w:type="spellStart"/>
        <w:r w:rsidRPr="001E4070">
          <w:rPr>
            <w:i/>
            <w:iCs/>
          </w:rPr>
          <w:t>followUnifiedTCIstate</w:t>
        </w:r>
        <w:proofErr w:type="spellEnd"/>
        <w:r w:rsidRPr="001E4070">
          <w:rPr>
            <w:i/>
            <w:iCs/>
          </w:rPr>
          <w:t xml:space="preserve">, </w:t>
        </w:r>
        <w:r w:rsidRPr="001E4070">
          <w:t xml:space="preserve">the UE shall expect that the configured </w:t>
        </w:r>
      </w:ins>
      <w:proofErr w:type="spellStart"/>
      <w:ins w:id="10" w:author="Li Guo" w:date="2022-07-13T00:20:00Z">
        <w:r w:rsidR="00E71ECE" w:rsidRPr="001E4070">
          <w:rPr>
            <w:i/>
            <w:iCs/>
          </w:rPr>
          <w:t>DLorJoint-TCIState</w:t>
        </w:r>
        <w:proofErr w:type="spellEnd"/>
        <w:r w:rsidR="00E71ECE" w:rsidRPr="001E4070">
          <w:t xml:space="preserve"> or </w:t>
        </w:r>
        <w:r w:rsidR="00E71ECE" w:rsidRPr="001E4070">
          <w:rPr>
            <w:i/>
            <w:iCs/>
          </w:rPr>
          <w:t>UL-</w:t>
        </w:r>
        <w:proofErr w:type="spellStart"/>
        <w:r w:rsidR="00E71ECE" w:rsidRPr="001E4070">
          <w:rPr>
            <w:i/>
            <w:iCs/>
          </w:rPr>
          <w:t>TCIState</w:t>
        </w:r>
        <w:proofErr w:type="spellEnd"/>
        <w:r w:rsidR="00E71ECE" w:rsidRPr="001E4070">
          <w:t xml:space="preserve"> </w:t>
        </w:r>
      </w:ins>
      <w:ins w:id="11" w:author="Li Guo" w:date="2022-07-13T00:16:00Z">
        <w:r w:rsidRPr="001E4070">
          <w:t xml:space="preserve">of the SRS resource(s) </w:t>
        </w:r>
      </w:ins>
      <w:ins w:id="12" w:author="Li Guo" w:date="2022-07-13T00:21:00Z">
        <w:r w:rsidR="00E71ECE" w:rsidRPr="001E4070">
          <w:t>is</w:t>
        </w:r>
      </w:ins>
      <w:ins w:id="13" w:author="Li Guo" w:date="2022-07-13T00:16:00Z">
        <w:r w:rsidRPr="001E4070">
          <w:t xml:space="preserve"> </w:t>
        </w:r>
      </w:ins>
      <w:ins w:id="14" w:author="Li Guo" w:date="2022-07-13T00:21:00Z">
        <w:r w:rsidR="00E71ECE" w:rsidRPr="001E4070">
          <w:t>same</w:t>
        </w:r>
      </w:ins>
      <w:ins w:id="15" w:author="Li Guo" w:date="2022-07-13T00:16:00Z">
        <w:r w:rsidRPr="001E4070">
          <w:t xml:space="preserve"> to the indicated </w:t>
        </w:r>
      </w:ins>
      <w:ins w:id="16" w:author="Li Guo" w:date="2022-07-13T00:22:00Z">
        <w:r w:rsidR="00E71ECE" w:rsidRPr="001E4070">
          <w:rPr>
            <w:lang w:val="en-US" w:eastAsia="zh-CN"/>
          </w:rPr>
          <w:t>indicated</w:t>
        </w:r>
        <w:r w:rsidR="00E71ECE" w:rsidRPr="001E4070">
          <w:rPr>
            <w:i/>
            <w:iCs/>
            <w:lang w:val="en-US" w:eastAsia="zh-CN"/>
          </w:rPr>
          <w:t xml:space="preserve"> </w:t>
        </w:r>
        <w:proofErr w:type="spellStart"/>
        <w:r w:rsidR="00E71ECE" w:rsidRPr="001E4070">
          <w:rPr>
            <w:i/>
            <w:iCs/>
          </w:rPr>
          <w:t>DLorJointTCIState</w:t>
        </w:r>
        <w:proofErr w:type="spellEnd"/>
        <w:r w:rsidR="00E71ECE" w:rsidRPr="001E4070">
          <w:rPr>
            <w:i/>
            <w:iCs/>
          </w:rPr>
          <w:t xml:space="preserve"> </w:t>
        </w:r>
        <w:r w:rsidR="00E71ECE" w:rsidRPr="001E4070">
          <w:t>or</w:t>
        </w:r>
        <w:r w:rsidR="00E71ECE" w:rsidRPr="001E4070">
          <w:rPr>
            <w:i/>
            <w:iCs/>
          </w:rPr>
          <w:t xml:space="preserve"> UL-</w:t>
        </w:r>
        <w:proofErr w:type="spellStart"/>
        <w:r w:rsidR="00E71ECE" w:rsidRPr="001E4070">
          <w:rPr>
            <w:i/>
            <w:iCs/>
          </w:rPr>
          <w:t>TCIstate</w:t>
        </w:r>
        <w:proofErr w:type="spellEnd"/>
        <w:r w:rsidR="00E71ECE" w:rsidRPr="001E4070">
          <w:rPr>
            <w:i/>
            <w:iCs/>
          </w:rPr>
          <w:t>.</w:t>
        </w:r>
      </w:ins>
    </w:p>
    <w:p w14:paraId="2EDA45EE" w14:textId="107F87D9" w:rsidR="007D6EAC" w:rsidRPr="0019750B" w:rsidDel="001F7CDD" w:rsidRDefault="007D6EAC" w:rsidP="007D6EAC">
      <w:pPr>
        <w:rPr>
          <w:del w:id="17" w:author="Li Guo" w:date="2022-07-13T00:29:00Z"/>
        </w:rPr>
      </w:pPr>
    </w:p>
    <w:p w14:paraId="7B77650B" w14:textId="73C98F1F" w:rsidR="00D87502" w:rsidRDefault="00D87502" w:rsidP="00D87502">
      <w:pPr>
        <w:widowControl w:val="0"/>
        <w:snapToGrid w:val="0"/>
        <w:spacing w:afterLines="50" w:after="120"/>
        <w:jc w:val="center"/>
        <w:rPr>
          <w:color w:val="FF0000"/>
        </w:rPr>
      </w:pPr>
      <w:r w:rsidRPr="00331A93">
        <w:rPr>
          <w:color w:val="FF0000"/>
        </w:rPr>
        <w:t>&lt;Unchanged parts are omitted&gt;</w:t>
      </w:r>
    </w:p>
    <w:p w14:paraId="1684843C" w14:textId="70B336C3" w:rsidR="00A9132D" w:rsidRDefault="00A9132D" w:rsidP="00D87502">
      <w:pPr>
        <w:widowControl w:val="0"/>
        <w:snapToGrid w:val="0"/>
        <w:spacing w:afterLines="50" w:after="120"/>
        <w:jc w:val="center"/>
        <w:rPr>
          <w:color w:val="FF0000"/>
        </w:rPr>
      </w:pPr>
    </w:p>
    <w:p w14:paraId="0CD6F7B2" w14:textId="77777777" w:rsidR="00A9132D" w:rsidRDefault="00A9132D" w:rsidP="00A9132D">
      <w:pPr>
        <w:pStyle w:val="Heading4"/>
        <w:spacing w:before="0" w:after="0"/>
        <w:ind w:left="1304" w:hanging="1304"/>
        <w:rPr>
          <w:color w:val="000000"/>
          <w:szCs w:val="24"/>
        </w:rPr>
      </w:pPr>
      <w:bookmarkStart w:id="18" w:name="_Toc11352141"/>
      <w:bookmarkStart w:id="19" w:name="_Toc20318031"/>
      <w:bookmarkStart w:id="20" w:name="_Toc27299929"/>
      <w:bookmarkStart w:id="21" w:name="_Toc29673202"/>
      <w:bookmarkStart w:id="22" w:name="_Toc29673343"/>
      <w:bookmarkStart w:id="23" w:name="_Toc29674336"/>
      <w:bookmarkStart w:id="24" w:name="_Toc36645566"/>
      <w:bookmarkStart w:id="25" w:name="_Toc45810611"/>
      <w:bookmarkStart w:id="26" w:name="_Toc91695481"/>
      <w:r w:rsidRPr="003819AA">
        <w:rPr>
          <w:color w:val="000000"/>
          <w:szCs w:val="24"/>
        </w:rPr>
        <w:t>6.1.1.2</w:t>
      </w:r>
      <w:r w:rsidRPr="003819AA">
        <w:rPr>
          <w:color w:val="000000"/>
          <w:szCs w:val="24"/>
        </w:rPr>
        <w:tab/>
      </w:r>
      <w:proofErr w:type="gramStart"/>
      <w:r w:rsidRPr="003819AA">
        <w:rPr>
          <w:color w:val="000000"/>
          <w:szCs w:val="24"/>
        </w:rPr>
        <w:t>Non-Codebook</w:t>
      </w:r>
      <w:proofErr w:type="gramEnd"/>
      <w:r w:rsidRPr="003819AA">
        <w:rPr>
          <w:color w:val="000000"/>
          <w:szCs w:val="24"/>
        </w:rPr>
        <w:t xml:space="preserve"> based UL transmission</w:t>
      </w:r>
      <w:bookmarkEnd w:id="18"/>
      <w:bookmarkEnd w:id="19"/>
      <w:bookmarkEnd w:id="20"/>
      <w:bookmarkEnd w:id="21"/>
      <w:bookmarkEnd w:id="22"/>
      <w:bookmarkEnd w:id="23"/>
      <w:bookmarkEnd w:id="24"/>
      <w:bookmarkEnd w:id="25"/>
      <w:bookmarkEnd w:id="26"/>
    </w:p>
    <w:p w14:paraId="2DE91419" w14:textId="77777777" w:rsidR="00A9132D" w:rsidRPr="000E2998" w:rsidRDefault="00A9132D" w:rsidP="00A9132D">
      <w:pPr>
        <w:jc w:val="center"/>
        <w:rPr>
          <w:color w:val="FF0000"/>
        </w:rPr>
      </w:pPr>
      <w:r w:rsidRPr="000E2998">
        <w:rPr>
          <w:color w:val="FF0000"/>
        </w:rPr>
        <w:t>&lt;Unchanged parts are omitted&gt;</w:t>
      </w:r>
    </w:p>
    <w:p w14:paraId="70E58E6A" w14:textId="77777777" w:rsidR="00A9132D" w:rsidRPr="0019750B" w:rsidRDefault="00A9132D" w:rsidP="00A9132D">
      <w:r w:rsidRPr="0019750B">
        <w:t xml:space="preserve">The UE shall transmit PUSCH using the same antenna ports as the SRS port(s) in the SRS resource(s) indicated by SRI(s) given by DCI format 0_1 or 0_2 or by </w:t>
      </w:r>
      <w:proofErr w:type="spellStart"/>
      <w:r w:rsidRPr="0019750B">
        <w:rPr>
          <w:i/>
        </w:rPr>
        <w:t>configuredGrantConfig</w:t>
      </w:r>
      <w:proofErr w:type="spellEnd"/>
      <w:r w:rsidRPr="0019750B">
        <w:t xml:space="preserve"> according to clause 6.1.2.3, where the SRS port in (</w:t>
      </w:r>
      <w:r w:rsidRPr="0019750B">
        <w:rPr>
          <w:i/>
        </w:rPr>
        <w:t>i</w:t>
      </w:r>
      <w:r w:rsidRPr="0019750B">
        <w:t>+1)-</w:t>
      </w:r>
      <w:proofErr w:type="spellStart"/>
      <w:r w:rsidRPr="0019750B">
        <w:t>th</w:t>
      </w:r>
      <w:proofErr w:type="spellEnd"/>
      <w:r w:rsidRPr="0019750B">
        <w:t xml:space="preserve"> SRS resource</w:t>
      </w:r>
      <w:r w:rsidRPr="0019750B">
        <w:rPr>
          <w:color w:val="FF0000"/>
        </w:rPr>
        <w:t xml:space="preserve"> </w:t>
      </w:r>
      <w:r w:rsidRPr="0019750B">
        <w:t xml:space="preserve">in the SRS resource set is indexed as </w:t>
      </w:r>
      <w:r w:rsidRPr="0019750B">
        <w:rPr>
          <w:rFonts w:eastAsiaTheme="minorEastAsia" w:cstheme="minorBidi"/>
          <w:position w:val="-12"/>
          <w:sz w:val="22"/>
          <w:szCs w:val="22"/>
        </w:rPr>
        <w:object w:dxaOrig="1260" w:dyaOrig="360" w14:anchorId="5C42E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5pt;height:13.8pt" o:ole="">
            <v:imagedata r:id="rId23" o:title=""/>
          </v:shape>
          <o:OLEObject Type="Embed" ProgID="Equation.DSMT4" ShapeID="_x0000_i1025" DrawAspect="Content" ObjectID="_1726062768" r:id="rId24"/>
        </w:object>
      </w:r>
      <w:r w:rsidRPr="0019750B">
        <w:t>.</w:t>
      </w:r>
    </w:p>
    <w:p w14:paraId="63402629" w14:textId="1EDD0E39" w:rsidR="00A9132D" w:rsidRPr="00F10049" w:rsidRDefault="00A9132D" w:rsidP="00A9132D">
      <w:pPr>
        <w:rPr>
          <w:ins w:id="27" w:author="Li Guo" w:date="2022-07-13T00:30:00Z"/>
        </w:rPr>
      </w:pPr>
      <w:ins w:id="28" w:author="Li Guo" w:date="2022-07-13T00:30:00Z">
        <w:r w:rsidRPr="00F10049">
          <w:t xml:space="preserve">If an SRS resource set with parameter </w:t>
        </w:r>
        <w:r w:rsidRPr="00F10049">
          <w:rPr>
            <w:i/>
          </w:rPr>
          <w:t xml:space="preserve">usage </w:t>
        </w:r>
        <w:r w:rsidRPr="00F10049">
          <w:t>set to '</w:t>
        </w:r>
        <w:proofErr w:type="spellStart"/>
        <w:r>
          <w:t>NonC</w:t>
        </w:r>
        <w:r w:rsidRPr="00F10049">
          <w:t>odebook</w:t>
        </w:r>
        <w:proofErr w:type="spellEnd"/>
        <w:r w:rsidRPr="00F10049">
          <w:t xml:space="preserve">' is not configured with </w:t>
        </w:r>
        <w:proofErr w:type="spellStart"/>
        <w:r w:rsidRPr="00F10049">
          <w:rPr>
            <w:i/>
            <w:iCs/>
          </w:rPr>
          <w:t>followUnifiedTCIstate</w:t>
        </w:r>
        <w:proofErr w:type="spellEnd"/>
        <w:r w:rsidRPr="00F10049">
          <w:rPr>
            <w:i/>
            <w:iCs/>
          </w:rPr>
          <w:t xml:space="preserve">, </w:t>
        </w:r>
        <w:r w:rsidRPr="00F10049">
          <w:t xml:space="preserve">the UE shall expect that the configured </w:t>
        </w:r>
        <w:proofErr w:type="spellStart"/>
        <w:r w:rsidRPr="00F10049">
          <w:rPr>
            <w:i/>
            <w:iCs/>
          </w:rPr>
          <w:t>DLorJoint-TCIState</w:t>
        </w:r>
        <w:proofErr w:type="spellEnd"/>
        <w:r w:rsidRPr="00F10049">
          <w:t xml:space="preserve"> or </w:t>
        </w:r>
        <w:r w:rsidRPr="00F10049">
          <w:rPr>
            <w:i/>
            <w:iCs/>
          </w:rPr>
          <w:t>UL-</w:t>
        </w:r>
        <w:proofErr w:type="spellStart"/>
        <w:r w:rsidRPr="00F10049">
          <w:rPr>
            <w:i/>
            <w:iCs/>
          </w:rPr>
          <w:t>TCIState</w:t>
        </w:r>
        <w:proofErr w:type="spellEnd"/>
        <w:r w:rsidRPr="00F10049">
          <w:t xml:space="preserve"> of the SRS resource(s) is same to the indicated </w:t>
        </w:r>
        <w:r w:rsidRPr="00F10049">
          <w:rPr>
            <w:lang w:val="en-US" w:eastAsia="zh-CN"/>
          </w:rPr>
          <w:t>indicated</w:t>
        </w:r>
        <w:r w:rsidRPr="00F10049">
          <w:rPr>
            <w:i/>
            <w:iCs/>
            <w:lang w:val="en-US" w:eastAsia="zh-CN"/>
          </w:rPr>
          <w:t xml:space="preserve"> </w:t>
        </w:r>
        <w:proofErr w:type="spellStart"/>
        <w:r w:rsidRPr="00F10049">
          <w:rPr>
            <w:i/>
            <w:iCs/>
          </w:rPr>
          <w:t>DLorJointTCIState</w:t>
        </w:r>
        <w:proofErr w:type="spellEnd"/>
        <w:r w:rsidRPr="00F10049">
          <w:rPr>
            <w:i/>
            <w:iCs/>
          </w:rPr>
          <w:t xml:space="preserve"> </w:t>
        </w:r>
        <w:r w:rsidRPr="00F10049">
          <w:t>or</w:t>
        </w:r>
        <w:r w:rsidRPr="00F10049">
          <w:rPr>
            <w:i/>
            <w:iCs/>
          </w:rPr>
          <w:t xml:space="preserve"> UL-</w:t>
        </w:r>
        <w:proofErr w:type="spellStart"/>
        <w:r w:rsidRPr="00F10049">
          <w:rPr>
            <w:i/>
            <w:iCs/>
          </w:rPr>
          <w:t>TCIstate</w:t>
        </w:r>
        <w:proofErr w:type="spellEnd"/>
        <w:r w:rsidRPr="00F10049">
          <w:rPr>
            <w:i/>
            <w:iCs/>
          </w:rPr>
          <w:t>.</w:t>
        </w:r>
      </w:ins>
    </w:p>
    <w:p w14:paraId="4CFFDE8D" w14:textId="4A84A288" w:rsidR="00A9132D" w:rsidRDefault="00A9132D" w:rsidP="00A9132D">
      <w:pPr>
        <w:rPr>
          <w:sz w:val="18"/>
          <w:szCs w:val="22"/>
        </w:rPr>
      </w:pPr>
    </w:p>
    <w:p w14:paraId="0F09B3DF" w14:textId="77777777" w:rsidR="00A9132D" w:rsidRPr="000E2998" w:rsidRDefault="00A9132D" w:rsidP="00A9132D">
      <w:pPr>
        <w:jc w:val="center"/>
        <w:rPr>
          <w:color w:val="FF0000"/>
        </w:rPr>
      </w:pPr>
      <w:r w:rsidRPr="000E2998">
        <w:rPr>
          <w:color w:val="FF0000"/>
        </w:rPr>
        <w:t>&lt;Unchanged parts are omitted&gt;</w:t>
      </w:r>
    </w:p>
    <w:p w14:paraId="2648C98F" w14:textId="77777777" w:rsidR="00A9132D" w:rsidRPr="00331A93" w:rsidRDefault="00A9132D" w:rsidP="00D87502">
      <w:pPr>
        <w:widowControl w:val="0"/>
        <w:snapToGrid w:val="0"/>
        <w:spacing w:afterLines="50" w:after="120"/>
        <w:jc w:val="center"/>
        <w:rPr>
          <w:sz w:val="16"/>
          <w:szCs w:val="16"/>
        </w:rPr>
      </w:pPr>
    </w:p>
    <w:sectPr w:rsidR="00A9132D" w:rsidRPr="00331A9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94469" w14:textId="77777777" w:rsidR="00337C0C" w:rsidRDefault="00337C0C">
      <w:r>
        <w:separator/>
      </w:r>
    </w:p>
  </w:endnote>
  <w:endnote w:type="continuationSeparator" w:id="0">
    <w:p w14:paraId="07DDECC8" w14:textId="77777777" w:rsidR="00337C0C" w:rsidRDefault="0033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B4BB4" w14:textId="77777777" w:rsidR="0046768B" w:rsidRDefault="004676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8A2E" w14:textId="77777777" w:rsidR="0046768B" w:rsidRDefault="004676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E322C" w14:textId="77777777" w:rsidR="0046768B" w:rsidRDefault="004676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02A72" w14:textId="77777777" w:rsidR="00337C0C" w:rsidRDefault="00337C0C">
      <w:r>
        <w:separator/>
      </w:r>
    </w:p>
  </w:footnote>
  <w:footnote w:type="continuationSeparator" w:id="0">
    <w:p w14:paraId="6828D58F" w14:textId="77777777" w:rsidR="00337C0C" w:rsidRDefault="00337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F69A8" w14:textId="77777777" w:rsidR="0046768B" w:rsidRDefault="004676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24CBE" w14:textId="77777777" w:rsidR="0046768B" w:rsidRDefault="004676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7"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24107113">
    <w:abstractNumId w:val="1"/>
  </w:num>
  <w:num w:numId="2" w16cid:durableId="1336490398">
    <w:abstractNumId w:val="3"/>
  </w:num>
  <w:num w:numId="3" w16cid:durableId="789711003">
    <w:abstractNumId w:val="33"/>
  </w:num>
  <w:num w:numId="4" w16cid:durableId="599341525">
    <w:abstractNumId w:val="8"/>
  </w:num>
  <w:num w:numId="5" w16cid:durableId="1559825339">
    <w:abstractNumId w:val="28"/>
  </w:num>
  <w:num w:numId="6" w16cid:durableId="2112817296">
    <w:abstractNumId w:val="0"/>
  </w:num>
  <w:num w:numId="7" w16cid:durableId="1871335487">
    <w:abstractNumId w:val="22"/>
  </w:num>
  <w:num w:numId="8" w16cid:durableId="75909293">
    <w:abstractNumId w:val="24"/>
  </w:num>
  <w:num w:numId="9" w16cid:durableId="990446713">
    <w:abstractNumId w:val="25"/>
  </w:num>
  <w:num w:numId="10" w16cid:durableId="2016027781">
    <w:abstractNumId w:val="35"/>
  </w:num>
  <w:num w:numId="11" w16cid:durableId="994725426">
    <w:abstractNumId w:val="10"/>
  </w:num>
  <w:num w:numId="12" w16cid:durableId="577792389">
    <w:abstractNumId w:val="17"/>
  </w:num>
  <w:num w:numId="13" w16cid:durableId="1592275642">
    <w:abstractNumId w:val="13"/>
  </w:num>
  <w:num w:numId="14" w16cid:durableId="507643468">
    <w:abstractNumId w:val="20"/>
  </w:num>
  <w:num w:numId="15" w16cid:durableId="432433691">
    <w:abstractNumId w:val="37"/>
  </w:num>
  <w:num w:numId="16" w16cid:durableId="397098263">
    <w:abstractNumId w:val="21"/>
  </w:num>
  <w:num w:numId="17" w16cid:durableId="33123579">
    <w:abstractNumId w:val="18"/>
  </w:num>
  <w:num w:numId="18" w16cid:durableId="72627413">
    <w:abstractNumId w:val="34"/>
  </w:num>
  <w:num w:numId="19" w16cid:durableId="1345983450">
    <w:abstractNumId w:val="14"/>
  </w:num>
  <w:num w:numId="20" w16cid:durableId="341474484">
    <w:abstractNumId w:val="11"/>
  </w:num>
  <w:num w:numId="21" w16cid:durableId="1409034872">
    <w:abstractNumId w:val="7"/>
  </w:num>
  <w:num w:numId="22" w16cid:durableId="1197817284">
    <w:abstractNumId w:val="2"/>
  </w:num>
  <w:num w:numId="23" w16cid:durableId="1539661436">
    <w:abstractNumId w:val="23"/>
  </w:num>
  <w:num w:numId="24" w16cid:durableId="1799686202">
    <w:abstractNumId w:val="36"/>
  </w:num>
  <w:num w:numId="25" w16cid:durableId="773401874">
    <w:abstractNumId w:val="31"/>
  </w:num>
  <w:num w:numId="26" w16cid:durableId="1690524153">
    <w:abstractNumId w:val="4"/>
  </w:num>
  <w:num w:numId="27" w16cid:durableId="1238709094">
    <w:abstractNumId w:val="38"/>
  </w:num>
  <w:num w:numId="28" w16cid:durableId="485049929">
    <w:abstractNumId w:val="9"/>
  </w:num>
  <w:num w:numId="29" w16cid:durableId="712968148">
    <w:abstractNumId w:val="32"/>
  </w:num>
  <w:num w:numId="30" w16cid:durableId="1558392279">
    <w:abstractNumId w:val="6"/>
  </w:num>
  <w:num w:numId="31" w16cid:durableId="621233173">
    <w:abstractNumId w:val="29"/>
  </w:num>
  <w:num w:numId="32" w16cid:durableId="109532790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545947313">
    <w:abstractNumId w:val="30"/>
  </w:num>
  <w:num w:numId="34" w16cid:durableId="721443241">
    <w:abstractNumId w:val="5"/>
  </w:num>
  <w:num w:numId="35" w16cid:durableId="1029061755">
    <w:abstractNumId w:val="16"/>
  </w:num>
  <w:num w:numId="36" w16cid:durableId="7837738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68938017">
    <w:abstractNumId w:val="19"/>
  </w:num>
  <w:num w:numId="38" w16cid:durableId="1746995707">
    <w:abstractNumId w:val="12"/>
  </w:num>
  <w:num w:numId="39" w16cid:durableId="184223162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7B"/>
    <w:rsid w:val="000032F8"/>
    <w:rsid w:val="00005ECE"/>
    <w:rsid w:val="00022E4A"/>
    <w:rsid w:val="0002780A"/>
    <w:rsid w:val="00035973"/>
    <w:rsid w:val="00036FF6"/>
    <w:rsid w:val="000411BA"/>
    <w:rsid w:val="00072389"/>
    <w:rsid w:val="000752F1"/>
    <w:rsid w:val="00077D22"/>
    <w:rsid w:val="00083849"/>
    <w:rsid w:val="000A1FF7"/>
    <w:rsid w:val="000A6394"/>
    <w:rsid w:val="000B3A52"/>
    <w:rsid w:val="000B7FED"/>
    <w:rsid w:val="000C038A"/>
    <w:rsid w:val="000C6598"/>
    <w:rsid w:val="000E24DB"/>
    <w:rsid w:val="00112938"/>
    <w:rsid w:val="00117987"/>
    <w:rsid w:val="001247AE"/>
    <w:rsid w:val="00127AD5"/>
    <w:rsid w:val="0013013C"/>
    <w:rsid w:val="00130387"/>
    <w:rsid w:val="00135D61"/>
    <w:rsid w:val="00140ABB"/>
    <w:rsid w:val="00145D43"/>
    <w:rsid w:val="00184C0D"/>
    <w:rsid w:val="001927DA"/>
    <w:rsid w:val="00192C46"/>
    <w:rsid w:val="001A06EE"/>
    <w:rsid w:val="001A08B3"/>
    <w:rsid w:val="001A0D6D"/>
    <w:rsid w:val="001A737F"/>
    <w:rsid w:val="001A7B60"/>
    <w:rsid w:val="001B33A3"/>
    <w:rsid w:val="001B52F0"/>
    <w:rsid w:val="001B59A4"/>
    <w:rsid w:val="001B5ADF"/>
    <w:rsid w:val="001B7A65"/>
    <w:rsid w:val="001C67C5"/>
    <w:rsid w:val="001C7B7A"/>
    <w:rsid w:val="001D15DC"/>
    <w:rsid w:val="001E4070"/>
    <w:rsid w:val="001E41F3"/>
    <w:rsid w:val="001F7CDD"/>
    <w:rsid w:val="00201082"/>
    <w:rsid w:val="0022161A"/>
    <w:rsid w:val="00236C31"/>
    <w:rsid w:val="00244563"/>
    <w:rsid w:val="00244605"/>
    <w:rsid w:val="002562B8"/>
    <w:rsid w:val="0026004D"/>
    <w:rsid w:val="002640DD"/>
    <w:rsid w:val="00273F8B"/>
    <w:rsid w:val="0027558E"/>
    <w:rsid w:val="00275D12"/>
    <w:rsid w:val="00280365"/>
    <w:rsid w:val="00284FEB"/>
    <w:rsid w:val="002860C4"/>
    <w:rsid w:val="0028690D"/>
    <w:rsid w:val="002935BA"/>
    <w:rsid w:val="002937F7"/>
    <w:rsid w:val="002A3FAA"/>
    <w:rsid w:val="002B061C"/>
    <w:rsid w:val="002B5741"/>
    <w:rsid w:val="002C2F22"/>
    <w:rsid w:val="002C3F45"/>
    <w:rsid w:val="002C6E07"/>
    <w:rsid w:val="002D26E1"/>
    <w:rsid w:val="002D3D28"/>
    <w:rsid w:val="002F1C43"/>
    <w:rsid w:val="002F6A0D"/>
    <w:rsid w:val="00305409"/>
    <w:rsid w:val="003145E3"/>
    <w:rsid w:val="0032108A"/>
    <w:rsid w:val="003259D1"/>
    <w:rsid w:val="00331A93"/>
    <w:rsid w:val="003331C3"/>
    <w:rsid w:val="00333B08"/>
    <w:rsid w:val="00337C0C"/>
    <w:rsid w:val="00342490"/>
    <w:rsid w:val="003609EF"/>
    <w:rsid w:val="0036231A"/>
    <w:rsid w:val="00374DD4"/>
    <w:rsid w:val="00375D36"/>
    <w:rsid w:val="0038185A"/>
    <w:rsid w:val="003A45C4"/>
    <w:rsid w:val="003A461B"/>
    <w:rsid w:val="003A6A01"/>
    <w:rsid w:val="003B5D0F"/>
    <w:rsid w:val="003B7585"/>
    <w:rsid w:val="003C635C"/>
    <w:rsid w:val="003C7099"/>
    <w:rsid w:val="003D07A8"/>
    <w:rsid w:val="003E1A36"/>
    <w:rsid w:val="003F27F3"/>
    <w:rsid w:val="00401661"/>
    <w:rsid w:val="00405E13"/>
    <w:rsid w:val="00410371"/>
    <w:rsid w:val="004242F1"/>
    <w:rsid w:val="0043035E"/>
    <w:rsid w:val="00453A7B"/>
    <w:rsid w:val="00454697"/>
    <w:rsid w:val="00463EB8"/>
    <w:rsid w:val="0046768B"/>
    <w:rsid w:val="00472670"/>
    <w:rsid w:val="004762C3"/>
    <w:rsid w:val="004952A7"/>
    <w:rsid w:val="00495AD7"/>
    <w:rsid w:val="004B75B7"/>
    <w:rsid w:val="004C15CC"/>
    <w:rsid w:val="004E21BD"/>
    <w:rsid w:val="004E2B06"/>
    <w:rsid w:val="004E3E7C"/>
    <w:rsid w:val="004E57F4"/>
    <w:rsid w:val="004E64A6"/>
    <w:rsid w:val="004F4622"/>
    <w:rsid w:val="00513D46"/>
    <w:rsid w:val="0051422E"/>
    <w:rsid w:val="0051580D"/>
    <w:rsid w:val="0053644E"/>
    <w:rsid w:val="00547111"/>
    <w:rsid w:val="00554C7A"/>
    <w:rsid w:val="0055695B"/>
    <w:rsid w:val="00560997"/>
    <w:rsid w:val="00576E67"/>
    <w:rsid w:val="00580BD4"/>
    <w:rsid w:val="00592D74"/>
    <w:rsid w:val="00596A14"/>
    <w:rsid w:val="005B2A0D"/>
    <w:rsid w:val="005B7F8C"/>
    <w:rsid w:val="005C38A3"/>
    <w:rsid w:val="005C53C1"/>
    <w:rsid w:val="005E2C44"/>
    <w:rsid w:val="00602E7A"/>
    <w:rsid w:val="00613726"/>
    <w:rsid w:val="00621188"/>
    <w:rsid w:val="006232A6"/>
    <w:rsid w:val="006257ED"/>
    <w:rsid w:val="006305EF"/>
    <w:rsid w:val="006324ED"/>
    <w:rsid w:val="00664EBE"/>
    <w:rsid w:val="006860BF"/>
    <w:rsid w:val="0069403F"/>
    <w:rsid w:val="00695808"/>
    <w:rsid w:val="006B10D0"/>
    <w:rsid w:val="006B46FB"/>
    <w:rsid w:val="006E19F1"/>
    <w:rsid w:val="006E21FB"/>
    <w:rsid w:val="006F2FC3"/>
    <w:rsid w:val="006F70AF"/>
    <w:rsid w:val="00706403"/>
    <w:rsid w:val="0071446E"/>
    <w:rsid w:val="0073394C"/>
    <w:rsid w:val="007339FE"/>
    <w:rsid w:val="0075547A"/>
    <w:rsid w:val="007663DC"/>
    <w:rsid w:val="007749BA"/>
    <w:rsid w:val="007905F3"/>
    <w:rsid w:val="00792342"/>
    <w:rsid w:val="007977A8"/>
    <w:rsid w:val="00797E9D"/>
    <w:rsid w:val="007A6456"/>
    <w:rsid w:val="007B2A5D"/>
    <w:rsid w:val="007B4CF6"/>
    <w:rsid w:val="007B512A"/>
    <w:rsid w:val="007C2097"/>
    <w:rsid w:val="007D4BEA"/>
    <w:rsid w:val="007D5E56"/>
    <w:rsid w:val="007D6A07"/>
    <w:rsid w:val="007D6EAC"/>
    <w:rsid w:val="007E3160"/>
    <w:rsid w:val="007F7259"/>
    <w:rsid w:val="007F745C"/>
    <w:rsid w:val="008040A8"/>
    <w:rsid w:val="008073F0"/>
    <w:rsid w:val="00825975"/>
    <w:rsid w:val="00826A08"/>
    <w:rsid w:val="008279FA"/>
    <w:rsid w:val="008442A5"/>
    <w:rsid w:val="00845811"/>
    <w:rsid w:val="00854166"/>
    <w:rsid w:val="00857318"/>
    <w:rsid w:val="008626E7"/>
    <w:rsid w:val="008660D5"/>
    <w:rsid w:val="00870BEB"/>
    <w:rsid w:val="00870EE7"/>
    <w:rsid w:val="0087665D"/>
    <w:rsid w:val="008818BC"/>
    <w:rsid w:val="00881F37"/>
    <w:rsid w:val="00882411"/>
    <w:rsid w:val="008863B9"/>
    <w:rsid w:val="00897B8E"/>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968CF"/>
    <w:rsid w:val="009A226A"/>
    <w:rsid w:val="009A5753"/>
    <w:rsid w:val="009A579D"/>
    <w:rsid w:val="009A6B0E"/>
    <w:rsid w:val="009A77B6"/>
    <w:rsid w:val="009C4A02"/>
    <w:rsid w:val="009C55CE"/>
    <w:rsid w:val="009D11CD"/>
    <w:rsid w:val="009D7822"/>
    <w:rsid w:val="009E15A6"/>
    <w:rsid w:val="009E3297"/>
    <w:rsid w:val="009F734F"/>
    <w:rsid w:val="00A02565"/>
    <w:rsid w:val="00A246B6"/>
    <w:rsid w:val="00A30579"/>
    <w:rsid w:val="00A47E70"/>
    <w:rsid w:val="00A50CF0"/>
    <w:rsid w:val="00A52068"/>
    <w:rsid w:val="00A52258"/>
    <w:rsid w:val="00A64CE6"/>
    <w:rsid w:val="00A724FD"/>
    <w:rsid w:val="00A72711"/>
    <w:rsid w:val="00A7671C"/>
    <w:rsid w:val="00A76B84"/>
    <w:rsid w:val="00A76E42"/>
    <w:rsid w:val="00A84CBC"/>
    <w:rsid w:val="00A87139"/>
    <w:rsid w:val="00A8732B"/>
    <w:rsid w:val="00A9132D"/>
    <w:rsid w:val="00A915D2"/>
    <w:rsid w:val="00AA2CBC"/>
    <w:rsid w:val="00AB4B2B"/>
    <w:rsid w:val="00AB62B6"/>
    <w:rsid w:val="00AC5820"/>
    <w:rsid w:val="00AD07B5"/>
    <w:rsid w:val="00AD0928"/>
    <w:rsid w:val="00AD1CD8"/>
    <w:rsid w:val="00AE044C"/>
    <w:rsid w:val="00AE67E4"/>
    <w:rsid w:val="00AF0C2C"/>
    <w:rsid w:val="00AF3436"/>
    <w:rsid w:val="00AF4988"/>
    <w:rsid w:val="00B258BB"/>
    <w:rsid w:val="00B26173"/>
    <w:rsid w:val="00B36614"/>
    <w:rsid w:val="00B53948"/>
    <w:rsid w:val="00B67B97"/>
    <w:rsid w:val="00B76722"/>
    <w:rsid w:val="00B86249"/>
    <w:rsid w:val="00B968C8"/>
    <w:rsid w:val="00BA1DDC"/>
    <w:rsid w:val="00BA3EC5"/>
    <w:rsid w:val="00BA51D9"/>
    <w:rsid w:val="00BA58CE"/>
    <w:rsid w:val="00BB5DFC"/>
    <w:rsid w:val="00BC4A5A"/>
    <w:rsid w:val="00BC7D9B"/>
    <w:rsid w:val="00BD279D"/>
    <w:rsid w:val="00BD590C"/>
    <w:rsid w:val="00BD6BB8"/>
    <w:rsid w:val="00BE7368"/>
    <w:rsid w:val="00BE76CC"/>
    <w:rsid w:val="00C057D3"/>
    <w:rsid w:val="00C109C8"/>
    <w:rsid w:val="00C14F1A"/>
    <w:rsid w:val="00C202DA"/>
    <w:rsid w:val="00C21A89"/>
    <w:rsid w:val="00C25CB5"/>
    <w:rsid w:val="00C42F00"/>
    <w:rsid w:val="00C44238"/>
    <w:rsid w:val="00C511FA"/>
    <w:rsid w:val="00C51C78"/>
    <w:rsid w:val="00C66BA2"/>
    <w:rsid w:val="00C93AFC"/>
    <w:rsid w:val="00C95985"/>
    <w:rsid w:val="00C9604F"/>
    <w:rsid w:val="00CA74E6"/>
    <w:rsid w:val="00CB3370"/>
    <w:rsid w:val="00CC5026"/>
    <w:rsid w:val="00CC68D0"/>
    <w:rsid w:val="00CD000C"/>
    <w:rsid w:val="00CE10C4"/>
    <w:rsid w:val="00CE443F"/>
    <w:rsid w:val="00CE751D"/>
    <w:rsid w:val="00D03F9A"/>
    <w:rsid w:val="00D06D51"/>
    <w:rsid w:val="00D11F0B"/>
    <w:rsid w:val="00D17A3E"/>
    <w:rsid w:val="00D22BF3"/>
    <w:rsid w:val="00D24991"/>
    <w:rsid w:val="00D310FC"/>
    <w:rsid w:val="00D44E08"/>
    <w:rsid w:val="00D50255"/>
    <w:rsid w:val="00D66520"/>
    <w:rsid w:val="00D7469E"/>
    <w:rsid w:val="00D87502"/>
    <w:rsid w:val="00D942BD"/>
    <w:rsid w:val="00DA685E"/>
    <w:rsid w:val="00DB0EAA"/>
    <w:rsid w:val="00DB3B8C"/>
    <w:rsid w:val="00DE11C6"/>
    <w:rsid w:val="00DE34CF"/>
    <w:rsid w:val="00DE3A8B"/>
    <w:rsid w:val="00DF5974"/>
    <w:rsid w:val="00E04ACE"/>
    <w:rsid w:val="00E13F3D"/>
    <w:rsid w:val="00E34898"/>
    <w:rsid w:val="00E373A9"/>
    <w:rsid w:val="00E41B03"/>
    <w:rsid w:val="00E5068D"/>
    <w:rsid w:val="00E71ECE"/>
    <w:rsid w:val="00E7208D"/>
    <w:rsid w:val="00E97F0C"/>
    <w:rsid w:val="00EB09B7"/>
    <w:rsid w:val="00EB42D9"/>
    <w:rsid w:val="00ED4777"/>
    <w:rsid w:val="00EE7D7C"/>
    <w:rsid w:val="00EF2205"/>
    <w:rsid w:val="00EF46B0"/>
    <w:rsid w:val="00EF4C2E"/>
    <w:rsid w:val="00EF53D7"/>
    <w:rsid w:val="00EF5A01"/>
    <w:rsid w:val="00F02349"/>
    <w:rsid w:val="00F14F7D"/>
    <w:rsid w:val="00F25D98"/>
    <w:rsid w:val="00F300FB"/>
    <w:rsid w:val="00F574B1"/>
    <w:rsid w:val="00F73CF0"/>
    <w:rsid w:val="00F90AFB"/>
    <w:rsid w:val="00F92DF8"/>
    <w:rsid w:val="00F9799A"/>
    <w:rsid w:val="00FA2DA6"/>
    <w:rsid w:val="00FB6386"/>
    <w:rsid w:val="00FC28C6"/>
    <w:rsid w:val="00FD7961"/>
    <w:rsid w:val="00FE41BA"/>
    <w:rsid w:val="00FE6C49"/>
    <w:rsid w:val="00FF5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32D"/>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1">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47304">
      <w:bodyDiv w:val="1"/>
      <w:marLeft w:val="0"/>
      <w:marRight w:val="0"/>
      <w:marTop w:val="0"/>
      <w:marBottom w:val="0"/>
      <w:divBdr>
        <w:top w:val="none" w:sz="0" w:space="0" w:color="auto"/>
        <w:left w:val="none" w:sz="0" w:space="0" w:color="auto"/>
        <w:bottom w:val="none" w:sz="0" w:space="0" w:color="auto"/>
        <w:right w:val="none" w:sz="0" w:space="0" w:color="auto"/>
      </w:divBdr>
    </w:div>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5AIRPNAIUNRU-1830940522-9477</_dlc_DocId>
    <_dlc_DocIdUrl xmlns="71c5aaf6-e6ce-465b-b873-5148d2a4c105">
      <Url>https://nokia.sharepoint.com/sites/c5g/5gradio/_layouts/15/DocIdRedir.aspx?ID=5AIRPNAIUNRU-1830940522-9477</Url>
      <Description>5AIRPNAIUNRU-1830940522-9477</Description>
    </_dlc_DocIdUrl>
    <_dlc_DocIdPersistId xmlns="71c5aaf6-e6ce-465b-b873-5148d2a4c105" xsi:nil="true"/>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E296E22-7CEB-469B-A6C4-39114F81170E}">
  <ds:schemaRefs>
    <ds:schemaRef ds:uri="http://schemas.openxmlformats.org/officeDocument/2006/bibliography"/>
  </ds:schemaRefs>
</ds:datastoreItem>
</file>

<file path=customXml/itemProps2.xml><?xml version="1.0" encoding="utf-8"?>
<ds:datastoreItem xmlns:ds="http://schemas.openxmlformats.org/officeDocument/2006/customXml" ds:itemID="{406BBECA-C75D-478D-8490-C6556C906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4.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5.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1FD4BC9-5A14-411C-B20C-3B0E505C418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618</Words>
  <Characters>3527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Kevin Lin</cp:lastModifiedBy>
  <cp:revision>48</cp:revision>
  <dcterms:created xsi:type="dcterms:W3CDTF">2021-03-30T14:14:00Z</dcterms:created>
  <dcterms:modified xsi:type="dcterms:W3CDTF">2022-09-30T09:06:00Z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0x010100F72F5225BF40E546BD513D0BB4BDDD33</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28d993f9-bf02-411e-9c13-73976643adf9</vt:lpwstr>
  </property>
</Properties>
</file>