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967B5" w14:textId="5DB032CA" w:rsidR="001E41F3" w:rsidRPr="00AD0928" w:rsidRDefault="001E41F3">
      <w:pPr>
        <w:pStyle w:val="CRCoverPage"/>
        <w:tabs>
          <w:tab w:val="right" w:pos="9639"/>
        </w:tabs>
        <w:spacing w:after="0"/>
        <w:rPr>
          <w:b/>
          <w:i/>
          <w:iCs/>
          <w:noProof/>
          <w:sz w:val="28"/>
          <w:lang w:val="ru-RU"/>
        </w:rPr>
      </w:pPr>
      <w:r>
        <w:rPr>
          <w:b/>
          <w:noProof/>
          <w:sz w:val="24"/>
        </w:rPr>
        <w:t>3GPP TSG-</w:t>
      </w:r>
      <w:r w:rsidR="00576E67">
        <w:rPr>
          <w:b/>
          <w:noProof/>
          <w:sz w:val="24"/>
        </w:rPr>
        <w:t>RAN WG1</w:t>
      </w:r>
      <w:r w:rsidR="00C66BA2">
        <w:rPr>
          <w:b/>
          <w:noProof/>
          <w:sz w:val="24"/>
        </w:rPr>
        <w:t xml:space="preserve"> </w:t>
      </w:r>
      <w:r>
        <w:rPr>
          <w:b/>
          <w:noProof/>
          <w:sz w:val="24"/>
        </w:rPr>
        <w:t>Meeting #</w:t>
      </w:r>
      <w:r w:rsidR="00AE67E4">
        <w:rPr>
          <w:b/>
          <w:noProof/>
          <w:sz w:val="24"/>
        </w:rPr>
        <w:t>110</w:t>
      </w:r>
      <w:r w:rsidR="00CC3D10">
        <w:rPr>
          <w:b/>
          <w:noProof/>
          <w:sz w:val="24"/>
        </w:rPr>
        <w:t>bis-e</w:t>
      </w:r>
      <w:r>
        <w:rPr>
          <w:b/>
          <w:i/>
          <w:noProof/>
          <w:sz w:val="28"/>
        </w:rPr>
        <w:tab/>
      </w:r>
      <w:fldSimple w:instr=" DOCPROPERTY  Tdoc#  \* MERGEFORMAT ">
        <w:r w:rsidR="00845811" w:rsidRPr="00845811">
          <w:rPr>
            <w:b/>
            <w:noProof/>
            <w:sz w:val="28"/>
          </w:rPr>
          <w:t>R1-2</w:t>
        </w:r>
        <w:r w:rsidR="00AE67E4">
          <w:rPr>
            <w:b/>
            <w:noProof/>
            <w:sz w:val="28"/>
          </w:rPr>
          <w:t>2</w:t>
        </w:r>
        <w:r w:rsidR="00845811" w:rsidRPr="00845811">
          <w:rPr>
            <w:b/>
            <w:noProof/>
            <w:sz w:val="28"/>
          </w:rPr>
          <w:t>0</w:t>
        </w:r>
        <w:r w:rsidR="00483699">
          <w:rPr>
            <w:b/>
            <w:noProof/>
            <w:sz w:val="28"/>
          </w:rPr>
          <w:t>8790</w:t>
        </w:r>
      </w:fldSimple>
    </w:p>
    <w:p w14:paraId="186967B6" w14:textId="06A4F67E" w:rsidR="001E41F3" w:rsidRDefault="00CC3D10" w:rsidP="0032108A">
      <w:pPr>
        <w:pStyle w:val="CRCoverPage"/>
        <w:tabs>
          <w:tab w:val="right" w:pos="9639"/>
        </w:tabs>
        <w:spacing w:after="0"/>
        <w:rPr>
          <w:b/>
          <w:noProof/>
          <w:sz w:val="24"/>
        </w:rPr>
      </w:pPr>
      <w:r>
        <w:rPr>
          <w:b/>
          <w:noProof/>
          <w:sz w:val="24"/>
        </w:rPr>
        <w:t>e-Meeting</w:t>
      </w:r>
      <w:r w:rsidR="001E41F3">
        <w:rPr>
          <w:b/>
          <w:noProof/>
          <w:sz w:val="24"/>
        </w:rPr>
        <w:t xml:space="preserve">, </w:t>
      </w:r>
      <w:r>
        <w:rPr>
          <w:b/>
          <w:noProof/>
          <w:sz w:val="24"/>
        </w:rPr>
        <w:t>October 10</w:t>
      </w:r>
      <w:r w:rsidRPr="00CC3D10">
        <w:rPr>
          <w:b/>
          <w:noProof/>
          <w:sz w:val="24"/>
          <w:vertAlign w:val="superscript"/>
        </w:rPr>
        <w:t>th</w:t>
      </w:r>
      <w:r>
        <w:rPr>
          <w:b/>
          <w:noProof/>
          <w:sz w:val="24"/>
        </w:rPr>
        <w:t xml:space="preserve"> </w:t>
      </w:r>
      <w:r w:rsidR="00576E67" w:rsidRPr="0032108A">
        <w:rPr>
          <w:b/>
          <w:noProof/>
          <w:sz w:val="24"/>
        </w:rPr>
        <w:t xml:space="preserve">– </w:t>
      </w:r>
      <w:r>
        <w:rPr>
          <w:b/>
          <w:noProof/>
          <w:sz w:val="24"/>
        </w:rPr>
        <w:t>19</w:t>
      </w:r>
      <w:r w:rsidR="00854166" w:rsidRPr="00854166">
        <w:rPr>
          <w:b/>
          <w:noProof/>
          <w:sz w:val="24"/>
          <w:vertAlign w:val="superscript"/>
        </w:rPr>
        <w:t>th</w:t>
      </w:r>
      <w:r w:rsidR="00576E67" w:rsidRPr="0032108A">
        <w:rPr>
          <w:b/>
          <w:noProof/>
          <w:sz w:val="24"/>
        </w:rPr>
        <w:t>, 202</w:t>
      </w:r>
      <w:r w:rsidR="00AE67E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967B8" w14:textId="77777777" w:rsidTr="00547111">
        <w:tc>
          <w:tcPr>
            <w:tcW w:w="9641" w:type="dxa"/>
            <w:gridSpan w:val="9"/>
            <w:tcBorders>
              <w:top w:val="single" w:sz="4" w:space="0" w:color="auto"/>
              <w:left w:val="single" w:sz="4" w:space="0" w:color="auto"/>
              <w:right w:val="single" w:sz="4" w:space="0" w:color="auto"/>
            </w:tcBorders>
          </w:tcPr>
          <w:p w14:paraId="186967B7" w14:textId="77777777" w:rsidR="001E41F3" w:rsidRDefault="001E41F3" w:rsidP="006F2FC3">
            <w:pPr>
              <w:pStyle w:val="CRCoverPage"/>
              <w:spacing w:after="0"/>
              <w:rPr>
                <w:i/>
                <w:noProof/>
              </w:rPr>
            </w:pPr>
          </w:p>
        </w:tc>
      </w:tr>
      <w:tr w:rsidR="001E41F3" w14:paraId="186967BA" w14:textId="77777777" w:rsidTr="00547111">
        <w:tc>
          <w:tcPr>
            <w:tcW w:w="9641" w:type="dxa"/>
            <w:gridSpan w:val="9"/>
            <w:tcBorders>
              <w:left w:val="single" w:sz="4" w:space="0" w:color="auto"/>
              <w:right w:val="single" w:sz="4" w:space="0" w:color="auto"/>
            </w:tcBorders>
          </w:tcPr>
          <w:p w14:paraId="186967B9" w14:textId="1EE05127" w:rsidR="001E41F3" w:rsidRDefault="001E41F3">
            <w:pPr>
              <w:pStyle w:val="CRCoverPage"/>
              <w:spacing w:after="0"/>
              <w:jc w:val="center"/>
              <w:rPr>
                <w:noProof/>
              </w:rPr>
            </w:pPr>
            <w:r>
              <w:rPr>
                <w:b/>
                <w:noProof/>
                <w:sz w:val="32"/>
              </w:rPr>
              <w:t>CHANGE REQUEST</w:t>
            </w:r>
          </w:p>
        </w:tc>
      </w:tr>
      <w:tr w:rsidR="001E41F3" w14:paraId="186967BC" w14:textId="77777777" w:rsidTr="00547111">
        <w:tc>
          <w:tcPr>
            <w:tcW w:w="9641" w:type="dxa"/>
            <w:gridSpan w:val="9"/>
            <w:tcBorders>
              <w:left w:val="single" w:sz="4" w:space="0" w:color="auto"/>
              <w:right w:val="single" w:sz="4" w:space="0" w:color="auto"/>
            </w:tcBorders>
          </w:tcPr>
          <w:p w14:paraId="186967BB" w14:textId="77777777" w:rsidR="001E41F3" w:rsidRDefault="001E41F3">
            <w:pPr>
              <w:pStyle w:val="CRCoverPage"/>
              <w:spacing w:after="0"/>
              <w:rPr>
                <w:noProof/>
                <w:sz w:val="8"/>
                <w:szCs w:val="8"/>
              </w:rPr>
            </w:pPr>
          </w:p>
        </w:tc>
      </w:tr>
      <w:tr w:rsidR="001E41F3" w14:paraId="186967C6" w14:textId="77777777" w:rsidTr="00547111">
        <w:tc>
          <w:tcPr>
            <w:tcW w:w="142" w:type="dxa"/>
            <w:tcBorders>
              <w:left w:val="single" w:sz="4" w:space="0" w:color="auto"/>
            </w:tcBorders>
          </w:tcPr>
          <w:p w14:paraId="186967BD" w14:textId="77777777" w:rsidR="001E41F3" w:rsidRDefault="001E41F3">
            <w:pPr>
              <w:pStyle w:val="CRCoverPage"/>
              <w:spacing w:after="0"/>
              <w:jc w:val="right"/>
              <w:rPr>
                <w:noProof/>
              </w:rPr>
            </w:pPr>
          </w:p>
        </w:tc>
        <w:tc>
          <w:tcPr>
            <w:tcW w:w="1559" w:type="dxa"/>
            <w:shd w:val="pct30" w:color="FFFF00" w:fill="auto"/>
          </w:tcPr>
          <w:p w14:paraId="186967BE" w14:textId="77777777"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186967BF" w14:textId="77777777" w:rsidR="001E41F3" w:rsidRPr="00845811" w:rsidRDefault="001E41F3">
            <w:pPr>
              <w:pStyle w:val="CRCoverPage"/>
              <w:spacing w:after="0"/>
              <w:jc w:val="center"/>
              <w:rPr>
                <w:b/>
                <w:noProof/>
                <w:sz w:val="28"/>
              </w:rPr>
            </w:pPr>
            <w:r>
              <w:rPr>
                <w:b/>
                <w:noProof/>
                <w:sz w:val="28"/>
              </w:rPr>
              <w:t>CR</w:t>
            </w:r>
          </w:p>
        </w:tc>
        <w:tc>
          <w:tcPr>
            <w:tcW w:w="1276" w:type="dxa"/>
            <w:shd w:val="pct30" w:color="FFFF00" w:fill="auto"/>
          </w:tcPr>
          <w:p w14:paraId="186967C0" w14:textId="3465CCD2" w:rsidR="001E41F3" w:rsidRPr="00845811" w:rsidRDefault="00845811" w:rsidP="00547111">
            <w:pPr>
              <w:pStyle w:val="CRCoverPage"/>
              <w:spacing w:after="0"/>
              <w:rPr>
                <w:b/>
                <w:noProof/>
                <w:sz w:val="28"/>
              </w:rPr>
            </w:pPr>
            <w:r>
              <w:rPr>
                <w:b/>
                <w:noProof/>
                <w:sz w:val="28"/>
              </w:rPr>
              <w:t xml:space="preserve"> </w:t>
            </w:r>
            <w:r w:rsidR="00AB62B6">
              <w:rPr>
                <w:b/>
                <w:noProof/>
                <w:sz w:val="28"/>
              </w:rPr>
              <w:t>xxxx</w:t>
            </w:r>
          </w:p>
        </w:tc>
        <w:tc>
          <w:tcPr>
            <w:tcW w:w="709" w:type="dxa"/>
          </w:tcPr>
          <w:p w14:paraId="186967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6967C2" w14:textId="1D94FB2D" w:rsidR="001E41F3" w:rsidRPr="00410371" w:rsidRDefault="00AD0928" w:rsidP="00E13F3D">
            <w:pPr>
              <w:pStyle w:val="CRCoverPage"/>
              <w:spacing w:after="0"/>
              <w:jc w:val="center"/>
              <w:rPr>
                <w:b/>
                <w:noProof/>
              </w:rPr>
            </w:pPr>
            <w:r w:rsidRPr="00845811">
              <w:rPr>
                <w:b/>
                <w:noProof/>
                <w:sz w:val="28"/>
              </w:rPr>
              <w:t>1</w:t>
            </w:r>
          </w:p>
        </w:tc>
        <w:tc>
          <w:tcPr>
            <w:tcW w:w="2410" w:type="dxa"/>
          </w:tcPr>
          <w:p w14:paraId="186967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967C4" w14:textId="2E9D4945" w:rsidR="001E41F3" w:rsidRPr="00410371" w:rsidRDefault="0032108A">
            <w:pPr>
              <w:pStyle w:val="CRCoverPage"/>
              <w:spacing w:after="0"/>
              <w:jc w:val="center"/>
              <w:rPr>
                <w:noProof/>
                <w:sz w:val="28"/>
              </w:rPr>
            </w:pPr>
            <w:r w:rsidRPr="00184C0D">
              <w:rPr>
                <w:b/>
                <w:noProof/>
                <w:sz w:val="28"/>
              </w:rPr>
              <w:t>1</w:t>
            </w:r>
            <w:r w:rsidR="006232A6">
              <w:rPr>
                <w:b/>
                <w:noProof/>
                <w:sz w:val="28"/>
              </w:rPr>
              <w:t>7</w:t>
            </w:r>
            <w:r w:rsidRPr="00184C0D">
              <w:rPr>
                <w:b/>
                <w:noProof/>
                <w:sz w:val="28"/>
              </w:rPr>
              <w:t>.</w:t>
            </w:r>
            <w:r w:rsidR="00CC3D10">
              <w:rPr>
                <w:b/>
                <w:noProof/>
                <w:sz w:val="28"/>
              </w:rPr>
              <w:t>3</w:t>
            </w:r>
            <w:r w:rsidRPr="00184C0D">
              <w:rPr>
                <w:b/>
                <w:noProof/>
                <w:sz w:val="28"/>
              </w:rPr>
              <w:t>.0</w:t>
            </w:r>
          </w:p>
        </w:tc>
        <w:tc>
          <w:tcPr>
            <w:tcW w:w="143" w:type="dxa"/>
            <w:tcBorders>
              <w:right w:val="single" w:sz="4" w:space="0" w:color="auto"/>
            </w:tcBorders>
          </w:tcPr>
          <w:p w14:paraId="186967C5" w14:textId="77777777" w:rsidR="001E41F3" w:rsidRDefault="001E41F3">
            <w:pPr>
              <w:pStyle w:val="CRCoverPage"/>
              <w:spacing w:after="0"/>
              <w:rPr>
                <w:noProof/>
              </w:rPr>
            </w:pPr>
          </w:p>
        </w:tc>
      </w:tr>
      <w:tr w:rsidR="001E41F3" w14:paraId="186967C8" w14:textId="77777777" w:rsidTr="00547111">
        <w:tc>
          <w:tcPr>
            <w:tcW w:w="9641" w:type="dxa"/>
            <w:gridSpan w:val="9"/>
            <w:tcBorders>
              <w:left w:val="single" w:sz="4" w:space="0" w:color="auto"/>
              <w:right w:val="single" w:sz="4" w:space="0" w:color="auto"/>
            </w:tcBorders>
          </w:tcPr>
          <w:p w14:paraId="186967C7" w14:textId="77777777" w:rsidR="001E41F3" w:rsidRDefault="001E41F3">
            <w:pPr>
              <w:pStyle w:val="CRCoverPage"/>
              <w:spacing w:after="0"/>
              <w:rPr>
                <w:noProof/>
              </w:rPr>
            </w:pPr>
          </w:p>
        </w:tc>
      </w:tr>
      <w:tr w:rsidR="001E41F3" w14:paraId="186967CA" w14:textId="77777777" w:rsidTr="00547111">
        <w:tc>
          <w:tcPr>
            <w:tcW w:w="9641" w:type="dxa"/>
            <w:gridSpan w:val="9"/>
            <w:tcBorders>
              <w:top w:val="single" w:sz="4" w:space="0" w:color="auto"/>
            </w:tcBorders>
          </w:tcPr>
          <w:p w14:paraId="18696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86967CC" w14:textId="77777777" w:rsidTr="00547111">
        <w:tc>
          <w:tcPr>
            <w:tcW w:w="9641" w:type="dxa"/>
            <w:gridSpan w:val="9"/>
          </w:tcPr>
          <w:p w14:paraId="186967CB" w14:textId="77777777" w:rsidR="001E41F3" w:rsidRDefault="001E41F3">
            <w:pPr>
              <w:pStyle w:val="CRCoverPage"/>
              <w:spacing w:after="0"/>
              <w:rPr>
                <w:noProof/>
                <w:sz w:val="8"/>
                <w:szCs w:val="8"/>
              </w:rPr>
            </w:pPr>
          </w:p>
        </w:tc>
      </w:tr>
    </w:tbl>
    <w:p w14:paraId="186967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6967D7" w14:textId="77777777" w:rsidTr="00A7671C">
        <w:tc>
          <w:tcPr>
            <w:tcW w:w="2835" w:type="dxa"/>
          </w:tcPr>
          <w:p w14:paraId="186967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6967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967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6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967D2" w14:textId="77777777" w:rsidR="00F25D98" w:rsidRDefault="0032108A" w:rsidP="001E41F3">
            <w:pPr>
              <w:pStyle w:val="CRCoverPage"/>
              <w:spacing w:after="0"/>
              <w:jc w:val="center"/>
              <w:rPr>
                <w:b/>
                <w:caps/>
                <w:noProof/>
              </w:rPr>
            </w:pPr>
            <w:r>
              <w:rPr>
                <w:b/>
                <w:caps/>
                <w:noProof/>
              </w:rPr>
              <w:t>X</w:t>
            </w:r>
          </w:p>
        </w:tc>
        <w:tc>
          <w:tcPr>
            <w:tcW w:w="2126" w:type="dxa"/>
          </w:tcPr>
          <w:p w14:paraId="186967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967D4" w14:textId="77777777" w:rsidR="00F25D98" w:rsidRDefault="0032108A" w:rsidP="001E41F3">
            <w:pPr>
              <w:pStyle w:val="CRCoverPage"/>
              <w:spacing w:after="0"/>
              <w:jc w:val="center"/>
              <w:rPr>
                <w:b/>
                <w:caps/>
                <w:noProof/>
              </w:rPr>
            </w:pPr>
            <w:r>
              <w:rPr>
                <w:b/>
                <w:caps/>
                <w:noProof/>
              </w:rPr>
              <w:t>X</w:t>
            </w:r>
          </w:p>
        </w:tc>
        <w:tc>
          <w:tcPr>
            <w:tcW w:w="1418" w:type="dxa"/>
            <w:tcBorders>
              <w:left w:val="nil"/>
            </w:tcBorders>
          </w:tcPr>
          <w:p w14:paraId="186967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967D6" w14:textId="77777777" w:rsidR="00F25D98" w:rsidRDefault="00F25D98" w:rsidP="001E41F3">
            <w:pPr>
              <w:pStyle w:val="CRCoverPage"/>
              <w:spacing w:after="0"/>
              <w:jc w:val="center"/>
              <w:rPr>
                <w:b/>
                <w:bCs/>
                <w:caps/>
                <w:noProof/>
              </w:rPr>
            </w:pPr>
          </w:p>
        </w:tc>
      </w:tr>
    </w:tbl>
    <w:p w14:paraId="186967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6967DA" w14:textId="77777777" w:rsidTr="00547111">
        <w:tc>
          <w:tcPr>
            <w:tcW w:w="9640" w:type="dxa"/>
            <w:gridSpan w:val="11"/>
          </w:tcPr>
          <w:p w14:paraId="186967D9" w14:textId="77777777" w:rsidR="001E41F3" w:rsidRDefault="001E41F3">
            <w:pPr>
              <w:pStyle w:val="CRCoverPage"/>
              <w:spacing w:after="0"/>
              <w:rPr>
                <w:noProof/>
                <w:sz w:val="8"/>
                <w:szCs w:val="8"/>
              </w:rPr>
            </w:pPr>
          </w:p>
        </w:tc>
      </w:tr>
      <w:tr w:rsidR="001E41F3" w14:paraId="186967DD" w14:textId="77777777" w:rsidTr="00547111">
        <w:tc>
          <w:tcPr>
            <w:tcW w:w="1843" w:type="dxa"/>
            <w:tcBorders>
              <w:top w:val="single" w:sz="4" w:space="0" w:color="auto"/>
              <w:left w:val="single" w:sz="4" w:space="0" w:color="auto"/>
            </w:tcBorders>
          </w:tcPr>
          <w:p w14:paraId="186967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967DC" w14:textId="10BD73D2" w:rsidR="001E41F3" w:rsidRDefault="003C7099" w:rsidP="003A45C4">
            <w:pPr>
              <w:pStyle w:val="CRCoverPage"/>
              <w:spacing w:after="0"/>
              <w:rPr>
                <w:noProof/>
              </w:rPr>
            </w:pPr>
            <w:r>
              <w:t>Corrections</w:t>
            </w:r>
            <w:r w:rsidR="00AB62B6" w:rsidRPr="00AB62B6">
              <w:t xml:space="preserve"> on </w:t>
            </w:r>
            <w:r w:rsidR="00A63823">
              <w:rPr>
                <w:rFonts w:hint="eastAsia"/>
                <w:lang w:eastAsia="zh-CN"/>
              </w:rPr>
              <w:t>activated</w:t>
            </w:r>
            <w:r w:rsidR="00A63823">
              <w:t xml:space="preserve"> </w:t>
            </w:r>
            <w:r w:rsidR="00D22BF3">
              <w:t xml:space="preserve">TCI </w:t>
            </w:r>
            <w:r w:rsidR="00A63823">
              <w:t>state in Unified TCI framework</w:t>
            </w:r>
          </w:p>
        </w:tc>
      </w:tr>
      <w:tr w:rsidR="001E41F3" w14:paraId="186967E0" w14:textId="77777777" w:rsidTr="00547111">
        <w:tc>
          <w:tcPr>
            <w:tcW w:w="1843" w:type="dxa"/>
            <w:tcBorders>
              <w:left w:val="single" w:sz="4" w:space="0" w:color="auto"/>
            </w:tcBorders>
          </w:tcPr>
          <w:p w14:paraId="186967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DF" w14:textId="77777777" w:rsidR="001E41F3" w:rsidRDefault="001E41F3">
            <w:pPr>
              <w:pStyle w:val="CRCoverPage"/>
              <w:spacing w:after="0"/>
              <w:rPr>
                <w:noProof/>
                <w:sz w:val="8"/>
                <w:szCs w:val="8"/>
              </w:rPr>
            </w:pPr>
          </w:p>
        </w:tc>
      </w:tr>
      <w:tr w:rsidR="001E41F3" w14:paraId="186967E3" w14:textId="77777777" w:rsidTr="00547111">
        <w:tc>
          <w:tcPr>
            <w:tcW w:w="1843" w:type="dxa"/>
            <w:tcBorders>
              <w:left w:val="single" w:sz="4" w:space="0" w:color="auto"/>
            </w:tcBorders>
          </w:tcPr>
          <w:p w14:paraId="18696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967E2" w14:textId="0398FD60" w:rsidR="001E41F3" w:rsidRDefault="00AB62B6" w:rsidP="00C057D3">
            <w:pPr>
              <w:pStyle w:val="CRCoverPage"/>
              <w:spacing w:after="0"/>
              <w:rPr>
                <w:noProof/>
              </w:rPr>
            </w:pPr>
            <w:r>
              <w:t>OPPO</w:t>
            </w:r>
          </w:p>
        </w:tc>
      </w:tr>
      <w:tr w:rsidR="001E41F3" w14:paraId="186967E6" w14:textId="77777777" w:rsidTr="00547111">
        <w:tc>
          <w:tcPr>
            <w:tcW w:w="1843" w:type="dxa"/>
            <w:tcBorders>
              <w:left w:val="single" w:sz="4" w:space="0" w:color="auto"/>
            </w:tcBorders>
          </w:tcPr>
          <w:p w14:paraId="186967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967E5" w14:textId="77777777" w:rsidR="001E41F3" w:rsidRDefault="001E41F3" w:rsidP="00547111">
            <w:pPr>
              <w:pStyle w:val="CRCoverPage"/>
              <w:spacing w:after="0"/>
              <w:ind w:left="100"/>
              <w:rPr>
                <w:noProof/>
              </w:rPr>
            </w:pPr>
          </w:p>
        </w:tc>
      </w:tr>
      <w:tr w:rsidR="001E41F3" w14:paraId="186967E9" w14:textId="77777777" w:rsidTr="00547111">
        <w:tc>
          <w:tcPr>
            <w:tcW w:w="1843" w:type="dxa"/>
            <w:tcBorders>
              <w:left w:val="single" w:sz="4" w:space="0" w:color="auto"/>
            </w:tcBorders>
          </w:tcPr>
          <w:p w14:paraId="18696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E8" w14:textId="77777777" w:rsidR="001E41F3" w:rsidRDefault="001E41F3">
            <w:pPr>
              <w:pStyle w:val="CRCoverPage"/>
              <w:spacing w:after="0"/>
              <w:rPr>
                <w:noProof/>
                <w:sz w:val="8"/>
                <w:szCs w:val="8"/>
              </w:rPr>
            </w:pPr>
          </w:p>
        </w:tc>
      </w:tr>
      <w:tr w:rsidR="001E41F3" w14:paraId="186967EF" w14:textId="77777777" w:rsidTr="00547111">
        <w:tc>
          <w:tcPr>
            <w:tcW w:w="1843" w:type="dxa"/>
            <w:tcBorders>
              <w:left w:val="single" w:sz="4" w:space="0" w:color="auto"/>
            </w:tcBorders>
          </w:tcPr>
          <w:p w14:paraId="186967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6967EB" w14:textId="6706C5DF" w:rsidR="001E41F3" w:rsidRDefault="00130387">
            <w:pPr>
              <w:pStyle w:val="CRCoverPage"/>
              <w:spacing w:after="0"/>
              <w:ind w:left="100"/>
              <w:rPr>
                <w:noProof/>
              </w:rPr>
            </w:pPr>
            <w:r>
              <w:rPr>
                <w:noProof/>
              </w:rPr>
              <w:t>NR</w:t>
            </w:r>
            <w:r w:rsidRPr="00130387">
              <w:rPr>
                <w:noProof/>
              </w:rPr>
              <w:t>_</w:t>
            </w:r>
            <w:r w:rsidR="00C433DA">
              <w:rPr>
                <w:noProof/>
              </w:rPr>
              <w:t>F</w:t>
            </w:r>
            <w:r w:rsidRPr="00130387">
              <w:rPr>
                <w:noProof/>
              </w:rPr>
              <w:t>eMIMO</w:t>
            </w:r>
          </w:p>
        </w:tc>
        <w:tc>
          <w:tcPr>
            <w:tcW w:w="567" w:type="dxa"/>
            <w:tcBorders>
              <w:left w:val="nil"/>
            </w:tcBorders>
          </w:tcPr>
          <w:p w14:paraId="186967EC" w14:textId="77777777" w:rsidR="001E41F3" w:rsidRDefault="001E41F3">
            <w:pPr>
              <w:pStyle w:val="CRCoverPage"/>
              <w:spacing w:after="0"/>
              <w:ind w:right="100"/>
              <w:rPr>
                <w:noProof/>
              </w:rPr>
            </w:pPr>
          </w:p>
        </w:tc>
        <w:tc>
          <w:tcPr>
            <w:tcW w:w="1417" w:type="dxa"/>
            <w:gridSpan w:val="3"/>
            <w:tcBorders>
              <w:left w:val="nil"/>
            </w:tcBorders>
          </w:tcPr>
          <w:p w14:paraId="186967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967EE" w14:textId="55AF77C4" w:rsidR="001E41F3" w:rsidRDefault="0032108A">
            <w:pPr>
              <w:pStyle w:val="CRCoverPage"/>
              <w:spacing w:after="0"/>
              <w:ind w:left="100"/>
              <w:rPr>
                <w:noProof/>
              </w:rPr>
            </w:pPr>
            <w:r>
              <w:t>202</w:t>
            </w:r>
            <w:r w:rsidR="00A52068">
              <w:t>2</w:t>
            </w:r>
            <w:r>
              <w:t>-</w:t>
            </w:r>
            <w:r w:rsidR="00CC3D10">
              <w:t>10</w:t>
            </w:r>
            <w:r>
              <w:t>-</w:t>
            </w:r>
            <w:r w:rsidR="00CC3D10">
              <w:t>10</w:t>
            </w:r>
          </w:p>
        </w:tc>
      </w:tr>
      <w:tr w:rsidR="001E41F3" w14:paraId="186967F5" w14:textId="77777777" w:rsidTr="00547111">
        <w:tc>
          <w:tcPr>
            <w:tcW w:w="1843" w:type="dxa"/>
            <w:tcBorders>
              <w:left w:val="single" w:sz="4" w:space="0" w:color="auto"/>
            </w:tcBorders>
          </w:tcPr>
          <w:p w14:paraId="186967F0" w14:textId="77777777" w:rsidR="001E41F3" w:rsidRDefault="001E41F3">
            <w:pPr>
              <w:pStyle w:val="CRCoverPage"/>
              <w:spacing w:after="0"/>
              <w:rPr>
                <w:b/>
                <w:i/>
                <w:noProof/>
                <w:sz w:val="8"/>
                <w:szCs w:val="8"/>
              </w:rPr>
            </w:pPr>
          </w:p>
        </w:tc>
        <w:tc>
          <w:tcPr>
            <w:tcW w:w="1986" w:type="dxa"/>
            <w:gridSpan w:val="4"/>
          </w:tcPr>
          <w:p w14:paraId="186967F1" w14:textId="77777777" w:rsidR="001E41F3" w:rsidRDefault="001E41F3">
            <w:pPr>
              <w:pStyle w:val="CRCoverPage"/>
              <w:spacing w:after="0"/>
              <w:rPr>
                <w:noProof/>
                <w:sz w:val="8"/>
                <w:szCs w:val="8"/>
              </w:rPr>
            </w:pPr>
          </w:p>
        </w:tc>
        <w:tc>
          <w:tcPr>
            <w:tcW w:w="2267" w:type="dxa"/>
            <w:gridSpan w:val="2"/>
          </w:tcPr>
          <w:p w14:paraId="186967F2" w14:textId="77777777" w:rsidR="001E41F3" w:rsidRDefault="001E41F3">
            <w:pPr>
              <w:pStyle w:val="CRCoverPage"/>
              <w:spacing w:after="0"/>
              <w:rPr>
                <w:noProof/>
                <w:sz w:val="8"/>
                <w:szCs w:val="8"/>
              </w:rPr>
            </w:pPr>
          </w:p>
        </w:tc>
        <w:tc>
          <w:tcPr>
            <w:tcW w:w="1417" w:type="dxa"/>
            <w:gridSpan w:val="3"/>
          </w:tcPr>
          <w:p w14:paraId="186967F3" w14:textId="77777777" w:rsidR="001E41F3" w:rsidRDefault="001E41F3">
            <w:pPr>
              <w:pStyle w:val="CRCoverPage"/>
              <w:spacing w:after="0"/>
              <w:rPr>
                <w:noProof/>
                <w:sz w:val="8"/>
                <w:szCs w:val="8"/>
              </w:rPr>
            </w:pPr>
          </w:p>
        </w:tc>
        <w:tc>
          <w:tcPr>
            <w:tcW w:w="2127" w:type="dxa"/>
            <w:tcBorders>
              <w:right w:val="single" w:sz="4" w:space="0" w:color="auto"/>
            </w:tcBorders>
          </w:tcPr>
          <w:p w14:paraId="186967F4" w14:textId="77777777" w:rsidR="001E41F3" w:rsidRDefault="001E41F3">
            <w:pPr>
              <w:pStyle w:val="CRCoverPage"/>
              <w:spacing w:after="0"/>
              <w:rPr>
                <w:noProof/>
                <w:sz w:val="8"/>
                <w:szCs w:val="8"/>
              </w:rPr>
            </w:pPr>
          </w:p>
        </w:tc>
      </w:tr>
      <w:tr w:rsidR="001E41F3" w14:paraId="186967FB" w14:textId="77777777" w:rsidTr="00547111">
        <w:trPr>
          <w:cantSplit/>
        </w:trPr>
        <w:tc>
          <w:tcPr>
            <w:tcW w:w="1843" w:type="dxa"/>
            <w:tcBorders>
              <w:left w:val="single" w:sz="4" w:space="0" w:color="auto"/>
            </w:tcBorders>
          </w:tcPr>
          <w:p w14:paraId="186967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6967F7" w14:textId="77777777" w:rsidR="001E41F3" w:rsidRDefault="006F70AF" w:rsidP="00D24991">
            <w:pPr>
              <w:pStyle w:val="CRCoverPage"/>
              <w:spacing w:after="0"/>
              <w:ind w:left="100" w:right="-609"/>
              <w:rPr>
                <w:b/>
                <w:noProof/>
              </w:rPr>
            </w:pPr>
            <w:r>
              <w:t>F</w:t>
            </w:r>
          </w:p>
        </w:tc>
        <w:tc>
          <w:tcPr>
            <w:tcW w:w="3402" w:type="dxa"/>
            <w:gridSpan w:val="5"/>
            <w:tcBorders>
              <w:left w:val="nil"/>
            </w:tcBorders>
          </w:tcPr>
          <w:p w14:paraId="186967F8" w14:textId="77777777" w:rsidR="001E41F3" w:rsidRDefault="001E41F3">
            <w:pPr>
              <w:pStyle w:val="CRCoverPage"/>
              <w:spacing w:after="0"/>
              <w:rPr>
                <w:noProof/>
              </w:rPr>
            </w:pPr>
          </w:p>
        </w:tc>
        <w:tc>
          <w:tcPr>
            <w:tcW w:w="1417" w:type="dxa"/>
            <w:gridSpan w:val="3"/>
            <w:tcBorders>
              <w:left w:val="nil"/>
            </w:tcBorders>
          </w:tcPr>
          <w:p w14:paraId="186967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967FA" w14:textId="51E8123A" w:rsidR="001E41F3" w:rsidRDefault="0032108A">
            <w:pPr>
              <w:pStyle w:val="CRCoverPage"/>
              <w:spacing w:after="0"/>
              <w:ind w:left="100"/>
              <w:rPr>
                <w:noProof/>
              </w:rPr>
            </w:pPr>
            <w:r>
              <w:t>Rel-1</w:t>
            </w:r>
            <w:r w:rsidR="00A52068">
              <w:t>7</w:t>
            </w:r>
          </w:p>
        </w:tc>
      </w:tr>
      <w:tr w:rsidR="001E41F3" w14:paraId="18696800" w14:textId="77777777" w:rsidTr="00547111">
        <w:tc>
          <w:tcPr>
            <w:tcW w:w="1843" w:type="dxa"/>
            <w:tcBorders>
              <w:left w:val="single" w:sz="4" w:space="0" w:color="auto"/>
              <w:bottom w:val="single" w:sz="4" w:space="0" w:color="auto"/>
            </w:tcBorders>
          </w:tcPr>
          <w:p w14:paraId="186967FC" w14:textId="77777777" w:rsidR="001E41F3" w:rsidRDefault="001E41F3">
            <w:pPr>
              <w:pStyle w:val="CRCoverPage"/>
              <w:spacing w:after="0"/>
              <w:rPr>
                <w:b/>
                <w:i/>
                <w:noProof/>
              </w:rPr>
            </w:pPr>
          </w:p>
        </w:tc>
        <w:tc>
          <w:tcPr>
            <w:tcW w:w="4677" w:type="dxa"/>
            <w:gridSpan w:val="8"/>
            <w:tcBorders>
              <w:bottom w:val="single" w:sz="4" w:space="0" w:color="auto"/>
            </w:tcBorders>
          </w:tcPr>
          <w:p w14:paraId="186967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6967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69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696803" w14:textId="77777777" w:rsidTr="00547111">
        <w:tc>
          <w:tcPr>
            <w:tcW w:w="1843" w:type="dxa"/>
          </w:tcPr>
          <w:p w14:paraId="18696801" w14:textId="77777777" w:rsidR="001E41F3" w:rsidRDefault="001E41F3">
            <w:pPr>
              <w:pStyle w:val="CRCoverPage"/>
              <w:spacing w:after="0"/>
              <w:rPr>
                <w:b/>
                <w:i/>
                <w:noProof/>
                <w:sz w:val="8"/>
                <w:szCs w:val="8"/>
              </w:rPr>
            </w:pPr>
          </w:p>
        </w:tc>
        <w:tc>
          <w:tcPr>
            <w:tcW w:w="7797" w:type="dxa"/>
            <w:gridSpan w:val="10"/>
          </w:tcPr>
          <w:p w14:paraId="18696802" w14:textId="77777777" w:rsidR="001E41F3" w:rsidRDefault="001E41F3">
            <w:pPr>
              <w:pStyle w:val="CRCoverPage"/>
              <w:spacing w:after="0"/>
              <w:rPr>
                <w:noProof/>
                <w:sz w:val="8"/>
                <w:szCs w:val="8"/>
              </w:rPr>
            </w:pPr>
          </w:p>
        </w:tc>
      </w:tr>
      <w:tr w:rsidR="001E41F3" w:rsidRPr="00BC7D9B" w14:paraId="18696806" w14:textId="77777777" w:rsidTr="00547111">
        <w:tc>
          <w:tcPr>
            <w:tcW w:w="2694" w:type="dxa"/>
            <w:gridSpan w:val="2"/>
            <w:tcBorders>
              <w:top w:val="single" w:sz="4" w:space="0" w:color="auto"/>
              <w:left w:val="single" w:sz="4" w:space="0" w:color="auto"/>
            </w:tcBorders>
          </w:tcPr>
          <w:p w14:paraId="18696804" w14:textId="77777777" w:rsidR="001E41F3" w:rsidRPr="00BC7D9B" w:rsidRDefault="001E41F3">
            <w:pPr>
              <w:pStyle w:val="CRCoverPage"/>
              <w:tabs>
                <w:tab w:val="right" w:pos="2184"/>
              </w:tabs>
              <w:spacing w:after="0"/>
              <w:rPr>
                <w:rFonts w:ascii="Times New Roman" w:hAnsi="Times New Roman"/>
                <w:b/>
                <w:i/>
                <w:noProof/>
              </w:rPr>
            </w:pPr>
            <w:r w:rsidRPr="00BC7D9B">
              <w:rPr>
                <w:rFonts w:ascii="Times New Roman" w:hAnsi="Times New Roman"/>
                <w:b/>
                <w:i/>
                <w:noProof/>
              </w:rPr>
              <w:t>Reason for change:</w:t>
            </w:r>
          </w:p>
        </w:tc>
        <w:tc>
          <w:tcPr>
            <w:tcW w:w="6946" w:type="dxa"/>
            <w:gridSpan w:val="9"/>
            <w:tcBorders>
              <w:top w:val="single" w:sz="4" w:space="0" w:color="auto"/>
              <w:right w:val="single" w:sz="4" w:space="0" w:color="auto"/>
            </w:tcBorders>
            <w:shd w:val="pct30" w:color="FFFF00" w:fill="auto"/>
          </w:tcPr>
          <w:p w14:paraId="1D7163ED" w14:textId="247D24B3" w:rsidR="00E874EF" w:rsidRDefault="00E874EF" w:rsidP="00B20C8B">
            <w:pPr>
              <w:pStyle w:val="CRCoverPage"/>
              <w:spacing w:after="0"/>
              <w:jc w:val="both"/>
              <w:rPr>
                <w:rFonts w:ascii="Times New Roman" w:hAnsi="Times New Roman"/>
                <w:noProof/>
              </w:rPr>
            </w:pPr>
            <w:r>
              <w:rPr>
                <w:rFonts w:ascii="Times New Roman" w:hAnsi="Times New Roman"/>
                <w:noProof/>
              </w:rPr>
              <w:t xml:space="preserve">In Rel-17 unified TCI framework, the UE can be configured with separate TCI states, i.e., DL TCI state and UL TCI state. And the TCI state activation MAC CE can activate one DL TCI state, on UL TCI state or one pair of DL TCI state and UL TCI state for one DCI codepoint. </w:t>
            </w:r>
          </w:p>
          <w:p w14:paraId="6FF5AF8E" w14:textId="5E57E2D6" w:rsidR="00E874EF" w:rsidRDefault="00E874EF" w:rsidP="00B20C8B">
            <w:pPr>
              <w:pStyle w:val="CRCoverPage"/>
              <w:spacing w:after="0"/>
              <w:jc w:val="both"/>
              <w:rPr>
                <w:rFonts w:ascii="Times New Roman" w:hAnsi="Times New Roman"/>
                <w:noProof/>
              </w:rPr>
            </w:pPr>
            <w:r>
              <w:rPr>
                <w:rFonts w:ascii="Times New Roman" w:hAnsi="Times New Roman"/>
                <w:noProof/>
              </w:rPr>
              <w:t xml:space="preserve">Current specification specify that the indicated TCI state shall be based on activated TCI states in the slot with the scheduled PDCSH. This method could casue issue to DCI-based TCI state indicaiton in Rel-17 unified TCI framework since the same codepoint might correspond to different types of TCI state(s) in the slot with the DCI and in the slot with the scheduled PDSCH. </w:t>
            </w:r>
          </w:p>
          <w:p w14:paraId="6CA6134A" w14:textId="3A3EFF23" w:rsidR="00E874EF" w:rsidRDefault="00E874EF" w:rsidP="00D310FC">
            <w:pPr>
              <w:pStyle w:val="CRCoverPage"/>
              <w:spacing w:after="0"/>
              <w:rPr>
                <w:rFonts w:ascii="Times New Roman" w:hAnsi="Times New Roman"/>
                <w:noProof/>
              </w:rPr>
            </w:pPr>
          </w:p>
          <w:p w14:paraId="1DCEA1EE" w14:textId="1B26F47D" w:rsidR="00E874EF" w:rsidRDefault="00E874EF" w:rsidP="00E874EF">
            <w:pPr>
              <w:pStyle w:val="CRCoverPage"/>
              <w:spacing w:after="0"/>
              <w:jc w:val="center"/>
              <w:rPr>
                <w:rFonts w:ascii="Times New Roman" w:hAnsi="Times New Roman"/>
                <w:noProof/>
              </w:rPr>
            </w:pPr>
            <w:r>
              <w:rPr>
                <w:noProof/>
              </w:rPr>
              <w:drawing>
                <wp:inline distT="0" distB="0" distL="0" distR="0" wp14:anchorId="407E2EC2" wp14:editId="7B5512BF">
                  <wp:extent cx="3661375" cy="8783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91578" cy="885555"/>
                          </a:xfrm>
                          <a:prstGeom prst="rect">
                            <a:avLst/>
                          </a:prstGeom>
                          <a:noFill/>
                        </pic:spPr>
                      </pic:pic>
                    </a:graphicData>
                  </a:graphic>
                </wp:inline>
              </w:drawing>
            </w:r>
          </w:p>
          <w:p w14:paraId="18696805" w14:textId="0F597939" w:rsidR="00513D46" w:rsidRPr="007B2A5D" w:rsidRDefault="00E874EF" w:rsidP="00B20C8B">
            <w:pPr>
              <w:pStyle w:val="CRCoverPage"/>
              <w:spacing w:after="0"/>
              <w:jc w:val="both"/>
              <w:rPr>
                <w:rFonts w:ascii="Times New Roman" w:hAnsi="Times New Roman"/>
                <w:noProof/>
                <w:lang w:val="en-US"/>
              </w:rPr>
            </w:pPr>
            <w:r>
              <w:rPr>
                <w:rFonts w:ascii="Times New Roman" w:hAnsi="Times New Roman"/>
                <w:noProof/>
              </w:rPr>
              <w:t xml:space="preserve">An example of the issue is illustrated in the figure. </w:t>
            </w:r>
            <w:r w:rsidR="00B20C8B">
              <w:rPr>
                <w:rFonts w:ascii="Times New Roman" w:hAnsi="Times New Roman"/>
                <w:noProof/>
              </w:rPr>
              <w:t>T</w:t>
            </w:r>
            <w:r w:rsidR="00B20C8B" w:rsidRPr="00B20C8B">
              <w:rPr>
                <w:rFonts w:ascii="Times New Roman" w:hAnsi="Times New Roman"/>
                <w:noProof/>
              </w:rPr>
              <w:t>he first MAC CE activation command maps 001 to {DL TCI state-1 and UL TCI state-2} and the second MAC CE activation command maps 001 to DL TCI state-3. A TCI indication DCI is sent before the application time of the second MAC CE command and a PDSCH/PUSCH/PUCCH transmitted after that application time is supposed to follow the TCI state indicated by that DCI.</w:t>
            </w:r>
            <w:r w:rsidR="00B20C8B">
              <w:rPr>
                <w:rFonts w:ascii="Times New Roman" w:hAnsi="Times New Roman"/>
                <w:noProof/>
              </w:rPr>
              <w:t xml:space="preserve"> </w:t>
            </w:r>
            <w:r w:rsidR="00B20C8B" w:rsidRPr="00B20C8B">
              <w:rPr>
                <w:rFonts w:ascii="Times New Roman" w:hAnsi="Times New Roman"/>
                <w:noProof/>
              </w:rPr>
              <w:t xml:space="preserve">The issue is which </w:t>
            </w:r>
            <w:r w:rsidR="00B20C8B">
              <w:rPr>
                <w:rFonts w:ascii="Times New Roman" w:hAnsi="Times New Roman"/>
                <w:noProof/>
              </w:rPr>
              <w:t xml:space="preserve">one(s) of the </w:t>
            </w:r>
            <w:r w:rsidR="00B20C8B" w:rsidRPr="00B20C8B">
              <w:rPr>
                <w:rFonts w:ascii="Times New Roman" w:hAnsi="Times New Roman"/>
                <w:noProof/>
              </w:rPr>
              <w:t>activated states the indicated TCI state on the PDSCH/PUSCH/PUCCH should be based on</w:t>
            </w:r>
            <w:r w:rsidR="00B20C8B">
              <w:rPr>
                <w:rFonts w:ascii="Times New Roman" w:hAnsi="Times New Roman"/>
                <w:noProof/>
              </w:rPr>
              <w:t xml:space="preserve">. The method specified in current specification seems not work. </w:t>
            </w:r>
          </w:p>
        </w:tc>
      </w:tr>
      <w:tr w:rsidR="00333B08" w14:paraId="18696809" w14:textId="77777777" w:rsidTr="00547111">
        <w:tc>
          <w:tcPr>
            <w:tcW w:w="2694" w:type="dxa"/>
            <w:gridSpan w:val="2"/>
            <w:tcBorders>
              <w:left w:val="single" w:sz="4" w:space="0" w:color="auto"/>
            </w:tcBorders>
          </w:tcPr>
          <w:p w14:paraId="18696807"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08" w14:textId="77777777" w:rsidR="00333B08" w:rsidRPr="00333B08" w:rsidRDefault="00333B08" w:rsidP="00333B08">
            <w:pPr>
              <w:pStyle w:val="CRCoverPage"/>
              <w:spacing w:after="0"/>
              <w:rPr>
                <w:noProof/>
                <w:sz w:val="16"/>
                <w:szCs w:val="16"/>
              </w:rPr>
            </w:pPr>
          </w:p>
        </w:tc>
      </w:tr>
      <w:tr w:rsidR="00333B08" w14:paraId="1869680C" w14:textId="77777777" w:rsidTr="00547111">
        <w:tc>
          <w:tcPr>
            <w:tcW w:w="2694" w:type="dxa"/>
            <w:gridSpan w:val="2"/>
            <w:tcBorders>
              <w:left w:val="single" w:sz="4" w:space="0" w:color="auto"/>
            </w:tcBorders>
          </w:tcPr>
          <w:p w14:paraId="1869680A" w14:textId="77777777" w:rsidR="00333B08" w:rsidRDefault="00333B08" w:rsidP="00333B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69680B" w14:textId="6521E2E2" w:rsidR="00333B08" w:rsidRPr="00BC7D9B" w:rsidRDefault="009968CF" w:rsidP="00BD590C">
            <w:pPr>
              <w:pStyle w:val="CRCoverPage"/>
              <w:spacing w:after="0"/>
              <w:rPr>
                <w:rFonts w:ascii="Times New Roman" w:hAnsi="Times New Roman"/>
                <w:noProof/>
              </w:rPr>
            </w:pPr>
            <w:r w:rsidRPr="00BC7D9B">
              <w:rPr>
                <w:rFonts w:ascii="Times New Roman" w:hAnsi="Times New Roman"/>
                <w:noProof/>
              </w:rPr>
              <w:t>In section 5.1.</w:t>
            </w:r>
            <w:r w:rsidR="00826A08">
              <w:rPr>
                <w:rFonts w:ascii="Times New Roman" w:hAnsi="Times New Roman"/>
                <w:noProof/>
              </w:rPr>
              <w:t>5</w:t>
            </w:r>
            <w:r w:rsidRPr="00BC7D9B">
              <w:rPr>
                <w:rFonts w:ascii="Times New Roman" w:hAnsi="Times New Roman"/>
                <w:noProof/>
              </w:rPr>
              <w:t xml:space="preserve"> of TS 38.214, </w:t>
            </w:r>
            <w:r w:rsidR="00D0014A">
              <w:rPr>
                <w:rFonts w:ascii="Times New Roman" w:hAnsi="Times New Roman"/>
                <w:noProof/>
              </w:rPr>
              <w:t>clarify</w:t>
            </w:r>
            <w:r w:rsidR="00D310FC" w:rsidRPr="00BC7D9B">
              <w:rPr>
                <w:rFonts w:ascii="Times New Roman" w:hAnsi="Times New Roman"/>
                <w:noProof/>
              </w:rPr>
              <w:t xml:space="preserve"> that</w:t>
            </w:r>
            <w:r w:rsidR="007B2A5D">
              <w:rPr>
                <w:rFonts w:ascii="Times New Roman" w:hAnsi="Times New Roman"/>
                <w:noProof/>
              </w:rPr>
              <w:t xml:space="preserve"> </w:t>
            </w:r>
            <w:r w:rsidR="00D0014A">
              <w:rPr>
                <w:rFonts w:ascii="Times New Roman" w:hAnsi="Times New Roman"/>
                <w:noProof/>
              </w:rPr>
              <w:t>in Rel-17 unified TCI framework, the indicated TCI state(s) is based on the activated TCI states in the slot with TCI state indicaiton DCI.</w:t>
            </w:r>
          </w:p>
        </w:tc>
      </w:tr>
      <w:tr w:rsidR="00333B08" w14:paraId="1869680F" w14:textId="77777777" w:rsidTr="00547111">
        <w:tc>
          <w:tcPr>
            <w:tcW w:w="2694" w:type="dxa"/>
            <w:gridSpan w:val="2"/>
            <w:tcBorders>
              <w:left w:val="single" w:sz="4" w:space="0" w:color="auto"/>
            </w:tcBorders>
          </w:tcPr>
          <w:p w14:paraId="1869680D"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0E" w14:textId="77777777" w:rsidR="00333B08" w:rsidRPr="00453A7B" w:rsidRDefault="00333B08" w:rsidP="00333B08">
            <w:pPr>
              <w:pStyle w:val="CRCoverPage"/>
              <w:spacing w:after="0"/>
              <w:rPr>
                <w:noProof/>
                <w:sz w:val="16"/>
                <w:szCs w:val="16"/>
              </w:rPr>
            </w:pPr>
          </w:p>
        </w:tc>
      </w:tr>
      <w:tr w:rsidR="00333B08" w14:paraId="18696813" w14:textId="77777777" w:rsidTr="00547111">
        <w:tc>
          <w:tcPr>
            <w:tcW w:w="2694" w:type="dxa"/>
            <w:gridSpan w:val="2"/>
            <w:tcBorders>
              <w:left w:val="single" w:sz="4" w:space="0" w:color="auto"/>
              <w:bottom w:val="single" w:sz="4" w:space="0" w:color="auto"/>
            </w:tcBorders>
          </w:tcPr>
          <w:p w14:paraId="18696810" w14:textId="77777777" w:rsidR="00333B08" w:rsidRDefault="00333B08" w:rsidP="00333B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96811" w14:textId="4757D38B" w:rsidR="00333B08" w:rsidRPr="00BC7D9B" w:rsidRDefault="007F46EB" w:rsidP="00333B08">
            <w:pPr>
              <w:pStyle w:val="CRCoverPage"/>
              <w:spacing w:after="0"/>
              <w:rPr>
                <w:rFonts w:ascii="Times New Roman" w:hAnsi="Times New Roman"/>
                <w:noProof/>
              </w:rPr>
            </w:pPr>
            <w:r>
              <w:rPr>
                <w:rFonts w:ascii="Times New Roman" w:hAnsi="Times New Roman"/>
                <w:noProof/>
              </w:rPr>
              <w:t xml:space="preserve">The TCI state indicaiton in Rel-17 unfied TCI framework has ambiguity. </w:t>
            </w:r>
          </w:p>
          <w:p w14:paraId="18696812" w14:textId="77777777" w:rsidR="00333B08" w:rsidRPr="00453A7B" w:rsidRDefault="00333B08" w:rsidP="00333B08">
            <w:pPr>
              <w:pStyle w:val="CRCoverPage"/>
              <w:spacing w:after="0"/>
              <w:rPr>
                <w:noProof/>
                <w:sz w:val="16"/>
                <w:szCs w:val="16"/>
              </w:rPr>
            </w:pPr>
          </w:p>
        </w:tc>
      </w:tr>
      <w:tr w:rsidR="00333B08" w14:paraId="18696816" w14:textId="77777777" w:rsidTr="00547111">
        <w:tc>
          <w:tcPr>
            <w:tcW w:w="2694" w:type="dxa"/>
            <w:gridSpan w:val="2"/>
          </w:tcPr>
          <w:p w14:paraId="18696814" w14:textId="77777777" w:rsidR="00333B08" w:rsidRDefault="00333B08" w:rsidP="00333B08">
            <w:pPr>
              <w:pStyle w:val="CRCoverPage"/>
              <w:spacing w:after="0"/>
              <w:rPr>
                <w:b/>
                <w:i/>
                <w:noProof/>
                <w:sz w:val="8"/>
                <w:szCs w:val="8"/>
              </w:rPr>
            </w:pPr>
          </w:p>
        </w:tc>
        <w:tc>
          <w:tcPr>
            <w:tcW w:w="6946" w:type="dxa"/>
            <w:gridSpan w:val="9"/>
          </w:tcPr>
          <w:p w14:paraId="18696815" w14:textId="77777777" w:rsidR="00333B08" w:rsidRDefault="00333B08" w:rsidP="00333B08">
            <w:pPr>
              <w:pStyle w:val="CRCoverPage"/>
              <w:spacing w:after="0"/>
              <w:rPr>
                <w:noProof/>
                <w:sz w:val="8"/>
                <w:szCs w:val="8"/>
              </w:rPr>
            </w:pPr>
          </w:p>
        </w:tc>
      </w:tr>
      <w:tr w:rsidR="00333B08" w14:paraId="18696819" w14:textId="77777777" w:rsidTr="00547111">
        <w:tc>
          <w:tcPr>
            <w:tcW w:w="2694" w:type="dxa"/>
            <w:gridSpan w:val="2"/>
            <w:tcBorders>
              <w:top w:val="single" w:sz="4" w:space="0" w:color="auto"/>
              <w:left w:val="single" w:sz="4" w:space="0" w:color="auto"/>
            </w:tcBorders>
          </w:tcPr>
          <w:p w14:paraId="18696817" w14:textId="77777777" w:rsidR="00333B08" w:rsidRDefault="00333B08" w:rsidP="00333B08">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8696818" w14:textId="5A7A953C" w:rsidR="00333B08" w:rsidRDefault="00333B08" w:rsidP="00333B08">
            <w:pPr>
              <w:pStyle w:val="CRCoverPage"/>
              <w:spacing w:after="0"/>
              <w:rPr>
                <w:noProof/>
              </w:rPr>
            </w:pPr>
            <w:r>
              <w:rPr>
                <w:color w:val="000000"/>
                <w:lang w:val="en-US"/>
              </w:rPr>
              <w:t>5.1</w:t>
            </w:r>
            <w:r w:rsidR="007B2A5D">
              <w:rPr>
                <w:color w:val="000000"/>
                <w:lang w:val="en-US"/>
              </w:rPr>
              <w:t>.5</w:t>
            </w:r>
          </w:p>
        </w:tc>
      </w:tr>
      <w:tr w:rsidR="00333B08" w14:paraId="1869681C" w14:textId="77777777" w:rsidTr="00547111">
        <w:tc>
          <w:tcPr>
            <w:tcW w:w="2694" w:type="dxa"/>
            <w:gridSpan w:val="2"/>
            <w:tcBorders>
              <w:left w:val="single" w:sz="4" w:space="0" w:color="auto"/>
            </w:tcBorders>
          </w:tcPr>
          <w:p w14:paraId="1869681A"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1B" w14:textId="77777777" w:rsidR="00333B08" w:rsidRDefault="00333B08" w:rsidP="00333B08">
            <w:pPr>
              <w:pStyle w:val="CRCoverPage"/>
              <w:spacing w:after="0"/>
              <w:rPr>
                <w:noProof/>
                <w:sz w:val="8"/>
                <w:szCs w:val="8"/>
              </w:rPr>
            </w:pPr>
          </w:p>
        </w:tc>
      </w:tr>
      <w:tr w:rsidR="00333B08" w14:paraId="18696822" w14:textId="77777777" w:rsidTr="00547111">
        <w:tc>
          <w:tcPr>
            <w:tcW w:w="2694" w:type="dxa"/>
            <w:gridSpan w:val="2"/>
            <w:tcBorders>
              <w:left w:val="single" w:sz="4" w:space="0" w:color="auto"/>
            </w:tcBorders>
          </w:tcPr>
          <w:p w14:paraId="1869681D" w14:textId="77777777" w:rsidR="00333B08" w:rsidRDefault="00333B08" w:rsidP="00333B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9681E" w14:textId="77777777" w:rsidR="00333B08" w:rsidRDefault="00333B08" w:rsidP="00333B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9681F" w14:textId="77777777" w:rsidR="00333B08" w:rsidRDefault="00333B08" w:rsidP="00333B08">
            <w:pPr>
              <w:pStyle w:val="CRCoverPage"/>
              <w:spacing w:after="0"/>
              <w:jc w:val="center"/>
              <w:rPr>
                <w:b/>
                <w:caps/>
                <w:noProof/>
              </w:rPr>
            </w:pPr>
            <w:r>
              <w:rPr>
                <w:b/>
                <w:caps/>
                <w:noProof/>
              </w:rPr>
              <w:t>N</w:t>
            </w:r>
          </w:p>
        </w:tc>
        <w:tc>
          <w:tcPr>
            <w:tcW w:w="2977" w:type="dxa"/>
            <w:gridSpan w:val="4"/>
          </w:tcPr>
          <w:p w14:paraId="18696820" w14:textId="77777777" w:rsidR="00333B08" w:rsidRDefault="00333B08" w:rsidP="00333B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96821" w14:textId="77777777" w:rsidR="00333B08" w:rsidRDefault="00333B08" w:rsidP="00333B08">
            <w:pPr>
              <w:pStyle w:val="CRCoverPage"/>
              <w:spacing w:after="0"/>
              <w:ind w:left="99"/>
              <w:rPr>
                <w:noProof/>
              </w:rPr>
            </w:pPr>
          </w:p>
        </w:tc>
      </w:tr>
      <w:tr w:rsidR="00333B08" w14:paraId="18696828" w14:textId="77777777" w:rsidTr="00547111">
        <w:tc>
          <w:tcPr>
            <w:tcW w:w="2694" w:type="dxa"/>
            <w:gridSpan w:val="2"/>
            <w:tcBorders>
              <w:left w:val="single" w:sz="4" w:space="0" w:color="auto"/>
            </w:tcBorders>
          </w:tcPr>
          <w:p w14:paraId="18696823" w14:textId="77777777" w:rsidR="00333B08" w:rsidRDefault="00333B08" w:rsidP="00333B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96824"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5"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26" w14:textId="77777777" w:rsidR="00333B08" w:rsidRDefault="00333B08" w:rsidP="00333B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96827" w14:textId="77777777" w:rsidR="00333B08" w:rsidRDefault="00333B08" w:rsidP="00333B08">
            <w:pPr>
              <w:pStyle w:val="CRCoverPage"/>
              <w:spacing w:after="0"/>
              <w:ind w:left="99"/>
              <w:rPr>
                <w:noProof/>
              </w:rPr>
            </w:pPr>
            <w:r>
              <w:rPr>
                <w:noProof/>
              </w:rPr>
              <w:t xml:space="preserve">TS/TR ... CR ... </w:t>
            </w:r>
          </w:p>
        </w:tc>
      </w:tr>
      <w:tr w:rsidR="00333B08" w14:paraId="1869682E" w14:textId="77777777" w:rsidTr="00547111">
        <w:tc>
          <w:tcPr>
            <w:tcW w:w="2694" w:type="dxa"/>
            <w:gridSpan w:val="2"/>
            <w:tcBorders>
              <w:left w:val="single" w:sz="4" w:space="0" w:color="auto"/>
            </w:tcBorders>
          </w:tcPr>
          <w:p w14:paraId="18696829" w14:textId="77777777" w:rsidR="00333B08" w:rsidRDefault="00333B08" w:rsidP="00333B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9682A"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B"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2C" w14:textId="77777777" w:rsidR="00333B08" w:rsidRDefault="00333B08" w:rsidP="00333B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9682D" w14:textId="77777777" w:rsidR="00333B08" w:rsidRDefault="00333B08" w:rsidP="00333B08">
            <w:pPr>
              <w:pStyle w:val="CRCoverPage"/>
              <w:spacing w:after="0"/>
              <w:ind w:left="99"/>
              <w:rPr>
                <w:noProof/>
              </w:rPr>
            </w:pPr>
            <w:r>
              <w:rPr>
                <w:noProof/>
              </w:rPr>
              <w:t xml:space="preserve">TS/TR ... CR ... </w:t>
            </w:r>
          </w:p>
        </w:tc>
      </w:tr>
      <w:tr w:rsidR="00333B08" w14:paraId="18696834" w14:textId="77777777" w:rsidTr="00547111">
        <w:tc>
          <w:tcPr>
            <w:tcW w:w="2694" w:type="dxa"/>
            <w:gridSpan w:val="2"/>
            <w:tcBorders>
              <w:left w:val="single" w:sz="4" w:space="0" w:color="auto"/>
            </w:tcBorders>
          </w:tcPr>
          <w:p w14:paraId="1869682F" w14:textId="77777777" w:rsidR="00333B08" w:rsidRDefault="00333B08" w:rsidP="00333B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696830"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31"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32" w14:textId="77777777" w:rsidR="00333B08" w:rsidRDefault="00333B08" w:rsidP="00333B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696833" w14:textId="77777777" w:rsidR="00333B08" w:rsidRDefault="00333B08" w:rsidP="00333B08">
            <w:pPr>
              <w:pStyle w:val="CRCoverPage"/>
              <w:spacing w:after="0"/>
              <w:ind w:left="99"/>
              <w:rPr>
                <w:noProof/>
              </w:rPr>
            </w:pPr>
            <w:r>
              <w:rPr>
                <w:noProof/>
              </w:rPr>
              <w:t xml:space="preserve">TS/TR ... CR ... </w:t>
            </w:r>
          </w:p>
        </w:tc>
      </w:tr>
      <w:tr w:rsidR="00333B08" w14:paraId="18696837" w14:textId="77777777" w:rsidTr="008863B9">
        <w:tc>
          <w:tcPr>
            <w:tcW w:w="2694" w:type="dxa"/>
            <w:gridSpan w:val="2"/>
            <w:tcBorders>
              <w:left w:val="single" w:sz="4" w:space="0" w:color="auto"/>
            </w:tcBorders>
          </w:tcPr>
          <w:p w14:paraId="18696835" w14:textId="77777777" w:rsidR="00333B08" w:rsidRDefault="00333B08" w:rsidP="00333B08">
            <w:pPr>
              <w:pStyle w:val="CRCoverPage"/>
              <w:spacing w:after="0"/>
              <w:rPr>
                <w:b/>
                <w:i/>
                <w:noProof/>
              </w:rPr>
            </w:pPr>
          </w:p>
        </w:tc>
        <w:tc>
          <w:tcPr>
            <w:tcW w:w="6946" w:type="dxa"/>
            <w:gridSpan w:val="9"/>
            <w:tcBorders>
              <w:right w:val="single" w:sz="4" w:space="0" w:color="auto"/>
            </w:tcBorders>
          </w:tcPr>
          <w:p w14:paraId="18696836" w14:textId="77777777" w:rsidR="00333B08" w:rsidRDefault="00333B08" w:rsidP="00333B08">
            <w:pPr>
              <w:pStyle w:val="CRCoverPage"/>
              <w:spacing w:after="0"/>
              <w:rPr>
                <w:noProof/>
              </w:rPr>
            </w:pPr>
          </w:p>
        </w:tc>
      </w:tr>
      <w:tr w:rsidR="00333B08" w14:paraId="1869683A" w14:textId="77777777" w:rsidTr="008863B9">
        <w:tc>
          <w:tcPr>
            <w:tcW w:w="2694" w:type="dxa"/>
            <w:gridSpan w:val="2"/>
            <w:tcBorders>
              <w:left w:val="single" w:sz="4" w:space="0" w:color="auto"/>
              <w:bottom w:val="single" w:sz="4" w:space="0" w:color="auto"/>
            </w:tcBorders>
          </w:tcPr>
          <w:p w14:paraId="18696838" w14:textId="77777777" w:rsidR="00333B08" w:rsidRDefault="00333B08" w:rsidP="00333B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96839" w14:textId="070CA68F" w:rsidR="00BD590C" w:rsidRPr="002C2F22" w:rsidRDefault="00BD590C" w:rsidP="00333B08">
            <w:pPr>
              <w:pStyle w:val="CRCoverPage"/>
              <w:spacing w:after="0"/>
              <w:ind w:left="100"/>
              <w:rPr>
                <w:noProof/>
                <w:lang w:eastAsia="zh-CN"/>
              </w:rPr>
            </w:pPr>
          </w:p>
        </w:tc>
      </w:tr>
      <w:tr w:rsidR="00333B08" w:rsidRPr="008863B9" w14:paraId="1869683D" w14:textId="77777777" w:rsidTr="008863B9">
        <w:tc>
          <w:tcPr>
            <w:tcW w:w="2694" w:type="dxa"/>
            <w:gridSpan w:val="2"/>
            <w:tcBorders>
              <w:top w:val="single" w:sz="4" w:space="0" w:color="auto"/>
              <w:bottom w:val="single" w:sz="4" w:space="0" w:color="auto"/>
            </w:tcBorders>
          </w:tcPr>
          <w:p w14:paraId="1869683B" w14:textId="77777777" w:rsidR="00333B08" w:rsidRPr="008863B9" w:rsidRDefault="00333B08" w:rsidP="00333B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9683C" w14:textId="77777777" w:rsidR="00333B08" w:rsidRPr="008863B9" w:rsidRDefault="00333B08" w:rsidP="00333B08">
            <w:pPr>
              <w:pStyle w:val="CRCoverPage"/>
              <w:spacing w:after="0"/>
              <w:ind w:left="100"/>
              <w:rPr>
                <w:noProof/>
                <w:sz w:val="8"/>
                <w:szCs w:val="8"/>
              </w:rPr>
            </w:pPr>
          </w:p>
        </w:tc>
      </w:tr>
      <w:tr w:rsidR="00333B08" w14:paraId="18696840" w14:textId="77777777" w:rsidTr="008863B9">
        <w:tc>
          <w:tcPr>
            <w:tcW w:w="2694" w:type="dxa"/>
            <w:gridSpan w:val="2"/>
            <w:tcBorders>
              <w:top w:val="single" w:sz="4" w:space="0" w:color="auto"/>
              <w:left w:val="single" w:sz="4" w:space="0" w:color="auto"/>
              <w:bottom w:val="single" w:sz="4" w:space="0" w:color="auto"/>
            </w:tcBorders>
          </w:tcPr>
          <w:p w14:paraId="1869683E" w14:textId="77777777" w:rsidR="00333B08" w:rsidRDefault="00333B08" w:rsidP="00333B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9683F" w14:textId="77777777" w:rsidR="00333B08" w:rsidRDefault="00333B08" w:rsidP="00333B08">
            <w:pPr>
              <w:pStyle w:val="CRCoverPage"/>
              <w:spacing w:after="0"/>
              <w:ind w:left="100"/>
              <w:rPr>
                <w:noProof/>
              </w:rPr>
            </w:pPr>
          </w:p>
        </w:tc>
      </w:tr>
    </w:tbl>
    <w:p w14:paraId="18696841" w14:textId="77777777" w:rsidR="001E41F3" w:rsidRDefault="001E41F3">
      <w:pPr>
        <w:pStyle w:val="CRCoverPage"/>
        <w:spacing w:after="0"/>
        <w:rPr>
          <w:noProof/>
          <w:sz w:val="8"/>
          <w:szCs w:val="8"/>
        </w:rPr>
      </w:pPr>
    </w:p>
    <w:p w14:paraId="1869684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11829F2B" w14:textId="48E8579C" w:rsidR="004762C3" w:rsidRPr="003B6401" w:rsidRDefault="004762C3" w:rsidP="004762C3">
      <w:pPr>
        <w:pStyle w:val="Heading4"/>
        <w:rPr>
          <w:color w:val="000000"/>
        </w:rPr>
      </w:pPr>
      <w:bookmarkStart w:id="2" w:name="_Toc29673158"/>
      <w:bookmarkStart w:id="3" w:name="_Toc29673299"/>
      <w:bookmarkStart w:id="4" w:name="_Toc29674292"/>
      <w:bookmarkStart w:id="5" w:name="_Toc36645522"/>
      <w:bookmarkStart w:id="6" w:name="_Toc45810567"/>
      <w:bookmarkStart w:id="7" w:name="_Toc60777143"/>
      <w:r w:rsidRPr="0048482F">
        <w:rPr>
          <w:color w:val="000000"/>
        </w:rPr>
        <w:lastRenderedPageBreak/>
        <w:t>5.1.</w:t>
      </w:r>
      <w:r w:rsidR="007B2A5D">
        <w:rPr>
          <w:color w:val="000000"/>
        </w:rPr>
        <w:t>5</w:t>
      </w:r>
      <w:r w:rsidRPr="0048482F">
        <w:rPr>
          <w:color w:val="000000"/>
        </w:rPr>
        <w:tab/>
      </w:r>
      <w:bookmarkEnd w:id="2"/>
      <w:bookmarkEnd w:id="3"/>
      <w:bookmarkEnd w:id="4"/>
      <w:bookmarkEnd w:id="5"/>
      <w:bookmarkEnd w:id="6"/>
      <w:bookmarkEnd w:id="7"/>
      <w:r w:rsidR="007B2A5D" w:rsidRPr="007B2A5D">
        <w:rPr>
          <w:color w:val="000000"/>
        </w:rPr>
        <w:t>Antenna ports quasi co-location</w:t>
      </w:r>
    </w:p>
    <w:p w14:paraId="0D06B51A" w14:textId="4D99A2F3" w:rsidR="00D87502" w:rsidRPr="00331A93" w:rsidRDefault="00D87502" w:rsidP="00D87502">
      <w:pPr>
        <w:widowControl w:val="0"/>
        <w:snapToGrid w:val="0"/>
        <w:spacing w:afterLines="50" w:after="120"/>
        <w:jc w:val="center"/>
        <w:rPr>
          <w:color w:val="FF0000"/>
        </w:rPr>
      </w:pPr>
      <w:r w:rsidRPr="00331A93">
        <w:rPr>
          <w:color w:val="FF0000"/>
        </w:rPr>
        <w:t>&lt;Unchanged parts are omitted&gt;</w:t>
      </w:r>
    </w:p>
    <w:p w14:paraId="58F39988" w14:textId="5B19E1A5" w:rsidR="00745CDF" w:rsidRPr="00AB3B05" w:rsidRDefault="00745CDF" w:rsidP="00745CDF">
      <w:r w:rsidRPr="0048482F">
        <w:rPr>
          <w:color w:val="000000"/>
        </w:rPr>
        <w:t xml:space="preserve">If </w:t>
      </w:r>
      <w:r>
        <w:rPr>
          <w:color w:val="000000"/>
        </w:rPr>
        <w:t>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265872">
        <w:rPr>
          <w:i/>
          <w:color w:val="000000"/>
        </w:rPr>
        <w:t>timeDurationForQCL</w:t>
      </w:r>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bookmarkStart w:id="8" w:name="_Hlk530421126"/>
      <w:r>
        <w:t>For a multi-slot PDSCH or the UE is configured with higher layer parameter [</w:t>
      </w:r>
      <w:r w:rsidRPr="002D59AF">
        <w:rPr>
          <w:i/>
          <w:iCs/>
        </w:rPr>
        <w:t>pdsch-TimeDomainAllocationListForMultiPDSCH-r17</w:t>
      </w:r>
      <w:r>
        <w:t xml:space="preserve">], the indicated TCI state(s) should be based on the activated TCI states in the first slot with the scheduled PDSCH(s), and UE shall expect the activated TCI states are the same across the slots with the scheduled PDSCH(s). </w:t>
      </w:r>
      <w:ins w:id="9" w:author="Li Guo" w:date="2022-07-13T14:29:00Z">
        <w:r w:rsidRPr="00745CDF">
          <w:t xml:space="preserve">When the UE is configured with </w:t>
        </w:r>
        <w:r w:rsidRPr="00745CDF">
          <w:rPr>
            <w:rStyle w:val="Emphasis"/>
          </w:rPr>
          <w:t xml:space="preserve">DLorJoint-TCIState-r17 and UL-TCIState-r17, </w:t>
        </w:r>
        <w:r w:rsidRPr="00ED348C">
          <w:rPr>
            <w:rStyle w:val="Emphasis"/>
            <w:i w:val="0"/>
            <w:iCs w:val="0"/>
          </w:rPr>
          <w:t>the indicated TCI state(s) should be based on the activated TCI states in the slot with the TCI state indication DCI.</w:t>
        </w:r>
        <w:r w:rsidRPr="00745CDF">
          <w:rPr>
            <w:rStyle w:val="Emphasis"/>
          </w:rPr>
          <w:t xml:space="preserve"> </w:t>
        </w:r>
      </w:ins>
      <w:r w:rsidRPr="00AB3B05">
        <w:t>When the UE is configured with CORESET associated with a search space set for cross-carrier scheduling</w:t>
      </w:r>
      <w:r>
        <w:t xml:space="preserve"> and the UE is not configured with </w:t>
      </w:r>
      <w:r w:rsidRPr="00815B03">
        <w:rPr>
          <w:i/>
        </w:rPr>
        <w:t>enableDefaultBeamForC</w:t>
      </w:r>
      <w:r>
        <w:rPr>
          <w:i/>
        </w:rPr>
        <w:t>C</w:t>
      </w:r>
      <w:r w:rsidRPr="00815B03">
        <w:rPr>
          <w:i/>
        </w:rPr>
        <w:t>S</w:t>
      </w:r>
      <w:r>
        <w:t xml:space="preserve">, </w:t>
      </w:r>
      <w:r w:rsidRPr="00AB3B05">
        <w:t xml:space="preserve">the UE expects </w:t>
      </w:r>
      <w:r w:rsidRPr="00AB3B05">
        <w:rPr>
          <w:i/>
        </w:rPr>
        <w:t>tci-PresentInD</w:t>
      </w:r>
      <w:r>
        <w:rPr>
          <w:i/>
        </w:rPr>
        <w:t>CI</w:t>
      </w:r>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r w:rsidRPr="005B68A6">
        <w:rPr>
          <w:i/>
          <w:color w:val="000000"/>
        </w:rPr>
        <w:t>qcl-Type</w:t>
      </w:r>
      <w:r w:rsidRPr="007972D0">
        <w:rPr>
          <w:color w:val="000000"/>
        </w:rPr>
        <w:t xml:space="preserve"> </w:t>
      </w:r>
      <w:r>
        <w:rPr>
          <w:color w:val="000000"/>
        </w:rPr>
        <w:t>set to</w:t>
      </w:r>
      <w:r w:rsidRPr="00AB3B05">
        <w:t xml:space="preserve"> </w:t>
      </w:r>
      <w:r>
        <w:t>'t</w:t>
      </w:r>
      <w:r w:rsidRPr="00AB3B05">
        <w:t>ypeD</w:t>
      </w:r>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r w:rsidRPr="00265872">
        <w:rPr>
          <w:i/>
          <w:color w:val="000000"/>
        </w:rPr>
        <w:t>timeDurationForQCL</w:t>
      </w:r>
      <w:r w:rsidRPr="00AB3B05">
        <w:rPr>
          <w:i/>
        </w:rPr>
        <w:t>.</w:t>
      </w:r>
      <w:bookmarkEnd w:id="8"/>
    </w:p>
    <w:p w14:paraId="7B77650B" w14:textId="2420DC6C" w:rsidR="00D87502" w:rsidRPr="00331A93" w:rsidRDefault="00D87502" w:rsidP="00D87502">
      <w:pPr>
        <w:widowControl w:val="0"/>
        <w:snapToGrid w:val="0"/>
        <w:spacing w:afterLines="50" w:after="120"/>
        <w:jc w:val="center"/>
        <w:rPr>
          <w:sz w:val="16"/>
          <w:szCs w:val="16"/>
        </w:rPr>
      </w:pPr>
      <w:r w:rsidRPr="00331A93">
        <w:rPr>
          <w:color w:val="FF0000"/>
        </w:rPr>
        <w:t>&lt;Unchanged parts are omitted&gt;</w:t>
      </w:r>
    </w:p>
    <w:sectPr w:rsidR="00D87502" w:rsidRPr="00331A9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4D9D8" w14:textId="77777777" w:rsidR="00921998" w:rsidRDefault="00921998">
      <w:r>
        <w:separator/>
      </w:r>
    </w:p>
  </w:endnote>
  <w:endnote w:type="continuationSeparator" w:id="0">
    <w:p w14:paraId="77647F6E" w14:textId="77777777" w:rsidR="00921998" w:rsidRDefault="00921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B4BB4" w14:textId="77777777" w:rsidR="0046768B" w:rsidRDefault="004676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28A2E" w14:textId="77777777" w:rsidR="0046768B" w:rsidRDefault="004676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E322C" w14:textId="77777777" w:rsidR="0046768B" w:rsidRDefault="004676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4334C" w14:textId="77777777" w:rsidR="00921998" w:rsidRDefault="00921998">
      <w:r>
        <w:separator/>
      </w:r>
    </w:p>
  </w:footnote>
  <w:footnote w:type="continuationSeparator" w:id="0">
    <w:p w14:paraId="21290326" w14:textId="77777777" w:rsidR="00921998" w:rsidRDefault="00921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9684D" w14:textId="77777777" w:rsidR="00C93AFC" w:rsidRDefault="00C93AFC">
    <w:r>
      <w:t xml:space="preserve">Page </w:t>
    </w:r>
    <w:r w:rsidR="00AB4B2B">
      <w:fldChar w:fldCharType="begin"/>
    </w:r>
    <w:r>
      <w:instrText>PAGE</w:instrText>
    </w:r>
    <w:r w:rsidR="00AB4B2B">
      <w:fldChar w:fldCharType="separate"/>
    </w:r>
    <w:r>
      <w:rPr>
        <w:noProof/>
      </w:rPr>
      <w:t>1</w:t>
    </w:r>
    <w:r w:rsidR="00AB4B2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F69A8" w14:textId="77777777" w:rsidR="0046768B" w:rsidRDefault="004676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24CBE" w14:textId="77777777" w:rsidR="0046768B" w:rsidRDefault="004676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9684E" w14:textId="77777777" w:rsidR="00C93AFC" w:rsidRDefault="00C93A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9684F" w14:textId="77777777" w:rsidR="00C93AFC" w:rsidRDefault="00C93A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96850"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7" w15:restartNumberingAfterBreak="0">
    <w:nsid w:val="5C8A6AB2"/>
    <w:multiLevelType w:val="hybridMultilevel"/>
    <w:tmpl w:val="9852F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424107113">
    <w:abstractNumId w:val="1"/>
  </w:num>
  <w:num w:numId="2" w16cid:durableId="1336490398">
    <w:abstractNumId w:val="3"/>
  </w:num>
  <w:num w:numId="3" w16cid:durableId="789711003">
    <w:abstractNumId w:val="33"/>
  </w:num>
  <w:num w:numId="4" w16cid:durableId="599341525">
    <w:abstractNumId w:val="8"/>
  </w:num>
  <w:num w:numId="5" w16cid:durableId="1559825339">
    <w:abstractNumId w:val="28"/>
  </w:num>
  <w:num w:numId="6" w16cid:durableId="2112817296">
    <w:abstractNumId w:val="0"/>
  </w:num>
  <w:num w:numId="7" w16cid:durableId="1871335487">
    <w:abstractNumId w:val="22"/>
  </w:num>
  <w:num w:numId="8" w16cid:durableId="75909293">
    <w:abstractNumId w:val="24"/>
  </w:num>
  <w:num w:numId="9" w16cid:durableId="990446713">
    <w:abstractNumId w:val="25"/>
  </w:num>
  <w:num w:numId="10" w16cid:durableId="2016027781">
    <w:abstractNumId w:val="35"/>
  </w:num>
  <w:num w:numId="11" w16cid:durableId="994725426">
    <w:abstractNumId w:val="10"/>
  </w:num>
  <w:num w:numId="12" w16cid:durableId="577792389">
    <w:abstractNumId w:val="17"/>
  </w:num>
  <w:num w:numId="13" w16cid:durableId="1592275642">
    <w:abstractNumId w:val="13"/>
  </w:num>
  <w:num w:numId="14" w16cid:durableId="507643468">
    <w:abstractNumId w:val="20"/>
  </w:num>
  <w:num w:numId="15" w16cid:durableId="432433691">
    <w:abstractNumId w:val="37"/>
  </w:num>
  <w:num w:numId="16" w16cid:durableId="397098263">
    <w:abstractNumId w:val="21"/>
  </w:num>
  <w:num w:numId="17" w16cid:durableId="33123579">
    <w:abstractNumId w:val="18"/>
  </w:num>
  <w:num w:numId="18" w16cid:durableId="72627413">
    <w:abstractNumId w:val="34"/>
  </w:num>
  <w:num w:numId="19" w16cid:durableId="1345983450">
    <w:abstractNumId w:val="14"/>
  </w:num>
  <w:num w:numId="20" w16cid:durableId="341474484">
    <w:abstractNumId w:val="11"/>
  </w:num>
  <w:num w:numId="21" w16cid:durableId="1409034872">
    <w:abstractNumId w:val="7"/>
  </w:num>
  <w:num w:numId="22" w16cid:durableId="1197817284">
    <w:abstractNumId w:val="2"/>
  </w:num>
  <w:num w:numId="23" w16cid:durableId="1539661436">
    <w:abstractNumId w:val="23"/>
  </w:num>
  <w:num w:numId="24" w16cid:durableId="1799686202">
    <w:abstractNumId w:val="36"/>
  </w:num>
  <w:num w:numId="25" w16cid:durableId="773401874">
    <w:abstractNumId w:val="31"/>
  </w:num>
  <w:num w:numId="26" w16cid:durableId="1690524153">
    <w:abstractNumId w:val="4"/>
  </w:num>
  <w:num w:numId="27" w16cid:durableId="1238709094">
    <w:abstractNumId w:val="38"/>
  </w:num>
  <w:num w:numId="28" w16cid:durableId="485049929">
    <w:abstractNumId w:val="9"/>
  </w:num>
  <w:num w:numId="29" w16cid:durableId="712968148">
    <w:abstractNumId w:val="32"/>
  </w:num>
  <w:num w:numId="30" w16cid:durableId="1558392279">
    <w:abstractNumId w:val="6"/>
  </w:num>
  <w:num w:numId="31" w16cid:durableId="621233173">
    <w:abstractNumId w:val="29"/>
  </w:num>
  <w:num w:numId="32" w16cid:durableId="1095327900">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545947313">
    <w:abstractNumId w:val="30"/>
  </w:num>
  <w:num w:numId="34" w16cid:durableId="721443241">
    <w:abstractNumId w:val="5"/>
  </w:num>
  <w:num w:numId="35" w16cid:durableId="1029061755">
    <w:abstractNumId w:val="16"/>
  </w:num>
  <w:num w:numId="36" w16cid:durableId="7837738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68938017">
    <w:abstractNumId w:val="19"/>
  </w:num>
  <w:num w:numId="38" w16cid:durableId="1746995707">
    <w:abstractNumId w:val="12"/>
  </w:num>
  <w:num w:numId="39" w16cid:durableId="184223162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 Guo">
    <w15:presenceInfo w15:providerId="Windows Live" w15:userId="af0bb698de13b6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F8"/>
    <w:rsid w:val="00022E4A"/>
    <w:rsid w:val="0002780A"/>
    <w:rsid w:val="00035973"/>
    <w:rsid w:val="00036FF6"/>
    <w:rsid w:val="000411BA"/>
    <w:rsid w:val="00072389"/>
    <w:rsid w:val="000752F1"/>
    <w:rsid w:val="00077D22"/>
    <w:rsid w:val="00083849"/>
    <w:rsid w:val="000A1FF7"/>
    <w:rsid w:val="000A6394"/>
    <w:rsid w:val="000B3A52"/>
    <w:rsid w:val="000B7FED"/>
    <w:rsid w:val="000C038A"/>
    <w:rsid w:val="000C6598"/>
    <w:rsid w:val="000E24DB"/>
    <w:rsid w:val="00112938"/>
    <w:rsid w:val="00117987"/>
    <w:rsid w:val="001247AE"/>
    <w:rsid w:val="00127AD5"/>
    <w:rsid w:val="0013013C"/>
    <w:rsid w:val="00130387"/>
    <w:rsid w:val="00135D61"/>
    <w:rsid w:val="00140ABB"/>
    <w:rsid w:val="00145D43"/>
    <w:rsid w:val="00184C0D"/>
    <w:rsid w:val="001927DA"/>
    <w:rsid w:val="00192C46"/>
    <w:rsid w:val="001A06EE"/>
    <w:rsid w:val="001A08B3"/>
    <w:rsid w:val="001A0D6D"/>
    <w:rsid w:val="001A737F"/>
    <w:rsid w:val="001A7B60"/>
    <w:rsid w:val="001B52F0"/>
    <w:rsid w:val="001B5ADF"/>
    <w:rsid w:val="001B7A65"/>
    <w:rsid w:val="001C67C5"/>
    <w:rsid w:val="001C7B7A"/>
    <w:rsid w:val="001D15DC"/>
    <w:rsid w:val="001E41F3"/>
    <w:rsid w:val="00201082"/>
    <w:rsid w:val="0022161A"/>
    <w:rsid w:val="00236C31"/>
    <w:rsid w:val="00243471"/>
    <w:rsid w:val="00244563"/>
    <w:rsid w:val="00244605"/>
    <w:rsid w:val="002562B8"/>
    <w:rsid w:val="0026004D"/>
    <w:rsid w:val="002640DD"/>
    <w:rsid w:val="00273F8B"/>
    <w:rsid w:val="0027558E"/>
    <w:rsid w:val="00275D12"/>
    <w:rsid w:val="00284FEB"/>
    <w:rsid w:val="002860C4"/>
    <w:rsid w:val="0028690D"/>
    <w:rsid w:val="002935BA"/>
    <w:rsid w:val="002937F7"/>
    <w:rsid w:val="002A3FAA"/>
    <w:rsid w:val="002B061C"/>
    <w:rsid w:val="002B5741"/>
    <w:rsid w:val="002C2F22"/>
    <w:rsid w:val="002C3F45"/>
    <w:rsid w:val="002C6E07"/>
    <w:rsid w:val="002D26E1"/>
    <w:rsid w:val="002D3D28"/>
    <w:rsid w:val="002E58F5"/>
    <w:rsid w:val="002F1C43"/>
    <w:rsid w:val="002F6A0D"/>
    <w:rsid w:val="00305409"/>
    <w:rsid w:val="00306753"/>
    <w:rsid w:val="003145E3"/>
    <w:rsid w:val="0032108A"/>
    <w:rsid w:val="003259D1"/>
    <w:rsid w:val="00331A93"/>
    <w:rsid w:val="003331C3"/>
    <w:rsid w:val="00333B08"/>
    <w:rsid w:val="00342490"/>
    <w:rsid w:val="003609EF"/>
    <w:rsid w:val="0036231A"/>
    <w:rsid w:val="00374DD4"/>
    <w:rsid w:val="00375D36"/>
    <w:rsid w:val="0038185A"/>
    <w:rsid w:val="003A45C4"/>
    <w:rsid w:val="003A461B"/>
    <w:rsid w:val="003A6A01"/>
    <w:rsid w:val="003B5D0F"/>
    <w:rsid w:val="003B7585"/>
    <w:rsid w:val="003C635C"/>
    <w:rsid w:val="003C7099"/>
    <w:rsid w:val="003D07A8"/>
    <w:rsid w:val="003E1A36"/>
    <w:rsid w:val="003F27F3"/>
    <w:rsid w:val="00401661"/>
    <w:rsid w:val="00405E13"/>
    <w:rsid w:val="00410371"/>
    <w:rsid w:val="00413EE6"/>
    <w:rsid w:val="004242F1"/>
    <w:rsid w:val="0043035E"/>
    <w:rsid w:val="00453A7B"/>
    <w:rsid w:val="00463EB8"/>
    <w:rsid w:val="0046768B"/>
    <w:rsid w:val="00472670"/>
    <w:rsid w:val="004762C3"/>
    <w:rsid w:val="00483699"/>
    <w:rsid w:val="004952A7"/>
    <w:rsid w:val="00495AD7"/>
    <w:rsid w:val="004B75B7"/>
    <w:rsid w:val="004C15CC"/>
    <w:rsid w:val="004E21BD"/>
    <w:rsid w:val="004E3E7C"/>
    <w:rsid w:val="004E57F4"/>
    <w:rsid w:val="004E64A6"/>
    <w:rsid w:val="004F4622"/>
    <w:rsid w:val="00513D46"/>
    <w:rsid w:val="0051422E"/>
    <w:rsid w:val="0051580D"/>
    <w:rsid w:val="00547111"/>
    <w:rsid w:val="00554C7A"/>
    <w:rsid w:val="0055695B"/>
    <w:rsid w:val="00560997"/>
    <w:rsid w:val="00576E67"/>
    <w:rsid w:val="00580BD4"/>
    <w:rsid w:val="00592D74"/>
    <w:rsid w:val="00596A14"/>
    <w:rsid w:val="005B2A0D"/>
    <w:rsid w:val="005B7F8C"/>
    <w:rsid w:val="005C38A3"/>
    <w:rsid w:val="005C53C1"/>
    <w:rsid w:val="005E2C44"/>
    <w:rsid w:val="00602E7A"/>
    <w:rsid w:val="00613726"/>
    <w:rsid w:val="00621188"/>
    <w:rsid w:val="006232A6"/>
    <w:rsid w:val="006257ED"/>
    <w:rsid w:val="006305EF"/>
    <w:rsid w:val="006324ED"/>
    <w:rsid w:val="00664EBE"/>
    <w:rsid w:val="006860BF"/>
    <w:rsid w:val="0069403F"/>
    <w:rsid w:val="00695808"/>
    <w:rsid w:val="006B10D0"/>
    <w:rsid w:val="006B46FB"/>
    <w:rsid w:val="006E19F1"/>
    <w:rsid w:val="006E21FB"/>
    <w:rsid w:val="006F2FC3"/>
    <w:rsid w:val="006F70AF"/>
    <w:rsid w:val="00706403"/>
    <w:rsid w:val="0071446E"/>
    <w:rsid w:val="0073394C"/>
    <w:rsid w:val="007339FE"/>
    <w:rsid w:val="00745CDF"/>
    <w:rsid w:val="0075547A"/>
    <w:rsid w:val="007663DC"/>
    <w:rsid w:val="007749BA"/>
    <w:rsid w:val="007905F3"/>
    <w:rsid w:val="00792342"/>
    <w:rsid w:val="007977A8"/>
    <w:rsid w:val="00797E9D"/>
    <w:rsid w:val="007A6456"/>
    <w:rsid w:val="007B2A5D"/>
    <w:rsid w:val="007B4CF6"/>
    <w:rsid w:val="007B512A"/>
    <w:rsid w:val="007C2097"/>
    <w:rsid w:val="007D4BEA"/>
    <w:rsid w:val="007D6A07"/>
    <w:rsid w:val="007E3160"/>
    <w:rsid w:val="007F46EB"/>
    <w:rsid w:val="007F7259"/>
    <w:rsid w:val="007F745C"/>
    <w:rsid w:val="008040A8"/>
    <w:rsid w:val="008073F0"/>
    <w:rsid w:val="00825975"/>
    <w:rsid w:val="00826A08"/>
    <w:rsid w:val="008279FA"/>
    <w:rsid w:val="008442A5"/>
    <w:rsid w:val="00845811"/>
    <w:rsid w:val="00854166"/>
    <w:rsid w:val="00857318"/>
    <w:rsid w:val="008626E7"/>
    <w:rsid w:val="008660D5"/>
    <w:rsid w:val="00870BEB"/>
    <w:rsid w:val="00870EE7"/>
    <w:rsid w:val="0087665D"/>
    <w:rsid w:val="008818BC"/>
    <w:rsid w:val="00881F37"/>
    <w:rsid w:val="00882411"/>
    <w:rsid w:val="008863B9"/>
    <w:rsid w:val="008A45A6"/>
    <w:rsid w:val="008B4C77"/>
    <w:rsid w:val="008C07BC"/>
    <w:rsid w:val="008C4791"/>
    <w:rsid w:val="008D2C04"/>
    <w:rsid w:val="008F488E"/>
    <w:rsid w:val="008F686C"/>
    <w:rsid w:val="009148DE"/>
    <w:rsid w:val="00921998"/>
    <w:rsid w:val="00934FBC"/>
    <w:rsid w:val="00941E30"/>
    <w:rsid w:val="00944E76"/>
    <w:rsid w:val="00946052"/>
    <w:rsid w:val="009777D9"/>
    <w:rsid w:val="00980D56"/>
    <w:rsid w:val="00991B88"/>
    <w:rsid w:val="009963AE"/>
    <w:rsid w:val="009968CF"/>
    <w:rsid w:val="009A226A"/>
    <w:rsid w:val="009A5753"/>
    <w:rsid w:val="009A579D"/>
    <w:rsid w:val="009A6B0E"/>
    <w:rsid w:val="009A77B6"/>
    <w:rsid w:val="009C4A02"/>
    <w:rsid w:val="009C55CE"/>
    <w:rsid w:val="009D11CD"/>
    <w:rsid w:val="009D7822"/>
    <w:rsid w:val="009E15A6"/>
    <w:rsid w:val="009E3297"/>
    <w:rsid w:val="009F734F"/>
    <w:rsid w:val="00A02565"/>
    <w:rsid w:val="00A246B6"/>
    <w:rsid w:val="00A30579"/>
    <w:rsid w:val="00A47E70"/>
    <w:rsid w:val="00A50CF0"/>
    <w:rsid w:val="00A52068"/>
    <w:rsid w:val="00A52258"/>
    <w:rsid w:val="00A63823"/>
    <w:rsid w:val="00A64CE6"/>
    <w:rsid w:val="00A724FD"/>
    <w:rsid w:val="00A72711"/>
    <w:rsid w:val="00A73397"/>
    <w:rsid w:val="00A7671C"/>
    <w:rsid w:val="00A76E42"/>
    <w:rsid w:val="00A84CBC"/>
    <w:rsid w:val="00A87139"/>
    <w:rsid w:val="00A8732B"/>
    <w:rsid w:val="00A915D2"/>
    <w:rsid w:val="00AA2CBC"/>
    <w:rsid w:val="00AB4B2B"/>
    <w:rsid w:val="00AB62B6"/>
    <w:rsid w:val="00AC5820"/>
    <w:rsid w:val="00AD07B5"/>
    <w:rsid w:val="00AD0928"/>
    <w:rsid w:val="00AD1CD8"/>
    <w:rsid w:val="00AE044C"/>
    <w:rsid w:val="00AE67E4"/>
    <w:rsid w:val="00AF0C2C"/>
    <w:rsid w:val="00AF4988"/>
    <w:rsid w:val="00B20C8B"/>
    <w:rsid w:val="00B258BB"/>
    <w:rsid w:val="00B26173"/>
    <w:rsid w:val="00B36614"/>
    <w:rsid w:val="00B53948"/>
    <w:rsid w:val="00B67B97"/>
    <w:rsid w:val="00B76722"/>
    <w:rsid w:val="00B86249"/>
    <w:rsid w:val="00B968C8"/>
    <w:rsid w:val="00BA1DDC"/>
    <w:rsid w:val="00BA3EC5"/>
    <w:rsid w:val="00BA51D9"/>
    <w:rsid w:val="00BA58CE"/>
    <w:rsid w:val="00BB5DFC"/>
    <w:rsid w:val="00BC4A5A"/>
    <w:rsid w:val="00BC7D9B"/>
    <w:rsid w:val="00BD279D"/>
    <w:rsid w:val="00BD590C"/>
    <w:rsid w:val="00BD6BB8"/>
    <w:rsid w:val="00BE7368"/>
    <w:rsid w:val="00BE76CC"/>
    <w:rsid w:val="00C01F42"/>
    <w:rsid w:val="00C057D3"/>
    <w:rsid w:val="00C109C8"/>
    <w:rsid w:val="00C14F1A"/>
    <w:rsid w:val="00C202DA"/>
    <w:rsid w:val="00C21A89"/>
    <w:rsid w:val="00C25CB5"/>
    <w:rsid w:val="00C433DA"/>
    <w:rsid w:val="00C44238"/>
    <w:rsid w:val="00C511FA"/>
    <w:rsid w:val="00C51C78"/>
    <w:rsid w:val="00C66BA2"/>
    <w:rsid w:val="00C778AD"/>
    <w:rsid w:val="00C93AFC"/>
    <w:rsid w:val="00C95985"/>
    <w:rsid w:val="00C9604F"/>
    <w:rsid w:val="00CA74E6"/>
    <w:rsid w:val="00CB3370"/>
    <w:rsid w:val="00CC3D10"/>
    <w:rsid w:val="00CC5026"/>
    <w:rsid w:val="00CC68D0"/>
    <w:rsid w:val="00CD000C"/>
    <w:rsid w:val="00CE10C4"/>
    <w:rsid w:val="00CE443F"/>
    <w:rsid w:val="00D0014A"/>
    <w:rsid w:val="00D03F9A"/>
    <w:rsid w:val="00D06D51"/>
    <w:rsid w:val="00D11F0B"/>
    <w:rsid w:val="00D17A3E"/>
    <w:rsid w:val="00D22BF3"/>
    <w:rsid w:val="00D24991"/>
    <w:rsid w:val="00D310FC"/>
    <w:rsid w:val="00D44E08"/>
    <w:rsid w:val="00D50255"/>
    <w:rsid w:val="00D66520"/>
    <w:rsid w:val="00D7469E"/>
    <w:rsid w:val="00D87502"/>
    <w:rsid w:val="00D942BD"/>
    <w:rsid w:val="00DA685E"/>
    <w:rsid w:val="00DB0EAA"/>
    <w:rsid w:val="00DB3B8C"/>
    <w:rsid w:val="00DE11C6"/>
    <w:rsid w:val="00DE34CF"/>
    <w:rsid w:val="00DE3A8B"/>
    <w:rsid w:val="00DF5974"/>
    <w:rsid w:val="00E04ACE"/>
    <w:rsid w:val="00E13F3D"/>
    <w:rsid w:val="00E34898"/>
    <w:rsid w:val="00E373A9"/>
    <w:rsid w:val="00E41B03"/>
    <w:rsid w:val="00E5068D"/>
    <w:rsid w:val="00E7208D"/>
    <w:rsid w:val="00E874EF"/>
    <w:rsid w:val="00E97F0C"/>
    <w:rsid w:val="00EB09B7"/>
    <w:rsid w:val="00EB42D9"/>
    <w:rsid w:val="00ED348C"/>
    <w:rsid w:val="00ED4777"/>
    <w:rsid w:val="00EE7D7C"/>
    <w:rsid w:val="00EF2205"/>
    <w:rsid w:val="00EF46B0"/>
    <w:rsid w:val="00EF4C2E"/>
    <w:rsid w:val="00EF53D7"/>
    <w:rsid w:val="00EF5A01"/>
    <w:rsid w:val="00F02349"/>
    <w:rsid w:val="00F14F7D"/>
    <w:rsid w:val="00F25D98"/>
    <w:rsid w:val="00F300FB"/>
    <w:rsid w:val="00F574B1"/>
    <w:rsid w:val="00F73CF0"/>
    <w:rsid w:val="00F90AFB"/>
    <w:rsid w:val="00F92DF8"/>
    <w:rsid w:val="00F9799A"/>
    <w:rsid w:val="00FA2DA6"/>
    <w:rsid w:val="00FB6386"/>
    <w:rsid w:val="00FC28C6"/>
    <w:rsid w:val="00FD64CD"/>
    <w:rsid w:val="00FD7961"/>
    <w:rsid w:val="00FE41BA"/>
    <w:rsid w:val="00FE6C49"/>
    <w:rsid w:val="00FF5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6967B5"/>
  <w15:docId w15:val="{3B3B0D77-77CE-7744-AEAB-6A174830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rPr>
  </w:style>
  <w:style w:type="character" w:customStyle="1" w:styleId="RAN1bullet1Char">
    <w:name w:val="RAN1 bullet1 Char"/>
    <w:link w:val="RAN1bullet1"/>
    <w:rsid w:val="00576E67"/>
    <w:rPr>
      <w:rFonts w:ascii="Times" w:eastAsia="Batang" w:hAnsi="Times"/>
      <w:szCs w:val="24"/>
      <w:lang w:val="en-GB"/>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76E67"/>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1">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rfulList-Accent1"/>
    <w:uiPriority w:val="34"/>
    <w:locked/>
    <w:rsid w:val="00576E67"/>
    <w:rPr>
      <w:rFonts w:eastAsia="MS Gothic"/>
      <w:sz w:val="24"/>
      <w:lang w:val="en-GB" w:eastAsia="en-US"/>
    </w:rPr>
  </w:style>
  <w:style w:type="table" w:styleId="Colo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eastAsia="en-US"/>
    </w:rPr>
  </w:style>
  <w:style w:type="table" w:customStyle="1" w:styleId="GridTable4-Accent51">
    <w:name w:val="Grid Table 4 - Accent 51"/>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47304">
      <w:bodyDiv w:val="1"/>
      <w:marLeft w:val="0"/>
      <w:marRight w:val="0"/>
      <w:marTop w:val="0"/>
      <w:marBottom w:val="0"/>
      <w:divBdr>
        <w:top w:val="none" w:sz="0" w:space="0" w:color="auto"/>
        <w:left w:val="none" w:sz="0" w:space="0" w:color="auto"/>
        <w:bottom w:val="none" w:sz="0" w:space="0" w:color="auto"/>
        <w:right w:val="none" w:sz="0" w:space="0" w:color="auto"/>
      </w:divBdr>
    </w:div>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1254586547">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5AIRPNAIUNRU-1830940522-9477</_dlc_DocId>
    <_dlc_DocIdUrl xmlns="71c5aaf6-e6ce-465b-b873-5148d2a4c105">
      <Url>https://nokia.sharepoint.com/sites/c5g/5gradio/_layouts/15/DocIdRedir.aspx?ID=5AIRPNAIUNRU-1830940522-9477</Url>
      <Description>5AIRPNAIUNRU-1830940522-9477</Description>
    </_dlc_DocIdUrl>
    <_dlc_DocIdPersistId xmlns="71c5aaf6-e6ce-465b-b873-5148d2a4c105" xsi:nil="true"/>
    <HideFromDelve xmlns="71c5aaf6-e6ce-465b-b873-5148d2a4c105">false</HideFromDelve>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E296E22-7CEB-469B-A6C4-39114F81170E}">
  <ds:schemaRefs>
    <ds:schemaRef ds:uri="http://schemas.openxmlformats.org/officeDocument/2006/bibliography"/>
  </ds:schemaRefs>
</ds:datastoreItem>
</file>

<file path=customXml/itemProps2.xml><?xml version="1.0" encoding="utf-8"?>
<ds:datastoreItem xmlns:ds="http://schemas.openxmlformats.org/officeDocument/2006/customXml" ds:itemID="{406BBECA-C75D-478D-8490-C6556C906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2517CB-EF7D-4012-B730-158491B05973}">
  <ds:schemaRefs>
    <ds:schemaRef ds:uri="http://schemas.microsoft.com/sharepoint/events"/>
  </ds:schemaRefs>
</ds:datastoreItem>
</file>

<file path=customXml/itemProps4.xml><?xml version="1.0" encoding="utf-8"?>
<ds:datastoreItem xmlns:ds="http://schemas.openxmlformats.org/officeDocument/2006/customXml" ds:itemID="{F65E831C-C0C0-437B-83E5-5A936FB4FD5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C84D0B6-F8CE-438E-86DB-38BE5C089F1F}">
  <ds:schemaRefs>
    <ds:schemaRef ds:uri="http://schemas.microsoft.com/sharepoint/v3/contenttype/forms"/>
  </ds:schemaRefs>
</ds:datastoreItem>
</file>

<file path=customXml/itemProps6.xml><?xml version="1.0" encoding="utf-8"?>
<ds:datastoreItem xmlns:ds="http://schemas.openxmlformats.org/officeDocument/2006/customXml" ds:itemID="{51FD4BC9-5A14-411C-B20C-3B0E505C418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790</Words>
  <Characters>4505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5285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Kevin Lin</cp:lastModifiedBy>
  <cp:revision>49</cp:revision>
  <dcterms:created xsi:type="dcterms:W3CDTF">2021-03-30T14:14:00Z</dcterms:created>
  <dcterms:modified xsi:type="dcterms:W3CDTF">2022-09-30T09:06:00Z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1604393495</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0x010100F72F5225BF40E546BD513D0BB4BDDD33</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dlc_DocIdItemGuid">
    <vt:lpwstr>28d993f9-bf02-411e-9c13-73976643adf9</vt:lpwstr>
  </property>
</Properties>
</file>