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967B5" w14:textId="5D549DA4" w:rsidR="001E41F3" w:rsidRPr="00AD0928" w:rsidRDefault="001E41F3">
      <w:pPr>
        <w:pStyle w:val="CRCoverPage"/>
        <w:tabs>
          <w:tab w:val="right" w:pos="9639"/>
        </w:tabs>
        <w:spacing w:after="0"/>
        <w:rPr>
          <w:b/>
          <w:i/>
          <w:iCs/>
          <w:noProof/>
          <w:sz w:val="28"/>
          <w:lang w:val="ru-RU"/>
        </w:rPr>
      </w:pPr>
      <w:r>
        <w:rPr>
          <w:b/>
          <w:noProof/>
          <w:sz w:val="24"/>
        </w:rPr>
        <w:t>3GPP TSG-</w:t>
      </w:r>
      <w:r w:rsidR="00576E67">
        <w:rPr>
          <w:b/>
          <w:noProof/>
          <w:sz w:val="24"/>
        </w:rPr>
        <w:t>RAN WG1</w:t>
      </w:r>
      <w:r w:rsidR="00C66BA2">
        <w:rPr>
          <w:b/>
          <w:noProof/>
          <w:sz w:val="24"/>
        </w:rPr>
        <w:t xml:space="preserve"> </w:t>
      </w:r>
      <w:r>
        <w:rPr>
          <w:b/>
          <w:noProof/>
          <w:sz w:val="24"/>
        </w:rPr>
        <w:t>Meeting #</w:t>
      </w:r>
      <w:r w:rsidR="00AE67E4">
        <w:rPr>
          <w:b/>
          <w:noProof/>
          <w:sz w:val="24"/>
        </w:rPr>
        <w:t>110</w:t>
      </w:r>
      <w:r w:rsidR="0045543C">
        <w:rPr>
          <w:b/>
          <w:noProof/>
          <w:sz w:val="24"/>
        </w:rPr>
        <w:t>bis-e</w:t>
      </w:r>
      <w:r>
        <w:rPr>
          <w:b/>
          <w:i/>
          <w:noProof/>
          <w:sz w:val="28"/>
        </w:rPr>
        <w:tab/>
      </w:r>
      <w:fldSimple w:instr=" DOCPROPERTY  Tdoc#  \* MERGEFORMAT ">
        <w:r w:rsidR="00845811" w:rsidRPr="00845811">
          <w:rPr>
            <w:b/>
            <w:noProof/>
            <w:sz w:val="28"/>
          </w:rPr>
          <w:t>R1-2</w:t>
        </w:r>
        <w:r w:rsidR="00AE67E4">
          <w:rPr>
            <w:b/>
            <w:noProof/>
            <w:sz w:val="28"/>
          </w:rPr>
          <w:t>2</w:t>
        </w:r>
        <w:r w:rsidR="00845811" w:rsidRPr="00845811">
          <w:rPr>
            <w:b/>
            <w:noProof/>
            <w:sz w:val="28"/>
          </w:rPr>
          <w:t>0</w:t>
        </w:r>
        <w:r w:rsidR="00FD1F25">
          <w:rPr>
            <w:b/>
            <w:noProof/>
            <w:sz w:val="28"/>
          </w:rPr>
          <w:t>8789</w:t>
        </w:r>
      </w:fldSimple>
    </w:p>
    <w:p w14:paraId="186967B6" w14:textId="7B5A7468" w:rsidR="001E41F3" w:rsidRDefault="0045543C" w:rsidP="0032108A">
      <w:pPr>
        <w:pStyle w:val="CRCoverPage"/>
        <w:tabs>
          <w:tab w:val="right" w:pos="9639"/>
        </w:tabs>
        <w:spacing w:after="0"/>
        <w:rPr>
          <w:b/>
          <w:noProof/>
          <w:sz w:val="24"/>
        </w:rPr>
      </w:pPr>
      <w:r>
        <w:rPr>
          <w:b/>
          <w:noProof/>
          <w:sz w:val="24"/>
        </w:rPr>
        <w:t>e-Meeting</w:t>
      </w:r>
      <w:r w:rsidR="001E41F3">
        <w:rPr>
          <w:b/>
          <w:noProof/>
          <w:sz w:val="24"/>
        </w:rPr>
        <w:t xml:space="preserve">, </w:t>
      </w:r>
      <w:r>
        <w:rPr>
          <w:b/>
          <w:noProof/>
          <w:sz w:val="24"/>
        </w:rPr>
        <w:t>October</w:t>
      </w:r>
      <w:r w:rsidR="00E41B03" w:rsidRPr="0032108A">
        <w:rPr>
          <w:b/>
          <w:noProof/>
          <w:sz w:val="24"/>
        </w:rPr>
        <w:t xml:space="preserve"> </w:t>
      </w:r>
      <w:r>
        <w:rPr>
          <w:b/>
          <w:noProof/>
          <w:sz w:val="24"/>
        </w:rPr>
        <w:t>10</w:t>
      </w:r>
      <w:r>
        <w:rPr>
          <w:b/>
          <w:noProof/>
          <w:sz w:val="24"/>
          <w:vertAlign w:val="superscript"/>
        </w:rPr>
        <w:t>th</w:t>
      </w:r>
      <w:r w:rsidR="00AE67E4">
        <w:rPr>
          <w:b/>
          <w:noProof/>
          <w:sz w:val="24"/>
        </w:rPr>
        <w:t xml:space="preserve"> </w:t>
      </w:r>
      <w:r w:rsidR="00576E67" w:rsidRPr="0032108A">
        <w:rPr>
          <w:b/>
          <w:noProof/>
          <w:sz w:val="24"/>
        </w:rPr>
        <w:t xml:space="preserve">– </w:t>
      </w:r>
      <w:r>
        <w:rPr>
          <w:b/>
          <w:noProof/>
          <w:sz w:val="24"/>
        </w:rPr>
        <w:t>19</w:t>
      </w:r>
      <w:r w:rsidR="00854166" w:rsidRPr="00854166">
        <w:rPr>
          <w:b/>
          <w:noProof/>
          <w:sz w:val="24"/>
          <w:vertAlign w:val="superscript"/>
        </w:rPr>
        <w:t>th</w:t>
      </w:r>
      <w:r w:rsidR="00576E67" w:rsidRPr="0032108A">
        <w:rPr>
          <w:b/>
          <w:noProof/>
          <w:sz w:val="24"/>
        </w:rPr>
        <w:t>, 202</w:t>
      </w:r>
      <w:r w:rsidR="00AE67E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1EE05127"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Pr="00845811" w:rsidRDefault="001E41F3">
            <w:pPr>
              <w:pStyle w:val="CRCoverPage"/>
              <w:spacing w:after="0"/>
              <w:jc w:val="center"/>
              <w:rPr>
                <w:b/>
                <w:noProof/>
                <w:sz w:val="28"/>
              </w:rPr>
            </w:pPr>
            <w:r>
              <w:rPr>
                <w:b/>
                <w:noProof/>
                <w:sz w:val="28"/>
              </w:rPr>
              <w:t>CR</w:t>
            </w:r>
          </w:p>
        </w:tc>
        <w:tc>
          <w:tcPr>
            <w:tcW w:w="1276" w:type="dxa"/>
            <w:shd w:val="pct30" w:color="FFFF00" w:fill="auto"/>
          </w:tcPr>
          <w:p w14:paraId="186967C0" w14:textId="3465CCD2" w:rsidR="001E41F3" w:rsidRPr="00845811" w:rsidRDefault="00845811" w:rsidP="00547111">
            <w:pPr>
              <w:pStyle w:val="CRCoverPage"/>
              <w:spacing w:after="0"/>
              <w:rPr>
                <w:b/>
                <w:noProof/>
                <w:sz w:val="28"/>
              </w:rPr>
            </w:pPr>
            <w:r>
              <w:rPr>
                <w:b/>
                <w:noProof/>
                <w:sz w:val="28"/>
              </w:rPr>
              <w:t xml:space="preserve"> </w:t>
            </w:r>
            <w:r w:rsidR="00AB62B6">
              <w:rPr>
                <w:b/>
                <w:noProof/>
                <w:sz w:val="28"/>
              </w:rPr>
              <w:t>xxxx</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1D94FB2D" w:rsidR="001E41F3" w:rsidRPr="00410371" w:rsidRDefault="00AD0928" w:rsidP="00E13F3D">
            <w:pPr>
              <w:pStyle w:val="CRCoverPage"/>
              <w:spacing w:after="0"/>
              <w:jc w:val="center"/>
              <w:rPr>
                <w:b/>
                <w:noProof/>
              </w:rPr>
            </w:pPr>
            <w:r w:rsidRPr="00845811">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3B564F5D" w:rsidR="001E41F3" w:rsidRPr="00410371" w:rsidRDefault="0032108A">
            <w:pPr>
              <w:pStyle w:val="CRCoverPage"/>
              <w:spacing w:after="0"/>
              <w:jc w:val="center"/>
              <w:rPr>
                <w:noProof/>
                <w:sz w:val="28"/>
              </w:rPr>
            </w:pPr>
            <w:r w:rsidRPr="00184C0D">
              <w:rPr>
                <w:b/>
                <w:noProof/>
                <w:sz w:val="28"/>
              </w:rPr>
              <w:t>1</w:t>
            </w:r>
            <w:r w:rsidR="006232A6">
              <w:rPr>
                <w:b/>
                <w:noProof/>
                <w:sz w:val="28"/>
              </w:rPr>
              <w:t>7</w:t>
            </w:r>
            <w:r w:rsidRPr="00184C0D">
              <w:rPr>
                <w:b/>
                <w:noProof/>
                <w:sz w:val="28"/>
              </w:rPr>
              <w:t>.</w:t>
            </w:r>
            <w:r w:rsidR="005C6CC1">
              <w:rPr>
                <w:b/>
                <w:noProof/>
                <w:sz w:val="28"/>
              </w:rPr>
              <w:t>3</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206F8473" w:rsidR="001E41F3" w:rsidRDefault="003C7099" w:rsidP="003A45C4">
            <w:pPr>
              <w:pStyle w:val="CRCoverPage"/>
              <w:spacing w:after="0"/>
              <w:rPr>
                <w:noProof/>
              </w:rPr>
            </w:pPr>
            <w:r>
              <w:t>Corrections</w:t>
            </w:r>
            <w:r w:rsidR="00AB62B6" w:rsidRPr="00AB62B6">
              <w:t xml:space="preserve"> on </w:t>
            </w:r>
            <w:r w:rsidR="00D22BF3">
              <w:t>TCI indication of CORESET not following unified TCI state</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0398FD60" w:rsidR="001E41F3" w:rsidRDefault="00AB62B6" w:rsidP="00C057D3">
            <w:pPr>
              <w:pStyle w:val="CRCoverPage"/>
              <w:spacing w:after="0"/>
              <w:rPr>
                <w:noProof/>
              </w:rPr>
            </w:pPr>
            <w:r>
              <w:t>OPPO</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0551E56D" w:rsidR="001E41F3" w:rsidRDefault="00130387">
            <w:pPr>
              <w:pStyle w:val="CRCoverPage"/>
              <w:spacing w:after="0"/>
              <w:ind w:left="100"/>
              <w:rPr>
                <w:noProof/>
              </w:rPr>
            </w:pPr>
            <w:r>
              <w:rPr>
                <w:noProof/>
              </w:rPr>
              <w:t>NR</w:t>
            </w:r>
            <w:r w:rsidRPr="00130387">
              <w:rPr>
                <w:noProof/>
              </w:rPr>
              <w:t>_</w:t>
            </w:r>
            <w:r w:rsidR="00A15282">
              <w:rPr>
                <w:noProof/>
              </w:rPr>
              <w:t>F</w:t>
            </w:r>
            <w:r w:rsidRPr="00130387">
              <w:rPr>
                <w:noProof/>
              </w:rPr>
              <w:t>eMIMO</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592FD61D" w:rsidR="001E41F3" w:rsidRDefault="0032108A">
            <w:pPr>
              <w:pStyle w:val="CRCoverPage"/>
              <w:spacing w:after="0"/>
              <w:ind w:left="100"/>
              <w:rPr>
                <w:noProof/>
              </w:rPr>
            </w:pPr>
            <w:r>
              <w:t>202</w:t>
            </w:r>
            <w:r w:rsidR="00A52068">
              <w:t>2</w:t>
            </w:r>
            <w:r>
              <w:t>-</w:t>
            </w:r>
            <w:r w:rsidR="0045543C">
              <w:t>10</w:t>
            </w:r>
            <w:r>
              <w:t>-</w:t>
            </w:r>
            <w:r w:rsidR="0045543C">
              <w:t>10</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51E8123A" w:rsidR="001E41F3" w:rsidRDefault="0032108A">
            <w:pPr>
              <w:pStyle w:val="CRCoverPage"/>
              <w:spacing w:after="0"/>
              <w:ind w:left="100"/>
              <w:rPr>
                <w:noProof/>
              </w:rPr>
            </w:pPr>
            <w:r>
              <w:t>Rel-1</w:t>
            </w:r>
            <w:r w:rsidR="00A52068">
              <w:t>7</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rsidRPr="00BC7D9B" w14:paraId="18696806" w14:textId="77777777" w:rsidTr="00547111">
        <w:tc>
          <w:tcPr>
            <w:tcW w:w="2694" w:type="dxa"/>
            <w:gridSpan w:val="2"/>
            <w:tcBorders>
              <w:top w:val="single" w:sz="4" w:space="0" w:color="auto"/>
              <w:left w:val="single" w:sz="4" w:space="0" w:color="auto"/>
            </w:tcBorders>
          </w:tcPr>
          <w:p w14:paraId="18696804" w14:textId="77777777" w:rsidR="001E41F3" w:rsidRPr="00BC7D9B" w:rsidRDefault="001E41F3">
            <w:pPr>
              <w:pStyle w:val="CRCoverPage"/>
              <w:tabs>
                <w:tab w:val="right" w:pos="2184"/>
              </w:tabs>
              <w:spacing w:after="0"/>
              <w:rPr>
                <w:rFonts w:ascii="Times New Roman" w:hAnsi="Times New Roman"/>
                <w:b/>
                <w:i/>
                <w:noProof/>
              </w:rPr>
            </w:pPr>
            <w:r w:rsidRPr="00BC7D9B">
              <w:rPr>
                <w:rFonts w:ascii="Times New Roman" w:hAnsi="Times New Roman"/>
                <w:b/>
                <w:i/>
                <w:noProof/>
              </w:rPr>
              <w:t>Reason for change:</w:t>
            </w:r>
          </w:p>
        </w:tc>
        <w:tc>
          <w:tcPr>
            <w:tcW w:w="6946" w:type="dxa"/>
            <w:gridSpan w:val="9"/>
            <w:tcBorders>
              <w:top w:val="single" w:sz="4" w:space="0" w:color="auto"/>
              <w:right w:val="single" w:sz="4" w:space="0" w:color="auto"/>
            </w:tcBorders>
            <w:shd w:val="pct30" w:color="FFFF00" w:fill="auto"/>
          </w:tcPr>
          <w:p w14:paraId="4561FBED" w14:textId="51721895" w:rsidR="0028690D" w:rsidRDefault="0028690D" w:rsidP="00D310FC">
            <w:pPr>
              <w:pStyle w:val="CRCoverPage"/>
              <w:spacing w:after="0"/>
              <w:rPr>
                <w:rFonts w:ascii="Times New Roman" w:hAnsi="Times New Roman"/>
                <w:noProof/>
              </w:rPr>
            </w:pPr>
            <w:r>
              <w:rPr>
                <w:rFonts w:ascii="Times New Roman" w:hAnsi="Times New Roman"/>
                <w:noProof/>
              </w:rPr>
              <w:t>For Rel-17 unfied TCI framework, it was agreed that for the common PDCCH and asscoaited PDSCH, whether or not UE to apply the indicated Rel-17 TCI state is confgured in RRC and if not following the indicated Rel-17 TCI state, legacy signalling method is used.</w:t>
            </w:r>
          </w:p>
          <w:p w14:paraId="2125E346" w14:textId="00B285B4" w:rsidR="0028690D" w:rsidRDefault="0028690D" w:rsidP="00D310FC">
            <w:pPr>
              <w:pStyle w:val="CRCoverPage"/>
              <w:spacing w:after="0"/>
              <w:rPr>
                <w:rFonts w:ascii="Times New Roman" w:hAnsi="Times New Roman"/>
                <w:noProof/>
              </w:rPr>
            </w:pPr>
          </w:p>
          <w:tbl>
            <w:tblPr>
              <w:tblStyle w:val="TableGrid"/>
              <w:tblW w:w="0" w:type="auto"/>
              <w:tblLayout w:type="fixed"/>
              <w:tblLook w:val="04A0" w:firstRow="1" w:lastRow="0" w:firstColumn="1" w:lastColumn="0" w:noHBand="0" w:noVBand="1"/>
            </w:tblPr>
            <w:tblGrid>
              <w:gridCol w:w="6852"/>
            </w:tblGrid>
            <w:tr w:rsidR="0028690D" w:rsidRPr="0028690D" w14:paraId="2AA03C6B" w14:textId="77777777" w:rsidTr="0028690D">
              <w:tc>
                <w:tcPr>
                  <w:tcW w:w="6852" w:type="dxa"/>
                </w:tcPr>
                <w:p w14:paraId="6E010E28" w14:textId="77777777" w:rsidR="0028690D" w:rsidRPr="0028690D" w:rsidRDefault="0028690D" w:rsidP="0028690D">
                  <w:pPr>
                    <w:snapToGrid w:val="0"/>
                    <w:spacing w:after="0"/>
                    <w:rPr>
                      <w:rFonts w:ascii="Times" w:eastAsia="Batang" w:hAnsi="Times"/>
                      <w:b/>
                      <w:color w:val="000000"/>
                      <w:sz w:val="18"/>
                      <w:szCs w:val="24"/>
                      <w:highlight w:val="green"/>
                      <w:lang w:eastAsia="x-none"/>
                    </w:rPr>
                  </w:pPr>
                  <w:r w:rsidRPr="0028690D">
                    <w:rPr>
                      <w:rFonts w:ascii="Times" w:eastAsia="Batang" w:hAnsi="Times"/>
                      <w:b/>
                      <w:color w:val="000000"/>
                      <w:sz w:val="18"/>
                      <w:szCs w:val="24"/>
                      <w:highlight w:val="green"/>
                      <w:lang w:eastAsia="x-none"/>
                    </w:rPr>
                    <w:t>Agreement</w:t>
                  </w:r>
                </w:p>
                <w:p w14:paraId="39890D8B" w14:textId="77777777" w:rsidR="0028690D" w:rsidRPr="0028690D" w:rsidRDefault="0028690D" w:rsidP="0028690D">
                  <w:pPr>
                    <w:snapToGrid w:val="0"/>
                    <w:spacing w:after="0"/>
                    <w:rPr>
                      <w:rFonts w:ascii="Times" w:eastAsia="Batang" w:hAnsi="Times"/>
                      <w:color w:val="000000"/>
                      <w:sz w:val="18"/>
                      <w:szCs w:val="24"/>
                      <w:lang w:eastAsia="x-none"/>
                    </w:rPr>
                  </w:pPr>
                  <w:r w:rsidRPr="0028690D">
                    <w:rPr>
                      <w:rFonts w:ascii="Times" w:eastAsia="Batang" w:hAnsi="Times"/>
                      <w:color w:val="000000"/>
                      <w:sz w:val="18"/>
                      <w:szCs w:val="24"/>
                      <w:lang w:eastAsia="x-none"/>
                    </w:rPr>
                    <w:t>For Rel-17 unified TCI framework, on applying the indicated Rel-17 TCI state to PDCCH reception and the respective PDSCH reception:</w:t>
                  </w:r>
                </w:p>
                <w:p w14:paraId="59D94E75" w14:textId="77777777" w:rsidR="0028690D" w:rsidRPr="0028690D" w:rsidRDefault="0028690D" w:rsidP="0028690D">
                  <w:pPr>
                    <w:numPr>
                      <w:ilvl w:val="0"/>
                      <w:numId w:val="37"/>
                    </w:numPr>
                    <w:snapToGrid w:val="0"/>
                    <w:spacing w:after="0"/>
                    <w:rPr>
                      <w:rFonts w:ascii="Times" w:eastAsia="Batang" w:hAnsi="Times"/>
                      <w:color w:val="000000"/>
                      <w:sz w:val="18"/>
                      <w:szCs w:val="24"/>
                      <w:lang w:eastAsia="x-none"/>
                    </w:rPr>
                  </w:pPr>
                  <w:r w:rsidRPr="0028690D">
                    <w:rPr>
                      <w:rFonts w:ascii="Times" w:eastAsia="Batang" w:hAnsi="Times"/>
                      <w:color w:val="000000"/>
                      <w:sz w:val="18"/>
                      <w:szCs w:val="24"/>
                      <w:lang w:eastAsia="x-none"/>
                    </w:rPr>
                    <w:t>For discussion purposes, define as follows:</w:t>
                  </w:r>
                </w:p>
                <w:p w14:paraId="00A3CADB" w14:textId="77777777" w:rsidR="0028690D" w:rsidRPr="0028690D" w:rsidRDefault="0028690D" w:rsidP="0028690D">
                  <w:pPr>
                    <w:numPr>
                      <w:ilvl w:val="1"/>
                      <w:numId w:val="37"/>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 xml:space="preserve">‘CORESET A’: A CORESET other than CORESET#0 associated with only UE-dedicated reception on PDCCH in a CC, comprising CORESETs in association with: </w:t>
                  </w:r>
                </w:p>
                <w:p w14:paraId="26A9D9B3" w14:textId="77777777" w:rsidR="0028690D" w:rsidRPr="0028690D" w:rsidRDefault="0028690D" w:rsidP="0028690D">
                  <w:pPr>
                    <w:numPr>
                      <w:ilvl w:val="2"/>
                      <w:numId w:val="38"/>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[USS and/or CSS Type 3]</w:t>
                  </w:r>
                </w:p>
                <w:p w14:paraId="5D116CF6" w14:textId="77777777" w:rsidR="0028690D" w:rsidRPr="0028690D" w:rsidRDefault="0028690D" w:rsidP="0028690D">
                  <w:pPr>
                    <w:numPr>
                      <w:ilvl w:val="1"/>
                      <w:numId w:val="37"/>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‘CORESET B’:  A CORESET other than CORESET#0 associated with only non-UE-dedicated reception on PDCCH in a CC, comprising CORESETs in association with:</w:t>
                  </w:r>
                </w:p>
                <w:p w14:paraId="008E02E8" w14:textId="77777777" w:rsidR="0028690D" w:rsidRPr="0028690D" w:rsidRDefault="0028690D" w:rsidP="0028690D">
                  <w:pPr>
                    <w:numPr>
                      <w:ilvl w:val="2"/>
                      <w:numId w:val="38"/>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[CSS or CSS other than Type 3]</w:t>
                  </w:r>
                </w:p>
                <w:p w14:paraId="63123EDE" w14:textId="77777777" w:rsidR="0028690D" w:rsidRPr="0028690D" w:rsidRDefault="0028690D" w:rsidP="0028690D">
                  <w:pPr>
                    <w:numPr>
                      <w:ilvl w:val="1"/>
                      <w:numId w:val="37"/>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‘CORESET C’: A CORESET other than CORESET#0 associated with both UE-dedicated and non-UE-dedicated reception on PDCCH in a CC</w:t>
                  </w:r>
                </w:p>
                <w:p w14:paraId="4E02BA84" w14:textId="77777777" w:rsidR="0028690D" w:rsidRPr="0028690D" w:rsidRDefault="0028690D" w:rsidP="0028690D">
                  <w:pPr>
                    <w:numPr>
                      <w:ilvl w:val="1"/>
                      <w:numId w:val="37"/>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CORESET#0</w:t>
                  </w:r>
                </w:p>
                <w:p w14:paraId="59BA4686" w14:textId="77777777" w:rsidR="0028690D" w:rsidRPr="0028690D" w:rsidRDefault="0028690D" w:rsidP="0028690D">
                  <w:pPr>
                    <w:numPr>
                      <w:ilvl w:val="0"/>
                      <w:numId w:val="37"/>
                    </w:numPr>
                    <w:snapToGrid w:val="0"/>
                    <w:spacing w:after="0"/>
                    <w:rPr>
                      <w:rFonts w:ascii="Times" w:eastAsia="SimSun" w:hAnsi="Times"/>
                      <w:color w:val="000000"/>
                      <w:sz w:val="18"/>
                      <w:szCs w:val="24"/>
                      <w:lang w:eastAsia="x-none"/>
                    </w:rPr>
                  </w:pPr>
                  <w:r w:rsidRPr="0028690D">
                    <w:rPr>
                      <w:rFonts w:ascii="Times" w:eastAsia="Batang" w:hAnsi="Times"/>
                      <w:color w:val="000000"/>
                      <w:sz w:val="18"/>
                      <w:szCs w:val="24"/>
                      <w:lang w:eastAsia="x-none"/>
                    </w:rPr>
                    <w:t xml:space="preserve">For Rel-17 TCI state indication, support </w:t>
                  </w:r>
                  <w:r w:rsidRPr="0028690D">
                    <w:rPr>
                      <w:rFonts w:ascii="Times" w:eastAsia="SimSun" w:hAnsi="Times"/>
                      <w:color w:val="000000"/>
                      <w:sz w:val="18"/>
                      <w:szCs w:val="24"/>
                      <w:lang w:eastAsia="x-none"/>
                    </w:rPr>
                    <w:t>per CORESET determination as follows:</w:t>
                  </w:r>
                </w:p>
                <w:p w14:paraId="5A306416" w14:textId="77777777" w:rsidR="0028690D" w:rsidRPr="0028690D" w:rsidRDefault="0028690D" w:rsidP="0028690D">
                  <w:pPr>
                    <w:numPr>
                      <w:ilvl w:val="1"/>
                      <w:numId w:val="37"/>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For any PDCCH reception on a ‘CORESET A’ and the respective PDSCH reception, UE always applies the indicated Rel-17 TCI state.</w:t>
                  </w:r>
                </w:p>
                <w:p w14:paraId="0D7C7EEE" w14:textId="77777777" w:rsidR="0028690D" w:rsidRPr="0028690D" w:rsidRDefault="0028690D" w:rsidP="0028690D">
                  <w:pPr>
                    <w:numPr>
                      <w:ilvl w:val="1"/>
                      <w:numId w:val="37"/>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For any PDCCH reception on a ‘CORESET B’ and the respective PDSCH reception, whether or not UE to apply the indicated Rel-17 TCI state associated with the serving cell is determined per CORESET by RRC</w:t>
                  </w:r>
                </w:p>
                <w:p w14:paraId="7C1E2941" w14:textId="77777777" w:rsidR="0028690D" w:rsidRPr="0028690D" w:rsidRDefault="0028690D" w:rsidP="0028690D">
                  <w:pPr>
                    <w:numPr>
                      <w:ilvl w:val="0"/>
                      <w:numId w:val="38"/>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 xml:space="preserve">FFS: For intra-cell BM, whether CORESET C is supported or not </w:t>
                  </w:r>
                </w:p>
                <w:p w14:paraId="2C2196AE" w14:textId="77777777" w:rsidR="0028690D" w:rsidRPr="0028690D" w:rsidRDefault="0028690D" w:rsidP="0028690D">
                  <w:pPr>
                    <w:numPr>
                      <w:ilvl w:val="1"/>
                      <w:numId w:val="37"/>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If CORESET C is supported, the TCI state of CORESET C</w:t>
                  </w:r>
                </w:p>
                <w:p w14:paraId="1F9E52A0" w14:textId="77777777" w:rsidR="0028690D" w:rsidRPr="0028690D" w:rsidRDefault="0028690D" w:rsidP="0028690D">
                  <w:pPr>
                    <w:numPr>
                      <w:ilvl w:val="0"/>
                      <w:numId w:val="38"/>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 xml:space="preserve">FFS: For inter-cell BM, whether CORESET C is supported or not </w:t>
                  </w:r>
                </w:p>
                <w:p w14:paraId="17D48D8F" w14:textId="77777777" w:rsidR="0028690D" w:rsidRPr="0028690D" w:rsidRDefault="0028690D" w:rsidP="0028690D">
                  <w:pPr>
                    <w:numPr>
                      <w:ilvl w:val="1"/>
                      <w:numId w:val="37"/>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If CORESET C is supported, the TCI state of CORESET C</w:t>
                  </w:r>
                </w:p>
                <w:p w14:paraId="50475AB9" w14:textId="77777777" w:rsidR="0028690D" w:rsidRPr="0028690D" w:rsidRDefault="0028690D" w:rsidP="0028690D">
                  <w:pPr>
                    <w:numPr>
                      <w:ilvl w:val="0"/>
                      <w:numId w:val="38"/>
                    </w:numPr>
                    <w:snapToGrid w:val="0"/>
                    <w:spacing w:after="0"/>
                    <w:jc w:val="both"/>
                    <w:rPr>
                      <w:rFonts w:ascii="Times" w:eastAsia="Batang" w:hAnsi="Times"/>
                      <w:sz w:val="18"/>
                      <w:szCs w:val="24"/>
                      <w:lang w:eastAsia="x-none"/>
                    </w:rPr>
                  </w:pPr>
                  <w:r w:rsidRPr="0028690D">
                    <w:rPr>
                      <w:rFonts w:ascii="Times" w:eastAsia="Batang" w:hAnsi="Times"/>
                      <w:sz w:val="18"/>
                      <w:szCs w:val="24"/>
                      <w:lang w:eastAsia="x-none"/>
                    </w:rPr>
                    <w:t>FFS: The TCI state of CORESET 0</w:t>
                  </w:r>
                </w:p>
                <w:p w14:paraId="73F2C3AA" w14:textId="77777777" w:rsidR="0028690D" w:rsidRDefault="0028690D" w:rsidP="00D310FC">
                  <w:pPr>
                    <w:pStyle w:val="CRCoverPage"/>
                    <w:spacing w:after="0"/>
                    <w:rPr>
                      <w:rFonts w:ascii="Times New Roman" w:hAnsi="Times New Roman"/>
                      <w:noProof/>
                      <w:sz w:val="18"/>
                      <w:szCs w:val="24"/>
                    </w:rPr>
                  </w:pPr>
                </w:p>
                <w:p w14:paraId="205DDF65" w14:textId="77777777" w:rsidR="0028690D" w:rsidRPr="0028690D" w:rsidRDefault="0028690D" w:rsidP="0028690D">
                  <w:pPr>
                    <w:spacing w:after="0"/>
                    <w:rPr>
                      <w:rFonts w:ascii="Times" w:eastAsia="Batang" w:hAnsi="Times"/>
                      <w:b/>
                      <w:sz w:val="18"/>
                      <w:szCs w:val="18"/>
                      <w:lang w:eastAsia="zh-CN"/>
                    </w:rPr>
                  </w:pPr>
                  <w:r w:rsidRPr="0028690D">
                    <w:rPr>
                      <w:rFonts w:ascii="Times" w:eastAsia="Batang" w:hAnsi="Times"/>
                      <w:b/>
                      <w:sz w:val="18"/>
                      <w:szCs w:val="18"/>
                      <w:highlight w:val="green"/>
                      <w:lang w:eastAsia="zh-CN"/>
                    </w:rPr>
                    <w:t>Agreement</w:t>
                  </w:r>
                </w:p>
                <w:p w14:paraId="4C4FF27E" w14:textId="77777777" w:rsidR="0028690D" w:rsidRPr="0028690D" w:rsidRDefault="0028690D" w:rsidP="0028690D">
                  <w:pPr>
                    <w:snapToGrid w:val="0"/>
                    <w:spacing w:after="0"/>
                    <w:jc w:val="both"/>
                    <w:rPr>
                      <w:rFonts w:ascii="Times" w:eastAsia="Batang" w:hAnsi="Times"/>
                      <w:sz w:val="16"/>
                      <w:szCs w:val="22"/>
                    </w:rPr>
                  </w:pPr>
                  <w:r w:rsidRPr="0028690D">
                    <w:rPr>
                      <w:rFonts w:ascii="Times" w:eastAsia="Batang" w:hAnsi="Times"/>
                      <w:sz w:val="18"/>
                      <w:szCs w:val="24"/>
                    </w:rPr>
                    <w:lastRenderedPageBreak/>
                    <w:t xml:space="preserve">For Rel-17 unified TCI framework, on applying the indicated Rel-17 TCI state to PDCCH reception and the respective PDSCH reception for a CORESET other than CORESET#0 that is associated with both UE-dedicated and non-UE-dedicated reception on PDCCH in a CC and its respective PDSCH reception, </w:t>
                  </w:r>
                </w:p>
                <w:p w14:paraId="3216AC95" w14:textId="77777777" w:rsidR="0028690D" w:rsidRPr="0028690D" w:rsidRDefault="0028690D" w:rsidP="0028690D">
                  <w:pPr>
                    <w:numPr>
                      <w:ilvl w:val="0"/>
                      <w:numId w:val="39"/>
                    </w:numPr>
                    <w:snapToGrid w:val="0"/>
                    <w:spacing w:after="0"/>
                    <w:jc w:val="both"/>
                    <w:rPr>
                      <w:rFonts w:ascii="Times" w:eastAsia="Times New Roman" w:hAnsi="Times"/>
                      <w:sz w:val="18"/>
                      <w:szCs w:val="24"/>
                    </w:rPr>
                  </w:pPr>
                  <w:r w:rsidRPr="0028690D">
                    <w:rPr>
                      <w:rFonts w:ascii="Times" w:eastAsia="Times New Roman" w:hAnsi="Times"/>
                      <w:sz w:val="18"/>
                      <w:szCs w:val="24"/>
                    </w:rPr>
                    <w:t>Whether to apply the indicated Rel-17 TCI state associated with the serving cell is configured per CORESET by RRC – if not applied, use the legacy MAC-CE/RRC/RACH signalling mechanism</w:t>
                  </w:r>
                </w:p>
                <w:p w14:paraId="2AE79DAE" w14:textId="77777777" w:rsidR="0028690D" w:rsidRPr="0028690D" w:rsidRDefault="0028690D" w:rsidP="0028690D">
                  <w:pPr>
                    <w:numPr>
                      <w:ilvl w:val="0"/>
                      <w:numId w:val="39"/>
                    </w:numPr>
                    <w:snapToGrid w:val="0"/>
                    <w:spacing w:after="0"/>
                    <w:jc w:val="both"/>
                    <w:rPr>
                      <w:rFonts w:ascii="Times" w:eastAsia="Times New Roman" w:hAnsi="Times"/>
                      <w:sz w:val="18"/>
                      <w:szCs w:val="24"/>
                    </w:rPr>
                  </w:pPr>
                  <w:r w:rsidRPr="0028690D">
                    <w:rPr>
                      <w:rFonts w:ascii="Times" w:eastAsia="Times New Roman" w:hAnsi="Times"/>
                      <w:sz w:val="18"/>
                      <w:szCs w:val="24"/>
                    </w:rPr>
                    <w:t xml:space="preserve">Note: The CSI-RS associated with the Rel-17 TCI state applied to this CORESET should be </w:t>
                  </w:r>
                  <w:proofErr w:type="spellStart"/>
                  <w:r w:rsidRPr="0028690D">
                    <w:rPr>
                      <w:rFonts w:ascii="Times" w:eastAsia="Times New Roman" w:hAnsi="Times"/>
                      <w:sz w:val="18"/>
                      <w:szCs w:val="24"/>
                    </w:rPr>
                    <w:t>QCLed</w:t>
                  </w:r>
                  <w:proofErr w:type="spellEnd"/>
                  <w:r w:rsidRPr="0028690D">
                    <w:rPr>
                      <w:rFonts w:ascii="Times" w:eastAsia="Times New Roman" w:hAnsi="Times"/>
                      <w:sz w:val="18"/>
                      <w:szCs w:val="24"/>
                    </w:rPr>
                    <w:t xml:space="preserve"> with an SSB associated with serving cell PCI (same as Rel-15)</w:t>
                  </w:r>
                </w:p>
                <w:p w14:paraId="1298F5FA" w14:textId="77777777" w:rsidR="0028690D" w:rsidRPr="0028690D" w:rsidRDefault="0028690D" w:rsidP="0028690D">
                  <w:pPr>
                    <w:numPr>
                      <w:ilvl w:val="0"/>
                      <w:numId w:val="39"/>
                    </w:numPr>
                    <w:snapToGrid w:val="0"/>
                    <w:spacing w:after="0"/>
                    <w:jc w:val="both"/>
                    <w:rPr>
                      <w:rFonts w:ascii="Times" w:eastAsia="Times New Roman" w:hAnsi="Times"/>
                      <w:sz w:val="18"/>
                      <w:szCs w:val="24"/>
                    </w:rPr>
                  </w:pPr>
                  <w:r w:rsidRPr="0028690D">
                    <w:rPr>
                      <w:rFonts w:ascii="Times" w:eastAsia="Times New Roman" w:hAnsi="Times"/>
                      <w:sz w:val="18"/>
                      <w:szCs w:val="24"/>
                    </w:rPr>
                    <w:t>The support of this feature is UE optional</w:t>
                  </w:r>
                </w:p>
                <w:p w14:paraId="1A041B83" w14:textId="0232DA71" w:rsidR="0028690D" w:rsidRPr="0028690D" w:rsidRDefault="0028690D" w:rsidP="00D310FC">
                  <w:pPr>
                    <w:pStyle w:val="CRCoverPage"/>
                    <w:spacing w:after="0"/>
                    <w:rPr>
                      <w:rFonts w:ascii="Times New Roman" w:hAnsi="Times New Roman"/>
                      <w:noProof/>
                      <w:sz w:val="18"/>
                      <w:szCs w:val="24"/>
                    </w:rPr>
                  </w:pPr>
                </w:p>
              </w:tc>
            </w:tr>
          </w:tbl>
          <w:p w14:paraId="5BBFFBC4" w14:textId="6F2A82F1" w:rsidR="0028690D" w:rsidRDefault="0028690D" w:rsidP="00D310FC">
            <w:pPr>
              <w:pStyle w:val="CRCoverPage"/>
              <w:spacing w:after="0"/>
              <w:rPr>
                <w:rFonts w:ascii="Times New Roman" w:hAnsi="Times New Roman"/>
                <w:noProof/>
              </w:rPr>
            </w:pPr>
          </w:p>
          <w:p w14:paraId="18696805" w14:textId="033212B9" w:rsidR="00513D46" w:rsidRPr="007B2A5D" w:rsidRDefault="0028690D" w:rsidP="00826A08">
            <w:pPr>
              <w:pStyle w:val="CRCoverPage"/>
              <w:spacing w:after="0"/>
              <w:rPr>
                <w:rFonts w:ascii="Times New Roman" w:hAnsi="Times New Roman"/>
                <w:noProof/>
                <w:lang w:val="en-US"/>
              </w:rPr>
            </w:pPr>
            <w:r>
              <w:rPr>
                <w:rFonts w:ascii="Times New Roman" w:hAnsi="Times New Roman"/>
                <w:noProof/>
              </w:rPr>
              <w:t xml:space="preserve">But those agreements are not properly captured in the current specification. </w:t>
            </w:r>
            <w:r w:rsidR="00826A08">
              <w:rPr>
                <w:rFonts w:ascii="Times New Roman" w:hAnsi="Times New Roman"/>
                <w:noProof/>
              </w:rPr>
              <w:t xml:space="preserve">The text in current specifucation states that DCI received in any CORESET can indicate a Rel-17 TCI state, which is not aligned with the agreement. </w:t>
            </w:r>
            <w:r w:rsidR="00D310FC" w:rsidRPr="00BC7D9B">
              <w:rPr>
                <w:rFonts w:ascii="Times New Roman" w:hAnsi="Times New Roman"/>
                <w:noProof/>
              </w:rPr>
              <w:t xml:space="preserve"> </w:t>
            </w:r>
            <w:r w:rsidR="007B2A5D">
              <w:rPr>
                <w:rFonts w:ascii="Times New Roman" w:hAnsi="Times New Roman"/>
                <w:noProof/>
                <w:lang w:val="en-US" w:eastAsia="zh-CN"/>
              </w:rPr>
              <w:t xml:space="preserve">The DCI in a CORESET not configured to follow Rel-17 TCI state shall not indicate a Rel-17 TCI state, but indicate a TCI state for the associated PDSCH according to the legacy signalling mechanism. </w:t>
            </w: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9680B" w14:textId="55AF2BC5" w:rsidR="00333B08" w:rsidRPr="00BC7D9B" w:rsidRDefault="009968CF" w:rsidP="00BD590C">
            <w:pPr>
              <w:pStyle w:val="CRCoverPage"/>
              <w:spacing w:after="0"/>
              <w:rPr>
                <w:rFonts w:ascii="Times New Roman" w:hAnsi="Times New Roman"/>
                <w:noProof/>
              </w:rPr>
            </w:pPr>
            <w:r w:rsidRPr="00BC7D9B">
              <w:rPr>
                <w:rFonts w:ascii="Times New Roman" w:hAnsi="Times New Roman"/>
                <w:noProof/>
              </w:rPr>
              <w:t>In section 5.1.</w:t>
            </w:r>
            <w:r w:rsidR="00826A08">
              <w:rPr>
                <w:rFonts w:ascii="Times New Roman" w:hAnsi="Times New Roman"/>
                <w:noProof/>
              </w:rPr>
              <w:t>5</w:t>
            </w:r>
            <w:r w:rsidRPr="00BC7D9B">
              <w:rPr>
                <w:rFonts w:ascii="Times New Roman" w:hAnsi="Times New Roman"/>
                <w:noProof/>
              </w:rPr>
              <w:t xml:space="preserve"> of TS 38.214, </w:t>
            </w:r>
            <w:r w:rsidR="00D310FC" w:rsidRPr="00BC7D9B">
              <w:rPr>
                <w:rFonts w:ascii="Times New Roman" w:hAnsi="Times New Roman"/>
                <w:noProof/>
              </w:rPr>
              <w:t>specify that</w:t>
            </w:r>
            <w:r w:rsidR="007B2A5D">
              <w:rPr>
                <w:rFonts w:ascii="Times New Roman" w:hAnsi="Times New Roman"/>
                <w:noProof/>
              </w:rPr>
              <w:t xml:space="preserve"> the DCI in CORESET not configured to follow the </w:t>
            </w:r>
            <w:r w:rsidR="007B2A5D">
              <w:rPr>
                <w:rFonts w:ascii="Times New Roman" w:hAnsi="Times New Roman" w:hint="eastAsia"/>
                <w:noProof/>
                <w:lang w:eastAsia="zh-CN"/>
              </w:rPr>
              <w:t>indicated</w:t>
            </w:r>
            <w:r w:rsidR="007B2A5D">
              <w:rPr>
                <w:rFonts w:ascii="Times New Roman" w:hAnsi="Times New Roman"/>
                <w:noProof/>
              </w:rPr>
              <w:t xml:space="preserve"> Rel-17 TCI state does not indicate a Rel-17 TCI state</w:t>
            </w:r>
            <w:r w:rsidR="001709AC">
              <w:rPr>
                <w:rFonts w:ascii="Times New Roman" w:hAnsi="Times New Roman"/>
                <w:noProof/>
              </w:rPr>
              <w:t xml:space="preserve"> so that the agreement is implemented in the specification.</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6E3A1361" w:rsidR="00333B08" w:rsidRPr="00BC7D9B" w:rsidRDefault="007B2A5D" w:rsidP="00333B08">
            <w:pPr>
              <w:pStyle w:val="CRCoverPage"/>
              <w:spacing w:after="0"/>
              <w:rPr>
                <w:rFonts w:ascii="Times New Roman" w:hAnsi="Times New Roman"/>
                <w:noProof/>
              </w:rPr>
            </w:pPr>
            <w:r>
              <w:rPr>
                <w:rFonts w:ascii="Times New Roman" w:hAnsi="Times New Roman"/>
                <w:noProof/>
              </w:rPr>
              <w:t>The function of unified TCI framework cause wrong UE behavior on PDSCH.</w:t>
            </w:r>
          </w:p>
          <w:p w14:paraId="18696812" w14:textId="77777777" w:rsidR="00333B08" w:rsidRPr="00453A7B" w:rsidRDefault="00333B08" w:rsidP="00333B08">
            <w:pPr>
              <w:pStyle w:val="CRCoverPage"/>
              <w:spacing w:after="0"/>
              <w:rPr>
                <w:noProof/>
                <w:sz w:val="16"/>
                <w:szCs w:val="16"/>
              </w:rPr>
            </w:pP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5A7A953C" w:rsidR="00333B08" w:rsidRDefault="00333B08" w:rsidP="00333B08">
            <w:pPr>
              <w:pStyle w:val="CRCoverPage"/>
              <w:spacing w:after="0"/>
              <w:rPr>
                <w:noProof/>
              </w:rPr>
            </w:pPr>
            <w:r>
              <w:rPr>
                <w:color w:val="000000"/>
                <w:lang w:val="en-US"/>
              </w:rPr>
              <w:t>5.1</w:t>
            </w:r>
            <w:r w:rsidR="007B2A5D">
              <w:rPr>
                <w:color w:val="000000"/>
                <w:lang w:val="en-US"/>
              </w:rPr>
              <w:t>.5</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070CA68F" w:rsidR="00BD590C" w:rsidRPr="002C2F22" w:rsidRDefault="00BD590C" w:rsidP="00333B08">
            <w:pPr>
              <w:pStyle w:val="CRCoverPage"/>
              <w:spacing w:after="0"/>
              <w:ind w:left="100"/>
              <w:rPr>
                <w:noProof/>
                <w:lang w:eastAsia="zh-CN"/>
              </w:rPr>
            </w:pP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829F2B" w14:textId="48E8579C" w:rsidR="004762C3" w:rsidRPr="003B6401" w:rsidRDefault="004762C3" w:rsidP="004762C3">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w:t>
      </w:r>
      <w:r w:rsidR="007B2A5D">
        <w:rPr>
          <w:color w:val="000000"/>
        </w:rPr>
        <w:t>5</w:t>
      </w:r>
      <w:r w:rsidRPr="0048482F">
        <w:rPr>
          <w:color w:val="000000"/>
        </w:rPr>
        <w:tab/>
      </w:r>
      <w:bookmarkEnd w:id="2"/>
      <w:bookmarkEnd w:id="3"/>
      <w:bookmarkEnd w:id="4"/>
      <w:bookmarkEnd w:id="5"/>
      <w:bookmarkEnd w:id="6"/>
      <w:bookmarkEnd w:id="7"/>
      <w:r w:rsidR="007B2A5D" w:rsidRPr="007B2A5D">
        <w:rPr>
          <w:color w:val="000000"/>
        </w:rPr>
        <w:t xml:space="preserve">Antenna </w:t>
      </w:r>
      <w:proofErr w:type="gramStart"/>
      <w:r w:rsidR="007B2A5D" w:rsidRPr="007B2A5D">
        <w:rPr>
          <w:color w:val="000000"/>
        </w:rPr>
        <w:t>ports</w:t>
      </w:r>
      <w:proofErr w:type="gramEnd"/>
      <w:r w:rsidR="007B2A5D" w:rsidRPr="007B2A5D">
        <w:rPr>
          <w:color w:val="000000"/>
        </w:rPr>
        <w:t xml:space="preserve"> quasi co-location</w:t>
      </w:r>
    </w:p>
    <w:p w14:paraId="0D06B51A" w14:textId="4D99A2F3" w:rsidR="00D87502" w:rsidRPr="00331A93" w:rsidRDefault="00D87502" w:rsidP="00D87502">
      <w:pPr>
        <w:widowControl w:val="0"/>
        <w:snapToGrid w:val="0"/>
        <w:spacing w:afterLines="50" w:after="120"/>
        <w:jc w:val="center"/>
        <w:rPr>
          <w:color w:val="FF0000"/>
        </w:rPr>
      </w:pPr>
      <w:r w:rsidRPr="00331A93">
        <w:rPr>
          <w:color w:val="FF0000"/>
        </w:rPr>
        <w:t>&lt;Unchanged parts are omitted&gt;</w:t>
      </w:r>
    </w:p>
    <w:p w14:paraId="089F737B" w14:textId="5D7CC2A4" w:rsidR="007B2A5D" w:rsidRDefault="007B2A5D" w:rsidP="007B2A5D">
      <w:pPr>
        <w:jc w:val="both"/>
        <w:rPr>
          <w:rFonts w:eastAsia="SimSun"/>
          <w:lang w:val="en-US"/>
        </w:rPr>
      </w:pPr>
      <w:r>
        <w:rPr>
          <w:color w:val="000000" w:themeColor="text1"/>
          <w:lang w:val="en-US" w:eastAsia="zh-CN"/>
        </w:rPr>
        <w:t xml:space="preserve">When the </w:t>
      </w:r>
      <w:r>
        <w:rPr>
          <w:lang w:val="en-US" w:eastAsia="zh-CN"/>
        </w:rPr>
        <w:t xml:space="preserve">UE would transmit </w:t>
      </w:r>
      <w:r>
        <w:rPr>
          <w:lang w:eastAsia="zh-CN"/>
        </w:rPr>
        <w:t xml:space="preserve">the last symbol of </w:t>
      </w:r>
      <w:r>
        <w:rPr>
          <w:lang w:val="en-US" w:eastAsia="zh-CN"/>
        </w:rPr>
        <w:t>a PUCCH with</w:t>
      </w:r>
      <w:r>
        <w:rPr>
          <w:color w:val="000000" w:themeColor="text1"/>
          <w:lang w:val="en-US" w:eastAsia="zh-CN"/>
        </w:rPr>
        <w:t xml:space="preserve"> HARQ-ACK </w:t>
      </w:r>
      <w:r>
        <w:rPr>
          <w:lang w:val="en-US" w:eastAsia="zh-CN"/>
        </w:rPr>
        <w:t xml:space="preserve">information </w:t>
      </w:r>
      <w:r>
        <w:rPr>
          <w:lang w:eastAsia="zh-CN"/>
        </w:rPr>
        <w:t xml:space="preserve">or a PUSCH with HARQ-ACK information </w:t>
      </w:r>
      <w:r>
        <w:rPr>
          <w:color w:val="000000" w:themeColor="text1"/>
          <w:lang w:val="en-US" w:eastAsia="zh-CN"/>
        </w:rPr>
        <w:t>corresponding to the DCI carrying the TCI</w:t>
      </w:r>
      <w:r>
        <w:rPr>
          <w:color w:val="000000" w:themeColor="text1"/>
          <w:lang w:eastAsia="zh-CN"/>
        </w:rPr>
        <w:t xml:space="preserve"> </w:t>
      </w:r>
      <w:r>
        <w:rPr>
          <w:color w:val="000000" w:themeColor="text1"/>
          <w:lang w:val="en-US" w:eastAsia="zh-CN"/>
        </w:rPr>
        <w:t>State indication</w:t>
      </w:r>
      <w:r>
        <w:rPr>
          <w:color w:val="000000" w:themeColor="text1"/>
          <w:lang w:eastAsia="zh-CN"/>
        </w:rPr>
        <w:t xml:space="preserve"> </w:t>
      </w:r>
      <w:r>
        <w:rPr>
          <w:color w:val="000000" w:themeColor="text1"/>
          <w:shd w:val="clear" w:color="auto" w:fill="FFFFFF"/>
        </w:rPr>
        <w:t xml:space="preserve">and without DL assignment, or corresponding to the PDSCH scheduling by the DCI carrying the </w:t>
      </w:r>
      <w:r>
        <w:rPr>
          <w:color w:val="000000" w:themeColor="text1"/>
          <w:lang w:val="en-US" w:eastAsia="zh-CN"/>
        </w:rPr>
        <w:t>TCI</w:t>
      </w:r>
      <w:r>
        <w:rPr>
          <w:color w:val="000000" w:themeColor="text1"/>
          <w:lang w:eastAsia="zh-CN"/>
        </w:rPr>
        <w:t xml:space="preserve"> </w:t>
      </w:r>
      <w:r>
        <w:rPr>
          <w:color w:val="000000" w:themeColor="text1"/>
          <w:lang w:val="en-US" w:eastAsia="zh-CN"/>
        </w:rPr>
        <w:t>State</w:t>
      </w:r>
      <w:r>
        <w:rPr>
          <w:color w:val="000000" w:themeColor="text1"/>
          <w:shd w:val="clear" w:color="auto" w:fill="FFFFFF"/>
        </w:rPr>
        <w:t xml:space="preserve"> </w:t>
      </w:r>
      <w:r w:rsidRPr="00FD64CD">
        <w:rPr>
          <w:shd w:val="clear" w:color="auto" w:fill="FFFFFF"/>
        </w:rPr>
        <w:t>indication</w:t>
      </w:r>
      <w:ins w:id="8" w:author="Li Guo" w:date="2022-07-13T00:00:00Z">
        <w:r w:rsidRPr="00FD64CD">
          <w:rPr>
            <w:shd w:val="clear" w:color="auto" w:fill="FFFFFF"/>
          </w:rPr>
          <w:t xml:space="preserve"> </w:t>
        </w:r>
        <w:r w:rsidRPr="00FD64CD">
          <w:t xml:space="preserve">except a DCI that is detected in a CORESET with index 0 or a CORESET associated with both a CSS set other than Type-3 PDCCH CSS set and a USS and/or Type-3 PDCCH CSS set that is not provided with </w:t>
        </w:r>
        <w:proofErr w:type="spellStart"/>
        <w:r w:rsidRPr="00FD64CD">
          <w:rPr>
            <w:i/>
            <w:iCs/>
          </w:rPr>
          <w:t>followUnifiedTCIstate</w:t>
        </w:r>
      </w:ins>
      <w:proofErr w:type="spellEnd"/>
      <w:r w:rsidRPr="00FD64CD">
        <w:rPr>
          <w:shd w:val="clear" w:color="auto" w:fill="FFFFFF"/>
        </w:rPr>
        <w:t xml:space="preserve">, </w:t>
      </w:r>
      <w:r w:rsidRPr="00FD64CD">
        <w:rPr>
          <w:lang w:val="en-US" w:eastAsia="zh-CN"/>
        </w:rPr>
        <w:t>and</w:t>
      </w:r>
      <w:r w:rsidRPr="00FD64CD">
        <w:rPr>
          <w:lang w:eastAsia="zh-CN"/>
        </w:rPr>
        <w:t xml:space="preserve"> if</w:t>
      </w:r>
      <w:r w:rsidRPr="00FD64CD">
        <w:rPr>
          <w:lang w:val="en-US" w:eastAsia="zh-CN"/>
        </w:rPr>
        <w:t xml:space="preserve"> the </w:t>
      </w:r>
      <w:r w:rsidRPr="00FD64CD">
        <w:rPr>
          <w:lang w:val="en-US"/>
        </w:rPr>
        <w:t xml:space="preserve">indicated </w:t>
      </w:r>
      <w:r w:rsidRPr="00FD64CD">
        <w:rPr>
          <w:lang w:val="en-US" w:eastAsia="zh-CN"/>
        </w:rPr>
        <w:t>TCI</w:t>
      </w:r>
      <w:r w:rsidRPr="00FD64CD">
        <w:rPr>
          <w:lang w:eastAsia="zh-CN"/>
        </w:rPr>
        <w:t xml:space="preserve"> </w:t>
      </w:r>
      <w:r w:rsidRPr="00FD64CD">
        <w:rPr>
          <w:lang w:val="en-US" w:eastAsia="zh-CN"/>
        </w:rPr>
        <w:t xml:space="preserve">State is different </w:t>
      </w:r>
      <w:r w:rsidRPr="00FD64CD">
        <w:rPr>
          <w:lang w:val="en-US"/>
        </w:rPr>
        <w:t xml:space="preserve">from </w:t>
      </w:r>
      <w:r w:rsidRPr="00FD64CD">
        <w:rPr>
          <w:lang w:val="en-US" w:eastAsia="zh-CN"/>
        </w:rPr>
        <w:t>the previously indicated one, the indicated</w:t>
      </w:r>
      <w:r w:rsidRPr="00FD64CD">
        <w:rPr>
          <w:i/>
          <w:iCs/>
          <w:lang w:val="en-US" w:eastAsia="zh-CN"/>
        </w:rPr>
        <w:t xml:space="preserve"> </w:t>
      </w:r>
      <w:proofErr w:type="spellStart"/>
      <w:r w:rsidRPr="00FD64CD">
        <w:rPr>
          <w:i/>
          <w:iCs/>
        </w:rPr>
        <w:t>DLorJointTCIState</w:t>
      </w:r>
      <w:proofErr w:type="spellEnd"/>
      <w:r w:rsidRPr="00FD64CD">
        <w:rPr>
          <w:i/>
          <w:iCs/>
        </w:rPr>
        <w:t xml:space="preserve"> </w:t>
      </w:r>
      <w:r w:rsidRPr="00FD64CD">
        <w:t>or</w:t>
      </w:r>
      <w:r w:rsidRPr="00FD64CD">
        <w:rPr>
          <w:i/>
          <w:iCs/>
        </w:rPr>
        <w:t xml:space="preserve"> UL-</w:t>
      </w:r>
      <w:proofErr w:type="spellStart"/>
      <w:r w:rsidRPr="00FD64CD">
        <w:rPr>
          <w:i/>
          <w:iCs/>
        </w:rPr>
        <w:t>TCIst</w:t>
      </w:r>
      <w:r>
        <w:rPr>
          <w:i/>
          <w:iCs/>
          <w:color w:val="000000" w:themeColor="text1"/>
        </w:rPr>
        <w:t>ate</w:t>
      </w:r>
      <w:proofErr w:type="spellEnd"/>
      <w:r>
        <w:rPr>
          <w:i/>
          <w:iCs/>
          <w:color w:val="000000"/>
        </w:rPr>
        <w:t xml:space="preserve"> </w:t>
      </w:r>
      <w:r>
        <w:rPr>
          <w:color w:val="000000" w:themeColor="text1"/>
          <w:lang w:val="en-US" w:eastAsia="zh-CN"/>
        </w:rPr>
        <w:t xml:space="preserve">should be applied starting from the first slot that is </w:t>
      </w:r>
      <w:r>
        <w:rPr>
          <w:color w:val="000000" w:themeColor="text1"/>
          <w:lang w:eastAsia="zh-CN"/>
        </w:rPr>
        <w:t xml:space="preserve">at least </w:t>
      </w:r>
      <m:oMath>
        <m:r>
          <m:rPr>
            <m:sty m:val="p"/>
          </m:rPr>
          <w:rPr>
            <w:rFonts w:ascii="Cambria Math" w:hAnsi="Cambria Math"/>
            <w:lang w:val="en-US"/>
          </w:rPr>
          <m:t>BeamAppTime_r17</m:t>
        </m:r>
      </m:oMath>
      <w:r>
        <w:rPr>
          <w:lang w:val="en-US"/>
        </w:rPr>
        <w:t xml:space="preserve"> symbols</w:t>
      </w:r>
      <w:r>
        <w:t xml:space="preserve"> after the last symbol of the PUC</w:t>
      </w:r>
      <w:r>
        <w:rPr>
          <w:color w:val="000000" w:themeColor="text1"/>
        </w:rPr>
        <w:t>CH or the PUSCH</w:t>
      </w:r>
      <w:r>
        <w:rPr>
          <w:color w:val="000000" w:themeColor="text1"/>
          <w:lang w:val="en-US"/>
        </w:rPr>
        <w:t>. T</w:t>
      </w:r>
      <w:r>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t xml:space="preserve"> symbols are both determined on the carrier with the smallest SCS among the carrier(s) applying the beam indication</w:t>
      </w:r>
      <w:r>
        <w:rPr>
          <w:lang w:val="en-US"/>
        </w:rPr>
        <w:t xml:space="preserve">. </w:t>
      </w:r>
    </w:p>
    <w:p w14:paraId="7B77650B" w14:textId="2420DC6C" w:rsidR="00D87502" w:rsidRPr="00331A93" w:rsidRDefault="00D87502" w:rsidP="00D87502">
      <w:pPr>
        <w:widowControl w:val="0"/>
        <w:snapToGrid w:val="0"/>
        <w:spacing w:afterLines="50" w:after="120"/>
        <w:jc w:val="center"/>
        <w:rPr>
          <w:sz w:val="16"/>
          <w:szCs w:val="16"/>
        </w:rPr>
      </w:pPr>
      <w:r w:rsidRPr="00331A93">
        <w:rPr>
          <w:color w:val="FF0000"/>
        </w:rPr>
        <w:t>&lt;Unchanged parts are omitted&gt;</w:t>
      </w:r>
    </w:p>
    <w:sectPr w:rsidR="00D87502" w:rsidRPr="00331A9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9C821" w14:textId="77777777" w:rsidR="00511402" w:rsidRDefault="00511402">
      <w:r>
        <w:separator/>
      </w:r>
    </w:p>
  </w:endnote>
  <w:endnote w:type="continuationSeparator" w:id="0">
    <w:p w14:paraId="3F33CD8A" w14:textId="77777777" w:rsidR="00511402" w:rsidRDefault="0051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B4BB4" w14:textId="77777777" w:rsidR="0046768B" w:rsidRDefault="004676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8A2E" w14:textId="77777777" w:rsidR="0046768B" w:rsidRDefault="004676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E322C" w14:textId="77777777" w:rsidR="0046768B" w:rsidRDefault="00467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0CBC1" w14:textId="77777777" w:rsidR="00511402" w:rsidRDefault="00511402">
      <w:r>
        <w:separator/>
      </w:r>
    </w:p>
  </w:footnote>
  <w:footnote w:type="continuationSeparator" w:id="0">
    <w:p w14:paraId="38071F6C" w14:textId="77777777" w:rsidR="00511402" w:rsidRDefault="00511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F69A8" w14:textId="77777777" w:rsidR="0046768B" w:rsidRDefault="004676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24CBE" w14:textId="77777777" w:rsidR="0046768B" w:rsidRDefault="004676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7"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24107113">
    <w:abstractNumId w:val="1"/>
  </w:num>
  <w:num w:numId="2" w16cid:durableId="1336490398">
    <w:abstractNumId w:val="3"/>
  </w:num>
  <w:num w:numId="3" w16cid:durableId="789711003">
    <w:abstractNumId w:val="33"/>
  </w:num>
  <w:num w:numId="4" w16cid:durableId="599341525">
    <w:abstractNumId w:val="8"/>
  </w:num>
  <w:num w:numId="5" w16cid:durableId="1559825339">
    <w:abstractNumId w:val="28"/>
  </w:num>
  <w:num w:numId="6" w16cid:durableId="2112817296">
    <w:abstractNumId w:val="0"/>
  </w:num>
  <w:num w:numId="7" w16cid:durableId="1871335487">
    <w:abstractNumId w:val="22"/>
  </w:num>
  <w:num w:numId="8" w16cid:durableId="75909293">
    <w:abstractNumId w:val="24"/>
  </w:num>
  <w:num w:numId="9" w16cid:durableId="990446713">
    <w:abstractNumId w:val="25"/>
  </w:num>
  <w:num w:numId="10" w16cid:durableId="2016027781">
    <w:abstractNumId w:val="35"/>
  </w:num>
  <w:num w:numId="11" w16cid:durableId="994725426">
    <w:abstractNumId w:val="10"/>
  </w:num>
  <w:num w:numId="12" w16cid:durableId="577792389">
    <w:abstractNumId w:val="17"/>
  </w:num>
  <w:num w:numId="13" w16cid:durableId="1592275642">
    <w:abstractNumId w:val="13"/>
  </w:num>
  <w:num w:numId="14" w16cid:durableId="507643468">
    <w:abstractNumId w:val="20"/>
  </w:num>
  <w:num w:numId="15" w16cid:durableId="432433691">
    <w:abstractNumId w:val="37"/>
  </w:num>
  <w:num w:numId="16" w16cid:durableId="397098263">
    <w:abstractNumId w:val="21"/>
  </w:num>
  <w:num w:numId="17" w16cid:durableId="33123579">
    <w:abstractNumId w:val="18"/>
  </w:num>
  <w:num w:numId="18" w16cid:durableId="72627413">
    <w:abstractNumId w:val="34"/>
  </w:num>
  <w:num w:numId="19" w16cid:durableId="1345983450">
    <w:abstractNumId w:val="14"/>
  </w:num>
  <w:num w:numId="20" w16cid:durableId="341474484">
    <w:abstractNumId w:val="11"/>
  </w:num>
  <w:num w:numId="21" w16cid:durableId="1409034872">
    <w:abstractNumId w:val="7"/>
  </w:num>
  <w:num w:numId="22" w16cid:durableId="1197817284">
    <w:abstractNumId w:val="2"/>
  </w:num>
  <w:num w:numId="23" w16cid:durableId="1539661436">
    <w:abstractNumId w:val="23"/>
  </w:num>
  <w:num w:numId="24" w16cid:durableId="1799686202">
    <w:abstractNumId w:val="36"/>
  </w:num>
  <w:num w:numId="25" w16cid:durableId="773401874">
    <w:abstractNumId w:val="31"/>
  </w:num>
  <w:num w:numId="26" w16cid:durableId="1690524153">
    <w:abstractNumId w:val="4"/>
  </w:num>
  <w:num w:numId="27" w16cid:durableId="1238709094">
    <w:abstractNumId w:val="38"/>
  </w:num>
  <w:num w:numId="28" w16cid:durableId="485049929">
    <w:abstractNumId w:val="9"/>
  </w:num>
  <w:num w:numId="29" w16cid:durableId="712968148">
    <w:abstractNumId w:val="32"/>
  </w:num>
  <w:num w:numId="30" w16cid:durableId="1558392279">
    <w:abstractNumId w:val="6"/>
  </w:num>
  <w:num w:numId="31" w16cid:durableId="621233173">
    <w:abstractNumId w:val="29"/>
  </w:num>
  <w:num w:numId="32" w16cid:durableId="109532790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545947313">
    <w:abstractNumId w:val="30"/>
  </w:num>
  <w:num w:numId="34" w16cid:durableId="721443241">
    <w:abstractNumId w:val="5"/>
  </w:num>
  <w:num w:numId="35" w16cid:durableId="1029061755">
    <w:abstractNumId w:val="16"/>
  </w:num>
  <w:num w:numId="36" w16cid:durableId="7837738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8938017">
    <w:abstractNumId w:val="19"/>
  </w:num>
  <w:num w:numId="38" w16cid:durableId="1746995707">
    <w:abstractNumId w:val="12"/>
  </w:num>
  <w:num w:numId="39" w16cid:durableId="184223162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22D7A"/>
    <w:rsid w:val="00022E4A"/>
    <w:rsid w:val="0002780A"/>
    <w:rsid w:val="00035973"/>
    <w:rsid w:val="00036FF6"/>
    <w:rsid w:val="000411BA"/>
    <w:rsid w:val="00072389"/>
    <w:rsid w:val="000752F1"/>
    <w:rsid w:val="00077D22"/>
    <w:rsid w:val="00083849"/>
    <w:rsid w:val="000A1FF7"/>
    <w:rsid w:val="000A6394"/>
    <w:rsid w:val="000B3A52"/>
    <w:rsid w:val="000B7FED"/>
    <w:rsid w:val="000C038A"/>
    <w:rsid w:val="000C6598"/>
    <w:rsid w:val="000E24DB"/>
    <w:rsid w:val="00112938"/>
    <w:rsid w:val="00117987"/>
    <w:rsid w:val="001247AE"/>
    <w:rsid w:val="00127AD5"/>
    <w:rsid w:val="0013013C"/>
    <w:rsid w:val="00130387"/>
    <w:rsid w:val="00135D61"/>
    <w:rsid w:val="00140ABB"/>
    <w:rsid w:val="00145D43"/>
    <w:rsid w:val="001709AC"/>
    <w:rsid w:val="00184C0D"/>
    <w:rsid w:val="001927DA"/>
    <w:rsid w:val="00192C46"/>
    <w:rsid w:val="001A06EE"/>
    <w:rsid w:val="001A08B3"/>
    <w:rsid w:val="001A0D6D"/>
    <w:rsid w:val="001A737F"/>
    <w:rsid w:val="001A7B60"/>
    <w:rsid w:val="001B52F0"/>
    <w:rsid w:val="001B5ADF"/>
    <w:rsid w:val="001B7A65"/>
    <w:rsid w:val="001C67C5"/>
    <w:rsid w:val="001C7B7A"/>
    <w:rsid w:val="001D15DC"/>
    <w:rsid w:val="001E41F3"/>
    <w:rsid w:val="00201082"/>
    <w:rsid w:val="0022161A"/>
    <w:rsid w:val="00236C31"/>
    <w:rsid w:val="00244563"/>
    <w:rsid w:val="00244605"/>
    <w:rsid w:val="002562B8"/>
    <w:rsid w:val="0026004D"/>
    <w:rsid w:val="002640DD"/>
    <w:rsid w:val="00273F8B"/>
    <w:rsid w:val="0027558E"/>
    <w:rsid w:val="00275D12"/>
    <w:rsid w:val="00284FEB"/>
    <w:rsid w:val="002860C4"/>
    <w:rsid w:val="0028690D"/>
    <w:rsid w:val="002935BA"/>
    <w:rsid w:val="002937F7"/>
    <w:rsid w:val="002A3FAA"/>
    <w:rsid w:val="002B061C"/>
    <w:rsid w:val="002B5741"/>
    <w:rsid w:val="002C2F22"/>
    <w:rsid w:val="002C3F45"/>
    <w:rsid w:val="002C6E07"/>
    <w:rsid w:val="002D26E1"/>
    <w:rsid w:val="002D3D28"/>
    <w:rsid w:val="002F1C43"/>
    <w:rsid w:val="002F6A0D"/>
    <w:rsid w:val="00305409"/>
    <w:rsid w:val="003145E3"/>
    <w:rsid w:val="0032108A"/>
    <w:rsid w:val="003259D1"/>
    <w:rsid w:val="00331A93"/>
    <w:rsid w:val="003331C3"/>
    <w:rsid w:val="00333B08"/>
    <w:rsid w:val="00342104"/>
    <w:rsid w:val="00342490"/>
    <w:rsid w:val="003609EF"/>
    <w:rsid w:val="0036231A"/>
    <w:rsid w:val="00374DD4"/>
    <w:rsid w:val="00375D36"/>
    <w:rsid w:val="0038185A"/>
    <w:rsid w:val="003A45C4"/>
    <w:rsid w:val="003A461B"/>
    <w:rsid w:val="003A6A01"/>
    <w:rsid w:val="003B5D0F"/>
    <w:rsid w:val="003B7585"/>
    <w:rsid w:val="003C635C"/>
    <w:rsid w:val="003C7099"/>
    <w:rsid w:val="003D07A8"/>
    <w:rsid w:val="003E1A36"/>
    <w:rsid w:val="003F27F3"/>
    <w:rsid w:val="00401661"/>
    <w:rsid w:val="00405E13"/>
    <w:rsid w:val="00410371"/>
    <w:rsid w:val="004242F1"/>
    <w:rsid w:val="0043035E"/>
    <w:rsid w:val="00453A7B"/>
    <w:rsid w:val="0045543C"/>
    <w:rsid w:val="00455536"/>
    <w:rsid w:val="00463EB8"/>
    <w:rsid w:val="0046768B"/>
    <w:rsid w:val="00472670"/>
    <w:rsid w:val="004762C3"/>
    <w:rsid w:val="004952A7"/>
    <w:rsid w:val="00495AD7"/>
    <w:rsid w:val="004B75B7"/>
    <w:rsid w:val="004C15CC"/>
    <w:rsid w:val="004E21BD"/>
    <w:rsid w:val="004E3E7C"/>
    <w:rsid w:val="004E57F4"/>
    <w:rsid w:val="004E64A6"/>
    <w:rsid w:val="004F4622"/>
    <w:rsid w:val="00511402"/>
    <w:rsid w:val="00513D46"/>
    <w:rsid w:val="0051422E"/>
    <w:rsid w:val="0051580D"/>
    <w:rsid w:val="00547111"/>
    <w:rsid w:val="00554C7A"/>
    <w:rsid w:val="0055695B"/>
    <w:rsid w:val="00560997"/>
    <w:rsid w:val="00576E67"/>
    <w:rsid w:val="00580BD4"/>
    <w:rsid w:val="00592D74"/>
    <w:rsid w:val="00596A14"/>
    <w:rsid w:val="005B0114"/>
    <w:rsid w:val="005B2A0D"/>
    <w:rsid w:val="005B7F8C"/>
    <w:rsid w:val="005C38A3"/>
    <w:rsid w:val="005C53C1"/>
    <w:rsid w:val="005C6CC1"/>
    <w:rsid w:val="005E2C44"/>
    <w:rsid w:val="00602E7A"/>
    <w:rsid w:val="00613726"/>
    <w:rsid w:val="00621188"/>
    <w:rsid w:val="006232A6"/>
    <w:rsid w:val="006257ED"/>
    <w:rsid w:val="006305EF"/>
    <w:rsid w:val="006324ED"/>
    <w:rsid w:val="00664EBE"/>
    <w:rsid w:val="006860BF"/>
    <w:rsid w:val="0069403F"/>
    <w:rsid w:val="00695808"/>
    <w:rsid w:val="006B10D0"/>
    <w:rsid w:val="006B46FB"/>
    <w:rsid w:val="006E19F1"/>
    <w:rsid w:val="006E21FB"/>
    <w:rsid w:val="006F2FC3"/>
    <w:rsid w:val="006F70AF"/>
    <w:rsid w:val="00706403"/>
    <w:rsid w:val="00713625"/>
    <w:rsid w:val="0071446E"/>
    <w:rsid w:val="0073394C"/>
    <w:rsid w:val="007339FE"/>
    <w:rsid w:val="0075547A"/>
    <w:rsid w:val="007663DC"/>
    <w:rsid w:val="007749BA"/>
    <w:rsid w:val="007905F3"/>
    <w:rsid w:val="00792342"/>
    <w:rsid w:val="007977A8"/>
    <w:rsid w:val="00797E9D"/>
    <w:rsid w:val="007A6456"/>
    <w:rsid w:val="007B2A5D"/>
    <w:rsid w:val="007B4CF6"/>
    <w:rsid w:val="007B512A"/>
    <w:rsid w:val="007C2097"/>
    <w:rsid w:val="007D4BEA"/>
    <w:rsid w:val="007D6A07"/>
    <w:rsid w:val="007E3160"/>
    <w:rsid w:val="007F7259"/>
    <w:rsid w:val="007F745C"/>
    <w:rsid w:val="008040A8"/>
    <w:rsid w:val="008073F0"/>
    <w:rsid w:val="00825975"/>
    <w:rsid w:val="00826A08"/>
    <w:rsid w:val="008279FA"/>
    <w:rsid w:val="008442A5"/>
    <w:rsid w:val="00845811"/>
    <w:rsid w:val="00854166"/>
    <w:rsid w:val="00857318"/>
    <w:rsid w:val="008626E7"/>
    <w:rsid w:val="008660D5"/>
    <w:rsid w:val="00870BEB"/>
    <w:rsid w:val="00870EE7"/>
    <w:rsid w:val="0087665D"/>
    <w:rsid w:val="008818BC"/>
    <w:rsid w:val="00881F37"/>
    <w:rsid w:val="00882411"/>
    <w:rsid w:val="008863B9"/>
    <w:rsid w:val="00887ACA"/>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968CF"/>
    <w:rsid w:val="009A226A"/>
    <w:rsid w:val="009A5753"/>
    <w:rsid w:val="009A579D"/>
    <w:rsid w:val="009A6B0E"/>
    <w:rsid w:val="009A77B6"/>
    <w:rsid w:val="009C4A02"/>
    <w:rsid w:val="009C55CE"/>
    <w:rsid w:val="009D11CD"/>
    <w:rsid w:val="009D7822"/>
    <w:rsid w:val="009E15A6"/>
    <w:rsid w:val="009E3297"/>
    <w:rsid w:val="009E55F4"/>
    <w:rsid w:val="009F734F"/>
    <w:rsid w:val="00A02565"/>
    <w:rsid w:val="00A15282"/>
    <w:rsid w:val="00A246B6"/>
    <w:rsid w:val="00A30579"/>
    <w:rsid w:val="00A47E70"/>
    <w:rsid w:val="00A50CF0"/>
    <w:rsid w:val="00A52068"/>
    <w:rsid w:val="00A52258"/>
    <w:rsid w:val="00A64CE6"/>
    <w:rsid w:val="00A724FD"/>
    <w:rsid w:val="00A72711"/>
    <w:rsid w:val="00A73397"/>
    <w:rsid w:val="00A7671C"/>
    <w:rsid w:val="00A76E42"/>
    <w:rsid w:val="00A84CBC"/>
    <w:rsid w:val="00A87139"/>
    <w:rsid w:val="00A8732B"/>
    <w:rsid w:val="00A915D2"/>
    <w:rsid w:val="00AA2CBC"/>
    <w:rsid w:val="00AB4B2B"/>
    <w:rsid w:val="00AB62B6"/>
    <w:rsid w:val="00AC5820"/>
    <w:rsid w:val="00AD07B5"/>
    <w:rsid w:val="00AD0928"/>
    <w:rsid w:val="00AD1CD8"/>
    <w:rsid w:val="00AE044C"/>
    <w:rsid w:val="00AE67E4"/>
    <w:rsid w:val="00AF0C2C"/>
    <w:rsid w:val="00AF4988"/>
    <w:rsid w:val="00B258BB"/>
    <w:rsid w:val="00B26173"/>
    <w:rsid w:val="00B36614"/>
    <w:rsid w:val="00B53948"/>
    <w:rsid w:val="00B67B97"/>
    <w:rsid w:val="00B76722"/>
    <w:rsid w:val="00B86249"/>
    <w:rsid w:val="00B968C8"/>
    <w:rsid w:val="00BA1DDC"/>
    <w:rsid w:val="00BA3EC5"/>
    <w:rsid w:val="00BA51D9"/>
    <w:rsid w:val="00BA58CE"/>
    <w:rsid w:val="00BB5DFC"/>
    <w:rsid w:val="00BC4A5A"/>
    <w:rsid w:val="00BC7D9B"/>
    <w:rsid w:val="00BD279D"/>
    <w:rsid w:val="00BD590C"/>
    <w:rsid w:val="00BD6BB8"/>
    <w:rsid w:val="00BE7368"/>
    <w:rsid w:val="00BE76CC"/>
    <w:rsid w:val="00C057D3"/>
    <w:rsid w:val="00C109C8"/>
    <w:rsid w:val="00C14F1A"/>
    <w:rsid w:val="00C202DA"/>
    <w:rsid w:val="00C21A89"/>
    <w:rsid w:val="00C25CB5"/>
    <w:rsid w:val="00C44238"/>
    <w:rsid w:val="00C511FA"/>
    <w:rsid w:val="00C51C78"/>
    <w:rsid w:val="00C66BA2"/>
    <w:rsid w:val="00C73CE0"/>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2BF3"/>
    <w:rsid w:val="00D24991"/>
    <w:rsid w:val="00D310FC"/>
    <w:rsid w:val="00D44E08"/>
    <w:rsid w:val="00D50255"/>
    <w:rsid w:val="00D606A0"/>
    <w:rsid w:val="00D66520"/>
    <w:rsid w:val="00D7469E"/>
    <w:rsid w:val="00D87502"/>
    <w:rsid w:val="00D942BD"/>
    <w:rsid w:val="00DA685E"/>
    <w:rsid w:val="00DB0EAA"/>
    <w:rsid w:val="00DB3B8C"/>
    <w:rsid w:val="00DE11C6"/>
    <w:rsid w:val="00DE34CF"/>
    <w:rsid w:val="00DE3A8B"/>
    <w:rsid w:val="00DF5974"/>
    <w:rsid w:val="00E04ACE"/>
    <w:rsid w:val="00E13F3D"/>
    <w:rsid w:val="00E34898"/>
    <w:rsid w:val="00E373A9"/>
    <w:rsid w:val="00E41B03"/>
    <w:rsid w:val="00E5068D"/>
    <w:rsid w:val="00E7208D"/>
    <w:rsid w:val="00E97F0C"/>
    <w:rsid w:val="00EB09B7"/>
    <w:rsid w:val="00EB42D9"/>
    <w:rsid w:val="00ED4777"/>
    <w:rsid w:val="00EE7D7C"/>
    <w:rsid w:val="00EF2205"/>
    <w:rsid w:val="00EF46B0"/>
    <w:rsid w:val="00EF4C2E"/>
    <w:rsid w:val="00EF53D7"/>
    <w:rsid w:val="00EF5A01"/>
    <w:rsid w:val="00F02349"/>
    <w:rsid w:val="00F14F7D"/>
    <w:rsid w:val="00F25D98"/>
    <w:rsid w:val="00F300FB"/>
    <w:rsid w:val="00F574B1"/>
    <w:rsid w:val="00F73CF0"/>
    <w:rsid w:val="00F90AFB"/>
    <w:rsid w:val="00F92DF8"/>
    <w:rsid w:val="00F9799A"/>
    <w:rsid w:val="00FA2DA6"/>
    <w:rsid w:val="00FB6386"/>
    <w:rsid w:val="00FC28C6"/>
    <w:rsid w:val="00FD1F25"/>
    <w:rsid w:val="00FD64CD"/>
    <w:rsid w:val="00FD7961"/>
    <w:rsid w:val="00FE41BA"/>
    <w:rsid w:val="00FE6C49"/>
    <w:rsid w:val="00FF5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1">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47304">
      <w:bodyDiv w:val="1"/>
      <w:marLeft w:val="0"/>
      <w:marRight w:val="0"/>
      <w:marTop w:val="0"/>
      <w:marBottom w:val="0"/>
      <w:divBdr>
        <w:top w:val="none" w:sz="0" w:space="0" w:color="auto"/>
        <w:left w:val="none" w:sz="0" w:space="0" w:color="auto"/>
        <w:bottom w:val="none" w:sz="0" w:space="0" w:color="auto"/>
        <w:right w:val="none" w:sz="0" w:space="0" w:color="auto"/>
      </w:divBdr>
    </w:div>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5AIRPNAIUNRU-1830940522-9477</_dlc_DocId>
    <_dlc_DocIdUrl xmlns="71c5aaf6-e6ce-465b-b873-5148d2a4c105">
      <Url>https://nokia.sharepoint.com/sites/c5g/5gradio/_layouts/15/DocIdRedir.aspx?ID=5AIRPNAIUNRU-1830940522-9477</Url>
      <Description>5AIRPNAIUNRU-1830940522-9477</Description>
    </_dlc_DocIdUrl>
    <_dlc_DocIdPersistId xmlns="71c5aaf6-e6ce-465b-b873-5148d2a4c105" xsi:nil="true"/>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E296E22-7CEB-469B-A6C4-39114F81170E}">
  <ds:schemaRefs>
    <ds:schemaRef ds:uri="http://schemas.openxmlformats.org/officeDocument/2006/bibliography"/>
  </ds:schemaRefs>
</ds:datastoreItem>
</file>

<file path=customXml/itemProps2.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1FD4BC9-5A14-411C-B20C-3B0E505C4185}">
  <ds:schemaRefs>
    <ds:schemaRef ds:uri="Microsoft.SharePoint.Taxonomy.ContentTypeSync"/>
  </ds:schemaRefs>
</ds:datastoreItem>
</file>

<file path=customXml/itemProps4.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5.xml><?xml version="1.0" encoding="utf-8"?>
<ds:datastoreItem xmlns:ds="http://schemas.openxmlformats.org/officeDocument/2006/customXml" ds:itemID="{406BBECA-C75D-478D-8490-C6556C90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2517CB-EF7D-4012-B730-158491B059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845</Words>
  <Characters>4822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Kevin Lin</cp:lastModifiedBy>
  <cp:revision>46</cp:revision>
  <dcterms:created xsi:type="dcterms:W3CDTF">2021-03-30T14:14:00Z</dcterms:created>
  <dcterms:modified xsi:type="dcterms:W3CDTF">2022-09-30T09:06:00Z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0x010100F72F5225BF40E546BD513D0BB4BDDD33</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28d993f9-bf02-411e-9c13-73976643adf9</vt:lpwstr>
  </property>
</Properties>
</file>