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15A37" w:rsidRDefault="00CD18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208719</w:t>
      </w:r>
      <w:r>
        <w:rPr>
          <w:b/>
          <w:i/>
          <w:sz w:val="28"/>
        </w:rPr>
        <w:fldChar w:fldCharType="end"/>
      </w:r>
    </w:p>
    <w:p w:rsidR="00515A37" w:rsidRDefault="00CD18BC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15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5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142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515A37" w:rsidRDefault="00CD18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515A37" w:rsidRDefault="00CD18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15A37" w:rsidRDefault="00CD18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</w:pPr>
          </w:p>
        </w:tc>
      </w:tr>
      <w:tr w:rsidR="00515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</w:pPr>
          </w:p>
        </w:tc>
      </w:tr>
      <w:tr w:rsidR="00515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5A37">
        <w:tc>
          <w:tcPr>
            <w:tcW w:w="9641" w:type="dxa"/>
            <w:gridSpan w:val="9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5A37" w:rsidRDefault="00515A37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5A37">
        <w:tc>
          <w:tcPr>
            <w:tcW w:w="2835" w:type="dxa"/>
          </w:tcPr>
          <w:p w:rsidR="00515A37" w:rsidRDefault="00CD18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5A37" w:rsidRDefault="00CD18B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15A37" w:rsidRDefault="00CD18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15A37" w:rsidRDefault="00CD18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15A37" w:rsidRDefault="00515A37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5A37">
        <w:tc>
          <w:tcPr>
            <w:tcW w:w="9640" w:type="dxa"/>
            <w:gridSpan w:val="11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Corrections on </w:t>
            </w:r>
            <w:proofErr w:type="spellStart"/>
            <w:r>
              <w:rPr>
                <w:rFonts w:hint="eastAsia"/>
              </w:rPr>
              <w:t>misalig</w:t>
            </w:r>
            <w:proofErr w:type="spellEnd"/>
            <w:r>
              <w:rPr>
                <w:rFonts w:eastAsia="宋体" w:hint="eastAsia"/>
                <w:lang w:val="en-US" w:eastAsia="zh-CN"/>
              </w:rPr>
              <w:t>n</w:t>
            </w:r>
            <w:proofErr w:type="spellStart"/>
            <w:r>
              <w:rPr>
                <w:rFonts w:hint="eastAsia"/>
              </w:rPr>
              <w:t>ment</w:t>
            </w:r>
            <w:proofErr w:type="spellEnd"/>
            <w:r>
              <w:rPr>
                <w:rFonts w:hint="eastAsia"/>
              </w:rPr>
              <w:t xml:space="preserve"> for RRC parameters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hint="eastAsia"/>
              </w:rPr>
              <w:t xml:space="preserve"> TS 38.21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5A37" w:rsidRDefault="00AA2520">
            <w:pPr>
              <w:pStyle w:val="CRCoverPage"/>
              <w:spacing w:after="0"/>
              <w:ind w:left="100"/>
            </w:pPr>
            <w:proofErr w:type="spellStart"/>
            <w:r w:rsidRPr="00D52B31">
              <w:t>NR_SL_enh</w:t>
            </w:r>
            <w:proofErr w:type="spellEnd"/>
            <w:r w:rsidRPr="00D52B3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15A37" w:rsidRDefault="00515A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5A37" w:rsidRDefault="00CD18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5A37" w:rsidRDefault="00515A3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5A37" w:rsidRDefault="00CD18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5A37" w:rsidRDefault="00CD18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15A37">
        <w:tc>
          <w:tcPr>
            <w:tcW w:w="1843" w:type="dxa"/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RRC p</w:t>
            </w:r>
            <w:r>
              <w:rPr>
                <w:rFonts w:cs="Arial"/>
                <w:lang w:val="en-US" w:eastAsia="zh-CN"/>
              </w:rPr>
              <w:t>arameter</w:t>
            </w:r>
            <w:r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name </w:t>
            </w:r>
            <w:r>
              <w:rPr>
                <w:rFonts w:cs="Arial"/>
                <w:lang w:eastAsia="ko-KR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TS38.</w:t>
            </w:r>
            <w:r>
              <w:rPr>
                <w:rFonts w:cs="Arial"/>
                <w:lang w:eastAsia="ko-KR"/>
              </w:rPr>
              <w:t>21</w:t>
            </w:r>
            <w:r>
              <w:rPr>
                <w:rFonts w:eastAsia="宋体" w:cs="Arial" w:hint="eastAsia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 xml:space="preserve"> is inconsistent with</w:t>
            </w:r>
            <w:r>
              <w:rPr>
                <w:rFonts w:cs="Arial" w:hint="eastAsia"/>
                <w:lang w:val="en-US" w:eastAsia="zh-CN"/>
              </w:rPr>
              <w:t xml:space="preserve"> that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Correct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RRC parameter</w:t>
            </w:r>
            <w:r>
              <w:rPr>
                <w:rFonts w:cs="Arial" w:hint="eastAsia"/>
                <w:iCs/>
                <w:lang w:val="en-US" w:eastAsia="zh-CN"/>
              </w:rPr>
              <w:t xml:space="preserve"> name in TS38.214 to align with TS38.331；</w:t>
            </w:r>
          </w:p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determineResourceSetTypeScheme1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cs="Arial" w:hint="eastAsia"/>
                <w:i/>
                <w:lang w:val="en-US" w:eastAsia="zh-CN"/>
              </w:rPr>
              <w:t>sl-DetermineResourceType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condition1A2Scheme1Disabled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sl-Condition1-A-2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3.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thresholdRSRPCondition1B1Option1Scheme1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sl-ThresholdRSRP-Condition1-B-1-Option1List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4.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thresholdRSRPCondition1B1Option2Scheme1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sl-ThresholdRSRP-Condition1-B-1-Option2List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5.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interUECoordinationScheme2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sl-IUC-Scheme2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515A37" w:rsidRDefault="00CD18BC" w:rsidP="00AD3012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6.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interUECoordinationScheme1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cs="Arial" w:hint="eastAsia"/>
                <w:i/>
                <w:lang w:val="en-US" w:eastAsia="zh-CN"/>
              </w:rPr>
              <w:t>sl-InterUE-CoordinationScheme1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Misalignment on RRC parameters between specifications.</w:t>
            </w:r>
          </w:p>
        </w:tc>
      </w:tr>
      <w:tr w:rsidR="00515A37">
        <w:tc>
          <w:tcPr>
            <w:tcW w:w="2694" w:type="dxa"/>
            <w:gridSpan w:val="2"/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5A37" w:rsidRDefault="00515A3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5A37" w:rsidRDefault="00515A37">
            <w:pPr>
              <w:pStyle w:val="CRCoverPage"/>
              <w:spacing w:after="0"/>
              <w:ind w:left="99"/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A37" w:rsidRDefault="00CD18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A37" w:rsidRDefault="00CD18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A37" w:rsidRDefault="00CD18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515A37">
            <w:pPr>
              <w:pStyle w:val="CRCoverPage"/>
              <w:spacing w:after="0"/>
              <w:ind w:left="100"/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5A37" w:rsidRDefault="00515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5A37" w:rsidRDefault="00515A3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515A37">
            <w:pPr>
              <w:pStyle w:val="CRCoverPage"/>
              <w:spacing w:after="0"/>
              <w:ind w:left="100"/>
            </w:pPr>
          </w:p>
        </w:tc>
      </w:tr>
    </w:tbl>
    <w:p w:rsidR="00515A37" w:rsidRDefault="00515A37">
      <w:pPr>
        <w:pStyle w:val="CRCoverPage"/>
        <w:spacing w:after="0"/>
        <w:rPr>
          <w:sz w:val="8"/>
          <w:szCs w:val="8"/>
        </w:rPr>
      </w:pPr>
    </w:p>
    <w:p w:rsidR="00515A37" w:rsidRDefault="00CD18BC">
      <w:pPr>
        <w:spacing w:before="120" w:after="120"/>
      </w:pPr>
      <w:r>
        <w:br w:type="page"/>
      </w:r>
    </w:p>
    <w:p w:rsidR="00515A37" w:rsidRDefault="00515A37">
      <w:pPr>
        <w:spacing w:before="120" w:after="120"/>
        <w:sectPr w:rsidR="00515A37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5A37" w:rsidRDefault="00515A37">
      <w:pPr>
        <w:spacing w:before="120" w:after="120"/>
        <w:jc w:val="center"/>
        <w:rPr>
          <w:b/>
          <w:color w:val="FF0000"/>
        </w:rPr>
      </w:pPr>
    </w:p>
    <w:p w:rsidR="00515A37" w:rsidRDefault="00CD18BC">
      <w:pPr>
        <w:pStyle w:val="2"/>
        <w:spacing w:before="120" w:after="120"/>
        <w:ind w:right="210"/>
      </w:pPr>
      <w:bookmarkStart w:id="1" w:name="_Toc36645598"/>
      <w:bookmarkStart w:id="2" w:name="_Toc29673234"/>
      <w:bookmarkStart w:id="3" w:name="_Toc29673375"/>
      <w:bookmarkStart w:id="4" w:name="_Toc29674368"/>
      <w:bookmarkStart w:id="5" w:name="_Toc45810647"/>
      <w:bookmarkStart w:id="6" w:name="_Toc114223901"/>
      <w:bookmarkStart w:id="7" w:name="_Toc45810654"/>
      <w:bookmarkStart w:id="8" w:name="_Toc29673241"/>
      <w:bookmarkStart w:id="9" w:name="_Toc29673382"/>
      <w:bookmarkStart w:id="10" w:name="_Toc29674375"/>
      <w:bookmarkStart w:id="11" w:name="_Toc36645605"/>
      <w:bookmarkStart w:id="12" w:name="_Toc105769304"/>
      <w:r>
        <w:t>8.1</w:t>
      </w:r>
      <w:r>
        <w:tab/>
        <w:t xml:space="preserve">UE procedure for transmitting the physical </w:t>
      </w:r>
      <w:proofErr w:type="spellStart"/>
      <w:r>
        <w:t>sidelink</w:t>
      </w:r>
      <w:proofErr w:type="spellEnd"/>
      <w:r>
        <w:t xml:space="preserve"> shared channel</w:t>
      </w:r>
      <w:bookmarkEnd w:id="1"/>
      <w:bookmarkEnd w:id="2"/>
      <w:bookmarkEnd w:id="3"/>
      <w:bookmarkEnd w:id="4"/>
      <w:bookmarkEnd w:id="5"/>
      <w:bookmarkEnd w:id="6"/>
    </w:p>
    <w:p w:rsidR="00515A37" w:rsidRDefault="00CD18BC" w:rsidP="00AD3012">
      <w:pPr>
        <w:spacing w:before="120" w:after="120"/>
        <w:jc w:val="center"/>
        <w:rPr>
          <w:sz w:val="20"/>
          <w:lang w:eastAsia="ko-KR"/>
        </w:rPr>
      </w:pPr>
      <w:bookmarkStart w:id="13" w:name="_GoBack"/>
      <w:bookmarkEnd w:id="13"/>
      <w:r>
        <w:rPr>
          <w:b/>
          <w:color w:val="FF0000"/>
        </w:rPr>
        <w:t xml:space="preserve">&lt;Unchanged parts </w:t>
      </w:r>
      <w:r w:rsidR="004B12BA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515A37" w:rsidRDefault="00CD18BC">
      <w:pPr>
        <w:pStyle w:val="B1"/>
        <w:spacing w:before="120" w:after="120"/>
      </w:pPr>
      <w:r>
        <w:t>-</w:t>
      </w:r>
      <w:r>
        <w:tab/>
        <w:t xml:space="preserve">if [Providing/Requesting indicator] indicates </w:t>
      </w:r>
      <w:r>
        <w:t>SCI format 2-C is used to convey an explicit request for inter-UE coordination information:</w:t>
      </w:r>
    </w:p>
    <w:p w:rsidR="00515A37" w:rsidRDefault="00CD18BC">
      <w:pPr>
        <w:pStyle w:val="B1"/>
        <w:spacing w:before="120" w:after="120"/>
        <w:ind w:firstLine="0"/>
      </w:pPr>
      <w:r>
        <w:t>-</w:t>
      </w:r>
      <w:r>
        <w:tab/>
        <w:t>the UE shall set value of the ['</w:t>
      </w:r>
      <w:r>
        <w:rPr>
          <w:i/>
          <w:iCs/>
        </w:rPr>
        <w:t>Priority</w:t>
      </w:r>
      <w:r>
        <w:t>'] field as indicated by higher layers.</w:t>
      </w:r>
    </w:p>
    <w:p w:rsidR="00515A37" w:rsidRDefault="00CD18BC">
      <w:pPr>
        <w:pStyle w:val="B1"/>
        <w:spacing w:before="120" w:after="120"/>
        <w:ind w:firstLine="0"/>
      </w:pPr>
      <w:r>
        <w:t>-</w:t>
      </w:r>
      <w:r>
        <w:tab/>
        <w:t>the UE shall set value of the ['</w:t>
      </w:r>
      <w:r>
        <w:rPr>
          <w:i/>
          <w:iCs/>
        </w:rPr>
        <w:t>Number of subchannels</w:t>
      </w:r>
      <w:r>
        <w:t>'] field as indicated by hi</w:t>
      </w:r>
      <w:r>
        <w:t>gher layers.</w:t>
      </w:r>
    </w:p>
    <w:p w:rsidR="00515A37" w:rsidRDefault="00CD18BC">
      <w:pPr>
        <w:pStyle w:val="B1"/>
        <w:spacing w:before="120" w:after="120"/>
        <w:ind w:firstLine="0"/>
      </w:pPr>
      <w:r>
        <w:t>-</w:t>
      </w:r>
      <w:r>
        <w:tab/>
        <w:t>the UE shall set value of the ['</w:t>
      </w:r>
      <w:r>
        <w:rPr>
          <w:i/>
          <w:iCs/>
        </w:rPr>
        <w:t>Resource reservation period</w:t>
      </w:r>
      <w:r>
        <w:t>'] field as indicated by higher layers.</w:t>
      </w:r>
    </w:p>
    <w:p w:rsidR="00515A37" w:rsidRDefault="00CD18BC">
      <w:pPr>
        <w:pStyle w:val="B1"/>
        <w:spacing w:before="120" w:after="120"/>
        <w:ind w:firstLine="0"/>
      </w:pPr>
      <w:r>
        <w:t>-</w:t>
      </w:r>
      <w:r>
        <w:tab/>
        <w:t>the UE shall set value of the ['</w:t>
      </w:r>
      <w:r>
        <w:rPr>
          <w:i/>
          <w:iCs/>
        </w:rPr>
        <w:t>Resource selection window location</w:t>
      </w:r>
      <w:r>
        <w:t>'] field as indicated by higher layers.</w:t>
      </w:r>
    </w:p>
    <w:p w:rsidR="00515A37" w:rsidRDefault="00CD18BC" w:rsidP="00AD3012">
      <w:pPr>
        <w:pStyle w:val="B1"/>
        <w:spacing w:before="120" w:after="120"/>
        <w:ind w:firstLine="0"/>
        <w:rPr>
          <w:sz w:val="20"/>
          <w:lang w:eastAsia="ko-KR"/>
        </w:rPr>
      </w:pPr>
      <w:r>
        <w:t>-</w:t>
      </w:r>
      <w:r>
        <w:tab/>
        <w:t>the UE shall set value of the ['</w:t>
      </w:r>
      <w:r>
        <w:rPr>
          <w:i/>
          <w:iCs/>
        </w:rPr>
        <w:t>Resource set type</w:t>
      </w:r>
      <w:r>
        <w:t xml:space="preserve">'] field as indicated by higher layers </w:t>
      </w:r>
      <w:r>
        <w:rPr>
          <w:color w:val="000000"/>
        </w:rPr>
        <w:t xml:space="preserve">if </w:t>
      </w:r>
      <w:r>
        <w:rPr>
          <w:color w:val="000000" w:themeColor="text1"/>
          <w:lang w:eastAsia="ko-KR"/>
        </w:rPr>
        <w:t>higher layer parameter</w:t>
      </w:r>
      <w:r>
        <w:rPr>
          <w:color w:val="000000"/>
        </w:rPr>
        <w:t xml:space="preserve"> </w:t>
      </w:r>
      <w:proofErr w:type="spellStart"/>
      <w:ins w:id="14" w:author="ZTE" w:date="2022-09-27T16:18:00Z">
        <w:r>
          <w:rPr>
            <w:rFonts w:hint="eastAsia"/>
            <w:i/>
            <w:iCs/>
          </w:rPr>
          <w:t>sl-DetermineResourceType</w:t>
        </w:r>
      </w:ins>
      <w:proofErr w:type="spellEnd"/>
      <w:del w:id="15" w:author="ZTE" w:date="2022-09-27T16:18:00Z">
        <w:r>
          <w:rPr>
            <w:i/>
            <w:iCs/>
          </w:rPr>
          <w:delText>determineResourceSetTypeScheme1</w:delText>
        </w:r>
      </w:del>
      <w:r>
        <w:rPr>
          <w:rFonts w:hint="eastAsia"/>
          <w:i/>
          <w:iCs/>
        </w:rPr>
        <w:t xml:space="preserve"> </w:t>
      </w:r>
      <w:r>
        <w:rPr>
          <w:color w:val="000000" w:themeColor="text1"/>
          <w:lang w:eastAsia="ko-KR"/>
        </w:rPr>
        <w:t>is configured to '</w:t>
      </w:r>
      <w:r>
        <w:t>UE-B's request</w:t>
      </w:r>
      <w:r>
        <w:rPr>
          <w:color w:val="000000" w:themeColor="text1"/>
          <w:lang w:eastAsia="ko-KR"/>
        </w:rPr>
        <w:t>'; otherwise this field is omitted</w:t>
      </w:r>
      <w:r>
        <w:t>.</w:t>
      </w:r>
    </w:p>
    <w:p w:rsidR="00515A37" w:rsidRDefault="00CD18BC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</w:t>
      </w:r>
      <w:r>
        <w:rPr>
          <w:b/>
          <w:color w:val="FF0000"/>
        </w:rPr>
        <w:t xml:space="preserve">Unchanged parts </w:t>
      </w:r>
      <w:r w:rsidR="004B12BA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AD3012" w:rsidRDefault="00AD3012">
      <w:pPr>
        <w:spacing w:before="120" w:after="120"/>
        <w:jc w:val="center"/>
        <w:rPr>
          <w:rFonts w:hint="eastAsia"/>
          <w:color w:val="A6A6A6" w:themeColor="background1" w:themeShade="A6"/>
        </w:rPr>
      </w:pPr>
    </w:p>
    <w:p w:rsidR="00515A37" w:rsidRDefault="00CD18BC">
      <w:pPr>
        <w:pStyle w:val="3"/>
        <w:spacing w:after="120"/>
        <w:ind w:right="210"/>
      </w:pPr>
      <w:bookmarkStart w:id="16" w:name="_Toc114223910"/>
      <w:bookmarkEnd w:id="7"/>
      <w:bookmarkEnd w:id="8"/>
      <w:bookmarkEnd w:id="9"/>
      <w:bookmarkEnd w:id="10"/>
      <w:bookmarkEnd w:id="11"/>
      <w:bookmarkEnd w:id="12"/>
      <w:r>
        <w:t>8.1.4A</w:t>
      </w:r>
      <w:r>
        <w:tab/>
        <w:t>UE procedure for</w:t>
      </w:r>
      <w:r>
        <w:t xml:space="preserve"> determining a set of preferred or non-preferred resources for another UE's transmission</w:t>
      </w:r>
      <w:bookmarkEnd w:id="16"/>
    </w:p>
    <w:p w:rsidR="00515A37" w:rsidRDefault="00CD18BC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4B12BA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515A37" w:rsidRDefault="00CD18BC">
      <w:pPr>
        <w:spacing w:before="120" w:after="120"/>
        <w:rPr>
          <w:lang w:eastAsia="ko-KR"/>
        </w:rPr>
      </w:pPr>
      <w:r>
        <w:rPr>
          <w:lang w:eastAsia="ko-KR"/>
        </w:rPr>
        <w:t>When determining a preferred resource set, t</w:t>
      </w:r>
      <w:r>
        <w:rPr>
          <w:lang w:eastAsia="ko-KR"/>
        </w:rPr>
        <w:t xml:space="preserve">he UE applies the procedure described in clause 8.1.4 with the </w:t>
      </w:r>
      <w:r>
        <w:rPr>
          <w:lang w:eastAsia="ko-KR"/>
        </w:rPr>
        <w:t xml:space="preserve">above parameters and the </w:t>
      </w:r>
      <w:r>
        <w:rPr>
          <w:lang w:eastAsia="ko-KR"/>
        </w:rPr>
        <w:t>following</w:t>
      </w:r>
      <w:r>
        <w:rPr>
          <w:lang w:eastAsia="ko-KR"/>
        </w:rPr>
        <w:t xml:space="preserve"> modifications:</w:t>
      </w:r>
    </w:p>
    <w:p w:rsidR="00515A37" w:rsidRDefault="00CD18B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Step 6a) The UE excludes candidate single-slot resource(s) belonging to slot(s) where the UE does not expect to perform SL reception of a TB due to half-duplex operation, if all the following conditions are met:</w:t>
      </w:r>
    </w:p>
    <w:p w:rsidR="00515A37" w:rsidRDefault="00CD18BC">
      <w:pPr>
        <w:pStyle w:val="B2"/>
        <w:spacing w:before="120" w:after="120"/>
        <w:rPr>
          <w:lang w:eastAsia="ko-KR"/>
        </w:rPr>
      </w:pPr>
      <w:r>
        <w:t>-</w:t>
      </w:r>
      <w:r>
        <w:tab/>
        <w:t xml:space="preserve">the UE is a destination </w:t>
      </w:r>
      <w:r>
        <w:t>UE of the TB for whose transmission the preferred resource set is being determined;</w:t>
      </w:r>
    </w:p>
    <w:p w:rsidR="00515A37" w:rsidRDefault="00CD18BC">
      <w:pPr>
        <w:pStyle w:val="B2"/>
        <w:spacing w:before="120" w:after="120"/>
        <w:rPr>
          <w:lang w:eastAsia="ko-KR"/>
        </w:rPr>
      </w:pPr>
      <w:r>
        <w:t>-</w:t>
      </w:r>
      <w:r>
        <w:tab/>
        <w:t xml:space="preserve">the higher layer parameter </w:t>
      </w:r>
      <w:del w:id="17" w:author="ZTE" w:date="2022-09-27T16:17:00Z">
        <w:r>
          <w:rPr>
            <w:i/>
          </w:rPr>
          <w:delText>condition1A2Scheme1Disabled</w:delText>
        </w:r>
      </w:del>
      <w:ins w:id="18" w:author="ZTE" w:date="2022-09-27T16:17:00Z">
        <w:r>
          <w:rPr>
            <w:rFonts w:hint="eastAsia"/>
            <w:i/>
          </w:rPr>
          <w:t>sl-Condition1-A-2</w:t>
        </w:r>
      </w:ins>
      <w:r>
        <w:rPr>
          <w:rFonts w:hint="eastAsia"/>
          <w:i/>
          <w:iCs/>
        </w:rPr>
        <w:t xml:space="preserve"> </w:t>
      </w:r>
      <w:r>
        <w:t>is not set to 'Disabled'.</w:t>
      </w:r>
    </w:p>
    <w:p w:rsidR="00515A37" w:rsidRDefault="00CD18BC">
      <w:pPr>
        <w:spacing w:before="120" w:after="120"/>
      </w:pPr>
      <w:r>
        <w:t>When determining a non-preferred resource set, the</w:t>
      </w:r>
      <w:r>
        <w:rPr>
          <w:lang w:eastAsia="ko-KR"/>
        </w:rPr>
        <w:t xml:space="preserve"> UE considers any</w:t>
      </w:r>
      <w:r>
        <w:t xml:space="preserve"> reso</w:t>
      </w:r>
      <w:r>
        <w:t xml:space="preserve">urce(s) within the resource selection window, if indicated by a received explicit request, and satisfying at least one of the following conditions as non-preferred resource(s): </w:t>
      </w:r>
    </w:p>
    <w:p w:rsidR="00515A37" w:rsidRDefault="00CD18BC">
      <w:pPr>
        <w:pStyle w:val="B1"/>
        <w:spacing w:before="120" w:after="120"/>
      </w:pPr>
      <w:r>
        <w:t>-</w:t>
      </w:r>
      <w:r>
        <w:tab/>
        <w:t>resource(s) indicated by a received [</w:t>
      </w:r>
      <w:bookmarkStart w:id="19" w:name="_Hlk86966259"/>
      <w:r>
        <w:t>SCI format 1-A</w:t>
      </w:r>
      <w:bookmarkEnd w:id="19"/>
      <w:r>
        <w:t xml:space="preserve">], satisfying at least </w:t>
      </w:r>
      <w:r>
        <w:t>one of the following criteria:</w:t>
      </w:r>
    </w:p>
    <w:p w:rsidR="00515A37" w:rsidRDefault="00CD18BC">
      <w:pPr>
        <w:pStyle w:val="B2"/>
        <w:spacing w:before="120" w:after="120"/>
        <w:rPr>
          <w:rFonts w:eastAsia="Calibri"/>
        </w:rPr>
      </w:pPr>
      <w:r>
        <w:t>-</w:t>
      </w:r>
      <w:r>
        <w:tab/>
        <w:t xml:space="preserve">the RSRP measurement performed, according to clause 8.4.2.1, for the received [SCI format 1-A], is higher than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d>
      </m:oMath>
      <w:r>
        <w:t xml:space="preserve"> where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 is the value of the priority field in the received [SCI format 1-A]. </w:t>
      </w:r>
      <w:r>
        <w:rPr>
          <w:rFonts w:eastAsia="Malgun Gothic"/>
          <w:lang w:eastAsia="ko-KR"/>
        </w:rPr>
        <w:t>The inte</w:t>
      </w:r>
      <w:r>
        <w:rPr>
          <w:rFonts w:eastAsia="Malgun Gothic"/>
          <w:lang w:eastAsia="ko-KR"/>
        </w:rPr>
        <w:t xml:space="preserve">rnal parameter </w:t>
      </w:r>
      <m:oMath>
        <m:r>
          <w:rPr>
            <w:rFonts w:ascii="Cambria Math" w:hAns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en-GB"/>
        </w:rPr>
        <w:t xml:space="preserve"> is set to the corresponding value of RSRP threshold </w:t>
      </w:r>
      <w:r>
        <w:t xml:space="preserve">indicated by the </w:t>
      </w:r>
      <w:r>
        <w:rPr>
          <w:i/>
        </w:rPr>
        <w:t>k</w:t>
      </w:r>
      <w:r>
        <w:t>-</w:t>
      </w:r>
      <w:proofErr w:type="spellStart"/>
      <w:r>
        <w:t>th</w:t>
      </w:r>
      <w:proofErr w:type="spellEnd"/>
      <w:r>
        <w:t xml:space="preserve"> </w:t>
      </w:r>
      <w:r>
        <w:rPr>
          <w:rFonts w:eastAsia="Malgun Gothic"/>
          <w:lang w:eastAsia="ko-KR"/>
        </w:rPr>
        <w:t>field</w:t>
      </w:r>
      <w:r>
        <w:t xml:space="preserve"> in </w:t>
      </w:r>
      <w:ins w:id="20" w:author="ZTE" w:date="2022-09-27T16:20:00Z">
        <w:r>
          <w:rPr>
            <w:rFonts w:hint="eastAsia"/>
            <w:i/>
            <w:iCs/>
          </w:rPr>
          <w:t>sl-ThresholdRSRP-Condition1-B-1-Option1List</w:t>
        </w:r>
      </w:ins>
      <w:del w:id="21" w:author="ZTE" w:date="2022-09-27T16:20:00Z">
        <w:r>
          <w:rPr>
            <w:i/>
            <w:iCs/>
          </w:rPr>
          <w:delText>thresholdRSRPCondition1B1Option1Scheme1</w:delText>
        </w:r>
      </w:del>
      <w:r>
        <w:t xml:space="preserve">, where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>
        <w:rPr>
          <w:lang w:eastAsia="ko-KR"/>
        </w:rPr>
        <w:t>.</w:t>
      </w:r>
    </w:p>
    <w:p w:rsidR="00515A37" w:rsidRDefault="00CD18BC">
      <w:pPr>
        <w:pStyle w:val="B2"/>
        <w:spacing w:before="120" w:after="120"/>
      </w:pPr>
      <w:r>
        <w:t>-</w:t>
      </w:r>
      <w:r>
        <w:tab/>
        <w:t>the UE is a destination UE of a TB associated w</w:t>
      </w:r>
      <w:r>
        <w:t xml:space="preserve">ith the received [SCI format 1-A] and the RSRP measurement performed, according to clause 8.4.2.1 for the received [SCI format 1-A], is lower than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d>
      </m:oMath>
      <w:r>
        <w:t xml:space="preserve"> where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 is the value of the priority field in the received [SCI format 1-A]. </w:t>
      </w:r>
      <w:r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internal parameter </w:t>
      </w:r>
      <m:oMath>
        <m:r>
          <w:rPr>
            <w:rFonts w:ascii="Cambria Math" w:hAns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h'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en-GB"/>
        </w:rPr>
        <w:t xml:space="preserve"> is set to the corresponding value of RSRP threshold </w:t>
      </w:r>
      <w:r>
        <w:lastRenderedPageBreak/>
        <w:t xml:space="preserve">indicated by the </w:t>
      </w:r>
      <w:r>
        <w:rPr>
          <w:i/>
        </w:rPr>
        <w:t>k</w:t>
      </w:r>
      <w:r>
        <w:t>-</w:t>
      </w:r>
      <w:proofErr w:type="spellStart"/>
      <w:r>
        <w:t>th</w:t>
      </w:r>
      <w:proofErr w:type="spellEnd"/>
      <w:r>
        <w:t xml:space="preserve"> </w:t>
      </w:r>
      <w:r>
        <w:rPr>
          <w:rFonts w:eastAsia="Malgun Gothic"/>
          <w:lang w:eastAsia="ko-KR"/>
        </w:rPr>
        <w:t>field</w:t>
      </w:r>
      <w:r>
        <w:t xml:space="preserve"> in </w:t>
      </w:r>
      <w:ins w:id="22" w:author="ZTE" w:date="2022-09-27T16:21:00Z">
        <w:r>
          <w:rPr>
            <w:rFonts w:hint="eastAsia"/>
            <w:i/>
            <w:iCs/>
          </w:rPr>
          <w:t>sl-ThresholdRSRP-Condition1-B-1-Option2List</w:t>
        </w:r>
      </w:ins>
      <w:del w:id="23" w:author="ZTE" w:date="2022-09-27T16:21:00Z">
        <w:r>
          <w:rPr>
            <w:i/>
            <w:iCs/>
          </w:rPr>
          <w:delText>thresholdRSRPCondition1B1Option2Scheme1</w:delText>
        </w:r>
      </w:del>
      <w:r>
        <w:t xml:space="preserve">, where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>
        <w:rPr>
          <w:lang w:eastAsia="ko-KR"/>
        </w:rPr>
        <w:t>.</w:t>
      </w:r>
    </w:p>
    <w:p w:rsidR="00515A37" w:rsidRDefault="00CD18BC">
      <w:pPr>
        <w:pStyle w:val="B1"/>
        <w:spacing w:before="120" w:after="120"/>
        <w:rPr>
          <w:rFonts w:eastAsia="Calibri"/>
        </w:rPr>
      </w:pPr>
      <w:r>
        <w:t>-</w:t>
      </w:r>
      <w:r>
        <w:tab/>
        <w:t>resources(s) in slot</w:t>
      </w:r>
      <w:r>
        <w:rPr>
          <w:rFonts w:eastAsia="Calibri"/>
        </w:rPr>
        <w:t xml:space="preserve">(s) in which the UE </w:t>
      </w:r>
      <w:r>
        <w:rPr>
          <w:rFonts w:eastAsia="Calibri"/>
        </w:rPr>
        <w:t>does not expect to perform SL reception due to half duplex operation, if the UE is a destination UE of a TB for whose transmission the non-preferred resource set is being determined.</w:t>
      </w:r>
    </w:p>
    <w:p w:rsidR="00515A37" w:rsidRDefault="00CD18BC">
      <w:pPr>
        <w:pStyle w:val="3"/>
        <w:spacing w:after="120"/>
        <w:ind w:right="210"/>
      </w:pPr>
      <w:bookmarkStart w:id="24" w:name="_Toc114223911"/>
      <w:r>
        <w:t>8.1.4B</w:t>
      </w:r>
      <w:r>
        <w:tab/>
        <w:t>UE procedure for determining a resource conflict</w:t>
      </w:r>
      <w:bookmarkEnd w:id="24"/>
      <w:r>
        <w:t xml:space="preserve"> </w:t>
      </w:r>
    </w:p>
    <w:p w:rsidR="00515A37" w:rsidRDefault="00CD18BC">
      <w:pPr>
        <w:spacing w:before="120" w:after="120"/>
        <w:rPr>
          <w:rFonts w:eastAsia="Malgun Gothic"/>
        </w:rPr>
      </w:pPr>
      <w:r>
        <w:rPr>
          <w:rFonts w:eastAsia="Malgun Gothic"/>
          <w:lang w:eastAsia="ko-KR"/>
        </w:rPr>
        <w:t xml:space="preserve">A UE configured </w:t>
      </w:r>
      <w:r>
        <w:rPr>
          <w:rFonts w:eastAsia="Malgun Gothic"/>
          <w:lang w:eastAsia="ko-KR"/>
        </w:rPr>
        <w:t xml:space="preserve">with the higher layer parameter </w:t>
      </w:r>
      <w:ins w:id="25" w:author="ZTE" w:date="2022-09-27T16:22:00Z">
        <w:r>
          <w:rPr>
            <w:rFonts w:hint="eastAsia"/>
            <w:i/>
          </w:rPr>
          <w:t>sl-IUC-Scheme2</w:t>
        </w:r>
      </w:ins>
      <w:del w:id="26" w:author="ZTE" w:date="2022-09-27T16:22:00Z">
        <w:r>
          <w:rPr>
            <w:rFonts w:eastAsia="Malgun Gothic"/>
            <w:i/>
            <w:iCs/>
            <w:lang w:eastAsia="ko-KR"/>
          </w:rPr>
          <w:delText>interUECoordinationScheme2</w:delText>
        </w:r>
      </w:del>
      <w:r>
        <w:rPr>
          <w:rFonts w:eastAsia="Malgun Gothic"/>
          <w:lang w:eastAsia="ko-KR"/>
        </w:rPr>
        <w:t xml:space="preserve"> enabling transmission of a resource conflict indication considers that a resource conflict occurs o</w:t>
      </w:r>
      <w:r>
        <w:rPr>
          <w:rFonts w:eastAsia="Malgun Gothic"/>
        </w:rPr>
        <w:t xml:space="preserve">n a first reserved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Malgun Gothic"/>
        </w:rPr>
        <w:t xml:space="preserve"> indicated by a first received SCI format if at least</w:t>
      </w:r>
      <w:r>
        <w:rPr>
          <w:rFonts w:eastAsia="Malgun Gothic"/>
        </w:rPr>
        <w:t xml:space="preserve"> one of the following conditions is satisfied:</w:t>
      </w:r>
    </w:p>
    <w:p w:rsidR="00515A37" w:rsidRDefault="00CD18BC">
      <w:pPr>
        <w:pStyle w:val="B1"/>
        <w:spacing w:before="120" w:after="120"/>
      </w:pPr>
      <w:r>
        <w:t>-</w:t>
      </w:r>
      <w:r>
        <w:tab/>
        <w:t xml:space="preserve">the first reserved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Malgun Gothic"/>
        </w:rPr>
        <w:t xml:space="preserve"> </w:t>
      </w:r>
      <w:r>
        <w:t xml:space="preserve">overlaps with a second reserved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Malgun Gothic"/>
        </w:rPr>
        <w:t xml:space="preserve"> </w:t>
      </w:r>
      <w:r>
        <w:t>indicated by a second received SCI format, and</w:t>
      </w:r>
    </w:p>
    <w:p w:rsidR="00515A37" w:rsidRDefault="00CD18BC">
      <w:pPr>
        <w:pStyle w:val="B2"/>
        <w:spacing w:before="120" w:after="120"/>
      </w:pPr>
      <w:r>
        <w:t>-</w:t>
      </w:r>
      <w:r>
        <w:tab/>
        <w:t>if [the higher layer parameter for enabling Options 1/4 in Condition 2-A-1] indic</w:t>
      </w:r>
      <w:r>
        <w:t>ates [Option 1 enabled],</w:t>
      </w:r>
    </w:p>
    <w:p w:rsidR="00515A37" w:rsidRDefault="00CD18BC">
      <w:pPr>
        <w:pStyle w:val="B3"/>
        <w:spacing w:before="120" w:after="120"/>
        <w:rPr>
          <w:rFonts w:cs="Times"/>
          <w:iCs/>
        </w:rPr>
      </w:pPr>
      <w:bookmarkStart w:id="27" w:name="_Hlk88711634"/>
      <w:r>
        <w:rPr>
          <w:rFonts w:cs="Times"/>
          <w:iCs/>
        </w:rPr>
        <w:t>-</w:t>
      </w:r>
      <w:r>
        <w:rPr>
          <w:rFonts w:cs="Times"/>
          <w:iCs/>
        </w:rPr>
        <w:tab/>
        <w:t xml:space="preserve">if the UE is a destination UE of a TB to be transmitted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cs="Times"/>
          <w:iCs/>
        </w:rPr>
        <w:t xml:space="preserve">, </w:t>
      </w:r>
      <w:r>
        <w:t xml:space="preserve">the RSRP measurement performed for the second received SCI format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cs="Times"/>
          <w:iCs/>
        </w:rPr>
        <w:t xml:space="preserve"> 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en-GB"/>
              </w:rPr>
              <m:t>,</m:t>
            </m:r>
            <m:r>
              <w:rPr>
                <w:rFonts w:ascii="Cambria Math" w:hAns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</m:oMath>
      <w:r>
        <w:rPr>
          <w:rFonts w:cs="Times"/>
          <w:iCs/>
        </w:rPr>
        <w:t xml:space="preserve"> where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>
        <w:rPr>
          <w:rFonts w:cs="Times"/>
          <w:lang w:eastAsia="en-GB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2</m:t>
            </m:r>
          </m:sub>
        </m:sSub>
      </m:oMath>
      <w:r>
        <w:rPr>
          <w:rFonts w:cs="Times"/>
          <w:lang w:eastAsia="en-GB"/>
        </w:rPr>
        <w:t xml:space="preserve"> are the </w:t>
      </w:r>
      <w:r>
        <w:rPr>
          <w:rFonts w:cs="Times"/>
          <w:iCs/>
        </w:rPr>
        <w:t>priorities in</w:t>
      </w:r>
      <w:r>
        <w:rPr>
          <w:rFonts w:cs="Times"/>
          <w:iCs/>
        </w:rPr>
        <w:t xml:space="preserve">dicated in the first and second received </w:t>
      </w:r>
      <w:r>
        <w:t>SCI format,</w:t>
      </w:r>
      <w:r>
        <w:rPr>
          <w:rFonts w:cs="Times"/>
          <w:iCs/>
        </w:rPr>
        <w:t xml:space="preserve"> respectively.</w:t>
      </w:r>
      <w:bookmarkEnd w:id="27"/>
    </w:p>
    <w:p w:rsidR="00515A37" w:rsidRDefault="00CD18BC">
      <w:pPr>
        <w:pStyle w:val="B3"/>
        <w:spacing w:before="120" w:after="120"/>
      </w:pPr>
      <w:r>
        <w:t>-</w:t>
      </w:r>
      <w:r>
        <w:tab/>
        <w:t xml:space="preserve">if the UE is a destination UE of a TB to be transmitted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the RSRP measurement performed for the first received SCI format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higher than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where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the priorities indicated in the first and second received SCI format, respectively.</w:t>
      </w:r>
    </w:p>
    <w:p w:rsidR="00515A37" w:rsidRDefault="00CD18BC">
      <w:pPr>
        <w:pStyle w:val="B2"/>
        <w:spacing w:before="120" w:after="120"/>
      </w:pPr>
      <w:r>
        <w:t>-</w:t>
      </w:r>
      <w:r>
        <w:tab/>
        <w:t>if [the higher layer parameter for enabling Options 1/4 in Condition 2-A-1] indicates [Option 4 enabled] and the UE supports [Option 4],</w:t>
      </w:r>
    </w:p>
    <w:p w:rsidR="00515A37" w:rsidRDefault="00CD18BC">
      <w:pPr>
        <w:pStyle w:val="B3"/>
        <w:spacing w:before="120" w:after="120"/>
      </w:pPr>
      <w:r>
        <w:t>-</w:t>
      </w:r>
      <w:r>
        <w:tab/>
        <w:t xml:space="preserve">if </w:t>
      </w:r>
      <w:r>
        <w:t xml:space="preserve">the UE is a destination UE of </w:t>
      </w:r>
      <w:bookmarkStart w:id="28" w:name="_Hlk88644760"/>
      <w:r>
        <w:t>a TB to be transmitted</w:t>
      </w:r>
      <w:bookmarkEnd w:id="28"/>
      <w: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higher than a (pre)configured RSRP threshold.</w:t>
      </w:r>
    </w:p>
    <w:p w:rsidR="00515A37" w:rsidRDefault="00CD18BC">
      <w:pPr>
        <w:pStyle w:val="B3"/>
        <w:spacing w:before="120" w:after="120"/>
      </w:pPr>
      <w:r>
        <w:t>-</w:t>
      </w:r>
      <w:r>
        <w:tab/>
        <w:t xml:space="preserve">if the UE is a destination UE of a TB to be transmitted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higher than a (pre)configured RSRP th</w:t>
      </w:r>
      <w:proofErr w:type="spellStart"/>
      <w:r>
        <w:t>reshold</w:t>
      </w:r>
      <w:proofErr w:type="spellEnd"/>
      <w:r>
        <w:t>.</w:t>
      </w:r>
    </w:p>
    <w:p w:rsidR="00515A37" w:rsidRDefault="00CD18BC">
      <w:pPr>
        <w:pStyle w:val="B2"/>
        <w:spacing w:before="120" w:after="120"/>
      </w:pPr>
      <w:r>
        <w:t>-</w:t>
      </w:r>
      <w:r>
        <w:tab/>
        <w:t xml:space="preserve">where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measurements are performed according to clause 8.4.2.1 and the </w:t>
      </w:r>
      <w:r>
        <w:rPr>
          <w:rFonts w:eastAsia="Malgun Gothic"/>
          <w:lang w:eastAsia="ko-KR"/>
        </w:rPr>
        <w:t xml:space="preserve">parameter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 determined [as described in step 3 of clause 8.1.4]</w:t>
      </w:r>
      <w:r>
        <w:rPr>
          <w:lang w:eastAsia="ko-KR"/>
        </w:rPr>
        <w:t>.</w:t>
      </w:r>
    </w:p>
    <w:p w:rsidR="00515A37" w:rsidRDefault="00CD18BC">
      <w:pPr>
        <w:pStyle w:val="B1"/>
        <w:spacing w:before="120" w:after="120"/>
      </w:pPr>
      <w:r>
        <w:t>-</w:t>
      </w:r>
      <w:r>
        <w:tab/>
        <w:t xml:space="preserve">the first reserved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Malgun Gothic"/>
        </w:rPr>
        <w:t xml:space="preserve"> </w:t>
      </w:r>
      <w:r>
        <w:t>occurs in a slot in which the UE doe</w:t>
      </w:r>
      <w:r>
        <w:t xml:space="preserve">s not expect to perform SL reception due to half-duplex operation and the UE is a destination UE of a TB to be transmitted in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.</w:t>
      </w:r>
    </w:p>
    <w:p w:rsidR="00515A37" w:rsidRDefault="00CD18BC">
      <w:pPr>
        <w:pStyle w:val="3"/>
        <w:spacing w:after="120"/>
        <w:ind w:right="210"/>
      </w:pPr>
      <w:bookmarkStart w:id="29" w:name="_Toc114223912"/>
      <w:r>
        <w:t>8.1.4C</w:t>
      </w:r>
      <w:r>
        <w:tab/>
        <w:t>UE procedure for using a received non-preferred resource set</w:t>
      </w:r>
      <w:bookmarkEnd w:id="29"/>
      <w:r>
        <w:t xml:space="preserve"> </w:t>
      </w:r>
    </w:p>
    <w:p w:rsidR="00515A37" w:rsidRDefault="00CD18BC">
      <w:pPr>
        <w:spacing w:before="120" w:after="120"/>
      </w:pPr>
      <w:r>
        <w:rPr>
          <w:lang w:eastAsia="ko-KR"/>
        </w:rPr>
        <w:t>A UE configured with the higher layer parameter</w:t>
      </w:r>
      <w:r>
        <w:rPr>
          <w:color w:val="FF0000"/>
          <w:lang w:eastAsia="ko-KR"/>
        </w:rPr>
        <w:t xml:space="preserve"> </w:t>
      </w:r>
      <w:ins w:id="30" w:author="ZTE" w:date="2022-09-27T16:23:00Z">
        <w:r>
          <w:rPr>
            <w:rFonts w:hint="eastAsia"/>
            <w:i/>
            <w:iCs/>
          </w:rPr>
          <w:t>sl-InterUE-CoordinationScheme1</w:t>
        </w:r>
      </w:ins>
      <w:del w:id="31" w:author="ZTE" w:date="2022-09-27T16:23:00Z">
        <w:r>
          <w:rPr>
            <w:i/>
            <w:iCs/>
            <w:lang w:eastAsia="ko-KR"/>
          </w:rPr>
          <w:delText>interUECoordinationScheme1</w:delText>
        </w:r>
      </w:del>
      <w:r>
        <w:rPr>
          <w:lang w:eastAsia="ko-KR"/>
        </w:rPr>
        <w:t xml:space="preserve"> uses</w:t>
      </w:r>
      <w:r>
        <w:t xml:space="preserve"> a received non-preferred resource set as follows when performing resource (re-)selection:</w:t>
      </w:r>
    </w:p>
    <w:p w:rsidR="00515A37" w:rsidRDefault="00CD18BC">
      <w:pPr>
        <w:pStyle w:val="B1"/>
        <w:spacing w:before="120" w:after="120"/>
      </w:pPr>
      <w:r>
        <w:t>-</w:t>
      </w:r>
      <w:r>
        <w:tab/>
        <w:t>the UE excludes in Step 6b) of clause 8.1.4 resource(s) overlapping with the non-preferred resource s</w:t>
      </w:r>
      <w:r>
        <w:t>et.</w:t>
      </w:r>
    </w:p>
    <w:p w:rsidR="00515A37" w:rsidRDefault="00CD18BC">
      <w:pPr>
        <w:spacing w:before="120" w:after="120"/>
      </w:pPr>
      <w:r>
        <w:t xml:space="preserve">Note: If it is not possible to meet the requirement that </w:t>
      </w:r>
      <w:r>
        <w:rPr>
          <w:rFonts w:eastAsia="Malgun Gothic" w:hint="eastAsia"/>
          <w:lang w:eastAsia="ko-KR"/>
        </w:rPr>
        <w:t xml:space="preserve">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be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at least</w:t>
      </w:r>
      <w:r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X</m:t>
        </m:r>
        <m:r>
          <w:rPr>
            <w:rFonts w:ascii="Cambria Math" w:hAnsi="Cambria Math"/>
            <w:lang w:eastAsia="en-GB"/>
          </w:rPr>
          <m:t>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en-GB"/>
        </w:rPr>
        <w:t xml:space="preserve"> </w:t>
      </w:r>
      <w:r>
        <w:t>after excluding resource(s) overlapping with the received non-preferred resource set</w:t>
      </w:r>
      <w:r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>
        <w:t>it is up to UE</w:t>
      </w:r>
      <w:r>
        <w:t xml:space="preserve"> implementation whether or not</w:t>
      </w:r>
      <w:r>
        <w:rPr>
          <w:color w:val="FF0000"/>
        </w:rPr>
        <w:t xml:space="preserve"> </w:t>
      </w:r>
      <w:r>
        <w:t xml:space="preserve">to </w:t>
      </w:r>
      <w:proofErr w:type="gramStart"/>
      <w:r>
        <w:t>take into account</w:t>
      </w:r>
      <w:proofErr w:type="gramEnd"/>
      <w:r>
        <w:t xml:space="preserve"> the received non-preferred resource set to meet such requirement.</w:t>
      </w:r>
    </w:p>
    <w:p w:rsidR="00515A37" w:rsidRDefault="00CD18BC">
      <w:pPr>
        <w:spacing w:before="120" w:after="120"/>
      </w:pPr>
      <w:r>
        <w:lastRenderedPageBreak/>
        <w:t>Note: The UE is not required to use any resource from the non-preferred resource set in its resource (re-)selection if that resource is ea</w:t>
      </w:r>
      <w:r>
        <w:t>rlier than (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>+</w:t>
      </w:r>
      <w:r>
        <w:rPr>
          <w:rFonts w:ascii="Cambria Math" w:hAnsi="Cambria Math"/>
          <w:i/>
          <w:iCs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>+</w:t>
      </w:r>
      <w:r>
        <w:rPr>
          <w:rFonts w:ascii="Cambria Math" w:hAnsi="Cambria Math"/>
          <w:i/>
          <w:iCs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) after the resource of inter-UE coordination information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equal to (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>+</w:t>
      </w:r>
      <w:r>
        <w:rPr>
          <w:rFonts w:ascii="Cambria Math" w:hAnsi="Cambria Math"/>
          <w:i/>
          <w:iCs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>) when only MAC CE is used for inter-UE coordinati</w:t>
      </w:r>
      <w:r>
        <w:t xml:space="preserve">on information transmission, 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when MAC CE and SCI format 2-C are both used for inter-UE coordination information transmission. </w:t>
      </w:r>
    </w:p>
    <w:p w:rsidR="00515A37" w:rsidRDefault="00CD18BC">
      <w:pPr>
        <w:spacing w:before="120" w:after="120"/>
      </w:pPr>
      <w:r>
        <w:t xml:space="preserve">Note: The case when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assuming th</w:t>
      </w:r>
      <w:r>
        <w:t>at SCI format 2-C is received.</w:t>
      </w:r>
    </w:p>
    <w:p w:rsidR="00515A37" w:rsidRDefault="00CD18BC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4B12BA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515A37" w:rsidRDefault="00515A37">
      <w:pPr>
        <w:widowControl w:val="0"/>
        <w:spacing w:before="120" w:after="120"/>
        <w:rPr>
          <w:sz w:val="20"/>
        </w:rPr>
      </w:pPr>
    </w:p>
    <w:sectPr w:rsidR="00515A37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8BC" w:rsidRDefault="00CD18BC">
      <w:pPr>
        <w:spacing w:before="120" w:after="120" w:line="240" w:lineRule="auto"/>
      </w:pPr>
      <w:r>
        <w:separator/>
      </w:r>
    </w:p>
  </w:endnote>
  <w:endnote w:type="continuationSeparator" w:id="0">
    <w:p w:rsidR="00CD18BC" w:rsidRDefault="00CD18B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2BA" w:rsidRDefault="004B12BA">
    <w:pPr>
      <w:pStyle w:val="ab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2BA" w:rsidRDefault="004B12BA">
    <w:pPr>
      <w:pStyle w:val="ab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2BA" w:rsidRDefault="004B12BA">
    <w:pPr>
      <w:pStyle w:val="ab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A37" w:rsidRDefault="00CD18BC">
    <w:pPr>
      <w:pStyle w:val="ab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15A37" w:rsidRDefault="00CD18BC">
                          <w:pPr>
                            <w:pStyle w:val="ab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wunRHQIAABU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515A37" w:rsidRDefault="00CD18BC">
                    <w:pPr>
                      <w:pStyle w:val="ab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8BC" w:rsidRDefault="00CD18BC">
      <w:pPr>
        <w:spacing w:before="120" w:after="120" w:line="240" w:lineRule="auto"/>
      </w:pPr>
      <w:r>
        <w:separator/>
      </w:r>
    </w:p>
  </w:footnote>
  <w:footnote w:type="continuationSeparator" w:id="0">
    <w:p w:rsidR="00CD18BC" w:rsidRDefault="00CD18B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A37" w:rsidRDefault="00CD18BC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4160F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12BA"/>
    <w:rsid w:val="004B2597"/>
    <w:rsid w:val="004B4D61"/>
    <w:rsid w:val="004B4D7A"/>
    <w:rsid w:val="004C211D"/>
    <w:rsid w:val="004C6AE9"/>
    <w:rsid w:val="004D1A0A"/>
    <w:rsid w:val="004F02E4"/>
    <w:rsid w:val="00515A37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2520"/>
    <w:rsid w:val="00AA72E8"/>
    <w:rsid w:val="00AB0E22"/>
    <w:rsid w:val="00AD0997"/>
    <w:rsid w:val="00AD3012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18BC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C67C5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D14252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B3216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23AD5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2B25E1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66325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079A3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160E2"/>
    <w:rsid w:val="13423761"/>
    <w:rsid w:val="13584FCB"/>
    <w:rsid w:val="136624BE"/>
    <w:rsid w:val="1381442C"/>
    <w:rsid w:val="138B33E6"/>
    <w:rsid w:val="138B40F7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57952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DF3227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A2686"/>
    <w:rsid w:val="253C3037"/>
    <w:rsid w:val="25476F82"/>
    <w:rsid w:val="25522EA8"/>
    <w:rsid w:val="255B5841"/>
    <w:rsid w:val="257A3FA8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62796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5D4F2D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BE1562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BB79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6F64D3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CF835B9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52BB6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6336F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87349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16100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D654EA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A3522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9E2E8E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C4596E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57A55"/>
    <w:rsid w:val="522901D8"/>
    <w:rsid w:val="522B5F9E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B3EDB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2C5B18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759D1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E8502A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6D25FE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B114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B7105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42581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920E5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31F67"/>
    <w:rsid w:val="61173252"/>
    <w:rsid w:val="611B4B3A"/>
    <w:rsid w:val="611C0FB5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377C5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76D53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4EA2626"/>
    <w:rsid w:val="650E05BD"/>
    <w:rsid w:val="65190D27"/>
    <w:rsid w:val="651A74CA"/>
    <w:rsid w:val="65287C48"/>
    <w:rsid w:val="65294088"/>
    <w:rsid w:val="653A3769"/>
    <w:rsid w:val="654726BC"/>
    <w:rsid w:val="6551436D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20942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86201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121DE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B1DD8"/>
    <w:rsid w:val="6F4D1FFC"/>
    <w:rsid w:val="6F4E6B05"/>
    <w:rsid w:val="6F504F0E"/>
    <w:rsid w:val="6F540B88"/>
    <w:rsid w:val="6F55402C"/>
    <w:rsid w:val="6F5E18E5"/>
    <w:rsid w:val="6F6033B4"/>
    <w:rsid w:val="6F615D40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15E7C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2D08AF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AC3D04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73874"/>
    <w:rsid w:val="76495704"/>
    <w:rsid w:val="76517B41"/>
    <w:rsid w:val="765B5316"/>
    <w:rsid w:val="765C1984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03A9E"/>
    <w:rsid w:val="785449AA"/>
    <w:rsid w:val="7860194F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9D17C1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000FF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9A0FB2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39CAD"/>
  <w15:docId w15:val="{C271D966-3E01-4826-8002-62B47B50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uiPriority w:val="99"/>
    <w:unhideWhenUsed/>
    <w:qFormat/>
    <w:pPr>
      <w:ind w:left="851"/>
    </w:pPr>
  </w:style>
  <w:style w:type="paragraph" w:styleId="a3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4">
    <w:name w:val="Document Map"/>
    <w:basedOn w:val="a"/>
    <w:link w:val="a5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semiHidden/>
    <w:unhideWhenUsed/>
    <w:qFormat/>
    <w:pPr>
      <w:jc w:val="left"/>
    </w:pPr>
  </w:style>
  <w:style w:type="paragraph" w:styleId="a8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d">
    <w:name w:val="List"/>
    <w:basedOn w:val="a"/>
    <w:uiPriority w:val="99"/>
    <w:unhideWhenUsed/>
    <w:qFormat/>
    <w:pPr>
      <w:ind w:left="568" w:hanging="284"/>
    </w:pPr>
  </w:style>
  <w:style w:type="paragraph" w:styleId="ae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f2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a"/>
    <w:qFormat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a"/>
    <w:qFormat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styleId="af7">
    <w:name w:val="List Paragraph"/>
    <w:basedOn w:val="a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7">
    <w:name w:val="批注文字 字符"/>
    <w:basedOn w:val="a0"/>
    <w:link w:val="a6"/>
    <w:uiPriority w:val="99"/>
    <w:semiHidden/>
    <w:qFormat/>
    <w:rPr>
      <w:rFonts w:eastAsia="宋体"/>
      <w:kern w:val="2"/>
      <w:sz w:val="21"/>
    </w:rPr>
  </w:style>
  <w:style w:type="character" w:customStyle="1" w:styleId="af1">
    <w:name w:val="批注主题 字符"/>
    <w:basedOn w:val="a7"/>
    <w:link w:val="af0"/>
    <w:qFormat/>
    <w:rPr>
      <w:rFonts w:eastAsia="宋体"/>
      <w:kern w:val="2"/>
      <w:sz w:val="21"/>
    </w:rPr>
  </w:style>
  <w:style w:type="paragraph" w:customStyle="1" w:styleId="B1">
    <w:name w:val="B1"/>
    <w:basedOn w:val="ad"/>
    <w:link w:val="B1Zchn"/>
    <w:qFormat/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1Zchn">
    <w:name w:val="B1 Zchn"/>
    <w:link w:val="B1"/>
    <w:qFormat/>
    <w:rPr>
      <w:kern w:val="2"/>
      <w:sz w:val="21"/>
    </w:rPr>
  </w:style>
  <w:style w:type="character" w:customStyle="1" w:styleId="B2Char">
    <w:name w:val="B2 Char"/>
    <w:link w:val="B2"/>
    <w:qFormat/>
    <w:rPr>
      <w:kern w:val="2"/>
      <w:sz w:val="21"/>
    </w:rPr>
  </w:style>
  <w:style w:type="character" w:customStyle="1" w:styleId="B3Char">
    <w:name w:val="B3 Char"/>
    <w:link w:val="B3"/>
    <w:qFormat/>
    <w:rPr>
      <w:kern w:val="2"/>
      <w:sz w:val="21"/>
    </w:rPr>
  </w:style>
  <w:style w:type="character" w:customStyle="1" w:styleId="B4Char">
    <w:name w:val="B4 Char"/>
    <w:link w:val="B4"/>
    <w:qFormat/>
    <w:rPr>
      <w:kern w:val="2"/>
      <w:sz w:val="21"/>
    </w:rPr>
  </w:style>
  <w:style w:type="character" w:customStyle="1" w:styleId="B5Char">
    <w:name w:val="B5 Char"/>
    <w:link w:val="B5"/>
    <w:qFormat/>
    <w:rPr>
      <w:kern w:val="2"/>
      <w:sz w:val="21"/>
    </w:rPr>
  </w:style>
  <w:style w:type="paragraph" w:customStyle="1" w:styleId="textintend1">
    <w:name w:val="text intend 1"/>
    <w:basedOn w:val="a"/>
    <w:qFormat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BE0461-E4B0-4FCB-81E1-81CC9F34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1372</Words>
  <Characters>7824</Characters>
  <Application>Microsoft Office Word</Application>
  <DocSecurity>0</DocSecurity>
  <Lines>65</Lines>
  <Paragraphs>18</Paragraphs>
  <ScaleCrop>false</ScaleCrop>
  <Company>ZTE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卢有雄10110645</cp:lastModifiedBy>
  <cp:revision>7</cp:revision>
  <dcterms:created xsi:type="dcterms:W3CDTF">2022-02-09T04:37:00Z</dcterms:created>
  <dcterms:modified xsi:type="dcterms:W3CDTF">2022-09-28T07:00:00Z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