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F1E21" w:rsidRDefault="006B32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eastAsia="宋体" w:hint="eastAsia"/>
          <w:b/>
          <w:sz w:val="24"/>
          <w:lang w:val="en-US" w:eastAsia="zh-CN"/>
        </w:rPr>
        <w:t xml:space="preserve"> RAN 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</w:t>
      </w:r>
      <w:r>
        <w:rPr>
          <w:rFonts w:eastAsia="宋体" w:hint="eastAsia"/>
          <w:b/>
          <w:sz w:val="24"/>
          <w:lang w:val="en-US" w:eastAsia="zh-CN"/>
        </w:rPr>
        <w:t>10bis-e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R1-2</w:t>
        </w:r>
        <w:r>
          <w:rPr>
            <w:rFonts w:hint="eastAsia"/>
            <w:b/>
            <w:i/>
            <w:sz w:val="28"/>
            <w:lang w:val="en-US" w:eastAsia="zh-CN"/>
          </w:rPr>
          <w:t>20</w:t>
        </w:r>
      </w:fldSimple>
      <w:r>
        <w:rPr>
          <w:rFonts w:eastAsia="宋体" w:hint="eastAsia"/>
          <w:b/>
          <w:i/>
          <w:sz w:val="28"/>
          <w:lang w:val="en-US" w:eastAsia="zh-CN"/>
        </w:rPr>
        <w:t>8718</w:t>
      </w:r>
    </w:p>
    <w:p w:rsidR="00EF1E21" w:rsidRDefault="006B3282">
      <w:pPr>
        <w:pStyle w:val="CRCoverPage"/>
        <w:outlineLvl w:val="0"/>
        <w:rPr>
          <w:b/>
          <w:sz w:val="24"/>
          <w:lang w:eastAsia="zh-CN"/>
        </w:rPr>
      </w:pPr>
      <w:r>
        <w:rPr>
          <w:rFonts w:eastAsia="宋体" w:hint="eastAsia"/>
          <w:b/>
          <w:sz w:val="24"/>
          <w:lang w:val="en-US" w:eastAsia="zh-CN"/>
        </w:rPr>
        <w:t>E-meeting</w:t>
      </w:r>
      <w:r>
        <w:rPr>
          <w:b/>
          <w:sz w:val="24"/>
          <w:lang w:eastAsia="ja-JP"/>
        </w:rPr>
        <w:t xml:space="preserve">, </w:t>
      </w:r>
      <w:r>
        <w:rPr>
          <w:rFonts w:hint="eastAsia"/>
          <w:b/>
          <w:sz w:val="24"/>
          <w:lang w:val="en-US" w:eastAsia="zh-CN"/>
        </w:rPr>
        <w:t>October.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10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–</w:t>
      </w:r>
      <w:r>
        <w:rPr>
          <w:rFonts w:eastAsia="宋体" w:hint="eastAsia"/>
          <w:b/>
          <w:sz w:val="24"/>
          <w:lang w:val="en-US" w:eastAsia="zh-CN"/>
        </w:rPr>
        <w:t xml:space="preserve">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1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1E21" w:rsidRDefault="006B32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F1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1E21" w:rsidRDefault="006B32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F1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1E21" w:rsidRDefault="00EF1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1E21">
        <w:tc>
          <w:tcPr>
            <w:tcW w:w="142" w:type="dxa"/>
            <w:tcBorders>
              <w:left w:val="single" w:sz="4" w:space="0" w:color="auto"/>
            </w:tcBorders>
          </w:tcPr>
          <w:p w:rsidR="00EF1E21" w:rsidRDefault="00EF1E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F1E21" w:rsidRDefault="006B3282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EF1E21" w:rsidRDefault="006B32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F1E21" w:rsidRDefault="006B3282">
            <w:pPr>
              <w:pStyle w:val="CRCoverPage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EF1E21" w:rsidRDefault="006B32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F1E21" w:rsidRDefault="006B328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EF1E21" w:rsidRDefault="006B32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F1E21" w:rsidRDefault="006B3282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17.3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F1E21" w:rsidRDefault="00EF1E21">
            <w:pPr>
              <w:pStyle w:val="CRCoverPage"/>
              <w:spacing w:after="0"/>
            </w:pPr>
          </w:p>
        </w:tc>
      </w:tr>
      <w:tr w:rsidR="00EF1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1E21" w:rsidRDefault="00EF1E21">
            <w:pPr>
              <w:pStyle w:val="CRCoverPage"/>
              <w:spacing w:after="0"/>
            </w:pPr>
          </w:p>
        </w:tc>
      </w:tr>
      <w:tr w:rsidR="00EF1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F1E21" w:rsidRDefault="006B32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F1E21">
        <w:tc>
          <w:tcPr>
            <w:tcW w:w="9641" w:type="dxa"/>
            <w:gridSpan w:val="9"/>
          </w:tcPr>
          <w:p w:rsidR="00EF1E21" w:rsidRDefault="00EF1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F1E21" w:rsidRDefault="00EF1E21">
      <w:pPr>
        <w:spacing w:before="120"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1E21">
        <w:tc>
          <w:tcPr>
            <w:tcW w:w="2835" w:type="dxa"/>
          </w:tcPr>
          <w:p w:rsidR="00EF1E21" w:rsidRDefault="006B32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F1E21" w:rsidRDefault="006B32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F1E21" w:rsidRDefault="00EF1E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1E21" w:rsidRDefault="006B32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F1E21" w:rsidRDefault="006B32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F1E21" w:rsidRDefault="006B32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F1E21" w:rsidRDefault="006B32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F1E21" w:rsidRDefault="006B32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F1E21" w:rsidRDefault="00EF1E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F1E21" w:rsidRDefault="00EF1E21">
      <w:pPr>
        <w:spacing w:before="120"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1E21">
        <w:tc>
          <w:tcPr>
            <w:tcW w:w="9640" w:type="dxa"/>
            <w:gridSpan w:val="11"/>
          </w:tcPr>
          <w:p w:rsidR="00EF1E21" w:rsidRDefault="00EF1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1E21">
        <w:trPr>
          <w:trHeight w:val="22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F1E21" w:rsidRDefault="006B32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1E21" w:rsidRDefault="006B328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Clarification on </w:t>
            </w:r>
            <w:r>
              <w:rPr>
                <w:rFonts w:eastAsia="宋体" w:hint="eastAsia"/>
                <w:szCs w:val="22"/>
              </w:rPr>
              <w:t>Condition 2-A-</w:t>
            </w:r>
            <w:r>
              <w:rPr>
                <w:rFonts w:eastAsia="宋体" w:hint="eastAsia"/>
                <w:szCs w:val="22"/>
                <w:lang w:val="en-US" w:eastAsia="zh-CN"/>
              </w:rPr>
              <w:t>2</w:t>
            </w:r>
            <w:r>
              <w:rPr>
                <w:rFonts w:eastAsia="宋体" w:hint="eastAsia"/>
                <w:szCs w:val="22"/>
              </w:rPr>
              <w:t xml:space="preserve"> for scheme 2</w:t>
            </w:r>
          </w:p>
        </w:tc>
      </w:tr>
      <w:tr w:rsidR="00EF1E21">
        <w:tc>
          <w:tcPr>
            <w:tcW w:w="1843" w:type="dxa"/>
            <w:tcBorders>
              <w:left w:val="single" w:sz="4" w:space="0" w:color="auto"/>
            </w:tcBorders>
          </w:tcPr>
          <w:p w:rsidR="00EF1E21" w:rsidRDefault="00EF1E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1E21" w:rsidRDefault="00EF1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1E21">
        <w:tc>
          <w:tcPr>
            <w:tcW w:w="1843" w:type="dxa"/>
            <w:tcBorders>
              <w:left w:val="single" w:sz="4" w:space="0" w:color="auto"/>
            </w:tcBorders>
          </w:tcPr>
          <w:p w:rsidR="00EF1E21" w:rsidRDefault="006B32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1E21" w:rsidRDefault="006B328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ZTE, Sanechips</w:t>
            </w:r>
          </w:p>
        </w:tc>
      </w:tr>
      <w:tr w:rsidR="00EF1E21">
        <w:tc>
          <w:tcPr>
            <w:tcW w:w="1843" w:type="dxa"/>
            <w:tcBorders>
              <w:left w:val="single" w:sz="4" w:space="0" w:color="auto"/>
            </w:tcBorders>
          </w:tcPr>
          <w:p w:rsidR="00EF1E21" w:rsidRDefault="006B32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1E21" w:rsidRDefault="006B3282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EF1E21">
        <w:tc>
          <w:tcPr>
            <w:tcW w:w="1843" w:type="dxa"/>
            <w:tcBorders>
              <w:left w:val="single" w:sz="4" w:space="0" w:color="auto"/>
            </w:tcBorders>
          </w:tcPr>
          <w:p w:rsidR="00EF1E21" w:rsidRDefault="00EF1E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1E21" w:rsidRDefault="00EF1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1E21">
        <w:tc>
          <w:tcPr>
            <w:tcW w:w="1843" w:type="dxa"/>
            <w:tcBorders>
              <w:left w:val="single" w:sz="4" w:space="0" w:color="auto"/>
            </w:tcBorders>
          </w:tcPr>
          <w:p w:rsidR="00EF1E21" w:rsidRDefault="006B32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F1E21" w:rsidRDefault="006B3282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EF1E21" w:rsidRDefault="00EF1E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1E21" w:rsidRDefault="006B32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1E21" w:rsidRDefault="006B32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30</w:t>
            </w:r>
          </w:p>
        </w:tc>
      </w:tr>
      <w:tr w:rsidR="00EF1E21">
        <w:tc>
          <w:tcPr>
            <w:tcW w:w="1843" w:type="dxa"/>
            <w:tcBorders>
              <w:left w:val="single" w:sz="4" w:space="0" w:color="auto"/>
            </w:tcBorders>
          </w:tcPr>
          <w:p w:rsidR="00EF1E21" w:rsidRDefault="00EF1E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F1E21" w:rsidRDefault="00EF1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F1E21" w:rsidRDefault="00EF1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F1E21" w:rsidRDefault="00EF1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F1E21" w:rsidRDefault="00EF1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1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F1E21" w:rsidRDefault="006B32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F1E21" w:rsidRDefault="00CF0E3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6B3282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F1E21" w:rsidRDefault="00EF1E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1E21" w:rsidRDefault="006B32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1E21" w:rsidRDefault="006B3282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EF1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F1E21" w:rsidRDefault="00EF1E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F1E21" w:rsidRDefault="006B32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F1E21" w:rsidRDefault="006B32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F1E21" w:rsidRDefault="006B32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F1E21">
        <w:tc>
          <w:tcPr>
            <w:tcW w:w="1843" w:type="dxa"/>
          </w:tcPr>
          <w:p w:rsidR="00EF1E21" w:rsidRDefault="00EF1E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F1E21" w:rsidRDefault="00EF1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1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1E21" w:rsidRDefault="006B3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1E21" w:rsidRDefault="006B3282">
            <w:pPr>
              <w:widowControl w:val="0"/>
              <w:spacing w:before="120" w:after="120"/>
              <w:rPr>
                <w:rFonts w:ascii="Arial" w:eastAsia="Times New Roman" w:hAnsi="Arial" w:cs="Arial"/>
                <w:kern w:val="0"/>
                <w:sz w:val="20"/>
              </w:rPr>
            </w:pPr>
            <w:r>
              <w:rPr>
                <w:rFonts w:ascii="Arial" w:eastAsia="Times New Roman" w:hAnsi="Arial" w:cs="Arial" w:hint="eastAsia"/>
                <w:kern w:val="0"/>
                <w:sz w:val="20"/>
              </w:rPr>
              <w:t>For Condition 2-A-2, further clarification on conditions for UE to be UE-B</w:t>
            </w:r>
            <w:r w:rsidR="00915249">
              <w:rPr>
                <w:rFonts w:asciiTheme="minorEastAsia" w:eastAsiaTheme="minorEastAsia" w:hAnsiTheme="minorEastAsia" w:cs="Arial" w:hint="eastAsia"/>
                <w:kern w:val="0"/>
                <w:sz w:val="20"/>
              </w:rPr>
              <w:t xml:space="preserve"> </w:t>
            </w:r>
            <w:r w:rsidR="00915249" w:rsidRPr="00915249">
              <w:rPr>
                <w:rFonts w:ascii="Arial" w:eastAsia="Times New Roman" w:hAnsi="Arial" w:cs="Arial" w:hint="eastAsia"/>
                <w:kern w:val="0"/>
                <w:sz w:val="20"/>
              </w:rPr>
              <w:t>is needed</w:t>
            </w:r>
            <w:r w:rsidR="0093487F">
              <w:rPr>
                <w:rFonts w:ascii="Arial" w:eastAsia="Times New Roman" w:hAnsi="Arial" w:cs="Arial" w:hint="eastAsia"/>
                <w:kern w:val="0"/>
                <w:sz w:val="20"/>
              </w:rPr>
              <w:t xml:space="preserve">, since it is </w:t>
            </w:r>
            <w:r w:rsidR="0093487F">
              <w:rPr>
                <w:rFonts w:ascii="Arial" w:eastAsiaTheme="minorEastAsia" w:hAnsi="Arial" w:cs="Arial" w:hint="eastAsia"/>
                <w:kern w:val="0"/>
                <w:sz w:val="20"/>
              </w:rPr>
              <w:t>in</w:t>
            </w:r>
            <w:r>
              <w:rPr>
                <w:rFonts w:ascii="Arial" w:eastAsia="Times New Roman" w:hAnsi="Arial" w:cs="Arial" w:hint="eastAsia"/>
                <w:kern w:val="0"/>
                <w:sz w:val="20"/>
              </w:rPr>
              <w:t>feasible to transmit the collision indication if the PSFCH occasion for resource conflict informa</w:t>
            </w:r>
            <w:r w:rsidR="00E67731">
              <w:rPr>
                <w:rFonts w:ascii="Arial" w:eastAsia="Times New Roman" w:hAnsi="Arial" w:cs="Arial" w:hint="eastAsia"/>
                <w:kern w:val="0"/>
                <w:sz w:val="20"/>
              </w:rPr>
              <w:t>tion of the second UE is passed</w:t>
            </w:r>
            <w:r w:rsidR="00E67731">
              <w:rPr>
                <w:rFonts w:ascii="Arial" w:eastAsiaTheme="minorEastAsia" w:hAnsi="Arial" w:cs="Arial" w:hint="eastAsia"/>
                <w:kern w:val="0"/>
                <w:sz w:val="20"/>
              </w:rPr>
              <w:t>. N</w:t>
            </w:r>
            <w:r>
              <w:rPr>
                <w:rFonts w:ascii="Arial" w:eastAsia="Times New Roman" w:hAnsi="Arial" w:cs="Arial" w:hint="eastAsia"/>
                <w:kern w:val="0"/>
                <w:sz w:val="20"/>
              </w:rPr>
              <w:t>or should the collision indication be transmitted if the indicationUEB flag in SCI Format 1-A from the second UE is set to 0, if indicationUEBScheme2 = 'enabled'. Based on this, these conditions should be added for Condition 2-A-2.</w:t>
            </w:r>
          </w:p>
          <w:p w:rsidR="00EF1E21" w:rsidRDefault="00EF1E21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</w:tr>
      <w:tr w:rsidR="00EF1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E21" w:rsidRDefault="00EF1E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1E21" w:rsidRDefault="00EF1E2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EF1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E21" w:rsidRDefault="006B3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1E21" w:rsidRDefault="006B3282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Add the related description on conditions for UE to be UE-B for Condition 2-A-2 in TS38.213</w:t>
            </w:r>
            <w:r>
              <w:rPr>
                <w:rFonts w:cs="Arial"/>
                <w:i/>
                <w:iCs/>
                <w:color w:val="000000" w:themeColor="text1"/>
                <w:lang w:val="en-US" w:eastAsia="zh-CN"/>
              </w:rPr>
              <w:t>.</w:t>
            </w:r>
          </w:p>
        </w:tc>
      </w:tr>
      <w:tr w:rsidR="00EF1E21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E21" w:rsidRDefault="00EF1E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1E21" w:rsidRDefault="00EF1E2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EF1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1E21" w:rsidRDefault="006B3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E21" w:rsidRDefault="006B3282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How to determine UE-B for Condition 2-A-2 of Scheme 2 is not clear.</w:t>
            </w:r>
          </w:p>
        </w:tc>
      </w:tr>
      <w:tr w:rsidR="00EF1E21">
        <w:tc>
          <w:tcPr>
            <w:tcW w:w="2694" w:type="dxa"/>
            <w:gridSpan w:val="2"/>
          </w:tcPr>
          <w:p w:rsidR="00EF1E21" w:rsidRDefault="00EF1E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1E21" w:rsidRDefault="00EF1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1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1E21" w:rsidRDefault="006B3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1E21" w:rsidRPr="00E95233" w:rsidRDefault="006B3282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  <w:r w:rsidR="00E95233">
              <w:rPr>
                <w:rFonts w:eastAsiaTheme="minorEastAsia" w:hint="eastAsia"/>
                <w:lang w:val="en-US" w:eastAsia="zh-CN"/>
              </w:rPr>
              <w:t>.3.0</w:t>
            </w:r>
          </w:p>
        </w:tc>
      </w:tr>
      <w:tr w:rsidR="00EF1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E21" w:rsidRDefault="00EF1E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1E21" w:rsidRDefault="00EF1E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1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E21" w:rsidRDefault="00EF1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E21" w:rsidRDefault="006B32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F1E21" w:rsidRDefault="006B32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F1E21" w:rsidRDefault="00EF1E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F1E21" w:rsidRDefault="00EF1E21">
            <w:pPr>
              <w:pStyle w:val="CRCoverPage"/>
              <w:spacing w:after="0"/>
              <w:ind w:left="99"/>
            </w:pPr>
          </w:p>
        </w:tc>
      </w:tr>
      <w:tr w:rsidR="00EF1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E21" w:rsidRDefault="006B3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1E21" w:rsidRDefault="00EF1E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E21" w:rsidRDefault="006B32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F1E21" w:rsidRDefault="006B32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1E21" w:rsidRDefault="006B328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1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E21" w:rsidRDefault="006B32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1E21" w:rsidRDefault="00EF1E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E21" w:rsidRDefault="006B32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F1E21" w:rsidRDefault="006B32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1E21" w:rsidRDefault="006B328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1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E21" w:rsidRDefault="006B32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1E21" w:rsidRDefault="00EF1E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E21" w:rsidRDefault="006B32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F1E21" w:rsidRDefault="006B32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1E21" w:rsidRDefault="006B328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1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E21" w:rsidRDefault="00EF1E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1E21" w:rsidRDefault="00EF1E21">
            <w:pPr>
              <w:pStyle w:val="CRCoverPage"/>
              <w:spacing w:after="0"/>
            </w:pPr>
          </w:p>
        </w:tc>
      </w:tr>
      <w:tr w:rsidR="00EF1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1E21" w:rsidRDefault="006B3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E21" w:rsidRDefault="00EF1E21">
            <w:pPr>
              <w:pStyle w:val="CRCoverPage"/>
              <w:spacing w:after="0"/>
              <w:ind w:left="100"/>
            </w:pPr>
          </w:p>
        </w:tc>
      </w:tr>
      <w:tr w:rsidR="00EF1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1E21" w:rsidRDefault="00EF1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F1E21" w:rsidRDefault="00EF1E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F1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E21" w:rsidRDefault="006B3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E21" w:rsidRDefault="00EF1E21">
            <w:pPr>
              <w:pStyle w:val="CRCoverPage"/>
              <w:spacing w:after="0"/>
              <w:ind w:left="100"/>
            </w:pPr>
          </w:p>
        </w:tc>
      </w:tr>
    </w:tbl>
    <w:p w:rsidR="00EF1E21" w:rsidRDefault="00EF1E21">
      <w:pPr>
        <w:pStyle w:val="CRCoverPage"/>
        <w:spacing w:after="0"/>
        <w:rPr>
          <w:sz w:val="8"/>
          <w:szCs w:val="8"/>
        </w:rPr>
      </w:pPr>
    </w:p>
    <w:p w:rsidR="00EF1E21" w:rsidRDefault="006B3282">
      <w:pPr>
        <w:spacing w:before="120" w:after="120"/>
      </w:pPr>
      <w:r>
        <w:br w:type="page"/>
      </w:r>
    </w:p>
    <w:p w:rsidR="00EF1E21" w:rsidRDefault="00EF1E21">
      <w:pPr>
        <w:spacing w:before="120" w:after="120"/>
        <w:sectPr w:rsidR="00EF1E21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F1E21" w:rsidRDefault="00EF1E21">
      <w:pPr>
        <w:spacing w:before="120" w:after="120"/>
        <w:jc w:val="center"/>
        <w:rPr>
          <w:b/>
          <w:color w:val="FF0000"/>
        </w:rPr>
      </w:pPr>
    </w:p>
    <w:p w:rsidR="00EF1E21" w:rsidRDefault="006B3282">
      <w:pPr>
        <w:pStyle w:val="4"/>
        <w:widowControl w:val="0"/>
        <w:numPr>
          <w:ilvl w:val="2"/>
          <w:numId w:val="0"/>
        </w:numPr>
        <w:overflowPunct w:val="0"/>
        <w:autoSpaceDE w:val="0"/>
        <w:autoSpaceDN w:val="0"/>
        <w:adjustRightInd w:val="0"/>
        <w:spacing w:after="120" w:line="259" w:lineRule="auto"/>
        <w:ind w:right="210"/>
        <w:textAlignment w:val="baseline"/>
      </w:pPr>
      <w:r>
        <w:t>16.3.0 UE procedure for transmitting PSFCH with control information</w:t>
      </w:r>
    </w:p>
    <w:p w:rsidR="00EF1E21" w:rsidRDefault="006B3282">
      <w:pPr>
        <w:widowControl w:val="0"/>
        <w:overflowPunct w:val="0"/>
        <w:adjustRightInd w:val="0"/>
        <w:spacing w:before="120" w:after="120"/>
        <w:jc w:val="center"/>
        <w:textAlignment w:val="baseline"/>
      </w:pPr>
      <w:r>
        <w:rPr>
          <w:rFonts w:ascii="Arial" w:hAnsi="Arial" w:cs="Arial"/>
          <w:color w:val="FF0000"/>
          <w:kern w:val="0"/>
          <w:sz w:val="28"/>
          <w:szCs w:val="28"/>
          <w:lang w:val="en-GB"/>
        </w:rPr>
        <w:t>&lt; Unchanged parts are omitted &gt;</w:t>
      </w:r>
    </w:p>
    <w:p w:rsidR="00EF1E21" w:rsidRDefault="006B3282">
      <w:pPr>
        <w:widowControl w:val="0"/>
        <w:spacing w:before="120" w:after="120"/>
        <w:rPr>
          <w:sz w:val="20"/>
        </w:rPr>
      </w:pPr>
      <w:r>
        <w:rPr>
          <w:sz w:val="20"/>
        </w:rPr>
        <w:t>A first UE determines a second UE for providing the conflict information to in a PSFCH as follows</w:t>
      </w:r>
    </w:p>
    <w:p w:rsidR="00EF1E21" w:rsidRDefault="006B3282">
      <w:pPr>
        <w:pStyle w:val="B1"/>
        <w:widowControl w:val="0"/>
        <w:spacing w:before="120" w:after="120"/>
        <w:rPr>
          <w:sz w:val="20"/>
        </w:rPr>
      </w:pPr>
      <w:r>
        <w:rPr>
          <w:sz w:val="20"/>
          <w:lang w:val="en-GB"/>
        </w:rPr>
        <w:t>-</w:t>
      </w:r>
      <w:r>
        <w:rPr>
          <w:sz w:val="20"/>
          <w:lang w:val="en-GB"/>
        </w:rPr>
        <w:tab/>
      </w:r>
      <w:r>
        <w:rPr>
          <w:sz w:val="20"/>
        </w:rPr>
        <w:t xml:space="preserve">if the first UE is an intended receiver of the second UE for a reserved resource of a PSSCH transmission </w:t>
      </w:r>
      <w:r>
        <w:rPr>
          <w:sz w:val="20"/>
          <w:lang w:val="en-GB"/>
        </w:rPr>
        <w:t>in a slot</w:t>
      </w:r>
      <w:r>
        <w:rPr>
          <w:sz w:val="20"/>
        </w:rPr>
        <w:t>,</w:t>
      </w:r>
    </w:p>
    <w:p w:rsidR="006B3282" w:rsidRDefault="006B3282" w:rsidP="006B3282">
      <w:pPr>
        <w:pStyle w:val="B1"/>
        <w:widowControl w:val="0"/>
        <w:spacing w:before="120" w:after="120"/>
        <w:rPr>
          <w:sz w:val="20"/>
        </w:rPr>
      </w:pPr>
      <w:r>
        <w:rPr>
          <w:sz w:val="20"/>
          <w:lang w:val="en-GB"/>
        </w:rPr>
        <w:t>-</w:t>
      </w:r>
      <w:r>
        <w:rPr>
          <w:sz w:val="20"/>
          <w:lang w:val="en-GB"/>
        </w:rPr>
        <w:tab/>
      </w:r>
      <w:r>
        <w:rPr>
          <w:sz w:val="20"/>
        </w:rPr>
        <w:t>does not expect to perform reception on the sidelink due to half-duplex operation in the slot, and</w:t>
      </w:r>
    </w:p>
    <w:p w:rsidR="006B3282" w:rsidRPr="006B3282" w:rsidRDefault="006B3282" w:rsidP="006B3282">
      <w:pPr>
        <w:pStyle w:val="B1"/>
        <w:widowControl w:val="0"/>
        <w:spacing w:before="120" w:after="120"/>
        <w:rPr>
          <w:ins w:id="1" w:author="ZTE" w:date="2022-09-28T09:11:00Z"/>
          <w:sz w:val="20"/>
        </w:rPr>
      </w:pPr>
      <w:ins w:id="2" w:author="ZTE" w:date="2022-09-28T09:11:00Z">
        <w:r w:rsidRPr="006B3282">
          <w:rPr>
            <w:sz w:val="20"/>
          </w:rPr>
          <w:t>-</w:t>
        </w:r>
        <w:r w:rsidRPr="006B3282">
          <w:rPr>
            <w:sz w:val="20"/>
          </w:rPr>
          <w:tab/>
          <w:t>the PSFCH occasion for resource conflict information of the second UE is valid</w:t>
        </w:r>
      </w:ins>
    </w:p>
    <w:p w:rsidR="006B3282" w:rsidRDefault="00EC4FF3" w:rsidP="006B3282">
      <w:pPr>
        <w:pStyle w:val="B1"/>
        <w:widowControl w:val="0"/>
        <w:spacing w:before="120" w:after="120"/>
        <w:rPr>
          <w:sz w:val="20"/>
        </w:rPr>
      </w:pPr>
      <w:ins w:id="3" w:author="ZTE" w:date="2022-09-28T09:11:00Z">
        <w:r>
          <w:rPr>
            <w:sz w:val="20"/>
          </w:rPr>
          <w:t>-</w:t>
        </w:r>
        <w:r>
          <w:rPr>
            <w:sz w:val="20"/>
          </w:rPr>
          <w:tab/>
          <w:t xml:space="preserve">the </w:t>
        </w:r>
      </w:ins>
      <w:ins w:id="4" w:author="ZTE" w:date="2022-09-28T15:13:00Z">
        <w:r>
          <w:rPr>
            <w:sz w:val="20"/>
          </w:rPr>
          <w:t>c</w:t>
        </w:r>
      </w:ins>
      <w:bookmarkStart w:id="5" w:name="_GoBack"/>
      <w:bookmarkEnd w:id="5"/>
      <w:ins w:id="6" w:author="ZTE" w:date="2022-09-28T09:11:00Z">
        <w:r w:rsidR="006B3282" w:rsidRPr="006B3282">
          <w:rPr>
            <w:sz w:val="20"/>
          </w:rPr>
          <w:t>onflict information receiver flag in SCI Format 1-A from the second UE is set to 1, if indicationUEBScheme2 = 'enabled'</w:t>
        </w:r>
      </w:ins>
    </w:p>
    <w:p w:rsidR="00EF1E21" w:rsidRDefault="006B3282">
      <w:pPr>
        <w:pStyle w:val="B1"/>
        <w:widowControl w:val="0"/>
        <w:spacing w:before="120" w:after="120"/>
        <w:rPr>
          <w:sz w:val="20"/>
        </w:rPr>
      </w:pPr>
      <w:r>
        <w:rPr>
          <w:sz w:val="20"/>
          <w:lang w:val="en-GB"/>
        </w:rPr>
        <w:t>-</w:t>
      </w:r>
      <w:r>
        <w:rPr>
          <w:sz w:val="20"/>
          <w:lang w:val="en-GB"/>
        </w:rPr>
        <w:tab/>
      </w:r>
      <w:r>
        <w:rPr>
          <w:sz w:val="20"/>
        </w:rPr>
        <w:t>determines to transmit to the second UE the PSFCH with the conflict information.</w:t>
      </w:r>
    </w:p>
    <w:p w:rsidR="00EF1E21" w:rsidRDefault="006B3282">
      <w:pPr>
        <w:widowControl w:val="0"/>
        <w:overflowPunct w:val="0"/>
        <w:adjustRightInd w:val="0"/>
        <w:spacing w:before="120" w:after="120"/>
        <w:jc w:val="center"/>
        <w:textAlignment w:val="baseline"/>
        <w:rPr>
          <w:b/>
          <w:bCs/>
          <w:sz w:val="20"/>
        </w:rPr>
      </w:pPr>
      <w:r>
        <w:rPr>
          <w:rFonts w:ascii="Arial" w:hAnsi="Arial" w:cs="Arial"/>
          <w:color w:val="FF0000"/>
          <w:kern w:val="0"/>
          <w:sz w:val="28"/>
          <w:szCs w:val="28"/>
          <w:lang w:val="en-GB"/>
        </w:rPr>
        <w:t>&lt; Unchanged parts are omitted &gt;</w:t>
      </w:r>
    </w:p>
    <w:p w:rsidR="00EF1E21" w:rsidRDefault="00EF1E21">
      <w:pPr>
        <w:spacing w:before="120" w:after="120"/>
        <w:jc w:val="center"/>
      </w:pPr>
    </w:p>
    <w:sectPr w:rsidR="00EF1E21" w:rsidSect="00CF0E35">
      <w:footerReference w:type="default" r:id="rId16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557" w:rsidRDefault="006D3557">
      <w:pPr>
        <w:spacing w:before="120" w:after="120" w:line="240" w:lineRule="auto"/>
      </w:pPr>
      <w:r>
        <w:separator/>
      </w:r>
    </w:p>
  </w:endnote>
  <w:endnote w:type="continuationSeparator" w:id="0">
    <w:p w:rsidR="006D3557" w:rsidRDefault="006D3557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249" w:rsidRDefault="00915249" w:rsidP="00915249">
    <w:pPr>
      <w:pStyle w:val="a8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249" w:rsidRDefault="00915249" w:rsidP="00915249">
    <w:pPr>
      <w:pStyle w:val="a8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249" w:rsidRDefault="00915249" w:rsidP="00915249">
    <w:pPr>
      <w:pStyle w:val="a8"/>
      <w:spacing w:before="120" w:after="12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E21" w:rsidRDefault="00CF0E35">
    <w:pPr>
      <w:pStyle w:val="a8"/>
      <w:spacing w:before="120" w:after="12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" filled="f" stroked="f" strokeweight=".5pt">
          <v:textbox style="mso-fit-shape-to-text:t" inset="0,0,0,0">
            <w:txbxContent>
              <w:p w:rsidR="00EF1E21" w:rsidRDefault="00CF0E35">
                <w:pPr>
                  <w:pStyle w:val="a8"/>
                  <w:spacing w:before="120" w:after="120"/>
                </w:pPr>
                <w:r>
                  <w:fldChar w:fldCharType="begin"/>
                </w:r>
                <w:r w:rsidR="006B3282">
                  <w:instrText xml:space="preserve"> PAGE  \* MERGEFORMAT </w:instrText>
                </w:r>
                <w:r>
                  <w:fldChar w:fldCharType="separate"/>
                </w:r>
                <w:r w:rsidR="00E95233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557" w:rsidRDefault="006D3557">
      <w:pPr>
        <w:spacing w:before="120" w:after="120"/>
      </w:pPr>
      <w:r>
        <w:separator/>
      </w:r>
    </w:p>
  </w:footnote>
  <w:footnote w:type="continuationSeparator" w:id="0">
    <w:p w:rsidR="006D3557" w:rsidRDefault="006D3557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E21" w:rsidRDefault="006B3282">
    <w:pPr>
      <w:spacing w:before="120" w:after="120"/>
    </w:pPr>
    <w:r>
      <w:t xml:space="preserve">Page </w:t>
    </w:r>
    <w:r w:rsidR="00CF0E35">
      <w:fldChar w:fldCharType="begin"/>
    </w:r>
    <w:r>
      <w:instrText>PAGE</w:instrText>
    </w:r>
    <w:r w:rsidR="00CF0E35">
      <w:fldChar w:fldCharType="separate"/>
    </w:r>
    <w:r>
      <w:t>1</w:t>
    </w:r>
    <w:r w:rsidR="00CF0E35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F4187486"/>
    <w:multiLevelType w:val="multilevel"/>
    <w:tmpl w:val="F4187486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>
    <w:nsid w:val="7DC436CD"/>
    <w:multiLevelType w:val="multi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8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3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7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4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822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6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0369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24C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25CC1"/>
    <w:rsid w:val="00432EE8"/>
    <w:rsid w:val="004354D1"/>
    <w:rsid w:val="004415A1"/>
    <w:rsid w:val="00451F5D"/>
    <w:rsid w:val="00456897"/>
    <w:rsid w:val="00462B05"/>
    <w:rsid w:val="0047396F"/>
    <w:rsid w:val="00473CC1"/>
    <w:rsid w:val="0047570D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E588D"/>
    <w:rsid w:val="004F02E4"/>
    <w:rsid w:val="005324C3"/>
    <w:rsid w:val="00532913"/>
    <w:rsid w:val="005361EA"/>
    <w:rsid w:val="00541EE4"/>
    <w:rsid w:val="0054235C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B3282"/>
    <w:rsid w:val="006D2202"/>
    <w:rsid w:val="006D3557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15249"/>
    <w:rsid w:val="0092562B"/>
    <w:rsid w:val="009312A8"/>
    <w:rsid w:val="009341BB"/>
    <w:rsid w:val="0093487F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16C8"/>
    <w:rsid w:val="00AA72E8"/>
    <w:rsid w:val="00AB0E22"/>
    <w:rsid w:val="00AD0997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01A2A"/>
    <w:rsid w:val="00C1354C"/>
    <w:rsid w:val="00C13CA8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77183"/>
    <w:rsid w:val="00C82F2D"/>
    <w:rsid w:val="00C9714E"/>
    <w:rsid w:val="00CC519D"/>
    <w:rsid w:val="00CD6AF7"/>
    <w:rsid w:val="00CD721E"/>
    <w:rsid w:val="00CD7EC7"/>
    <w:rsid w:val="00CF0E35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D0928"/>
    <w:rsid w:val="00DE14F8"/>
    <w:rsid w:val="00E05307"/>
    <w:rsid w:val="00E16AAC"/>
    <w:rsid w:val="00E16C11"/>
    <w:rsid w:val="00E46DA7"/>
    <w:rsid w:val="00E53C2F"/>
    <w:rsid w:val="00E67731"/>
    <w:rsid w:val="00E95233"/>
    <w:rsid w:val="00E95D2E"/>
    <w:rsid w:val="00EA0E31"/>
    <w:rsid w:val="00EA25AC"/>
    <w:rsid w:val="00EA2B4F"/>
    <w:rsid w:val="00EA6459"/>
    <w:rsid w:val="00EB31C8"/>
    <w:rsid w:val="00EC4FF3"/>
    <w:rsid w:val="00ED4716"/>
    <w:rsid w:val="00EE096F"/>
    <w:rsid w:val="00EE1616"/>
    <w:rsid w:val="00EF0DF6"/>
    <w:rsid w:val="00EF1E21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64B6C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354402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EC32D7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41270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645475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21097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34098"/>
    <w:rsid w:val="0A8411B0"/>
    <w:rsid w:val="0A8F4B40"/>
    <w:rsid w:val="0A994152"/>
    <w:rsid w:val="0A9D76C7"/>
    <w:rsid w:val="0AA45884"/>
    <w:rsid w:val="0AAF6CC6"/>
    <w:rsid w:val="0AC170C9"/>
    <w:rsid w:val="0AC23665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62870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0FFC7DDD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1F9B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62465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4938FB"/>
    <w:rsid w:val="13584FCB"/>
    <w:rsid w:val="1381442C"/>
    <w:rsid w:val="138B33E6"/>
    <w:rsid w:val="13990DF0"/>
    <w:rsid w:val="139E4608"/>
    <w:rsid w:val="13A113AB"/>
    <w:rsid w:val="13A1683F"/>
    <w:rsid w:val="13A85192"/>
    <w:rsid w:val="13B0637A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1739B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3422BE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C3382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6F5B1B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DC4894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33224"/>
    <w:rsid w:val="1C8418ED"/>
    <w:rsid w:val="1C86736E"/>
    <w:rsid w:val="1C8725C8"/>
    <w:rsid w:val="1C9F4936"/>
    <w:rsid w:val="1CA307DF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51C00"/>
    <w:rsid w:val="1FDB614C"/>
    <w:rsid w:val="1FE42792"/>
    <w:rsid w:val="1FE760D8"/>
    <w:rsid w:val="1FE8695B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26D9F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70B14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226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94CA4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56FFF"/>
    <w:rsid w:val="25181803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CA3D78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4560F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7C3A43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A7635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7B25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8299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254E7B"/>
    <w:rsid w:val="313E2F88"/>
    <w:rsid w:val="314D1C07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57C12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0B17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90C97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B70AFF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8044B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16714"/>
    <w:rsid w:val="3A0579C2"/>
    <w:rsid w:val="3A0E6A3B"/>
    <w:rsid w:val="3A21299B"/>
    <w:rsid w:val="3A262E78"/>
    <w:rsid w:val="3A324F38"/>
    <w:rsid w:val="3A32764C"/>
    <w:rsid w:val="3A3553D1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CF741D"/>
    <w:rsid w:val="3BE9282A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B95028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56432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2C1965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0A4BAC"/>
    <w:rsid w:val="3F1331AC"/>
    <w:rsid w:val="3F1E27CF"/>
    <w:rsid w:val="3F2009C1"/>
    <w:rsid w:val="3F2238DF"/>
    <w:rsid w:val="3F353DC0"/>
    <w:rsid w:val="3F360E3B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525AF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B027C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7EA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D1F4A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733F38"/>
    <w:rsid w:val="478651CC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279FE"/>
    <w:rsid w:val="4AA93410"/>
    <w:rsid w:val="4AAD1944"/>
    <w:rsid w:val="4AAE2AA2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A0168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94E2F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667A9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B66687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95BB8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C52FE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ED675F"/>
    <w:rsid w:val="53FC33D0"/>
    <w:rsid w:val="54003B17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2A4F"/>
    <w:rsid w:val="54D043CF"/>
    <w:rsid w:val="54DB013C"/>
    <w:rsid w:val="54E63771"/>
    <w:rsid w:val="55087916"/>
    <w:rsid w:val="551A4193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1795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6B3DE2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941F7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C34F8"/>
    <w:rsid w:val="5B0F4D0A"/>
    <w:rsid w:val="5B0F6B7B"/>
    <w:rsid w:val="5B184255"/>
    <w:rsid w:val="5B1B43F2"/>
    <w:rsid w:val="5B2900E9"/>
    <w:rsid w:val="5B4B3355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D4620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7046B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C7812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A3668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A45D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EE6F33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8476A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57C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1D7074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96BF4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04498"/>
    <w:rsid w:val="6DA50D45"/>
    <w:rsid w:val="6DB8756E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21D08"/>
    <w:rsid w:val="6F870E30"/>
    <w:rsid w:val="6F8C022E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93778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1C4BC9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A5151"/>
    <w:rsid w:val="71DF2920"/>
    <w:rsid w:val="71E0214A"/>
    <w:rsid w:val="71E90B3C"/>
    <w:rsid w:val="71EB0F46"/>
    <w:rsid w:val="71EE30DF"/>
    <w:rsid w:val="71FF6F44"/>
    <w:rsid w:val="72024F4A"/>
    <w:rsid w:val="720635EC"/>
    <w:rsid w:val="721131CD"/>
    <w:rsid w:val="72150D6C"/>
    <w:rsid w:val="721663F4"/>
    <w:rsid w:val="72197A81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22AAE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EB488C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594079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11C40"/>
    <w:rsid w:val="7644186F"/>
    <w:rsid w:val="76473874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A3E86"/>
    <w:rsid w:val="769E6611"/>
    <w:rsid w:val="76A0357C"/>
    <w:rsid w:val="76A8779E"/>
    <w:rsid w:val="76AD1506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D72B9"/>
    <w:rsid w:val="781F0EC5"/>
    <w:rsid w:val="782C6A8C"/>
    <w:rsid w:val="783548C8"/>
    <w:rsid w:val="7837782A"/>
    <w:rsid w:val="783932C4"/>
    <w:rsid w:val="783A3A44"/>
    <w:rsid w:val="7840216D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76C1E"/>
    <w:rsid w:val="794B22BD"/>
    <w:rsid w:val="795B7B77"/>
    <w:rsid w:val="795C435E"/>
    <w:rsid w:val="795E2A51"/>
    <w:rsid w:val="79621F29"/>
    <w:rsid w:val="796A0502"/>
    <w:rsid w:val="79821F4B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948C8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46EF8"/>
    <w:rsid w:val="7ACA4379"/>
    <w:rsid w:val="7AD64595"/>
    <w:rsid w:val="7ADF088B"/>
    <w:rsid w:val="7ADF149B"/>
    <w:rsid w:val="7AE252F7"/>
    <w:rsid w:val="7AE74082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163DF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uiPriority="0" w:qFormat="1"/>
    <w:lsdException w:name="header" w:semiHidden="0" w:uiPriority="0" w:unhideWhenUsed="0" w:qFormat="1"/>
    <w:lsdException w:name="footer" w:qFormat="1"/>
    <w:lsdException w:name="caption" w:semiHidden="0" w:qFormat="1"/>
    <w:lsdException w:name="table of figures" w:qFormat="1"/>
    <w:lsdException w:name="annotation reference" w:qFormat="1"/>
    <w:lsdException w:name="page number" w:uiPriority="0" w:unhideWhenUsed="0" w:qFormat="1"/>
    <w:lsdException w:name="List" w:semiHidden="0" w:qFormat="1"/>
    <w:lsdException w:name="List 2" w:semiHidden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 w:qFormat="1"/>
    <w:lsdException w:name="Body Text" w:semiHidden="0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Document Map" w:qFormat="1"/>
    <w:lsdException w:name="Normal (Web)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5"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CF0E35"/>
    <w:pPr>
      <w:keepNext/>
      <w:keepLines/>
      <w:pBdr>
        <w:top w:val="single" w:sz="12" w:space="3" w:color="auto"/>
      </w:pBdr>
      <w:spacing w:before="50" w:after="50"/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CF0E35"/>
    <w:p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CF0E35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qFormat/>
    <w:rsid w:val="00CF0E35"/>
    <w:pPr>
      <w:ind w:left="1418" w:hanging="1418"/>
      <w:outlineLvl w:val="3"/>
    </w:pPr>
  </w:style>
  <w:style w:type="paragraph" w:styleId="5">
    <w:name w:val="heading 5"/>
    <w:basedOn w:val="4"/>
    <w:next w:val="a"/>
    <w:qFormat/>
    <w:rsid w:val="00CF0E35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CF0E35"/>
    <w:pPr>
      <w:ind w:left="1135"/>
    </w:pPr>
  </w:style>
  <w:style w:type="paragraph" w:styleId="20">
    <w:name w:val="List 2"/>
    <w:basedOn w:val="a"/>
    <w:uiPriority w:val="99"/>
    <w:unhideWhenUsed/>
    <w:qFormat/>
    <w:rsid w:val="00CF0E35"/>
    <w:pPr>
      <w:ind w:left="851"/>
    </w:pPr>
  </w:style>
  <w:style w:type="paragraph" w:styleId="a3">
    <w:name w:val="caption"/>
    <w:basedOn w:val="a"/>
    <w:next w:val="a"/>
    <w:uiPriority w:val="99"/>
    <w:unhideWhenUsed/>
    <w:qFormat/>
    <w:rsid w:val="00CF0E35"/>
    <w:rPr>
      <w:rFonts w:ascii="Arial" w:eastAsia="黑体" w:hAnsi="Arial"/>
      <w:sz w:val="20"/>
    </w:rPr>
  </w:style>
  <w:style w:type="paragraph" w:styleId="a4">
    <w:name w:val="Document Map"/>
    <w:basedOn w:val="a"/>
    <w:link w:val="Char"/>
    <w:uiPriority w:val="99"/>
    <w:semiHidden/>
    <w:unhideWhenUsed/>
    <w:qFormat/>
    <w:rsid w:val="00CF0E35"/>
    <w:pPr>
      <w:spacing w:line="240" w:lineRule="auto"/>
    </w:pPr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0"/>
    <w:semiHidden/>
    <w:unhideWhenUsed/>
    <w:qFormat/>
    <w:rsid w:val="00CF0E35"/>
    <w:pPr>
      <w:jc w:val="left"/>
    </w:pPr>
  </w:style>
  <w:style w:type="paragraph" w:styleId="a6">
    <w:name w:val="Body Text"/>
    <w:basedOn w:val="a"/>
    <w:uiPriority w:val="99"/>
    <w:unhideWhenUsed/>
    <w:qFormat/>
    <w:rsid w:val="00CF0E35"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rsid w:val="00CF0E35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7">
    <w:name w:val="Balloon Text"/>
    <w:basedOn w:val="a"/>
    <w:link w:val="Char1"/>
    <w:uiPriority w:val="99"/>
    <w:semiHidden/>
    <w:unhideWhenUsed/>
    <w:qFormat/>
    <w:rsid w:val="00CF0E35"/>
    <w:pPr>
      <w:spacing w:line="240" w:lineRule="auto"/>
    </w:pPr>
    <w:rPr>
      <w:rFonts w:ascii="Tahoma" w:hAnsi="Tahoma" w:cs="Tahoma"/>
      <w:sz w:val="16"/>
      <w:szCs w:val="16"/>
    </w:rPr>
  </w:style>
  <w:style w:type="paragraph" w:styleId="a8">
    <w:name w:val="footer"/>
    <w:basedOn w:val="a"/>
    <w:uiPriority w:val="99"/>
    <w:semiHidden/>
    <w:unhideWhenUsed/>
    <w:qFormat/>
    <w:rsid w:val="00CF0E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qFormat/>
    <w:rsid w:val="00CF0E35"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rsid w:val="00CF0E35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a">
    <w:name w:val="List"/>
    <w:basedOn w:val="a"/>
    <w:uiPriority w:val="99"/>
    <w:unhideWhenUsed/>
    <w:qFormat/>
    <w:rsid w:val="00CF0E35"/>
    <w:pPr>
      <w:ind w:left="568" w:hanging="284"/>
    </w:pPr>
  </w:style>
  <w:style w:type="paragraph" w:styleId="ab">
    <w:name w:val="table of figures"/>
    <w:basedOn w:val="a"/>
    <w:next w:val="a"/>
    <w:uiPriority w:val="99"/>
    <w:semiHidden/>
    <w:unhideWhenUsed/>
    <w:qFormat/>
    <w:rsid w:val="00CF0E35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CF0E35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rsid w:val="00CF0E35"/>
    <w:pPr>
      <w:ind w:left="1418"/>
    </w:pPr>
  </w:style>
  <w:style w:type="paragraph" w:styleId="ac">
    <w:name w:val="Normal (Web)"/>
    <w:basedOn w:val="a"/>
    <w:uiPriority w:val="99"/>
    <w:qFormat/>
    <w:rsid w:val="00CF0E3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paragraph" w:styleId="ad">
    <w:name w:val="annotation subject"/>
    <w:basedOn w:val="a5"/>
    <w:next w:val="a5"/>
    <w:link w:val="Char2"/>
    <w:uiPriority w:val="99"/>
    <w:semiHidden/>
    <w:unhideWhenUsed/>
    <w:qFormat/>
    <w:rsid w:val="00CF0E35"/>
    <w:pPr>
      <w:spacing w:line="240" w:lineRule="auto"/>
      <w:jc w:val="both"/>
    </w:pPr>
    <w:rPr>
      <w:b/>
      <w:bCs/>
      <w:sz w:val="20"/>
    </w:rPr>
  </w:style>
  <w:style w:type="table" w:styleId="ae">
    <w:name w:val="Table Grid"/>
    <w:basedOn w:val="a1"/>
    <w:uiPriority w:val="99"/>
    <w:semiHidden/>
    <w:unhideWhenUsed/>
    <w:qFormat/>
    <w:rsid w:val="00CF0E3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semiHidden/>
    <w:qFormat/>
    <w:rsid w:val="00CF0E35"/>
  </w:style>
  <w:style w:type="character" w:styleId="af0">
    <w:name w:val="Emphasis"/>
    <w:basedOn w:val="a0"/>
    <w:uiPriority w:val="20"/>
    <w:qFormat/>
    <w:rsid w:val="00CF0E35"/>
    <w:rPr>
      <w:i/>
      <w:iCs/>
    </w:rPr>
  </w:style>
  <w:style w:type="character" w:styleId="af1">
    <w:name w:val="Hyperlink"/>
    <w:basedOn w:val="a0"/>
    <w:uiPriority w:val="99"/>
    <w:unhideWhenUsed/>
    <w:qFormat/>
    <w:rsid w:val="00CF0E35"/>
    <w:rPr>
      <w:color w:val="0000FF" w:themeColor="hyperlink"/>
      <w:u w:val="single"/>
    </w:rPr>
  </w:style>
  <w:style w:type="character" w:styleId="af2">
    <w:name w:val="annotation reference"/>
    <w:basedOn w:val="a0"/>
    <w:uiPriority w:val="99"/>
    <w:semiHidden/>
    <w:unhideWhenUsed/>
    <w:qFormat/>
    <w:rsid w:val="00CF0E35"/>
    <w:rPr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qFormat/>
    <w:rsid w:val="00CF0E35"/>
    <w:rPr>
      <w:rFonts w:ascii="Tahoma" w:eastAsia="宋体" w:hAnsi="Tahoma" w:cs="Tahoma"/>
      <w:kern w:val="2"/>
      <w:sz w:val="16"/>
      <w:szCs w:val="16"/>
    </w:rPr>
  </w:style>
  <w:style w:type="paragraph" w:customStyle="1" w:styleId="sub-proposal">
    <w:name w:val="sub-proposal"/>
    <w:basedOn w:val="ZTE-Proposal0"/>
    <w:next w:val="a"/>
    <w:qFormat/>
    <w:rsid w:val="00CF0E35"/>
    <w:pPr>
      <w:numPr>
        <w:numId w:val="1"/>
      </w:numPr>
      <w:tabs>
        <w:tab w:val="left" w:pos="807"/>
      </w:tabs>
      <w:ind w:leftChars="200" w:left="862" w:hangingChars="200" w:hanging="442"/>
    </w:pPr>
  </w:style>
  <w:style w:type="paragraph" w:customStyle="1" w:styleId="ZTE-Proposal0">
    <w:name w:val="!ZTE-Proposal"/>
    <w:basedOn w:val="a"/>
    <w:qFormat/>
    <w:rsid w:val="00CF0E35"/>
    <w:pPr>
      <w:tabs>
        <w:tab w:val="left" w:pos="0"/>
      </w:tabs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Proposal">
    <w:name w:val="YJ-Proposal"/>
    <w:basedOn w:val="a"/>
    <w:qFormat/>
    <w:rsid w:val="00CF0E35"/>
    <w:pPr>
      <w:numPr>
        <w:numId w:val="2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ZTE-Proposal">
    <w:name w:val="ZTE-Proposal"/>
    <w:basedOn w:val="a"/>
    <w:qFormat/>
    <w:rsid w:val="00CF0E35"/>
    <w:pPr>
      <w:numPr>
        <w:numId w:val="3"/>
      </w:numPr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next w:val="a"/>
    <w:qFormat/>
    <w:rsid w:val="00CF0E35"/>
  </w:style>
  <w:style w:type="paragraph" w:customStyle="1" w:styleId="3rdlevelproposal">
    <w:name w:val="3rd level proposal"/>
    <w:basedOn w:val="sub-proposal"/>
    <w:next w:val="a"/>
    <w:qFormat/>
    <w:rsid w:val="00CF0E35"/>
    <w:pPr>
      <w:numPr>
        <w:numId w:val="4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CF0E35"/>
    <w:pPr>
      <w:numPr>
        <w:numId w:val="5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CF0E35"/>
    <w:pPr>
      <w:numPr>
        <w:numId w:val="6"/>
      </w:numPr>
      <w:spacing w:after="60"/>
    </w:pPr>
    <w:rPr>
      <w:szCs w:val="16"/>
    </w:rPr>
  </w:style>
  <w:style w:type="paragraph" w:styleId="af3">
    <w:name w:val="List Paragraph"/>
    <w:basedOn w:val="a"/>
    <w:uiPriority w:val="34"/>
    <w:qFormat/>
    <w:rsid w:val="00CF0E35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CF0E35"/>
  </w:style>
  <w:style w:type="paragraph" w:customStyle="1" w:styleId="22">
    <w:name w:val="样式2"/>
    <w:basedOn w:val="a"/>
    <w:qFormat/>
    <w:rsid w:val="00CF0E35"/>
  </w:style>
  <w:style w:type="character" w:customStyle="1" w:styleId="Char">
    <w:name w:val="文档结构图 Char"/>
    <w:basedOn w:val="a0"/>
    <w:link w:val="a4"/>
    <w:uiPriority w:val="99"/>
    <w:semiHidden/>
    <w:qFormat/>
    <w:rsid w:val="00CF0E35"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5"/>
    <w:uiPriority w:val="99"/>
    <w:semiHidden/>
    <w:qFormat/>
    <w:rsid w:val="00CF0E35"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d"/>
    <w:qFormat/>
    <w:rsid w:val="00CF0E35"/>
    <w:rPr>
      <w:rFonts w:eastAsia="宋体"/>
      <w:kern w:val="2"/>
      <w:sz w:val="21"/>
    </w:rPr>
  </w:style>
  <w:style w:type="paragraph" w:customStyle="1" w:styleId="B1">
    <w:name w:val="B1"/>
    <w:basedOn w:val="aa"/>
    <w:link w:val="B1Zchn"/>
    <w:qFormat/>
    <w:rsid w:val="00CF0E35"/>
  </w:style>
  <w:style w:type="paragraph" w:customStyle="1" w:styleId="TH">
    <w:name w:val="TH"/>
    <w:basedOn w:val="a"/>
    <w:qFormat/>
    <w:rsid w:val="00CF0E3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fontstyle01">
    <w:name w:val="fontstyle01"/>
    <w:basedOn w:val="a0"/>
    <w:qFormat/>
    <w:rsid w:val="00CF0E35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L">
    <w:name w:val="TAL"/>
    <w:basedOn w:val="a"/>
    <w:qFormat/>
    <w:rsid w:val="00CF0E35"/>
    <w:pPr>
      <w:keepNext/>
      <w:keepLines/>
    </w:pPr>
    <w:rPr>
      <w:rFonts w:ascii="Arial" w:eastAsia="MS Mincho" w:hAnsi="Arial"/>
      <w:sz w:val="18"/>
    </w:rPr>
  </w:style>
  <w:style w:type="paragraph" w:customStyle="1" w:styleId="YJ-Observation">
    <w:name w:val="YJ-Observation"/>
    <w:basedOn w:val="YJ-Proposal"/>
    <w:qFormat/>
    <w:rsid w:val="00CF0E35"/>
    <w:pPr>
      <w:numPr>
        <w:numId w:val="7"/>
      </w:numPr>
      <w:tabs>
        <w:tab w:val="left" w:pos="420"/>
      </w:tabs>
    </w:pPr>
  </w:style>
  <w:style w:type="paragraph" w:customStyle="1" w:styleId="xmsonormal">
    <w:name w:val="xmsonormal"/>
    <w:basedOn w:val="a"/>
    <w:uiPriority w:val="99"/>
    <w:qFormat/>
    <w:rsid w:val="00CF0E35"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sid w:val="00CF0E35"/>
    <w:rPr>
      <w:kern w:val="2"/>
      <w:sz w:val="21"/>
    </w:rPr>
  </w:style>
  <w:style w:type="paragraph" w:customStyle="1" w:styleId="B2">
    <w:name w:val="B2"/>
    <w:basedOn w:val="20"/>
    <w:link w:val="B2Char"/>
    <w:qFormat/>
    <w:rsid w:val="00CF0E35"/>
  </w:style>
  <w:style w:type="paragraph" w:customStyle="1" w:styleId="B3">
    <w:name w:val="B3"/>
    <w:basedOn w:val="30"/>
    <w:link w:val="B3Char"/>
    <w:qFormat/>
    <w:rsid w:val="00CF0E35"/>
  </w:style>
  <w:style w:type="paragraph" w:customStyle="1" w:styleId="12">
    <w:name w:val="正文1"/>
    <w:qFormat/>
    <w:rsid w:val="00CF0E35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link w:val="B4Char"/>
    <w:qFormat/>
    <w:rsid w:val="00CF0E35"/>
  </w:style>
  <w:style w:type="paragraph" w:customStyle="1" w:styleId="YJ-Observation-2021">
    <w:name w:val="YJ-Observation-2021"/>
    <w:basedOn w:val="a"/>
    <w:qFormat/>
    <w:rsid w:val="00CF0E35"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rsid w:val="00CF0E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rsid w:val="00CF0E35"/>
    <w:pPr>
      <w:keepLines/>
      <w:tabs>
        <w:tab w:val="center" w:pos="4536"/>
        <w:tab w:val="right" w:pos="9072"/>
      </w:tabs>
    </w:pPr>
  </w:style>
  <w:style w:type="paragraph" w:customStyle="1" w:styleId="B5">
    <w:name w:val="B5"/>
    <w:basedOn w:val="a"/>
    <w:link w:val="B5Char"/>
    <w:qFormat/>
    <w:rsid w:val="00CF0E35"/>
    <w:pPr>
      <w:ind w:left="1702" w:hanging="284"/>
    </w:pPr>
  </w:style>
  <w:style w:type="character" w:customStyle="1" w:styleId="B1Zchn">
    <w:name w:val="B1 Zchn"/>
    <w:link w:val="B1"/>
    <w:qFormat/>
    <w:rsid w:val="00CF0E35"/>
    <w:rPr>
      <w:kern w:val="2"/>
      <w:sz w:val="21"/>
    </w:rPr>
  </w:style>
  <w:style w:type="character" w:customStyle="1" w:styleId="B2Char">
    <w:name w:val="B2 Char"/>
    <w:link w:val="B2"/>
    <w:qFormat/>
    <w:rsid w:val="00CF0E35"/>
    <w:rPr>
      <w:kern w:val="2"/>
      <w:sz w:val="21"/>
    </w:rPr>
  </w:style>
  <w:style w:type="character" w:customStyle="1" w:styleId="B3Char">
    <w:name w:val="B3 Char"/>
    <w:link w:val="B3"/>
    <w:qFormat/>
    <w:rsid w:val="00CF0E35"/>
    <w:rPr>
      <w:kern w:val="2"/>
      <w:sz w:val="21"/>
    </w:rPr>
  </w:style>
  <w:style w:type="character" w:customStyle="1" w:styleId="B4Char">
    <w:name w:val="B4 Char"/>
    <w:link w:val="B4"/>
    <w:qFormat/>
    <w:rsid w:val="00CF0E35"/>
    <w:rPr>
      <w:kern w:val="2"/>
      <w:sz w:val="21"/>
    </w:rPr>
  </w:style>
  <w:style w:type="character" w:customStyle="1" w:styleId="B5Char">
    <w:name w:val="B5 Char"/>
    <w:link w:val="B5"/>
    <w:qFormat/>
    <w:rsid w:val="00CF0E35"/>
    <w:rPr>
      <w:kern w:val="2"/>
      <w:sz w:val="21"/>
    </w:rPr>
  </w:style>
  <w:style w:type="paragraph" w:customStyle="1" w:styleId="textintend1">
    <w:name w:val="text intend 1"/>
    <w:basedOn w:val="a"/>
    <w:qFormat/>
    <w:rsid w:val="00CF0E35"/>
    <w:pPr>
      <w:numPr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TdocHeading1">
    <w:name w:val="Tdoc_Heading_1"/>
    <w:basedOn w:val="1"/>
    <w:next w:val="a"/>
    <w:qFormat/>
    <w:rsid w:val="00CF0E35"/>
    <w:pPr>
      <w:keepLines w:val="0"/>
      <w:numPr>
        <w:numId w:val="1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  <w:style w:type="paragraph" w:customStyle="1" w:styleId="ZTE-Proposal-20210505">
    <w:name w:val="!ZTE-Proposal-2021 + 段前: 0.5 行 段后: 0.5 行"/>
    <w:basedOn w:val="a"/>
    <w:qFormat/>
    <w:rsid w:val="00CF0E35"/>
    <w:pPr>
      <w:numPr>
        <w:numId w:val="11"/>
      </w:numPr>
      <w:jc w:val="left"/>
    </w:pPr>
    <w:rPr>
      <w:rFonts w:eastAsiaTheme="minorEastAsia" w:cs="宋体"/>
      <w:b/>
      <w:bCs/>
      <w:i/>
      <w:iCs/>
      <w:sz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9F7E05-1BC2-47E6-A49D-9785855E0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450</Words>
  <Characters>2571</Characters>
  <Application>Microsoft Office Word</Application>
  <DocSecurity>0</DocSecurity>
  <Lines>21</Lines>
  <Paragraphs>6</Paragraphs>
  <ScaleCrop>false</ScaleCrop>
  <Company>ZTE</Company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15</cp:revision>
  <dcterms:created xsi:type="dcterms:W3CDTF">2022-02-09T04:37:00Z</dcterms:created>
  <dcterms:modified xsi:type="dcterms:W3CDTF">2022-09-30T01:59:00Z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