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43DD" w:rsidRDefault="00FB42A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20</w:t>
        </w:r>
        <w:r w:rsidR="00E73971">
          <w:rPr>
            <w:b/>
            <w:i/>
            <w:sz w:val="28"/>
            <w:lang w:val="en-US" w:eastAsia="zh-CN"/>
          </w:rPr>
          <w:t>8716</w:t>
        </w:r>
      </w:fldSimple>
    </w:p>
    <w:p w:rsidR="002343DD" w:rsidRDefault="00FB42A3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October.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</w:t>
      </w:r>
      <w:r>
        <w:rPr>
          <w:rFonts w:eastAsia="宋体" w:hint="eastAsia"/>
          <w:b/>
          <w:sz w:val="24"/>
          <w:lang w:val="en-US" w:eastAsia="zh-CN"/>
        </w:rPr>
        <w:t xml:space="preserve">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4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3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c>
          <w:tcPr>
            <w:tcW w:w="142" w:type="dxa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2343DD" w:rsidRDefault="00FB42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43DD" w:rsidRDefault="00FB42A3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2343DD" w:rsidRDefault="00FB42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343DD" w:rsidRDefault="00FB42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</w:pPr>
          </w:p>
        </w:tc>
      </w:tr>
      <w:tr w:rsidR="00234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</w:pPr>
          </w:p>
        </w:tc>
      </w:tr>
      <w:tr w:rsidR="00234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43DD">
        <w:tc>
          <w:tcPr>
            <w:tcW w:w="9641" w:type="dxa"/>
            <w:gridSpan w:val="9"/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343DD" w:rsidRDefault="002343DD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43DD">
        <w:tc>
          <w:tcPr>
            <w:tcW w:w="2835" w:type="dxa"/>
          </w:tcPr>
          <w:p w:rsidR="002343DD" w:rsidRDefault="00FB42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343DD" w:rsidRDefault="00FB42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43DD" w:rsidRDefault="0023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343DD" w:rsidRDefault="00FB42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343DD" w:rsidRDefault="00FB42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43DD" w:rsidRDefault="00234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343DD" w:rsidRDefault="002343DD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43DD">
        <w:tc>
          <w:tcPr>
            <w:tcW w:w="9640" w:type="dxa"/>
            <w:gridSpan w:val="11"/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Field naming alignment</w:t>
            </w:r>
            <w:r>
              <w:rPr>
                <w:rFonts w:eastAsia="宋体" w:hint="eastAsia"/>
                <w:szCs w:val="22"/>
              </w:rPr>
              <w:t xml:space="preserve"> for </w:t>
            </w:r>
            <w:r>
              <w:rPr>
                <w:rFonts w:eastAsia="宋体" w:hint="eastAsia"/>
                <w:szCs w:val="22"/>
                <w:lang w:val="en-US" w:eastAsia="zh-CN"/>
              </w:rPr>
              <w:t>SCI format</w:t>
            </w:r>
            <w:r>
              <w:rPr>
                <w:rFonts w:eastAsia="宋体" w:hint="eastAsia"/>
                <w:szCs w:val="22"/>
              </w:rPr>
              <w:t xml:space="preserve"> 2</w:t>
            </w:r>
            <w:r>
              <w:rPr>
                <w:rFonts w:eastAsia="宋体" w:hint="eastAsia"/>
                <w:szCs w:val="22"/>
                <w:lang w:val="en-US" w:eastAsia="zh-CN"/>
              </w:rPr>
              <w:t>-C in TS38.214</w:t>
            </w:r>
          </w:p>
        </w:tc>
      </w:tr>
      <w:tr w:rsidR="002343DD">
        <w:tc>
          <w:tcPr>
            <w:tcW w:w="1843" w:type="dxa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c>
          <w:tcPr>
            <w:tcW w:w="1843" w:type="dxa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Sanechips</w:t>
            </w:r>
          </w:p>
        </w:tc>
      </w:tr>
      <w:tr w:rsidR="002343DD">
        <w:tc>
          <w:tcPr>
            <w:tcW w:w="1843" w:type="dxa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2343DD">
        <w:tc>
          <w:tcPr>
            <w:tcW w:w="1843" w:type="dxa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c>
          <w:tcPr>
            <w:tcW w:w="1843" w:type="dxa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2343DD" w:rsidRDefault="00234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43DD" w:rsidRDefault="00FB42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2343DD">
        <w:tc>
          <w:tcPr>
            <w:tcW w:w="1843" w:type="dxa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343DD" w:rsidRDefault="00234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43DD" w:rsidRDefault="00FB42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234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343DD" w:rsidRDefault="00FB42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343DD">
        <w:tc>
          <w:tcPr>
            <w:tcW w:w="1843" w:type="dxa"/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Pr="005621F9" w:rsidRDefault="005621F9">
            <w:pPr>
              <w:widowControl w:val="0"/>
              <w:spacing w:before="120" w:after="120"/>
              <w:rPr>
                <w:rFonts w:ascii="Arial" w:eastAsiaTheme="minorEastAsia" w:hAnsi="Arial" w:cs="Arial"/>
                <w:kern w:val="0"/>
                <w:sz w:val="20"/>
              </w:rPr>
            </w:pPr>
            <w:r>
              <w:rPr>
                <w:rFonts w:ascii="Arial" w:eastAsiaTheme="minorEastAsia" w:hAnsi="Arial" w:cs="Arial" w:hint="eastAsia"/>
                <w:kern w:val="0"/>
                <w:sz w:val="20"/>
              </w:rPr>
              <w:t>The names</w:t>
            </w:r>
            <w:r w:rsidR="00FB42A3">
              <w:rPr>
                <w:rFonts w:ascii="Arial" w:eastAsia="Times New Roman" w:hAnsi="Arial" w:cs="Arial" w:hint="eastAsia"/>
                <w:kern w:val="0"/>
                <w:sz w:val="20"/>
              </w:rPr>
              <w:t xml:space="preserve"> used to identify t</w:t>
            </w:r>
            <w:r>
              <w:rPr>
                <w:rFonts w:ascii="Arial" w:eastAsia="Times New Roman" w:hAnsi="Arial" w:cs="Arial" w:hint="eastAsia"/>
                <w:kern w:val="0"/>
                <w:sz w:val="20"/>
              </w:rPr>
              <w:t>he same field in SCI format 2-C</w:t>
            </w:r>
            <w:r w:rsidRPr="005621F9">
              <w:rPr>
                <w:rFonts w:ascii="Arial" w:eastAsia="Times New Roman" w:hAnsi="Arial" w:cs="Arial" w:hint="eastAsia"/>
                <w:kern w:val="0"/>
                <w:sz w:val="20"/>
              </w:rPr>
              <w:t xml:space="preserve"> in TS</w:t>
            </w:r>
            <w:r w:rsidR="00363742">
              <w:rPr>
                <w:rFonts w:ascii="Arial" w:eastAsiaTheme="minorEastAsia" w:hAnsi="Arial" w:cs="Arial" w:hint="eastAsia"/>
                <w:kern w:val="0"/>
                <w:sz w:val="20"/>
              </w:rPr>
              <w:t xml:space="preserve"> </w:t>
            </w:r>
            <w:r>
              <w:rPr>
                <w:rFonts w:ascii="Arial" w:eastAsiaTheme="minorEastAsia" w:hAnsi="Arial" w:cs="Arial" w:hint="eastAsia"/>
                <w:kern w:val="0"/>
                <w:sz w:val="20"/>
              </w:rPr>
              <w:t>38.214 are different from those used in TS 38.212</w:t>
            </w:r>
            <w:r w:rsidR="001022A5">
              <w:rPr>
                <w:rFonts w:ascii="Arial" w:eastAsiaTheme="minorEastAsia" w:hAnsi="Arial" w:cs="Arial" w:hint="eastAsia"/>
                <w:kern w:val="0"/>
                <w:sz w:val="20"/>
              </w:rPr>
              <w:t>.</w:t>
            </w:r>
            <w:r w:rsidR="007F3C8C">
              <w:rPr>
                <w:rFonts w:ascii="Arial" w:eastAsiaTheme="minorEastAsia" w:hAnsi="Arial" w:cs="Arial" w:hint="eastAsia"/>
                <w:kern w:val="0"/>
                <w:sz w:val="20"/>
              </w:rPr>
              <w:t xml:space="preserve"> The brackets around the field names in TS 38.214 shall be removed</w:t>
            </w:r>
          </w:p>
          <w:p w:rsidR="002343DD" w:rsidRDefault="002343DD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43DD" w:rsidRDefault="00BA5D84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Changing ‘</w:t>
            </w:r>
            <w:r w:rsidR="00FB42A3">
              <w:rPr>
                <w:rFonts w:cs="Arial" w:hint="eastAsia"/>
                <w:lang w:val="en-US" w:eastAsia="zh-CN"/>
              </w:rPr>
              <w:t>reques</w:t>
            </w:r>
            <w:r>
              <w:rPr>
                <w:rFonts w:cs="Arial" w:hint="eastAsia"/>
                <w:lang w:val="en-US" w:eastAsia="zh-CN"/>
              </w:rPr>
              <w:t>t/coordination information flag’ to ‘Providing/Requesting indicator’</w:t>
            </w:r>
          </w:p>
          <w:p w:rsidR="002343DD" w:rsidRDefault="00FB42A3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Changing </w:t>
            </w:r>
            <w:r>
              <w:t>'</w:t>
            </w:r>
            <w:r>
              <w:rPr>
                <w:i/>
                <w:iCs/>
              </w:rPr>
              <w:t>Resource combination(s)</w:t>
            </w:r>
            <w:r>
              <w:t xml:space="preserve"> '</w:t>
            </w:r>
            <w:r>
              <w:rPr>
                <w:rFonts w:eastAsia="宋体" w:hint="eastAsia"/>
                <w:lang w:val="en-US" w:eastAsia="zh-CN"/>
              </w:rPr>
              <w:t xml:space="preserve"> to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'</w:t>
            </w:r>
            <w:r>
              <w:rPr>
                <w:i/>
                <w:iCs/>
              </w:rPr>
              <w:t>Resource combinations</w:t>
            </w:r>
            <w:r>
              <w:t>'</w:t>
            </w:r>
          </w:p>
          <w:p w:rsidR="002343DD" w:rsidRPr="007766E8" w:rsidRDefault="00FB42A3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Changing </w:t>
            </w:r>
            <w:r>
              <w:rPr>
                <w:i/>
                <w:iCs/>
              </w:rPr>
              <w:t>'</w:t>
            </w:r>
            <w:r>
              <w:rPr>
                <w:rFonts w:eastAsia="Gulim" w:cs="Times"/>
                <w:i/>
                <w:iCs/>
                <w:lang w:val="en-US"/>
              </w:rPr>
              <w:t>Lowest subchannel indices</w:t>
            </w:r>
            <w:r>
              <w:rPr>
                <w:i/>
                <w:iCs/>
              </w:rPr>
              <w:t>'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'</w:t>
            </w:r>
            <w:r>
              <w:rPr>
                <w:rFonts w:eastAsia="Gulim" w:cs="Times"/>
                <w:i/>
                <w:iCs/>
                <w:lang w:val="en-US"/>
              </w:rPr>
              <w:t>Lowest sub</w:t>
            </w:r>
            <w:r>
              <w:rPr>
                <w:rFonts w:eastAsia="宋体" w:cs="Times" w:hint="eastAsia"/>
                <w:i/>
                <w:iCs/>
                <w:lang w:val="en-US" w:eastAsia="zh-CN"/>
              </w:rPr>
              <w:t>C</w:t>
            </w:r>
            <w:r>
              <w:rPr>
                <w:rFonts w:eastAsia="Gulim" w:cs="Times"/>
                <w:i/>
                <w:iCs/>
                <w:lang w:val="en-US"/>
              </w:rPr>
              <w:t>hannel indices</w:t>
            </w:r>
            <w:r>
              <w:rPr>
                <w:i/>
                <w:iCs/>
              </w:rPr>
              <w:t>'</w:t>
            </w:r>
          </w:p>
          <w:p w:rsidR="007766E8" w:rsidRPr="007766E8" w:rsidRDefault="007766E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iCs/>
                <w:lang w:val="en-US" w:eastAsia="zh-CN"/>
              </w:rPr>
            </w:pPr>
            <w:r w:rsidRPr="007766E8">
              <w:rPr>
                <w:iCs/>
              </w:rPr>
              <w:t>Removing the brackets of the field names</w:t>
            </w:r>
          </w:p>
        </w:tc>
      </w:tr>
      <w:tr w:rsidR="002343DD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Field naming misalignment would be in TS38.214.</w:t>
            </w:r>
          </w:p>
        </w:tc>
      </w:tr>
      <w:tr w:rsidR="002343DD">
        <w:tc>
          <w:tcPr>
            <w:tcW w:w="2694" w:type="dxa"/>
            <w:gridSpan w:val="2"/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Pr="00235C2C" w:rsidRDefault="00FB42A3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 w:rsidR="00235C2C">
              <w:rPr>
                <w:rFonts w:eastAsiaTheme="minorEastAsia" w:hint="eastAsia"/>
                <w:lang w:val="en-US" w:eastAsia="zh-CN"/>
              </w:rPr>
              <w:t>.1</w:t>
            </w: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343DD" w:rsidRDefault="00234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43DD" w:rsidRDefault="002343DD">
            <w:pPr>
              <w:pStyle w:val="CRCoverPage"/>
              <w:spacing w:after="0"/>
              <w:ind w:left="99"/>
            </w:pP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43DD" w:rsidRDefault="0023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43DD" w:rsidRDefault="00FB42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43DD" w:rsidRDefault="0023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43DD" w:rsidRDefault="00FB42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FB42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43DD" w:rsidRDefault="00234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343DD" w:rsidRDefault="00FB42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43DD" w:rsidRDefault="00FB42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43DD" w:rsidRDefault="002343DD">
            <w:pPr>
              <w:pStyle w:val="CRCoverPage"/>
              <w:spacing w:after="0"/>
            </w:pPr>
          </w:p>
        </w:tc>
      </w:tr>
      <w:tr w:rsidR="00234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Default="002343DD">
            <w:pPr>
              <w:pStyle w:val="CRCoverPage"/>
              <w:spacing w:after="0"/>
              <w:ind w:left="100"/>
            </w:pPr>
          </w:p>
        </w:tc>
      </w:tr>
      <w:tr w:rsidR="00234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43DD" w:rsidRDefault="00234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343DD" w:rsidRDefault="002343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34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43DD" w:rsidRDefault="00FB4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DD" w:rsidRDefault="002343DD">
            <w:pPr>
              <w:pStyle w:val="CRCoverPage"/>
              <w:spacing w:after="0"/>
              <w:ind w:left="100"/>
            </w:pPr>
          </w:p>
        </w:tc>
      </w:tr>
    </w:tbl>
    <w:p w:rsidR="002343DD" w:rsidRDefault="002343DD">
      <w:pPr>
        <w:pStyle w:val="CRCoverPage"/>
        <w:spacing w:after="0"/>
        <w:rPr>
          <w:sz w:val="8"/>
          <w:szCs w:val="8"/>
        </w:rPr>
      </w:pPr>
    </w:p>
    <w:p w:rsidR="002343DD" w:rsidRDefault="00FB42A3">
      <w:pPr>
        <w:spacing w:before="120" w:after="120"/>
      </w:pPr>
      <w:r>
        <w:br w:type="page"/>
      </w:r>
    </w:p>
    <w:p w:rsidR="002343DD" w:rsidRDefault="002343DD">
      <w:pPr>
        <w:spacing w:before="120" w:after="120"/>
        <w:sectPr w:rsidR="002343DD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343DD" w:rsidRDefault="002343DD">
      <w:pPr>
        <w:spacing w:before="120" w:after="120"/>
        <w:jc w:val="center"/>
        <w:rPr>
          <w:b/>
          <w:color w:val="FF0000"/>
        </w:rPr>
      </w:pPr>
    </w:p>
    <w:p w:rsidR="002343DD" w:rsidRPr="00E73971" w:rsidRDefault="00FB42A3" w:rsidP="00E73971">
      <w:pPr>
        <w:pStyle w:val="2"/>
        <w:spacing w:before="120" w:after="120"/>
        <w:ind w:right="210"/>
      </w:pPr>
      <w:r>
        <w:rPr>
          <w:rFonts w:eastAsia="宋体" w:hint="eastAsia"/>
        </w:rPr>
        <w:t>8.1</w:t>
      </w:r>
      <w:r>
        <w:tab/>
        <w:t>UE procedure for transmitting the physical sidelink shared channel</w:t>
      </w:r>
    </w:p>
    <w:p w:rsidR="002343DD" w:rsidRDefault="00FB42A3">
      <w:pPr>
        <w:widowControl w:val="0"/>
        <w:overflowPunct w:val="0"/>
        <w:adjustRightInd w:val="0"/>
        <w:spacing w:before="120" w:after="120"/>
        <w:jc w:val="center"/>
        <w:textAlignment w:val="baseline"/>
      </w:pPr>
      <w:r>
        <w:rPr>
          <w:rFonts w:ascii="Arial" w:hAnsi="Arial" w:cs="Arial"/>
          <w:color w:val="FF0000"/>
          <w:kern w:val="0"/>
          <w:sz w:val="28"/>
          <w:szCs w:val="28"/>
          <w:lang w:val="en-GB"/>
        </w:rPr>
        <w:t>&lt; Unchanged parts are omitted &gt;</w:t>
      </w:r>
    </w:p>
    <w:p w:rsidR="002343DD" w:rsidRPr="00FB42A3" w:rsidRDefault="00FB42A3">
      <w:pPr>
        <w:spacing w:before="120" w:after="120"/>
        <w:rPr>
          <w:color w:val="000000" w:themeColor="text1"/>
          <w:sz w:val="20"/>
        </w:rPr>
      </w:pPr>
      <w:r w:rsidRPr="00FB42A3">
        <w:rPr>
          <w:color w:val="000000" w:themeColor="text1"/>
          <w:sz w:val="20"/>
        </w:rPr>
        <w:t xml:space="preserve">The UE shall set the contents of the SCI format </w:t>
      </w:r>
      <w:r>
        <w:rPr>
          <w:color w:val="000000" w:themeColor="text1"/>
          <w:sz w:val="20"/>
        </w:rPr>
        <w:t>2-C</w:t>
      </w:r>
      <w:r w:rsidRPr="00FB42A3">
        <w:rPr>
          <w:color w:val="000000" w:themeColor="text1"/>
          <w:sz w:val="20"/>
        </w:rPr>
        <w:t xml:space="preserve"> as follows: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r>
        <w:rPr>
          <w:i/>
          <w:iCs/>
          <w:sz w:val="20"/>
        </w:rPr>
        <w:t>'HARQ process number'</w:t>
      </w:r>
      <w:r>
        <w:rPr>
          <w:sz w:val="20"/>
        </w:rPr>
        <w:t xml:space="preserve"> 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the UE shall set value of the '</w:t>
      </w:r>
      <w:r>
        <w:rPr>
          <w:i/>
          <w:iCs/>
          <w:sz w:val="20"/>
        </w:rPr>
        <w:t>NDI</w:t>
      </w:r>
      <w:r>
        <w:rPr>
          <w:sz w:val="20"/>
        </w:rPr>
        <w:t>' 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the UE shall set value of the '</w:t>
      </w:r>
      <w:r>
        <w:rPr>
          <w:i/>
          <w:iCs/>
          <w:sz w:val="20"/>
        </w:rPr>
        <w:t>Red</w:t>
      </w:r>
      <w:r>
        <w:rPr>
          <w:rFonts w:hint="eastAsia"/>
          <w:i/>
          <w:iCs/>
          <w:sz w:val="20"/>
        </w:rPr>
        <w:t>u</w:t>
      </w:r>
      <w:r>
        <w:rPr>
          <w:i/>
          <w:iCs/>
          <w:sz w:val="20"/>
        </w:rPr>
        <w:t>ndancy versio</w:t>
      </w:r>
      <w:r>
        <w:rPr>
          <w:i/>
          <w:sz w:val="20"/>
        </w:rPr>
        <w:t>n</w:t>
      </w:r>
      <w:r>
        <w:rPr>
          <w:sz w:val="20"/>
        </w:rPr>
        <w:t>' 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the UE shall set value of the '</w:t>
      </w:r>
      <w:r>
        <w:rPr>
          <w:i/>
          <w:iCs/>
          <w:sz w:val="20"/>
        </w:rPr>
        <w:t>Source ID</w:t>
      </w:r>
      <w:r>
        <w:rPr>
          <w:sz w:val="20"/>
        </w:rPr>
        <w:t>' 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the UE shall set value of the '</w:t>
      </w:r>
      <w:r>
        <w:rPr>
          <w:i/>
          <w:iCs/>
          <w:sz w:val="20"/>
        </w:rPr>
        <w:t>Destination ID</w:t>
      </w:r>
      <w:r>
        <w:rPr>
          <w:sz w:val="20"/>
        </w:rPr>
        <w:t>' 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the UE shall set value of the '</w:t>
      </w:r>
      <w:r>
        <w:rPr>
          <w:i/>
          <w:iCs/>
          <w:sz w:val="20"/>
        </w:rPr>
        <w:t>HARQ feedback enabled/disabled indicator</w:t>
      </w:r>
      <w:r>
        <w:rPr>
          <w:sz w:val="20"/>
        </w:rPr>
        <w:t>' 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the UE shall set value of the '</w:t>
      </w:r>
      <w:r>
        <w:rPr>
          <w:i/>
          <w:iCs/>
          <w:sz w:val="20"/>
        </w:rPr>
        <w:t>CSI request</w:t>
      </w:r>
      <w:r>
        <w:rPr>
          <w:sz w:val="20"/>
        </w:rPr>
        <w:t>' 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</w:t>
      </w:r>
      <w:ins w:id="1" w:author="ZTE" w:date="2022-09-28T15:08:00Z">
        <w:r w:rsidR="001F3434">
          <w:rPr>
            <w:sz w:val="20"/>
          </w:rPr>
          <w:t>'</w:t>
        </w:r>
      </w:ins>
      <w:del w:id="2" w:author="ZTE" w:date="2022-09-28T08:55:00Z">
        <w:r w:rsidRPr="00FB42A3" w:rsidDel="00112402">
          <w:rPr>
            <w:sz w:val="20"/>
          </w:rPr>
          <w:delText>[request/coordination information flag]</w:delText>
        </w:r>
      </w:del>
      <w:ins w:id="3" w:author="ZTE" w:date="2022-09-28T08:58:00Z">
        <w:r w:rsidR="00112402" w:rsidRPr="00112402">
          <w:rPr>
            <w:sz w:val="20"/>
          </w:rPr>
          <w:t>Providing/Requesting indicator</w:t>
        </w:r>
      </w:ins>
      <w:ins w:id="4" w:author="ZTE" w:date="2022-09-28T15:01:00Z">
        <w:r w:rsidR="007766E8">
          <w:rPr>
            <w:sz w:val="20"/>
          </w:rPr>
          <w:t>'</w:t>
        </w:r>
      </w:ins>
      <w:r w:rsidR="00112402">
        <w:rPr>
          <w:sz w:val="20"/>
        </w:rPr>
        <w:t xml:space="preserve"> </w:t>
      </w:r>
      <w:r>
        <w:rPr>
          <w:sz w:val="20"/>
        </w:rPr>
        <w:t>field as indicated by higher layers.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if </w:t>
      </w:r>
      <w:del w:id="5" w:author="ZTE" w:date="2022-09-28T15:03:00Z">
        <w:r w:rsidRPr="00FB42A3" w:rsidDel="007766E8">
          <w:rPr>
            <w:sz w:val="20"/>
          </w:rPr>
          <w:delText>[</w:delText>
        </w:r>
      </w:del>
      <w:ins w:id="6" w:author="ZTE" w:date="2022-09-28T15:03:00Z">
        <w:r w:rsidR="007766E8">
          <w:rPr>
            <w:sz w:val="20"/>
          </w:rPr>
          <w:t>'</w:t>
        </w:r>
      </w:ins>
      <w:r w:rsidRPr="00FB42A3">
        <w:rPr>
          <w:sz w:val="20"/>
        </w:rPr>
        <w:t>Providing/Requesting indicator</w:t>
      </w:r>
      <w:ins w:id="7" w:author="ZTE" w:date="2022-09-28T15:03:00Z">
        <w:r w:rsidR="007766E8">
          <w:rPr>
            <w:sz w:val="20"/>
          </w:rPr>
          <w:t>'</w:t>
        </w:r>
      </w:ins>
      <w:del w:id="8" w:author="ZTE" w:date="2022-09-28T15:03:00Z">
        <w:r w:rsidRPr="00FB42A3" w:rsidDel="007766E8">
          <w:rPr>
            <w:sz w:val="20"/>
          </w:rPr>
          <w:delText>]</w:delText>
        </w:r>
      </w:del>
      <w:r w:rsidRPr="00FB42A3">
        <w:rPr>
          <w:sz w:val="20"/>
        </w:rPr>
        <w:t xml:space="preserve"> </w:t>
      </w:r>
      <w:r>
        <w:rPr>
          <w:sz w:val="20"/>
        </w:rPr>
        <w:t>indicates SCI format 2-C is used to convey an explicit request for inter-UE coordination information: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9" w:author="ZTE" w:date="2022-09-28T15:01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Priority</w:t>
      </w:r>
      <w:r>
        <w:rPr>
          <w:sz w:val="20"/>
        </w:rPr>
        <w:t>'</w:t>
      </w:r>
      <w:del w:id="10" w:author="ZTE" w:date="2022-09-28T15:02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field as indicated by higher layers.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11" w:author="ZTE" w:date="2022-09-28T15:02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Number of subchannels</w:t>
      </w:r>
      <w:r>
        <w:rPr>
          <w:sz w:val="20"/>
        </w:rPr>
        <w:t>'</w:t>
      </w:r>
      <w:del w:id="12" w:author="ZTE" w:date="2022-09-28T15:02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field as indicated by higher layers.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13" w:author="ZTE" w:date="2022-09-28T15:02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Resource reservation period</w:t>
      </w:r>
      <w:r>
        <w:rPr>
          <w:sz w:val="20"/>
        </w:rPr>
        <w:t>'</w:t>
      </w:r>
      <w:del w:id="14" w:author="ZTE" w:date="2022-09-28T15:02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field as indicated by higher layers.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15" w:author="ZTE" w:date="2022-09-28T15:02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Resource selection window location</w:t>
      </w:r>
      <w:r>
        <w:rPr>
          <w:sz w:val="20"/>
        </w:rPr>
        <w:t>'</w:t>
      </w:r>
      <w:del w:id="16" w:author="ZTE" w:date="2022-09-28T15:02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field as indicated by higher layers.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17" w:author="ZTE" w:date="2022-09-28T15:02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Resource set type</w:t>
      </w:r>
      <w:r>
        <w:rPr>
          <w:sz w:val="20"/>
        </w:rPr>
        <w:t>'</w:t>
      </w:r>
      <w:del w:id="18" w:author="ZTE" w:date="2022-09-28T15:02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field as indicated by higher layers </w:t>
      </w:r>
      <w:r>
        <w:rPr>
          <w:color w:val="000000"/>
          <w:sz w:val="20"/>
        </w:rPr>
        <w:t xml:space="preserve">if </w:t>
      </w:r>
      <w:r>
        <w:rPr>
          <w:color w:val="000000" w:themeColor="text1"/>
          <w:sz w:val="20"/>
          <w:lang w:eastAsia="ko-KR"/>
        </w:rPr>
        <w:t>higher layer parameter</w:t>
      </w:r>
      <w:r>
        <w:rPr>
          <w:color w:val="000000"/>
          <w:sz w:val="20"/>
        </w:rPr>
        <w:t xml:space="preserve"> </w:t>
      </w:r>
      <w:r>
        <w:rPr>
          <w:i/>
          <w:sz w:val="20"/>
        </w:rPr>
        <w:t>determineResourceSetTypeScheme1</w:t>
      </w:r>
      <w:r>
        <w:rPr>
          <w:i/>
          <w:color w:val="000000"/>
          <w:sz w:val="20"/>
        </w:rPr>
        <w:t xml:space="preserve"> </w:t>
      </w:r>
      <w:r>
        <w:rPr>
          <w:color w:val="000000" w:themeColor="text1"/>
          <w:sz w:val="20"/>
          <w:lang w:eastAsia="ko-KR"/>
        </w:rPr>
        <w:t>is configured to '</w:t>
      </w:r>
      <w:r>
        <w:rPr>
          <w:sz w:val="20"/>
        </w:rPr>
        <w:t>UE-B's request</w:t>
      </w:r>
      <w:r>
        <w:rPr>
          <w:color w:val="000000" w:themeColor="text1"/>
          <w:sz w:val="20"/>
          <w:lang w:eastAsia="ko-KR"/>
        </w:rPr>
        <w:t>'; otherwise this field is omitted</w:t>
      </w:r>
      <w:r>
        <w:rPr>
          <w:sz w:val="20"/>
        </w:rPr>
        <w:t>.</w:t>
      </w:r>
    </w:p>
    <w:p w:rsidR="002343DD" w:rsidRDefault="00FB42A3">
      <w:pPr>
        <w:pStyle w:val="B1"/>
        <w:spacing w:before="120" w:after="12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if </w:t>
      </w:r>
      <w:del w:id="19" w:author="ZTE" w:date="2022-09-28T15:04:00Z">
        <w:r w:rsidDel="007766E8">
          <w:rPr>
            <w:sz w:val="20"/>
          </w:rPr>
          <w:delText>[</w:delText>
        </w:r>
      </w:del>
      <w:ins w:id="20" w:author="ZTE" w:date="2022-09-28T15:04:00Z">
        <w:r w:rsidR="007766E8">
          <w:rPr>
            <w:sz w:val="20"/>
          </w:rPr>
          <w:t>'</w:t>
        </w:r>
      </w:ins>
      <w:r>
        <w:rPr>
          <w:sz w:val="20"/>
        </w:rPr>
        <w:t>Providing/Requesting indicator</w:t>
      </w:r>
      <w:ins w:id="21" w:author="ZTE" w:date="2022-09-28T15:04:00Z">
        <w:r w:rsidR="007766E8">
          <w:rPr>
            <w:sz w:val="20"/>
          </w:rPr>
          <w:t>'</w:t>
        </w:r>
      </w:ins>
      <w:del w:id="22" w:author="ZTE" w:date="2022-09-28T15:04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indicates SCI format 2-C is used to convey inter-UE coordination information: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23" w:author="ZTE" w:date="2022-09-28T15:04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Resource set type</w:t>
      </w:r>
      <w:r>
        <w:rPr>
          <w:sz w:val="20"/>
        </w:rPr>
        <w:t>'</w:t>
      </w:r>
      <w:del w:id="24" w:author="ZTE" w:date="2022-09-28T15:04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field as indicated by higher layers.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25" w:author="ZTE" w:date="2022-09-28T15:04:00Z">
        <w:r w:rsidDel="007766E8">
          <w:rPr>
            <w:sz w:val="20"/>
          </w:rPr>
          <w:delText>[</w:delText>
        </w:r>
      </w:del>
      <w:del w:id="26" w:author="ZTE" w:date="2022-09-28T08:55:00Z">
        <w:r w:rsidRPr="00FB42A3" w:rsidDel="00112402">
          <w:rPr>
            <w:sz w:val="20"/>
          </w:rPr>
          <w:delText>'</w:delText>
        </w:r>
        <w:r w:rsidRPr="00FB42A3" w:rsidDel="00112402">
          <w:rPr>
            <w:i/>
            <w:iCs/>
            <w:sz w:val="20"/>
          </w:rPr>
          <w:delText>Resource combination(s)</w:delText>
        </w:r>
        <w:r w:rsidRPr="00FB42A3" w:rsidDel="00112402">
          <w:rPr>
            <w:sz w:val="20"/>
          </w:rPr>
          <w:delText xml:space="preserve"> '</w:delText>
        </w:r>
        <w:r w:rsidRPr="00FB42A3" w:rsidDel="00112402">
          <w:rPr>
            <w:rFonts w:hint="eastAsia"/>
            <w:sz w:val="20"/>
          </w:rPr>
          <w:delText xml:space="preserve"> </w:delText>
        </w:r>
      </w:del>
      <w:ins w:id="27" w:author="ZTE" w:date="2022-09-28T09:00:00Z">
        <w:r w:rsidR="00112402" w:rsidRPr="00112402">
          <w:rPr>
            <w:i/>
            <w:iCs/>
            <w:sz w:val="20"/>
          </w:rPr>
          <w:t>'Resource combinations'</w:t>
        </w:r>
      </w:ins>
      <w:del w:id="28" w:author="ZTE" w:date="2022-09-28T15:04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field (clause 8.1.5A) as indicated by higher layers.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29" w:author="ZTE" w:date="2022-09-28T15:05:00Z">
        <w:r w:rsidDel="007766E8">
          <w:rPr>
            <w:sz w:val="20"/>
          </w:rPr>
          <w:delText>[</w:delText>
        </w:r>
      </w:del>
      <w:del w:id="30" w:author="ZTE" w:date="2022-09-28T08:55:00Z">
        <w:r w:rsidRPr="00FB42A3" w:rsidDel="00112402">
          <w:rPr>
            <w:i/>
            <w:iCs/>
            <w:strike/>
            <w:sz w:val="20"/>
          </w:rPr>
          <w:delText>'</w:delText>
        </w:r>
        <w:r w:rsidRPr="00FB42A3" w:rsidDel="00112402">
          <w:rPr>
            <w:i/>
            <w:sz w:val="20"/>
          </w:rPr>
          <w:delText>Lowest subchannel indices'</w:delText>
        </w:r>
        <w:r w:rsidRPr="00FB42A3" w:rsidDel="00112402">
          <w:rPr>
            <w:rFonts w:hint="eastAsia"/>
            <w:i/>
            <w:sz w:val="20"/>
          </w:rPr>
          <w:delText xml:space="preserve"> </w:delText>
        </w:r>
      </w:del>
      <w:ins w:id="31" w:author="ZTE" w:date="2022-09-28T09:01:00Z">
        <w:r w:rsidR="00E73971" w:rsidRPr="00E73971">
          <w:rPr>
            <w:i/>
            <w:sz w:val="20"/>
          </w:rPr>
          <w:t>'Lowest subChannel indices'</w:t>
        </w:r>
      </w:ins>
      <w:del w:id="32" w:author="ZTE" w:date="2022-09-28T15:05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as indicated by higher layers</w:t>
      </w:r>
    </w:p>
    <w:p w:rsidR="002343DD" w:rsidRDefault="00FB42A3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33" w:author="ZTE" w:date="2022-09-28T15:05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First resource location</w:t>
      </w:r>
      <w:r>
        <w:rPr>
          <w:sz w:val="20"/>
        </w:rPr>
        <w:t>'</w:t>
      </w:r>
      <w:del w:id="34" w:author="ZTE" w:date="2022-09-28T15:05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as indicated by higher layers</w:t>
      </w:r>
    </w:p>
    <w:p w:rsidR="002343DD" w:rsidRPr="00E73971" w:rsidRDefault="00FB42A3" w:rsidP="00E73971">
      <w:pPr>
        <w:pStyle w:val="B1"/>
        <w:spacing w:before="120" w:after="120"/>
        <w:ind w:firstLine="0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the UE shall set value of the </w:t>
      </w:r>
      <w:del w:id="35" w:author="ZTE" w:date="2022-09-28T15:05:00Z">
        <w:r w:rsidDel="007766E8">
          <w:rPr>
            <w:sz w:val="20"/>
          </w:rPr>
          <w:delText>[</w:delText>
        </w:r>
      </w:del>
      <w:r>
        <w:rPr>
          <w:sz w:val="20"/>
        </w:rPr>
        <w:t>'</w:t>
      </w:r>
      <w:r>
        <w:rPr>
          <w:i/>
          <w:iCs/>
          <w:sz w:val="20"/>
        </w:rPr>
        <w:t>Reference slot location</w:t>
      </w:r>
      <w:r>
        <w:rPr>
          <w:sz w:val="20"/>
        </w:rPr>
        <w:t>'</w:t>
      </w:r>
      <w:del w:id="36" w:author="ZTE" w:date="2022-09-28T15:05:00Z">
        <w:r w:rsidDel="007766E8">
          <w:rPr>
            <w:sz w:val="20"/>
          </w:rPr>
          <w:delText>]</w:delText>
        </w:r>
      </w:del>
      <w:r>
        <w:rPr>
          <w:sz w:val="20"/>
        </w:rPr>
        <w:t xml:space="preserve"> as indicated by higher layers</w:t>
      </w:r>
      <w:bookmarkStart w:id="37" w:name="_GoBack"/>
      <w:bookmarkEnd w:id="37"/>
    </w:p>
    <w:p w:rsidR="002343DD" w:rsidRDefault="00FB42A3">
      <w:pPr>
        <w:widowControl w:val="0"/>
        <w:overflowPunct w:val="0"/>
        <w:adjustRightInd w:val="0"/>
        <w:spacing w:before="120" w:after="120"/>
        <w:jc w:val="center"/>
        <w:textAlignment w:val="baseline"/>
        <w:rPr>
          <w:b/>
          <w:bCs/>
          <w:sz w:val="20"/>
        </w:rPr>
      </w:pPr>
      <w:r>
        <w:rPr>
          <w:rFonts w:ascii="Arial" w:hAnsi="Arial" w:cs="Arial"/>
          <w:color w:val="FF0000"/>
          <w:kern w:val="0"/>
          <w:sz w:val="28"/>
          <w:szCs w:val="28"/>
          <w:lang w:val="en-GB"/>
        </w:rPr>
        <w:t>&lt; Unchanged parts are omitted &gt;</w:t>
      </w:r>
    </w:p>
    <w:p w:rsidR="002343DD" w:rsidRDefault="002343DD">
      <w:pPr>
        <w:spacing w:before="120" w:after="120"/>
        <w:jc w:val="center"/>
      </w:pPr>
    </w:p>
    <w:sectPr w:rsidR="002343DD" w:rsidSect="00216D63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3D6" w:rsidRDefault="00FB13D6">
      <w:pPr>
        <w:spacing w:before="120" w:after="120" w:line="240" w:lineRule="auto"/>
      </w:pPr>
      <w:r>
        <w:separator/>
      </w:r>
    </w:p>
  </w:endnote>
  <w:endnote w:type="continuationSeparator" w:id="0">
    <w:p w:rsidR="00FB13D6" w:rsidRDefault="00FB13D6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F9" w:rsidRDefault="005621F9" w:rsidP="005621F9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F9" w:rsidRDefault="005621F9" w:rsidP="005621F9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F9" w:rsidRDefault="005621F9" w:rsidP="005621F9">
    <w:pPr>
      <w:pStyle w:val="a8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3DD" w:rsidRDefault="00216D63">
    <w:pPr>
      <w:pStyle w:val="a8"/>
      <w:spacing w:before="120" w:after="12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4wunRHQIAABUEAAAOAAAAAAAAAAAAAAAAAC4CAABkcnMvZTJvRG9jLnhtbFBLAQItABQABgAI&#10;AAAAIQBxqtG51wAAAAUBAAAPAAAAAAAAAAAAAAAAAHcEAABkcnMvZG93bnJldi54bWxQSwUGAAAA&#10;AAQABADzAAAAewUAAAAA&#10;" filled="f" stroked="f" strokeweight=".5pt">
          <v:textbox style="mso-fit-shape-to-text:t" inset="0,0,0,0">
            <w:txbxContent>
              <w:p w:rsidR="002343DD" w:rsidRDefault="00216D63">
                <w:pPr>
                  <w:pStyle w:val="a8"/>
                  <w:spacing w:before="120" w:after="120"/>
                </w:pPr>
                <w:r>
                  <w:fldChar w:fldCharType="begin"/>
                </w:r>
                <w:r w:rsidR="00FB42A3">
                  <w:instrText xml:space="preserve"> PAGE  \* MERGEFORMAT </w:instrText>
                </w:r>
                <w:r>
                  <w:fldChar w:fldCharType="separate"/>
                </w:r>
                <w:r w:rsidR="006A520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3D6" w:rsidRDefault="00FB13D6">
      <w:pPr>
        <w:spacing w:before="120" w:after="120"/>
      </w:pPr>
      <w:r>
        <w:separator/>
      </w:r>
    </w:p>
  </w:footnote>
  <w:footnote w:type="continuationSeparator" w:id="0">
    <w:p w:rsidR="00FB13D6" w:rsidRDefault="00FB13D6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3DD" w:rsidRDefault="00FB42A3">
    <w:pPr>
      <w:spacing w:before="120" w:after="120"/>
    </w:pPr>
    <w:r>
      <w:t xml:space="preserve">Page </w:t>
    </w:r>
    <w:r w:rsidR="00216D63">
      <w:fldChar w:fldCharType="begin"/>
    </w:r>
    <w:r>
      <w:instrText>PAGE</w:instrText>
    </w:r>
    <w:r w:rsidR="00216D63">
      <w:fldChar w:fldCharType="separate"/>
    </w:r>
    <w:r>
      <w:t>1</w:t>
    </w:r>
    <w:r w:rsidR="00216D63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0E511E"/>
    <w:multiLevelType w:val="singleLevel"/>
    <w:tmpl w:val="920E511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3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>
    <w:nsid w:val="7DC436CD"/>
    <w:multiLevelType w:val="multi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0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022A5"/>
    <w:rsid w:val="001031F2"/>
    <w:rsid w:val="00112402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1F3434"/>
    <w:rsid w:val="002005DE"/>
    <w:rsid w:val="00216D63"/>
    <w:rsid w:val="002205A5"/>
    <w:rsid w:val="002272B4"/>
    <w:rsid w:val="002343DD"/>
    <w:rsid w:val="00234C3A"/>
    <w:rsid w:val="002356BF"/>
    <w:rsid w:val="00235C2C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63742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21F9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5203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766E8"/>
    <w:rsid w:val="00791D40"/>
    <w:rsid w:val="007A4B68"/>
    <w:rsid w:val="007A5473"/>
    <w:rsid w:val="007C53D9"/>
    <w:rsid w:val="007D1066"/>
    <w:rsid w:val="007F3C8C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A5D84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E05307"/>
    <w:rsid w:val="00E16AAC"/>
    <w:rsid w:val="00E16C11"/>
    <w:rsid w:val="00E46DA7"/>
    <w:rsid w:val="00E53C2F"/>
    <w:rsid w:val="00E73971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B13D6"/>
    <w:rsid w:val="00FB42A3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64B6C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354402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21097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34098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0FFC7DDD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1F9B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4938FB"/>
    <w:rsid w:val="13584FCB"/>
    <w:rsid w:val="1381442C"/>
    <w:rsid w:val="138B33E6"/>
    <w:rsid w:val="13990DF0"/>
    <w:rsid w:val="139E4608"/>
    <w:rsid w:val="13A113AB"/>
    <w:rsid w:val="13A1683F"/>
    <w:rsid w:val="13A85192"/>
    <w:rsid w:val="13B0637A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45441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94CA4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4560F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8299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57C12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64A82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B70AFF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8044B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56432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7EA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651CC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279FE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95BB8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ED675F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2A4F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C34F8"/>
    <w:rsid w:val="5B0F4D0A"/>
    <w:rsid w:val="5B0F6B7B"/>
    <w:rsid w:val="5B184255"/>
    <w:rsid w:val="5B1B43F2"/>
    <w:rsid w:val="5B2900E9"/>
    <w:rsid w:val="5B4B3355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C7812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96BF4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8756E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C022E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A3E86"/>
    <w:rsid w:val="769E6611"/>
    <w:rsid w:val="76A0357C"/>
    <w:rsid w:val="76A8779E"/>
    <w:rsid w:val="76AD1506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CD0B9E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21F4B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163DF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44E72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page number" w:uiPriority="0" w:unhideWhenUsed="0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(Web)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63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216D63"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216D63"/>
    <w:p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216D63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216D63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216D63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216D63"/>
    <w:pPr>
      <w:ind w:left="1135"/>
    </w:pPr>
  </w:style>
  <w:style w:type="paragraph" w:styleId="20">
    <w:name w:val="List 2"/>
    <w:basedOn w:val="a"/>
    <w:uiPriority w:val="99"/>
    <w:unhideWhenUsed/>
    <w:qFormat/>
    <w:rsid w:val="00216D63"/>
    <w:pPr>
      <w:ind w:left="851"/>
    </w:pPr>
  </w:style>
  <w:style w:type="paragraph" w:styleId="a3">
    <w:name w:val="caption"/>
    <w:basedOn w:val="a"/>
    <w:next w:val="a"/>
    <w:uiPriority w:val="99"/>
    <w:unhideWhenUsed/>
    <w:qFormat/>
    <w:rsid w:val="00216D63"/>
    <w:rPr>
      <w:rFonts w:ascii="Arial" w:eastAsia="黑体" w:hAnsi="Arial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216D63"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semiHidden/>
    <w:unhideWhenUsed/>
    <w:qFormat/>
    <w:rsid w:val="00216D63"/>
    <w:pPr>
      <w:jc w:val="left"/>
    </w:pPr>
  </w:style>
  <w:style w:type="paragraph" w:styleId="a6">
    <w:name w:val="Body Text"/>
    <w:basedOn w:val="a"/>
    <w:uiPriority w:val="99"/>
    <w:unhideWhenUsed/>
    <w:qFormat/>
    <w:rsid w:val="00216D63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216D63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1"/>
    <w:uiPriority w:val="99"/>
    <w:semiHidden/>
    <w:unhideWhenUsed/>
    <w:qFormat/>
    <w:rsid w:val="00216D63"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uiPriority w:val="99"/>
    <w:semiHidden/>
    <w:unhideWhenUsed/>
    <w:qFormat/>
    <w:rsid w:val="00216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qFormat/>
    <w:rsid w:val="00216D63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216D63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a">
    <w:name w:val="List"/>
    <w:basedOn w:val="a"/>
    <w:uiPriority w:val="99"/>
    <w:unhideWhenUsed/>
    <w:qFormat/>
    <w:rsid w:val="00216D63"/>
    <w:pPr>
      <w:ind w:left="568" w:hanging="284"/>
    </w:pPr>
  </w:style>
  <w:style w:type="paragraph" w:styleId="ab">
    <w:name w:val="table of figures"/>
    <w:basedOn w:val="a"/>
    <w:next w:val="a"/>
    <w:uiPriority w:val="99"/>
    <w:semiHidden/>
    <w:unhideWhenUsed/>
    <w:qFormat/>
    <w:rsid w:val="00216D63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216D63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216D63"/>
    <w:pPr>
      <w:ind w:left="1418"/>
    </w:pPr>
  </w:style>
  <w:style w:type="paragraph" w:styleId="ac">
    <w:name w:val="Normal (Web)"/>
    <w:basedOn w:val="a"/>
    <w:uiPriority w:val="99"/>
    <w:qFormat/>
    <w:rsid w:val="00216D63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qFormat/>
    <w:rsid w:val="00216D63"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99"/>
    <w:semiHidden/>
    <w:unhideWhenUsed/>
    <w:qFormat/>
    <w:rsid w:val="00216D6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  <w:rsid w:val="00216D63"/>
  </w:style>
  <w:style w:type="character" w:styleId="af0">
    <w:name w:val="Emphasis"/>
    <w:basedOn w:val="a0"/>
    <w:uiPriority w:val="20"/>
    <w:qFormat/>
    <w:rsid w:val="00216D63"/>
    <w:rPr>
      <w:i/>
      <w:iCs/>
    </w:rPr>
  </w:style>
  <w:style w:type="character" w:styleId="af1">
    <w:name w:val="Hyperlink"/>
    <w:basedOn w:val="a0"/>
    <w:uiPriority w:val="99"/>
    <w:unhideWhenUsed/>
    <w:qFormat/>
    <w:rsid w:val="00216D63"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sid w:val="00216D63"/>
    <w:rPr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216D63"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ZTE-Proposal0"/>
    <w:next w:val="a"/>
    <w:qFormat/>
    <w:rsid w:val="00216D63"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ZTE-Proposal0">
    <w:name w:val="!ZTE-Proposal"/>
    <w:basedOn w:val="a"/>
    <w:qFormat/>
    <w:rsid w:val="00216D63"/>
    <w:pPr>
      <w:tabs>
        <w:tab w:val="left" w:pos="0"/>
      </w:tabs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Proposal">
    <w:name w:val="YJ-Proposal"/>
    <w:basedOn w:val="a"/>
    <w:qFormat/>
    <w:rsid w:val="00216D63"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a"/>
    <w:qFormat/>
    <w:rsid w:val="00216D63"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  <w:rsid w:val="00216D63"/>
  </w:style>
  <w:style w:type="paragraph" w:customStyle="1" w:styleId="3rdlevelproposal">
    <w:name w:val="3rd level proposal"/>
    <w:basedOn w:val="sub-proposal"/>
    <w:next w:val="a"/>
    <w:qFormat/>
    <w:rsid w:val="00216D63"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216D63"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216D63"/>
    <w:pPr>
      <w:numPr>
        <w:numId w:val="6"/>
      </w:numPr>
      <w:spacing w:after="60"/>
    </w:pPr>
    <w:rPr>
      <w:szCs w:val="16"/>
    </w:rPr>
  </w:style>
  <w:style w:type="paragraph" w:styleId="af3">
    <w:name w:val="List Paragraph"/>
    <w:basedOn w:val="a"/>
    <w:uiPriority w:val="34"/>
    <w:qFormat/>
    <w:rsid w:val="00216D63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216D63"/>
  </w:style>
  <w:style w:type="paragraph" w:customStyle="1" w:styleId="22">
    <w:name w:val="样式2"/>
    <w:basedOn w:val="a"/>
    <w:qFormat/>
    <w:rsid w:val="00216D63"/>
  </w:style>
  <w:style w:type="character" w:customStyle="1" w:styleId="Char">
    <w:name w:val="文档结构图 Char"/>
    <w:basedOn w:val="a0"/>
    <w:link w:val="a4"/>
    <w:uiPriority w:val="99"/>
    <w:semiHidden/>
    <w:qFormat/>
    <w:rsid w:val="00216D63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semiHidden/>
    <w:qFormat/>
    <w:rsid w:val="00216D63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d"/>
    <w:qFormat/>
    <w:rsid w:val="00216D63"/>
    <w:rPr>
      <w:rFonts w:eastAsia="宋体"/>
      <w:kern w:val="2"/>
      <w:sz w:val="21"/>
    </w:rPr>
  </w:style>
  <w:style w:type="paragraph" w:customStyle="1" w:styleId="B1">
    <w:name w:val="B1"/>
    <w:basedOn w:val="aa"/>
    <w:link w:val="B1Zchn"/>
    <w:qFormat/>
    <w:rsid w:val="00216D63"/>
  </w:style>
  <w:style w:type="paragraph" w:customStyle="1" w:styleId="TH">
    <w:name w:val="TH"/>
    <w:basedOn w:val="a"/>
    <w:qFormat/>
    <w:rsid w:val="00216D6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sid w:val="00216D63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a"/>
    <w:qFormat/>
    <w:rsid w:val="00216D63"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rsid w:val="00216D63"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rsid w:val="00216D63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216D63"/>
    <w:rPr>
      <w:kern w:val="2"/>
      <w:sz w:val="21"/>
    </w:rPr>
  </w:style>
  <w:style w:type="paragraph" w:customStyle="1" w:styleId="B2">
    <w:name w:val="B2"/>
    <w:basedOn w:val="20"/>
    <w:link w:val="B2Char"/>
    <w:qFormat/>
    <w:rsid w:val="00216D63"/>
  </w:style>
  <w:style w:type="paragraph" w:customStyle="1" w:styleId="B3">
    <w:name w:val="B3"/>
    <w:basedOn w:val="30"/>
    <w:link w:val="B3Char"/>
    <w:qFormat/>
    <w:rsid w:val="00216D63"/>
  </w:style>
  <w:style w:type="paragraph" w:customStyle="1" w:styleId="12">
    <w:name w:val="正文1"/>
    <w:qFormat/>
    <w:rsid w:val="00216D63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216D63"/>
  </w:style>
  <w:style w:type="paragraph" w:customStyle="1" w:styleId="YJ-Observation-2021">
    <w:name w:val="YJ-Observation-2021"/>
    <w:basedOn w:val="a"/>
    <w:qFormat/>
    <w:rsid w:val="00216D63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216D6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216D63"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rsid w:val="00216D63"/>
    <w:pPr>
      <w:ind w:left="1702" w:hanging="284"/>
    </w:pPr>
  </w:style>
  <w:style w:type="character" w:customStyle="1" w:styleId="B1Zchn">
    <w:name w:val="B1 Zchn"/>
    <w:link w:val="B1"/>
    <w:qFormat/>
    <w:rsid w:val="00216D63"/>
    <w:rPr>
      <w:kern w:val="2"/>
      <w:sz w:val="21"/>
    </w:rPr>
  </w:style>
  <w:style w:type="character" w:customStyle="1" w:styleId="B2Char">
    <w:name w:val="B2 Char"/>
    <w:link w:val="B2"/>
    <w:qFormat/>
    <w:rsid w:val="00216D63"/>
    <w:rPr>
      <w:kern w:val="2"/>
      <w:sz w:val="21"/>
    </w:rPr>
  </w:style>
  <w:style w:type="character" w:customStyle="1" w:styleId="B3Char">
    <w:name w:val="B3 Char"/>
    <w:link w:val="B3"/>
    <w:qFormat/>
    <w:rsid w:val="00216D63"/>
    <w:rPr>
      <w:kern w:val="2"/>
      <w:sz w:val="21"/>
    </w:rPr>
  </w:style>
  <w:style w:type="character" w:customStyle="1" w:styleId="B4Char">
    <w:name w:val="B4 Char"/>
    <w:link w:val="B4"/>
    <w:qFormat/>
    <w:rsid w:val="00216D63"/>
    <w:rPr>
      <w:kern w:val="2"/>
      <w:sz w:val="21"/>
    </w:rPr>
  </w:style>
  <w:style w:type="character" w:customStyle="1" w:styleId="B5Char">
    <w:name w:val="B5 Char"/>
    <w:link w:val="B5"/>
    <w:qFormat/>
    <w:rsid w:val="00216D63"/>
    <w:rPr>
      <w:kern w:val="2"/>
      <w:sz w:val="21"/>
    </w:rPr>
  </w:style>
  <w:style w:type="paragraph" w:customStyle="1" w:styleId="textintend1">
    <w:name w:val="text intend 1"/>
    <w:basedOn w:val="a"/>
    <w:qFormat/>
    <w:rsid w:val="00216D63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216D63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  <w:style w:type="paragraph" w:customStyle="1" w:styleId="ZTE-Proposal-20210505">
    <w:name w:val="!ZTE-Proposal-2021 + 段前: 0.5 行 段后: 0.5 行"/>
    <w:basedOn w:val="a"/>
    <w:qFormat/>
    <w:rsid w:val="00216D63"/>
    <w:pPr>
      <w:numPr>
        <w:numId w:val="11"/>
      </w:numPr>
      <w:jc w:val="left"/>
    </w:pPr>
    <w:rPr>
      <w:rFonts w:eastAsiaTheme="minorEastAsia" w:cs="宋体"/>
      <w:b/>
      <w:bCs/>
      <w:i/>
      <w:iCs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9DCA71-5CBD-42DF-A557-95716B86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665</Words>
  <Characters>3793</Characters>
  <Application>Microsoft Office Word</Application>
  <DocSecurity>0</DocSecurity>
  <Lines>31</Lines>
  <Paragraphs>8</Paragraphs>
  <ScaleCrop>false</ScaleCrop>
  <Company>ZTE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16</cp:revision>
  <dcterms:created xsi:type="dcterms:W3CDTF">2022-02-09T04:37:00Z</dcterms:created>
  <dcterms:modified xsi:type="dcterms:W3CDTF">2022-09-30T01:51:00Z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